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1ACF1ACC"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747815">
        <w:rPr>
          <w:rFonts w:cs="Arial"/>
          <w:sz w:val="24"/>
          <w:szCs w:val="24"/>
        </w:rPr>
        <w:t>8207</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08BE194" w:rsidR="001E41F3" w:rsidRPr="00A9560D" w:rsidRDefault="00400B3C" w:rsidP="00547111">
            <w:pPr>
              <w:pStyle w:val="CRCoverPage"/>
              <w:spacing w:after="0"/>
              <w:rPr>
                <w:b/>
                <w:noProof/>
                <w:sz w:val="28"/>
                <w:lang w:eastAsia="zh-TW"/>
              </w:rPr>
            </w:pPr>
            <w:r>
              <w:rPr>
                <w:b/>
                <w:noProof/>
                <w:sz w:val="28"/>
                <w:lang w:eastAsia="zh-TW"/>
              </w:rPr>
              <w:t>1931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B3491" w:rsidR="001E41F3" w:rsidRPr="00410371" w:rsidRDefault="00747815" w:rsidP="00F855F9">
            <w:pPr>
              <w:pStyle w:val="CRCoverPage"/>
              <w:spacing w:after="0"/>
              <w:jc w:val="center"/>
              <w:rPr>
                <w:b/>
                <w:noProof/>
              </w:rPr>
            </w:pPr>
            <w:r>
              <w:rPr>
                <w:b/>
                <w:noProof/>
                <w:sz w:val="28"/>
              </w:rPr>
              <w:t>1</w:t>
            </w:r>
            <w:r w:rsidR="00EF00D0">
              <w:rPr>
                <w:b/>
                <w:noProof/>
                <w:sz w:val="28"/>
              </w:rPr>
              <w:fldChar w:fldCharType="begin"/>
            </w:r>
            <w:r w:rsidR="00EF00D0">
              <w:rPr>
                <w:b/>
                <w:noProof/>
                <w:sz w:val="28"/>
              </w:rPr>
              <w:instrText xml:space="preserve"> DOCPROPERTY  Revision  \* MERGEFORMAT </w:instrText>
            </w:r>
            <w:r w:rsidR="00EF00D0">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37AE"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1B4620">
              <w:rPr>
                <w:b/>
                <w:noProof/>
                <w:sz w:val="28"/>
              </w:rPr>
              <w:t>13</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80D9B" w:rsidR="001E41F3" w:rsidRPr="00642E66" w:rsidRDefault="00642E66" w:rsidP="002753E2">
            <w:pPr>
              <w:pStyle w:val="CRCoverPage"/>
              <w:spacing w:after="0"/>
              <w:ind w:left="100"/>
              <w:rPr>
                <w:noProof/>
                <w:lang w:val="en-US"/>
              </w:rPr>
            </w:pPr>
            <w:r w:rsidRPr="00642E66">
              <w:t>Correction on the CSI-reporting period for SCell</w:t>
            </w:r>
            <w:r>
              <w:t xml:space="preserve"> activation delay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r w:rsidRPr="002750AE">
              <w:rPr>
                <w:rFonts w:eastAsia="SimSun" w:cs="Arial"/>
                <w:sz w:val="21"/>
                <w:szCs w:val="21"/>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F2188" w:rsidR="001E41F3" w:rsidRDefault="005D4C2E" w:rsidP="00C905D0">
            <w:pPr>
              <w:pStyle w:val="CRCoverPage"/>
              <w:spacing w:after="0"/>
              <w:ind w:left="100"/>
              <w:rPr>
                <w:noProof/>
              </w:rPr>
            </w:pPr>
            <w:r>
              <w:rPr>
                <w:noProof/>
              </w:rPr>
              <w:t>2021-</w:t>
            </w:r>
            <w:r w:rsidR="001B4620">
              <w:rPr>
                <w:noProof/>
              </w:rPr>
              <w:t>5</w:t>
            </w:r>
            <w:r w:rsidR="00747815">
              <w:rPr>
                <w:noProof/>
              </w:rPr>
              <w:t>-2</w:t>
            </w:r>
            <w:r w:rsidR="00C905D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E025C" w14:textId="5CBBCB91" w:rsidR="00D01630" w:rsidRDefault="006B435D" w:rsidP="00D01630">
            <w:pPr>
              <w:pStyle w:val="CRCoverPage"/>
              <w:numPr>
                <w:ilvl w:val="0"/>
                <w:numId w:val="28"/>
              </w:numPr>
              <w:spacing w:after="0"/>
              <w:rPr>
                <w:noProof/>
              </w:rPr>
            </w:pPr>
            <w:r>
              <w:rPr>
                <w:rFonts w:hint="eastAsia"/>
                <w:noProof/>
                <w:lang w:eastAsia="zh-TW"/>
              </w:rPr>
              <w:t xml:space="preserve">Currently, </w:t>
            </w:r>
            <w:r>
              <w:rPr>
                <w:noProof/>
              </w:rPr>
              <w:t>the CSI reporting time (</w:t>
            </w:r>
            <w:r w:rsidRPr="001C0E1B">
              <w:t>T</w:t>
            </w:r>
            <w:r w:rsidRPr="001C0E1B">
              <w:rPr>
                <w:vertAlign w:val="subscript"/>
              </w:rPr>
              <w:t>CSI_Reporting</w:t>
            </w:r>
            <w:r>
              <w:rPr>
                <w:noProof/>
              </w:rPr>
              <w:t xml:space="preserve">) is </w:t>
            </w:r>
            <w:r>
              <w:rPr>
                <w:rFonts w:hint="eastAsia"/>
                <w:noProof/>
                <w:lang w:eastAsia="zh-TW"/>
              </w:rPr>
              <w:t>TBD</w:t>
            </w:r>
            <w:r>
              <w:rPr>
                <w:noProof/>
                <w:lang w:eastAsia="zh-TW"/>
              </w:rPr>
              <w:t xml:space="preserve"> and it should </w:t>
            </w:r>
            <w:r w:rsidR="002B6D80">
              <w:rPr>
                <w:noProof/>
                <w:lang w:eastAsia="zh-TW"/>
              </w:rPr>
              <w:t>be</w:t>
            </w:r>
            <w:r>
              <w:rPr>
                <w:noProof/>
                <w:lang w:eastAsia="zh-TW"/>
              </w:rPr>
              <w:t xml:space="preserve"> specified.</w:t>
            </w:r>
            <w:r w:rsidR="00D01630">
              <w:rPr>
                <w:noProof/>
                <w:lang w:eastAsia="zh-TW"/>
              </w:rPr>
              <w:t xml:space="preserve"> </w:t>
            </w:r>
            <w:r w:rsidR="00D01630">
              <w:t xml:space="preserve">According to clause 8.3.2 in TS 38.133, the </w:t>
            </w:r>
            <w:r w:rsidR="00D01630" w:rsidRPr="001C0E1B">
              <w:t>T</w:t>
            </w:r>
            <w:r w:rsidR="00D01630" w:rsidRPr="001C0E1B">
              <w:rPr>
                <w:vertAlign w:val="subscript"/>
              </w:rPr>
              <w:t>CSI_Reporting</w:t>
            </w:r>
            <w:r w:rsidR="00D01630" w:rsidRPr="006B435D">
              <w:rPr>
                <w:noProof/>
              </w:rPr>
              <w:t xml:space="preserve"> </w:t>
            </w:r>
            <w:r w:rsidR="00D01630">
              <w:rPr>
                <w:noProof/>
              </w:rPr>
              <w:t>include</w:t>
            </w:r>
            <w:r w:rsidR="002B6D80">
              <w:rPr>
                <w:noProof/>
              </w:rPr>
              <w:t>s</w:t>
            </w:r>
            <w:r w:rsidR="00D01630" w:rsidRPr="006B435D">
              <w:rPr>
                <w:noProof/>
              </w:rPr>
              <w:t xml:space="preserve"> uncertainty in acquiring the first available downlink CSI reference resource, UE processing time for CSI reporting and uncertainty in acquiring the first available CSI reporting resources</w:t>
            </w:r>
            <w:r w:rsidR="00D01630">
              <w:rPr>
                <w:noProof/>
              </w:rPr>
              <w:t>.</w:t>
            </w:r>
          </w:p>
          <w:p w14:paraId="4ADD71A4" w14:textId="0A95EA99" w:rsidR="00D01630" w:rsidRDefault="00D01630" w:rsidP="00D01630">
            <w:pPr>
              <w:pStyle w:val="CRCoverPage"/>
              <w:numPr>
                <w:ilvl w:val="1"/>
                <w:numId w:val="28"/>
              </w:numPr>
              <w:spacing w:after="0"/>
              <w:rPr>
                <w:noProof/>
              </w:rPr>
            </w:pPr>
            <w:r>
              <w:rPr>
                <w:noProof/>
              </w:rPr>
              <w:t xml:space="preserve">In order to obtain the period of </w:t>
            </w:r>
            <w:r w:rsidRPr="006B435D">
              <w:rPr>
                <w:noProof/>
              </w:rPr>
              <w:t>uncertainty in acquiring the first available downlink CSI reference resource</w:t>
            </w:r>
            <w:r>
              <w:rPr>
                <w:noProof/>
              </w:rPr>
              <w:t xml:space="preserve">, we add a new CSI-RS resource configuration for CSI reporting with </w:t>
            </w:r>
            <w:r w:rsidRPr="00D01630">
              <w:rPr>
                <w:noProof/>
                <w:highlight w:val="cyan"/>
              </w:rPr>
              <w:t>5 ms</w:t>
            </w:r>
            <w:r w:rsidR="00EF2E93">
              <w:rPr>
                <w:noProof/>
              </w:rPr>
              <w:t xml:space="preserve"> periodicity</w:t>
            </w:r>
            <w:r>
              <w:rPr>
                <w:noProof/>
              </w:rPr>
              <w:t>.</w:t>
            </w:r>
          </w:p>
          <w:p w14:paraId="2C5D81D6" w14:textId="461CCB02" w:rsidR="00D01630" w:rsidRDefault="00D01630" w:rsidP="00D01630">
            <w:pPr>
              <w:pStyle w:val="CRCoverPage"/>
              <w:numPr>
                <w:ilvl w:val="1"/>
                <w:numId w:val="28"/>
              </w:numPr>
              <w:spacing w:after="0"/>
              <w:rPr>
                <w:noProof/>
              </w:rPr>
            </w:pPr>
            <w:r>
              <w:rPr>
                <w:noProof/>
              </w:rPr>
              <w:t xml:space="preserve">For the </w:t>
            </w:r>
            <w:r w:rsidRPr="006B435D">
              <w:rPr>
                <w:noProof/>
              </w:rPr>
              <w:t>UE processing time for CSI reporting</w:t>
            </w:r>
            <w:r>
              <w:rPr>
                <w:noProof/>
              </w:rPr>
              <w:t xml:space="preserve">, it is </w:t>
            </w:r>
            <m:oMath>
              <m:sSup>
                <m:sSupPr>
                  <m:ctrlPr>
                    <w:rPr>
                      <w:rFonts w:ascii="Cambria Math" w:hAnsi="Cambria Math"/>
                      <w:noProof/>
                      <w:highlight w:val="cyan"/>
                    </w:rPr>
                  </m:ctrlPr>
                </m:sSupPr>
                <m:e>
                  <m:r>
                    <w:rPr>
                      <w:rFonts w:ascii="Cambria Math" w:hAnsi="Cambria Math"/>
                      <w:noProof/>
                      <w:highlight w:val="cyan"/>
                    </w:rPr>
                    <m:t>2</m:t>
                  </m:r>
                </m:e>
                <m:sup>
                  <m:sSub>
                    <m:sSubPr>
                      <m:ctrlPr>
                        <w:rPr>
                          <w:rFonts w:ascii="Cambria Math" w:hAnsi="Cambria Math"/>
                          <w:i/>
                          <w:noProof/>
                          <w:highlight w:val="cyan"/>
                        </w:rPr>
                      </m:ctrlPr>
                    </m:sSubPr>
                    <m:e>
                      <m:r>
                        <w:rPr>
                          <w:rFonts w:ascii="Cambria Math" w:hAnsi="Cambria Math"/>
                          <w:noProof/>
                          <w:highlight w:val="cyan"/>
                        </w:rPr>
                        <m:t>μ</m:t>
                      </m:r>
                    </m:e>
                    <m:sub>
                      <m:r>
                        <w:rPr>
                          <w:rFonts w:ascii="Cambria Math" w:hAnsi="Cambria Math"/>
                          <w:noProof/>
                          <w:highlight w:val="cyan"/>
                        </w:rPr>
                        <m:t>DL</m:t>
                      </m:r>
                    </m:sub>
                  </m:sSub>
                </m:sup>
              </m:sSup>
            </m:oMath>
            <w:r w:rsidRPr="00D01630">
              <w:rPr>
                <w:noProof/>
                <w:highlight w:val="cyan"/>
              </w:rPr>
              <w:t>ms</w:t>
            </w:r>
            <w:r>
              <w:rPr>
                <w:noProof/>
              </w:rPr>
              <w:t xml:space="preserve"> according to clause 5.2.2.5 in TS 38.214.</w:t>
            </w:r>
          </w:p>
          <w:p w14:paraId="3455A1EF" w14:textId="77777777" w:rsidR="001E41F3" w:rsidRDefault="00D01630" w:rsidP="00490337">
            <w:pPr>
              <w:pStyle w:val="CRCoverPage"/>
              <w:numPr>
                <w:ilvl w:val="1"/>
                <w:numId w:val="28"/>
              </w:numPr>
              <w:spacing w:after="0"/>
              <w:rPr>
                <w:noProof/>
              </w:rPr>
            </w:pPr>
            <w:r>
              <w:rPr>
                <w:noProof/>
              </w:rPr>
              <w:t xml:space="preserve">For </w:t>
            </w:r>
            <w:r w:rsidRPr="006B435D">
              <w:rPr>
                <w:noProof/>
              </w:rPr>
              <w:t>first available CSI reporting resources</w:t>
            </w:r>
            <w:r>
              <w:rPr>
                <w:noProof/>
              </w:rPr>
              <w:t xml:space="preserve">, it is </w:t>
            </w:r>
            <w:r w:rsidRPr="00D01630">
              <w:rPr>
                <w:noProof/>
                <w:highlight w:val="cyan"/>
              </w:rPr>
              <w:t>5ms</w:t>
            </w:r>
            <w:r>
              <w:rPr>
                <w:noProof/>
              </w:rPr>
              <w:t xml:space="preserve"> according to the existing specification </w:t>
            </w:r>
            <w:r w:rsidR="00490337">
              <w:rPr>
                <w:noProof/>
              </w:rPr>
              <w:t xml:space="preserve">defined in </w:t>
            </w:r>
            <w:r w:rsidR="00490337" w:rsidRPr="00490337">
              <w:rPr>
                <w:noProof/>
              </w:rPr>
              <w:t>Table A. 4.5.3.1.1-3</w:t>
            </w:r>
            <w:r w:rsidR="00490337">
              <w:rPr>
                <w:noProof/>
              </w:rPr>
              <w:t xml:space="preserve"> and </w:t>
            </w:r>
            <w:r w:rsidR="00490337" w:rsidRPr="00490337">
              <w:rPr>
                <w:noProof/>
              </w:rPr>
              <w:t>Table A.6.5.3.1.1-3</w:t>
            </w:r>
            <w:r>
              <w:rPr>
                <w:noProof/>
              </w:rPr>
              <w:t>.</w:t>
            </w:r>
          </w:p>
          <w:p w14:paraId="708AA7DE" w14:textId="0DFE2B3D" w:rsidR="00EF2E93" w:rsidRDefault="00EF2E93" w:rsidP="00232D31">
            <w:pPr>
              <w:pStyle w:val="CRCoverPage"/>
              <w:numPr>
                <w:ilvl w:val="0"/>
                <w:numId w:val="28"/>
              </w:numPr>
              <w:spacing w:after="0"/>
              <w:rPr>
                <w:noProof/>
              </w:rPr>
            </w:pPr>
            <w:r>
              <w:rPr>
                <w:noProof/>
              </w:rPr>
              <w:t xml:space="preserve">Thus, the total time for </w:t>
            </w:r>
            <w:r w:rsidRPr="001C0E1B">
              <w:t>T</w:t>
            </w:r>
            <w:r w:rsidRPr="001C0E1B">
              <w:rPr>
                <w:vertAlign w:val="subscript"/>
              </w:rPr>
              <w:t>CSI_Reporting</w:t>
            </w:r>
            <w:r>
              <w:rPr>
                <w:noProof/>
              </w:rPr>
              <w:t xml:space="preserve"> is </w:t>
            </w:r>
            <m:oMath>
              <m:r>
                <m:rPr>
                  <m:sty m:val="p"/>
                </m:rPr>
                <w:rPr>
                  <w:rFonts w:ascii="Cambria Math" w:hAnsi="Cambria Math"/>
                  <w:noProof/>
                  <w:highlight w:val="cyan"/>
                </w:rPr>
                <m:t>10+</m:t>
              </m:r>
              <m:sSup>
                <m:sSupPr>
                  <m:ctrlPr>
                    <w:rPr>
                      <w:rFonts w:ascii="Cambria Math" w:hAnsi="Cambria Math"/>
                      <w:noProof/>
                      <w:highlight w:val="cyan"/>
                    </w:rPr>
                  </m:ctrlPr>
                </m:sSupPr>
                <m:e>
                  <m:r>
                    <w:rPr>
                      <w:rFonts w:ascii="Cambria Math" w:hAnsi="Cambria Math"/>
                      <w:noProof/>
                      <w:highlight w:val="cyan"/>
                    </w:rPr>
                    <m:t>2</m:t>
                  </m:r>
                </m:e>
                <m:sup>
                  <m:sSub>
                    <m:sSubPr>
                      <m:ctrlPr>
                        <w:rPr>
                          <w:rFonts w:ascii="Cambria Math" w:hAnsi="Cambria Math"/>
                          <w:i/>
                          <w:noProof/>
                          <w:highlight w:val="cyan"/>
                        </w:rPr>
                      </m:ctrlPr>
                    </m:sSubPr>
                    <m:e>
                      <m:r>
                        <w:rPr>
                          <w:rFonts w:ascii="Cambria Math" w:hAnsi="Cambria Math"/>
                          <w:noProof/>
                          <w:highlight w:val="cyan"/>
                        </w:rPr>
                        <m:t>μ</m:t>
                      </m:r>
                    </m:e>
                    <m:sub>
                      <m:r>
                        <w:rPr>
                          <w:rFonts w:ascii="Cambria Math" w:hAnsi="Cambria Math"/>
                          <w:noProof/>
                          <w:highlight w:val="cyan"/>
                        </w:rPr>
                        <m:t>DL</m:t>
                      </m:r>
                    </m:sub>
                  </m:sSub>
                </m:sup>
              </m:sSup>
            </m:oMath>
            <w:r w:rsidRPr="00362D17">
              <w:rPr>
                <w:noProof/>
                <w:highlight w:val="cyan"/>
              </w:rPr>
              <w:t xml:space="preserve">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9E808" w14:textId="2AE72B16" w:rsidR="00EF2E93" w:rsidRDefault="00EF2E93" w:rsidP="00D01630">
            <w:pPr>
              <w:pStyle w:val="CRCoverPage"/>
              <w:numPr>
                <w:ilvl w:val="0"/>
                <w:numId w:val="28"/>
              </w:numPr>
              <w:spacing w:after="0"/>
              <w:rPr>
                <w:noProof/>
              </w:rPr>
            </w:pPr>
            <w:r>
              <w:rPr>
                <w:noProof/>
              </w:rPr>
              <w:t>Add the CSI-RS resource configuration for CSI reporting.</w:t>
            </w:r>
          </w:p>
          <w:p w14:paraId="357AEF4F" w14:textId="77777777" w:rsidR="007D684F" w:rsidRDefault="007D684F" w:rsidP="007D684F">
            <w:pPr>
              <w:pStyle w:val="CRCoverPage"/>
              <w:numPr>
                <w:ilvl w:val="1"/>
                <w:numId w:val="28"/>
              </w:numPr>
              <w:spacing w:after="0"/>
              <w:rPr>
                <w:noProof/>
              </w:rPr>
            </w:pPr>
            <w:r>
              <w:rPr>
                <w:noProof/>
              </w:rPr>
              <w:t>In A.4.5.3.1.1,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7D684F" w:rsidRPr="00EC61C3" w14:paraId="4062FE34" w14:textId="77777777" w:rsidTr="007D684F">
              <w:trPr>
                <w:trHeight w:val="194"/>
                <w:jc w:val="center"/>
              </w:trPr>
              <w:tc>
                <w:tcPr>
                  <w:tcW w:w="2320" w:type="dxa"/>
                  <w:vMerge w:val="restart"/>
                  <w:tcBorders>
                    <w:top w:val="single" w:sz="4" w:space="0" w:color="auto"/>
                    <w:left w:val="single" w:sz="4" w:space="0" w:color="auto"/>
                    <w:right w:val="single" w:sz="4" w:space="0" w:color="auto"/>
                  </w:tcBorders>
                  <w:vAlign w:val="center"/>
                </w:tcPr>
                <w:p w14:paraId="7D3A3AE3" w14:textId="2E73C6DA" w:rsidR="007D684F" w:rsidRPr="00EC61C3" w:rsidRDefault="007D684F" w:rsidP="007D684F">
                  <w:pPr>
                    <w:spacing w:after="0" w:line="256" w:lineRule="auto"/>
                    <w:rPr>
                      <w:rFonts w:ascii="Arial" w:hAnsi="Arial" w:cs="Arial"/>
                      <w:sz w:val="18"/>
                    </w:rPr>
                  </w:pPr>
                  <w:r>
                    <w:rPr>
                      <w:noProof/>
                    </w:rPr>
                    <w:t xml:space="preserve"> </w:t>
                  </w: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3DF21086" w14:textId="77777777" w:rsidR="007D684F" w:rsidRPr="00EC61C3" w:rsidRDefault="007D684F" w:rsidP="007D684F">
                  <w:pPr>
                    <w:keepLines/>
                    <w:spacing w:after="0" w:line="256" w:lineRule="auto"/>
                    <w:rPr>
                      <w:rFonts w:ascii="Arial" w:hAnsi="Arial" w:cs="Arial"/>
                      <w:sz w:val="18"/>
                    </w:rPr>
                  </w:pPr>
                  <w:r>
                    <w:rPr>
                      <w:rFonts w:ascii="Arial" w:hAnsi="Arial" w:cs="Arial"/>
                      <w:sz w:val="18"/>
                    </w:rPr>
                    <w:t>Config 1,4</w:t>
                  </w:r>
                </w:p>
              </w:tc>
              <w:tc>
                <w:tcPr>
                  <w:tcW w:w="1843" w:type="dxa"/>
                  <w:tcBorders>
                    <w:top w:val="single" w:sz="4" w:space="0" w:color="auto"/>
                    <w:left w:val="single" w:sz="4" w:space="0" w:color="auto"/>
                    <w:bottom w:val="single" w:sz="4" w:space="0" w:color="auto"/>
                    <w:right w:val="single" w:sz="4" w:space="0" w:color="auto"/>
                  </w:tcBorders>
                  <w:vAlign w:val="center"/>
                </w:tcPr>
                <w:p w14:paraId="21AE8CF9" w14:textId="77777777" w:rsidR="007D684F" w:rsidRPr="00EC61C3" w:rsidRDefault="007D684F" w:rsidP="007D684F">
                  <w:pPr>
                    <w:keepLines/>
                    <w:spacing w:after="0" w:line="256" w:lineRule="auto"/>
                    <w:jc w:val="center"/>
                    <w:rPr>
                      <w:rFonts w:ascii="Arial" w:hAnsi="Arial" w:cs="Arial"/>
                      <w:sz w:val="18"/>
                    </w:rPr>
                  </w:pPr>
                  <w:r>
                    <w:rPr>
                      <w:rFonts w:ascii="Arial" w:hAnsi="Arial" w:cs="Arial"/>
                      <w:sz w:val="18"/>
                    </w:rPr>
                    <w:t>CSI-RS.1.1 FDD</w:t>
                  </w:r>
                </w:p>
              </w:tc>
            </w:tr>
            <w:tr w:rsidR="007D684F" w:rsidRPr="00EC61C3" w14:paraId="3A2C5F78" w14:textId="77777777" w:rsidTr="007D684F">
              <w:trPr>
                <w:trHeight w:val="194"/>
                <w:jc w:val="center"/>
              </w:trPr>
              <w:tc>
                <w:tcPr>
                  <w:tcW w:w="2320" w:type="dxa"/>
                  <w:vMerge/>
                  <w:tcBorders>
                    <w:left w:val="single" w:sz="4" w:space="0" w:color="auto"/>
                    <w:right w:val="single" w:sz="4" w:space="0" w:color="auto"/>
                  </w:tcBorders>
                  <w:vAlign w:val="center"/>
                </w:tcPr>
                <w:p w14:paraId="30BEF140" w14:textId="77777777" w:rsidR="007D684F" w:rsidRPr="00EC61C3" w:rsidRDefault="007D684F" w:rsidP="007D684F">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39EE5B" w14:textId="77777777" w:rsidR="007D684F" w:rsidRPr="00EC61C3" w:rsidRDefault="007D684F" w:rsidP="007D684F">
                  <w:pPr>
                    <w:keepLines/>
                    <w:spacing w:after="0" w:line="256" w:lineRule="auto"/>
                    <w:rPr>
                      <w:rFonts w:ascii="Arial" w:hAnsi="Arial" w:cs="Arial"/>
                      <w:sz w:val="18"/>
                    </w:rPr>
                  </w:pPr>
                  <w:r>
                    <w:rPr>
                      <w:rFonts w:ascii="Arial" w:hAnsi="Arial" w:cs="Arial"/>
                      <w:sz w:val="18"/>
                    </w:rPr>
                    <w:t>Config 2,5</w:t>
                  </w:r>
                </w:p>
              </w:tc>
              <w:tc>
                <w:tcPr>
                  <w:tcW w:w="1843" w:type="dxa"/>
                  <w:tcBorders>
                    <w:top w:val="single" w:sz="4" w:space="0" w:color="auto"/>
                    <w:left w:val="single" w:sz="4" w:space="0" w:color="auto"/>
                    <w:bottom w:val="single" w:sz="4" w:space="0" w:color="auto"/>
                    <w:right w:val="single" w:sz="4" w:space="0" w:color="auto"/>
                  </w:tcBorders>
                  <w:vAlign w:val="center"/>
                </w:tcPr>
                <w:p w14:paraId="4C5A2AE5" w14:textId="77777777" w:rsidR="007D684F" w:rsidRPr="00EC61C3" w:rsidRDefault="007D684F" w:rsidP="007D684F">
                  <w:pPr>
                    <w:keepLines/>
                    <w:spacing w:after="0" w:line="256" w:lineRule="auto"/>
                    <w:jc w:val="center"/>
                    <w:rPr>
                      <w:rFonts w:ascii="Arial" w:hAnsi="Arial" w:cs="Arial"/>
                      <w:sz w:val="18"/>
                    </w:rPr>
                  </w:pPr>
                  <w:r w:rsidRPr="00C52541">
                    <w:rPr>
                      <w:rFonts w:ascii="Arial" w:hAnsi="Arial" w:cs="Arial"/>
                      <w:sz w:val="18"/>
                    </w:rPr>
                    <w:t>CSI-RS.1.1 TDD</w:t>
                  </w:r>
                </w:p>
              </w:tc>
            </w:tr>
            <w:tr w:rsidR="007D684F" w:rsidRPr="00EC61C3" w14:paraId="4BB17758" w14:textId="77777777" w:rsidTr="007D684F">
              <w:trPr>
                <w:trHeight w:val="194"/>
                <w:jc w:val="center"/>
              </w:trPr>
              <w:tc>
                <w:tcPr>
                  <w:tcW w:w="2320" w:type="dxa"/>
                  <w:vMerge/>
                  <w:tcBorders>
                    <w:left w:val="single" w:sz="4" w:space="0" w:color="auto"/>
                    <w:bottom w:val="single" w:sz="4" w:space="0" w:color="auto"/>
                    <w:right w:val="single" w:sz="4" w:space="0" w:color="auto"/>
                  </w:tcBorders>
                  <w:vAlign w:val="center"/>
                </w:tcPr>
                <w:p w14:paraId="535754FC" w14:textId="77777777" w:rsidR="007D684F" w:rsidRPr="00EC61C3" w:rsidRDefault="007D684F" w:rsidP="007D684F">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6431F2" w14:textId="77777777" w:rsidR="007D684F" w:rsidRPr="00EC61C3" w:rsidRDefault="007D684F" w:rsidP="007D684F">
                  <w:pPr>
                    <w:keepLines/>
                    <w:spacing w:after="0" w:line="256" w:lineRule="auto"/>
                    <w:rPr>
                      <w:rFonts w:ascii="Arial" w:hAnsi="Arial" w:cs="Arial"/>
                      <w:sz w:val="18"/>
                    </w:rPr>
                  </w:pPr>
                  <w:r>
                    <w:rPr>
                      <w:rFonts w:ascii="Arial" w:hAnsi="Arial" w:cs="Arial"/>
                      <w:sz w:val="18"/>
                    </w:rPr>
                    <w:t>Config 3,6</w:t>
                  </w:r>
                </w:p>
              </w:tc>
              <w:tc>
                <w:tcPr>
                  <w:tcW w:w="1843" w:type="dxa"/>
                  <w:tcBorders>
                    <w:top w:val="single" w:sz="4" w:space="0" w:color="auto"/>
                    <w:left w:val="single" w:sz="4" w:space="0" w:color="auto"/>
                    <w:bottom w:val="single" w:sz="4" w:space="0" w:color="auto"/>
                    <w:right w:val="single" w:sz="4" w:space="0" w:color="auto"/>
                  </w:tcBorders>
                  <w:vAlign w:val="center"/>
                </w:tcPr>
                <w:p w14:paraId="33BF4471" w14:textId="77777777" w:rsidR="007D684F" w:rsidRPr="00EC61C3" w:rsidRDefault="007D684F" w:rsidP="007D684F">
                  <w:pPr>
                    <w:keepLines/>
                    <w:spacing w:after="0" w:line="256" w:lineRule="auto"/>
                    <w:jc w:val="center"/>
                    <w:rPr>
                      <w:rFonts w:ascii="Arial" w:hAnsi="Arial" w:cs="Arial"/>
                      <w:sz w:val="18"/>
                    </w:rPr>
                  </w:pPr>
                  <w:r w:rsidRPr="007D684F">
                    <w:rPr>
                      <w:rFonts w:ascii="Arial" w:hAnsi="Arial" w:cs="Arial"/>
                      <w:sz w:val="18"/>
                    </w:rPr>
                    <w:t>CSI-RS.2.1 TDD</w:t>
                  </w:r>
                </w:p>
              </w:tc>
            </w:tr>
          </w:tbl>
          <w:p w14:paraId="1F5393E2" w14:textId="3CFC7784" w:rsidR="007D684F" w:rsidRDefault="007D684F" w:rsidP="007D684F">
            <w:pPr>
              <w:pStyle w:val="CRCoverPage"/>
              <w:numPr>
                <w:ilvl w:val="1"/>
                <w:numId w:val="28"/>
              </w:numPr>
              <w:spacing w:after="0"/>
              <w:rPr>
                <w:noProof/>
              </w:rPr>
            </w:pPr>
            <w:r>
              <w:rPr>
                <w:noProof/>
              </w:rPr>
              <w:t>In A.6.5.3.1.1, the modification</w:t>
            </w:r>
            <w:r w:rsidR="005B0CBA">
              <w:rPr>
                <w:noProof/>
              </w:rPr>
              <w:t xml:space="preserve">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7D684F" w:rsidRPr="00EC61C3" w14:paraId="03B71C62" w14:textId="77777777" w:rsidTr="000446C8">
              <w:trPr>
                <w:trHeight w:val="194"/>
                <w:jc w:val="center"/>
              </w:trPr>
              <w:tc>
                <w:tcPr>
                  <w:tcW w:w="2320" w:type="dxa"/>
                  <w:vMerge w:val="restart"/>
                  <w:tcBorders>
                    <w:top w:val="single" w:sz="4" w:space="0" w:color="auto"/>
                    <w:left w:val="single" w:sz="4" w:space="0" w:color="auto"/>
                    <w:right w:val="single" w:sz="4" w:space="0" w:color="auto"/>
                  </w:tcBorders>
                  <w:vAlign w:val="center"/>
                </w:tcPr>
                <w:p w14:paraId="696C54B6" w14:textId="77777777" w:rsidR="007D684F" w:rsidRPr="00EC61C3" w:rsidRDefault="007D684F" w:rsidP="007D684F">
                  <w:pPr>
                    <w:spacing w:after="0" w:line="256" w:lineRule="auto"/>
                    <w:rPr>
                      <w:rFonts w:ascii="Arial" w:hAnsi="Arial" w:cs="Arial"/>
                      <w:sz w:val="18"/>
                    </w:rPr>
                  </w:pP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7BFACC57" w14:textId="611C9DC5" w:rsidR="007D684F" w:rsidRPr="00EC61C3" w:rsidRDefault="007D684F" w:rsidP="007D684F">
                  <w:pPr>
                    <w:keepLines/>
                    <w:spacing w:after="0" w:line="256" w:lineRule="auto"/>
                    <w:rPr>
                      <w:rFonts w:ascii="Arial" w:hAnsi="Arial" w:cs="Arial"/>
                      <w:sz w:val="18"/>
                    </w:rPr>
                  </w:pPr>
                  <w:r>
                    <w:rPr>
                      <w:rFonts w:ascii="Arial" w:hAnsi="Arial" w:cs="Arial"/>
                      <w:sz w:val="18"/>
                    </w:rPr>
                    <w:t>Config 1</w:t>
                  </w:r>
                </w:p>
              </w:tc>
              <w:tc>
                <w:tcPr>
                  <w:tcW w:w="1843" w:type="dxa"/>
                  <w:tcBorders>
                    <w:top w:val="single" w:sz="4" w:space="0" w:color="auto"/>
                    <w:left w:val="single" w:sz="4" w:space="0" w:color="auto"/>
                    <w:bottom w:val="single" w:sz="4" w:space="0" w:color="auto"/>
                    <w:right w:val="single" w:sz="4" w:space="0" w:color="auto"/>
                  </w:tcBorders>
                  <w:vAlign w:val="center"/>
                </w:tcPr>
                <w:p w14:paraId="5F7E19F8" w14:textId="77777777" w:rsidR="007D684F" w:rsidRPr="00EC61C3" w:rsidRDefault="007D684F" w:rsidP="007D684F">
                  <w:pPr>
                    <w:keepLines/>
                    <w:spacing w:after="0" w:line="256" w:lineRule="auto"/>
                    <w:jc w:val="center"/>
                    <w:rPr>
                      <w:rFonts w:ascii="Arial" w:hAnsi="Arial" w:cs="Arial"/>
                      <w:sz w:val="18"/>
                    </w:rPr>
                  </w:pPr>
                  <w:r>
                    <w:rPr>
                      <w:rFonts w:ascii="Arial" w:hAnsi="Arial" w:cs="Arial"/>
                      <w:sz w:val="18"/>
                    </w:rPr>
                    <w:t>CSI-RS.1.1 FDD</w:t>
                  </w:r>
                </w:p>
              </w:tc>
            </w:tr>
            <w:tr w:rsidR="007D684F" w:rsidRPr="00EC61C3" w14:paraId="021E85CC" w14:textId="77777777" w:rsidTr="000446C8">
              <w:trPr>
                <w:trHeight w:val="194"/>
                <w:jc w:val="center"/>
              </w:trPr>
              <w:tc>
                <w:tcPr>
                  <w:tcW w:w="2320" w:type="dxa"/>
                  <w:vMerge/>
                  <w:tcBorders>
                    <w:left w:val="single" w:sz="4" w:space="0" w:color="auto"/>
                    <w:right w:val="single" w:sz="4" w:space="0" w:color="auto"/>
                  </w:tcBorders>
                  <w:vAlign w:val="center"/>
                </w:tcPr>
                <w:p w14:paraId="22C8948D" w14:textId="77777777" w:rsidR="007D684F" w:rsidRPr="00EC61C3" w:rsidRDefault="007D684F" w:rsidP="007D684F">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3F79A80" w14:textId="230556AC" w:rsidR="007D684F" w:rsidRPr="00EC61C3" w:rsidRDefault="007D684F" w:rsidP="007D684F">
                  <w:pPr>
                    <w:keepLines/>
                    <w:spacing w:after="0" w:line="256" w:lineRule="auto"/>
                    <w:rPr>
                      <w:rFonts w:ascii="Arial" w:hAnsi="Arial" w:cs="Arial"/>
                      <w:sz w:val="18"/>
                    </w:rPr>
                  </w:pPr>
                  <w:r>
                    <w:rPr>
                      <w:rFonts w:ascii="Arial" w:hAnsi="Arial" w:cs="Arial"/>
                      <w:sz w:val="18"/>
                    </w:rPr>
                    <w:t>Config 2</w:t>
                  </w:r>
                </w:p>
              </w:tc>
              <w:tc>
                <w:tcPr>
                  <w:tcW w:w="1843" w:type="dxa"/>
                  <w:tcBorders>
                    <w:top w:val="single" w:sz="4" w:space="0" w:color="auto"/>
                    <w:left w:val="single" w:sz="4" w:space="0" w:color="auto"/>
                    <w:bottom w:val="single" w:sz="4" w:space="0" w:color="auto"/>
                    <w:right w:val="single" w:sz="4" w:space="0" w:color="auto"/>
                  </w:tcBorders>
                  <w:vAlign w:val="center"/>
                </w:tcPr>
                <w:p w14:paraId="4CEED998" w14:textId="77777777" w:rsidR="007D684F" w:rsidRPr="00EC61C3" w:rsidRDefault="007D684F" w:rsidP="007D684F">
                  <w:pPr>
                    <w:keepLines/>
                    <w:spacing w:after="0" w:line="256" w:lineRule="auto"/>
                    <w:jc w:val="center"/>
                    <w:rPr>
                      <w:rFonts w:ascii="Arial" w:hAnsi="Arial" w:cs="Arial"/>
                      <w:sz w:val="18"/>
                    </w:rPr>
                  </w:pPr>
                  <w:r w:rsidRPr="00C52541">
                    <w:rPr>
                      <w:rFonts w:ascii="Arial" w:hAnsi="Arial" w:cs="Arial"/>
                      <w:sz w:val="18"/>
                    </w:rPr>
                    <w:t>CSI-RS.1.1 TDD</w:t>
                  </w:r>
                </w:p>
              </w:tc>
            </w:tr>
            <w:tr w:rsidR="007D684F" w:rsidRPr="00EC61C3" w14:paraId="4175DDBB" w14:textId="77777777" w:rsidTr="000446C8">
              <w:trPr>
                <w:trHeight w:val="194"/>
                <w:jc w:val="center"/>
              </w:trPr>
              <w:tc>
                <w:tcPr>
                  <w:tcW w:w="2320" w:type="dxa"/>
                  <w:vMerge/>
                  <w:tcBorders>
                    <w:left w:val="single" w:sz="4" w:space="0" w:color="auto"/>
                    <w:bottom w:val="single" w:sz="4" w:space="0" w:color="auto"/>
                    <w:right w:val="single" w:sz="4" w:space="0" w:color="auto"/>
                  </w:tcBorders>
                  <w:vAlign w:val="center"/>
                </w:tcPr>
                <w:p w14:paraId="67FF93F6" w14:textId="77777777" w:rsidR="007D684F" w:rsidRPr="00EC61C3" w:rsidRDefault="007D684F" w:rsidP="007D684F">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DC2EB1" w14:textId="4CC6B0E0" w:rsidR="007D684F" w:rsidRPr="00EC61C3" w:rsidRDefault="007D684F" w:rsidP="007D684F">
                  <w:pPr>
                    <w:keepLines/>
                    <w:spacing w:after="0" w:line="256" w:lineRule="auto"/>
                    <w:rPr>
                      <w:rFonts w:ascii="Arial" w:hAnsi="Arial" w:cs="Arial"/>
                      <w:sz w:val="18"/>
                    </w:rPr>
                  </w:pPr>
                  <w:r>
                    <w:rPr>
                      <w:rFonts w:ascii="Arial" w:hAnsi="Arial" w:cs="Arial"/>
                      <w:sz w:val="18"/>
                    </w:rPr>
                    <w:t>Config 3</w:t>
                  </w:r>
                </w:p>
              </w:tc>
              <w:tc>
                <w:tcPr>
                  <w:tcW w:w="1843" w:type="dxa"/>
                  <w:tcBorders>
                    <w:top w:val="single" w:sz="4" w:space="0" w:color="auto"/>
                    <w:left w:val="single" w:sz="4" w:space="0" w:color="auto"/>
                    <w:bottom w:val="single" w:sz="4" w:space="0" w:color="auto"/>
                    <w:right w:val="single" w:sz="4" w:space="0" w:color="auto"/>
                  </w:tcBorders>
                  <w:vAlign w:val="center"/>
                </w:tcPr>
                <w:p w14:paraId="63F8237A" w14:textId="77777777" w:rsidR="007D684F" w:rsidRPr="00EC61C3" w:rsidRDefault="007D684F" w:rsidP="007D684F">
                  <w:pPr>
                    <w:keepLines/>
                    <w:spacing w:after="0" w:line="256" w:lineRule="auto"/>
                    <w:jc w:val="center"/>
                    <w:rPr>
                      <w:rFonts w:ascii="Arial" w:hAnsi="Arial" w:cs="Arial"/>
                      <w:sz w:val="18"/>
                    </w:rPr>
                  </w:pPr>
                  <w:r w:rsidRPr="007D684F">
                    <w:rPr>
                      <w:rFonts w:ascii="Arial" w:hAnsi="Arial" w:cs="Arial"/>
                      <w:sz w:val="18"/>
                    </w:rPr>
                    <w:t>CSI-RS.2.1 TDD</w:t>
                  </w:r>
                </w:p>
              </w:tc>
            </w:tr>
          </w:tbl>
          <w:p w14:paraId="31C656EC" w14:textId="734E64B9" w:rsidR="00AB1A80" w:rsidRDefault="00CF51BE" w:rsidP="00D01630">
            <w:pPr>
              <w:pStyle w:val="CRCoverPage"/>
              <w:numPr>
                <w:ilvl w:val="0"/>
                <w:numId w:val="28"/>
              </w:numPr>
              <w:spacing w:after="0"/>
              <w:rPr>
                <w:noProof/>
              </w:rPr>
            </w:pPr>
            <w:r>
              <w:rPr>
                <w:noProof/>
              </w:rPr>
              <w:t>Spe</w:t>
            </w:r>
            <w:r w:rsidR="00D01630">
              <w:rPr>
                <w:noProof/>
              </w:rPr>
              <w:t xml:space="preserve">cify the </w:t>
            </w:r>
            <w:r w:rsidR="00D01630" w:rsidRPr="001C0E1B">
              <w:t>T</w:t>
            </w:r>
            <w:r w:rsidR="00D01630" w:rsidRPr="001C0E1B">
              <w:rPr>
                <w:vertAlign w:val="subscript"/>
              </w:rPr>
              <w:t>CSI_Reporting</w:t>
            </w:r>
            <w:r w:rsidR="00D01630">
              <w:rPr>
                <w:noProof/>
              </w:rPr>
              <w:t xml:space="preserve"> = </w:t>
            </w:r>
            <m:oMath>
              <m:r>
                <m:rPr>
                  <m:sty m:val="p"/>
                </m:rPr>
                <w:rPr>
                  <w:rFonts w:ascii="Cambria Math" w:hAnsi="Cambria Math"/>
                  <w:noProof/>
                  <w:highlight w:val="cyan"/>
                </w:rPr>
                <m:t>10+</m:t>
              </m:r>
              <m:sSup>
                <m:sSupPr>
                  <m:ctrlPr>
                    <w:rPr>
                      <w:rFonts w:ascii="Cambria Math" w:hAnsi="Cambria Math"/>
                      <w:noProof/>
                      <w:highlight w:val="cyan"/>
                    </w:rPr>
                  </m:ctrlPr>
                </m:sSupPr>
                <m:e>
                  <m:r>
                    <w:rPr>
                      <w:rFonts w:ascii="Cambria Math" w:hAnsi="Cambria Math"/>
                      <w:noProof/>
                      <w:highlight w:val="cyan"/>
                    </w:rPr>
                    <m:t>2</m:t>
                  </m:r>
                </m:e>
                <m:sup>
                  <m:sSub>
                    <m:sSubPr>
                      <m:ctrlPr>
                        <w:rPr>
                          <w:rFonts w:ascii="Cambria Math" w:hAnsi="Cambria Math"/>
                          <w:i/>
                          <w:noProof/>
                          <w:highlight w:val="cyan"/>
                        </w:rPr>
                      </m:ctrlPr>
                    </m:sSubPr>
                    <m:e>
                      <m:r>
                        <w:rPr>
                          <w:rFonts w:ascii="Cambria Math" w:hAnsi="Cambria Math"/>
                          <w:noProof/>
                          <w:highlight w:val="cyan"/>
                        </w:rPr>
                        <m:t>μ</m:t>
                      </m:r>
                    </m:e>
                    <m:sub>
                      <m:r>
                        <w:rPr>
                          <w:rFonts w:ascii="Cambria Math" w:hAnsi="Cambria Math"/>
                          <w:noProof/>
                          <w:highlight w:val="cyan"/>
                        </w:rPr>
                        <m:t>DL</m:t>
                      </m:r>
                    </m:sub>
                  </m:sSub>
                </m:sup>
              </m:sSup>
            </m:oMath>
            <w:r w:rsidR="00232D31" w:rsidRPr="00362D17">
              <w:rPr>
                <w:noProof/>
                <w:highlight w:val="cyan"/>
              </w:rPr>
              <w:t xml:space="preserve"> ms</w:t>
            </w:r>
            <w:r w:rsidR="00D01630">
              <w:rPr>
                <w:noProof/>
              </w:rP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483B706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20016" w:rsidR="001E41F3" w:rsidRDefault="00C27BC7" w:rsidP="00D01630">
            <w:pPr>
              <w:pStyle w:val="CRCoverPage"/>
              <w:numPr>
                <w:ilvl w:val="0"/>
                <w:numId w:val="28"/>
              </w:numPr>
              <w:spacing w:after="0"/>
              <w:rPr>
                <w:noProof/>
              </w:rPr>
            </w:pPr>
            <w:r>
              <w:rPr>
                <w:noProof/>
              </w:rPr>
              <w:t xml:space="preserve">The test case </w:t>
            </w:r>
            <w:r w:rsidR="00D01630">
              <w:rPr>
                <w:noProof/>
              </w:rPr>
              <w:t xml:space="preserve">is </w:t>
            </w:r>
            <w:r>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0208D" w:rsidR="001E41F3" w:rsidRDefault="00A46EC6">
            <w:pPr>
              <w:pStyle w:val="CRCoverPage"/>
              <w:spacing w:after="0"/>
              <w:ind w:left="100"/>
              <w:rPr>
                <w:noProof/>
              </w:rPr>
            </w:pPr>
            <w:r>
              <w:rPr>
                <w:noProof/>
              </w:rPr>
              <w:t>A.4.5.3.1.1 and A.6.5.3.1.1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21BA63" w:rsidR="008863B9" w:rsidRDefault="00313F3C">
            <w:pPr>
              <w:pStyle w:val="CRCoverPage"/>
              <w:spacing w:after="0"/>
              <w:ind w:left="100"/>
              <w:rPr>
                <w:noProof/>
              </w:rPr>
            </w:pPr>
            <w:r w:rsidRPr="00313F3C">
              <w:rPr>
                <w:noProof/>
              </w:rPr>
              <w:t>R4-2109640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t xml:space="preserve">&gt;&gt;&gt;&gt;&gt;Start of Change </w:t>
      </w:r>
      <w:r>
        <w:rPr>
          <w:color w:val="FF0000"/>
        </w:rPr>
        <w:t>1</w:t>
      </w:r>
      <w:r w:rsidRPr="00E87617">
        <w:rPr>
          <w:color w:val="FF0000"/>
        </w:rPr>
        <w:t>&lt;&lt;&lt;&lt;&lt;</w:t>
      </w:r>
    </w:p>
    <w:p w14:paraId="0FD87639" w14:textId="77777777" w:rsidR="00490337" w:rsidRPr="00EC61C3" w:rsidRDefault="00490337" w:rsidP="00490337">
      <w:pPr>
        <w:pStyle w:val="5"/>
        <w:rPr>
          <w:lang w:eastAsia="zh-CN"/>
        </w:rPr>
      </w:pPr>
      <w:r w:rsidRPr="00EC61C3">
        <w:rPr>
          <w:lang w:eastAsia="zh-CN"/>
        </w:rPr>
        <w:t>A.4.5.3.1.1</w:t>
      </w:r>
      <w:r w:rsidRPr="00EC61C3">
        <w:rPr>
          <w:lang w:eastAsia="zh-CN"/>
        </w:rPr>
        <w:tab/>
        <w:t>Test Purpose and Environment</w:t>
      </w:r>
    </w:p>
    <w:p w14:paraId="7E3C2851" w14:textId="77777777" w:rsidR="00490337" w:rsidRPr="00EC61C3" w:rsidRDefault="00490337" w:rsidP="0049033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64E3B3CB" w14:textId="77777777" w:rsidR="00490337" w:rsidRPr="00EC61C3" w:rsidRDefault="00490337" w:rsidP="00490337">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0E756311" w14:textId="77777777" w:rsidR="00490337" w:rsidRPr="00EC61C3" w:rsidRDefault="00490337" w:rsidP="0049033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4866415E" w14:textId="77777777" w:rsidR="00490337" w:rsidRPr="00EC61C3" w:rsidRDefault="00490337" w:rsidP="0049033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15E683D9" w14:textId="77777777" w:rsidR="00490337" w:rsidRPr="00EC61C3" w:rsidRDefault="00490337" w:rsidP="0049033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475CE75C" w14:textId="77777777" w:rsidR="00490337" w:rsidRPr="00EC61C3" w:rsidRDefault="00490337" w:rsidP="0049033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522491DB" w14:textId="77777777" w:rsidR="00490337" w:rsidRPr="00EC61C3" w:rsidRDefault="00490337" w:rsidP="0049033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5FFC6BCD" w14:textId="77777777" w:rsidR="00490337" w:rsidRPr="00EC61C3" w:rsidRDefault="00490337" w:rsidP="0049033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71C0913A" w14:textId="77777777" w:rsidR="00490337" w:rsidRPr="00EC61C3" w:rsidRDefault="00490337" w:rsidP="00490337">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90337" w:rsidRPr="00EC61C3" w14:paraId="0963688B"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039064A5" w14:textId="77777777" w:rsidR="00490337" w:rsidRPr="00EC61C3" w:rsidRDefault="00490337" w:rsidP="00490337">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571CA1C" w14:textId="77777777" w:rsidR="00490337" w:rsidRPr="00EC61C3" w:rsidRDefault="00490337" w:rsidP="00490337">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490337" w:rsidRPr="00EC61C3" w14:paraId="12C6DADC"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45AE6434"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E46F236"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490337" w:rsidRPr="00EC61C3" w14:paraId="528F6B56"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71C6EA35"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713ED9C"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490337" w:rsidRPr="00EC61C3" w14:paraId="6C433F87"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6315B136"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23C3ED4"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490337" w:rsidRPr="00EC61C3" w14:paraId="22EE53E1"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6AE90930"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9126D0D" w14:textId="77777777" w:rsidR="00490337" w:rsidRPr="00EC61C3" w:rsidRDefault="00490337" w:rsidP="0049033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490337" w:rsidRPr="00EC61C3" w14:paraId="2F83C790"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2C14B582"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183FCBE" w14:textId="77777777" w:rsidR="00490337" w:rsidRPr="00EC61C3" w:rsidRDefault="00490337" w:rsidP="0049033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490337" w:rsidRPr="00EC61C3" w14:paraId="544ECF01"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6D8B9E2D"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0400D66" w14:textId="77777777" w:rsidR="00490337" w:rsidRPr="00EC61C3" w:rsidRDefault="00490337" w:rsidP="00490337">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490337" w:rsidRPr="00EC61C3" w14:paraId="31A31F7B" w14:textId="77777777" w:rsidTr="00490337">
        <w:tc>
          <w:tcPr>
            <w:tcW w:w="9350" w:type="dxa"/>
            <w:gridSpan w:val="2"/>
            <w:tcBorders>
              <w:top w:val="single" w:sz="4" w:space="0" w:color="auto"/>
              <w:left w:val="single" w:sz="4" w:space="0" w:color="auto"/>
              <w:bottom w:val="single" w:sz="4" w:space="0" w:color="auto"/>
              <w:right w:val="single" w:sz="4" w:space="0" w:color="auto"/>
            </w:tcBorders>
            <w:hideMark/>
          </w:tcPr>
          <w:p w14:paraId="6E68481B" w14:textId="77777777" w:rsidR="00490337" w:rsidRPr="00EC61C3" w:rsidRDefault="00490337" w:rsidP="00490337">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59FB8C45" w14:textId="77777777" w:rsidR="00490337" w:rsidRPr="00EC61C3" w:rsidRDefault="00490337" w:rsidP="00490337">
      <w:pPr>
        <w:rPr>
          <w:lang w:eastAsia="zh-CN"/>
        </w:rPr>
      </w:pPr>
    </w:p>
    <w:p w14:paraId="2241240F" w14:textId="77777777" w:rsidR="00490337" w:rsidRPr="00EC61C3" w:rsidRDefault="00490337" w:rsidP="00490337">
      <w:pPr>
        <w:keepNext/>
        <w:keepLines/>
        <w:spacing w:before="60"/>
        <w:jc w:val="center"/>
        <w:rPr>
          <w:rFonts w:ascii="Arial" w:hAnsi="Arial"/>
          <w:b/>
          <w:lang w:eastAsia="ko-KR"/>
        </w:rPr>
      </w:pPr>
      <w:r w:rsidRPr="00EC61C3">
        <w:rPr>
          <w:rFonts w:ascii="Arial" w:hAnsi="Arial"/>
          <w:b/>
          <w:lang w:eastAsia="ko-KR"/>
        </w:rPr>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90337" w:rsidRPr="00EC61C3" w14:paraId="6A2E09E0"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129FE" w14:textId="77777777" w:rsidR="00490337" w:rsidRPr="00EC61C3" w:rsidRDefault="00490337" w:rsidP="0049033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584C740" w14:textId="77777777" w:rsidR="00490337" w:rsidRPr="00EC61C3" w:rsidRDefault="00490337" w:rsidP="0049033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1DC8AC9" w14:textId="77777777" w:rsidR="00490337" w:rsidRPr="00EC61C3" w:rsidRDefault="00490337" w:rsidP="0049033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4C52520" w14:textId="77777777" w:rsidR="00490337" w:rsidRPr="00EC61C3" w:rsidRDefault="00490337" w:rsidP="0049033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490337" w:rsidRPr="00EC61C3" w14:paraId="7EC1950E"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DBAA2"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2D8DAC"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A101DC"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33D147F0"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490337" w:rsidRPr="00EC61C3" w14:paraId="4F3AFDEF"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0363E"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8ADC19D"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E97CC0"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63ADFD"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Primary cell on E-UTRAN RF channel number 1.</w:t>
            </w:r>
          </w:p>
          <w:p w14:paraId="6F168D63"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490337" w:rsidRPr="00EC61C3" w14:paraId="4B274EB4"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2C941D"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A3AF1A8"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557AB3"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450CF24"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490337" w:rsidRPr="00EC61C3" w14:paraId="08666FD2"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329D4"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A688D13"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F8CA53"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5E76A360"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490337" w:rsidRPr="00EC61C3" w14:paraId="49CBE24A"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DC8BE0"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3EF003F"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92BA1"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63BA8E9" w14:textId="77777777" w:rsidR="00490337" w:rsidRPr="00EC61C3" w:rsidRDefault="00490337" w:rsidP="00490337">
            <w:pPr>
              <w:keepLines/>
              <w:spacing w:after="0" w:line="256" w:lineRule="auto"/>
              <w:rPr>
                <w:rFonts w:ascii="Arial" w:hAnsi="Arial" w:cs="v4.2.0"/>
                <w:sz w:val="18"/>
                <w:lang w:eastAsia="ja-JP"/>
              </w:rPr>
            </w:pPr>
          </w:p>
        </w:tc>
      </w:tr>
      <w:tr w:rsidR="00490337" w:rsidRPr="00EC61C3" w14:paraId="1DB96194"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B4FD16" w14:textId="77777777" w:rsidR="00490337" w:rsidRPr="00EC61C3" w:rsidRDefault="00490337" w:rsidP="0049033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35E046B"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DC4508"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550F44F"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490337" w:rsidRPr="00EC61C3" w14:paraId="1F987460"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E12D4D" w14:textId="77777777" w:rsidR="00490337" w:rsidRPr="00EC61C3" w:rsidRDefault="00490337" w:rsidP="00490337">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893C834"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7435A8"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D3B1B70"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 xml:space="preserve">CQI reporting for SCell every </w:t>
            </w:r>
            <w:r>
              <w:rPr>
                <w:rFonts w:ascii="Arial" w:hAnsi="Arial" w:cs="v4.2.0"/>
                <w:sz w:val="18"/>
              </w:rPr>
              <w:t>four slots</w:t>
            </w:r>
          </w:p>
        </w:tc>
      </w:tr>
      <w:tr w:rsidR="00490337" w:rsidRPr="00EC61C3" w14:paraId="40CC218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B554CD"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8312B7"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71D2F0"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9B646EF"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490337" w:rsidRPr="00EC61C3" w14:paraId="7763C31B"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2E342B"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43B72"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B97EEC"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D46FCFA"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490337" w:rsidRPr="00EC61C3" w14:paraId="31CE8A92"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40DD2B" w14:textId="77777777" w:rsidR="00490337" w:rsidRPr="00EC61C3" w:rsidRDefault="00490337" w:rsidP="0049033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7185EC"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2B9DA2"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24AFCBC" w14:textId="77777777" w:rsidR="00490337" w:rsidRPr="00EC61C3" w:rsidRDefault="00490337" w:rsidP="00490337">
            <w:pPr>
              <w:keepLines/>
              <w:spacing w:after="0" w:line="256" w:lineRule="auto"/>
              <w:rPr>
                <w:rFonts w:ascii="Arial" w:hAnsi="Arial" w:cs="v4.2.0"/>
                <w:sz w:val="18"/>
                <w:lang w:eastAsia="ja-JP"/>
              </w:rPr>
            </w:pPr>
          </w:p>
        </w:tc>
      </w:tr>
      <w:tr w:rsidR="00490337" w:rsidRPr="00EC61C3" w14:paraId="535C8E0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6C772" w14:textId="77777777" w:rsidR="00490337" w:rsidRPr="00EC61C3" w:rsidRDefault="00490337" w:rsidP="0049033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E5A66"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1EC9CD"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6730BA00" w14:textId="77777777" w:rsidR="00490337" w:rsidRPr="00EC61C3" w:rsidRDefault="00490337" w:rsidP="00490337">
            <w:pPr>
              <w:keepLines/>
              <w:spacing w:after="0" w:line="256" w:lineRule="auto"/>
              <w:rPr>
                <w:rFonts w:ascii="Arial" w:hAnsi="Arial" w:cs="v4.2.0"/>
                <w:sz w:val="18"/>
                <w:lang w:eastAsia="ja-JP"/>
              </w:rPr>
            </w:pPr>
          </w:p>
        </w:tc>
      </w:tr>
      <w:tr w:rsidR="00490337" w:rsidRPr="00EC61C3" w14:paraId="4266DC63"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C0ADCF" w14:textId="77777777" w:rsidR="00490337" w:rsidRPr="00EC61C3" w:rsidRDefault="00490337" w:rsidP="0049033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891D4"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5F2B44"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B0B7A7D"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490337" w:rsidRPr="00EC61C3" w14:paraId="386E472B"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219222"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03031"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759BCC"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CE6AC56"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490337" w:rsidRPr="00EC61C3" w14:paraId="3CE1E6F4"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D140F"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782AD"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8D112B"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1D8953C"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490337" w:rsidRPr="00EC61C3" w14:paraId="50AB29FC"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65F568"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847DA7"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D57EEF"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17355B0"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490337" w:rsidRPr="00EC61C3" w14:paraId="56C6F13E"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69BB6"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4075ED"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8D2A7"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79B60411" w14:textId="77777777" w:rsidR="00490337" w:rsidRPr="00EC61C3" w:rsidRDefault="00490337" w:rsidP="0049033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490337" w:rsidRPr="00EC61C3" w14:paraId="20BC9713"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21B51C"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2DC7FE"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E266E" w14:textId="675FA5D5" w:rsidR="00490337" w:rsidRPr="00EC61C3" w:rsidRDefault="00490337" w:rsidP="000446C8">
            <w:pPr>
              <w:keepLines/>
              <w:spacing w:after="0" w:line="256" w:lineRule="auto"/>
              <w:jc w:val="center"/>
              <w:rPr>
                <w:rFonts w:ascii="Arial" w:hAnsi="Arial" w:cs="v4.2.0"/>
                <w:sz w:val="18"/>
                <w:lang w:eastAsia="zh-TW"/>
              </w:rPr>
            </w:pPr>
            <w:del w:id="2" w:author="CK Yang (楊智凱)" w:date="2021-05-10T21:51:00Z">
              <w:r w:rsidDel="00362D17">
                <w:rPr>
                  <w:rFonts w:ascii="Arial" w:hAnsi="Arial" w:cs="v4.2.0"/>
                  <w:sz w:val="18"/>
                </w:rPr>
                <w:delText>TBD</w:delText>
              </w:r>
            </w:del>
            <m:oMath>
              <m:r>
                <w:ins w:id="3" w:author="CK Yang (楊智凱)" w:date="2021-05-25T10:20:00Z">
                  <m:rPr>
                    <m:sty m:val="p"/>
                  </m:rPr>
                  <w:rPr>
                    <w:rFonts w:ascii="Cambria Math" w:hAnsi="Cambria Math" w:cs="v4.2.0"/>
                    <w:sz w:val="18"/>
                  </w:rPr>
                  <m:t>10+</m:t>
                </w:ins>
              </m:r>
              <m:r>
                <w:ins w:id="4" w:author="CK Yang (楊智凱)" w:date="2021-05-25T10:20:00Z">
                  <m:rPr>
                    <m:sty m:val="p"/>
                  </m:rPr>
                  <w:rPr>
                    <w:rFonts w:ascii="Cambria Math" w:hAnsi="Cambria Math" w:cs="v4.2.0"/>
                    <w:sz w:val="18"/>
                    <w:rPrChange w:id="5" w:author="CK Yang (楊智凱)" w:date="2021-05-25T10:20:00Z">
                      <w:rPr>
                        <w:rFonts w:ascii="Cambria Math" w:hAnsi="Cambria Math"/>
                        <w:color w:val="000000" w:themeColor="text1"/>
                      </w:rPr>
                    </w:rPrChange>
                  </w:rPr>
                  <m:t>5</m:t>
                </w:ins>
              </m:r>
              <m:r>
                <w:ins w:id="6" w:author="CK Yang (楊智凱)" w:date="2021-05-25T10:20:00Z">
                  <w:rPr>
                    <w:rFonts w:ascii="Cambria Math" w:hAnsi="Cambria Math"/>
                    <w:color w:val="000000" w:themeColor="text1"/>
                    <w:rPrChange w:id="7" w:author="CK Yang (楊智凱)" w:date="2021-05-25T10:20:00Z">
                      <w:rPr>
                        <w:rFonts w:ascii="Cambria Math" w:hAnsi="Cambria Math"/>
                        <w:color w:val="000000" w:themeColor="text1"/>
                        <w:highlight w:val="yellow"/>
                      </w:rPr>
                    </w:rPrChange>
                  </w:rPr>
                  <m:t>⋅</m:t>
                </w:ins>
              </m:r>
              <m:sSup>
                <m:sSupPr>
                  <m:ctrlPr>
                    <w:ins w:id="8" w:author="CK Yang (楊智凱)" w:date="2021-05-25T10:20:00Z">
                      <w:rPr>
                        <w:rFonts w:ascii="Cambria Math" w:hAnsi="Cambria Math"/>
                        <w:i/>
                        <w:iCs/>
                        <w:color w:val="000000" w:themeColor="text1"/>
                        <w:sz w:val="24"/>
                        <w:szCs w:val="24"/>
                      </w:rPr>
                    </w:ins>
                  </m:ctrlPr>
                </m:sSupPr>
                <m:e>
                  <m:r>
                    <w:ins w:id="9" w:author="CK Yang (楊智凱)" w:date="2021-05-25T10:20:00Z">
                      <w:rPr>
                        <w:rFonts w:ascii="Cambria Math" w:hAnsi="Cambria Math"/>
                        <w:color w:val="000000" w:themeColor="text1"/>
                        <w:rPrChange w:id="10" w:author="CK Yang (楊智凱)" w:date="2021-05-25T10:20:00Z">
                          <w:rPr>
                            <w:rFonts w:ascii="Cambria Math" w:hAnsi="Cambria Math"/>
                            <w:color w:val="000000" w:themeColor="text1"/>
                            <w:highlight w:val="yellow"/>
                          </w:rPr>
                        </w:rPrChange>
                      </w:rPr>
                      <m:t>2</m:t>
                    </w:ins>
                  </m:r>
                </m:e>
                <m:sup>
                  <m:sSub>
                    <m:sSubPr>
                      <m:ctrlPr>
                        <w:ins w:id="11" w:author="CK Yang (楊智凱)" w:date="2021-05-25T10:20:00Z">
                          <w:rPr>
                            <w:rFonts w:ascii="Cambria Math" w:hAnsi="Cambria Math"/>
                            <w:i/>
                            <w:iCs/>
                            <w:color w:val="000000" w:themeColor="text1"/>
                            <w:sz w:val="24"/>
                            <w:szCs w:val="24"/>
                          </w:rPr>
                        </w:ins>
                      </m:ctrlPr>
                    </m:sSubPr>
                    <m:e>
                      <m:r>
                        <w:ins w:id="12" w:author="CK Yang (楊智凱)" w:date="2021-05-25T10:20:00Z">
                          <w:rPr>
                            <w:rFonts w:ascii="Cambria Math" w:hAnsi="Cambria Math"/>
                            <w:color w:val="000000" w:themeColor="text1"/>
                            <w:lang w:val="en-AU"/>
                            <w:rPrChange w:id="13" w:author="CK Yang (楊智凱)" w:date="2021-05-25T10:20:00Z">
                              <w:rPr>
                                <w:rFonts w:ascii="Cambria Math" w:hAnsi="Cambria Math"/>
                                <w:color w:val="000000" w:themeColor="text1"/>
                                <w:highlight w:val="yellow"/>
                                <w:lang w:val="en-AU"/>
                              </w:rPr>
                            </w:rPrChange>
                          </w:rPr>
                          <m:t>µ</m:t>
                        </w:ins>
                      </m:r>
                    </m:e>
                    <m:sub>
                      <m:r>
                        <w:ins w:id="14" w:author="CK Yang (楊智凱)" w:date="2021-05-25T10:20:00Z">
                          <w:rPr>
                            <w:rFonts w:ascii="Cambria Math" w:hAnsi="Cambria Math"/>
                            <w:color w:val="000000" w:themeColor="text1"/>
                            <w:lang w:val="en-AU"/>
                            <w:rPrChange w:id="15" w:author="CK Yang (楊智凱)" w:date="2021-05-25T10:20:00Z">
                              <w:rPr>
                                <w:rFonts w:ascii="Cambria Math" w:hAnsi="Cambria Math"/>
                                <w:color w:val="000000" w:themeColor="text1"/>
                                <w:highlight w:val="yellow"/>
                                <w:lang w:val="en-AU"/>
                              </w:rPr>
                            </w:rPrChange>
                          </w:rPr>
                          <m:t>DL</m:t>
                        </w:ins>
                      </m:r>
                    </m:sub>
                  </m:sSub>
                </m:sup>
              </m:sSup>
            </m:oMath>
            <w:ins w:id="16" w:author="CK Yang (楊智凱)" w:date="2021-05-25T10:22:00Z">
              <w:r w:rsidR="000446C8">
                <w:rPr>
                  <w:rFonts w:ascii="Arial" w:hAnsi="Arial" w:cs="v4.2.0"/>
                  <w:sz w:val="18"/>
                  <w:lang w:eastAsia="zh-CN"/>
                </w:rPr>
                <w:t xml:space="preserve"> </w:t>
              </w:r>
            </w:ins>
          </w:p>
        </w:tc>
        <w:tc>
          <w:tcPr>
            <w:tcW w:w="3652" w:type="dxa"/>
            <w:tcBorders>
              <w:top w:val="single" w:sz="4" w:space="0" w:color="auto"/>
              <w:left w:val="single" w:sz="4" w:space="0" w:color="auto"/>
              <w:bottom w:val="single" w:sz="4" w:space="0" w:color="auto"/>
              <w:right w:val="single" w:sz="4" w:space="0" w:color="auto"/>
            </w:tcBorders>
            <w:hideMark/>
          </w:tcPr>
          <w:p w14:paraId="339D61B6" w14:textId="77777777" w:rsidR="00490337" w:rsidRDefault="00490337" w:rsidP="000446C8">
            <w:pPr>
              <w:keepLines/>
              <w:spacing w:after="0" w:line="256" w:lineRule="auto"/>
              <w:rPr>
                <w:ins w:id="17" w:author="CK Yang (楊智凱)" w:date="2021-05-25T10:23:00Z"/>
                <w:rFonts w:ascii="Arial" w:hAnsi="Arial" w:cs="v4.2.0"/>
                <w:sz w:val="18"/>
              </w:rPr>
            </w:pPr>
            <w:r>
              <w:rPr>
                <w:rFonts w:ascii="Arial" w:hAnsi="Arial" w:cs="v4.2.0"/>
                <w:sz w:val="18"/>
              </w:rPr>
              <w:t>T</w:t>
            </w:r>
            <w:r w:rsidRPr="0094585C">
              <w:rPr>
                <w:rFonts w:ascii="Arial" w:hAnsi="Arial" w:cs="v4.2.0"/>
                <w:sz w:val="18"/>
              </w:rPr>
              <w:t>he delay (in ms) including uncertainty in acquiring the first available downlink CSI reference resource, UE processing time</w:t>
            </w:r>
            <w:del w:id="18" w:author="CK Yang (楊智凱)" w:date="2021-05-25T10:22:00Z">
              <w:r w:rsidRPr="0094585C" w:rsidDel="000446C8">
                <w:rPr>
                  <w:rFonts w:ascii="Arial" w:hAnsi="Arial" w:cs="v4.2.0"/>
                  <w:sz w:val="18"/>
                </w:rPr>
                <w:delText xml:space="preserve"> </w:delText>
              </w:r>
            </w:del>
            <w:r w:rsidRPr="0094585C">
              <w:rPr>
                <w:rFonts w:ascii="Arial" w:hAnsi="Arial" w:cs="v4.2.0"/>
                <w:sz w:val="18"/>
              </w:rPr>
              <w:t xml:space="preserve">for CSI reporting </w:t>
            </w:r>
            <w:ins w:id="19" w:author="CK Yang (楊智凱)" w:date="2021-05-25T10:22:00Z">
              <w:r w:rsidR="000446C8">
                <w:rPr>
                  <w:rFonts w:ascii="Arial" w:hAnsi="Arial" w:cs="v4.2.0"/>
                  <w:sz w:val="18"/>
                </w:rPr>
                <w:t>(clause 5.2.2.5 in TS 38.214)</w:t>
              </w:r>
              <w:r w:rsidR="000446C8" w:rsidRPr="0094585C">
                <w:rPr>
                  <w:rFonts w:ascii="Arial" w:hAnsi="Arial" w:cs="v4.2.0"/>
                  <w:sz w:val="18"/>
                </w:rPr>
                <w:t xml:space="preserve"> </w:t>
              </w:r>
            </w:ins>
            <w:r w:rsidRPr="0094585C">
              <w:rPr>
                <w:rFonts w:ascii="Arial" w:hAnsi="Arial" w:cs="v4.2.0"/>
                <w:sz w:val="18"/>
              </w:rPr>
              <w:t>and uncertainty in acquiring the first available CSI reporting resources as specified in TS 38.331 [2]</w:t>
            </w:r>
          </w:p>
          <w:p w14:paraId="26F5048F" w14:textId="3B5A968A" w:rsidR="000446C8" w:rsidRPr="00EC61C3" w:rsidRDefault="00CF51BE" w:rsidP="000446C8">
            <w:pPr>
              <w:keepLines/>
              <w:spacing w:after="0" w:line="256" w:lineRule="auto"/>
              <w:rPr>
                <w:rFonts w:ascii="Arial" w:hAnsi="Arial" w:cs="v4.2.0"/>
                <w:sz w:val="18"/>
              </w:rPr>
            </w:pPr>
            <m:oMath>
              <m:sSub>
                <m:sSubPr>
                  <m:ctrlPr>
                    <w:ins w:id="20" w:author="CK Yang (楊智凱)" w:date="2021-05-25T10:23:00Z">
                      <w:rPr>
                        <w:rFonts w:ascii="Cambria Math" w:hAnsi="Cambria Math"/>
                        <w:i/>
                        <w:iCs/>
                        <w:color w:val="000000" w:themeColor="text1"/>
                        <w:sz w:val="24"/>
                        <w:szCs w:val="24"/>
                      </w:rPr>
                    </w:ins>
                  </m:ctrlPr>
                </m:sSubPr>
                <m:e>
                  <m:r>
                    <w:ins w:id="21" w:author="CK Yang (楊智凱)" w:date="2021-05-25T10:23:00Z">
                      <w:rPr>
                        <w:rFonts w:ascii="Cambria Math" w:hAnsi="Cambria Math"/>
                        <w:color w:val="000000" w:themeColor="text1"/>
                        <w:lang w:val="en-AU"/>
                      </w:rPr>
                      <m:t>µ</m:t>
                    </w:ins>
                  </m:r>
                </m:e>
                <m:sub>
                  <m:r>
                    <w:ins w:id="22" w:author="CK Yang (楊智凱)" w:date="2021-05-25T10:23:00Z">
                      <w:rPr>
                        <w:rFonts w:ascii="Cambria Math" w:hAnsi="Cambria Math"/>
                        <w:color w:val="000000" w:themeColor="text1"/>
                        <w:lang w:val="en-AU"/>
                      </w:rPr>
                      <m:t>DL</m:t>
                    </w:ins>
                  </m:r>
                </m:sub>
              </m:sSub>
            </m:oMath>
            <w:ins w:id="23" w:author="CK Yang (楊智凱)" w:date="2021-05-25T10:23:00Z">
              <w:r w:rsidR="000446C8">
                <w:rPr>
                  <w:rFonts w:ascii="Arial" w:hAnsi="Arial" w:cs="v4.2.0"/>
                  <w:iCs/>
                  <w:color w:val="000000" w:themeColor="text1"/>
                  <w:sz w:val="24"/>
                  <w:szCs w:val="24"/>
                </w:rPr>
                <w:t xml:space="preserve"> </w:t>
              </w:r>
              <w:r w:rsidR="000446C8" w:rsidRPr="00536EA9">
                <w:t xml:space="preserve">is </w:t>
              </w:r>
              <w:r w:rsidR="000446C8">
                <w:t>the s</w:t>
              </w:r>
              <w:r w:rsidR="001D69DF">
                <w:t>ubcarrier spacing configuration</w:t>
              </w:r>
              <w:r w:rsidR="000446C8">
                <w:t xml:space="preserve"> for DL</w:t>
              </w:r>
            </w:ins>
          </w:p>
        </w:tc>
      </w:tr>
      <w:tr w:rsidR="00490337" w:rsidRPr="00EC61C3" w14:paraId="0DD480C0"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FC856C"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7720D" w14:textId="77777777" w:rsidR="00490337" w:rsidRPr="00EC61C3" w:rsidRDefault="00490337" w:rsidP="00490337">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F3343" w14:textId="77777777" w:rsidR="00490337" w:rsidRPr="00EC61C3" w:rsidRDefault="00490337" w:rsidP="00490337">
            <w:pPr>
              <w:keepLines/>
              <w:spacing w:after="0" w:line="256" w:lineRule="auto"/>
              <w:jc w:val="center"/>
              <w:rPr>
                <w:rFonts w:ascii="Arial" w:hAnsi="Arial" w:cs="v4.2.0"/>
                <w:sz w:val="18"/>
              </w:rPr>
            </w:pPr>
            <w:r w:rsidRPr="00EC61C3">
              <w:rPr>
                <w:position w:val="-10"/>
              </w:rPr>
              <w:object w:dxaOrig="1725" w:dyaOrig="285" w14:anchorId="42016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8pt;height:20.8pt" o:ole="">
                  <v:imagedata r:id="rId13" o:title=""/>
                </v:shape>
                <o:OLEObject Type="Embed" ProgID="Equation.3" ShapeID="_x0000_i1025" DrawAspect="Content" ObjectID="_1683462487" r:id="rId14"/>
              </w:object>
            </w:r>
          </w:p>
        </w:tc>
        <w:tc>
          <w:tcPr>
            <w:tcW w:w="3652" w:type="dxa"/>
            <w:tcBorders>
              <w:top w:val="single" w:sz="4" w:space="0" w:color="auto"/>
              <w:left w:val="single" w:sz="4" w:space="0" w:color="auto"/>
              <w:bottom w:val="single" w:sz="4" w:space="0" w:color="auto"/>
              <w:right w:val="single" w:sz="4" w:space="0" w:color="auto"/>
            </w:tcBorders>
            <w:hideMark/>
          </w:tcPr>
          <w:p w14:paraId="685E89AC"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As specified in clause 4.3 of TS 38.213 [3]</w:t>
            </w:r>
          </w:p>
        </w:tc>
      </w:tr>
    </w:tbl>
    <w:p w14:paraId="2C5C037E" w14:textId="77777777" w:rsidR="00490337" w:rsidRPr="00EC61C3" w:rsidRDefault="00490337" w:rsidP="00490337">
      <w:pPr>
        <w:rPr>
          <w:rFonts w:eastAsia="MS Mincho"/>
          <w:lang w:eastAsia="ko-KR"/>
        </w:rPr>
      </w:pPr>
    </w:p>
    <w:p w14:paraId="60FEC606" w14:textId="77777777" w:rsidR="00490337" w:rsidRDefault="00490337" w:rsidP="00490337">
      <w:pPr>
        <w:keepNext/>
        <w:keepLines/>
        <w:spacing w:before="60"/>
        <w:jc w:val="center"/>
        <w:rPr>
          <w:rFonts w:ascii="Arial" w:hAnsi="Arial"/>
          <w:b/>
          <w:lang w:eastAsia="ko-KR"/>
        </w:rPr>
      </w:pPr>
      <w:r w:rsidRPr="00EC61C3">
        <w:rPr>
          <w:rFonts w:ascii="Arial" w:hAnsi="Arial"/>
          <w:b/>
          <w:lang w:eastAsia="ko-KR"/>
        </w:rPr>
        <w:t>Table A. 4.5.3.1.1-3: Cell specific test parameters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CK Yang (楊智凱)" w:date="2021-05-10T21:57:00Z">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83"/>
        <w:gridCol w:w="1256"/>
        <w:gridCol w:w="792"/>
        <w:gridCol w:w="792"/>
        <w:gridCol w:w="748"/>
        <w:gridCol w:w="750"/>
        <w:gridCol w:w="787"/>
        <w:gridCol w:w="795"/>
        <w:tblGridChange w:id="25">
          <w:tblGrid>
            <w:gridCol w:w="2122"/>
            <w:gridCol w:w="1583"/>
            <w:gridCol w:w="1256"/>
            <w:gridCol w:w="792"/>
            <w:gridCol w:w="792"/>
            <w:gridCol w:w="748"/>
            <w:gridCol w:w="750"/>
            <w:gridCol w:w="787"/>
            <w:gridCol w:w="795"/>
          </w:tblGrid>
        </w:tblGridChange>
      </w:tblGrid>
      <w:tr w:rsidR="00B96E75" w:rsidRPr="00EC61C3" w:rsidDel="0063427C" w14:paraId="62E29EBC" w14:textId="6459EB8E" w:rsidTr="00B96E75">
        <w:trPr>
          <w:jc w:val="center"/>
          <w:del w:id="26" w:author="CK Yang (楊智凱)" w:date="2021-05-10T22:35:00Z"/>
          <w:trPrChange w:id="27" w:author="CK Yang (楊智凱)" w:date="2021-05-10T21:57:00Z">
            <w:trPr>
              <w:jc w:val="center"/>
            </w:trPr>
          </w:trPrChange>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tcPrChange w:id="28" w:author="CK Yang (楊智凱)" w:date="2021-05-10T21:57:00Z">
              <w:tcPr>
                <w:tcW w:w="370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1173111" w14:textId="0C05C72E" w:rsidR="00B96E75" w:rsidRPr="00EC61C3" w:rsidDel="0063427C" w:rsidRDefault="00B96E75" w:rsidP="000446C8">
            <w:pPr>
              <w:keepLines/>
              <w:spacing w:after="0" w:line="256" w:lineRule="auto"/>
              <w:jc w:val="center"/>
              <w:rPr>
                <w:del w:id="29" w:author="CK Yang (楊智凱)" w:date="2021-05-10T22:35:00Z"/>
                <w:rFonts w:ascii="Arial" w:hAnsi="Arial" w:cs="Arial"/>
                <w:b/>
                <w:sz w:val="18"/>
              </w:rPr>
            </w:pPr>
            <w:del w:id="30" w:author="CK Yang (楊智凱)" w:date="2021-05-10T21:57:00Z">
              <w:r w:rsidRPr="00EC61C3" w:rsidDel="00B96E75">
                <w:rPr>
                  <w:rFonts w:ascii="Arial" w:hAnsi="Arial" w:cs="Arial"/>
                  <w:b/>
                  <w:sz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31"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61C21CD6" w14:textId="54B6E91B" w:rsidR="00B96E75" w:rsidRPr="00EC61C3" w:rsidDel="0063427C" w:rsidRDefault="00B96E75" w:rsidP="000446C8">
            <w:pPr>
              <w:keepLines/>
              <w:spacing w:after="0" w:line="256" w:lineRule="auto"/>
              <w:jc w:val="center"/>
              <w:rPr>
                <w:del w:id="32" w:author="CK Yang (楊智凱)" w:date="2021-05-10T22:35:00Z"/>
                <w:rFonts w:ascii="Arial" w:hAnsi="Arial" w:cs="Arial"/>
                <w:b/>
                <w:sz w:val="18"/>
              </w:rPr>
            </w:pPr>
            <w:del w:id="33" w:author="CK Yang (楊智凱)" w:date="2021-05-10T21:57:00Z">
              <w:r w:rsidRPr="00EC61C3" w:rsidDel="00B96E75">
                <w:rPr>
                  <w:rFonts w:ascii="Arial" w:hAnsi="Arial" w:cs="Arial"/>
                  <w:b/>
                  <w:sz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4"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6ED91867" w14:textId="08198FE5" w:rsidR="00B96E75" w:rsidRPr="00EC61C3" w:rsidDel="0063427C" w:rsidRDefault="00B96E75" w:rsidP="000446C8">
            <w:pPr>
              <w:keepLines/>
              <w:spacing w:after="0" w:line="256" w:lineRule="auto"/>
              <w:jc w:val="center"/>
              <w:rPr>
                <w:del w:id="35" w:author="CK Yang (楊智凱)" w:date="2021-05-10T22:35:00Z"/>
                <w:rFonts w:ascii="Arial" w:hAnsi="Arial" w:cs="Arial"/>
                <w:sz w:val="18"/>
              </w:rPr>
            </w:pPr>
            <w:del w:id="36" w:author="CK Yang (楊智凱)" w:date="2021-05-10T21:57:00Z">
              <w:r w:rsidRPr="00EC61C3" w:rsidDel="00B96E75">
                <w:rPr>
                  <w:rFonts w:ascii="Arial" w:hAnsi="Arial" w:cs="Arial"/>
                  <w:sz w:val="18"/>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7"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198A1F61" w14:textId="57B20AEC" w:rsidR="00B96E75" w:rsidRPr="00EC61C3" w:rsidDel="0063427C" w:rsidRDefault="00B96E75" w:rsidP="000446C8">
            <w:pPr>
              <w:keepLines/>
              <w:spacing w:after="0" w:line="256" w:lineRule="auto"/>
              <w:jc w:val="center"/>
              <w:rPr>
                <w:del w:id="38" w:author="CK Yang (楊智凱)" w:date="2021-05-10T22:35:00Z"/>
                <w:rFonts w:ascii="Arial" w:hAnsi="Arial" w:cs="Arial"/>
                <w:sz w:val="18"/>
              </w:rPr>
            </w:pPr>
            <w:del w:id="39" w:author="CK Yang (楊智凱)" w:date="2021-05-10T21:57:00Z">
              <w:r w:rsidRPr="00EC61C3" w:rsidDel="00B96E75">
                <w:rPr>
                  <w:rFonts w:ascii="Arial" w:hAnsi="Arial" w:cs="Arial"/>
                  <w:sz w:val="18"/>
                </w:rPr>
                <w:delText>Cell 3</w:delText>
              </w:r>
            </w:del>
          </w:p>
        </w:tc>
      </w:tr>
      <w:tr w:rsidR="00B96E75" w:rsidRPr="00EC61C3" w:rsidDel="0063427C" w14:paraId="751D05D9" w14:textId="67CD8B8D" w:rsidTr="00B96E75">
        <w:trPr>
          <w:jc w:val="center"/>
          <w:del w:id="40" w:author="CK Yang (楊智凱)" w:date="2021-05-10T22:35:00Z"/>
          <w:trPrChange w:id="41" w:author="CK Yang (楊智凱)" w:date="2021-05-10T21:57: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tcPrChange w:id="42" w:author="CK Yang (楊智凱)" w:date="2021-05-10T21:57:00Z">
              <w:tcPr>
                <w:tcW w:w="3705" w:type="dxa"/>
                <w:gridSpan w:val="2"/>
                <w:vMerge/>
                <w:tcBorders>
                  <w:top w:val="single" w:sz="4" w:space="0" w:color="auto"/>
                  <w:left w:val="single" w:sz="4" w:space="0" w:color="auto"/>
                  <w:bottom w:val="single" w:sz="4" w:space="0" w:color="auto"/>
                  <w:right w:val="single" w:sz="4" w:space="0" w:color="auto"/>
                </w:tcBorders>
                <w:vAlign w:val="center"/>
              </w:tcPr>
            </w:tcPrChange>
          </w:tcPr>
          <w:p w14:paraId="2AF06B9D" w14:textId="68AE8F09" w:rsidR="00B96E75" w:rsidRPr="00EC61C3" w:rsidDel="0063427C" w:rsidRDefault="00B96E75" w:rsidP="000446C8">
            <w:pPr>
              <w:spacing w:after="0" w:line="256" w:lineRule="auto"/>
              <w:rPr>
                <w:del w:id="43" w:author="CK Yang (楊智凱)" w:date="2021-05-10T22:35: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Change w:id="4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645D2D4A" w14:textId="0BB22E0E" w:rsidR="00B96E75" w:rsidRPr="00EC61C3" w:rsidDel="0063427C" w:rsidRDefault="00B96E75" w:rsidP="000446C8">
            <w:pPr>
              <w:spacing w:after="0" w:line="256" w:lineRule="auto"/>
              <w:rPr>
                <w:del w:id="45" w:author="CK Yang (楊智凱)" w:date="2021-05-10T22:35:00Z"/>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tcPrChange w:id="46" w:author="CK Yang (楊智凱)" w:date="2021-05-10T21:57:00Z">
              <w:tcPr>
                <w:tcW w:w="792" w:type="dxa"/>
                <w:tcBorders>
                  <w:top w:val="single" w:sz="4" w:space="0" w:color="auto"/>
                  <w:left w:val="single" w:sz="4" w:space="0" w:color="auto"/>
                  <w:bottom w:val="single" w:sz="4" w:space="0" w:color="auto"/>
                  <w:right w:val="single" w:sz="4" w:space="0" w:color="auto"/>
                </w:tcBorders>
                <w:vAlign w:val="center"/>
              </w:tcPr>
            </w:tcPrChange>
          </w:tcPr>
          <w:p w14:paraId="659F661E" w14:textId="4D9D8422" w:rsidR="00B96E75" w:rsidRPr="00EC61C3" w:rsidDel="0063427C" w:rsidRDefault="00B96E75" w:rsidP="000446C8">
            <w:pPr>
              <w:keepLines/>
              <w:spacing w:after="0" w:line="256" w:lineRule="auto"/>
              <w:jc w:val="center"/>
              <w:rPr>
                <w:del w:id="47" w:author="CK Yang (楊智凱)" w:date="2021-05-10T22:35:00Z"/>
                <w:rFonts w:ascii="Arial" w:hAnsi="Arial" w:cs="Arial"/>
                <w:sz w:val="18"/>
              </w:rPr>
            </w:pPr>
            <w:del w:id="48" w:author="CK Yang (楊智凱)" w:date="2021-05-10T21:57:00Z">
              <w:r w:rsidRPr="00EC61C3" w:rsidDel="00B96E75">
                <w:rPr>
                  <w:rFonts w:ascii="Arial" w:hAnsi="Arial" w:cs="Arial"/>
                  <w:sz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tcPrChange w:id="49" w:author="CK Yang (楊智凱)" w:date="2021-05-10T21:57:00Z">
              <w:tcPr>
                <w:tcW w:w="792" w:type="dxa"/>
                <w:tcBorders>
                  <w:top w:val="single" w:sz="4" w:space="0" w:color="auto"/>
                  <w:left w:val="single" w:sz="4" w:space="0" w:color="auto"/>
                  <w:bottom w:val="single" w:sz="4" w:space="0" w:color="auto"/>
                  <w:right w:val="single" w:sz="4" w:space="0" w:color="auto"/>
                </w:tcBorders>
                <w:vAlign w:val="center"/>
              </w:tcPr>
            </w:tcPrChange>
          </w:tcPr>
          <w:p w14:paraId="2F1D7EDE" w14:textId="2EE2FD45" w:rsidR="00B96E75" w:rsidRPr="00EC61C3" w:rsidDel="0063427C" w:rsidRDefault="00B96E75" w:rsidP="000446C8">
            <w:pPr>
              <w:keepLines/>
              <w:spacing w:after="0" w:line="256" w:lineRule="auto"/>
              <w:jc w:val="center"/>
              <w:rPr>
                <w:del w:id="50" w:author="CK Yang (楊智凱)" w:date="2021-05-10T22:35:00Z"/>
                <w:rFonts w:ascii="Arial" w:hAnsi="Arial" w:cs="Arial"/>
                <w:sz w:val="18"/>
              </w:rPr>
            </w:pPr>
            <w:del w:id="51" w:author="CK Yang (楊智凱)" w:date="2021-05-10T21:57:00Z">
              <w:r w:rsidRPr="00EC61C3" w:rsidDel="00B96E75">
                <w:rPr>
                  <w:rFonts w:ascii="Arial" w:hAnsi="Arial" w:cs="Arial"/>
                  <w:sz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tcPrChange w:id="52" w:author="CK Yang (楊智凱)" w:date="2021-05-10T21:57:00Z">
              <w:tcPr>
                <w:tcW w:w="748" w:type="dxa"/>
                <w:tcBorders>
                  <w:top w:val="single" w:sz="4" w:space="0" w:color="auto"/>
                  <w:left w:val="single" w:sz="4" w:space="0" w:color="auto"/>
                  <w:bottom w:val="single" w:sz="4" w:space="0" w:color="auto"/>
                  <w:right w:val="single" w:sz="4" w:space="0" w:color="auto"/>
                </w:tcBorders>
                <w:vAlign w:val="center"/>
              </w:tcPr>
            </w:tcPrChange>
          </w:tcPr>
          <w:p w14:paraId="1998C8B1" w14:textId="551B0FA4" w:rsidR="00B96E75" w:rsidRPr="00EC61C3" w:rsidDel="0063427C" w:rsidRDefault="00B96E75" w:rsidP="000446C8">
            <w:pPr>
              <w:keepLines/>
              <w:spacing w:after="0" w:line="256" w:lineRule="auto"/>
              <w:jc w:val="center"/>
              <w:rPr>
                <w:del w:id="53" w:author="CK Yang (楊智凱)" w:date="2021-05-10T22:35:00Z"/>
                <w:rFonts w:ascii="Arial" w:hAnsi="Arial" w:cs="Arial"/>
                <w:sz w:val="18"/>
              </w:rPr>
            </w:pPr>
            <w:del w:id="54" w:author="CK Yang (楊智凱)" w:date="2021-05-10T21:57:00Z">
              <w:r w:rsidRPr="00EC61C3" w:rsidDel="00B96E75">
                <w:rPr>
                  <w:rFonts w:ascii="Arial" w:hAnsi="Arial" w:cs="Arial"/>
                  <w:sz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tcPrChange w:id="55" w:author="CK Yang (楊智凱)" w:date="2021-05-10T21:57:00Z">
              <w:tcPr>
                <w:tcW w:w="750" w:type="dxa"/>
                <w:tcBorders>
                  <w:top w:val="single" w:sz="4" w:space="0" w:color="auto"/>
                  <w:left w:val="single" w:sz="4" w:space="0" w:color="auto"/>
                  <w:bottom w:val="single" w:sz="4" w:space="0" w:color="auto"/>
                  <w:right w:val="single" w:sz="4" w:space="0" w:color="auto"/>
                </w:tcBorders>
                <w:vAlign w:val="center"/>
              </w:tcPr>
            </w:tcPrChange>
          </w:tcPr>
          <w:p w14:paraId="1557F111" w14:textId="0A33DCAD" w:rsidR="00B96E75" w:rsidRPr="00EC61C3" w:rsidDel="0063427C" w:rsidRDefault="00B96E75" w:rsidP="000446C8">
            <w:pPr>
              <w:keepLines/>
              <w:spacing w:after="0" w:line="256" w:lineRule="auto"/>
              <w:jc w:val="center"/>
              <w:rPr>
                <w:del w:id="56" w:author="CK Yang (楊智凱)" w:date="2021-05-10T22:35:00Z"/>
                <w:rFonts w:ascii="Arial" w:hAnsi="Arial" w:cs="Arial"/>
                <w:sz w:val="18"/>
              </w:rPr>
            </w:pPr>
            <w:del w:id="57" w:author="CK Yang (楊智凱)" w:date="2021-05-10T21:57:00Z">
              <w:r w:rsidRPr="00EC61C3" w:rsidDel="00B96E75">
                <w:rPr>
                  <w:rFonts w:ascii="Arial" w:hAnsi="Arial" w:cs="Arial"/>
                  <w:sz w:val="18"/>
                </w:rPr>
                <w:delText>T1</w:delText>
              </w:r>
            </w:del>
          </w:p>
        </w:tc>
        <w:tc>
          <w:tcPr>
            <w:tcW w:w="787" w:type="dxa"/>
            <w:tcBorders>
              <w:top w:val="single" w:sz="4" w:space="0" w:color="auto"/>
              <w:left w:val="single" w:sz="4" w:space="0" w:color="auto"/>
              <w:bottom w:val="single" w:sz="4" w:space="0" w:color="auto"/>
              <w:right w:val="single" w:sz="4" w:space="0" w:color="auto"/>
            </w:tcBorders>
            <w:vAlign w:val="center"/>
            <w:tcPrChange w:id="58" w:author="CK Yang (楊智凱)" w:date="2021-05-10T21:57:00Z">
              <w:tcPr>
                <w:tcW w:w="787" w:type="dxa"/>
                <w:tcBorders>
                  <w:top w:val="single" w:sz="4" w:space="0" w:color="auto"/>
                  <w:left w:val="single" w:sz="4" w:space="0" w:color="auto"/>
                  <w:bottom w:val="single" w:sz="4" w:space="0" w:color="auto"/>
                  <w:right w:val="single" w:sz="4" w:space="0" w:color="auto"/>
                </w:tcBorders>
                <w:vAlign w:val="center"/>
              </w:tcPr>
            </w:tcPrChange>
          </w:tcPr>
          <w:p w14:paraId="69C7C695" w14:textId="02A58103" w:rsidR="00B96E75" w:rsidRPr="00EC61C3" w:rsidDel="0063427C" w:rsidRDefault="00B96E75" w:rsidP="000446C8">
            <w:pPr>
              <w:keepLines/>
              <w:spacing w:after="0" w:line="256" w:lineRule="auto"/>
              <w:jc w:val="center"/>
              <w:rPr>
                <w:del w:id="59" w:author="CK Yang (楊智凱)" w:date="2021-05-10T22:35:00Z"/>
                <w:rFonts w:ascii="Arial" w:hAnsi="Arial" w:cs="Arial"/>
                <w:sz w:val="18"/>
              </w:rPr>
            </w:pPr>
            <w:del w:id="60" w:author="CK Yang (楊智凱)" w:date="2021-05-10T21:57:00Z">
              <w:r w:rsidRPr="00EC61C3" w:rsidDel="00B96E75">
                <w:rPr>
                  <w:rFonts w:ascii="Arial" w:hAnsi="Arial" w:cs="Arial"/>
                  <w:sz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tcPrChange w:id="61" w:author="CK Yang (楊智凱)" w:date="2021-05-10T21:57:00Z">
              <w:tcPr>
                <w:tcW w:w="795" w:type="dxa"/>
                <w:tcBorders>
                  <w:top w:val="single" w:sz="4" w:space="0" w:color="auto"/>
                  <w:left w:val="single" w:sz="4" w:space="0" w:color="auto"/>
                  <w:bottom w:val="single" w:sz="4" w:space="0" w:color="auto"/>
                  <w:right w:val="single" w:sz="4" w:space="0" w:color="auto"/>
                </w:tcBorders>
                <w:vAlign w:val="center"/>
              </w:tcPr>
            </w:tcPrChange>
          </w:tcPr>
          <w:p w14:paraId="301A1ED1" w14:textId="2253115B" w:rsidR="00B96E75" w:rsidRPr="00EC61C3" w:rsidDel="0063427C" w:rsidRDefault="00B96E75" w:rsidP="000446C8">
            <w:pPr>
              <w:keepLines/>
              <w:spacing w:after="0" w:line="256" w:lineRule="auto"/>
              <w:jc w:val="center"/>
              <w:rPr>
                <w:del w:id="62" w:author="CK Yang (楊智凱)" w:date="2021-05-10T22:35:00Z"/>
                <w:rFonts w:ascii="Arial" w:hAnsi="Arial" w:cs="Arial"/>
                <w:sz w:val="18"/>
              </w:rPr>
            </w:pPr>
            <w:del w:id="63" w:author="CK Yang (楊智凱)" w:date="2021-05-10T21:57:00Z">
              <w:r w:rsidRPr="00EC61C3" w:rsidDel="00B96E75">
                <w:rPr>
                  <w:rFonts w:ascii="Arial" w:hAnsi="Arial" w:cs="Arial"/>
                  <w:sz w:val="18"/>
                </w:rPr>
                <w:delText>T3</w:delText>
              </w:r>
            </w:del>
          </w:p>
        </w:tc>
      </w:tr>
      <w:tr w:rsidR="00B96E75" w:rsidRPr="00EC61C3" w:rsidDel="0063427C" w14:paraId="7398836D" w14:textId="48FB53D9" w:rsidTr="00B96E75">
        <w:trPr>
          <w:jc w:val="center"/>
          <w:del w:id="64" w:author="CK Yang (楊智凱)" w:date="2021-05-10T22:35:00Z"/>
          <w:trPrChange w:id="65"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6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7576526F" w14:textId="536F999B" w:rsidR="00B96E75" w:rsidRPr="00EC61C3" w:rsidDel="0063427C" w:rsidRDefault="00B96E75" w:rsidP="000446C8">
            <w:pPr>
              <w:keepLines/>
              <w:spacing w:after="0" w:line="256" w:lineRule="auto"/>
              <w:rPr>
                <w:del w:id="67" w:author="CK Yang (楊智凱)" w:date="2021-05-10T22:35:00Z"/>
                <w:rFonts w:ascii="Arial" w:hAnsi="Arial" w:cs="Arial"/>
                <w:sz w:val="18"/>
              </w:rPr>
            </w:pPr>
            <w:del w:id="68" w:author="CK Yang (楊智凱)" w:date="2021-05-10T21:57:00Z">
              <w:r w:rsidRPr="00EC61C3" w:rsidDel="00B96E75">
                <w:rPr>
                  <w:rFonts w:ascii="Arial" w:hAnsi="Arial" w:cs="Arial"/>
                  <w:sz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Change w:id="69"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7456F39" w14:textId="7B64B309" w:rsidR="00B96E75" w:rsidRPr="00EC61C3" w:rsidDel="0063427C" w:rsidRDefault="00B96E75" w:rsidP="000446C8">
            <w:pPr>
              <w:keepLines/>
              <w:spacing w:after="0" w:line="256" w:lineRule="auto"/>
              <w:jc w:val="center"/>
              <w:rPr>
                <w:del w:id="70"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71"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1DC8C423" w14:textId="61355767" w:rsidR="00B96E75" w:rsidRPr="00EC61C3" w:rsidDel="0063427C" w:rsidRDefault="00B96E75" w:rsidP="000446C8">
            <w:pPr>
              <w:keepLines/>
              <w:spacing w:after="0" w:line="256" w:lineRule="auto"/>
              <w:jc w:val="center"/>
              <w:rPr>
                <w:del w:id="72" w:author="CK Yang (楊智凱)" w:date="2021-05-10T22:35:00Z"/>
                <w:rFonts w:ascii="Arial" w:hAnsi="Arial" w:cs="Arial"/>
                <w:sz w:val="18"/>
              </w:rPr>
            </w:pPr>
            <w:del w:id="73" w:author="CK Yang (楊智凱)" w:date="2021-05-10T21:57:00Z">
              <w:r w:rsidRPr="00EC61C3" w:rsidDel="00B96E75">
                <w:rPr>
                  <w:rFonts w:ascii="Arial" w:hAnsi="Arial" w:cs="Arial"/>
                  <w:sz w:val="18"/>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74"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A1931CE" w14:textId="5667036D" w:rsidR="00B96E75" w:rsidRPr="00EC61C3" w:rsidDel="0063427C" w:rsidRDefault="00B96E75" w:rsidP="000446C8">
            <w:pPr>
              <w:keepLines/>
              <w:spacing w:after="0" w:line="256" w:lineRule="auto"/>
              <w:jc w:val="center"/>
              <w:rPr>
                <w:del w:id="75" w:author="CK Yang (楊智凱)" w:date="2021-05-10T22:35:00Z"/>
                <w:rFonts w:ascii="Arial" w:hAnsi="Arial" w:cs="Arial"/>
                <w:sz w:val="18"/>
              </w:rPr>
            </w:pPr>
            <w:del w:id="76" w:author="CK Yang (楊智凱)" w:date="2021-05-10T21:57:00Z">
              <w:r w:rsidRPr="00EC61C3" w:rsidDel="00B96E75">
                <w:rPr>
                  <w:rFonts w:ascii="Arial" w:hAnsi="Arial" w:cs="Arial"/>
                  <w:sz w:val="18"/>
                </w:rPr>
                <w:delText>freq2</w:delText>
              </w:r>
            </w:del>
          </w:p>
        </w:tc>
      </w:tr>
      <w:tr w:rsidR="00B96E75" w:rsidRPr="00EC61C3" w:rsidDel="0063427C" w14:paraId="3054EAF9" w14:textId="655A12D0" w:rsidTr="00B96E75">
        <w:trPr>
          <w:trHeight w:val="105"/>
          <w:jc w:val="center"/>
          <w:del w:id="77" w:author="CK Yang (楊智凱)" w:date="2021-05-10T22:35:00Z"/>
          <w:trPrChange w:id="78" w:author="CK Yang (楊智凱)" w:date="2021-05-10T21:57:00Z">
            <w:trPr>
              <w:trHeight w:val="10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79"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3CF6D366" w14:textId="6CCC9135" w:rsidR="00B96E75" w:rsidRPr="00EC61C3" w:rsidDel="0063427C" w:rsidRDefault="00B96E75" w:rsidP="000446C8">
            <w:pPr>
              <w:keepLines/>
              <w:spacing w:after="0" w:line="256" w:lineRule="auto"/>
              <w:rPr>
                <w:del w:id="80" w:author="CK Yang (楊智凱)" w:date="2021-05-10T22:35:00Z"/>
                <w:rFonts w:ascii="Arial" w:hAnsi="Arial" w:cs="Arial"/>
                <w:sz w:val="18"/>
              </w:rPr>
            </w:pPr>
            <w:del w:id="81" w:author="CK Yang (楊智凱)" w:date="2021-05-10T21:57:00Z">
              <w:r w:rsidRPr="00EC61C3" w:rsidDel="00B96E75">
                <w:rPr>
                  <w:rFonts w:ascii="Arial" w:hAnsi="Arial" w:cs="Arial"/>
                  <w:sz w:val="18"/>
                </w:rPr>
                <w:delText>Duplex mode</w:delText>
              </w:r>
            </w:del>
          </w:p>
        </w:tc>
        <w:tc>
          <w:tcPr>
            <w:tcW w:w="1583" w:type="dxa"/>
            <w:tcBorders>
              <w:top w:val="single" w:sz="4" w:space="0" w:color="auto"/>
              <w:left w:val="single" w:sz="4" w:space="0" w:color="auto"/>
              <w:bottom w:val="single" w:sz="4" w:space="0" w:color="auto"/>
              <w:right w:val="single" w:sz="4" w:space="0" w:color="auto"/>
            </w:tcBorders>
            <w:vAlign w:val="center"/>
            <w:tcPrChange w:id="82"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6418D1FC" w14:textId="7EEB953D" w:rsidR="00B96E75" w:rsidRPr="00EC61C3" w:rsidDel="0063427C" w:rsidRDefault="00B96E75" w:rsidP="000446C8">
            <w:pPr>
              <w:keepLines/>
              <w:spacing w:after="0" w:line="256" w:lineRule="auto"/>
              <w:rPr>
                <w:del w:id="83" w:author="CK Yang (楊智凱)" w:date="2021-05-10T22:35:00Z"/>
                <w:rFonts w:ascii="Arial" w:hAnsi="Arial" w:cs="Arial"/>
                <w:sz w:val="18"/>
              </w:rPr>
            </w:pPr>
            <w:del w:id="84" w:author="CK Yang (楊智凱)" w:date="2021-05-10T21:57:00Z">
              <w:r w:rsidRPr="00EC61C3" w:rsidDel="00B96E75">
                <w:rPr>
                  <w:rFonts w:ascii="Arial" w:hAnsi="Arial" w:cs="Arial"/>
                  <w:sz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85"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273C99E6" w14:textId="2EC93016" w:rsidR="00B96E75" w:rsidRPr="00EC61C3" w:rsidDel="0063427C" w:rsidRDefault="00B96E75" w:rsidP="000446C8">
            <w:pPr>
              <w:keepLines/>
              <w:spacing w:after="0" w:line="256" w:lineRule="auto"/>
              <w:ind w:left="57" w:hanging="57"/>
              <w:jc w:val="center"/>
              <w:rPr>
                <w:del w:id="86"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Change w:id="87"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tcPr>
            </w:tcPrChange>
          </w:tcPr>
          <w:p w14:paraId="5AE8CEDD" w14:textId="77467742" w:rsidR="00B96E75" w:rsidRPr="00EC61C3" w:rsidDel="0063427C" w:rsidRDefault="00B96E75" w:rsidP="000446C8">
            <w:pPr>
              <w:keepLines/>
              <w:spacing w:after="0" w:line="256" w:lineRule="auto"/>
              <w:jc w:val="center"/>
              <w:rPr>
                <w:del w:id="88" w:author="CK Yang (楊智凱)" w:date="2021-05-10T22:35:00Z"/>
                <w:rFonts w:ascii="Arial" w:hAnsi="Arial" w:cs="Arial"/>
                <w:sz w:val="18"/>
              </w:rPr>
            </w:pPr>
            <w:del w:id="89" w:author="CK Yang (楊智凱)" w:date="2021-05-10T21:57:00Z">
              <w:r w:rsidRPr="00EC61C3" w:rsidDel="00B96E75">
                <w:rPr>
                  <w:rFonts w:ascii="Arial" w:hAnsi="Arial" w:cs="Arial"/>
                  <w:sz w:val="18"/>
                </w:rPr>
                <w:delText>FDD</w:delText>
              </w:r>
            </w:del>
          </w:p>
        </w:tc>
      </w:tr>
      <w:tr w:rsidR="00B96E75" w:rsidRPr="00EC61C3" w:rsidDel="0063427C" w14:paraId="7EC8E79B" w14:textId="234D29C5" w:rsidTr="00B96E75">
        <w:trPr>
          <w:trHeight w:val="105"/>
          <w:jc w:val="center"/>
          <w:del w:id="90" w:author="CK Yang (楊智凱)" w:date="2021-05-10T22:35:00Z"/>
          <w:trPrChange w:id="91" w:author="CK Yang (楊智凱)" w:date="2021-05-10T21:57:00Z">
            <w:trPr>
              <w:trHeight w:val="10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92"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44C72182" w14:textId="4B90AEDF" w:rsidR="00B96E75" w:rsidRPr="00EC61C3" w:rsidDel="0063427C" w:rsidRDefault="00B96E75" w:rsidP="000446C8">
            <w:pPr>
              <w:spacing w:after="0" w:line="256" w:lineRule="auto"/>
              <w:rPr>
                <w:del w:id="93"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94"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265D43E8" w14:textId="08917DC7" w:rsidR="00B96E75" w:rsidRPr="00EC61C3" w:rsidDel="0063427C" w:rsidRDefault="00B96E75" w:rsidP="000446C8">
            <w:pPr>
              <w:keepLines/>
              <w:spacing w:after="0" w:line="256" w:lineRule="auto"/>
              <w:rPr>
                <w:del w:id="95" w:author="CK Yang (楊智凱)" w:date="2021-05-10T22:35:00Z"/>
                <w:rFonts w:ascii="Arial" w:hAnsi="Arial" w:cs="Arial"/>
                <w:sz w:val="18"/>
              </w:rPr>
            </w:pPr>
            <w:del w:id="96" w:author="CK Yang (楊智凱)" w:date="2021-05-10T21:57:00Z">
              <w:r w:rsidRPr="00EC61C3" w:rsidDel="00B96E75">
                <w:rPr>
                  <w:rFonts w:ascii="Arial" w:hAnsi="Arial" w:cs="Arial"/>
                  <w:sz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97"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6302E04A" w14:textId="5092E9D3" w:rsidR="00B96E75" w:rsidRPr="00EC61C3" w:rsidDel="0063427C" w:rsidRDefault="00B96E75" w:rsidP="000446C8">
            <w:pPr>
              <w:spacing w:after="0" w:line="256" w:lineRule="auto"/>
              <w:rPr>
                <w:del w:id="98"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Change w:id="99"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tcPr>
            </w:tcPrChange>
          </w:tcPr>
          <w:p w14:paraId="00635BE4" w14:textId="2F2115C6" w:rsidR="00B96E75" w:rsidRPr="00EC61C3" w:rsidDel="0063427C" w:rsidRDefault="00B96E75" w:rsidP="000446C8">
            <w:pPr>
              <w:keepLines/>
              <w:spacing w:after="0" w:line="256" w:lineRule="auto"/>
              <w:jc w:val="center"/>
              <w:rPr>
                <w:del w:id="100" w:author="CK Yang (楊智凱)" w:date="2021-05-10T22:35:00Z"/>
                <w:rFonts w:ascii="Arial" w:hAnsi="Arial" w:cs="Arial"/>
                <w:sz w:val="18"/>
              </w:rPr>
            </w:pPr>
            <w:del w:id="101" w:author="CK Yang (楊智凱)" w:date="2021-05-10T21:57:00Z">
              <w:r w:rsidRPr="00EC61C3" w:rsidDel="00B96E75">
                <w:rPr>
                  <w:rFonts w:ascii="Arial" w:hAnsi="Arial" w:cs="Arial"/>
                  <w:sz w:val="18"/>
                </w:rPr>
                <w:delText>TDD</w:delText>
              </w:r>
            </w:del>
          </w:p>
        </w:tc>
      </w:tr>
      <w:tr w:rsidR="00B96E75" w:rsidRPr="00EC61C3" w:rsidDel="0063427C" w14:paraId="4DCFA226" w14:textId="6321F9A4" w:rsidTr="00B96E75">
        <w:trPr>
          <w:trHeight w:val="283"/>
          <w:jc w:val="center"/>
          <w:del w:id="102" w:author="CK Yang (楊智凱)" w:date="2021-05-10T22:35:00Z"/>
          <w:trPrChange w:id="103" w:author="CK Yang (楊智凱)" w:date="2021-05-10T21:57:00Z">
            <w:trPr>
              <w:trHeight w:val="283"/>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104"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7C6A24D6" w14:textId="62482010" w:rsidR="00B96E75" w:rsidRPr="00EC61C3" w:rsidDel="0063427C" w:rsidRDefault="00B96E75" w:rsidP="000446C8">
            <w:pPr>
              <w:keepLines/>
              <w:spacing w:after="0" w:line="256" w:lineRule="auto"/>
              <w:rPr>
                <w:del w:id="105" w:author="CK Yang (楊智凱)" w:date="2021-05-10T22:35:00Z"/>
                <w:rFonts w:ascii="Arial" w:hAnsi="Arial" w:cs="Arial"/>
                <w:sz w:val="18"/>
              </w:rPr>
            </w:pPr>
            <w:del w:id="106" w:author="CK Yang (楊智凱)" w:date="2021-05-10T21:57:00Z">
              <w:r w:rsidRPr="00EC61C3" w:rsidDel="00B96E75">
                <w:rPr>
                  <w:rFonts w:ascii="Arial" w:hAnsi="Arial" w:cs="Arial"/>
                  <w:sz w:val="18"/>
                </w:rPr>
                <w:delText>TDD configuration</w:delText>
              </w:r>
            </w:del>
          </w:p>
        </w:tc>
        <w:tc>
          <w:tcPr>
            <w:tcW w:w="1583" w:type="dxa"/>
            <w:tcBorders>
              <w:top w:val="single" w:sz="4" w:space="0" w:color="auto"/>
              <w:left w:val="single" w:sz="4" w:space="0" w:color="auto"/>
              <w:bottom w:val="single" w:sz="4" w:space="0" w:color="auto"/>
              <w:right w:val="single" w:sz="4" w:space="0" w:color="auto"/>
            </w:tcBorders>
            <w:vAlign w:val="center"/>
            <w:tcPrChange w:id="107"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0F1413D1" w14:textId="0402FA2E" w:rsidR="00B96E75" w:rsidRPr="00EC61C3" w:rsidDel="0063427C" w:rsidRDefault="00B96E75" w:rsidP="000446C8">
            <w:pPr>
              <w:keepLines/>
              <w:spacing w:after="0" w:line="256" w:lineRule="auto"/>
              <w:rPr>
                <w:del w:id="108" w:author="CK Yang (楊智凱)" w:date="2021-05-10T22:35:00Z"/>
                <w:rFonts w:ascii="Arial" w:hAnsi="Arial" w:cs="Arial"/>
                <w:sz w:val="18"/>
              </w:rPr>
            </w:pPr>
            <w:del w:id="10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110"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1048E5F6" w14:textId="01446D90" w:rsidR="00B96E75" w:rsidRPr="00EC61C3" w:rsidDel="0063427C" w:rsidRDefault="00B96E75" w:rsidP="000446C8">
            <w:pPr>
              <w:keepLines/>
              <w:spacing w:after="0" w:line="256" w:lineRule="auto"/>
              <w:jc w:val="center"/>
              <w:rPr>
                <w:del w:id="111"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12"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7AAC836" w14:textId="392BDF4A" w:rsidR="00B96E75" w:rsidRPr="00EC61C3" w:rsidDel="0063427C" w:rsidRDefault="00B96E75" w:rsidP="000446C8">
            <w:pPr>
              <w:keepLines/>
              <w:spacing w:after="0" w:line="256" w:lineRule="auto"/>
              <w:jc w:val="center"/>
              <w:rPr>
                <w:del w:id="113" w:author="CK Yang (楊智凱)" w:date="2021-05-10T22:35:00Z"/>
                <w:rFonts w:ascii="Arial" w:hAnsi="Arial" w:cs="Arial"/>
                <w:sz w:val="18"/>
              </w:rPr>
            </w:pPr>
            <w:del w:id="114" w:author="CK Yang (楊智凱)" w:date="2021-05-10T21:57:00Z">
              <w:r w:rsidRPr="00EC61C3" w:rsidDel="00B96E75">
                <w:rPr>
                  <w:rFonts w:ascii="Arial" w:hAnsi="Arial" w:cs="Arial"/>
                  <w:sz w:val="18"/>
                </w:rPr>
                <w:delText>Not Applicable</w:delText>
              </w:r>
            </w:del>
          </w:p>
        </w:tc>
      </w:tr>
      <w:tr w:rsidR="00B96E75" w:rsidRPr="00EC61C3" w:rsidDel="0063427C" w14:paraId="2C1B4379" w14:textId="0133D058" w:rsidTr="00B96E75">
        <w:trPr>
          <w:trHeight w:val="283"/>
          <w:jc w:val="center"/>
          <w:del w:id="115" w:author="CK Yang (楊智凱)" w:date="2021-05-10T22:35:00Z"/>
          <w:trPrChange w:id="116"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17"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318C602D" w14:textId="2972F321" w:rsidR="00B96E75" w:rsidRPr="00EC61C3" w:rsidDel="0063427C" w:rsidRDefault="00B96E75" w:rsidP="000446C8">
            <w:pPr>
              <w:spacing w:after="0" w:line="256" w:lineRule="auto"/>
              <w:rPr>
                <w:del w:id="118"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19"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7152660D" w14:textId="39E5F7B4" w:rsidR="00B96E75" w:rsidRPr="00EC61C3" w:rsidDel="0063427C" w:rsidRDefault="00B96E75" w:rsidP="000446C8">
            <w:pPr>
              <w:keepLines/>
              <w:spacing w:after="0" w:line="256" w:lineRule="auto"/>
              <w:rPr>
                <w:del w:id="120" w:author="CK Yang (楊智凱)" w:date="2021-05-10T22:35:00Z"/>
                <w:rFonts w:ascii="Arial" w:hAnsi="Arial" w:cs="Arial"/>
                <w:sz w:val="18"/>
              </w:rPr>
            </w:pPr>
            <w:del w:id="121"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122"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0121FA69" w14:textId="465C8F81" w:rsidR="00B96E75" w:rsidRPr="00EC61C3" w:rsidDel="0063427C" w:rsidRDefault="00B96E75" w:rsidP="000446C8">
            <w:pPr>
              <w:spacing w:after="0" w:line="256" w:lineRule="auto"/>
              <w:rPr>
                <w:del w:id="123"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2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F904106" w14:textId="67FA1CE8" w:rsidR="00B96E75" w:rsidRPr="00EC61C3" w:rsidDel="0063427C" w:rsidRDefault="00B96E75" w:rsidP="000446C8">
            <w:pPr>
              <w:keepLines/>
              <w:spacing w:after="0" w:line="256" w:lineRule="auto"/>
              <w:jc w:val="center"/>
              <w:rPr>
                <w:del w:id="125" w:author="CK Yang (楊智凱)" w:date="2021-05-10T22:35:00Z"/>
                <w:rFonts w:ascii="Arial" w:hAnsi="Arial" w:cs="Arial"/>
                <w:sz w:val="18"/>
              </w:rPr>
            </w:pPr>
            <w:del w:id="126" w:author="CK Yang (楊智凱)" w:date="2021-05-10T21:57:00Z">
              <w:r w:rsidRPr="00EC61C3" w:rsidDel="00B96E75">
                <w:rPr>
                  <w:rFonts w:ascii="Arial" w:hAnsi="Arial" w:cs="Arial"/>
                  <w:sz w:val="18"/>
                </w:rPr>
                <w:delText>TDDConf.1.1</w:delText>
              </w:r>
            </w:del>
          </w:p>
        </w:tc>
      </w:tr>
      <w:tr w:rsidR="00B96E75" w:rsidRPr="00EC61C3" w:rsidDel="0063427C" w14:paraId="52A2329D" w14:textId="240BD249" w:rsidTr="00B96E75">
        <w:trPr>
          <w:trHeight w:val="283"/>
          <w:jc w:val="center"/>
          <w:del w:id="127" w:author="CK Yang (楊智凱)" w:date="2021-05-10T22:35:00Z"/>
          <w:trPrChange w:id="128"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2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CF83217" w14:textId="3BCC6E33" w:rsidR="00B96E75" w:rsidRPr="00EC61C3" w:rsidDel="0063427C" w:rsidRDefault="00B96E75" w:rsidP="000446C8">
            <w:pPr>
              <w:spacing w:after="0" w:line="256" w:lineRule="auto"/>
              <w:rPr>
                <w:del w:id="13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3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8A6763B" w14:textId="2CAC7724" w:rsidR="00B96E75" w:rsidRPr="00EC61C3" w:rsidDel="0063427C" w:rsidRDefault="00B96E75" w:rsidP="000446C8">
            <w:pPr>
              <w:keepLines/>
              <w:spacing w:after="0" w:line="256" w:lineRule="auto"/>
              <w:rPr>
                <w:del w:id="132" w:author="CK Yang (楊智凱)" w:date="2021-05-10T22:35:00Z"/>
                <w:rFonts w:ascii="Arial" w:hAnsi="Arial" w:cs="Arial"/>
                <w:sz w:val="18"/>
              </w:rPr>
            </w:pPr>
            <w:del w:id="133"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13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5129DC6" w14:textId="6F63727F" w:rsidR="00B96E75" w:rsidRPr="00EC61C3" w:rsidDel="0063427C" w:rsidRDefault="00B96E75" w:rsidP="000446C8">
            <w:pPr>
              <w:spacing w:after="0" w:line="256" w:lineRule="auto"/>
              <w:rPr>
                <w:del w:id="135"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36"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263B791E" w14:textId="552C6AD8" w:rsidR="00B96E75" w:rsidRPr="00EC61C3" w:rsidDel="0063427C" w:rsidRDefault="00B96E75" w:rsidP="000446C8">
            <w:pPr>
              <w:keepLines/>
              <w:spacing w:after="0" w:line="256" w:lineRule="auto"/>
              <w:jc w:val="center"/>
              <w:rPr>
                <w:del w:id="137" w:author="CK Yang (楊智凱)" w:date="2021-05-10T22:35:00Z"/>
                <w:rFonts w:ascii="Arial" w:hAnsi="Arial" w:cs="Arial"/>
                <w:sz w:val="18"/>
              </w:rPr>
            </w:pPr>
            <w:del w:id="138" w:author="CK Yang (楊智凱)" w:date="2021-05-10T21:57:00Z">
              <w:r w:rsidRPr="00EC61C3" w:rsidDel="00B96E75">
                <w:rPr>
                  <w:rFonts w:ascii="Arial" w:hAnsi="Arial" w:cs="Arial"/>
                  <w:sz w:val="18"/>
                </w:rPr>
                <w:delText>TDDConf.2.1</w:delText>
              </w:r>
            </w:del>
          </w:p>
        </w:tc>
      </w:tr>
      <w:tr w:rsidR="00B96E75" w:rsidRPr="00EC61C3" w:rsidDel="0063427C" w14:paraId="01901CDA" w14:textId="77D58017" w:rsidTr="00B96E75">
        <w:trPr>
          <w:trHeight w:val="283"/>
          <w:jc w:val="center"/>
          <w:del w:id="139" w:author="CK Yang (楊智凱)" w:date="2021-05-10T22:35:00Z"/>
          <w:trPrChange w:id="140" w:author="CK Yang (楊智凱)" w:date="2021-05-10T21:57:00Z">
            <w:trPr>
              <w:trHeight w:val="283"/>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141"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337C8C26" w14:textId="748F10FC" w:rsidR="00B96E75" w:rsidRPr="00EC61C3" w:rsidDel="0063427C" w:rsidRDefault="00B96E75" w:rsidP="000446C8">
            <w:pPr>
              <w:keepLines/>
              <w:spacing w:after="0" w:line="256" w:lineRule="auto"/>
              <w:rPr>
                <w:del w:id="142" w:author="CK Yang (楊智凱)" w:date="2021-05-10T22:35:00Z"/>
                <w:rFonts w:ascii="Arial" w:hAnsi="Arial" w:cs="Arial"/>
                <w:sz w:val="18"/>
              </w:rPr>
            </w:pPr>
            <w:del w:id="143" w:author="CK Yang (楊智凱)" w:date="2021-05-10T21:57:00Z">
              <w:r w:rsidRPr="00EC61C3" w:rsidDel="00B96E75">
                <w:rPr>
                  <w:rFonts w:ascii="Arial" w:hAnsi="Arial" w:cs="Arial"/>
                  <w:sz w:val="18"/>
                </w:rPr>
                <w:delText>BW</w:delText>
              </w:r>
              <w:r w:rsidRPr="00EC61C3" w:rsidDel="00B96E75">
                <w:rPr>
                  <w:rFonts w:ascii="Arial" w:hAnsi="Arial" w:cs="Arial"/>
                  <w:sz w:val="18"/>
                  <w:vertAlign w:val="subscript"/>
                </w:rPr>
                <w:delText>channel</w:delText>
              </w:r>
            </w:del>
          </w:p>
        </w:tc>
        <w:tc>
          <w:tcPr>
            <w:tcW w:w="1583" w:type="dxa"/>
            <w:tcBorders>
              <w:top w:val="single" w:sz="4" w:space="0" w:color="auto"/>
              <w:left w:val="single" w:sz="4" w:space="0" w:color="auto"/>
              <w:bottom w:val="single" w:sz="4" w:space="0" w:color="auto"/>
              <w:right w:val="single" w:sz="4" w:space="0" w:color="auto"/>
            </w:tcBorders>
            <w:vAlign w:val="center"/>
            <w:tcPrChange w:id="144"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C1962D9" w14:textId="2F8B84EA" w:rsidR="00B96E75" w:rsidRPr="00EC61C3" w:rsidDel="0063427C" w:rsidRDefault="00B96E75" w:rsidP="000446C8">
            <w:pPr>
              <w:keepLines/>
              <w:spacing w:after="0" w:line="256" w:lineRule="auto"/>
              <w:rPr>
                <w:del w:id="145" w:author="CK Yang (楊智凱)" w:date="2021-05-10T22:35:00Z"/>
                <w:rFonts w:ascii="Arial" w:hAnsi="Arial" w:cs="Arial"/>
                <w:sz w:val="18"/>
              </w:rPr>
            </w:pPr>
            <w:del w:id="146"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147"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04F1FEE5" w14:textId="1676D81B" w:rsidR="00B96E75" w:rsidRPr="00EC61C3" w:rsidDel="0063427C" w:rsidRDefault="00B96E75" w:rsidP="000446C8">
            <w:pPr>
              <w:keepLines/>
              <w:spacing w:after="0" w:line="256" w:lineRule="auto"/>
              <w:jc w:val="center"/>
              <w:rPr>
                <w:del w:id="148" w:author="CK Yang (楊智凱)" w:date="2021-05-10T22:35:00Z"/>
                <w:rFonts w:ascii="Arial" w:hAnsi="Arial" w:cs="Arial"/>
                <w:sz w:val="18"/>
              </w:rPr>
            </w:pPr>
            <w:del w:id="149" w:author="CK Yang (楊智凱)" w:date="2021-05-10T21:57:00Z">
              <w:r w:rsidRPr="00EC61C3" w:rsidDel="00B96E75">
                <w:rPr>
                  <w:rFonts w:ascii="Arial" w:hAnsi="Arial" w:cs="Arial"/>
                  <w:sz w:val="18"/>
                </w:rPr>
                <w:delText>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150"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2CC456C" w14:textId="684D4824" w:rsidR="00B96E75" w:rsidRPr="00EC61C3" w:rsidDel="0063427C" w:rsidRDefault="00B96E75" w:rsidP="000446C8">
            <w:pPr>
              <w:keepLines/>
              <w:spacing w:after="0" w:line="256" w:lineRule="auto"/>
              <w:jc w:val="center"/>
              <w:rPr>
                <w:del w:id="151" w:author="CK Yang (楊智凱)" w:date="2021-05-10T22:35:00Z"/>
                <w:rFonts w:ascii="Arial" w:hAnsi="Arial" w:cs="Arial"/>
                <w:sz w:val="18"/>
                <w:szCs w:val="18"/>
              </w:rPr>
            </w:pPr>
            <w:del w:id="152" w:author="CK Yang (楊智凱)" w:date="2021-05-10T21:57:00Z">
              <w:r w:rsidRPr="00EC61C3" w:rsidDel="00B96E75">
                <w:rPr>
                  <w:rFonts w:ascii="Arial" w:hAnsi="Arial"/>
                  <w:sz w:val="18"/>
                  <w:szCs w:val="18"/>
                </w:rPr>
                <w:delText xml:space="preserve">10: </w:delText>
              </w:r>
              <w:r w:rsidRPr="00EC61C3" w:rsidDel="00B96E75">
                <w:rPr>
                  <w:rFonts w:ascii="Arial" w:hAnsi="Arial" w:cs="Arial"/>
                  <w:sz w:val="18"/>
                  <w:szCs w:val="18"/>
                </w:rPr>
                <w:delText>N</w:delText>
              </w:r>
              <w:r w:rsidRPr="00EC61C3" w:rsidDel="00B96E75">
                <w:rPr>
                  <w:rFonts w:ascii="Arial" w:hAnsi="Arial" w:cs="Arial"/>
                  <w:sz w:val="18"/>
                  <w:szCs w:val="18"/>
                  <w:vertAlign w:val="subscript"/>
                </w:rPr>
                <w:delText>RB,c</w:delText>
              </w:r>
              <w:r w:rsidRPr="00EC61C3" w:rsidDel="00B96E75">
                <w:rPr>
                  <w:rFonts w:ascii="Arial" w:hAnsi="Arial" w:cs="Arial"/>
                  <w:sz w:val="18"/>
                  <w:szCs w:val="18"/>
                </w:rPr>
                <w:delText xml:space="preserve"> = 52</w:delText>
              </w:r>
            </w:del>
          </w:p>
        </w:tc>
      </w:tr>
      <w:tr w:rsidR="00B96E75" w:rsidRPr="00EC61C3" w:rsidDel="0063427C" w14:paraId="44D5A649" w14:textId="310B4189" w:rsidTr="00B96E75">
        <w:trPr>
          <w:trHeight w:val="283"/>
          <w:jc w:val="center"/>
          <w:del w:id="153" w:author="CK Yang (楊智凱)" w:date="2021-05-10T22:35:00Z"/>
          <w:trPrChange w:id="154"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55"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10AF77CB" w14:textId="549FEB97" w:rsidR="00B96E75" w:rsidRPr="00EC61C3" w:rsidDel="0063427C" w:rsidRDefault="00B96E75" w:rsidP="000446C8">
            <w:pPr>
              <w:spacing w:after="0" w:line="256" w:lineRule="auto"/>
              <w:rPr>
                <w:del w:id="156"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57"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36935AC0" w14:textId="161DD5CD" w:rsidR="00B96E75" w:rsidRPr="00EC61C3" w:rsidDel="0063427C" w:rsidRDefault="00B96E75" w:rsidP="000446C8">
            <w:pPr>
              <w:keepLines/>
              <w:spacing w:after="0" w:line="256" w:lineRule="auto"/>
              <w:rPr>
                <w:del w:id="158" w:author="CK Yang (楊智凱)" w:date="2021-05-10T22:35:00Z"/>
                <w:rFonts w:ascii="Arial" w:hAnsi="Arial" w:cs="Arial"/>
                <w:sz w:val="18"/>
              </w:rPr>
            </w:pPr>
            <w:del w:id="15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160"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4E0D38F9" w14:textId="119FDA10" w:rsidR="00B96E75" w:rsidRPr="00EC61C3" w:rsidDel="0063427C" w:rsidRDefault="00B96E75" w:rsidP="000446C8">
            <w:pPr>
              <w:spacing w:after="0" w:line="256" w:lineRule="auto"/>
              <w:rPr>
                <w:del w:id="161"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62"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6C4F9A0C" w14:textId="3C7D6151" w:rsidR="00B96E75" w:rsidRPr="00EC61C3" w:rsidDel="0063427C" w:rsidRDefault="00B96E75" w:rsidP="000446C8">
            <w:pPr>
              <w:keepLines/>
              <w:spacing w:after="0" w:line="256" w:lineRule="auto"/>
              <w:jc w:val="center"/>
              <w:rPr>
                <w:del w:id="163" w:author="CK Yang (楊智凱)" w:date="2021-05-10T22:35:00Z"/>
                <w:rFonts w:ascii="Arial" w:hAnsi="Arial"/>
                <w:sz w:val="18"/>
                <w:szCs w:val="18"/>
              </w:rPr>
            </w:pPr>
            <w:del w:id="164" w:author="CK Yang (楊智凱)" w:date="2021-05-10T21:57:00Z">
              <w:r w:rsidRPr="00EC61C3" w:rsidDel="00B96E75">
                <w:rPr>
                  <w:rFonts w:ascii="Arial" w:hAnsi="Arial"/>
                  <w:sz w:val="18"/>
                  <w:szCs w:val="18"/>
                </w:rPr>
                <w:delText xml:space="preserve">10: </w:delText>
              </w:r>
              <w:r w:rsidRPr="00EC61C3" w:rsidDel="00B96E75">
                <w:rPr>
                  <w:rFonts w:ascii="Arial" w:hAnsi="Arial" w:cs="Arial"/>
                  <w:sz w:val="18"/>
                  <w:szCs w:val="18"/>
                </w:rPr>
                <w:delText>N</w:delText>
              </w:r>
              <w:r w:rsidRPr="00EC61C3" w:rsidDel="00B96E75">
                <w:rPr>
                  <w:rFonts w:ascii="Arial" w:hAnsi="Arial" w:cs="Arial"/>
                  <w:sz w:val="18"/>
                  <w:szCs w:val="18"/>
                  <w:vertAlign w:val="subscript"/>
                </w:rPr>
                <w:delText>RB,c</w:delText>
              </w:r>
              <w:r w:rsidRPr="00EC61C3" w:rsidDel="00B96E75">
                <w:rPr>
                  <w:rFonts w:ascii="Arial" w:hAnsi="Arial" w:cs="Arial"/>
                  <w:sz w:val="18"/>
                  <w:szCs w:val="18"/>
                </w:rPr>
                <w:delText xml:space="preserve"> = 52</w:delText>
              </w:r>
            </w:del>
          </w:p>
        </w:tc>
      </w:tr>
      <w:tr w:rsidR="00B96E75" w:rsidRPr="00EC61C3" w:rsidDel="0063427C" w14:paraId="0A434A01" w14:textId="50822FE2" w:rsidTr="00B96E75">
        <w:trPr>
          <w:trHeight w:val="283"/>
          <w:jc w:val="center"/>
          <w:del w:id="165" w:author="CK Yang (楊智凱)" w:date="2021-05-10T22:35:00Z"/>
          <w:trPrChange w:id="166"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67"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535915F6" w14:textId="17DDE7D5" w:rsidR="00B96E75" w:rsidRPr="00EC61C3" w:rsidDel="0063427C" w:rsidRDefault="00B96E75" w:rsidP="000446C8">
            <w:pPr>
              <w:spacing w:after="0" w:line="256" w:lineRule="auto"/>
              <w:rPr>
                <w:del w:id="168"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69"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1BAC573C" w14:textId="37139FA9" w:rsidR="00B96E75" w:rsidRPr="00EC61C3" w:rsidDel="0063427C" w:rsidRDefault="00B96E75" w:rsidP="000446C8">
            <w:pPr>
              <w:keepLines/>
              <w:spacing w:after="0" w:line="256" w:lineRule="auto"/>
              <w:rPr>
                <w:del w:id="170" w:author="CK Yang (楊智凱)" w:date="2021-05-10T22:35:00Z"/>
                <w:rFonts w:ascii="Arial" w:hAnsi="Arial" w:cs="Arial"/>
                <w:sz w:val="18"/>
              </w:rPr>
            </w:pPr>
            <w:del w:id="171"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172"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D9B5C9C" w14:textId="06E0E29A" w:rsidR="00B96E75" w:rsidRPr="00EC61C3" w:rsidDel="0063427C" w:rsidRDefault="00B96E75" w:rsidP="000446C8">
            <w:pPr>
              <w:spacing w:after="0" w:line="256" w:lineRule="auto"/>
              <w:rPr>
                <w:del w:id="173"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7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C3C8EE9" w14:textId="7C61D701" w:rsidR="00B96E75" w:rsidRPr="00EC61C3" w:rsidDel="0063427C" w:rsidRDefault="00B96E75" w:rsidP="000446C8">
            <w:pPr>
              <w:keepLines/>
              <w:spacing w:after="0" w:line="256" w:lineRule="auto"/>
              <w:jc w:val="center"/>
              <w:rPr>
                <w:del w:id="175" w:author="CK Yang (楊智凱)" w:date="2021-05-10T22:35:00Z"/>
                <w:rFonts w:ascii="Arial" w:hAnsi="Arial"/>
                <w:sz w:val="18"/>
                <w:szCs w:val="18"/>
              </w:rPr>
            </w:pPr>
            <w:del w:id="176" w:author="CK Yang (楊智凱)" w:date="2021-05-10T21:57:00Z">
              <w:r w:rsidRPr="00EC61C3" w:rsidDel="00B96E75">
                <w:rPr>
                  <w:rFonts w:ascii="Arial" w:hAnsi="Arial"/>
                  <w:sz w:val="18"/>
                  <w:szCs w:val="18"/>
                </w:rPr>
                <w:delText xml:space="preserve">40: </w:delText>
              </w:r>
              <w:r w:rsidRPr="00EC61C3" w:rsidDel="00B96E75">
                <w:rPr>
                  <w:rFonts w:ascii="Arial" w:hAnsi="Arial" w:cs="Arial"/>
                  <w:sz w:val="18"/>
                  <w:szCs w:val="18"/>
                </w:rPr>
                <w:delText>N</w:delText>
              </w:r>
              <w:r w:rsidRPr="00EC61C3" w:rsidDel="00B96E75">
                <w:rPr>
                  <w:rFonts w:ascii="Arial" w:hAnsi="Arial" w:cs="Arial"/>
                  <w:sz w:val="18"/>
                  <w:szCs w:val="18"/>
                  <w:vertAlign w:val="subscript"/>
                </w:rPr>
                <w:delText>RB,c</w:delText>
              </w:r>
              <w:r w:rsidRPr="00EC61C3" w:rsidDel="00B96E75">
                <w:rPr>
                  <w:rFonts w:ascii="Arial" w:hAnsi="Arial" w:cs="Arial"/>
                  <w:sz w:val="18"/>
                  <w:szCs w:val="18"/>
                </w:rPr>
                <w:delText xml:space="preserve"> = 106 </w:delText>
              </w:r>
            </w:del>
          </w:p>
        </w:tc>
      </w:tr>
      <w:tr w:rsidR="00B96E75" w:rsidRPr="00EC61C3" w:rsidDel="0063427C" w14:paraId="18904A63" w14:textId="38024DB1" w:rsidTr="00B96E75">
        <w:trPr>
          <w:trHeight w:val="283"/>
          <w:jc w:val="center"/>
          <w:del w:id="177" w:author="CK Yang (楊智凱)" w:date="2021-05-10T22:35:00Z"/>
          <w:trPrChange w:id="178" w:author="CK Yang (楊智凱)" w:date="2021-05-10T21:57:00Z">
            <w:trPr>
              <w:trHeight w:val="283"/>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179"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527AB52B" w14:textId="2D73C7F2" w:rsidR="00B96E75" w:rsidRPr="00EC61C3" w:rsidDel="0063427C" w:rsidRDefault="00B96E75" w:rsidP="000446C8">
            <w:pPr>
              <w:keepLines/>
              <w:spacing w:after="0" w:line="256" w:lineRule="auto"/>
              <w:rPr>
                <w:del w:id="18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8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885244A" w14:textId="4DCA5665" w:rsidR="00B96E75" w:rsidRPr="00EC61C3" w:rsidDel="0063427C" w:rsidRDefault="00B96E75" w:rsidP="000446C8">
            <w:pPr>
              <w:keepLines/>
              <w:spacing w:after="0" w:line="256" w:lineRule="auto"/>
              <w:rPr>
                <w:del w:id="182" w:author="CK Yang (楊智凱)" w:date="2021-05-10T22:35:00Z"/>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183"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36CDF36A" w14:textId="66614578" w:rsidR="00B96E75" w:rsidRPr="00EC61C3" w:rsidDel="0063427C" w:rsidRDefault="00B96E75" w:rsidP="000446C8">
            <w:pPr>
              <w:keepLines/>
              <w:spacing w:after="0" w:line="256" w:lineRule="auto"/>
              <w:jc w:val="center"/>
              <w:rPr>
                <w:del w:id="184"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85"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15FFFCC2" w14:textId="3CB2F232" w:rsidR="00B96E75" w:rsidRPr="00EC61C3" w:rsidDel="0063427C" w:rsidRDefault="00B96E75" w:rsidP="000446C8">
            <w:pPr>
              <w:keepLines/>
              <w:spacing w:after="0" w:line="256" w:lineRule="auto"/>
              <w:jc w:val="center"/>
              <w:rPr>
                <w:del w:id="186" w:author="CK Yang (楊智凱)" w:date="2021-05-10T22:35:00Z"/>
                <w:rFonts w:ascii="Arial" w:hAnsi="Arial"/>
                <w:sz w:val="18"/>
                <w:szCs w:val="18"/>
              </w:rPr>
            </w:pPr>
          </w:p>
        </w:tc>
      </w:tr>
      <w:tr w:rsidR="00B96E75" w:rsidRPr="00EC61C3" w:rsidDel="0063427C" w14:paraId="2EA69E59" w14:textId="1BEA9156" w:rsidTr="00B96E75">
        <w:trPr>
          <w:trHeight w:val="283"/>
          <w:jc w:val="center"/>
          <w:del w:id="187" w:author="CK Yang (楊智凱)" w:date="2021-05-10T22:35:00Z"/>
          <w:trPrChange w:id="188"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8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72827C5F" w14:textId="4B6B5DDC" w:rsidR="00B96E75" w:rsidRPr="00EC61C3" w:rsidDel="0063427C" w:rsidRDefault="00B96E75" w:rsidP="000446C8">
            <w:pPr>
              <w:spacing w:after="0" w:line="256" w:lineRule="auto"/>
              <w:rPr>
                <w:del w:id="19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9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12EA4280" w14:textId="70FCA39A" w:rsidR="00B96E75" w:rsidRPr="00EC61C3" w:rsidDel="0063427C" w:rsidRDefault="00B96E75" w:rsidP="000446C8">
            <w:pPr>
              <w:keepLines/>
              <w:spacing w:after="0" w:line="256" w:lineRule="auto"/>
              <w:rPr>
                <w:del w:id="192" w:author="CK Yang (楊智凱)" w:date="2021-05-10T22:35:00Z"/>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Change w:id="193"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4005D0E3" w14:textId="271D2D41" w:rsidR="00B96E75" w:rsidRPr="00EC61C3" w:rsidDel="0063427C" w:rsidRDefault="00B96E75" w:rsidP="000446C8">
            <w:pPr>
              <w:spacing w:after="0" w:line="256" w:lineRule="auto"/>
              <w:rPr>
                <w:del w:id="194"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95"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3A2B6AA2" w14:textId="255DD614" w:rsidR="00B96E75" w:rsidRPr="00EC61C3" w:rsidDel="0063427C" w:rsidRDefault="00B96E75" w:rsidP="000446C8">
            <w:pPr>
              <w:keepLines/>
              <w:spacing w:after="0" w:line="256" w:lineRule="auto"/>
              <w:jc w:val="center"/>
              <w:rPr>
                <w:del w:id="196" w:author="CK Yang (楊智凱)" w:date="2021-05-10T22:35:00Z"/>
                <w:rFonts w:ascii="Arial" w:hAnsi="Arial"/>
                <w:sz w:val="18"/>
                <w:szCs w:val="18"/>
              </w:rPr>
            </w:pPr>
          </w:p>
        </w:tc>
      </w:tr>
      <w:tr w:rsidR="00B96E75" w:rsidRPr="00EC61C3" w:rsidDel="0063427C" w14:paraId="0B3D664C" w14:textId="45198D5B" w:rsidTr="00B96E75">
        <w:trPr>
          <w:trHeight w:val="283"/>
          <w:jc w:val="center"/>
          <w:del w:id="197" w:author="CK Yang (楊智凱)" w:date="2021-05-10T22:35:00Z"/>
          <w:trPrChange w:id="198"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9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49157979" w14:textId="10D66271" w:rsidR="00B96E75" w:rsidRPr="00EC61C3" w:rsidDel="0063427C" w:rsidRDefault="00B96E75" w:rsidP="000446C8">
            <w:pPr>
              <w:spacing w:after="0" w:line="256" w:lineRule="auto"/>
              <w:rPr>
                <w:del w:id="20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20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57E1F930" w14:textId="0B8B467F" w:rsidR="00B96E75" w:rsidRPr="00EC61C3" w:rsidDel="0063427C" w:rsidRDefault="00B96E75" w:rsidP="000446C8">
            <w:pPr>
              <w:keepLines/>
              <w:spacing w:after="0" w:line="256" w:lineRule="auto"/>
              <w:rPr>
                <w:del w:id="202" w:author="CK Yang (楊智凱)" w:date="2021-05-10T22:35:00Z"/>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Change w:id="203"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1321854D" w14:textId="791C2783" w:rsidR="00B96E75" w:rsidRPr="00EC61C3" w:rsidDel="0063427C" w:rsidRDefault="00B96E75" w:rsidP="000446C8">
            <w:pPr>
              <w:spacing w:after="0" w:line="256" w:lineRule="auto"/>
              <w:rPr>
                <w:del w:id="204"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205"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8038CCE" w14:textId="4824C154" w:rsidR="00B96E75" w:rsidRPr="00EC61C3" w:rsidDel="0063427C" w:rsidRDefault="00B96E75" w:rsidP="000446C8">
            <w:pPr>
              <w:keepLines/>
              <w:spacing w:after="0" w:line="256" w:lineRule="auto"/>
              <w:jc w:val="center"/>
              <w:rPr>
                <w:del w:id="206" w:author="CK Yang (楊智凱)" w:date="2021-05-10T22:35:00Z"/>
                <w:rFonts w:ascii="Arial" w:hAnsi="Arial"/>
                <w:sz w:val="18"/>
                <w:szCs w:val="18"/>
              </w:rPr>
            </w:pPr>
          </w:p>
        </w:tc>
      </w:tr>
      <w:tr w:rsidR="00B96E75" w:rsidRPr="00EC61C3" w:rsidDel="0063427C" w14:paraId="69DFDE13" w14:textId="4AD48D7F" w:rsidTr="00B96E75">
        <w:trPr>
          <w:trHeight w:val="283"/>
          <w:jc w:val="center"/>
          <w:del w:id="207" w:author="CK Yang (楊智凱)" w:date="2021-05-10T22:35:00Z"/>
          <w:trPrChange w:id="208" w:author="CK Yang (楊智凱)" w:date="2021-05-10T21:57:00Z">
            <w:trPr>
              <w:trHeight w:val="283"/>
              <w:jc w:val="center"/>
            </w:trPr>
          </w:trPrChange>
        </w:trPr>
        <w:tc>
          <w:tcPr>
            <w:tcW w:w="2122" w:type="dxa"/>
            <w:tcBorders>
              <w:top w:val="single" w:sz="4" w:space="0" w:color="auto"/>
              <w:left w:val="single" w:sz="4" w:space="0" w:color="auto"/>
              <w:bottom w:val="single" w:sz="4" w:space="0" w:color="auto"/>
              <w:right w:val="single" w:sz="4" w:space="0" w:color="auto"/>
            </w:tcBorders>
            <w:vAlign w:val="center"/>
            <w:tcPrChange w:id="209" w:author="CK Yang (楊智凱)" w:date="2021-05-10T21:57:00Z">
              <w:tcPr>
                <w:tcW w:w="2122" w:type="dxa"/>
                <w:tcBorders>
                  <w:top w:val="single" w:sz="4" w:space="0" w:color="auto"/>
                  <w:left w:val="single" w:sz="4" w:space="0" w:color="auto"/>
                  <w:bottom w:val="single" w:sz="4" w:space="0" w:color="auto"/>
                  <w:right w:val="single" w:sz="4" w:space="0" w:color="auto"/>
                </w:tcBorders>
                <w:vAlign w:val="center"/>
              </w:tcPr>
            </w:tcPrChange>
          </w:tcPr>
          <w:p w14:paraId="4D8A3292" w14:textId="0050ADBC" w:rsidR="00B96E75" w:rsidRPr="00EC61C3" w:rsidDel="0063427C" w:rsidRDefault="00B96E75" w:rsidP="000446C8">
            <w:pPr>
              <w:pStyle w:val="TAL"/>
              <w:rPr>
                <w:del w:id="210" w:author="CK Yang (楊智凱)" w:date="2021-05-10T22:35:00Z"/>
              </w:rPr>
            </w:pPr>
            <w:del w:id="211" w:author="CK Yang (楊智凱)" w:date="2021-05-10T21:57:00Z">
              <w:r w:rsidRPr="00EC61C3" w:rsidDel="00B96E75">
                <w:delText>DL initial BWP configuration</w:delText>
              </w:r>
            </w:del>
          </w:p>
        </w:tc>
        <w:tc>
          <w:tcPr>
            <w:tcW w:w="1583" w:type="dxa"/>
            <w:tcBorders>
              <w:top w:val="single" w:sz="4" w:space="0" w:color="auto"/>
              <w:left w:val="single" w:sz="4" w:space="0" w:color="auto"/>
              <w:bottom w:val="single" w:sz="4" w:space="0" w:color="auto"/>
              <w:right w:val="single" w:sz="4" w:space="0" w:color="auto"/>
            </w:tcBorders>
            <w:tcPrChange w:id="212"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49C2F763" w14:textId="3225B853" w:rsidR="00B96E75" w:rsidRPr="00EC61C3" w:rsidDel="0063427C" w:rsidRDefault="00B96E75" w:rsidP="000446C8">
            <w:pPr>
              <w:pStyle w:val="TAL"/>
              <w:rPr>
                <w:del w:id="213" w:author="CK Yang (楊智凱)" w:date="2021-05-10T22:35:00Z"/>
              </w:rPr>
            </w:pPr>
            <w:del w:id="214" w:author="CK Yang (楊智凱)" w:date="2021-05-10T21:57:00Z">
              <w:r w:rsidRPr="00EC61C3" w:rsidDel="00B96E75">
                <w:delText>Config</w:delText>
              </w:r>
              <w:r w:rsidRPr="00EC61C3" w:rsidDel="00B96E75">
                <w:rPr>
                  <w:lang w:eastAsia="zh-TW"/>
                </w:rPr>
                <w:delText xml:space="preserve"> </w:delText>
              </w:r>
              <w:r w:rsidRPr="00EC61C3" w:rsidDel="00B96E75">
                <w:delText>1, 2, 3, 4,</w:delText>
              </w:r>
              <w:r w:rsidRPr="00EC61C3" w:rsidDel="00B96E75">
                <w:rPr>
                  <w:lang w:eastAsia="zh-TW"/>
                </w:rPr>
                <w:delText xml:space="preserve"> </w:delText>
              </w:r>
              <w:r w:rsidRPr="00EC61C3" w:rsidDel="00B96E75">
                <w:delText>5, 6</w:delText>
              </w:r>
            </w:del>
          </w:p>
        </w:tc>
        <w:tc>
          <w:tcPr>
            <w:tcW w:w="1256" w:type="dxa"/>
            <w:tcBorders>
              <w:top w:val="single" w:sz="4" w:space="0" w:color="auto"/>
              <w:left w:val="single" w:sz="4" w:space="0" w:color="auto"/>
              <w:bottom w:val="single" w:sz="4" w:space="0" w:color="auto"/>
              <w:right w:val="single" w:sz="4" w:space="0" w:color="auto"/>
            </w:tcBorders>
            <w:vAlign w:val="center"/>
            <w:tcPrChange w:id="215"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7995D77" w14:textId="6C1D1660" w:rsidR="00B96E75" w:rsidRPr="00EC61C3" w:rsidDel="0063427C" w:rsidRDefault="00B96E75" w:rsidP="000446C8">
            <w:pPr>
              <w:pStyle w:val="TAC"/>
              <w:rPr>
                <w:del w:id="216" w:author="CK Yang (楊智凱)" w:date="2021-05-10T22:35: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217"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31A38987" w14:textId="32F06161" w:rsidR="00B96E75" w:rsidRPr="00EC61C3" w:rsidDel="0063427C" w:rsidRDefault="00B96E75" w:rsidP="000446C8">
            <w:pPr>
              <w:pStyle w:val="TAC"/>
              <w:rPr>
                <w:del w:id="218" w:author="CK Yang (楊智凱)" w:date="2021-05-10T22:35:00Z"/>
              </w:rPr>
            </w:pPr>
            <w:del w:id="219" w:author="CK Yang (楊智凱)" w:date="2021-05-10T21:57:00Z">
              <w:r w:rsidRPr="00EC61C3" w:rsidDel="00B96E75">
                <w:delText>DLBWP.0.1</w:delText>
              </w:r>
            </w:del>
          </w:p>
        </w:tc>
      </w:tr>
      <w:tr w:rsidR="00B96E75" w:rsidRPr="00EC61C3" w:rsidDel="0063427C" w14:paraId="159545FF" w14:textId="084A06BA" w:rsidTr="00B96E75">
        <w:trPr>
          <w:trHeight w:val="283"/>
          <w:jc w:val="center"/>
          <w:del w:id="220" w:author="CK Yang (楊智凱)" w:date="2021-05-10T22:35:00Z"/>
          <w:trPrChange w:id="221" w:author="CK Yang (楊智凱)" w:date="2021-05-10T21:57:00Z">
            <w:trPr>
              <w:trHeight w:val="283"/>
              <w:jc w:val="center"/>
            </w:trPr>
          </w:trPrChange>
        </w:trPr>
        <w:tc>
          <w:tcPr>
            <w:tcW w:w="2122" w:type="dxa"/>
            <w:tcBorders>
              <w:top w:val="single" w:sz="4" w:space="0" w:color="auto"/>
              <w:left w:val="single" w:sz="4" w:space="0" w:color="auto"/>
              <w:bottom w:val="single" w:sz="4" w:space="0" w:color="auto"/>
              <w:right w:val="single" w:sz="4" w:space="0" w:color="auto"/>
            </w:tcBorders>
            <w:vAlign w:val="center"/>
            <w:tcPrChange w:id="222" w:author="CK Yang (楊智凱)" w:date="2021-05-10T21:57:00Z">
              <w:tcPr>
                <w:tcW w:w="2122" w:type="dxa"/>
                <w:tcBorders>
                  <w:top w:val="single" w:sz="4" w:space="0" w:color="auto"/>
                  <w:left w:val="single" w:sz="4" w:space="0" w:color="auto"/>
                  <w:bottom w:val="single" w:sz="4" w:space="0" w:color="auto"/>
                  <w:right w:val="single" w:sz="4" w:space="0" w:color="auto"/>
                </w:tcBorders>
                <w:vAlign w:val="center"/>
              </w:tcPr>
            </w:tcPrChange>
          </w:tcPr>
          <w:p w14:paraId="4C577D88" w14:textId="57451102" w:rsidR="00B96E75" w:rsidRPr="00EC61C3" w:rsidDel="0063427C" w:rsidRDefault="00B96E75" w:rsidP="000446C8">
            <w:pPr>
              <w:pStyle w:val="TAL"/>
              <w:rPr>
                <w:del w:id="223" w:author="CK Yang (楊智凱)" w:date="2021-05-10T22:35:00Z"/>
              </w:rPr>
            </w:pPr>
            <w:del w:id="224" w:author="CK Yang (楊智凱)" w:date="2021-05-10T21:57:00Z">
              <w:r w:rsidRPr="00EC61C3" w:rsidDel="00B96E75">
                <w:delText>DL dedicated BWP configuration</w:delText>
              </w:r>
            </w:del>
          </w:p>
        </w:tc>
        <w:tc>
          <w:tcPr>
            <w:tcW w:w="1583" w:type="dxa"/>
            <w:tcBorders>
              <w:top w:val="single" w:sz="4" w:space="0" w:color="auto"/>
              <w:left w:val="single" w:sz="4" w:space="0" w:color="auto"/>
              <w:bottom w:val="single" w:sz="4" w:space="0" w:color="auto"/>
              <w:right w:val="single" w:sz="4" w:space="0" w:color="auto"/>
            </w:tcBorders>
            <w:tcPrChange w:id="225"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5377A332" w14:textId="0FAA6BB2" w:rsidR="00B96E75" w:rsidRPr="00EC61C3" w:rsidDel="0063427C" w:rsidRDefault="00B96E75" w:rsidP="000446C8">
            <w:pPr>
              <w:pStyle w:val="TAL"/>
              <w:rPr>
                <w:del w:id="226" w:author="CK Yang (楊智凱)" w:date="2021-05-10T22:35:00Z"/>
              </w:rPr>
            </w:pPr>
            <w:del w:id="227" w:author="CK Yang (楊智凱)" w:date="2021-05-10T21:57:00Z">
              <w:r w:rsidRPr="00EC61C3" w:rsidDel="00B96E75">
                <w:delText>Config</w:delText>
              </w:r>
              <w:r w:rsidRPr="00EC61C3" w:rsidDel="00B96E75">
                <w:rPr>
                  <w:lang w:eastAsia="zh-TW"/>
                </w:rPr>
                <w:delText xml:space="preserve"> </w:delText>
              </w:r>
              <w:r w:rsidRPr="00EC61C3" w:rsidDel="00B96E75">
                <w:delText>1, 2, 3, 4,</w:delText>
              </w:r>
              <w:r w:rsidRPr="00EC61C3" w:rsidDel="00B96E75">
                <w:rPr>
                  <w:lang w:eastAsia="zh-TW"/>
                </w:rPr>
                <w:delText xml:space="preserve"> </w:delText>
              </w:r>
              <w:r w:rsidRPr="00EC61C3" w:rsidDel="00B96E75">
                <w:delText>5, 6</w:delText>
              </w:r>
            </w:del>
          </w:p>
        </w:tc>
        <w:tc>
          <w:tcPr>
            <w:tcW w:w="1256" w:type="dxa"/>
            <w:tcBorders>
              <w:top w:val="single" w:sz="4" w:space="0" w:color="auto"/>
              <w:left w:val="single" w:sz="4" w:space="0" w:color="auto"/>
              <w:bottom w:val="single" w:sz="4" w:space="0" w:color="auto"/>
              <w:right w:val="single" w:sz="4" w:space="0" w:color="auto"/>
            </w:tcBorders>
            <w:vAlign w:val="center"/>
            <w:tcPrChange w:id="228"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2FBC985F" w14:textId="17F249B5" w:rsidR="00B96E75" w:rsidRPr="00EC61C3" w:rsidDel="0063427C" w:rsidRDefault="00B96E75" w:rsidP="000446C8">
            <w:pPr>
              <w:pStyle w:val="TAC"/>
              <w:rPr>
                <w:del w:id="229" w:author="CK Yang (楊智凱)" w:date="2021-05-10T22:35: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230"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712E3ADE" w14:textId="45026784" w:rsidR="00B96E75" w:rsidRPr="00EC61C3" w:rsidDel="0063427C" w:rsidRDefault="00B96E75" w:rsidP="000446C8">
            <w:pPr>
              <w:pStyle w:val="TAC"/>
              <w:rPr>
                <w:del w:id="231" w:author="CK Yang (楊智凱)" w:date="2021-05-10T22:35:00Z"/>
              </w:rPr>
            </w:pPr>
            <w:del w:id="232" w:author="CK Yang (楊智凱)" w:date="2021-05-10T21:57:00Z">
              <w:r w:rsidRPr="00EC61C3" w:rsidDel="00B96E75">
                <w:delText>DLBWP.1.1</w:delText>
              </w:r>
            </w:del>
          </w:p>
        </w:tc>
      </w:tr>
      <w:tr w:rsidR="00B96E75" w:rsidRPr="00EC61C3" w:rsidDel="0063427C" w14:paraId="51F2559D" w14:textId="3FEDB584" w:rsidTr="00B96E75">
        <w:trPr>
          <w:trHeight w:val="283"/>
          <w:jc w:val="center"/>
          <w:del w:id="233" w:author="CK Yang (楊智凱)" w:date="2021-05-10T22:35:00Z"/>
          <w:trPrChange w:id="234" w:author="CK Yang (楊智凱)" w:date="2021-05-10T21:57:00Z">
            <w:trPr>
              <w:trHeight w:val="283"/>
              <w:jc w:val="center"/>
            </w:trPr>
          </w:trPrChange>
        </w:trPr>
        <w:tc>
          <w:tcPr>
            <w:tcW w:w="2122" w:type="dxa"/>
            <w:tcBorders>
              <w:top w:val="single" w:sz="4" w:space="0" w:color="auto"/>
              <w:left w:val="single" w:sz="4" w:space="0" w:color="auto"/>
              <w:bottom w:val="single" w:sz="4" w:space="0" w:color="auto"/>
              <w:right w:val="single" w:sz="4" w:space="0" w:color="auto"/>
            </w:tcBorders>
            <w:vAlign w:val="center"/>
            <w:tcPrChange w:id="235" w:author="CK Yang (楊智凱)" w:date="2021-05-10T21:57:00Z">
              <w:tcPr>
                <w:tcW w:w="2122" w:type="dxa"/>
                <w:tcBorders>
                  <w:top w:val="single" w:sz="4" w:space="0" w:color="auto"/>
                  <w:left w:val="single" w:sz="4" w:space="0" w:color="auto"/>
                  <w:bottom w:val="single" w:sz="4" w:space="0" w:color="auto"/>
                  <w:right w:val="single" w:sz="4" w:space="0" w:color="auto"/>
                </w:tcBorders>
                <w:vAlign w:val="center"/>
              </w:tcPr>
            </w:tcPrChange>
          </w:tcPr>
          <w:p w14:paraId="1AAAF81E" w14:textId="1AF0C3E5" w:rsidR="00B96E75" w:rsidRPr="00EC61C3" w:rsidDel="0063427C" w:rsidRDefault="00B96E75" w:rsidP="000446C8">
            <w:pPr>
              <w:pStyle w:val="TAL"/>
              <w:rPr>
                <w:del w:id="236" w:author="CK Yang (楊智凱)" w:date="2021-05-10T22:35:00Z"/>
              </w:rPr>
            </w:pPr>
            <w:del w:id="237" w:author="CK Yang (楊智凱)" w:date="2021-05-10T21:57:00Z">
              <w:r w:rsidRPr="00EC61C3" w:rsidDel="00B96E75">
                <w:delText>UL initial BWP configuration</w:delText>
              </w:r>
            </w:del>
          </w:p>
        </w:tc>
        <w:tc>
          <w:tcPr>
            <w:tcW w:w="1583" w:type="dxa"/>
            <w:tcBorders>
              <w:top w:val="single" w:sz="4" w:space="0" w:color="auto"/>
              <w:left w:val="single" w:sz="4" w:space="0" w:color="auto"/>
              <w:bottom w:val="single" w:sz="4" w:space="0" w:color="auto"/>
              <w:right w:val="single" w:sz="4" w:space="0" w:color="auto"/>
            </w:tcBorders>
            <w:tcPrChange w:id="238"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2BFD5E62" w14:textId="2197F61E" w:rsidR="00B96E75" w:rsidRPr="00EC61C3" w:rsidDel="0063427C" w:rsidRDefault="00B96E75" w:rsidP="000446C8">
            <w:pPr>
              <w:pStyle w:val="TAL"/>
              <w:rPr>
                <w:del w:id="239" w:author="CK Yang (楊智凱)" w:date="2021-05-10T22:35:00Z"/>
              </w:rPr>
            </w:pPr>
            <w:del w:id="240" w:author="CK Yang (楊智凱)" w:date="2021-05-10T21:57:00Z">
              <w:r w:rsidRPr="00EC61C3" w:rsidDel="00B96E75">
                <w:delText>Config</w:delText>
              </w:r>
              <w:r w:rsidRPr="00EC61C3" w:rsidDel="00B96E75">
                <w:rPr>
                  <w:lang w:eastAsia="zh-TW"/>
                </w:rPr>
                <w:delText xml:space="preserve"> </w:delText>
              </w:r>
              <w:r w:rsidRPr="00EC61C3" w:rsidDel="00B96E75">
                <w:delText>1, 2, 3, 4,</w:delText>
              </w:r>
              <w:r w:rsidRPr="00EC61C3" w:rsidDel="00B96E75">
                <w:rPr>
                  <w:lang w:eastAsia="zh-TW"/>
                </w:rPr>
                <w:delText xml:space="preserve"> </w:delText>
              </w:r>
              <w:r w:rsidRPr="00EC61C3" w:rsidDel="00B96E75">
                <w:delText>5, 6</w:delText>
              </w:r>
            </w:del>
          </w:p>
        </w:tc>
        <w:tc>
          <w:tcPr>
            <w:tcW w:w="1256" w:type="dxa"/>
            <w:tcBorders>
              <w:top w:val="single" w:sz="4" w:space="0" w:color="auto"/>
              <w:left w:val="single" w:sz="4" w:space="0" w:color="auto"/>
              <w:bottom w:val="single" w:sz="4" w:space="0" w:color="auto"/>
              <w:right w:val="single" w:sz="4" w:space="0" w:color="auto"/>
            </w:tcBorders>
            <w:vAlign w:val="center"/>
            <w:tcPrChange w:id="241"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321A9405" w14:textId="5DC9B324" w:rsidR="00B96E75" w:rsidRPr="00EC61C3" w:rsidDel="0063427C" w:rsidRDefault="00B96E75" w:rsidP="000446C8">
            <w:pPr>
              <w:pStyle w:val="TAC"/>
              <w:rPr>
                <w:del w:id="242" w:author="CK Yang (楊智凱)" w:date="2021-05-10T22:35: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243"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40AD430E" w14:textId="1DEA488B" w:rsidR="00B96E75" w:rsidRPr="00EC61C3" w:rsidDel="0063427C" w:rsidRDefault="00B96E75" w:rsidP="000446C8">
            <w:pPr>
              <w:pStyle w:val="TAC"/>
              <w:rPr>
                <w:del w:id="244" w:author="CK Yang (楊智凱)" w:date="2021-05-10T22:35:00Z"/>
              </w:rPr>
            </w:pPr>
            <w:del w:id="245" w:author="CK Yang (楊智凱)" w:date="2021-05-10T21:57:00Z">
              <w:r w:rsidRPr="00EC61C3" w:rsidDel="00B96E75">
                <w:delText>ULBWP.0.1</w:delText>
              </w:r>
            </w:del>
          </w:p>
        </w:tc>
      </w:tr>
      <w:tr w:rsidR="00B96E75" w:rsidRPr="00EC61C3" w:rsidDel="0063427C" w14:paraId="335B36D2" w14:textId="5B7011AD" w:rsidTr="00B96E75">
        <w:trPr>
          <w:trHeight w:val="283"/>
          <w:jc w:val="center"/>
          <w:del w:id="246" w:author="CK Yang (楊智凱)" w:date="2021-05-10T22:35:00Z"/>
          <w:trPrChange w:id="247" w:author="CK Yang (楊智凱)" w:date="2021-05-10T21:57:00Z">
            <w:trPr>
              <w:trHeight w:val="283"/>
              <w:jc w:val="center"/>
            </w:trPr>
          </w:trPrChange>
        </w:trPr>
        <w:tc>
          <w:tcPr>
            <w:tcW w:w="2122" w:type="dxa"/>
            <w:tcBorders>
              <w:top w:val="single" w:sz="4" w:space="0" w:color="auto"/>
              <w:left w:val="single" w:sz="4" w:space="0" w:color="auto"/>
              <w:bottom w:val="single" w:sz="4" w:space="0" w:color="auto"/>
              <w:right w:val="single" w:sz="4" w:space="0" w:color="auto"/>
            </w:tcBorders>
            <w:vAlign w:val="center"/>
            <w:tcPrChange w:id="248" w:author="CK Yang (楊智凱)" w:date="2021-05-10T21:57:00Z">
              <w:tcPr>
                <w:tcW w:w="2122" w:type="dxa"/>
                <w:tcBorders>
                  <w:top w:val="single" w:sz="4" w:space="0" w:color="auto"/>
                  <w:left w:val="single" w:sz="4" w:space="0" w:color="auto"/>
                  <w:bottom w:val="single" w:sz="4" w:space="0" w:color="auto"/>
                  <w:right w:val="single" w:sz="4" w:space="0" w:color="auto"/>
                </w:tcBorders>
                <w:vAlign w:val="center"/>
              </w:tcPr>
            </w:tcPrChange>
          </w:tcPr>
          <w:p w14:paraId="58CB4698" w14:textId="1D596B90" w:rsidR="00B96E75" w:rsidRPr="00EC61C3" w:rsidDel="0063427C" w:rsidRDefault="00B96E75" w:rsidP="000446C8">
            <w:pPr>
              <w:pStyle w:val="TAL"/>
              <w:rPr>
                <w:del w:id="249" w:author="CK Yang (楊智凱)" w:date="2021-05-10T22:35:00Z"/>
              </w:rPr>
            </w:pPr>
            <w:del w:id="250" w:author="CK Yang (楊智凱)" w:date="2021-05-10T21:57:00Z">
              <w:r w:rsidRPr="00EC61C3" w:rsidDel="00B96E75">
                <w:delText>UL dedicated BWP configuration</w:delText>
              </w:r>
            </w:del>
          </w:p>
        </w:tc>
        <w:tc>
          <w:tcPr>
            <w:tcW w:w="1583" w:type="dxa"/>
            <w:tcBorders>
              <w:top w:val="single" w:sz="4" w:space="0" w:color="auto"/>
              <w:left w:val="single" w:sz="4" w:space="0" w:color="auto"/>
              <w:bottom w:val="single" w:sz="4" w:space="0" w:color="auto"/>
              <w:right w:val="single" w:sz="4" w:space="0" w:color="auto"/>
            </w:tcBorders>
            <w:tcPrChange w:id="251"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096017E7" w14:textId="0A80284A" w:rsidR="00B96E75" w:rsidRPr="00EC61C3" w:rsidDel="0063427C" w:rsidRDefault="00B96E75" w:rsidP="000446C8">
            <w:pPr>
              <w:pStyle w:val="TAL"/>
              <w:rPr>
                <w:del w:id="252" w:author="CK Yang (楊智凱)" w:date="2021-05-10T22:35:00Z"/>
              </w:rPr>
            </w:pPr>
            <w:del w:id="253" w:author="CK Yang (楊智凱)" w:date="2021-05-10T21:57:00Z">
              <w:r w:rsidRPr="00EC61C3" w:rsidDel="00B96E75">
                <w:delText>Config</w:delText>
              </w:r>
              <w:r w:rsidRPr="00EC61C3" w:rsidDel="00B96E75">
                <w:rPr>
                  <w:lang w:eastAsia="zh-TW"/>
                </w:rPr>
                <w:delText xml:space="preserve"> </w:delText>
              </w:r>
              <w:r w:rsidRPr="00EC61C3" w:rsidDel="00B96E75">
                <w:delText>1, 2, 3, 4,</w:delText>
              </w:r>
              <w:r w:rsidRPr="00EC61C3" w:rsidDel="00B96E75">
                <w:rPr>
                  <w:lang w:eastAsia="zh-TW"/>
                </w:rPr>
                <w:delText xml:space="preserve"> </w:delText>
              </w:r>
              <w:r w:rsidRPr="00EC61C3" w:rsidDel="00B96E75">
                <w:delText>5, 6</w:delText>
              </w:r>
            </w:del>
          </w:p>
        </w:tc>
        <w:tc>
          <w:tcPr>
            <w:tcW w:w="1256" w:type="dxa"/>
            <w:tcBorders>
              <w:top w:val="single" w:sz="4" w:space="0" w:color="auto"/>
              <w:left w:val="single" w:sz="4" w:space="0" w:color="auto"/>
              <w:bottom w:val="single" w:sz="4" w:space="0" w:color="auto"/>
              <w:right w:val="single" w:sz="4" w:space="0" w:color="auto"/>
            </w:tcBorders>
            <w:vAlign w:val="center"/>
            <w:tcPrChange w:id="254"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4681B4DC" w14:textId="71966277" w:rsidR="00B96E75" w:rsidRPr="00EC61C3" w:rsidDel="0063427C" w:rsidRDefault="00B96E75" w:rsidP="000446C8">
            <w:pPr>
              <w:pStyle w:val="TAC"/>
              <w:rPr>
                <w:del w:id="255" w:author="CK Yang (楊智凱)" w:date="2021-05-10T22:35: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256"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790441BF" w14:textId="314C694A" w:rsidR="00B96E75" w:rsidRPr="00EC61C3" w:rsidDel="0063427C" w:rsidRDefault="00B96E75" w:rsidP="000446C8">
            <w:pPr>
              <w:pStyle w:val="TAC"/>
              <w:rPr>
                <w:del w:id="257" w:author="CK Yang (楊智凱)" w:date="2021-05-10T22:35:00Z"/>
              </w:rPr>
            </w:pPr>
            <w:del w:id="258" w:author="CK Yang (楊智凱)" w:date="2021-05-10T21:57:00Z">
              <w:r w:rsidRPr="00EC61C3" w:rsidDel="00B96E75">
                <w:delText>ULBWP.1.1</w:delText>
              </w:r>
            </w:del>
          </w:p>
        </w:tc>
      </w:tr>
      <w:tr w:rsidR="00B96E75" w:rsidRPr="00EC61C3" w:rsidDel="0063427C" w14:paraId="51C95FF8" w14:textId="6548EBC0" w:rsidTr="00B96E75">
        <w:trPr>
          <w:trHeight w:val="283"/>
          <w:jc w:val="center"/>
          <w:del w:id="259" w:author="CK Yang (楊智凱)" w:date="2021-05-10T22:35:00Z"/>
          <w:trPrChange w:id="260" w:author="CK Yang (楊智凱)" w:date="2021-05-10T21:57:00Z">
            <w:trPr>
              <w:trHeight w:val="283"/>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261"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4D52E8A3" w14:textId="7562F2DC" w:rsidR="00B96E75" w:rsidRPr="00EC61C3" w:rsidDel="0063427C" w:rsidRDefault="00B96E75" w:rsidP="000446C8">
            <w:pPr>
              <w:keepLines/>
              <w:spacing w:after="0" w:line="256" w:lineRule="auto"/>
              <w:rPr>
                <w:del w:id="262" w:author="CK Yang (楊智凱)" w:date="2021-05-10T22:35:00Z"/>
                <w:rFonts w:ascii="Arial" w:hAnsi="Arial" w:cs="Arial"/>
                <w:sz w:val="18"/>
              </w:rPr>
            </w:pPr>
            <w:del w:id="263" w:author="CK Yang (楊智凱)" w:date="2021-05-10T21:57:00Z">
              <w:r w:rsidRPr="00EC61C3" w:rsidDel="00B96E75">
                <w:rPr>
                  <w:rFonts w:ascii="Arial" w:hAnsi="Arial" w:cs="Arial"/>
                  <w:sz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tcPrChange w:id="264"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00B38099" w14:textId="700BDA08" w:rsidR="00B96E75" w:rsidRPr="00EC61C3" w:rsidDel="0063427C" w:rsidRDefault="00B96E75" w:rsidP="000446C8">
            <w:pPr>
              <w:keepLines/>
              <w:spacing w:after="0" w:line="256" w:lineRule="auto"/>
              <w:jc w:val="center"/>
              <w:rPr>
                <w:del w:id="265" w:author="CK Yang (楊智凱)" w:date="2021-05-10T22:35:00Z"/>
                <w:rFonts w:ascii="Arial" w:hAnsi="Arial" w:cs="Arial"/>
                <w:sz w:val="18"/>
              </w:rPr>
            </w:pPr>
            <w:del w:id="266" w:author="CK Yang (楊智凱)" w:date="2021-05-10T21:57:00Z">
              <w:r w:rsidRPr="00EC61C3" w:rsidDel="00B96E75">
                <w:rPr>
                  <w:rFonts w:ascii="Arial" w:hAnsi="Arial" w:cs="Arial"/>
                  <w:sz w:val="18"/>
                </w:rP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267"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15916B9" w14:textId="11B84558" w:rsidR="00B96E75" w:rsidRPr="00EC61C3" w:rsidDel="0063427C" w:rsidRDefault="00B96E75" w:rsidP="000446C8">
            <w:pPr>
              <w:keepLines/>
              <w:spacing w:after="0" w:line="256" w:lineRule="auto"/>
              <w:jc w:val="center"/>
              <w:rPr>
                <w:del w:id="268" w:author="CK Yang (楊智凱)" w:date="2021-05-10T22:35:00Z"/>
                <w:rFonts w:ascii="Arial" w:hAnsi="Arial" w:cs="Arial"/>
                <w:sz w:val="18"/>
              </w:rPr>
            </w:pPr>
            <w:del w:id="269" w:author="CK Yang (楊智凱)" w:date="2021-05-10T21:57:00Z">
              <w:r w:rsidRPr="00EC61C3" w:rsidDel="00B96E75">
                <w:rPr>
                  <w:rFonts w:ascii="Arial" w:hAnsi="Arial" w:cs="Arial"/>
                  <w:sz w:val="18"/>
                </w:rPr>
                <w:delText>Not Applicable</w:delText>
              </w:r>
            </w:del>
          </w:p>
        </w:tc>
      </w:tr>
      <w:tr w:rsidR="00B96E75" w:rsidRPr="00EC61C3" w:rsidDel="0063427C" w14:paraId="693F90CA" w14:textId="68627576" w:rsidTr="00B96E75">
        <w:trPr>
          <w:trHeight w:val="225"/>
          <w:jc w:val="center"/>
          <w:del w:id="270" w:author="CK Yang (楊智凱)" w:date="2021-05-10T22:35:00Z"/>
          <w:trPrChange w:id="271" w:author="CK Yang (楊智凱)" w:date="2021-05-10T21:57:00Z">
            <w:trPr>
              <w:trHeight w:val="22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272"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35738B3D" w14:textId="39891A17" w:rsidR="00B96E75" w:rsidRPr="00EC61C3" w:rsidDel="0063427C" w:rsidRDefault="00B96E75" w:rsidP="000446C8">
            <w:pPr>
              <w:keepLines/>
              <w:spacing w:after="0" w:line="256" w:lineRule="auto"/>
              <w:rPr>
                <w:del w:id="273" w:author="CK Yang (楊智凱)" w:date="2021-05-10T22:35:00Z"/>
                <w:rFonts w:ascii="Arial" w:hAnsi="Arial" w:cs="Arial"/>
                <w:sz w:val="18"/>
              </w:rPr>
            </w:pPr>
            <w:del w:id="274" w:author="CK Yang (楊智凱)" w:date="2021-05-10T21:57:00Z">
              <w:r w:rsidRPr="00EC61C3" w:rsidDel="00B96E75">
                <w:rPr>
                  <w:rFonts w:ascii="Arial" w:hAnsi="Arial" w:cs="Arial"/>
                  <w:sz w:val="18"/>
                </w:rPr>
                <w:delText xml:space="preserve">PDSCH Reference measurement channel </w:delText>
              </w:r>
            </w:del>
          </w:p>
        </w:tc>
        <w:tc>
          <w:tcPr>
            <w:tcW w:w="1583" w:type="dxa"/>
            <w:tcBorders>
              <w:top w:val="single" w:sz="4" w:space="0" w:color="auto"/>
              <w:left w:val="single" w:sz="4" w:space="0" w:color="auto"/>
              <w:bottom w:val="single" w:sz="4" w:space="0" w:color="auto"/>
              <w:right w:val="single" w:sz="4" w:space="0" w:color="auto"/>
            </w:tcBorders>
            <w:vAlign w:val="center"/>
            <w:tcPrChange w:id="275"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2CB18219" w14:textId="5BBAA910" w:rsidR="00B96E75" w:rsidRPr="00EC61C3" w:rsidDel="0063427C" w:rsidRDefault="00B96E75" w:rsidP="000446C8">
            <w:pPr>
              <w:keepLines/>
              <w:spacing w:after="0" w:line="256" w:lineRule="auto"/>
              <w:rPr>
                <w:del w:id="276" w:author="CK Yang (楊智凱)" w:date="2021-05-10T22:35:00Z"/>
                <w:rFonts w:ascii="Arial" w:hAnsi="Arial" w:cs="Arial"/>
                <w:sz w:val="18"/>
              </w:rPr>
            </w:pPr>
            <w:del w:id="277"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278"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30D8B1E1" w14:textId="22F4BA4F" w:rsidR="00B96E75" w:rsidRPr="00EC61C3" w:rsidDel="0063427C" w:rsidRDefault="00B96E75" w:rsidP="000446C8">
            <w:pPr>
              <w:keepLines/>
              <w:spacing w:after="0" w:line="256" w:lineRule="auto"/>
              <w:jc w:val="center"/>
              <w:rPr>
                <w:del w:id="279"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80"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042CD271" w14:textId="219C26F8" w:rsidR="00B96E75" w:rsidRPr="00EC61C3" w:rsidDel="0063427C" w:rsidRDefault="00B96E75" w:rsidP="000446C8">
            <w:pPr>
              <w:keepLines/>
              <w:spacing w:after="0" w:line="256" w:lineRule="auto"/>
              <w:jc w:val="center"/>
              <w:rPr>
                <w:del w:id="281" w:author="CK Yang (楊智凱)" w:date="2021-05-10T22:35:00Z"/>
                <w:rFonts w:ascii="Arial" w:hAnsi="Arial" w:cs="Arial"/>
                <w:sz w:val="16"/>
              </w:rPr>
            </w:pPr>
            <w:del w:id="282" w:author="CK Yang (楊智凱)" w:date="2021-05-10T21:57:00Z">
              <w:r w:rsidRPr="00EC61C3" w:rsidDel="00B96E75">
                <w:rPr>
                  <w:rFonts w:ascii="Arial" w:hAnsi="Arial" w:cs="Arial"/>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283"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691FA63" w14:textId="7E8FA965" w:rsidR="00B96E75" w:rsidRPr="00EC61C3" w:rsidDel="0063427C" w:rsidRDefault="00B96E75" w:rsidP="000446C8">
            <w:pPr>
              <w:keepLines/>
              <w:spacing w:after="0" w:line="256" w:lineRule="auto"/>
              <w:jc w:val="center"/>
              <w:rPr>
                <w:del w:id="284" w:author="CK Yang (楊智凱)" w:date="2021-05-10T22:35:00Z"/>
                <w:rFonts w:ascii="Arial" w:hAnsi="Arial" w:cs="Arial"/>
                <w:sz w:val="18"/>
              </w:rPr>
            </w:pPr>
            <w:del w:id="285" w:author="CK Yang (楊智凱)" w:date="2021-05-10T21:57:00Z">
              <w:r w:rsidRPr="00EC61C3" w:rsidDel="00B96E75">
                <w:rPr>
                  <w:rFonts w:ascii="Arial" w:hAnsi="Arial" w:cs="Arial"/>
                  <w:sz w:val="16"/>
                </w:rPr>
                <w:delText>SR.1.1 FDD</w:delText>
              </w:r>
            </w:del>
          </w:p>
        </w:tc>
      </w:tr>
      <w:tr w:rsidR="00B96E75" w:rsidRPr="00EC61C3" w:rsidDel="0063427C" w14:paraId="4CBA3441" w14:textId="72916468" w:rsidTr="00B96E75">
        <w:trPr>
          <w:trHeight w:val="143"/>
          <w:jc w:val="center"/>
          <w:del w:id="286" w:author="CK Yang (楊智凱)" w:date="2021-05-10T22:35:00Z"/>
          <w:trPrChange w:id="287" w:author="CK Yang (楊智凱)" w:date="2021-05-10T21:57:00Z">
            <w:trPr>
              <w:trHeight w:val="14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288"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46A273A4" w14:textId="24410DC1" w:rsidR="00B96E75" w:rsidRPr="00EC61C3" w:rsidDel="0063427C" w:rsidRDefault="00B96E75" w:rsidP="000446C8">
            <w:pPr>
              <w:spacing w:after="0" w:line="256" w:lineRule="auto"/>
              <w:rPr>
                <w:del w:id="289"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290"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613B47BF" w14:textId="6EB96F71" w:rsidR="00B96E75" w:rsidRPr="00EC61C3" w:rsidDel="0063427C" w:rsidRDefault="00B96E75" w:rsidP="000446C8">
            <w:pPr>
              <w:keepLines/>
              <w:spacing w:after="0" w:line="256" w:lineRule="auto"/>
              <w:rPr>
                <w:del w:id="291" w:author="CK Yang (楊智凱)" w:date="2021-05-10T22:35:00Z"/>
                <w:rFonts w:ascii="Arial" w:hAnsi="Arial" w:cs="Arial"/>
                <w:sz w:val="18"/>
              </w:rPr>
            </w:pPr>
            <w:del w:id="292"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293"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A3C5D2D" w14:textId="5AF52315" w:rsidR="00B96E75" w:rsidRPr="00EC61C3" w:rsidDel="0063427C" w:rsidRDefault="00B96E75" w:rsidP="000446C8">
            <w:pPr>
              <w:spacing w:after="0" w:line="256" w:lineRule="auto"/>
              <w:rPr>
                <w:del w:id="294"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95"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8CF6BAD" w14:textId="094FBF2A" w:rsidR="00B96E75" w:rsidRPr="00EC61C3" w:rsidDel="0063427C" w:rsidRDefault="00B96E75" w:rsidP="000446C8">
            <w:pPr>
              <w:keepLines/>
              <w:spacing w:after="0" w:line="256" w:lineRule="auto"/>
              <w:jc w:val="center"/>
              <w:rPr>
                <w:del w:id="296" w:author="CK Yang (楊智凱)" w:date="2021-05-10T22:35:00Z"/>
                <w:rFonts w:ascii="Arial" w:hAnsi="Arial" w:cs="Arial"/>
                <w:sz w:val="16"/>
              </w:rPr>
            </w:pPr>
            <w:del w:id="297" w:author="CK Yang (楊智凱)" w:date="2021-05-10T21:57:00Z">
              <w:r w:rsidRPr="00EC61C3" w:rsidDel="00B96E75">
                <w:rPr>
                  <w:rFonts w:ascii="Arial" w:hAnsi="Arial" w:cs="Arial"/>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298"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0862AE02" w14:textId="53655C43" w:rsidR="00B96E75" w:rsidRPr="00EC61C3" w:rsidDel="0063427C" w:rsidRDefault="00B96E75" w:rsidP="000446C8">
            <w:pPr>
              <w:keepLines/>
              <w:spacing w:after="0" w:line="256" w:lineRule="auto"/>
              <w:jc w:val="center"/>
              <w:rPr>
                <w:del w:id="299" w:author="CK Yang (楊智凱)" w:date="2021-05-10T22:35:00Z"/>
                <w:rFonts w:ascii="Arial" w:hAnsi="Arial" w:cs="Arial"/>
                <w:sz w:val="18"/>
              </w:rPr>
            </w:pPr>
            <w:del w:id="300" w:author="CK Yang (楊智凱)" w:date="2021-05-10T21:57:00Z">
              <w:r w:rsidRPr="00EC61C3" w:rsidDel="00B96E75">
                <w:rPr>
                  <w:rFonts w:ascii="Arial" w:hAnsi="Arial" w:cs="Arial"/>
                  <w:sz w:val="16"/>
                </w:rPr>
                <w:delText>SR.1.1 TDD</w:delText>
              </w:r>
            </w:del>
          </w:p>
        </w:tc>
      </w:tr>
      <w:tr w:rsidR="00B96E75" w:rsidRPr="00EC61C3" w:rsidDel="0063427C" w14:paraId="0EF50F50" w14:textId="0CF1E672" w:rsidTr="00B96E75">
        <w:trPr>
          <w:trHeight w:val="119"/>
          <w:jc w:val="center"/>
          <w:del w:id="301" w:author="CK Yang (楊智凱)" w:date="2021-05-10T22:35:00Z"/>
          <w:trPrChange w:id="302" w:author="CK Yang (楊智凱)" w:date="2021-05-10T21:57:00Z">
            <w:trPr>
              <w:trHeight w:val="119"/>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303"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1E737DED" w14:textId="4EC5E377" w:rsidR="00B96E75" w:rsidRPr="00EC61C3" w:rsidDel="0063427C" w:rsidRDefault="00B96E75" w:rsidP="000446C8">
            <w:pPr>
              <w:spacing w:after="0" w:line="256" w:lineRule="auto"/>
              <w:rPr>
                <w:del w:id="304"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305"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FB2BE8B" w14:textId="18B42579" w:rsidR="00B96E75" w:rsidRPr="00EC61C3" w:rsidDel="0063427C" w:rsidRDefault="00B96E75" w:rsidP="000446C8">
            <w:pPr>
              <w:keepLines/>
              <w:spacing w:after="0" w:line="256" w:lineRule="auto"/>
              <w:rPr>
                <w:del w:id="306" w:author="CK Yang (楊智凱)" w:date="2021-05-10T22:35:00Z"/>
                <w:rFonts w:ascii="Arial" w:hAnsi="Arial" w:cs="Arial"/>
                <w:sz w:val="18"/>
              </w:rPr>
            </w:pPr>
            <w:del w:id="307"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308"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1744C559" w14:textId="520E533F" w:rsidR="00B96E75" w:rsidRPr="00EC61C3" w:rsidDel="0063427C" w:rsidRDefault="00B96E75" w:rsidP="000446C8">
            <w:pPr>
              <w:spacing w:after="0" w:line="256" w:lineRule="auto"/>
              <w:rPr>
                <w:del w:id="309"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10"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4539B8F" w14:textId="0A9C6BE3" w:rsidR="00B96E75" w:rsidRPr="00EC61C3" w:rsidDel="0063427C" w:rsidRDefault="00B96E75" w:rsidP="000446C8">
            <w:pPr>
              <w:keepLines/>
              <w:spacing w:after="0" w:line="256" w:lineRule="auto"/>
              <w:jc w:val="center"/>
              <w:rPr>
                <w:del w:id="311" w:author="CK Yang (楊智凱)" w:date="2021-05-10T22:35:00Z"/>
                <w:rFonts w:ascii="Arial" w:hAnsi="Arial" w:cs="Arial"/>
                <w:sz w:val="16"/>
              </w:rPr>
            </w:pPr>
            <w:del w:id="312" w:author="CK Yang (楊智凱)" w:date="2021-05-10T21:57:00Z">
              <w:r w:rsidRPr="00EC61C3" w:rsidDel="00B96E75">
                <w:rPr>
                  <w:rFonts w:ascii="Arial" w:hAnsi="Arial" w:cs="Arial"/>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13"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6838794" w14:textId="2DE38855" w:rsidR="00B96E75" w:rsidRPr="00EC61C3" w:rsidDel="0063427C" w:rsidRDefault="00B96E75" w:rsidP="000446C8">
            <w:pPr>
              <w:keepLines/>
              <w:spacing w:after="0" w:line="256" w:lineRule="auto"/>
              <w:jc w:val="center"/>
              <w:rPr>
                <w:del w:id="314" w:author="CK Yang (楊智凱)" w:date="2021-05-10T22:35:00Z"/>
                <w:rFonts w:ascii="Arial" w:hAnsi="Arial" w:cs="Arial"/>
                <w:sz w:val="18"/>
              </w:rPr>
            </w:pPr>
            <w:del w:id="315" w:author="CK Yang (楊智凱)" w:date="2021-05-10T21:57:00Z">
              <w:r w:rsidRPr="00EC61C3" w:rsidDel="00B96E75">
                <w:rPr>
                  <w:rFonts w:ascii="Arial" w:hAnsi="Arial" w:cs="Arial"/>
                  <w:sz w:val="16"/>
                </w:rPr>
                <w:delText>SR.2.1 TDD</w:delText>
              </w:r>
            </w:del>
          </w:p>
        </w:tc>
      </w:tr>
      <w:tr w:rsidR="00B96E75" w:rsidRPr="00EC61C3" w:rsidDel="0063427C" w14:paraId="47D5C2BC" w14:textId="3DBF362C" w:rsidTr="00B96E75">
        <w:trPr>
          <w:trHeight w:val="135"/>
          <w:jc w:val="center"/>
          <w:del w:id="316" w:author="CK Yang (楊智凱)" w:date="2021-05-10T22:35:00Z"/>
          <w:trPrChange w:id="317" w:author="CK Yang (楊智凱)" w:date="2021-05-10T21:57:00Z">
            <w:trPr>
              <w:trHeight w:val="13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318"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6A591BAB" w14:textId="3722546B" w:rsidR="00B96E75" w:rsidRPr="00EC61C3" w:rsidDel="0063427C" w:rsidRDefault="00B96E75" w:rsidP="000446C8">
            <w:pPr>
              <w:keepLines/>
              <w:spacing w:after="0" w:line="256" w:lineRule="auto"/>
              <w:rPr>
                <w:del w:id="319" w:author="CK Yang (楊智凱)" w:date="2021-05-10T22:35:00Z"/>
                <w:rFonts w:ascii="Arial" w:hAnsi="Arial" w:cs="Arial"/>
                <w:sz w:val="18"/>
              </w:rPr>
            </w:pPr>
            <w:del w:id="320" w:author="CK Yang (楊智凱)" w:date="2021-05-10T21:57:00Z">
              <w:r w:rsidRPr="00EC61C3" w:rsidDel="00B96E75">
                <w:rPr>
                  <w:rFonts w:ascii="Arial" w:hAnsi="Arial" w:cs="v5.0.0"/>
                  <w:sz w:val="18"/>
                </w:rPr>
                <w:delText>RMSI CORESET Reference Channel</w:delText>
              </w:r>
            </w:del>
          </w:p>
        </w:tc>
        <w:tc>
          <w:tcPr>
            <w:tcW w:w="1583" w:type="dxa"/>
            <w:tcBorders>
              <w:top w:val="single" w:sz="4" w:space="0" w:color="auto"/>
              <w:left w:val="single" w:sz="4" w:space="0" w:color="auto"/>
              <w:bottom w:val="single" w:sz="4" w:space="0" w:color="auto"/>
              <w:right w:val="single" w:sz="4" w:space="0" w:color="auto"/>
            </w:tcBorders>
            <w:vAlign w:val="center"/>
            <w:tcPrChange w:id="32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77876461" w14:textId="3B0D5EC5" w:rsidR="00B96E75" w:rsidRPr="00EC61C3" w:rsidDel="0063427C" w:rsidRDefault="00B96E75" w:rsidP="000446C8">
            <w:pPr>
              <w:keepLines/>
              <w:spacing w:after="0" w:line="256" w:lineRule="auto"/>
              <w:rPr>
                <w:del w:id="322" w:author="CK Yang (楊智凱)" w:date="2021-05-10T22:35:00Z"/>
                <w:rFonts w:ascii="Arial" w:hAnsi="Arial" w:cs="Arial"/>
                <w:sz w:val="18"/>
              </w:rPr>
            </w:pPr>
            <w:del w:id="323"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324"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2022E7B5" w14:textId="0AF97380" w:rsidR="00B96E75" w:rsidRPr="00EC61C3" w:rsidDel="0063427C" w:rsidRDefault="00B96E75" w:rsidP="000446C8">
            <w:pPr>
              <w:keepLines/>
              <w:spacing w:after="0" w:line="256" w:lineRule="auto"/>
              <w:jc w:val="center"/>
              <w:rPr>
                <w:del w:id="325"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26"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761FD801" w14:textId="1ED0B75D" w:rsidR="00B96E75" w:rsidRPr="00EC61C3" w:rsidDel="0063427C" w:rsidRDefault="00B96E75" w:rsidP="000446C8">
            <w:pPr>
              <w:keepLines/>
              <w:spacing w:after="0" w:line="256" w:lineRule="auto"/>
              <w:jc w:val="center"/>
              <w:rPr>
                <w:del w:id="327" w:author="CK Yang (楊智凱)" w:date="2021-05-10T22:35:00Z"/>
                <w:rFonts w:ascii="Arial" w:hAnsi="Arial" w:cs="Arial"/>
                <w:sz w:val="16"/>
              </w:rPr>
            </w:pPr>
            <w:del w:id="328" w:author="CK Yang (楊智凱)" w:date="2021-05-10T21:57:00Z">
              <w:r w:rsidRPr="00EC61C3" w:rsidDel="00B96E75">
                <w:rPr>
                  <w:rFonts w:ascii="Arial" w:hAnsi="Arial" w:cs="Arial"/>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29"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EAE829E" w14:textId="481737A9" w:rsidR="00B96E75" w:rsidRPr="00EC61C3" w:rsidDel="0063427C" w:rsidRDefault="00B96E75" w:rsidP="000446C8">
            <w:pPr>
              <w:keepLines/>
              <w:spacing w:after="0" w:line="256" w:lineRule="auto"/>
              <w:jc w:val="center"/>
              <w:rPr>
                <w:del w:id="330" w:author="CK Yang (楊智凱)" w:date="2021-05-10T22:35:00Z"/>
                <w:rFonts w:ascii="Arial" w:hAnsi="Arial" w:cs="Arial"/>
                <w:sz w:val="18"/>
              </w:rPr>
            </w:pPr>
            <w:del w:id="331" w:author="CK Yang (楊智凱)" w:date="2021-05-10T21:57:00Z">
              <w:r w:rsidRPr="00EC61C3" w:rsidDel="00B96E75">
                <w:rPr>
                  <w:rFonts w:ascii="Arial" w:hAnsi="Arial" w:cs="Arial"/>
                  <w:sz w:val="16"/>
                </w:rPr>
                <w:delText xml:space="preserve">CR.1.1 FDD </w:delText>
              </w:r>
            </w:del>
          </w:p>
        </w:tc>
      </w:tr>
      <w:tr w:rsidR="00B96E75" w:rsidRPr="00EC61C3" w:rsidDel="0063427C" w14:paraId="7E50CA7E" w14:textId="2BBAA30A" w:rsidTr="00B96E75">
        <w:trPr>
          <w:trHeight w:val="58"/>
          <w:jc w:val="center"/>
          <w:del w:id="332" w:author="CK Yang (楊智凱)" w:date="2021-05-10T22:35:00Z"/>
          <w:trPrChange w:id="333" w:author="CK Yang (楊智凱)" w:date="2021-05-10T21:57:00Z">
            <w:trPr>
              <w:trHeight w:val="58"/>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334"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6E9C903E" w14:textId="6B8DFF69" w:rsidR="00B96E75" w:rsidRPr="00EC61C3" w:rsidDel="0063427C" w:rsidRDefault="00B96E75" w:rsidP="000446C8">
            <w:pPr>
              <w:spacing w:after="0" w:line="256" w:lineRule="auto"/>
              <w:rPr>
                <w:del w:id="335"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336"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07569496" w14:textId="418C5FA6" w:rsidR="00B96E75" w:rsidRPr="00EC61C3" w:rsidDel="0063427C" w:rsidRDefault="00B96E75" w:rsidP="000446C8">
            <w:pPr>
              <w:keepLines/>
              <w:spacing w:after="0" w:line="256" w:lineRule="auto"/>
              <w:rPr>
                <w:del w:id="337" w:author="CK Yang (楊智凱)" w:date="2021-05-10T22:35:00Z"/>
                <w:rFonts w:ascii="Arial" w:hAnsi="Arial" w:cs="v5.0.0"/>
                <w:sz w:val="18"/>
              </w:rPr>
            </w:pPr>
            <w:del w:id="338"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339"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1F8EEDED" w14:textId="413E2A90" w:rsidR="00B96E75" w:rsidRPr="00EC61C3" w:rsidDel="0063427C" w:rsidRDefault="00B96E75" w:rsidP="000446C8">
            <w:pPr>
              <w:spacing w:after="0" w:line="256" w:lineRule="auto"/>
              <w:rPr>
                <w:del w:id="340"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41"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94A4FC0" w14:textId="08F3A631" w:rsidR="00B96E75" w:rsidRPr="00EC61C3" w:rsidDel="0063427C" w:rsidRDefault="00B96E75" w:rsidP="000446C8">
            <w:pPr>
              <w:keepLines/>
              <w:spacing w:after="0" w:line="256" w:lineRule="auto"/>
              <w:jc w:val="center"/>
              <w:rPr>
                <w:del w:id="342" w:author="CK Yang (楊智凱)" w:date="2021-05-10T22:35:00Z"/>
                <w:rFonts w:ascii="Arial" w:hAnsi="Arial" w:cs="Arial"/>
                <w:sz w:val="16"/>
              </w:rPr>
            </w:pPr>
            <w:del w:id="343" w:author="CK Yang (楊智凱)" w:date="2021-05-10T21:57:00Z">
              <w:r w:rsidRPr="00EC61C3" w:rsidDel="00B96E75">
                <w:rPr>
                  <w:rFonts w:ascii="Arial" w:hAnsi="Arial" w:cs="Arial"/>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44"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2E24A7F" w14:textId="063B4B0B" w:rsidR="00B96E75" w:rsidRPr="00EC61C3" w:rsidDel="0063427C" w:rsidRDefault="00B96E75" w:rsidP="000446C8">
            <w:pPr>
              <w:keepLines/>
              <w:spacing w:after="0" w:line="256" w:lineRule="auto"/>
              <w:jc w:val="center"/>
              <w:rPr>
                <w:del w:id="345" w:author="CK Yang (楊智凱)" w:date="2021-05-10T22:35:00Z"/>
                <w:rFonts w:ascii="Arial" w:hAnsi="Arial" w:cs="Arial"/>
                <w:sz w:val="18"/>
              </w:rPr>
            </w:pPr>
            <w:del w:id="346" w:author="CK Yang (楊智凱)" w:date="2021-05-10T21:57:00Z">
              <w:r w:rsidRPr="00EC61C3" w:rsidDel="00B96E75">
                <w:rPr>
                  <w:rFonts w:ascii="Arial" w:hAnsi="Arial" w:cs="Arial"/>
                  <w:sz w:val="16"/>
                </w:rPr>
                <w:delText>CR.1.1 TDD</w:delText>
              </w:r>
            </w:del>
          </w:p>
        </w:tc>
      </w:tr>
      <w:tr w:rsidR="00B96E75" w:rsidRPr="00EC61C3" w:rsidDel="0063427C" w14:paraId="07CDC0AC" w14:textId="7A3911D6" w:rsidTr="00B96E75">
        <w:trPr>
          <w:trHeight w:val="58"/>
          <w:jc w:val="center"/>
          <w:del w:id="347" w:author="CK Yang (楊智凱)" w:date="2021-05-10T22:35:00Z"/>
          <w:trPrChange w:id="348" w:author="CK Yang (楊智凱)" w:date="2021-05-10T21:57:00Z">
            <w:trPr>
              <w:trHeight w:val="58"/>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34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7C75343D" w14:textId="320D7965" w:rsidR="00B96E75" w:rsidRPr="00EC61C3" w:rsidDel="0063427C" w:rsidRDefault="00B96E75" w:rsidP="000446C8">
            <w:pPr>
              <w:spacing w:after="0" w:line="256" w:lineRule="auto"/>
              <w:rPr>
                <w:del w:id="35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35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3761FABA" w14:textId="49F6EB76" w:rsidR="00B96E75" w:rsidRPr="00EC61C3" w:rsidDel="0063427C" w:rsidRDefault="00B96E75" w:rsidP="000446C8">
            <w:pPr>
              <w:keepLines/>
              <w:spacing w:after="0" w:line="256" w:lineRule="auto"/>
              <w:rPr>
                <w:del w:id="352" w:author="CK Yang (楊智凱)" w:date="2021-05-10T22:35:00Z"/>
                <w:rFonts w:ascii="Arial" w:hAnsi="Arial" w:cs="v5.0.0"/>
                <w:sz w:val="18"/>
              </w:rPr>
            </w:pPr>
            <w:del w:id="353"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35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44DC8112" w14:textId="20B3EA8E" w:rsidR="00B96E75" w:rsidRPr="00EC61C3" w:rsidDel="0063427C" w:rsidRDefault="00B96E75" w:rsidP="000446C8">
            <w:pPr>
              <w:spacing w:after="0" w:line="256" w:lineRule="auto"/>
              <w:rPr>
                <w:del w:id="355"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56"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A505EA9" w14:textId="313A1783" w:rsidR="00B96E75" w:rsidRPr="00EC61C3" w:rsidDel="0063427C" w:rsidRDefault="00B96E75" w:rsidP="000446C8">
            <w:pPr>
              <w:keepLines/>
              <w:spacing w:after="0" w:line="256" w:lineRule="auto"/>
              <w:jc w:val="center"/>
              <w:rPr>
                <w:del w:id="357" w:author="CK Yang (楊智凱)" w:date="2021-05-10T22:35:00Z"/>
                <w:rFonts w:ascii="Arial" w:hAnsi="Arial" w:cs="Arial"/>
                <w:sz w:val="16"/>
              </w:rPr>
            </w:pPr>
            <w:del w:id="358" w:author="CK Yang (楊智凱)" w:date="2021-05-10T21:57:00Z">
              <w:r w:rsidRPr="00EC61C3" w:rsidDel="00B96E75">
                <w:rPr>
                  <w:rFonts w:ascii="Arial" w:hAnsi="Arial" w:cs="Arial"/>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59"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84C7267" w14:textId="1CA4D2D6" w:rsidR="00B96E75" w:rsidRPr="00EC61C3" w:rsidDel="0063427C" w:rsidRDefault="00B96E75" w:rsidP="000446C8">
            <w:pPr>
              <w:keepLines/>
              <w:spacing w:after="0" w:line="256" w:lineRule="auto"/>
              <w:jc w:val="center"/>
              <w:rPr>
                <w:del w:id="360" w:author="CK Yang (楊智凱)" w:date="2021-05-10T22:35:00Z"/>
                <w:rFonts w:ascii="Arial" w:hAnsi="Arial" w:cs="Arial"/>
                <w:sz w:val="18"/>
              </w:rPr>
            </w:pPr>
            <w:del w:id="361" w:author="CK Yang (楊智凱)" w:date="2021-05-10T21:57:00Z">
              <w:r w:rsidRPr="00EC61C3" w:rsidDel="00B96E75">
                <w:rPr>
                  <w:rFonts w:ascii="Arial" w:hAnsi="Arial" w:cs="Arial"/>
                  <w:sz w:val="16"/>
                </w:rPr>
                <w:delText>CR.2.1 TDD</w:delText>
              </w:r>
            </w:del>
          </w:p>
        </w:tc>
      </w:tr>
      <w:tr w:rsidR="00B96E75" w:rsidRPr="00EC61C3" w:rsidDel="0063427C" w14:paraId="47A1EF3B" w14:textId="4BE7BB87" w:rsidTr="00B96E75">
        <w:trPr>
          <w:trHeight w:val="187"/>
          <w:jc w:val="center"/>
          <w:del w:id="362" w:author="CK Yang (楊智凱)" w:date="2021-05-10T22:35:00Z"/>
          <w:trPrChange w:id="363" w:author="CK Yang (楊智凱)" w:date="2021-05-10T21:57:00Z">
            <w:trPr>
              <w:trHeight w:val="18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364"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7B65457F" w14:textId="7A6E447C" w:rsidR="00B96E75" w:rsidRPr="00EC61C3" w:rsidDel="0063427C" w:rsidRDefault="00B96E75" w:rsidP="000446C8">
            <w:pPr>
              <w:keepLines/>
              <w:spacing w:after="0" w:line="256" w:lineRule="auto"/>
              <w:rPr>
                <w:del w:id="365" w:author="CK Yang (楊智凱)" w:date="2021-05-10T22:35:00Z"/>
                <w:rFonts w:ascii="Arial" w:hAnsi="Arial" w:cs="v5.0.0"/>
                <w:sz w:val="18"/>
              </w:rPr>
            </w:pPr>
            <w:del w:id="366" w:author="CK Yang (楊智凱)" w:date="2021-05-10T21:57:00Z">
              <w:r w:rsidRPr="00EC61C3" w:rsidDel="00B96E75">
                <w:rPr>
                  <w:rFonts w:ascii="Arial" w:hAnsi="Arial" w:cs="v5.0.0"/>
                  <w:sz w:val="18"/>
                </w:rPr>
                <w:delText>RMC CORESET Reference Channel</w:delText>
              </w:r>
            </w:del>
          </w:p>
        </w:tc>
        <w:tc>
          <w:tcPr>
            <w:tcW w:w="1583" w:type="dxa"/>
            <w:tcBorders>
              <w:top w:val="single" w:sz="4" w:space="0" w:color="auto"/>
              <w:left w:val="single" w:sz="4" w:space="0" w:color="auto"/>
              <w:bottom w:val="single" w:sz="4" w:space="0" w:color="auto"/>
              <w:right w:val="single" w:sz="4" w:space="0" w:color="auto"/>
            </w:tcBorders>
            <w:vAlign w:val="center"/>
            <w:tcPrChange w:id="367"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7728101F" w14:textId="73465217" w:rsidR="00B96E75" w:rsidRPr="00EC61C3" w:rsidDel="0063427C" w:rsidRDefault="00B96E75" w:rsidP="000446C8">
            <w:pPr>
              <w:keepLines/>
              <w:spacing w:after="0" w:line="256" w:lineRule="auto"/>
              <w:rPr>
                <w:del w:id="368" w:author="CK Yang (楊智凱)" w:date="2021-05-10T22:35:00Z"/>
                <w:rFonts w:ascii="Arial" w:hAnsi="Arial" w:cs="Arial"/>
                <w:sz w:val="18"/>
              </w:rPr>
            </w:pPr>
            <w:del w:id="36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tcBorders>
              <w:top w:val="single" w:sz="4" w:space="0" w:color="auto"/>
              <w:left w:val="single" w:sz="4" w:space="0" w:color="auto"/>
              <w:bottom w:val="single" w:sz="4" w:space="0" w:color="auto"/>
              <w:right w:val="single" w:sz="4" w:space="0" w:color="auto"/>
            </w:tcBorders>
            <w:vAlign w:val="center"/>
            <w:tcPrChange w:id="370"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6FF602F" w14:textId="6BC81EBC" w:rsidR="00B96E75" w:rsidRPr="00EC61C3" w:rsidDel="0063427C" w:rsidRDefault="00B96E75" w:rsidP="000446C8">
            <w:pPr>
              <w:keepLines/>
              <w:spacing w:after="0" w:line="256" w:lineRule="auto"/>
              <w:jc w:val="center"/>
              <w:rPr>
                <w:del w:id="371"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72"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1E19CCB5" w14:textId="774FFF2A" w:rsidR="00B96E75" w:rsidRPr="00EC61C3" w:rsidDel="0063427C" w:rsidRDefault="00B96E75" w:rsidP="000446C8">
            <w:pPr>
              <w:keepLines/>
              <w:spacing w:after="0" w:line="256" w:lineRule="auto"/>
              <w:jc w:val="center"/>
              <w:rPr>
                <w:del w:id="373" w:author="CK Yang (楊智凱)" w:date="2021-05-10T22:35:00Z"/>
                <w:rFonts w:ascii="Arial" w:hAnsi="Arial" w:cs="Arial"/>
                <w:sz w:val="16"/>
              </w:rPr>
            </w:pPr>
            <w:del w:id="374" w:author="CK Yang (楊智凱)" w:date="2021-05-10T21:57:00Z">
              <w:r w:rsidRPr="00EC61C3" w:rsidDel="00B96E75">
                <w:rPr>
                  <w:rFonts w:ascii="Arial" w:hAnsi="Arial" w:cs="Arial"/>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75"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ECF093A" w14:textId="52FCEB9D" w:rsidR="00B96E75" w:rsidRPr="00EC61C3" w:rsidDel="0063427C" w:rsidRDefault="00B96E75" w:rsidP="000446C8">
            <w:pPr>
              <w:keepLines/>
              <w:spacing w:after="0" w:line="256" w:lineRule="auto"/>
              <w:jc w:val="center"/>
              <w:rPr>
                <w:del w:id="376" w:author="CK Yang (楊智凱)" w:date="2021-05-10T22:35:00Z"/>
                <w:rFonts w:ascii="Arial" w:hAnsi="Arial" w:cs="Arial"/>
                <w:sz w:val="16"/>
              </w:rPr>
            </w:pPr>
            <w:del w:id="377" w:author="CK Yang (楊智凱)" w:date="2021-05-10T21:57:00Z">
              <w:r w:rsidRPr="00EC61C3" w:rsidDel="00B96E75">
                <w:rPr>
                  <w:rFonts w:ascii="Arial" w:hAnsi="Arial" w:cs="Arial"/>
                  <w:sz w:val="16"/>
                </w:rPr>
                <w:delText>CCR.1.1 FDD</w:delText>
              </w:r>
            </w:del>
          </w:p>
        </w:tc>
      </w:tr>
      <w:tr w:rsidR="00B96E75" w:rsidRPr="00EC61C3" w:rsidDel="0063427C" w14:paraId="4B7C6690" w14:textId="2E073C2A" w:rsidTr="00B96E75">
        <w:trPr>
          <w:trHeight w:val="105"/>
          <w:jc w:val="center"/>
          <w:del w:id="378" w:author="CK Yang (楊智凱)" w:date="2021-05-10T22:35:00Z"/>
          <w:trPrChange w:id="379" w:author="CK Yang (楊智凱)" w:date="2021-05-10T21:57:00Z">
            <w:trPr>
              <w:trHeight w:val="10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380"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A637943" w14:textId="14120D8D" w:rsidR="00B96E75" w:rsidRPr="00EC61C3" w:rsidDel="0063427C" w:rsidRDefault="00B96E75" w:rsidP="000446C8">
            <w:pPr>
              <w:spacing w:after="0" w:line="256" w:lineRule="auto"/>
              <w:rPr>
                <w:del w:id="381" w:author="CK Yang (楊智凱)" w:date="2021-05-10T22:35: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382"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52FB61D" w14:textId="139E9618" w:rsidR="00B96E75" w:rsidRPr="00EC61C3" w:rsidDel="0063427C" w:rsidRDefault="00B96E75" w:rsidP="000446C8">
            <w:pPr>
              <w:keepLines/>
              <w:spacing w:after="0" w:line="256" w:lineRule="auto"/>
              <w:rPr>
                <w:del w:id="383" w:author="CK Yang (楊智凱)" w:date="2021-05-10T22:35:00Z"/>
                <w:rFonts w:ascii="Arial" w:hAnsi="Arial" w:cs="Arial"/>
                <w:sz w:val="18"/>
              </w:rPr>
            </w:pPr>
            <w:del w:id="384"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tcBorders>
              <w:top w:val="single" w:sz="4" w:space="0" w:color="auto"/>
              <w:left w:val="single" w:sz="4" w:space="0" w:color="auto"/>
              <w:bottom w:val="single" w:sz="4" w:space="0" w:color="auto"/>
              <w:right w:val="single" w:sz="4" w:space="0" w:color="auto"/>
            </w:tcBorders>
            <w:vAlign w:val="center"/>
            <w:tcPrChange w:id="385"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26A47E8" w14:textId="45F0CF37" w:rsidR="00B96E75" w:rsidRPr="00EC61C3" w:rsidDel="0063427C" w:rsidRDefault="00B96E75" w:rsidP="000446C8">
            <w:pPr>
              <w:keepLines/>
              <w:spacing w:after="0" w:line="256" w:lineRule="auto"/>
              <w:jc w:val="center"/>
              <w:rPr>
                <w:del w:id="386"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87"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2557329" w14:textId="424A492C" w:rsidR="00B96E75" w:rsidRPr="00EC61C3" w:rsidDel="0063427C" w:rsidRDefault="00B96E75" w:rsidP="000446C8">
            <w:pPr>
              <w:keepLines/>
              <w:spacing w:after="0" w:line="256" w:lineRule="auto"/>
              <w:jc w:val="center"/>
              <w:rPr>
                <w:del w:id="388" w:author="CK Yang (楊智凱)" w:date="2021-05-10T22:35:00Z"/>
                <w:rFonts w:ascii="Arial" w:hAnsi="Arial" w:cs="Arial"/>
                <w:sz w:val="16"/>
              </w:rPr>
            </w:pPr>
            <w:del w:id="389" w:author="CK Yang (楊智凱)" w:date="2021-05-10T21:57:00Z">
              <w:r w:rsidRPr="00EC61C3" w:rsidDel="00B96E75">
                <w:rPr>
                  <w:rFonts w:ascii="Arial" w:hAnsi="Arial" w:cs="Arial"/>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90"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32FCA9B" w14:textId="36E5EECF" w:rsidR="00B96E75" w:rsidRPr="00EC61C3" w:rsidDel="0063427C" w:rsidRDefault="00B96E75" w:rsidP="000446C8">
            <w:pPr>
              <w:keepLines/>
              <w:spacing w:after="0" w:line="256" w:lineRule="auto"/>
              <w:jc w:val="center"/>
              <w:rPr>
                <w:del w:id="391" w:author="CK Yang (楊智凱)" w:date="2021-05-10T22:35:00Z"/>
                <w:rFonts w:ascii="Arial" w:hAnsi="Arial" w:cs="Arial"/>
                <w:sz w:val="16"/>
              </w:rPr>
            </w:pPr>
            <w:del w:id="392" w:author="CK Yang (楊智凱)" w:date="2021-05-10T21:57:00Z">
              <w:r w:rsidRPr="00EC61C3" w:rsidDel="00B96E75">
                <w:rPr>
                  <w:rFonts w:ascii="Arial" w:hAnsi="Arial" w:cs="Arial"/>
                  <w:sz w:val="16"/>
                </w:rPr>
                <w:delText>CCR.1.1 TDD</w:delText>
              </w:r>
            </w:del>
          </w:p>
        </w:tc>
      </w:tr>
      <w:tr w:rsidR="00B96E75" w:rsidRPr="00EC61C3" w:rsidDel="0063427C" w14:paraId="5727A208" w14:textId="26EB42F2" w:rsidTr="00B96E75">
        <w:trPr>
          <w:trHeight w:val="137"/>
          <w:jc w:val="center"/>
          <w:del w:id="393" w:author="CK Yang (楊智凱)" w:date="2021-05-10T22:35:00Z"/>
          <w:trPrChange w:id="394" w:author="CK Yang (楊智凱)" w:date="2021-05-10T21:57:00Z">
            <w:trPr>
              <w:trHeight w:val="137"/>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395"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7E777C5F" w14:textId="669BDD3D" w:rsidR="00B96E75" w:rsidRPr="00EC61C3" w:rsidDel="0063427C" w:rsidRDefault="00B96E75" w:rsidP="000446C8">
            <w:pPr>
              <w:spacing w:after="0" w:line="256" w:lineRule="auto"/>
              <w:rPr>
                <w:del w:id="396" w:author="CK Yang (楊智凱)" w:date="2021-05-10T22:35: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397"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8EB5574" w14:textId="04836007" w:rsidR="00B96E75" w:rsidRPr="00EC61C3" w:rsidDel="0063427C" w:rsidRDefault="00B96E75" w:rsidP="000446C8">
            <w:pPr>
              <w:keepLines/>
              <w:spacing w:after="0" w:line="256" w:lineRule="auto"/>
              <w:rPr>
                <w:del w:id="398" w:author="CK Yang (楊智凱)" w:date="2021-05-10T22:35:00Z"/>
                <w:rFonts w:ascii="Arial" w:hAnsi="Arial" w:cs="Arial"/>
                <w:sz w:val="18"/>
              </w:rPr>
            </w:pPr>
            <w:del w:id="39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tcBorders>
              <w:top w:val="single" w:sz="4" w:space="0" w:color="auto"/>
              <w:left w:val="single" w:sz="4" w:space="0" w:color="auto"/>
              <w:bottom w:val="single" w:sz="4" w:space="0" w:color="auto"/>
              <w:right w:val="single" w:sz="4" w:space="0" w:color="auto"/>
            </w:tcBorders>
            <w:vAlign w:val="center"/>
            <w:tcPrChange w:id="400"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073A103F" w14:textId="3F07B17A" w:rsidR="00B96E75" w:rsidRPr="00EC61C3" w:rsidDel="0063427C" w:rsidRDefault="00B96E75" w:rsidP="000446C8">
            <w:pPr>
              <w:keepLines/>
              <w:spacing w:after="0" w:line="256" w:lineRule="auto"/>
              <w:jc w:val="center"/>
              <w:rPr>
                <w:del w:id="401"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402"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98DF0D7" w14:textId="2530735B" w:rsidR="00B96E75" w:rsidRPr="00EC61C3" w:rsidDel="0063427C" w:rsidRDefault="00B96E75" w:rsidP="000446C8">
            <w:pPr>
              <w:keepLines/>
              <w:spacing w:after="0" w:line="256" w:lineRule="auto"/>
              <w:jc w:val="center"/>
              <w:rPr>
                <w:del w:id="403" w:author="CK Yang (楊智凱)" w:date="2021-05-10T22:35:00Z"/>
                <w:rFonts w:ascii="Arial" w:hAnsi="Arial" w:cs="Arial"/>
                <w:sz w:val="16"/>
              </w:rPr>
            </w:pPr>
            <w:del w:id="404" w:author="CK Yang (楊智凱)" w:date="2021-05-10T21:57:00Z">
              <w:r w:rsidRPr="00EC61C3" w:rsidDel="00B96E75">
                <w:rPr>
                  <w:rFonts w:ascii="Arial" w:hAnsi="Arial" w:cs="Arial"/>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405"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55D4B89" w14:textId="4EC64253" w:rsidR="00B96E75" w:rsidRPr="00EC61C3" w:rsidDel="0063427C" w:rsidRDefault="00B96E75" w:rsidP="000446C8">
            <w:pPr>
              <w:keepLines/>
              <w:spacing w:after="0" w:line="256" w:lineRule="auto"/>
              <w:jc w:val="center"/>
              <w:rPr>
                <w:del w:id="406" w:author="CK Yang (楊智凱)" w:date="2021-05-10T22:35:00Z"/>
                <w:rFonts w:ascii="Arial" w:hAnsi="Arial" w:cs="Arial"/>
                <w:sz w:val="16"/>
              </w:rPr>
            </w:pPr>
            <w:del w:id="407" w:author="CK Yang (楊智凱)" w:date="2021-05-10T21:57:00Z">
              <w:r w:rsidRPr="00EC61C3" w:rsidDel="00B96E75">
                <w:rPr>
                  <w:rFonts w:ascii="Arial" w:hAnsi="Arial" w:cs="Arial"/>
                  <w:sz w:val="16"/>
                </w:rPr>
                <w:delText>CCR.2.1 TDD</w:delText>
              </w:r>
            </w:del>
          </w:p>
        </w:tc>
      </w:tr>
      <w:tr w:rsidR="00B96E75" w:rsidRPr="00EC61C3" w:rsidDel="0063427C" w14:paraId="44CC7A28" w14:textId="1FDE89E4" w:rsidTr="00B96E75">
        <w:trPr>
          <w:trHeight w:val="137"/>
          <w:jc w:val="center"/>
          <w:del w:id="408" w:author="CK Yang (楊智凱)" w:date="2021-05-10T22:35:00Z"/>
          <w:trPrChange w:id="409" w:author="CK Yang (楊智凱)" w:date="2021-05-10T21:57:00Z">
            <w:trPr>
              <w:trHeight w:val="13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410"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267FEFE3" w14:textId="2A73FAC2" w:rsidR="00B96E75" w:rsidRPr="00EC61C3" w:rsidDel="0063427C" w:rsidRDefault="00B96E75" w:rsidP="000446C8">
            <w:pPr>
              <w:keepLines/>
              <w:spacing w:after="0" w:line="256" w:lineRule="auto"/>
              <w:rPr>
                <w:del w:id="411" w:author="CK Yang (楊智凱)" w:date="2021-05-10T22:35:00Z"/>
                <w:rFonts w:ascii="Arial" w:hAnsi="Arial" w:cs="v5.0.0"/>
                <w:sz w:val="18"/>
              </w:rPr>
            </w:pPr>
            <w:del w:id="412" w:author="CK Yang (楊智凱)" w:date="2021-05-10T21:57:00Z">
              <w:r w:rsidRPr="00EC61C3" w:rsidDel="00B96E75">
                <w:rPr>
                  <w:rFonts w:ascii="Arial" w:hAnsi="Arial" w:cs="v5.0.0"/>
                  <w:sz w:val="18"/>
                </w:rPr>
                <w:delText>TRS configuration</w:delText>
              </w:r>
            </w:del>
          </w:p>
        </w:tc>
        <w:tc>
          <w:tcPr>
            <w:tcW w:w="1583" w:type="dxa"/>
            <w:tcBorders>
              <w:top w:val="single" w:sz="4" w:space="0" w:color="auto"/>
              <w:left w:val="single" w:sz="4" w:space="0" w:color="auto"/>
              <w:bottom w:val="single" w:sz="4" w:space="0" w:color="auto"/>
              <w:right w:val="single" w:sz="4" w:space="0" w:color="auto"/>
            </w:tcBorders>
            <w:tcPrChange w:id="413"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1522AF49" w14:textId="3E67AAD6" w:rsidR="00B96E75" w:rsidRPr="00EC61C3" w:rsidDel="0063427C" w:rsidRDefault="00B96E75" w:rsidP="000446C8">
            <w:pPr>
              <w:keepLines/>
              <w:spacing w:after="0" w:line="256" w:lineRule="auto"/>
              <w:rPr>
                <w:del w:id="414" w:author="CK Yang (楊智凱)" w:date="2021-05-10T22:35:00Z"/>
                <w:rFonts w:ascii="Arial" w:hAnsi="Arial" w:cs="Arial"/>
                <w:sz w:val="18"/>
              </w:rPr>
            </w:pPr>
            <w:del w:id="415" w:author="CK Yang (楊智凱)" w:date="2021-05-10T21:57:00Z">
              <w:r w:rsidRPr="00EC61C3" w:rsidDel="00B96E75">
                <w:rPr>
                  <w:rFonts w:ascii="Arial" w:hAnsi="Arial"/>
                  <w:sz w:val="18"/>
                </w:rPr>
                <w:delText>Config 1,4</w:delText>
              </w:r>
            </w:del>
          </w:p>
        </w:tc>
        <w:tc>
          <w:tcPr>
            <w:tcW w:w="1256" w:type="dxa"/>
            <w:tcBorders>
              <w:top w:val="single" w:sz="4" w:space="0" w:color="auto"/>
              <w:left w:val="single" w:sz="4" w:space="0" w:color="auto"/>
              <w:bottom w:val="single" w:sz="4" w:space="0" w:color="auto"/>
              <w:right w:val="single" w:sz="4" w:space="0" w:color="auto"/>
            </w:tcBorders>
            <w:tcPrChange w:id="416" w:author="CK Yang (楊智凱)" w:date="2021-05-10T21:57:00Z">
              <w:tcPr>
                <w:tcW w:w="1256" w:type="dxa"/>
                <w:tcBorders>
                  <w:top w:val="single" w:sz="4" w:space="0" w:color="auto"/>
                  <w:left w:val="single" w:sz="4" w:space="0" w:color="auto"/>
                  <w:bottom w:val="single" w:sz="4" w:space="0" w:color="auto"/>
                  <w:right w:val="single" w:sz="4" w:space="0" w:color="auto"/>
                </w:tcBorders>
              </w:tcPr>
            </w:tcPrChange>
          </w:tcPr>
          <w:p w14:paraId="6EAB327F" w14:textId="2A119CB9" w:rsidR="00B96E75" w:rsidRPr="00EC61C3" w:rsidDel="0063427C" w:rsidRDefault="00B96E75" w:rsidP="000446C8">
            <w:pPr>
              <w:keepLines/>
              <w:spacing w:after="0" w:line="256" w:lineRule="auto"/>
              <w:jc w:val="center"/>
              <w:rPr>
                <w:del w:id="417"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Change w:id="418"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38BD2E12" w14:textId="00B63BE7" w:rsidR="00B96E75" w:rsidRPr="00EC61C3" w:rsidDel="0063427C" w:rsidRDefault="00B96E75" w:rsidP="000446C8">
            <w:pPr>
              <w:keepLines/>
              <w:spacing w:after="0" w:line="256" w:lineRule="auto"/>
              <w:jc w:val="center"/>
              <w:rPr>
                <w:del w:id="419" w:author="CK Yang (楊智凱)" w:date="2021-05-10T22:35:00Z"/>
                <w:rFonts w:ascii="Arial" w:hAnsi="Arial" w:cs="Arial"/>
                <w:sz w:val="16"/>
              </w:rPr>
            </w:pPr>
            <w:del w:id="420" w:author="CK Yang (楊智凱)" w:date="2021-05-10T21:57:00Z">
              <w:r w:rsidRPr="00EC61C3" w:rsidDel="00B96E75">
                <w:rPr>
                  <w:rFonts w:ascii="Arial" w:hAnsi="Arial"/>
                  <w:sz w:val="18"/>
                </w:rPr>
                <w:delText>TRS.1.1 FDD</w:delText>
              </w:r>
            </w:del>
          </w:p>
        </w:tc>
        <w:tc>
          <w:tcPr>
            <w:tcW w:w="2332" w:type="dxa"/>
            <w:gridSpan w:val="3"/>
            <w:tcBorders>
              <w:top w:val="single" w:sz="4" w:space="0" w:color="auto"/>
              <w:left w:val="single" w:sz="4" w:space="0" w:color="auto"/>
              <w:bottom w:val="single" w:sz="4" w:space="0" w:color="auto"/>
              <w:right w:val="single" w:sz="4" w:space="0" w:color="auto"/>
            </w:tcBorders>
            <w:tcPrChange w:id="421"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4C9D2CCC" w14:textId="6A24C676" w:rsidR="00B96E75" w:rsidRPr="00EC61C3" w:rsidDel="0063427C" w:rsidRDefault="00B96E75" w:rsidP="000446C8">
            <w:pPr>
              <w:keepLines/>
              <w:spacing w:after="0" w:line="256" w:lineRule="auto"/>
              <w:jc w:val="center"/>
              <w:rPr>
                <w:del w:id="422" w:author="CK Yang (楊智凱)" w:date="2021-05-10T22:35:00Z"/>
                <w:rFonts w:ascii="Arial" w:hAnsi="Arial" w:cs="Arial"/>
                <w:sz w:val="16"/>
              </w:rPr>
            </w:pPr>
            <w:del w:id="423" w:author="CK Yang (楊智凱)" w:date="2021-05-10T21:57:00Z">
              <w:r w:rsidRPr="00EC61C3" w:rsidDel="00B96E75">
                <w:rPr>
                  <w:rFonts w:ascii="Arial" w:hAnsi="Arial"/>
                  <w:sz w:val="18"/>
                </w:rPr>
                <w:delText>TRS.1.1 FDD</w:delText>
              </w:r>
            </w:del>
          </w:p>
        </w:tc>
      </w:tr>
      <w:tr w:rsidR="00B96E75" w:rsidRPr="00EC61C3" w:rsidDel="0063427C" w14:paraId="72300482" w14:textId="392D3E0A" w:rsidTr="00B96E75">
        <w:trPr>
          <w:trHeight w:val="137"/>
          <w:jc w:val="center"/>
          <w:del w:id="424" w:author="CK Yang (楊智凱)" w:date="2021-05-10T22:35:00Z"/>
          <w:trPrChange w:id="425" w:author="CK Yang (楊智凱)" w:date="2021-05-10T21:57:00Z">
            <w:trPr>
              <w:trHeight w:val="137"/>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426"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73772785" w14:textId="375CB9C9" w:rsidR="00B96E75" w:rsidRPr="00EC61C3" w:rsidDel="0063427C" w:rsidRDefault="00B96E75" w:rsidP="000446C8">
            <w:pPr>
              <w:spacing w:after="0" w:line="256" w:lineRule="auto"/>
              <w:rPr>
                <w:del w:id="427" w:author="CK Yang (楊智凱)" w:date="2021-05-10T22:35: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tcPrChange w:id="428"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3D341519" w14:textId="7B501235" w:rsidR="00B96E75" w:rsidRPr="00EC61C3" w:rsidDel="0063427C" w:rsidRDefault="00B96E75" w:rsidP="000446C8">
            <w:pPr>
              <w:keepLines/>
              <w:spacing w:after="0" w:line="256" w:lineRule="auto"/>
              <w:rPr>
                <w:del w:id="429" w:author="CK Yang (楊智凱)" w:date="2021-05-10T22:35:00Z"/>
                <w:rFonts w:ascii="Arial" w:hAnsi="Arial" w:cs="Arial"/>
                <w:sz w:val="18"/>
              </w:rPr>
            </w:pPr>
            <w:del w:id="430" w:author="CK Yang (楊智凱)" w:date="2021-05-10T21:57:00Z">
              <w:r w:rsidRPr="00EC61C3" w:rsidDel="00B96E75">
                <w:rPr>
                  <w:rFonts w:ascii="Arial" w:hAnsi="Arial"/>
                  <w:sz w:val="18"/>
                </w:rPr>
                <w:delText>Config 2,5</w:delText>
              </w:r>
            </w:del>
          </w:p>
        </w:tc>
        <w:tc>
          <w:tcPr>
            <w:tcW w:w="1256" w:type="dxa"/>
            <w:tcBorders>
              <w:top w:val="single" w:sz="4" w:space="0" w:color="auto"/>
              <w:left w:val="single" w:sz="4" w:space="0" w:color="auto"/>
              <w:bottom w:val="single" w:sz="4" w:space="0" w:color="auto"/>
              <w:right w:val="single" w:sz="4" w:space="0" w:color="auto"/>
            </w:tcBorders>
            <w:tcPrChange w:id="431" w:author="CK Yang (楊智凱)" w:date="2021-05-10T21:57:00Z">
              <w:tcPr>
                <w:tcW w:w="1256" w:type="dxa"/>
                <w:tcBorders>
                  <w:top w:val="single" w:sz="4" w:space="0" w:color="auto"/>
                  <w:left w:val="single" w:sz="4" w:space="0" w:color="auto"/>
                  <w:bottom w:val="single" w:sz="4" w:space="0" w:color="auto"/>
                  <w:right w:val="single" w:sz="4" w:space="0" w:color="auto"/>
                </w:tcBorders>
              </w:tcPr>
            </w:tcPrChange>
          </w:tcPr>
          <w:p w14:paraId="121A3C9F" w14:textId="49D77251" w:rsidR="00B96E75" w:rsidRPr="00EC61C3" w:rsidDel="0063427C" w:rsidRDefault="00B96E75" w:rsidP="000446C8">
            <w:pPr>
              <w:keepLines/>
              <w:spacing w:after="0" w:line="256" w:lineRule="auto"/>
              <w:jc w:val="center"/>
              <w:rPr>
                <w:del w:id="432"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Change w:id="433"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13945FC1" w14:textId="69495907" w:rsidR="00B96E75" w:rsidRPr="00EC61C3" w:rsidDel="0063427C" w:rsidRDefault="00B96E75" w:rsidP="000446C8">
            <w:pPr>
              <w:keepLines/>
              <w:spacing w:after="0" w:line="256" w:lineRule="auto"/>
              <w:jc w:val="center"/>
              <w:rPr>
                <w:del w:id="434" w:author="CK Yang (楊智凱)" w:date="2021-05-10T22:35:00Z"/>
                <w:rFonts w:ascii="Arial" w:hAnsi="Arial" w:cs="Arial"/>
                <w:sz w:val="16"/>
              </w:rPr>
            </w:pPr>
            <w:del w:id="435" w:author="CK Yang (楊智凱)" w:date="2021-05-10T21:57:00Z">
              <w:r w:rsidRPr="00EC61C3" w:rsidDel="00B96E75">
                <w:rPr>
                  <w:rFonts w:ascii="Arial" w:hAnsi="Arial"/>
                  <w:sz w:val="18"/>
                </w:rPr>
                <w:delText>TRS.1.1 TDD</w:delText>
              </w:r>
            </w:del>
          </w:p>
        </w:tc>
        <w:tc>
          <w:tcPr>
            <w:tcW w:w="2332" w:type="dxa"/>
            <w:gridSpan w:val="3"/>
            <w:tcBorders>
              <w:top w:val="single" w:sz="4" w:space="0" w:color="auto"/>
              <w:left w:val="single" w:sz="4" w:space="0" w:color="auto"/>
              <w:bottom w:val="single" w:sz="4" w:space="0" w:color="auto"/>
              <w:right w:val="single" w:sz="4" w:space="0" w:color="auto"/>
            </w:tcBorders>
            <w:tcPrChange w:id="436"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3E2A273C" w14:textId="3DE945F3" w:rsidR="00B96E75" w:rsidRPr="00EC61C3" w:rsidDel="0063427C" w:rsidRDefault="00B96E75" w:rsidP="000446C8">
            <w:pPr>
              <w:keepLines/>
              <w:spacing w:after="0" w:line="256" w:lineRule="auto"/>
              <w:jc w:val="center"/>
              <w:rPr>
                <w:del w:id="437" w:author="CK Yang (楊智凱)" w:date="2021-05-10T22:35:00Z"/>
                <w:rFonts w:ascii="Arial" w:hAnsi="Arial" w:cs="Arial"/>
                <w:sz w:val="16"/>
              </w:rPr>
            </w:pPr>
            <w:del w:id="438" w:author="CK Yang (楊智凱)" w:date="2021-05-10T21:57:00Z">
              <w:r w:rsidRPr="00EC61C3" w:rsidDel="00B96E75">
                <w:rPr>
                  <w:rFonts w:ascii="Arial" w:hAnsi="Arial"/>
                  <w:sz w:val="18"/>
                </w:rPr>
                <w:delText>TRS.1.1 TDD</w:delText>
              </w:r>
            </w:del>
          </w:p>
        </w:tc>
      </w:tr>
      <w:tr w:rsidR="00B96E75" w:rsidRPr="00EC61C3" w:rsidDel="0063427C" w14:paraId="22FE5565" w14:textId="220A687A" w:rsidTr="00B96E75">
        <w:trPr>
          <w:trHeight w:val="137"/>
          <w:jc w:val="center"/>
          <w:del w:id="439" w:author="CK Yang (楊智凱)" w:date="2021-05-10T22:35:00Z"/>
          <w:trPrChange w:id="440" w:author="CK Yang (楊智凱)" w:date="2021-05-10T21:57:00Z">
            <w:trPr>
              <w:trHeight w:val="137"/>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441"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3729D5A8" w14:textId="17B1D968" w:rsidR="00B96E75" w:rsidRPr="00EC61C3" w:rsidDel="0063427C" w:rsidRDefault="00B96E75" w:rsidP="000446C8">
            <w:pPr>
              <w:spacing w:after="0" w:line="256" w:lineRule="auto"/>
              <w:rPr>
                <w:del w:id="442" w:author="CK Yang (楊智凱)" w:date="2021-05-10T22:35: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tcPrChange w:id="443"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5AF64D32" w14:textId="1CEE211B" w:rsidR="00B96E75" w:rsidRPr="00EC61C3" w:rsidDel="0063427C" w:rsidRDefault="00B96E75" w:rsidP="000446C8">
            <w:pPr>
              <w:keepLines/>
              <w:spacing w:after="0" w:line="256" w:lineRule="auto"/>
              <w:rPr>
                <w:del w:id="444" w:author="CK Yang (楊智凱)" w:date="2021-05-10T22:35:00Z"/>
                <w:rFonts w:ascii="Arial" w:hAnsi="Arial" w:cs="Arial"/>
                <w:sz w:val="18"/>
              </w:rPr>
            </w:pPr>
            <w:del w:id="445" w:author="CK Yang (楊智凱)" w:date="2021-05-10T21:57:00Z">
              <w:r w:rsidRPr="00EC61C3" w:rsidDel="00B96E75">
                <w:rPr>
                  <w:rFonts w:ascii="Arial" w:hAnsi="Arial"/>
                  <w:sz w:val="18"/>
                </w:rPr>
                <w:delText>Config 3,6</w:delText>
              </w:r>
            </w:del>
          </w:p>
        </w:tc>
        <w:tc>
          <w:tcPr>
            <w:tcW w:w="1256" w:type="dxa"/>
            <w:tcBorders>
              <w:top w:val="single" w:sz="4" w:space="0" w:color="auto"/>
              <w:left w:val="single" w:sz="4" w:space="0" w:color="auto"/>
              <w:bottom w:val="single" w:sz="4" w:space="0" w:color="auto"/>
              <w:right w:val="single" w:sz="4" w:space="0" w:color="auto"/>
            </w:tcBorders>
            <w:tcPrChange w:id="446" w:author="CK Yang (楊智凱)" w:date="2021-05-10T21:57:00Z">
              <w:tcPr>
                <w:tcW w:w="1256" w:type="dxa"/>
                <w:tcBorders>
                  <w:top w:val="single" w:sz="4" w:space="0" w:color="auto"/>
                  <w:left w:val="single" w:sz="4" w:space="0" w:color="auto"/>
                  <w:bottom w:val="single" w:sz="4" w:space="0" w:color="auto"/>
                  <w:right w:val="single" w:sz="4" w:space="0" w:color="auto"/>
                </w:tcBorders>
              </w:tcPr>
            </w:tcPrChange>
          </w:tcPr>
          <w:p w14:paraId="35FC55B9" w14:textId="7678D6BB" w:rsidR="00B96E75" w:rsidRPr="00EC61C3" w:rsidDel="0063427C" w:rsidRDefault="00B96E75" w:rsidP="000446C8">
            <w:pPr>
              <w:keepLines/>
              <w:spacing w:after="0" w:line="256" w:lineRule="auto"/>
              <w:jc w:val="center"/>
              <w:rPr>
                <w:del w:id="447"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Change w:id="448"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2C717CE4" w14:textId="14D2C08B" w:rsidR="00B96E75" w:rsidRPr="00EC61C3" w:rsidDel="0063427C" w:rsidRDefault="00B96E75" w:rsidP="000446C8">
            <w:pPr>
              <w:keepLines/>
              <w:spacing w:after="0" w:line="256" w:lineRule="auto"/>
              <w:jc w:val="center"/>
              <w:rPr>
                <w:del w:id="449" w:author="CK Yang (楊智凱)" w:date="2021-05-10T22:35:00Z"/>
                <w:rFonts w:ascii="Arial" w:hAnsi="Arial" w:cs="Arial"/>
                <w:sz w:val="16"/>
              </w:rPr>
            </w:pPr>
            <w:del w:id="450" w:author="CK Yang (楊智凱)" w:date="2021-05-10T21:57:00Z">
              <w:r w:rsidRPr="00EC61C3" w:rsidDel="00B96E75">
                <w:rPr>
                  <w:rFonts w:ascii="Arial" w:hAnsi="Arial"/>
                  <w:sz w:val="18"/>
                </w:rPr>
                <w:delText>TRS.1.2 TDD</w:delText>
              </w:r>
            </w:del>
          </w:p>
        </w:tc>
        <w:tc>
          <w:tcPr>
            <w:tcW w:w="2332" w:type="dxa"/>
            <w:gridSpan w:val="3"/>
            <w:tcBorders>
              <w:top w:val="single" w:sz="4" w:space="0" w:color="auto"/>
              <w:left w:val="single" w:sz="4" w:space="0" w:color="auto"/>
              <w:bottom w:val="single" w:sz="4" w:space="0" w:color="auto"/>
              <w:right w:val="single" w:sz="4" w:space="0" w:color="auto"/>
            </w:tcBorders>
            <w:tcPrChange w:id="451"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18D0F2C6" w14:textId="74314AAB" w:rsidR="00B96E75" w:rsidRPr="00EC61C3" w:rsidDel="0063427C" w:rsidRDefault="00B96E75" w:rsidP="000446C8">
            <w:pPr>
              <w:keepLines/>
              <w:spacing w:after="0" w:line="256" w:lineRule="auto"/>
              <w:jc w:val="center"/>
              <w:rPr>
                <w:del w:id="452" w:author="CK Yang (楊智凱)" w:date="2021-05-10T22:35:00Z"/>
                <w:rFonts w:ascii="Arial" w:hAnsi="Arial" w:cs="Arial"/>
                <w:sz w:val="16"/>
              </w:rPr>
            </w:pPr>
            <w:del w:id="453" w:author="CK Yang (楊智凱)" w:date="2021-05-10T21:57:00Z">
              <w:r w:rsidRPr="00EC61C3" w:rsidDel="00B96E75">
                <w:rPr>
                  <w:rFonts w:ascii="Arial" w:hAnsi="Arial"/>
                  <w:sz w:val="18"/>
                </w:rPr>
                <w:delText>TRS.1.2 TDD</w:delText>
              </w:r>
            </w:del>
          </w:p>
        </w:tc>
      </w:tr>
      <w:tr w:rsidR="00B96E75" w:rsidRPr="00EC61C3" w:rsidDel="0063427C" w14:paraId="46FDAFA5" w14:textId="790E7B8F" w:rsidTr="00B96E75">
        <w:trPr>
          <w:trHeight w:val="98"/>
          <w:jc w:val="center"/>
          <w:del w:id="454" w:author="CK Yang (楊智凱)" w:date="2021-05-10T22:35:00Z"/>
          <w:trPrChange w:id="455" w:author="CK Yang (楊智凱)" w:date="2021-05-10T21:57:00Z">
            <w:trPr>
              <w:trHeight w:val="98"/>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45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121ED7C4" w14:textId="0456C898" w:rsidR="00B96E75" w:rsidRPr="00EC61C3" w:rsidDel="0063427C" w:rsidRDefault="00B96E75" w:rsidP="000446C8">
            <w:pPr>
              <w:keepLines/>
              <w:spacing w:after="0" w:line="256" w:lineRule="auto"/>
              <w:rPr>
                <w:del w:id="457" w:author="CK Yang (楊智凱)" w:date="2021-05-10T22:35:00Z"/>
                <w:rFonts w:ascii="Arial" w:hAnsi="Arial" w:cs="Arial"/>
                <w:sz w:val="18"/>
              </w:rPr>
            </w:pPr>
            <w:del w:id="458" w:author="CK Yang (楊智凱)" w:date="2021-05-10T21:57:00Z">
              <w:r w:rsidRPr="00EC61C3" w:rsidDel="00B96E75">
                <w:rPr>
                  <w:rFonts w:ascii="Arial" w:hAnsi="Arial" w:cs="Arial"/>
                  <w:sz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Change w:id="459"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44482609" w14:textId="105A3282" w:rsidR="00B96E75" w:rsidRPr="00EC61C3" w:rsidDel="0063427C" w:rsidRDefault="00B96E75" w:rsidP="000446C8">
            <w:pPr>
              <w:keepLines/>
              <w:spacing w:after="0" w:line="256" w:lineRule="auto"/>
              <w:jc w:val="center"/>
              <w:rPr>
                <w:del w:id="460"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61"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1EE80B14" w14:textId="6F505D0C" w:rsidR="00B96E75" w:rsidRPr="00EC61C3" w:rsidDel="0063427C" w:rsidRDefault="00B96E75" w:rsidP="000446C8">
            <w:pPr>
              <w:keepLines/>
              <w:spacing w:after="0" w:line="256" w:lineRule="auto"/>
              <w:jc w:val="center"/>
              <w:rPr>
                <w:del w:id="462" w:author="CK Yang (楊智凱)" w:date="2021-05-10T22:35:00Z"/>
                <w:rFonts w:ascii="Arial" w:hAnsi="Arial" w:cs="Arial"/>
                <w:sz w:val="18"/>
              </w:rPr>
            </w:pPr>
            <w:del w:id="463" w:author="CK Yang (楊智凱)" w:date="2021-05-10T21:57:00Z">
              <w:r w:rsidRPr="00EC61C3" w:rsidDel="00B96E75">
                <w:rPr>
                  <w:rFonts w:ascii="Arial" w:hAnsi="Arial"/>
                  <w:snapToGrid w:val="0"/>
                  <w:sz w:val="18"/>
                </w:rPr>
                <w:delText>OP.1</w:delText>
              </w:r>
            </w:del>
          </w:p>
        </w:tc>
      </w:tr>
      <w:tr w:rsidR="00B96E75" w:rsidRPr="00EC61C3" w:rsidDel="0063427C" w14:paraId="551E4E7B" w14:textId="3FABD61C" w:rsidTr="00B96E75">
        <w:trPr>
          <w:trHeight w:val="58"/>
          <w:jc w:val="center"/>
          <w:del w:id="464" w:author="CK Yang (楊智凱)" w:date="2021-05-10T22:35:00Z"/>
          <w:trPrChange w:id="465" w:author="CK Yang (楊智凱)" w:date="2021-05-10T21:57:00Z">
            <w:trPr>
              <w:trHeight w:val="58"/>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46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0D481B52" w14:textId="3BA713DC" w:rsidR="00B96E75" w:rsidRPr="00EC61C3" w:rsidDel="0063427C" w:rsidRDefault="00B96E75" w:rsidP="000446C8">
            <w:pPr>
              <w:keepLines/>
              <w:spacing w:after="0" w:line="256" w:lineRule="auto"/>
              <w:rPr>
                <w:del w:id="467" w:author="CK Yang (楊智凱)" w:date="2021-05-10T22:35:00Z"/>
                <w:rFonts w:ascii="Arial" w:hAnsi="Arial" w:cs="Arial"/>
                <w:sz w:val="18"/>
              </w:rPr>
            </w:pPr>
            <w:del w:id="468" w:author="CK Yang (楊智凱)" w:date="2021-05-10T21:57:00Z">
              <w:r w:rsidRPr="00EC61C3" w:rsidDel="00B96E75">
                <w:rPr>
                  <w:rFonts w:ascii="Arial" w:hAnsi="Arial" w:cs="Arial"/>
                  <w:sz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Change w:id="469"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224CCC1E" w14:textId="13B1C2F4" w:rsidR="00B96E75" w:rsidRPr="00EC61C3" w:rsidDel="0063427C" w:rsidRDefault="00B96E75" w:rsidP="000446C8">
            <w:pPr>
              <w:keepLines/>
              <w:spacing w:after="0" w:line="256" w:lineRule="auto"/>
              <w:jc w:val="center"/>
              <w:rPr>
                <w:del w:id="470"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71"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773F5EA1" w14:textId="2590D0ED" w:rsidR="00B96E75" w:rsidRPr="00EC61C3" w:rsidDel="0063427C" w:rsidRDefault="00B96E75" w:rsidP="000446C8">
            <w:pPr>
              <w:keepLines/>
              <w:spacing w:after="0" w:line="256" w:lineRule="auto"/>
              <w:jc w:val="center"/>
              <w:rPr>
                <w:del w:id="472" w:author="CK Yang (楊智凱)" w:date="2021-05-10T22:35:00Z"/>
                <w:rFonts w:ascii="Arial" w:hAnsi="Arial"/>
                <w:snapToGrid w:val="0"/>
                <w:sz w:val="18"/>
              </w:rPr>
            </w:pPr>
            <w:del w:id="473" w:author="CK Yang (楊智凱)" w:date="2021-05-10T21:57:00Z">
              <w:r w:rsidRPr="00EC61C3" w:rsidDel="00B96E75">
                <w:rPr>
                  <w:rFonts w:ascii="Arial" w:hAnsi="Arial"/>
                  <w:snapToGrid w:val="0"/>
                  <w:sz w:val="18"/>
                </w:rPr>
                <w:delText>SMTC.1</w:delText>
              </w:r>
            </w:del>
          </w:p>
        </w:tc>
      </w:tr>
      <w:tr w:rsidR="00B96E75" w:rsidRPr="00EC61C3" w:rsidDel="0063427C" w14:paraId="53C76882" w14:textId="4C621FAF" w:rsidTr="00B96E75">
        <w:trPr>
          <w:trHeight w:val="89"/>
          <w:jc w:val="center"/>
          <w:del w:id="474" w:author="CK Yang (楊智凱)" w:date="2021-05-10T22:35:00Z"/>
          <w:trPrChange w:id="475" w:author="CK Yang (楊智凱)" w:date="2021-05-10T21:57:00Z">
            <w:trPr>
              <w:trHeight w:val="89"/>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476"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06B5B89A" w14:textId="3E41CAFC" w:rsidR="00B96E75" w:rsidRPr="00EC61C3" w:rsidDel="0063427C" w:rsidRDefault="00B96E75" w:rsidP="000446C8">
            <w:pPr>
              <w:keepLines/>
              <w:spacing w:after="0" w:line="256" w:lineRule="auto"/>
              <w:rPr>
                <w:del w:id="477" w:author="CK Yang (楊智凱)" w:date="2021-05-10T22:35:00Z"/>
                <w:rFonts w:ascii="Arial" w:hAnsi="Arial" w:cs="Arial"/>
                <w:sz w:val="18"/>
              </w:rPr>
            </w:pPr>
            <w:del w:id="478" w:author="CK Yang (楊智凱)" w:date="2021-05-10T21:57:00Z">
              <w:r w:rsidRPr="00EC61C3" w:rsidDel="00B96E75">
                <w:rPr>
                  <w:rFonts w:ascii="Arial" w:hAnsi="Arial" w:cs="Arial"/>
                  <w:sz w:val="18"/>
                </w:rPr>
                <w:delText>SSB configuration</w:delText>
              </w:r>
            </w:del>
          </w:p>
        </w:tc>
        <w:tc>
          <w:tcPr>
            <w:tcW w:w="1583" w:type="dxa"/>
            <w:tcBorders>
              <w:top w:val="single" w:sz="4" w:space="0" w:color="auto"/>
              <w:left w:val="single" w:sz="4" w:space="0" w:color="auto"/>
              <w:bottom w:val="single" w:sz="4" w:space="0" w:color="auto"/>
              <w:right w:val="single" w:sz="4" w:space="0" w:color="auto"/>
            </w:tcBorders>
            <w:vAlign w:val="center"/>
            <w:tcPrChange w:id="479"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04779F5A" w14:textId="7D150514" w:rsidR="00B96E75" w:rsidRPr="00EC61C3" w:rsidDel="0063427C" w:rsidRDefault="00B96E75" w:rsidP="000446C8">
            <w:pPr>
              <w:keepLines/>
              <w:spacing w:after="0" w:line="256" w:lineRule="auto"/>
              <w:rPr>
                <w:del w:id="480" w:author="CK Yang (楊智凱)" w:date="2021-05-10T22:35:00Z"/>
                <w:rFonts w:ascii="Arial" w:hAnsi="Arial" w:cs="Arial"/>
                <w:sz w:val="18"/>
              </w:rPr>
            </w:pPr>
            <w:del w:id="481"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w:delText>
              </w:r>
              <w:r w:rsidRPr="00EC61C3" w:rsidDel="00B96E75">
                <w:rPr>
                  <w:rFonts w:ascii="Arial" w:hAnsi="Arial" w:cs="Arial"/>
                  <w:sz w:val="18"/>
                </w:rPr>
                <w:delText>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482"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7C28E408" w14:textId="2A70C0CF" w:rsidR="00B96E75" w:rsidRPr="00EC61C3" w:rsidDel="0063427C" w:rsidRDefault="00B96E75" w:rsidP="000446C8">
            <w:pPr>
              <w:keepLines/>
              <w:spacing w:after="0" w:line="256" w:lineRule="auto"/>
              <w:jc w:val="center"/>
              <w:rPr>
                <w:del w:id="483"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8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47C10AC8" w14:textId="42A19872" w:rsidR="00B96E75" w:rsidRPr="00EC61C3" w:rsidDel="0063427C" w:rsidRDefault="00B96E75" w:rsidP="000446C8">
            <w:pPr>
              <w:keepLines/>
              <w:spacing w:after="0" w:line="256" w:lineRule="auto"/>
              <w:jc w:val="center"/>
              <w:rPr>
                <w:del w:id="485" w:author="CK Yang (楊智凱)" w:date="2021-05-10T22:35:00Z"/>
                <w:rFonts w:ascii="Arial" w:hAnsi="Arial" w:cs="Arial"/>
                <w:sz w:val="18"/>
              </w:rPr>
            </w:pPr>
            <w:del w:id="486" w:author="CK Yang (楊智凱)" w:date="2021-05-10T21:57:00Z">
              <w:r w:rsidRPr="00EC61C3" w:rsidDel="00B96E75">
                <w:rPr>
                  <w:rFonts w:ascii="Arial" w:hAnsi="Arial" w:cs="Arial"/>
                  <w:sz w:val="18"/>
                </w:rPr>
                <w:delText>SSB.1 FR1</w:delText>
              </w:r>
            </w:del>
          </w:p>
        </w:tc>
      </w:tr>
      <w:tr w:rsidR="00B96E75" w:rsidRPr="00EC61C3" w:rsidDel="0063427C" w14:paraId="13F8418D" w14:textId="47E3A2A1" w:rsidTr="00B96E75">
        <w:trPr>
          <w:trHeight w:val="164"/>
          <w:jc w:val="center"/>
          <w:del w:id="487" w:author="CK Yang (楊智凱)" w:date="2021-05-10T22:35:00Z"/>
          <w:trPrChange w:id="488" w:author="CK Yang (楊智凱)" w:date="2021-05-10T21:57:00Z">
            <w:trPr>
              <w:trHeight w:val="164"/>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48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4011281" w14:textId="6B666758" w:rsidR="00B96E75" w:rsidRPr="00EC61C3" w:rsidDel="0063427C" w:rsidRDefault="00B96E75" w:rsidP="000446C8">
            <w:pPr>
              <w:spacing w:after="0" w:line="256" w:lineRule="auto"/>
              <w:rPr>
                <w:del w:id="49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49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582F9915" w14:textId="529794F4" w:rsidR="00B96E75" w:rsidRPr="00EC61C3" w:rsidDel="0063427C" w:rsidRDefault="00B96E75" w:rsidP="000446C8">
            <w:pPr>
              <w:keepLines/>
              <w:spacing w:after="0" w:line="256" w:lineRule="auto"/>
              <w:rPr>
                <w:del w:id="492" w:author="CK Yang (楊智凱)" w:date="2021-05-10T22:35:00Z"/>
                <w:rFonts w:ascii="Arial" w:hAnsi="Arial" w:cs="Arial"/>
                <w:sz w:val="18"/>
              </w:rPr>
            </w:pPr>
            <w:del w:id="493"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w:delText>
              </w:r>
              <w:r w:rsidRPr="00EC61C3" w:rsidDel="00B96E75">
                <w:rPr>
                  <w:rFonts w:ascii="Arial" w:hAnsi="Arial" w:cs="Arial"/>
                  <w:sz w:val="18"/>
                </w:rPr>
                <w:delText>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49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51099A4" w14:textId="1C3A2365" w:rsidR="00B96E75" w:rsidRPr="00EC61C3" w:rsidDel="0063427C" w:rsidRDefault="00B96E75" w:rsidP="000446C8">
            <w:pPr>
              <w:spacing w:after="0" w:line="256" w:lineRule="auto"/>
              <w:rPr>
                <w:del w:id="495"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96"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8E2E857" w14:textId="7D6C897E" w:rsidR="00B96E75" w:rsidRPr="00EC61C3" w:rsidDel="0063427C" w:rsidRDefault="00B96E75" w:rsidP="000446C8">
            <w:pPr>
              <w:keepLines/>
              <w:spacing w:after="0" w:line="256" w:lineRule="auto"/>
              <w:jc w:val="center"/>
              <w:rPr>
                <w:del w:id="497" w:author="CK Yang (楊智凱)" w:date="2021-05-10T22:35:00Z"/>
                <w:rFonts w:ascii="Arial" w:hAnsi="Arial" w:cs="Arial"/>
                <w:sz w:val="18"/>
              </w:rPr>
            </w:pPr>
            <w:del w:id="498" w:author="CK Yang (楊智凱)" w:date="2021-05-10T21:57:00Z">
              <w:r w:rsidRPr="00EC61C3" w:rsidDel="00B96E75">
                <w:rPr>
                  <w:rFonts w:ascii="Arial" w:hAnsi="Arial" w:cs="Arial"/>
                  <w:sz w:val="18"/>
                </w:rPr>
                <w:delText xml:space="preserve"> SSB.2 FR1</w:delText>
              </w:r>
            </w:del>
          </w:p>
        </w:tc>
      </w:tr>
      <w:tr w:rsidR="00B96E75" w:rsidRPr="00EC61C3" w:rsidDel="0063427C" w14:paraId="0159DED2" w14:textId="3491498B" w:rsidTr="00B96E75">
        <w:trPr>
          <w:trHeight w:val="81"/>
          <w:jc w:val="center"/>
          <w:del w:id="499" w:author="CK Yang (楊智凱)" w:date="2021-05-10T22:35:00Z"/>
          <w:trPrChange w:id="500" w:author="CK Yang (楊智凱)" w:date="2021-05-10T21:57:00Z">
            <w:trPr>
              <w:trHeight w:val="81"/>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501"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35F77FF0" w14:textId="02E2DE12" w:rsidR="00B96E75" w:rsidRPr="00EC61C3" w:rsidDel="0063427C" w:rsidRDefault="00B96E75" w:rsidP="000446C8">
            <w:pPr>
              <w:keepLines/>
              <w:spacing w:after="0" w:line="256" w:lineRule="auto"/>
              <w:rPr>
                <w:del w:id="502" w:author="CK Yang (楊智凱)" w:date="2021-05-10T22:35:00Z"/>
                <w:rFonts w:ascii="Arial" w:hAnsi="Arial" w:cs="Arial"/>
                <w:sz w:val="18"/>
              </w:rPr>
            </w:pPr>
            <w:del w:id="503" w:author="CK Yang (楊智凱)" w:date="2021-05-10T21:57:00Z">
              <w:r w:rsidRPr="00EC61C3" w:rsidDel="00B96E75">
                <w:rPr>
                  <w:rFonts w:ascii="Arial" w:hAnsi="Arial" w:cs="Arial"/>
                  <w:sz w:val="18"/>
                </w:rPr>
                <w:delText>PDSCH/PDCCH subcarrier spacing</w:delText>
              </w:r>
            </w:del>
          </w:p>
        </w:tc>
        <w:tc>
          <w:tcPr>
            <w:tcW w:w="1583" w:type="dxa"/>
            <w:tcBorders>
              <w:top w:val="single" w:sz="4" w:space="0" w:color="auto"/>
              <w:left w:val="single" w:sz="4" w:space="0" w:color="auto"/>
              <w:bottom w:val="single" w:sz="4" w:space="0" w:color="auto"/>
              <w:right w:val="single" w:sz="4" w:space="0" w:color="auto"/>
            </w:tcBorders>
            <w:tcPrChange w:id="504"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72F3D920" w14:textId="546E1B60" w:rsidR="00B96E75" w:rsidRPr="00EC61C3" w:rsidDel="0063427C" w:rsidRDefault="00B96E75" w:rsidP="000446C8">
            <w:pPr>
              <w:keepLines/>
              <w:spacing w:after="0" w:line="256" w:lineRule="auto"/>
              <w:rPr>
                <w:del w:id="505" w:author="CK Yang (楊智凱)" w:date="2021-05-10T22:35:00Z"/>
                <w:rFonts w:ascii="Arial" w:hAnsi="Arial" w:cs="Arial"/>
                <w:sz w:val="18"/>
              </w:rPr>
            </w:pPr>
            <w:del w:id="506"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w:delText>
              </w:r>
              <w:r w:rsidRPr="00EC61C3" w:rsidDel="00B96E75">
                <w:rPr>
                  <w:rFonts w:ascii="Arial" w:hAnsi="Arial" w:cs="Arial"/>
                  <w:sz w:val="18"/>
                </w:rPr>
                <w:delText>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507"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0FDD90A5" w14:textId="1F1D0C9E" w:rsidR="00B96E75" w:rsidRPr="00EC61C3" w:rsidDel="0063427C" w:rsidRDefault="00B96E75" w:rsidP="000446C8">
            <w:pPr>
              <w:keepLines/>
              <w:spacing w:after="0" w:line="256" w:lineRule="auto"/>
              <w:jc w:val="center"/>
              <w:rPr>
                <w:del w:id="508" w:author="CK Yang (楊智凱)" w:date="2021-05-10T22:35:00Z"/>
                <w:rFonts w:ascii="Arial" w:hAnsi="Arial" w:cs="Arial"/>
                <w:sz w:val="18"/>
              </w:rPr>
            </w:pPr>
            <w:del w:id="509" w:author="CK Yang (楊智凱)" w:date="2021-05-10T21:57:00Z">
              <w:r w:rsidRPr="00EC61C3" w:rsidDel="00B96E75">
                <w:rPr>
                  <w:rFonts w:ascii="Arial" w:hAnsi="Arial" w:cs="Arial"/>
                  <w:sz w:val="18"/>
                </w:rPr>
                <w:delText>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510"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4202D2B2" w14:textId="3879D29B" w:rsidR="00B96E75" w:rsidRPr="00EC61C3" w:rsidDel="0063427C" w:rsidRDefault="00B96E75" w:rsidP="000446C8">
            <w:pPr>
              <w:keepLines/>
              <w:spacing w:after="0" w:line="256" w:lineRule="auto"/>
              <w:jc w:val="center"/>
              <w:rPr>
                <w:del w:id="511" w:author="CK Yang (楊智凱)" w:date="2021-05-10T22:35:00Z"/>
                <w:rFonts w:ascii="Arial" w:hAnsi="Arial" w:cs="Arial"/>
                <w:sz w:val="18"/>
              </w:rPr>
            </w:pPr>
            <w:del w:id="512" w:author="CK Yang (楊智凱)" w:date="2021-05-10T21:57:00Z">
              <w:r w:rsidRPr="00EC61C3" w:rsidDel="00B96E75">
                <w:rPr>
                  <w:rFonts w:ascii="Arial" w:hAnsi="Arial" w:cs="Arial"/>
                  <w:sz w:val="18"/>
                </w:rPr>
                <w:delText>15 kHz</w:delText>
              </w:r>
            </w:del>
          </w:p>
        </w:tc>
      </w:tr>
      <w:tr w:rsidR="00B96E75" w:rsidRPr="00EC61C3" w:rsidDel="0063427C" w14:paraId="65F656B9" w14:textId="271106C9" w:rsidTr="00B96E75">
        <w:trPr>
          <w:trHeight w:val="155"/>
          <w:jc w:val="center"/>
          <w:del w:id="513" w:author="CK Yang (楊智凱)" w:date="2021-05-10T22:35:00Z"/>
          <w:trPrChange w:id="514" w:author="CK Yang (楊智凱)" w:date="2021-05-10T21:57:00Z">
            <w:trPr>
              <w:trHeight w:val="15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515"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6FC5BDD5" w14:textId="44BF2D0B" w:rsidR="00B96E75" w:rsidRPr="00EC61C3" w:rsidDel="0063427C" w:rsidRDefault="00B96E75" w:rsidP="000446C8">
            <w:pPr>
              <w:spacing w:after="0" w:line="256" w:lineRule="auto"/>
              <w:rPr>
                <w:del w:id="516"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tcPrChange w:id="517"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10108048" w14:textId="752FC6C6" w:rsidR="00B96E75" w:rsidRPr="00EC61C3" w:rsidDel="0063427C" w:rsidRDefault="00B96E75" w:rsidP="000446C8">
            <w:pPr>
              <w:keepLines/>
              <w:spacing w:after="0" w:line="256" w:lineRule="auto"/>
              <w:rPr>
                <w:del w:id="518" w:author="CK Yang (楊智凱)" w:date="2021-05-10T22:35:00Z"/>
                <w:rFonts w:ascii="Arial" w:hAnsi="Arial" w:cs="Arial"/>
                <w:sz w:val="18"/>
              </w:rPr>
            </w:pPr>
            <w:del w:id="51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w:delText>
              </w:r>
              <w:r w:rsidRPr="00EC61C3" w:rsidDel="00B96E75">
                <w:rPr>
                  <w:rFonts w:ascii="Arial" w:hAnsi="Arial" w:cs="Arial"/>
                  <w:sz w:val="18"/>
                </w:rPr>
                <w:delText>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20"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6415F863" w14:textId="44E99A95" w:rsidR="00B96E75" w:rsidRPr="00EC61C3" w:rsidDel="0063427C" w:rsidRDefault="00B96E75" w:rsidP="000446C8">
            <w:pPr>
              <w:spacing w:after="0" w:line="256" w:lineRule="auto"/>
              <w:rPr>
                <w:del w:id="521"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522"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39E6CA94" w14:textId="50DC1B52" w:rsidR="00B96E75" w:rsidRPr="00EC61C3" w:rsidDel="0063427C" w:rsidRDefault="00B96E75" w:rsidP="000446C8">
            <w:pPr>
              <w:keepLines/>
              <w:spacing w:after="0" w:line="256" w:lineRule="auto"/>
              <w:jc w:val="center"/>
              <w:rPr>
                <w:del w:id="523" w:author="CK Yang (楊智凱)" w:date="2021-05-10T22:35:00Z"/>
                <w:rFonts w:ascii="Arial" w:hAnsi="Arial" w:cs="Arial"/>
                <w:sz w:val="18"/>
              </w:rPr>
            </w:pPr>
            <w:del w:id="524" w:author="CK Yang (楊智凱)" w:date="2021-05-10T21:57:00Z">
              <w:r w:rsidRPr="00EC61C3" w:rsidDel="00B96E75">
                <w:rPr>
                  <w:rFonts w:ascii="Arial" w:hAnsi="Arial" w:cs="Arial"/>
                  <w:sz w:val="18"/>
                </w:rPr>
                <w:delText>30kHz</w:delText>
              </w:r>
            </w:del>
          </w:p>
        </w:tc>
      </w:tr>
      <w:tr w:rsidR="00B96E75" w:rsidRPr="00EC61C3" w:rsidDel="0063427C" w14:paraId="15B9B115" w14:textId="581D1DE3" w:rsidTr="000446C8">
        <w:trPr>
          <w:jc w:val="center"/>
          <w:del w:id="525" w:author="CK Yang (楊智凱)" w:date="2021-05-10T22:35:00Z"/>
        </w:trPr>
        <w:tc>
          <w:tcPr>
            <w:tcW w:w="2122" w:type="dxa"/>
            <w:tcBorders>
              <w:top w:val="single" w:sz="4" w:space="0" w:color="auto"/>
              <w:left w:val="single" w:sz="4" w:space="0" w:color="auto"/>
              <w:bottom w:val="single" w:sz="4" w:space="0" w:color="auto"/>
              <w:right w:val="single" w:sz="4" w:space="0" w:color="auto"/>
            </w:tcBorders>
            <w:vAlign w:val="center"/>
          </w:tcPr>
          <w:p w14:paraId="3669D192" w14:textId="533E195F" w:rsidR="00B96E75" w:rsidRPr="00EC61C3" w:rsidDel="0063427C" w:rsidRDefault="00B96E75" w:rsidP="000446C8">
            <w:pPr>
              <w:keepLines/>
              <w:spacing w:after="0" w:line="256" w:lineRule="auto"/>
              <w:rPr>
                <w:del w:id="526" w:author="CK Yang (楊智凱)" w:date="2021-05-10T22:35:00Z"/>
                <w:rFonts w:ascii="Arial" w:hAnsi="Arial" w:cs="Arial"/>
                <w:sz w:val="16"/>
                <w:szCs w:val="16"/>
                <w:lang w:eastAsia="ja-JP"/>
              </w:rPr>
            </w:pPr>
            <w:del w:id="527" w:author="CK Yang (楊智凱)" w:date="2021-05-10T21:57:00Z">
              <w:r w:rsidDel="00B96E75">
                <w:rPr>
                  <w:rFonts w:ascii="Arial" w:hAnsi="Arial" w:cs="Arial"/>
                  <w:sz w:val="18"/>
                </w:rPr>
                <w:delText>CSI reporting periodicity</w:delText>
              </w:r>
            </w:del>
          </w:p>
        </w:tc>
        <w:tc>
          <w:tcPr>
            <w:tcW w:w="1583" w:type="dxa"/>
            <w:tcBorders>
              <w:top w:val="single" w:sz="4" w:space="0" w:color="auto"/>
              <w:left w:val="single" w:sz="4" w:space="0" w:color="auto"/>
              <w:bottom w:val="single" w:sz="4" w:space="0" w:color="auto"/>
              <w:right w:val="single" w:sz="4" w:space="0" w:color="auto"/>
            </w:tcBorders>
          </w:tcPr>
          <w:p w14:paraId="1499AA21" w14:textId="10602EE0" w:rsidR="00B96E75" w:rsidRPr="00EC61C3" w:rsidDel="0063427C" w:rsidRDefault="00B96E75" w:rsidP="000446C8">
            <w:pPr>
              <w:keepLines/>
              <w:spacing w:after="0" w:line="256" w:lineRule="auto"/>
              <w:rPr>
                <w:del w:id="528" w:author="CK Yang (楊智凱)" w:date="2021-05-10T22:35:00Z"/>
                <w:rFonts w:ascii="Arial" w:hAnsi="Arial" w:cs="Arial"/>
                <w:sz w:val="16"/>
                <w:szCs w:val="16"/>
                <w:lang w:eastAsia="ja-JP"/>
              </w:rPr>
            </w:pPr>
            <w:del w:id="529" w:author="CK Yang (楊智凱)" w:date="2021-05-10T21:57:00Z">
              <w:r w:rsidDel="00B96E75">
                <w:rPr>
                  <w:rFonts w:ascii="Arial" w:hAnsi="Arial" w:cs="Arial" w:hint="eastAsia"/>
                  <w:sz w:val="18"/>
                  <w:lang w:eastAsia="zh-CN"/>
                </w:rPr>
                <w:delText>C</w:delText>
              </w:r>
              <w:r w:rsidDel="00B96E75">
                <w:rPr>
                  <w:rFonts w:ascii="Arial" w:hAnsi="Arial" w:cs="Arial"/>
                  <w:sz w:val="18"/>
                  <w:lang w:eastAsia="zh-CN"/>
                </w:rPr>
                <w:delText>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6207087" w14:textId="54F3074A" w:rsidR="00B96E75" w:rsidRPr="00EC61C3" w:rsidDel="0063427C" w:rsidRDefault="00B96E75" w:rsidP="000446C8">
            <w:pPr>
              <w:keepLines/>
              <w:spacing w:after="0" w:line="256" w:lineRule="auto"/>
              <w:jc w:val="center"/>
              <w:rPr>
                <w:del w:id="530" w:author="CK Yang (楊智凱)" w:date="2021-05-10T22:35:00Z"/>
                <w:rFonts w:ascii="Arial" w:hAnsi="Arial" w:cs="Arial"/>
                <w:sz w:val="16"/>
                <w:szCs w:val="16"/>
                <w:lang w:eastAsia="ja-JP"/>
              </w:rPr>
            </w:pPr>
            <w:del w:id="531" w:author="CK Yang (楊智凱)" w:date="2021-05-10T21:57:00Z">
              <w:r w:rsidDel="00B96E75">
                <w:rPr>
                  <w:rFonts w:ascii="Arial" w:hAnsi="Arial" w:cs="Arial"/>
                  <w:sz w:val="18"/>
                </w:rP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589E242" w14:textId="0A6B7967" w:rsidR="00B96E75" w:rsidRPr="00EC61C3" w:rsidDel="0063427C" w:rsidRDefault="00B96E75" w:rsidP="000446C8">
            <w:pPr>
              <w:keepLines/>
              <w:spacing w:after="0" w:line="256" w:lineRule="auto"/>
              <w:jc w:val="center"/>
              <w:rPr>
                <w:del w:id="532" w:author="CK Yang (楊智凱)" w:date="2021-05-10T22:35:00Z"/>
                <w:rFonts w:ascii="Arial" w:hAnsi="Arial" w:cs="Arial"/>
                <w:sz w:val="16"/>
                <w:szCs w:val="16"/>
                <w:lang w:eastAsia="ja-JP"/>
              </w:rPr>
            </w:pPr>
            <w:del w:id="533" w:author="CK Yang (楊智凱)" w:date="2021-05-10T21:57:00Z">
              <w:r w:rsidDel="00B96E75">
                <w:rPr>
                  <w:rFonts w:ascii="Arial" w:hAnsi="Arial" w:cs="Arial" w:hint="eastAsia"/>
                  <w:sz w:val="18"/>
                  <w:lang w:eastAsia="zh-CN"/>
                </w:rPr>
                <w:delText>5</w:delText>
              </w:r>
            </w:del>
          </w:p>
        </w:tc>
      </w:tr>
      <w:tr w:rsidR="00B96E75" w:rsidRPr="00EC61C3" w:rsidDel="0063427C" w14:paraId="3AAFA5A2" w14:textId="3E18210C" w:rsidTr="00B96E75">
        <w:trPr>
          <w:jc w:val="center"/>
          <w:del w:id="534" w:author="CK Yang (楊智凱)" w:date="2021-05-10T22:35:00Z"/>
          <w:trPrChange w:id="535"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3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0FCB2176" w14:textId="70107384" w:rsidR="00B96E75" w:rsidRPr="00EC61C3" w:rsidDel="0063427C" w:rsidRDefault="00B96E75" w:rsidP="000446C8">
            <w:pPr>
              <w:keepLines/>
              <w:spacing w:after="0" w:line="256" w:lineRule="auto"/>
              <w:rPr>
                <w:del w:id="537" w:author="CK Yang (楊智凱)" w:date="2021-05-10T22:35:00Z"/>
                <w:rFonts w:ascii="Arial" w:hAnsi="Arial" w:cs="Arial"/>
                <w:sz w:val="18"/>
              </w:rPr>
            </w:pPr>
            <w:del w:id="538" w:author="CK Yang (楊智凱)" w:date="2021-05-10T21:57:00Z">
              <w:r w:rsidRPr="00EC61C3" w:rsidDel="00B96E75">
                <w:rPr>
                  <w:rFonts w:ascii="Arial" w:hAnsi="Arial" w:cs="Arial"/>
                  <w:sz w:val="16"/>
                  <w:szCs w:val="16"/>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539"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7ECF737F" w14:textId="422C77EE" w:rsidR="00B96E75" w:rsidRPr="00EC61C3" w:rsidDel="0063427C" w:rsidRDefault="00B96E75" w:rsidP="000446C8">
            <w:pPr>
              <w:keepLines/>
              <w:spacing w:after="0" w:line="256" w:lineRule="auto"/>
              <w:jc w:val="center"/>
              <w:rPr>
                <w:del w:id="540" w:author="CK Yang (楊智凱)" w:date="2021-05-10T22:35:00Z"/>
                <w:rFonts w:ascii="Arial" w:hAnsi="Arial" w:cs="Arial"/>
                <w:sz w:val="18"/>
              </w:rPr>
            </w:pPr>
            <w:del w:id="541" w:author="CK Yang (楊智凱)" w:date="2021-05-10T21:57:00Z">
              <w:r w:rsidRPr="00EC61C3" w:rsidDel="00B96E75">
                <w:rPr>
                  <w:rFonts w:ascii="Arial" w:hAnsi="Arial" w:cs="Arial"/>
                  <w:sz w:val="16"/>
                  <w:szCs w:val="16"/>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tcPrChange w:id="542" w:author="CK Yang (楊智凱)" w:date="2021-05-10T21:57:00Z">
              <w:tcPr>
                <w:tcW w:w="46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778EC1D9" w14:textId="3F01AB5F" w:rsidR="00B96E75" w:rsidRPr="00EC61C3" w:rsidDel="0063427C" w:rsidRDefault="00B96E75" w:rsidP="000446C8">
            <w:pPr>
              <w:keepLines/>
              <w:spacing w:after="0" w:line="256" w:lineRule="auto"/>
              <w:jc w:val="center"/>
              <w:rPr>
                <w:del w:id="543" w:author="CK Yang (楊智凱)" w:date="2021-05-10T22:35:00Z"/>
                <w:rFonts w:ascii="Arial" w:hAnsi="Arial" w:cs="Arial"/>
                <w:sz w:val="18"/>
              </w:rPr>
            </w:pPr>
            <w:del w:id="544" w:author="CK Yang (楊智凱)" w:date="2021-05-10T21:57:00Z">
              <w:r w:rsidRPr="00EC61C3" w:rsidDel="00B96E75">
                <w:rPr>
                  <w:rFonts w:ascii="Arial" w:hAnsi="Arial" w:cs="Arial"/>
                  <w:sz w:val="16"/>
                  <w:szCs w:val="16"/>
                  <w:lang w:eastAsia="ja-JP"/>
                </w:rPr>
                <w:delText>0</w:delText>
              </w:r>
            </w:del>
          </w:p>
        </w:tc>
      </w:tr>
      <w:tr w:rsidR="00B96E75" w:rsidRPr="00EC61C3" w:rsidDel="0063427C" w14:paraId="1303A8B4" w14:textId="538B162D" w:rsidTr="00B96E75">
        <w:trPr>
          <w:jc w:val="center"/>
          <w:del w:id="545" w:author="CK Yang (楊智凱)" w:date="2021-05-10T22:35:00Z"/>
          <w:trPrChange w:id="546"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47"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7F71FECE" w14:textId="3EB8926A" w:rsidR="00B96E75" w:rsidRPr="00EC61C3" w:rsidDel="0063427C" w:rsidRDefault="00B96E75" w:rsidP="000446C8">
            <w:pPr>
              <w:keepLines/>
              <w:spacing w:after="0" w:line="256" w:lineRule="auto"/>
              <w:rPr>
                <w:del w:id="548" w:author="CK Yang (楊智凱)" w:date="2021-05-10T22:35:00Z"/>
                <w:rFonts w:ascii="Arial" w:hAnsi="Arial" w:cs="Arial"/>
                <w:sz w:val="18"/>
              </w:rPr>
            </w:pPr>
            <w:del w:id="549" w:author="CK Yang (楊智凱)" w:date="2021-05-10T21:57:00Z">
              <w:r w:rsidRPr="00EC61C3" w:rsidDel="00B96E75">
                <w:rPr>
                  <w:rFonts w:ascii="Arial" w:hAnsi="Arial" w:cs="Arial"/>
                  <w:sz w:val="16"/>
                  <w:szCs w:val="16"/>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50"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53492590" w14:textId="49D5CA2B" w:rsidR="00B96E75" w:rsidRPr="00EC61C3" w:rsidDel="0063427C" w:rsidRDefault="00B96E75" w:rsidP="000446C8">
            <w:pPr>
              <w:spacing w:after="0" w:line="256" w:lineRule="auto"/>
              <w:rPr>
                <w:del w:id="551"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52"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3832E18D" w14:textId="29B9AF69" w:rsidR="00B96E75" w:rsidRPr="00EC61C3" w:rsidDel="0063427C" w:rsidRDefault="00B96E75" w:rsidP="000446C8">
            <w:pPr>
              <w:spacing w:after="0" w:line="256" w:lineRule="auto"/>
              <w:rPr>
                <w:del w:id="553" w:author="CK Yang (楊智凱)" w:date="2021-05-10T22:35:00Z"/>
                <w:rFonts w:ascii="Arial" w:hAnsi="Arial" w:cs="Arial"/>
                <w:sz w:val="18"/>
              </w:rPr>
            </w:pPr>
          </w:p>
        </w:tc>
      </w:tr>
      <w:tr w:rsidR="00B96E75" w:rsidRPr="00EC61C3" w:rsidDel="0063427C" w14:paraId="609F8D1D" w14:textId="103AFED1" w:rsidTr="00B96E75">
        <w:trPr>
          <w:jc w:val="center"/>
          <w:del w:id="554" w:author="CK Yang (楊智凱)" w:date="2021-05-10T22:35:00Z"/>
          <w:trPrChange w:id="555"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5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0E6BCA00" w14:textId="19DE9DAF" w:rsidR="00B96E75" w:rsidRPr="00EC61C3" w:rsidDel="0063427C" w:rsidRDefault="00B96E75" w:rsidP="000446C8">
            <w:pPr>
              <w:keepLines/>
              <w:spacing w:after="0" w:line="256" w:lineRule="auto"/>
              <w:rPr>
                <w:del w:id="557" w:author="CK Yang (楊智凱)" w:date="2021-05-10T22:35:00Z"/>
                <w:rFonts w:ascii="Arial" w:hAnsi="Arial" w:cs="Arial"/>
                <w:sz w:val="18"/>
              </w:rPr>
            </w:pPr>
            <w:del w:id="558" w:author="CK Yang (楊智凱)" w:date="2021-05-10T21:57:00Z">
              <w:r w:rsidRPr="00EC61C3" w:rsidDel="00B96E75">
                <w:rPr>
                  <w:rFonts w:ascii="Arial" w:hAnsi="Arial" w:cs="Arial"/>
                  <w:sz w:val="16"/>
                  <w:szCs w:val="16"/>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59"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583115D9" w14:textId="0C53F42E" w:rsidR="00B96E75" w:rsidRPr="00EC61C3" w:rsidDel="0063427C" w:rsidRDefault="00B96E75" w:rsidP="000446C8">
            <w:pPr>
              <w:spacing w:after="0" w:line="256" w:lineRule="auto"/>
              <w:rPr>
                <w:del w:id="560"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61"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6E201A58" w14:textId="0BCB45A2" w:rsidR="00B96E75" w:rsidRPr="00EC61C3" w:rsidDel="0063427C" w:rsidRDefault="00B96E75" w:rsidP="000446C8">
            <w:pPr>
              <w:spacing w:after="0" w:line="256" w:lineRule="auto"/>
              <w:rPr>
                <w:del w:id="562" w:author="CK Yang (楊智凱)" w:date="2021-05-10T22:35:00Z"/>
                <w:rFonts w:ascii="Arial" w:hAnsi="Arial" w:cs="Arial"/>
                <w:sz w:val="18"/>
              </w:rPr>
            </w:pPr>
          </w:p>
        </w:tc>
      </w:tr>
      <w:tr w:rsidR="00B96E75" w:rsidRPr="00EC61C3" w:rsidDel="0063427C" w14:paraId="7873A256" w14:textId="43AADBA7" w:rsidTr="00B96E75">
        <w:trPr>
          <w:jc w:val="center"/>
          <w:del w:id="563" w:author="CK Yang (楊智凱)" w:date="2021-05-10T22:35:00Z"/>
          <w:trPrChange w:id="564"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65"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63F58825" w14:textId="424E5CC9" w:rsidR="00B96E75" w:rsidRPr="00EC61C3" w:rsidDel="0063427C" w:rsidRDefault="00B96E75" w:rsidP="000446C8">
            <w:pPr>
              <w:keepLines/>
              <w:spacing w:after="0" w:line="256" w:lineRule="auto"/>
              <w:rPr>
                <w:del w:id="566" w:author="CK Yang (楊智凱)" w:date="2021-05-10T22:35:00Z"/>
                <w:rFonts w:ascii="Arial" w:hAnsi="Arial" w:cs="Arial"/>
                <w:sz w:val="18"/>
              </w:rPr>
            </w:pPr>
            <w:del w:id="567" w:author="CK Yang (楊智凱)" w:date="2021-05-10T21:57:00Z">
              <w:r w:rsidRPr="00EC61C3" w:rsidDel="00B96E75">
                <w:rPr>
                  <w:rFonts w:ascii="Arial" w:hAnsi="Arial" w:cs="Arial"/>
                  <w:sz w:val="16"/>
                  <w:szCs w:val="16"/>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68"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5D74E1E2" w14:textId="534A6216" w:rsidR="00B96E75" w:rsidRPr="00EC61C3" w:rsidDel="0063427C" w:rsidRDefault="00B96E75" w:rsidP="000446C8">
            <w:pPr>
              <w:spacing w:after="0" w:line="256" w:lineRule="auto"/>
              <w:rPr>
                <w:del w:id="569"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70"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680A9143" w14:textId="67A1C260" w:rsidR="00B96E75" w:rsidRPr="00EC61C3" w:rsidDel="0063427C" w:rsidRDefault="00B96E75" w:rsidP="000446C8">
            <w:pPr>
              <w:spacing w:after="0" w:line="256" w:lineRule="auto"/>
              <w:rPr>
                <w:del w:id="571" w:author="CK Yang (楊智凱)" w:date="2021-05-10T22:35:00Z"/>
                <w:rFonts w:ascii="Arial" w:hAnsi="Arial" w:cs="Arial"/>
                <w:sz w:val="18"/>
              </w:rPr>
            </w:pPr>
          </w:p>
        </w:tc>
      </w:tr>
      <w:tr w:rsidR="00B96E75" w:rsidRPr="00EC61C3" w:rsidDel="0063427C" w14:paraId="5EFE68A4" w14:textId="2C55DC04" w:rsidTr="00B96E75">
        <w:trPr>
          <w:jc w:val="center"/>
          <w:del w:id="572" w:author="CK Yang (楊智凱)" w:date="2021-05-10T22:35:00Z"/>
          <w:trPrChange w:id="573"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74"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0727A5C5" w14:textId="0CB97C66" w:rsidR="00B96E75" w:rsidRPr="00EC61C3" w:rsidDel="0063427C" w:rsidRDefault="00B96E75" w:rsidP="000446C8">
            <w:pPr>
              <w:keepLines/>
              <w:spacing w:after="0" w:line="256" w:lineRule="auto"/>
              <w:rPr>
                <w:del w:id="575" w:author="CK Yang (楊智凱)" w:date="2021-05-10T22:35:00Z"/>
                <w:rFonts w:ascii="Arial" w:hAnsi="Arial" w:cs="Arial"/>
                <w:sz w:val="18"/>
              </w:rPr>
            </w:pPr>
            <w:del w:id="576" w:author="CK Yang (楊智凱)" w:date="2021-05-10T21:57:00Z">
              <w:r w:rsidRPr="00EC61C3" w:rsidDel="00B96E75">
                <w:rPr>
                  <w:rFonts w:ascii="Arial" w:hAnsi="Arial" w:cs="Arial"/>
                  <w:sz w:val="16"/>
                  <w:szCs w:val="16"/>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77"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170F3908" w14:textId="42E609A8" w:rsidR="00B96E75" w:rsidRPr="00EC61C3" w:rsidDel="0063427C" w:rsidRDefault="00B96E75" w:rsidP="000446C8">
            <w:pPr>
              <w:spacing w:after="0" w:line="256" w:lineRule="auto"/>
              <w:rPr>
                <w:del w:id="578"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79"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3E0B9FCE" w14:textId="0E0D3924" w:rsidR="00B96E75" w:rsidRPr="00EC61C3" w:rsidDel="0063427C" w:rsidRDefault="00B96E75" w:rsidP="000446C8">
            <w:pPr>
              <w:spacing w:after="0" w:line="256" w:lineRule="auto"/>
              <w:rPr>
                <w:del w:id="580" w:author="CK Yang (楊智凱)" w:date="2021-05-10T22:35:00Z"/>
                <w:rFonts w:ascii="Arial" w:hAnsi="Arial" w:cs="Arial"/>
                <w:sz w:val="18"/>
              </w:rPr>
            </w:pPr>
          </w:p>
        </w:tc>
      </w:tr>
      <w:tr w:rsidR="00B96E75" w:rsidRPr="00EC61C3" w:rsidDel="0063427C" w14:paraId="02643237" w14:textId="201D5F96" w:rsidTr="00B96E75">
        <w:trPr>
          <w:jc w:val="center"/>
          <w:del w:id="581" w:author="CK Yang (楊智凱)" w:date="2021-05-10T22:35:00Z"/>
          <w:trPrChange w:id="582"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83"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61014E5E" w14:textId="74E6594C" w:rsidR="00B96E75" w:rsidRPr="00EC61C3" w:rsidDel="0063427C" w:rsidRDefault="00B96E75" w:rsidP="000446C8">
            <w:pPr>
              <w:keepLines/>
              <w:spacing w:after="0" w:line="256" w:lineRule="auto"/>
              <w:rPr>
                <w:del w:id="584" w:author="CK Yang (楊智凱)" w:date="2021-05-10T22:35:00Z"/>
                <w:rFonts w:ascii="Arial" w:hAnsi="Arial" w:cs="Arial"/>
                <w:sz w:val="18"/>
              </w:rPr>
            </w:pPr>
            <w:del w:id="585" w:author="CK Yang (楊智凱)" w:date="2021-05-10T21:57:00Z">
              <w:r w:rsidRPr="00EC61C3" w:rsidDel="00B96E75">
                <w:rPr>
                  <w:rFonts w:ascii="Arial" w:hAnsi="Arial" w:cs="Arial"/>
                  <w:sz w:val="16"/>
                  <w:szCs w:val="16"/>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86"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0A28507B" w14:textId="43FC9C44" w:rsidR="00B96E75" w:rsidRPr="00EC61C3" w:rsidDel="0063427C" w:rsidRDefault="00B96E75" w:rsidP="000446C8">
            <w:pPr>
              <w:spacing w:after="0" w:line="256" w:lineRule="auto"/>
              <w:rPr>
                <w:del w:id="587"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88"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47A43A7A" w14:textId="4D03A6A8" w:rsidR="00B96E75" w:rsidRPr="00EC61C3" w:rsidDel="0063427C" w:rsidRDefault="00B96E75" w:rsidP="000446C8">
            <w:pPr>
              <w:spacing w:after="0" w:line="256" w:lineRule="auto"/>
              <w:rPr>
                <w:del w:id="589" w:author="CK Yang (楊智凱)" w:date="2021-05-10T22:35:00Z"/>
                <w:rFonts w:ascii="Arial" w:hAnsi="Arial" w:cs="Arial"/>
                <w:sz w:val="18"/>
              </w:rPr>
            </w:pPr>
          </w:p>
        </w:tc>
      </w:tr>
      <w:tr w:rsidR="00B96E75" w:rsidRPr="00EC61C3" w:rsidDel="0063427C" w14:paraId="2DDBFBE0" w14:textId="4CA49F99" w:rsidTr="00B96E75">
        <w:trPr>
          <w:jc w:val="center"/>
          <w:del w:id="590" w:author="CK Yang (楊智凱)" w:date="2021-05-10T22:35:00Z"/>
          <w:trPrChange w:id="591"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92"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58E71DED" w14:textId="21E8CE31" w:rsidR="00B96E75" w:rsidRPr="00EC61C3" w:rsidDel="0063427C" w:rsidRDefault="00B96E75" w:rsidP="000446C8">
            <w:pPr>
              <w:keepLines/>
              <w:spacing w:after="0" w:line="256" w:lineRule="auto"/>
              <w:rPr>
                <w:del w:id="593" w:author="CK Yang (楊智凱)" w:date="2021-05-10T22:35:00Z"/>
                <w:rFonts w:ascii="Arial" w:hAnsi="Arial" w:cs="Arial"/>
                <w:sz w:val="18"/>
              </w:rPr>
            </w:pPr>
            <w:del w:id="594" w:author="CK Yang (楊智凱)" w:date="2021-05-10T21:57:00Z">
              <w:r w:rsidRPr="00EC61C3" w:rsidDel="00B96E75">
                <w:rPr>
                  <w:rFonts w:ascii="Arial" w:hAnsi="Arial" w:cs="Arial"/>
                  <w:sz w:val="16"/>
                  <w:szCs w:val="16"/>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95"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57404E9" w14:textId="7B3AF953" w:rsidR="00B96E75" w:rsidRPr="00EC61C3" w:rsidDel="0063427C" w:rsidRDefault="00B96E75" w:rsidP="000446C8">
            <w:pPr>
              <w:spacing w:after="0" w:line="256" w:lineRule="auto"/>
              <w:rPr>
                <w:del w:id="596"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97"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3EED3A22" w14:textId="207BE8F4" w:rsidR="00B96E75" w:rsidRPr="00EC61C3" w:rsidDel="0063427C" w:rsidRDefault="00B96E75" w:rsidP="000446C8">
            <w:pPr>
              <w:spacing w:after="0" w:line="256" w:lineRule="auto"/>
              <w:rPr>
                <w:del w:id="598" w:author="CK Yang (楊智凱)" w:date="2021-05-10T22:35:00Z"/>
                <w:rFonts w:ascii="Arial" w:hAnsi="Arial" w:cs="Arial"/>
                <w:sz w:val="18"/>
              </w:rPr>
            </w:pPr>
          </w:p>
        </w:tc>
      </w:tr>
      <w:tr w:rsidR="00B96E75" w:rsidRPr="00EC61C3" w:rsidDel="0063427C" w14:paraId="6D8BCF7B" w14:textId="05258122" w:rsidTr="00B96E75">
        <w:trPr>
          <w:jc w:val="center"/>
          <w:del w:id="599" w:author="CK Yang (楊智凱)" w:date="2021-05-10T22:35:00Z"/>
          <w:trPrChange w:id="600"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601"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6B5A8BD3" w14:textId="628B8AF2" w:rsidR="00B96E75" w:rsidRPr="00EC61C3" w:rsidDel="0063427C" w:rsidRDefault="00B96E75" w:rsidP="000446C8">
            <w:pPr>
              <w:keepLines/>
              <w:spacing w:after="0" w:line="256" w:lineRule="auto"/>
              <w:rPr>
                <w:del w:id="602" w:author="CK Yang (楊智凱)" w:date="2021-05-10T22:35:00Z"/>
                <w:rFonts w:ascii="Arial" w:hAnsi="Arial" w:cs="Arial"/>
                <w:sz w:val="18"/>
              </w:rPr>
            </w:pPr>
            <w:del w:id="603" w:author="CK Yang (楊智凱)" w:date="2021-05-10T21:57:00Z">
              <w:r w:rsidRPr="00EC61C3" w:rsidDel="00B96E75">
                <w:rPr>
                  <w:rFonts w:ascii="Arial" w:hAnsi="Arial" w:cs="Arial"/>
                  <w:sz w:val="16"/>
                  <w:szCs w:val="16"/>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60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0BB31A7D" w14:textId="1E5E4201" w:rsidR="00B96E75" w:rsidRPr="00EC61C3" w:rsidDel="0063427C" w:rsidRDefault="00B96E75" w:rsidP="000446C8">
            <w:pPr>
              <w:spacing w:after="0" w:line="256" w:lineRule="auto"/>
              <w:rPr>
                <w:del w:id="605"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606"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710BD233" w14:textId="2116DCE8" w:rsidR="00B96E75" w:rsidRPr="00EC61C3" w:rsidDel="0063427C" w:rsidRDefault="00B96E75" w:rsidP="000446C8">
            <w:pPr>
              <w:spacing w:after="0" w:line="256" w:lineRule="auto"/>
              <w:rPr>
                <w:del w:id="607" w:author="CK Yang (楊智凱)" w:date="2021-05-10T22:35:00Z"/>
                <w:rFonts w:ascii="Arial" w:hAnsi="Arial" w:cs="Arial"/>
                <w:sz w:val="18"/>
              </w:rPr>
            </w:pPr>
          </w:p>
        </w:tc>
      </w:tr>
      <w:tr w:rsidR="00B96E75" w:rsidRPr="00EC61C3" w:rsidDel="0063427C" w14:paraId="425FABCA" w14:textId="0E8796BB" w:rsidTr="00B96E75">
        <w:trPr>
          <w:jc w:val="center"/>
          <w:del w:id="608" w:author="CK Yang (楊智凱)" w:date="2021-05-10T22:35:00Z"/>
          <w:trPrChange w:id="609"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610"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27A3A3B0" w14:textId="0AD7A875" w:rsidR="00B96E75" w:rsidRPr="00EC61C3" w:rsidDel="0063427C" w:rsidRDefault="00B96E75" w:rsidP="000446C8">
            <w:pPr>
              <w:keepLines/>
              <w:spacing w:after="0" w:line="256" w:lineRule="auto"/>
              <w:rPr>
                <w:del w:id="611" w:author="CK Yang (楊智凱)" w:date="2021-05-10T22:35:00Z"/>
                <w:rFonts w:ascii="Arial" w:hAnsi="Arial" w:cs="Arial"/>
                <w:sz w:val="18"/>
              </w:rPr>
            </w:pPr>
            <w:del w:id="612" w:author="CK Yang (楊智凱)" w:date="2021-05-10T21:57:00Z">
              <w:r w:rsidRPr="00EC61C3" w:rsidDel="00B96E75">
                <w:rPr>
                  <w:rFonts w:ascii="Arial" w:hAnsi="Arial" w:cs="Arial"/>
                  <w:sz w:val="16"/>
                  <w:szCs w:val="16"/>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613"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4BCB501B" w14:textId="0E663F56" w:rsidR="00B96E75" w:rsidRPr="00EC61C3" w:rsidDel="0063427C" w:rsidRDefault="00B96E75" w:rsidP="000446C8">
            <w:pPr>
              <w:spacing w:after="0" w:line="256" w:lineRule="auto"/>
              <w:rPr>
                <w:del w:id="614"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615"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51CD0C5A" w14:textId="03988DE1" w:rsidR="00B96E75" w:rsidRPr="00EC61C3" w:rsidDel="0063427C" w:rsidRDefault="00B96E75" w:rsidP="000446C8">
            <w:pPr>
              <w:spacing w:after="0" w:line="256" w:lineRule="auto"/>
              <w:rPr>
                <w:del w:id="616" w:author="CK Yang (楊智凱)" w:date="2021-05-10T22:35:00Z"/>
                <w:rFonts w:ascii="Arial" w:hAnsi="Arial" w:cs="Arial"/>
                <w:sz w:val="18"/>
              </w:rPr>
            </w:pPr>
          </w:p>
        </w:tc>
      </w:tr>
      <w:tr w:rsidR="00B96E75" w:rsidRPr="00EC61C3" w:rsidDel="0063427C" w14:paraId="3381BE26" w14:textId="316C2943" w:rsidTr="00B96E75">
        <w:trPr>
          <w:trHeight w:val="400"/>
          <w:jc w:val="center"/>
          <w:del w:id="617" w:author="CK Yang (楊智凱)" w:date="2021-05-10T22:35:00Z"/>
          <w:trPrChange w:id="618" w:author="CK Yang (楊智凱)" w:date="2021-05-10T21:57:00Z">
            <w:trPr>
              <w:trHeight w:val="400"/>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619"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6B4E4F14" w14:textId="02AE3AEF" w:rsidR="00B96E75" w:rsidRPr="00EC61C3" w:rsidDel="0063427C" w:rsidRDefault="00B96E75" w:rsidP="000446C8">
            <w:pPr>
              <w:keepLines/>
              <w:spacing w:after="0" w:line="256" w:lineRule="auto"/>
              <w:rPr>
                <w:del w:id="620" w:author="CK Yang (楊智凱)" w:date="2021-05-10T22:35:00Z"/>
                <w:rFonts w:ascii="Arial" w:eastAsia="Calibri" w:hAnsi="Arial" w:cs="Arial"/>
                <w:sz w:val="18"/>
                <w:szCs w:val="22"/>
              </w:rPr>
            </w:pPr>
            <w:del w:id="621" w:author="CK Yang (楊智凱)" w:date="2021-05-10T21:57:00Z">
              <w:r w:rsidRPr="00EC61C3" w:rsidDel="00B96E75">
                <w:rPr>
                  <w:rFonts w:ascii="Arial" w:eastAsia="Calibri" w:hAnsi="Arial" w:cs="Arial"/>
                  <w:position w:val="-12"/>
                  <w:sz w:val="18"/>
                  <w:szCs w:val="22"/>
                </w:rPr>
                <w:object w:dxaOrig="435" w:dyaOrig="285" w14:anchorId="6EFC18C3">
                  <v:shape id="_x0000_i1026" type="#_x0000_t75" style="width:20.8pt;height:20.8pt" o:ole="" fillcolor="window">
                    <v:imagedata r:id="rId15" o:title=""/>
                  </v:shape>
                  <o:OLEObject Type="Embed" ProgID="Equation.3" ShapeID="_x0000_i1026" DrawAspect="Content" ObjectID="_1683462488" r:id="rId16"/>
                </w:object>
              </w:r>
              <w:r w:rsidRPr="00EC61C3" w:rsidDel="00B96E75">
                <w:rPr>
                  <w:rFonts w:ascii="Arial" w:hAnsi="Arial" w:cs="Arial"/>
                  <w:sz w:val="18"/>
                  <w:vertAlign w:val="superscript"/>
                </w:rPr>
                <w:delText>Note2</w:delText>
              </w:r>
            </w:del>
          </w:p>
        </w:tc>
        <w:tc>
          <w:tcPr>
            <w:tcW w:w="1256" w:type="dxa"/>
            <w:tcBorders>
              <w:top w:val="single" w:sz="4" w:space="0" w:color="auto"/>
              <w:left w:val="single" w:sz="4" w:space="0" w:color="auto"/>
              <w:bottom w:val="single" w:sz="4" w:space="0" w:color="auto"/>
              <w:right w:val="single" w:sz="4" w:space="0" w:color="auto"/>
            </w:tcBorders>
            <w:vAlign w:val="center"/>
            <w:tcPrChange w:id="622"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363CA548" w14:textId="160A8623" w:rsidR="00B96E75" w:rsidRPr="00EC61C3" w:rsidDel="00B96E75" w:rsidRDefault="00B96E75" w:rsidP="000446C8">
            <w:pPr>
              <w:keepLines/>
              <w:spacing w:after="0" w:line="256" w:lineRule="auto"/>
              <w:jc w:val="center"/>
              <w:rPr>
                <w:del w:id="623" w:author="CK Yang (楊智凱)" w:date="2021-05-10T21:57:00Z"/>
                <w:rFonts w:ascii="Arial" w:hAnsi="Arial" w:cs="Arial"/>
                <w:sz w:val="18"/>
              </w:rPr>
            </w:pPr>
          </w:p>
          <w:p w14:paraId="4F9D8E1A" w14:textId="7117A2BC" w:rsidR="00B96E75" w:rsidRPr="00EC61C3" w:rsidDel="0063427C" w:rsidRDefault="00B96E75" w:rsidP="000446C8">
            <w:pPr>
              <w:keepLines/>
              <w:spacing w:after="0" w:line="256" w:lineRule="auto"/>
              <w:jc w:val="center"/>
              <w:rPr>
                <w:del w:id="624" w:author="CK Yang (楊智凱)" w:date="2021-05-10T22:35:00Z"/>
                <w:rFonts w:ascii="Arial" w:hAnsi="Arial" w:cs="Arial"/>
                <w:sz w:val="18"/>
              </w:rPr>
            </w:pPr>
            <w:del w:id="625" w:author="CK Yang (楊智凱)" w:date="2021-05-10T21:57:00Z">
              <w:r w:rsidRPr="00EC61C3" w:rsidDel="00B96E75">
                <w:rPr>
                  <w:rFonts w:ascii="Arial" w:hAnsi="Arial" w:cs="Arial"/>
                  <w:sz w:val="18"/>
                </w:rPr>
                <w:delText>dBm/15kHz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26"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6A615834" w14:textId="32CB042E" w:rsidR="00B96E75" w:rsidRPr="00EC61C3" w:rsidDel="0063427C" w:rsidRDefault="00B96E75" w:rsidP="000446C8">
            <w:pPr>
              <w:keepLines/>
              <w:spacing w:after="0" w:line="256" w:lineRule="auto"/>
              <w:jc w:val="center"/>
              <w:rPr>
                <w:del w:id="627" w:author="CK Yang (楊智凱)" w:date="2021-05-10T22:35:00Z"/>
                <w:rFonts w:ascii="Arial" w:hAnsi="Arial" w:cs="Arial"/>
                <w:sz w:val="18"/>
              </w:rPr>
            </w:pPr>
            <w:del w:id="628" w:author="CK Yang (楊智凱)" w:date="2021-05-10T21:57:00Z">
              <w:r w:rsidRPr="00EC61C3" w:rsidDel="00B96E75">
                <w:rPr>
                  <w:rFonts w:ascii="Arial" w:hAnsi="Arial" w:cs="Arial"/>
                  <w:sz w:val="18"/>
                </w:rPr>
                <w:delText>-104</w:delText>
              </w:r>
            </w:del>
          </w:p>
        </w:tc>
      </w:tr>
      <w:tr w:rsidR="00B96E75" w:rsidRPr="00EC61C3" w:rsidDel="0063427C" w14:paraId="62210B65" w14:textId="2AF3E525" w:rsidTr="00B96E75">
        <w:trPr>
          <w:trHeight w:val="400"/>
          <w:jc w:val="center"/>
          <w:del w:id="629" w:author="CK Yang (楊智凱)" w:date="2021-05-10T22:35:00Z"/>
          <w:trPrChange w:id="630" w:author="CK Yang (楊智凱)" w:date="2021-05-10T21:57:00Z">
            <w:trPr>
              <w:trHeight w:val="400"/>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631"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136889EE" w14:textId="1D77ACEF" w:rsidR="00B96E75" w:rsidRPr="00EC61C3" w:rsidDel="0063427C" w:rsidRDefault="00B96E75" w:rsidP="000446C8">
            <w:pPr>
              <w:keepLines/>
              <w:spacing w:after="0" w:line="256" w:lineRule="auto"/>
              <w:rPr>
                <w:del w:id="632" w:author="CK Yang (楊智凱)" w:date="2021-05-10T22:35:00Z"/>
                <w:rFonts w:ascii="Arial" w:eastAsia="Calibri" w:hAnsi="Arial" w:cs="Arial"/>
                <w:sz w:val="18"/>
                <w:szCs w:val="22"/>
              </w:rPr>
            </w:pPr>
            <w:del w:id="633" w:author="CK Yang (楊智凱)" w:date="2021-05-10T21:57:00Z">
              <w:r w:rsidRPr="00EC61C3" w:rsidDel="00B96E75">
                <w:rPr>
                  <w:rFonts w:ascii="Arial" w:eastAsia="Calibri" w:hAnsi="Arial" w:cs="Arial"/>
                  <w:position w:val="-12"/>
                  <w:sz w:val="18"/>
                  <w:szCs w:val="22"/>
                </w:rPr>
                <w:object w:dxaOrig="435" w:dyaOrig="285" w14:anchorId="584ED9E3">
                  <v:shape id="_x0000_i1027" type="#_x0000_t75" style="width:20.8pt;height:20.8pt" o:ole="" fillcolor="window">
                    <v:imagedata r:id="rId15" o:title=""/>
                  </v:shape>
                  <o:OLEObject Type="Embed" ProgID="Equation.3" ShapeID="_x0000_i1027" DrawAspect="Content" ObjectID="_1683462489" r:id="rId17"/>
                </w:object>
              </w:r>
              <w:r w:rsidRPr="00EC61C3" w:rsidDel="00B96E75">
                <w:rPr>
                  <w:rFonts w:ascii="Arial" w:hAnsi="Arial" w:cs="Arial"/>
                  <w:sz w:val="18"/>
                  <w:vertAlign w:val="superscript"/>
                </w:rPr>
                <w:delText>Note2</w:delText>
              </w:r>
            </w:del>
          </w:p>
        </w:tc>
        <w:tc>
          <w:tcPr>
            <w:tcW w:w="1583" w:type="dxa"/>
            <w:tcBorders>
              <w:top w:val="single" w:sz="4" w:space="0" w:color="auto"/>
              <w:left w:val="single" w:sz="4" w:space="0" w:color="auto"/>
              <w:bottom w:val="single" w:sz="4" w:space="0" w:color="auto"/>
              <w:right w:val="single" w:sz="4" w:space="0" w:color="auto"/>
            </w:tcBorders>
            <w:vAlign w:val="center"/>
            <w:tcPrChange w:id="634"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2C8025EF" w14:textId="13320C24" w:rsidR="00B96E75" w:rsidRPr="00EC61C3" w:rsidDel="0063427C" w:rsidRDefault="00B96E75" w:rsidP="000446C8">
            <w:pPr>
              <w:keepLines/>
              <w:spacing w:after="0" w:line="256" w:lineRule="auto"/>
              <w:rPr>
                <w:del w:id="635" w:author="CK Yang (楊智凱)" w:date="2021-05-10T22:35:00Z"/>
                <w:rFonts w:ascii="Arial" w:eastAsia="Calibri" w:hAnsi="Arial" w:cs="Arial"/>
                <w:sz w:val="18"/>
                <w:szCs w:val="22"/>
              </w:rPr>
            </w:pPr>
            <w:del w:id="636" w:author="CK Yang (楊智凱)" w:date="2021-05-10T21:57:00Z">
              <w:r w:rsidRPr="00EC61C3" w:rsidDel="00B96E75">
                <w:rPr>
                  <w:rFonts w:ascii="Arial" w:eastAsia="Calibri" w:hAnsi="Arial" w:cs="Arial"/>
                  <w:sz w:val="18"/>
                  <w:szCs w:val="22"/>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637"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4B3C1DB0" w14:textId="03114AD9" w:rsidR="00B96E75" w:rsidRPr="00EC61C3" w:rsidDel="00B96E75" w:rsidRDefault="00B96E75" w:rsidP="000446C8">
            <w:pPr>
              <w:keepLines/>
              <w:spacing w:after="0" w:line="256" w:lineRule="auto"/>
              <w:jc w:val="center"/>
              <w:rPr>
                <w:del w:id="638" w:author="CK Yang (楊智凱)" w:date="2021-05-10T21:57:00Z"/>
                <w:rFonts w:ascii="Arial" w:hAnsi="Arial" w:cs="Arial"/>
                <w:sz w:val="18"/>
              </w:rPr>
            </w:pPr>
          </w:p>
          <w:p w14:paraId="5C4BB6F0" w14:textId="02088737" w:rsidR="00B96E75" w:rsidRPr="00EC61C3" w:rsidDel="0063427C" w:rsidRDefault="00B96E75" w:rsidP="000446C8">
            <w:pPr>
              <w:keepLines/>
              <w:spacing w:after="0" w:line="256" w:lineRule="auto"/>
              <w:jc w:val="center"/>
              <w:rPr>
                <w:del w:id="639" w:author="CK Yang (楊智凱)" w:date="2021-05-10T22:35:00Z"/>
                <w:rFonts w:ascii="Arial" w:hAnsi="Arial" w:cs="Arial"/>
                <w:sz w:val="18"/>
              </w:rPr>
            </w:pPr>
            <w:del w:id="640" w:author="CK Yang (楊智凱)" w:date="2021-05-10T21:57:00Z">
              <w:r w:rsidRPr="00EC61C3" w:rsidDel="00B96E75">
                <w:rPr>
                  <w:rFonts w:ascii="Arial" w:hAnsi="Arial" w:cs="Arial"/>
                  <w:sz w:val="18"/>
                </w:rPr>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41"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FB5F266" w14:textId="1C37FD0F" w:rsidR="00B96E75" w:rsidRPr="00EC61C3" w:rsidDel="0063427C" w:rsidRDefault="00B96E75" w:rsidP="000446C8">
            <w:pPr>
              <w:keepLines/>
              <w:spacing w:after="0" w:line="256" w:lineRule="auto"/>
              <w:jc w:val="center"/>
              <w:rPr>
                <w:del w:id="642" w:author="CK Yang (楊智凱)" w:date="2021-05-10T22:35:00Z"/>
                <w:rFonts w:ascii="Arial" w:hAnsi="Arial" w:cs="Arial"/>
                <w:sz w:val="18"/>
              </w:rPr>
            </w:pPr>
            <w:del w:id="643" w:author="CK Yang (楊智凱)" w:date="2021-05-10T21:57:00Z">
              <w:r w:rsidRPr="00EC61C3" w:rsidDel="00B96E75">
                <w:rPr>
                  <w:rFonts w:ascii="Arial" w:hAnsi="Arial" w:cs="Arial"/>
                  <w:sz w:val="18"/>
                </w:rPr>
                <w:delText>-104</w:delText>
              </w:r>
            </w:del>
          </w:p>
        </w:tc>
      </w:tr>
      <w:tr w:rsidR="00B96E75" w:rsidRPr="00EC61C3" w:rsidDel="0063427C" w14:paraId="3C15D6E1" w14:textId="1ABB0731" w:rsidTr="00B96E75">
        <w:trPr>
          <w:trHeight w:val="400"/>
          <w:jc w:val="center"/>
          <w:del w:id="644" w:author="CK Yang (楊智凱)" w:date="2021-05-10T22:35:00Z"/>
          <w:trPrChange w:id="645" w:author="CK Yang (楊智凱)" w:date="2021-05-10T21:57:00Z">
            <w:trPr>
              <w:trHeight w:val="40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646"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8BF0174" w14:textId="69AA8BDD" w:rsidR="00B96E75" w:rsidRPr="00EC61C3" w:rsidDel="0063427C" w:rsidRDefault="00B96E75" w:rsidP="000446C8">
            <w:pPr>
              <w:spacing w:after="0" w:line="256" w:lineRule="auto"/>
              <w:rPr>
                <w:del w:id="647" w:author="CK Yang (楊智凱)" w:date="2021-05-10T22:35:00Z"/>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tcPrChange w:id="648"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2A777DD" w14:textId="4EC48BCE" w:rsidR="00B96E75" w:rsidRPr="00EC61C3" w:rsidDel="0063427C" w:rsidRDefault="00B96E75" w:rsidP="000446C8">
            <w:pPr>
              <w:keepLines/>
              <w:spacing w:after="0" w:line="256" w:lineRule="auto"/>
              <w:rPr>
                <w:del w:id="649" w:author="CK Yang (楊智凱)" w:date="2021-05-10T22:35:00Z"/>
                <w:rFonts w:ascii="Arial" w:eastAsia="Calibri" w:hAnsi="Arial" w:cs="Arial"/>
                <w:sz w:val="18"/>
                <w:szCs w:val="22"/>
              </w:rPr>
            </w:pPr>
            <w:del w:id="650" w:author="CK Yang (楊智凱)" w:date="2021-05-10T21:57:00Z">
              <w:r w:rsidRPr="00EC61C3" w:rsidDel="00B96E75">
                <w:rPr>
                  <w:rFonts w:ascii="Arial" w:eastAsia="Calibri" w:hAnsi="Arial" w:cs="Arial"/>
                  <w:sz w:val="18"/>
                  <w:szCs w:val="22"/>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651"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2DAE2005" w14:textId="6534349A" w:rsidR="00B96E75" w:rsidRPr="00EC61C3" w:rsidDel="0063427C" w:rsidRDefault="00B96E75" w:rsidP="000446C8">
            <w:pPr>
              <w:spacing w:after="0" w:line="256" w:lineRule="auto"/>
              <w:rPr>
                <w:del w:id="652"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653"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C0F2547" w14:textId="1ED2DED3" w:rsidR="00B96E75" w:rsidRPr="00EC61C3" w:rsidDel="0063427C" w:rsidRDefault="00B96E75" w:rsidP="000446C8">
            <w:pPr>
              <w:keepLines/>
              <w:spacing w:after="0" w:line="256" w:lineRule="auto"/>
              <w:jc w:val="center"/>
              <w:rPr>
                <w:del w:id="654" w:author="CK Yang (楊智凱)" w:date="2021-05-10T22:35:00Z"/>
                <w:rFonts w:ascii="Arial" w:hAnsi="Arial" w:cs="Arial"/>
                <w:sz w:val="18"/>
              </w:rPr>
            </w:pPr>
            <w:del w:id="655" w:author="CK Yang (楊智凱)" w:date="2021-05-10T21:57:00Z">
              <w:r w:rsidRPr="00EC61C3" w:rsidDel="00B96E75">
                <w:rPr>
                  <w:rFonts w:ascii="Arial" w:hAnsi="Arial" w:cs="Arial"/>
                  <w:sz w:val="18"/>
                </w:rPr>
                <w:delText>-101</w:delText>
              </w:r>
            </w:del>
          </w:p>
        </w:tc>
      </w:tr>
      <w:tr w:rsidR="00B96E75" w:rsidRPr="00EC61C3" w:rsidDel="0063427C" w14:paraId="21549EFC" w14:textId="0DB741D0" w:rsidTr="00B96E75">
        <w:trPr>
          <w:jc w:val="center"/>
          <w:del w:id="656" w:author="CK Yang (楊智凱)" w:date="2021-05-10T22:35:00Z"/>
          <w:trPrChange w:id="657"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658"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2CE15785" w14:textId="140FA1AB" w:rsidR="00B96E75" w:rsidRPr="00EC61C3" w:rsidDel="0063427C" w:rsidRDefault="00B96E75" w:rsidP="000446C8">
            <w:pPr>
              <w:keepLines/>
              <w:spacing w:after="0" w:line="256" w:lineRule="auto"/>
              <w:rPr>
                <w:del w:id="659" w:author="CK Yang (楊智凱)" w:date="2021-05-10T22:35:00Z"/>
                <w:rFonts w:ascii="Arial" w:hAnsi="Arial" w:cs="Arial"/>
                <w:i/>
                <w:sz w:val="18"/>
              </w:rPr>
            </w:pPr>
            <w:del w:id="660" w:author="CK Yang (楊智凱)" w:date="2021-05-10T21:57:00Z">
              <w:r w:rsidRPr="00EC61C3" w:rsidDel="00B96E75">
                <w:rPr>
                  <w:rFonts w:ascii="Arial" w:eastAsia="Calibri" w:hAnsi="Arial" w:cs="Arial"/>
                  <w:i/>
                  <w:position w:val="-12"/>
                  <w:sz w:val="18"/>
                  <w:szCs w:val="22"/>
                </w:rPr>
                <w:object w:dxaOrig="570" w:dyaOrig="285" w14:anchorId="6409CCC7">
                  <v:shape id="_x0000_i1028" type="#_x0000_t75" style="width:30.8pt;height:20.8pt" o:ole="" fillcolor="window">
                    <v:imagedata r:id="rId18" o:title=""/>
                  </v:shape>
                  <o:OLEObject Type="Embed" ProgID="Equation.3" ShapeID="_x0000_i1028" DrawAspect="Content" ObjectID="_1683462490" r:id="rId19"/>
                </w:object>
              </w:r>
            </w:del>
          </w:p>
        </w:tc>
        <w:tc>
          <w:tcPr>
            <w:tcW w:w="1256" w:type="dxa"/>
            <w:tcBorders>
              <w:top w:val="single" w:sz="4" w:space="0" w:color="auto"/>
              <w:left w:val="single" w:sz="4" w:space="0" w:color="auto"/>
              <w:bottom w:val="single" w:sz="4" w:space="0" w:color="auto"/>
              <w:right w:val="single" w:sz="4" w:space="0" w:color="auto"/>
            </w:tcBorders>
            <w:vAlign w:val="center"/>
            <w:tcPrChange w:id="661"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BE764BA" w14:textId="36B9DFCF" w:rsidR="00B96E75" w:rsidRPr="00EC61C3" w:rsidDel="0063427C" w:rsidRDefault="00B96E75" w:rsidP="000446C8">
            <w:pPr>
              <w:keepLines/>
              <w:spacing w:after="0" w:line="256" w:lineRule="auto"/>
              <w:jc w:val="center"/>
              <w:rPr>
                <w:del w:id="662" w:author="CK Yang (楊智凱)" w:date="2021-05-10T22:35:00Z"/>
                <w:rFonts w:ascii="Arial" w:hAnsi="Arial" w:cs="Arial"/>
                <w:sz w:val="18"/>
              </w:rPr>
            </w:pPr>
            <w:del w:id="663" w:author="CK Yang (楊智凱)" w:date="2021-05-10T21:57:00Z">
              <w:r w:rsidRPr="00EC61C3" w:rsidDel="00B96E75">
                <w:rPr>
                  <w:rFonts w:ascii="Arial" w:hAnsi="Arial" w:cs="Arial"/>
                  <w:sz w:val="18"/>
                </w:rPr>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6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710247C" w14:textId="13CBD501" w:rsidR="00B96E75" w:rsidRPr="00EC61C3" w:rsidDel="0063427C" w:rsidRDefault="00B96E75" w:rsidP="000446C8">
            <w:pPr>
              <w:keepLines/>
              <w:spacing w:after="0" w:line="256" w:lineRule="auto"/>
              <w:jc w:val="center"/>
              <w:rPr>
                <w:del w:id="665" w:author="CK Yang (楊智凱)" w:date="2021-05-10T22:35:00Z"/>
                <w:rFonts w:ascii="Arial" w:hAnsi="Arial" w:cs="Arial"/>
                <w:sz w:val="18"/>
              </w:rPr>
            </w:pPr>
            <w:del w:id="666" w:author="CK Yang (楊智凱)" w:date="2021-05-10T21:57:00Z">
              <w:r w:rsidRPr="00EC61C3" w:rsidDel="00B96E75">
                <w:rPr>
                  <w:rFonts w:ascii="Arial" w:hAnsi="Arial" w:cs="Arial"/>
                  <w:sz w:val="18"/>
                </w:rPr>
                <w:delText>17</w:delText>
              </w:r>
            </w:del>
          </w:p>
        </w:tc>
      </w:tr>
      <w:tr w:rsidR="00B96E75" w:rsidRPr="00EC61C3" w:rsidDel="0063427C" w14:paraId="2277FA66" w14:textId="6266168A" w:rsidTr="00B96E75">
        <w:trPr>
          <w:jc w:val="center"/>
          <w:del w:id="667" w:author="CK Yang (楊智凱)" w:date="2021-05-10T22:35:00Z"/>
          <w:trPrChange w:id="668"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669"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4663FFA4" w14:textId="4A646FC0" w:rsidR="00B96E75" w:rsidRPr="00EC61C3" w:rsidDel="0063427C" w:rsidRDefault="00B96E75" w:rsidP="000446C8">
            <w:pPr>
              <w:keepLines/>
              <w:spacing w:after="0" w:line="256" w:lineRule="auto"/>
              <w:rPr>
                <w:del w:id="670" w:author="CK Yang (楊智凱)" w:date="2021-05-10T22:35:00Z"/>
                <w:rFonts w:ascii="Arial" w:hAnsi="Arial" w:cs="Arial"/>
                <w:sz w:val="18"/>
              </w:rPr>
            </w:pPr>
            <w:del w:id="671" w:author="CK Yang (楊智凱)" w:date="2021-05-10T21:57:00Z">
              <w:r w:rsidRPr="00EC61C3" w:rsidDel="00B96E75">
                <w:rPr>
                  <w:rFonts w:ascii="Arial" w:eastAsia="Calibri" w:hAnsi="Arial" w:cs="Arial"/>
                  <w:position w:val="-12"/>
                  <w:sz w:val="18"/>
                  <w:szCs w:val="22"/>
                </w:rPr>
                <w:object w:dxaOrig="870" w:dyaOrig="285" w14:anchorId="6701DD09">
                  <v:shape id="_x0000_i1029" type="#_x0000_t75" style="width:41.2pt;height:20.8pt" o:ole="" fillcolor="window">
                    <v:imagedata r:id="rId20" o:title=""/>
                  </v:shape>
                  <o:OLEObject Type="Embed" ProgID="Equation.3" ShapeID="_x0000_i1029" DrawAspect="Content" ObjectID="_1683462491" r:id="rId21"/>
                </w:object>
              </w:r>
            </w:del>
          </w:p>
        </w:tc>
        <w:tc>
          <w:tcPr>
            <w:tcW w:w="1256" w:type="dxa"/>
            <w:tcBorders>
              <w:top w:val="single" w:sz="4" w:space="0" w:color="auto"/>
              <w:left w:val="single" w:sz="4" w:space="0" w:color="auto"/>
              <w:bottom w:val="single" w:sz="4" w:space="0" w:color="auto"/>
              <w:right w:val="single" w:sz="4" w:space="0" w:color="auto"/>
            </w:tcBorders>
            <w:vAlign w:val="center"/>
            <w:tcPrChange w:id="672"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0553051B" w14:textId="0A1FF285" w:rsidR="00B96E75" w:rsidRPr="00EC61C3" w:rsidDel="0063427C" w:rsidRDefault="00B96E75" w:rsidP="000446C8">
            <w:pPr>
              <w:keepLines/>
              <w:spacing w:after="0" w:line="256" w:lineRule="auto"/>
              <w:jc w:val="center"/>
              <w:rPr>
                <w:del w:id="673" w:author="CK Yang (楊智凱)" w:date="2021-05-10T22:35:00Z"/>
                <w:rFonts w:ascii="Arial" w:hAnsi="Arial" w:cs="Arial"/>
                <w:sz w:val="18"/>
              </w:rPr>
            </w:pPr>
            <w:del w:id="674" w:author="CK Yang (楊智凱)" w:date="2021-05-10T21:57:00Z">
              <w:r w:rsidRPr="00EC61C3" w:rsidDel="00B96E75">
                <w:rPr>
                  <w:rFonts w:ascii="Arial" w:hAnsi="Arial" w:cs="Arial"/>
                  <w:sz w:val="18"/>
                </w:rPr>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75"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CF79E12" w14:textId="06A77CA9" w:rsidR="00B96E75" w:rsidRPr="00EC61C3" w:rsidDel="0063427C" w:rsidRDefault="00B96E75" w:rsidP="000446C8">
            <w:pPr>
              <w:keepLines/>
              <w:spacing w:after="0" w:line="256" w:lineRule="auto"/>
              <w:jc w:val="center"/>
              <w:rPr>
                <w:del w:id="676" w:author="CK Yang (楊智凱)" w:date="2021-05-10T22:35:00Z"/>
                <w:rFonts w:ascii="Arial" w:hAnsi="Arial" w:cs="Arial"/>
                <w:sz w:val="18"/>
              </w:rPr>
            </w:pPr>
            <w:del w:id="677" w:author="CK Yang (楊智凱)" w:date="2021-05-10T21:57:00Z">
              <w:r w:rsidRPr="00EC61C3" w:rsidDel="00B96E75">
                <w:rPr>
                  <w:rFonts w:ascii="Arial" w:hAnsi="Arial" w:cs="Arial"/>
                  <w:sz w:val="18"/>
                </w:rPr>
                <w:delText>17</w:delText>
              </w:r>
            </w:del>
          </w:p>
        </w:tc>
      </w:tr>
      <w:tr w:rsidR="00B96E75" w:rsidRPr="00EC61C3" w:rsidDel="0063427C" w14:paraId="7E128BCB" w14:textId="3B998BD3" w:rsidTr="00B96E75">
        <w:trPr>
          <w:jc w:val="center"/>
          <w:del w:id="678" w:author="CK Yang (楊智凱)" w:date="2021-05-10T22:35:00Z"/>
          <w:trPrChange w:id="679" w:author="CK Yang (楊智凱)" w:date="2021-05-10T21:57:00Z">
            <w:trPr>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680"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6FCDD712" w14:textId="017BA05A" w:rsidR="00B96E75" w:rsidRPr="00EC61C3" w:rsidDel="0063427C" w:rsidRDefault="00B96E75" w:rsidP="000446C8">
            <w:pPr>
              <w:keepLines/>
              <w:spacing w:after="0" w:line="256" w:lineRule="auto"/>
              <w:rPr>
                <w:del w:id="681" w:author="CK Yang (楊智凱)" w:date="2021-05-10T22:35:00Z"/>
                <w:rFonts w:ascii="Arial" w:eastAsia="Calibri" w:hAnsi="Arial" w:cs="Arial"/>
                <w:sz w:val="18"/>
                <w:szCs w:val="22"/>
              </w:rPr>
            </w:pPr>
            <w:del w:id="682" w:author="CK Yang (楊智凱)" w:date="2021-05-10T21:57:00Z">
              <w:r w:rsidRPr="00EC61C3" w:rsidDel="00B96E75">
                <w:rPr>
                  <w:rFonts w:ascii="Arial" w:hAnsi="Arial" w:cs="Arial"/>
                  <w:sz w:val="18"/>
                </w:rPr>
                <w:delText>SS-RSRP</w:delText>
              </w:r>
              <w:r w:rsidRPr="00EC61C3" w:rsidDel="00B96E75">
                <w:rPr>
                  <w:rFonts w:ascii="Arial" w:hAnsi="Arial" w:cs="Arial"/>
                  <w:sz w:val="18"/>
                  <w:vertAlign w:val="superscript"/>
                </w:rPr>
                <w:delText>Note3</w:delText>
              </w:r>
            </w:del>
          </w:p>
        </w:tc>
        <w:tc>
          <w:tcPr>
            <w:tcW w:w="1583" w:type="dxa"/>
            <w:tcBorders>
              <w:top w:val="single" w:sz="4" w:space="0" w:color="auto"/>
              <w:left w:val="single" w:sz="4" w:space="0" w:color="auto"/>
              <w:bottom w:val="single" w:sz="4" w:space="0" w:color="auto"/>
              <w:right w:val="single" w:sz="4" w:space="0" w:color="auto"/>
            </w:tcBorders>
            <w:vAlign w:val="center"/>
            <w:tcPrChange w:id="683"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6C0BA56" w14:textId="7EC3459A" w:rsidR="00B96E75" w:rsidRPr="00EC61C3" w:rsidDel="0063427C" w:rsidRDefault="00B96E75" w:rsidP="000446C8">
            <w:pPr>
              <w:keepLines/>
              <w:spacing w:after="0" w:line="256" w:lineRule="auto"/>
              <w:rPr>
                <w:del w:id="684" w:author="CK Yang (楊智凱)" w:date="2021-05-10T22:35:00Z"/>
                <w:rFonts w:ascii="Arial" w:eastAsia="Calibri" w:hAnsi="Arial" w:cs="Arial"/>
                <w:sz w:val="18"/>
                <w:szCs w:val="22"/>
              </w:rPr>
            </w:pPr>
            <w:del w:id="685" w:author="CK Yang (楊智凱)" w:date="2021-05-10T21:57:00Z">
              <w:r w:rsidRPr="00EC61C3" w:rsidDel="00B96E75">
                <w:rPr>
                  <w:rFonts w:ascii="Arial" w:eastAsia="Calibri" w:hAnsi="Arial" w:cs="Arial"/>
                  <w:sz w:val="18"/>
                  <w:szCs w:val="22"/>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686"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6AB94530" w14:textId="24522BE5" w:rsidR="00B96E75" w:rsidRPr="00EC61C3" w:rsidDel="0063427C" w:rsidRDefault="00B96E75" w:rsidP="000446C8">
            <w:pPr>
              <w:keepLines/>
              <w:spacing w:after="0" w:line="256" w:lineRule="auto"/>
              <w:jc w:val="center"/>
              <w:rPr>
                <w:del w:id="687" w:author="CK Yang (楊智凱)" w:date="2021-05-10T22:35:00Z"/>
                <w:rFonts w:ascii="Arial" w:hAnsi="Arial" w:cs="Arial"/>
                <w:sz w:val="18"/>
              </w:rPr>
            </w:pPr>
            <w:del w:id="688" w:author="CK Yang (楊智凱)" w:date="2021-05-10T21:57:00Z">
              <w:r w:rsidRPr="00EC61C3" w:rsidDel="00B96E75">
                <w:rPr>
                  <w:rFonts w:ascii="Arial" w:hAnsi="Arial" w:cs="Arial"/>
                  <w:sz w:val="18"/>
                </w:rPr>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89"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60A03B5F" w14:textId="7F6AB473" w:rsidR="00B96E75" w:rsidRPr="00EC61C3" w:rsidDel="0063427C" w:rsidRDefault="00B96E75" w:rsidP="000446C8">
            <w:pPr>
              <w:keepLines/>
              <w:spacing w:after="0" w:line="256" w:lineRule="auto"/>
              <w:jc w:val="center"/>
              <w:rPr>
                <w:del w:id="690" w:author="CK Yang (楊智凱)" w:date="2021-05-10T22:35:00Z"/>
                <w:rFonts w:ascii="Arial" w:hAnsi="Arial" w:cs="Arial"/>
                <w:sz w:val="18"/>
              </w:rPr>
            </w:pPr>
            <w:del w:id="691" w:author="CK Yang (楊智凱)" w:date="2021-05-10T21:57:00Z">
              <w:r w:rsidRPr="00EC61C3" w:rsidDel="00B96E75">
                <w:rPr>
                  <w:rFonts w:ascii="Arial" w:hAnsi="Arial" w:cs="Arial"/>
                  <w:sz w:val="18"/>
                </w:rPr>
                <w:delText>-87</w:delText>
              </w:r>
            </w:del>
          </w:p>
        </w:tc>
      </w:tr>
      <w:tr w:rsidR="00B96E75" w:rsidRPr="00EC61C3" w:rsidDel="0063427C" w14:paraId="7DF5FB47" w14:textId="4D7BA527" w:rsidTr="00B96E75">
        <w:trPr>
          <w:jc w:val="center"/>
          <w:del w:id="692" w:author="CK Yang (楊智凱)" w:date="2021-05-10T22:35:00Z"/>
          <w:trPrChange w:id="693" w:author="CK Yang (楊智凱)" w:date="2021-05-10T21:57:00Z">
            <w:trPr>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694"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889D43F" w14:textId="0C95F4CC" w:rsidR="00B96E75" w:rsidRPr="00EC61C3" w:rsidDel="0063427C" w:rsidRDefault="00B96E75" w:rsidP="000446C8">
            <w:pPr>
              <w:spacing w:after="0" w:line="256" w:lineRule="auto"/>
              <w:rPr>
                <w:del w:id="695" w:author="CK Yang (楊智凱)" w:date="2021-05-10T22:35:00Z"/>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tcPrChange w:id="696"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AA04522" w14:textId="6FDCF319" w:rsidR="00B96E75" w:rsidRPr="00EC61C3" w:rsidDel="0063427C" w:rsidRDefault="00B96E75" w:rsidP="000446C8">
            <w:pPr>
              <w:keepLines/>
              <w:spacing w:after="0" w:line="256" w:lineRule="auto"/>
              <w:rPr>
                <w:del w:id="697" w:author="CK Yang (楊智凱)" w:date="2021-05-10T22:35:00Z"/>
                <w:rFonts w:ascii="Arial" w:eastAsia="Calibri" w:hAnsi="Arial" w:cs="Arial"/>
                <w:sz w:val="18"/>
                <w:szCs w:val="22"/>
              </w:rPr>
            </w:pPr>
            <w:del w:id="698" w:author="CK Yang (楊智凱)" w:date="2021-05-10T21:57:00Z">
              <w:r w:rsidRPr="00EC61C3" w:rsidDel="00B96E75">
                <w:rPr>
                  <w:rFonts w:ascii="Arial" w:eastAsia="Calibri" w:hAnsi="Arial" w:cs="Arial"/>
                  <w:sz w:val="18"/>
                  <w:szCs w:val="22"/>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699"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018917CD" w14:textId="0A6700BE" w:rsidR="00B96E75" w:rsidRPr="00EC61C3" w:rsidDel="0063427C" w:rsidRDefault="00B96E75" w:rsidP="000446C8">
            <w:pPr>
              <w:spacing w:after="0" w:line="256" w:lineRule="auto"/>
              <w:rPr>
                <w:del w:id="700"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701"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362BCE9" w14:textId="2C9439D7" w:rsidR="00B96E75" w:rsidRPr="00EC61C3" w:rsidDel="0063427C" w:rsidRDefault="00B96E75" w:rsidP="000446C8">
            <w:pPr>
              <w:keepLines/>
              <w:spacing w:after="0" w:line="256" w:lineRule="auto"/>
              <w:jc w:val="center"/>
              <w:rPr>
                <w:del w:id="702" w:author="CK Yang (楊智凱)" w:date="2021-05-10T22:35:00Z"/>
                <w:rFonts w:ascii="Arial" w:hAnsi="Arial" w:cs="Arial"/>
                <w:sz w:val="18"/>
              </w:rPr>
            </w:pPr>
            <w:del w:id="703" w:author="CK Yang (楊智凱)" w:date="2021-05-10T21:57:00Z">
              <w:r w:rsidRPr="00EC61C3" w:rsidDel="00B96E75">
                <w:rPr>
                  <w:rFonts w:ascii="Arial" w:hAnsi="Arial" w:cs="Arial"/>
                  <w:sz w:val="18"/>
                </w:rPr>
                <w:delText>-84</w:delText>
              </w:r>
            </w:del>
          </w:p>
        </w:tc>
      </w:tr>
      <w:tr w:rsidR="00B96E75" w:rsidRPr="00EC61C3" w:rsidDel="0063427C" w14:paraId="73554F99" w14:textId="0951ACEE" w:rsidTr="00B96E75">
        <w:trPr>
          <w:jc w:val="center"/>
          <w:del w:id="704" w:author="CK Yang (楊智凱)" w:date="2021-05-10T22:35:00Z"/>
          <w:trPrChange w:id="705"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70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60B5C6D0" w14:textId="1B7B9DEA" w:rsidR="00B96E75" w:rsidRPr="00EC61C3" w:rsidDel="0063427C" w:rsidRDefault="00B96E75" w:rsidP="000446C8">
            <w:pPr>
              <w:keepLines/>
              <w:spacing w:after="0" w:line="256" w:lineRule="auto"/>
              <w:rPr>
                <w:del w:id="707" w:author="CK Yang (楊智凱)" w:date="2021-05-10T22:35:00Z"/>
                <w:rFonts w:ascii="Arial" w:hAnsi="Arial" w:cs="Arial"/>
                <w:sz w:val="18"/>
              </w:rPr>
            </w:pPr>
            <w:del w:id="708" w:author="CK Yang (楊智凱)" w:date="2021-05-10T21:57:00Z">
              <w:r w:rsidRPr="00EC61C3" w:rsidDel="00B96E75">
                <w:rPr>
                  <w:rFonts w:ascii="Arial" w:hAnsi="Arial" w:cs="Arial"/>
                  <w:sz w:val="18"/>
                </w:rPr>
                <w:delText>SCH_RP</w:delText>
              </w:r>
              <w:r w:rsidRPr="00EC61C3" w:rsidDel="00B96E75">
                <w:rPr>
                  <w:rFonts w:ascii="Arial" w:hAnsi="Arial" w:cs="Arial"/>
                  <w:sz w:val="18"/>
                  <w:vertAlign w:val="superscript"/>
                </w:rPr>
                <w:delText xml:space="preserve"> Note 3</w:delText>
              </w:r>
            </w:del>
          </w:p>
        </w:tc>
        <w:tc>
          <w:tcPr>
            <w:tcW w:w="1256" w:type="dxa"/>
            <w:tcBorders>
              <w:top w:val="single" w:sz="4" w:space="0" w:color="auto"/>
              <w:left w:val="single" w:sz="4" w:space="0" w:color="auto"/>
              <w:bottom w:val="single" w:sz="4" w:space="0" w:color="auto"/>
              <w:right w:val="single" w:sz="4" w:space="0" w:color="auto"/>
            </w:tcBorders>
            <w:vAlign w:val="center"/>
            <w:tcPrChange w:id="709"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3899096E" w14:textId="7065DE31" w:rsidR="00B96E75" w:rsidRPr="00EC61C3" w:rsidDel="0063427C" w:rsidRDefault="00B96E75" w:rsidP="000446C8">
            <w:pPr>
              <w:keepLines/>
              <w:spacing w:after="0" w:line="256" w:lineRule="auto"/>
              <w:jc w:val="center"/>
              <w:rPr>
                <w:del w:id="710" w:author="CK Yang (楊智凱)" w:date="2021-05-10T22:35:00Z"/>
                <w:rFonts w:ascii="Arial" w:hAnsi="Arial" w:cs="Arial"/>
                <w:sz w:val="18"/>
              </w:rPr>
            </w:pPr>
            <w:del w:id="711" w:author="CK Yang (楊智凱)" w:date="2021-05-10T21:57:00Z">
              <w:r w:rsidRPr="00EC61C3" w:rsidDel="00B96E75">
                <w:rPr>
                  <w:rFonts w:ascii="Arial" w:hAnsi="Arial" w:cs="Arial"/>
                  <w:sz w:val="18"/>
                </w:rPr>
                <w:delText>dBm/15 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712"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620BA211" w14:textId="0F09E2E2" w:rsidR="00B96E75" w:rsidRPr="00EC61C3" w:rsidDel="0063427C" w:rsidRDefault="00B96E75" w:rsidP="000446C8">
            <w:pPr>
              <w:keepLines/>
              <w:spacing w:after="0" w:line="256" w:lineRule="auto"/>
              <w:jc w:val="center"/>
              <w:rPr>
                <w:del w:id="713" w:author="CK Yang (楊智凱)" w:date="2021-05-10T22:35:00Z"/>
                <w:rFonts w:ascii="Arial" w:hAnsi="Arial" w:cs="Arial"/>
                <w:sz w:val="18"/>
              </w:rPr>
            </w:pPr>
            <w:del w:id="714" w:author="CK Yang (楊智凱)" w:date="2021-05-10T21:57:00Z">
              <w:r w:rsidRPr="00EC61C3" w:rsidDel="00B96E75">
                <w:rPr>
                  <w:rFonts w:ascii="Arial" w:hAnsi="Arial" w:cs="Arial"/>
                  <w:sz w:val="18"/>
                </w:rPr>
                <w:delText>-87</w:delText>
              </w:r>
            </w:del>
          </w:p>
        </w:tc>
      </w:tr>
      <w:tr w:rsidR="00B96E75" w:rsidRPr="00EC61C3" w:rsidDel="0063427C" w14:paraId="335B5781" w14:textId="41C13156" w:rsidTr="000446C8">
        <w:trPr>
          <w:jc w:val="center"/>
          <w:del w:id="715" w:author="CK Yang (楊智凱)" w:date="2021-05-10T22:35:00Z"/>
        </w:trPr>
        <w:tc>
          <w:tcPr>
            <w:tcW w:w="2122" w:type="dxa"/>
            <w:vMerge w:val="restart"/>
            <w:tcBorders>
              <w:top w:val="single" w:sz="4" w:space="0" w:color="auto"/>
              <w:left w:val="single" w:sz="4" w:space="0" w:color="auto"/>
              <w:right w:val="single" w:sz="4" w:space="0" w:color="auto"/>
            </w:tcBorders>
            <w:vAlign w:val="center"/>
          </w:tcPr>
          <w:p w14:paraId="2ADB903A" w14:textId="1D63DC1D" w:rsidR="00B96E75" w:rsidRPr="00EC61C3" w:rsidDel="0063427C" w:rsidRDefault="00B96E75" w:rsidP="000446C8">
            <w:pPr>
              <w:keepLines/>
              <w:spacing w:after="0" w:line="256" w:lineRule="auto"/>
              <w:rPr>
                <w:del w:id="716" w:author="CK Yang (楊智凱)" w:date="2021-05-10T22:35:00Z"/>
                <w:rFonts w:ascii="Arial" w:hAnsi="Arial" w:cs="Arial"/>
                <w:sz w:val="18"/>
              </w:rPr>
            </w:pPr>
            <w:del w:id="717" w:author="CK Yang (楊智凱)" w:date="2021-05-10T21:57:00Z">
              <w:r w:rsidRPr="00EC61C3" w:rsidDel="00B96E75">
                <w:rPr>
                  <w:rFonts w:ascii="Arial" w:hAnsi="Arial" w:cs="Arial"/>
                  <w:sz w:val="18"/>
                  <w:lang w:val="en-US"/>
                </w:rPr>
                <w:delText>Io</w:delText>
              </w:r>
              <w:r w:rsidRPr="00EC61C3" w:rsidDel="00B96E75">
                <w:rPr>
                  <w:rFonts w:ascii="Arial" w:hAnsi="Arial" w:cs="Arial"/>
                  <w:sz w:val="18"/>
                  <w:vertAlign w:val="superscript"/>
                  <w:lang w:val="en-US"/>
                </w:rPr>
                <w:delText>Note</w:delText>
              </w:r>
              <w:r w:rsidDel="00B96E75">
                <w:rPr>
                  <w:rFonts w:ascii="Arial" w:hAnsi="Arial" w:cs="Arial"/>
                  <w:sz w:val="18"/>
                  <w:vertAlign w:val="superscript"/>
                  <w:lang w:val="en-US"/>
                </w:rPr>
                <w:delText>3</w:delText>
              </w:r>
            </w:del>
          </w:p>
        </w:tc>
        <w:tc>
          <w:tcPr>
            <w:tcW w:w="1583" w:type="dxa"/>
            <w:tcBorders>
              <w:top w:val="single" w:sz="4" w:space="0" w:color="auto"/>
              <w:left w:val="single" w:sz="4" w:space="0" w:color="auto"/>
              <w:bottom w:val="single" w:sz="4" w:space="0" w:color="auto"/>
              <w:right w:val="single" w:sz="4" w:space="0" w:color="auto"/>
            </w:tcBorders>
            <w:vAlign w:val="center"/>
          </w:tcPr>
          <w:p w14:paraId="4438CD6C" w14:textId="1AFFFA1D" w:rsidR="00B96E75" w:rsidRPr="00EC61C3" w:rsidDel="0063427C" w:rsidRDefault="00B96E75" w:rsidP="000446C8">
            <w:pPr>
              <w:keepLines/>
              <w:spacing w:after="0" w:line="256" w:lineRule="auto"/>
              <w:rPr>
                <w:del w:id="718" w:author="CK Yang (楊智凱)" w:date="2021-05-10T22:35:00Z"/>
                <w:rFonts w:ascii="Arial" w:hAnsi="Arial" w:cs="Arial"/>
                <w:sz w:val="18"/>
              </w:rPr>
            </w:pPr>
            <w:del w:id="719" w:author="CK Yang (楊智凱)" w:date="2021-05-10T21:57:00Z">
              <w:r w:rsidRPr="00EC61C3" w:rsidDel="00B96E75">
                <w:rPr>
                  <w:rFonts w:ascii="Arial" w:eastAsia="Calibri" w:hAnsi="Arial" w:cs="Arial"/>
                  <w:sz w:val="18"/>
                  <w:szCs w:val="22"/>
                </w:rPr>
                <w:delText>Config 1,2,4,5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22D8598" w14:textId="3CA529CB" w:rsidR="00B96E75" w:rsidRPr="005112C2" w:rsidDel="00B96E75" w:rsidRDefault="00B96E75" w:rsidP="000446C8">
            <w:pPr>
              <w:keepLines/>
              <w:spacing w:after="0" w:line="256" w:lineRule="auto"/>
              <w:jc w:val="center"/>
              <w:rPr>
                <w:del w:id="720" w:author="CK Yang (楊智凱)" w:date="2021-05-10T21:57:00Z"/>
                <w:rFonts w:ascii="Arial" w:hAnsi="Arial" w:cs="Arial"/>
                <w:sz w:val="18"/>
              </w:rPr>
            </w:pPr>
            <w:del w:id="721" w:author="CK Yang (楊智凱)" w:date="2021-05-10T21:57:00Z">
              <w:r w:rsidRPr="005112C2" w:rsidDel="00B96E75">
                <w:rPr>
                  <w:rFonts w:ascii="Arial" w:hAnsi="Arial" w:cs="Arial"/>
                  <w:sz w:val="18"/>
                </w:rPr>
                <w:delText>dBm/</w:delText>
              </w:r>
            </w:del>
          </w:p>
          <w:p w14:paraId="376AFE7F" w14:textId="692AD923" w:rsidR="00B96E75" w:rsidRPr="00EC61C3" w:rsidDel="0063427C" w:rsidRDefault="00B96E75" w:rsidP="000446C8">
            <w:pPr>
              <w:keepLines/>
              <w:spacing w:after="0" w:line="256" w:lineRule="auto"/>
              <w:jc w:val="center"/>
              <w:rPr>
                <w:del w:id="722" w:author="CK Yang (楊智凱)" w:date="2021-05-10T22:35:00Z"/>
                <w:rFonts w:ascii="Arial" w:hAnsi="Arial" w:cs="Arial"/>
                <w:sz w:val="18"/>
              </w:rPr>
            </w:pPr>
            <w:del w:id="723" w:author="CK Yang (楊智凱)" w:date="2021-05-10T21:57:00Z">
              <w:r w:rsidRPr="005112C2" w:rsidDel="00B96E75">
                <w:rPr>
                  <w:rFonts w:ascii="Arial" w:hAnsi="Arial" w:cs="Arial"/>
                  <w:sz w:val="18"/>
                </w:rPr>
                <w:delText>9.36MHz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EB225A8" w14:textId="2BD9132B" w:rsidR="00B96E75" w:rsidRPr="00EC61C3" w:rsidDel="0063427C" w:rsidRDefault="00B96E75" w:rsidP="000446C8">
            <w:pPr>
              <w:keepLines/>
              <w:spacing w:after="0" w:line="256" w:lineRule="auto"/>
              <w:jc w:val="center"/>
              <w:rPr>
                <w:del w:id="724" w:author="CK Yang (楊智凱)" w:date="2021-05-10T22:35:00Z"/>
                <w:rFonts w:ascii="Arial" w:hAnsi="Arial" w:cs="Arial"/>
                <w:sz w:val="18"/>
              </w:rPr>
            </w:pPr>
            <w:del w:id="725" w:author="CK Yang (楊智凱)" w:date="2021-05-10T21:57:00Z">
              <w:r w:rsidDel="00B96E75">
                <w:rPr>
                  <w:rFonts w:ascii="Arial" w:hAnsi="Arial" w:cs="Arial" w:hint="eastAsia"/>
                  <w:sz w:val="18"/>
                  <w:lang w:eastAsia="zh-CN"/>
                </w:rPr>
                <w:delText>-</w:delText>
              </w:r>
              <w:r w:rsidDel="00B96E75">
                <w:rPr>
                  <w:rFonts w:ascii="Arial" w:hAnsi="Arial" w:cs="Arial"/>
                  <w:sz w:val="18"/>
                  <w:lang w:eastAsia="zh-CN"/>
                </w:rPr>
                <w:delText>58.96</w:delText>
              </w:r>
            </w:del>
          </w:p>
        </w:tc>
      </w:tr>
      <w:tr w:rsidR="00B96E75" w:rsidRPr="00EC61C3" w:rsidDel="0063427C" w14:paraId="49008A3E" w14:textId="227C68A7" w:rsidTr="000446C8">
        <w:trPr>
          <w:jc w:val="center"/>
          <w:del w:id="726" w:author="CK Yang (楊智凱)" w:date="2021-05-10T22:35:00Z"/>
        </w:trPr>
        <w:tc>
          <w:tcPr>
            <w:tcW w:w="2122" w:type="dxa"/>
            <w:vMerge/>
            <w:tcBorders>
              <w:left w:val="single" w:sz="4" w:space="0" w:color="auto"/>
              <w:bottom w:val="single" w:sz="4" w:space="0" w:color="auto"/>
              <w:right w:val="single" w:sz="4" w:space="0" w:color="auto"/>
            </w:tcBorders>
            <w:vAlign w:val="center"/>
          </w:tcPr>
          <w:p w14:paraId="5238AF8D" w14:textId="2B8E8C7B" w:rsidR="00B96E75" w:rsidRPr="00EC61C3" w:rsidDel="0063427C" w:rsidRDefault="00B96E75" w:rsidP="000446C8">
            <w:pPr>
              <w:keepLines/>
              <w:spacing w:after="0" w:line="256" w:lineRule="auto"/>
              <w:rPr>
                <w:del w:id="727"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63B39D32" w14:textId="16B0152A" w:rsidR="00B96E75" w:rsidRPr="00EC61C3" w:rsidDel="0063427C" w:rsidRDefault="00B96E75" w:rsidP="000446C8">
            <w:pPr>
              <w:keepLines/>
              <w:spacing w:after="0" w:line="256" w:lineRule="auto"/>
              <w:rPr>
                <w:del w:id="728" w:author="CK Yang (楊智凱)" w:date="2021-05-10T22:35:00Z"/>
                <w:rFonts w:ascii="Arial" w:hAnsi="Arial" w:cs="Arial"/>
                <w:sz w:val="18"/>
              </w:rPr>
            </w:pPr>
            <w:del w:id="729" w:author="CK Yang (楊智凱)" w:date="2021-05-10T21:57:00Z">
              <w:r w:rsidRPr="00EC61C3" w:rsidDel="00B96E75">
                <w:rPr>
                  <w:rFonts w:ascii="Arial" w:eastAsia="Calibri" w:hAnsi="Arial" w:cs="Arial"/>
                  <w:sz w:val="18"/>
                  <w:szCs w:val="22"/>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CA2735B" w14:textId="1864E5C2" w:rsidR="00B96E75" w:rsidRPr="005112C2" w:rsidDel="00B96E75" w:rsidRDefault="00B96E75" w:rsidP="000446C8">
            <w:pPr>
              <w:keepLines/>
              <w:spacing w:after="0" w:line="256" w:lineRule="auto"/>
              <w:jc w:val="center"/>
              <w:rPr>
                <w:del w:id="730" w:author="CK Yang (楊智凱)" w:date="2021-05-10T21:57:00Z"/>
                <w:rFonts w:ascii="Arial" w:hAnsi="Arial" w:cs="Arial"/>
                <w:sz w:val="18"/>
              </w:rPr>
            </w:pPr>
            <w:del w:id="731" w:author="CK Yang (楊智凱)" w:date="2021-05-10T21:57:00Z">
              <w:r w:rsidRPr="005112C2" w:rsidDel="00B96E75">
                <w:rPr>
                  <w:rFonts w:ascii="Arial" w:hAnsi="Arial" w:cs="Arial"/>
                  <w:sz w:val="18"/>
                </w:rPr>
                <w:delText>dBm/</w:delText>
              </w:r>
            </w:del>
          </w:p>
          <w:p w14:paraId="7F307559" w14:textId="7C28B4DC" w:rsidR="00B96E75" w:rsidRPr="00EC61C3" w:rsidDel="0063427C" w:rsidRDefault="00B96E75" w:rsidP="000446C8">
            <w:pPr>
              <w:keepLines/>
              <w:spacing w:after="0" w:line="256" w:lineRule="auto"/>
              <w:jc w:val="center"/>
              <w:rPr>
                <w:del w:id="732" w:author="CK Yang (楊智凱)" w:date="2021-05-10T22:35:00Z"/>
                <w:rFonts w:ascii="Arial" w:hAnsi="Arial" w:cs="Arial"/>
                <w:sz w:val="18"/>
              </w:rPr>
            </w:pPr>
            <w:del w:id="733" w:author="CK Yang (楊智凱)" w:date="2021-05-10T21:57:00Z">
              <w:r w:rsidRPr="005112C2" w:rsidDel="00B96E75">
                <w:rPr>
                  <w:rFonts w:ascii="Arial" w:hAnsi="Arial" w:cs="Arial"/>
                  <w:sz w:val="18"/>
                </w:rPr>
                <w:delText>38.16MHz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112CAF3" w14:textId="40AF5C80" w:rsidR="00B96E75" w:rsidRPr="00EC61C3" w:rsidDel="0063427C" w:rsidRDefault="00B96E75" w:rsidP="000446C8">
            <w:pPr>
              <w:keepLines/>
              <w:spacing w:after="0" w:line="256" w:lineRule="auto"/>
              <w:jc w:val="center"/>
              <w:rPr>
                <w:del w:id="734" w:author="CK Yang (楊智凱)" w:date="2021-05-10T22:35:00Z"/>
                <w:rFonts w:ascii="Arial" w:hAnsi="Arial" w:cs="Arial"/>
                <w:sz w:val="18"/>
              </w:rPr>
            </w:pPr>
            <w:del w:id="735" w:author="CK Yang (楊智凱)" w:date="2021-05-10T21:57:00Z">
              <w:r w:rsidDel="00B96E75">
                <w:rPr>
                  <w:rFonts w:ascii="Arial" w:hAnsi="Arial" w:cs="Arial" w:hint="eastAsia"/>
                  <w:sz w:val="18"/>
                  <w:lang w:eastAsia="zh-CN"/>
                </w:rPr>
                <w:delText>-</w:delText>
              </w:r>
              <w:r w:rsidDel="00B96E75">
                <w:rPr>
                  <w:rFonts w:ascii="Arial" w:hAnsi="Arial" w:cs="Arial"/>
                  <w:sz w:val="18"/>
                  <w:lang w:eastAsia="zh-CN"/>
                </w:rPr>
                <w:delText>52.87</w:delText>
              </w:r>
            </w:del>
          </w:p>
        </w:tc>
      </w:tr>
      <w:tr w:rsidR="00B96E75" w:rsidRPr="00EC61C3" w:rsidDel="0063427C" w14:paraId="65CE5331" w14:textId="2F1B0D2A" w:rsidTr="00B96E75">
        <w:trPr>
          <w:jc w:val="center"/>
          <w:del w:id="736" w:author="CK Yang (楊智凱)" w:date="2021-05-10T22:35:00Z"/>
          <w:trPrChange w:id="737"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738"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34C44EAF" w14:textId="19C79374" w:rsidR="00B96E75" w:rsidRPr="00EC61C3" w:rsidDel="0063427C" w:rsidRDefault="00B96E75" w:rsidP="000446C8">
            <w:pPr>
              <w:keepLines/>
              <w:spacing w:after="0" w:line="256" w:lineRule="auto"/>
              <w:rPr>
                <w:del w:id="739" w:author="CK Yang (楊智凱)" w:date="2021-05-10T22:35:00Z"/>
                <w:rFonts w:ascii="Arial" w:hAnsi="Arial" w:cs="Arial"/>
                <w:sz w:val="18"/>
              </w:rPr>
            </w:pPr>
            <w:del w:id="740" w:author="CK Yang (楊智凱)" w:date="2021-05-10T21:57:00Z">
              <w:r w:rsidRPr="00EC61C3" w:rsidDel="00B96E75">
                <w:rPr>
                  <w:rFonts w:ascii="Arial" w:hAnsi="Arial" w:cs="Arial"/>
                  <w:sz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tcPrChange w:id="741"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6A0B4C90" w14:textId="1870993E" w:rsidR="00B96E75" w:rsidRPr="00EC61C3" w:rsidDel="0063427C" w:rsidRDefault="00B96E75" w:rsidP="000446C8">
            <w:pPr>
              <w:keepLines/>
              <w:spacing w:after="0" w:line="256" w:lineRule="auto"/>
              <w:jc w:val="center"/>
              <w:rPr>
                <w:del w:id="742" w:author="CK Yang (楊智凱)" w:date="2021-05-10T22:35:00Z"/>
                <w:rFonts w:ascii="Arial" w:hAnsi="Arial" w:cs="Arial"/>
                <w:sz w:val="18"/>
              </w:rPr>
            </w:pPr>
            <w:del w:id="743" w:author="CK Yang (楊智凱)" w:date="2021-05-10T21:57:00Z">
              <w:r w:rsidRPr="00EC61C3" w:rsidDel="00B96E75">
                <w:rPr>
                  <w:rFonts w:ascii="Arial" w:hAnsi="Arial" w:cs="Arial"/>
                  <w:sz w:val="18"/>
                </w:rPr>
                <w:delTex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74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4E852AF8" w14:textId="32B399AB" w:rsidR="00B96E75" w:rsidRPr="00EC61C3" w:rsidDel="0063427C" w:rsidRDefault="00B96E75" w:rsidP="000446C8">
            <w:pPr>
              <w:keepLines/>
              <w:spacing w:after="0" w:line="256" w:lineRule="auto"/>
              <w:jc w:val="center"/>
              <w:rPr>
                <w:del w:id="745" w:author="CK Yang (楊智凱)" w:date="2021-05-10T22:35:00Z"/>
                <w:rFonts w:ascii="Arial" w:hAnsi="Arial" w:cs="Arial"/>
                <w:sz w:val="18"/>
              </w:rPr>
            </w:pPr>
            <w:del w:id="746" w:author="CK Yang (楊智凱)" w:date="2021-05-10T21:57:00Z">
              <w:r w:rsidRPr="00EC61C3" w:rsidDel="00B96E75">
                <w:rPr>
                  <w:rFonts w:ascii="Arial" w:hAnsi="Arial" w:cs="Arial"/>
                  <w:sz w:val="18"/>
                </w:rPr>
                <w:delText>AWGN</w:delText>
              </w:r>
            </w:del>
          </w:p>
        </w:tc>
      </w:tr>
      <w:tr w:rsidR="00B96E75" w:rsidRPr="00EC61C3" w:rsidDel="0063427C" w14:paraId="5ED479B4" w14:textId="6D0EFCA5" w:rsidTr="00B96E75">
        <w:trPr>
          <w:jc w:val="center"/>
          <w:del w:id="747" w:author="CK Yang (楊智凱)" w:date="2021-05-10T22:35:00Z"/>
          <w:trPrChange w:id="748" w:author="CK Yang (楊智凱)" w:date="2021-05-10T21:57:00Z">
            <w:trPr>
              <w:jc w:val="center"/>
            </w:trPr>
          </w:trPrChange>
        </w:trPr>
        <w:tc>
          <w:tcPr>
            <w:tcW w:w="9625" w:type="dxa"/>
            <w:gridSpan w:val="9"/>
            <w:tcBorders>
              <w:top w:val="single" w:sz="4" w:space="0" w:color="auto"/>
              <w:left w:val="single" w:sz="4" w:space="0" w:color="auto"/>
              <w:bottom w:val="single" w:sz="4" w:space="0" w:color="auto"/>
              <w:right w:val="single" w:sz="4" w:space="0" w:color="auto"/>
            </w:tcBorders>
            <w:vAlign w:val="center"/>
            <w:tcPrChange w:id="749" w:author="CK Yang (楊智凱)" w:date="2021-05-10T21:57:00Z">
              <w:tcPr>
                <w:tcW w:w="9625" w:type="dxa"/>
                <w:gridSpan w:val="9"/>
                <w:tcBorders>
                  <w:top w:val="single" w:sz="4" w:space="0" w:color="auto"/>
                  <w:left w:val="single" w:sz="4" w:space="0" w:color="auto"/>
                  <w:bottom w:val="single" w:sz="4" w:space="0" w:color="auto"/>
                  <w:right w:val="single" w:sz="4" w:space="0" w:color="auto"/>
                </w:tcBorders>
                <w:vAlign w:val="center"/>
              </w:tcPr>
            </w:tcPrChange>
          </w:tcPr>
          <w:p w14:paraId="375A7C9B" w14:textId="7EC1771B" w:rsidR="00B96E75" w:rsidRPr="00EC61C3" w:rsidDel="00B96E75" w:rsidRDefault="00B96E75" w:rsidP="000446C8">
            <w:pPr>
              <w:keepLines/>
              <w:spacing w:after="0" w:line="256" w:lineRule="auto"/>
              <w:ind w:left="851" w:hanging="851"/>
              <w:rPr>
                <w:del w:id="750" w:author="CK Yang (楊智凱)" w:date="2021-05-10T21:57:00Z"/>
                <w:rFonts w:ascii="Arial" w:hAnsi="Arial"/>
                <w:sz w:val="18"/>
              </w:rPr>
            </w:pPr>
            <w:del w:id="751" w:author="CK Yang (楊智凱)" w:date="2021-05-10T21:57:00Z">
              <w:r w:rsidRPr="00EC61C3" w:rsidDel="00B96E75">
                <w:rPr>
                  <w:rFonts w:ascii="Arial" w:hAnsi="Arial"/>
                  <w:sz w:val="18"/>
                </w:rPr>
                <w:delText>Note 1:</w:delText>
              </w:r>
              <w:r w:rsidRPr="00EC61C3" w:rsidDel="00B96E75">
                <w:rPr>
                  <w:rFonts w:ascii="Arial" w:hAnsi="Arial"/>
                  <w:sz w:val="18"/>
                </w:rPr>
                <w:tab/>
                <w:delText>OCNG shall be used such that both cells are fully allocated and a constant total transmitted power spectral density is achieved for all OFDM symbols.</w:delText>
              </w:r>
            </w:del>
          </w:p>
          <w:p w14:paraId="256B1F2D" w14:textId="55FA0F46" w:rsidR="00B96E75" w:rsidRPr="00EC61C3" w:rsidDel="00B96E75" w:rsidRDefault="00B96E75" w:rsidP="000446C8">
            <w:pPr>
              <w:keepLines/>
              <w:spacing w:after="0" w:line="256" w:lineRule="auto"/>
              <w:ind w:left="851" w:hanging="851"/>
              <w:rPr>
                <w:del w:id="752" w:author="CK Yang (楊智凱)" w:date="2021-05-10T21:57:00Z"/>
                <w:rFonts w:ascii="Arial" w:hAnsi="Arial"/>
                <w:sz w:val="18"/>
              </w:rPr>
            </w:pPr>
            <w:del w:id="753" w:author="CK Yang (楊智凱)" w:date="2021-05-10T21:57:00Z">
              <w:r w:rsidRPr="00EC61C3" w:rsidDel="00B96E75">
                <w:rPr>
                  <w:rFonts w:ascii="Arial" w:hAnsi="Arial"/>
                  <w:sz w:val="18"/>
                </w:rPr>
                <w:delText>Note 2:</w:delText>
              </w:r>
              <w:r w:rsidRPr="00EC61C3" w:rsidDel="00B96E75">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EC61C3" w:rsidDel="00B96E75">
                <w:rPr>
                  <w:rFonts w:ascii="Arial" w:eastAsia="Calibri" w:hAnsi="Arial" w:cs="v4.2.0"/>
                  <w:position w:val="-12"/>
                  <w:sz w:val="18"/>
                  <w:szCs w:val="22"/>
                </w:rPr>
                <w:object w:dxaOrig="435" w:dyaOrig="285" w14:anchorId="4D898DF1">
                  <v:shape id="_x0000_i1030" type="#_x0000_t75" style="width:20.8pt;height:20.8pt" o:ole="" fillcolor="window">
                    <v:imagedata r:id="rId15" o:title=""/>
                  </v:shape>
                  <o:OLEObject Type="Embed" ProgID="Equation.3" ShapeID="_x0000_i1030" DrawAspect="Content" ObjectID="_1683462492" r:id="rId22"/>
                </w:object>
              </w:r>
              <w:r w:rsidRPr="00EC61C3" w:rsidDel="00B96E75">
                <w:rPr>
                  <w:rFonts w:ascii="Arial" w:hAnsi="Arial"/>
                  <w:sz w:val="18"/>
                </w:rPr>
                <w:delText xml:space="preserve"> to be fulfilled.</w:delText>
              </w:r>
            </w:del>
          </w:p>
          <w:p w14:paraId="1997C529" w14:textId="6A45768A" w:rsidR="00B96E75" w:rsidRPr="00EC61C3" w:rsidDel="00B96E75" w:rsidRDefault="00B96E75" w:rsidP="000446C8">
            <w:pPr>
              <w:keepLines/>
              <w:spacing w:after="0" w:line="256" w:lineRule="auto"/>
              <w:ind w:left="851" w:hanging="851"/>
              <w:rPr>
                <w:del w:id="754" w:author="CK Yang (楊智凱)" w:date="2021-05-10T21:57:00Z"/>
                <w:rFonts w:ascii="Arial" w:hAnsi="Arial"/>
                <w:sz w:val="18"/>
              </w:rPr>
            </w:pPr>
            <w:del w:id="755" w:author="CK Yang (楊智凱)" w:date="2021-05-10T21:57:00Z">
              <w:r w:rsidRPr="00EC61C3" w:rsidDel="00B96E75">
                <w:rPr>
                  <w:rFonts w:ascii="Arial" w:hAnsi="Arial"/>
                  <w:sz w:val="18"/>
                </w:rPr>
                <w:delText>Note 3:</w:delText>
              </w:r>
              <w:r w:rsidRPr="00EC61C3" w:rsidDel="00B96E75">
                <w:rPr>
                  <w:rFonts w:ascii="Arial" w:hAnsi="Arial"/>
                  <w:sz w:val="18"/>
                </w:rPr>
                <w:tab/>
                <w:delText>SS-RSRP</w:delText>
              </w:r>
              <w:r w:rsidDel="00B96E75">
                <w:rPr>
                  <w:rFonts w:ascii="Arial" w:hAnsi="Arial"/>
                  <w:sz w:val="18"/>
                </w:rPr>
                <w:delText>, Io</w:delText>
              </w:r>
              <w:r w:rsidRPr="00EC61C3" w:rsidDel="00B96E75">
                <w:rPr>
                  <w:rFonts w:ascii="Arial" w:hAnsi="Arial"/>
                  <w:sz w:val="18"/>
                </w:rPr>
                <w:delText xml:space="preserve"> and SCH_RP levels have been derived from other parameters for information purposes. They are not settable parameters themselves.</w:delText>
              </w:r>
            </w:del>
          </w:p>
          <w:p w14:paraId="6E737821" w14:textId="3BD4C825" w:rsidR="00B96E75" w:rsidRPr="00EC61C3" w:rsidDel="0063427C" w:rsidRDefault="00B96E75" w:rsidP="000446C8">
            <w:pPr>
              <w:keepLines/>
              <w:spacing w:after="0" w:line="256" w:lineRule="auto"/>
              <w:ind w:left="851" w:hanging="851"/>
              <w:rPr>
                <w:del w:id="756" w:author="CK Yang (楊智凱)" w:date="2021-05-10T22:35:00Z"/>
                <w:rFonts w:ascii="Arial" w:hAnsi="Arial"/>
                <w:sz w:val="18"/>
              </w:rPr>
            </w:pPr>
            <w:del w:id="757" w:author="CK Yang (楊智凱)" w:date="2021-05-10T21:57:00Z">
              <w:r w:rsidRPr="00EC61C3" w:rsidDel="00B96E75">
                <w:rPr>
                  <w:rFonts w:ascii="Arial" w:hAnsi="Arial"/>
                  <w:sz w:val="18"/>
                </w:rPr>
                <w:delText>Note 4:</w:delText>
              </w:r>
              <w:r w:rsidRPr="00EC61C3" w:rsidDel="00B96E75">
                <w:rPr>
                  <w:rFonts w:ascii="Arial" w:hAnsi="Arial"/>
                  <w:sz w:val="18"/>
                </w:rPr>
                <w:tab/>
                <w:delText>The uplink resources for CSI reporting are assigned to the UE prior to the start of time period T2.]</w:delText>
              </w:r>
            </w:del>
          </w:p>
        </w:tc>
      </w:tr>
    </w:tbl>
    <w:p w14:paraId="7AC244B4" w14:textId="2AC752B8" w:rsidR="00B96E75" w:rsidDel="0063427C" w:rsidRDefault="00B96E75" w:rsidP="00490337">
      <w:pPr>
        <w:keepNext/>
        <w:keepLines/>
        <w:spacing w:before="60"/>
        <w:jc w:val="center"/>
        <w:rPr>
          <w:del w:id="758" w:author="CK Yang (楊智凱)" w:date="2021-05-10T22:34:00Z"/>
          <w:rFonts w:ascii="Arial" w:hAnsi="Arial"/>
          <w:b/>
          <w:lang w:eastAsia="ko-KR"/>
        </w:rPr>
      </w:pPr>
      <w:del w:id="759" w:author="CK Yang (楊智凱)" w:date="2021-05-10T22:34:00Z">
        <w:r w:rsidRPr="00EC61C3" w:rsidDel="0063427C">
          <w:rPr>
            <w:rFonts w:ascii="Arial" w:eastAsia="Calibri" w:hAnsi="Arial" w:cs="Arial"/>
            <w:sz w:val="18"/>
            <w:szCs w:val="22"/>
          </w:rPr>
          <w:fldChar w:fldCharType="begin"/>
        </w:r>
        <w:r w:rsidRPr="00EC61C3" w:rsidDel="0063427C">
          <w:rPr>
            <w:rFonts w:ascii="Arial" w:eastAsia="Calibri" w:hAnsi="Arial" w:cs="Arial"/>
            <w:sz w:val="18"/>
            <w:szCs w:val="22"/>
          </w:rPr>
          <w:fldChar w:fldCharType="end"/>
        </w:r>
        <w:r w:rsidRPr="00EC61C3" w:rsidDel="0063427C">
          <w:rPr>
            <w:rFonts w:ascii="Arial" w:eastAsia="Calibri" w:hAnsi="Arial" w:cs="Arial"/>
            <w:sz w:val="18"/>
            <w:szCs w:val="22"/>
          </w:rPr>
          <w:fldChar w:fldCharType="begin"/>
        </w:r>
        <w:r w:rsidRPr="00EC61C3" w:rsidDel="0063427C">
          <w:rPr>
            <w:rFonts w:ascii="Arial" w:eastAsia="Calibri" w:hAnsi="Arial" w:cs="Arial"/>
            <w:sz w:val="18"/>
            <w:szCs w:val="22"/>
          </w:rPr>
          <w:fldChar w:fldCharType="end"/>
        </w:r>
        <w:r w:rsidRPr="00EC61C3" w:rsidDel="0063427C">
          <w:rPr>
            <w:rFonts w:ascii="Arial" w:eastAsia="Calibri" w:hAnsi="Arial" w:cs="Arial"/>
            <w:i/>
            <w:sz w:val="18"/>
            <w:szCs w:val="22"/>
          </w:rPr>
          <w:fldChar w:fldCharType="begin"/>
        </w:r>
        <w:r w:rsidRPr="00EC61C3" w:rsidDel="0063427C">
          <w:rPr>
            <w:rFonts w:ascii="Arial" w:eastAsia="Calibri" w:hAnsi="Arial" w:cs="Arial"/>
            <w:i/>
            <w:sz w:val="18"/>
            <w:szCs w:val="22"/>
          </w:rPr>
          <w:fldChar w:fldCharType="end"/>
        </w:r>
        <w:r w:rsidRPr="00EC61C3" w:rsidDel="0063427C">
          <w:rPr>
            <w:rFonts w:ascii="Arial" w:eastAsia="Calibri" w:hAnsi="Arial" w:cs="Arial"/>
            <w:sz w:val="18"/>
            <w:szCs w:val="22"/>
          </w:rPr>
          <w:fldChar w:fldCharType="begin"/>
        </w:r>
        <w:r w:rsidRPr="00EC61C3" w:rsidDel="0063427C">
          <w:rPr>
            <w:rFonts w:ascii="Arial" w:eastAsia="Calibri" w:hAnsi="Arial" w:cs="Arial"/>
            <w:sz w:val="18"/>
            <w:szCs w:val="22"/>
          </w:rPr>
          <w:fldChar w:fldCharType="end"/>
        </w:r>
        <w:r w:rsidRPr="00EC61C3" w:rsidDel="0063427C">
          <w:rPr>
            <w:rFonts w:ascii="Arial" w:eastAsia="Calibri" w:hAnsi="Arial" w:cs="v4.2.0"/>
            <w:sz w:val="18"/>
            <w:szCs w:val="22"/>
          </w:rPr>
          <w:fldChar w:fldCharType="begin"/>
        </w:r>
        <w:r w:rsidRPr="00EC61C3" w:rsidDel="0063427C">
          <w:rPr>
            <w:rFonts w:ascii="Arial" w:eastAsia="Calibri" w:hAnsi="Arial" w:cs="v4.2.0"/>
            <w:sz w:val="18"/>
            <w:szCs w:val="22"/>
          </w:rPr>
          <w:fldChar w:fldCharType="end"/>
        </w:r>
      </w:del>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83"/>
        <w:gridCol w:w="1256"/>
        <w:gridCol w:w="792"/>
        <w:gridCol w:w="792"/>
        <w:gridCol w:w="748"/>
        <w:gridCol w:w="750"/>
        <w:gridCol w:w="787"/>
        <w:gridCol w:w="795"/>
      </w:tblGrid>
      <w:tr w:rsidR="0063427C" w:rsidRPr="00EC61C3" w14:paraId="6FCE2FD4" w14:textId="77777777" w:rsidTr="000446C8">
        <w:trPr>
          <w:jc w:val="center"/>
          <w:ins w:id="760" w:author="CK Yang (楊智凱)" w:date="2021-05-10T22:34: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99424" w14:textId="77777777" w:rsidR="0063427C" w:rsidRPr="00EC61C3" w:rsidRDefault="0063427C" w:rsidP="000446C8">
            <w:pPr>
              <w:keepLines/>
              <w:spacing w:after="0" w:line="256" w:lineRule="auto"/>
              <w:jc w:val="center"/>
              <w:rPr>
                <w:ins w:id="761" w:author="CK Yang (楊智凱)" w:date="2021-05-10T22:34:00Z"/>
                <w:rFonts w:ascii="Arial" w:hAnsi="Arial" w:cs="Arial"/>
                <w:b/>
                <w:sz w:val="18"/>
              </w:rPr>
            </w:pPr>
            <w:ins w:id="762" w:author="CK Yang (楊智凱)" w:date="2021-05-10T22:34:00Z">
              <w:r w:rsidRPr="00EC61C3">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7F4D8A8" w14:textId="77777777" w:rsidR="0063427C" w:rsidRPr="00EC61C3" w:rsidRDefault="0063427C" w:rsidP="000446C8">
            <w:pPr>
              <w:keepLines/>
              <w:spacing w:after="0" w:line="256" w:lineRule="auto"/>
              <w:jc w:val="center"/>
              <w:rPr>
                <w:ins w:id="763" w:author="CK Yang (楊智凱)" w:date="2021-05-10T22:34:00Z"/>
                <w:rFonts w:ascii="Arial" w:hAnsi="Arial" w:cs="Arial"/>
                <w:b/>
                <w:sz w:val="18"/>
              </w:rPr>
            </w:pPr>
            <w:ins w:id="764" w:author="CK Yang (楊智凱)" w:date="2021-05-10T22:34:00Z">
              <w:r w:rsidRPr="00EC61C3">
                <w:rPr>
                  <w:rFonts w:ascii="Arial" w:hAnsi="Arial" w:cs="Arial"/>
                  <w:b/>
                  <w:sz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288BFC" w14:textId="77777777" w:rsidR="0063427C" w:rsidRPr="00EC61C3" w:rsidRDefault="0063427C" w:rsidP="000446C8">
            <w:pPr>
              <w:keepLines/>
              <w:spacing w:after="0" w:line="256" w:lineRule="auto"/>
              <w:jc w:val="center"/>
              <w:rPr>
                <w:ins w:id="765" w:author="CK Yang (楊智凱)" w:date="2021-05-10T22:34:00Z"/>
                <w:rFonts w:ascii="Arial" w:hAnsi="Arial" w:cs="Arial"/>
                <w:sz w:val="18"/>
              </w:rPr>
            </w:pPr>
            <w:ins w:id="766" w:author="CK Yang (楊智凱)" w:date="2021-05-10T22:34:00Z">
              <w:r w:rsidRPr="00EC61C3">
                <w:rPr>
                  <w:rFonts w:ascii="Arial" w:hAnsi="Arial" w:cs="Arial"/>
                  <w:sz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8F0C0E" w14:textId="77777777" w:rsidR="0063427C" w:rsidRPr="00EC61C3" w:rsidRDefault="0063427C" w:rsidP="000446C8">
            <w:pPr>
              <w:keepLines/>
              <w:spacing w:after="0" w:line="256" w:lineRule="auto"/>
              <w:jc w:val="center"/>
              <w:rPr>
                <w:ins w:id="767" w:author="CK Yang (楊智凱)" w:date="2021-05-10T22:34:00Z"/>
                <w:rFonts w:ascii="Arial" w:hAnsi="Arial" w:cs="Arial"/>
                <w:sz w:val="18"/>
              </w:rPr>
            </w:pPr>
            <w:ins w:id="768" w:author="CK Yang (楊智凱)" w:date="2021-05-10T22:34:00Z">
              <w:r w:rsidRPr="00EC61C3">
                <w:rPr>
                  <w:rFonts w:ascii="Arial" w:hAnsi="Arial" w:cs="Arial"/>
                  <w:sz w:val="18"/>
                </w:rPr>
                <w:t>Cell 3</w:t>
              </w:r>
            </w:ins>
          </w:p>
        </w:tc>
      </w:tr>
      <w:tr w:rsidR="0063427C" w:rsidRPr="00EC61C3" w14:paraId="4965CA07" w14:textId="77777777" w:rsidTr="000446C8">
        <w:trPr>
          <w:jc w:val="center"/>
          <w:ins w:id="769" w:author="CK Yang (楊智凱)" w:date="2021-05-10T22:34: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40DC170" w14:textId="77777777" w:rsidR="0063427C" w:rsidRPr="00EC61C3" w:rsidRDefault="0063427C" w:rsidP="000446C8">
            <w:pPr>
              <w:spacing w:after="0" w:line="256" w:lineRule="auto"/>
              <w:rPr>
                <w:ins w:id="770" w:author="CK Yang (楊智凱)" w:date="2021-05-10T22:34: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C2D568" w14:textId="77777777" w:rsidR="0063427C" w:rsidRPr="00EC61C3" w:rsidRDefault="0063427C" w:rsidP="000446C8">
            <w:pPr>
              <w:spacing w:after="0" w:line="256" w:lineRule="auto"/>
              <w:rPr>
                <w:ins w:id="771" w:author="CK Yang (楊智凱)" w:date="2021-05-10T22:34:00Z"/>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81C9F5" w14:textId="77777777" w:rsidR="0063427C" w:rsidRPr="00EC61C3" w:rsidRDefault="0063427C" w:rsidP="000446C8">
            <w:pPr>
              <w:keepLines/>
              <w:spacing w:after="0" w:line="256" w:lineRule="auto"/>
              <w:jc w:val="center"/>
              <w:rPr>
                <w:ins w:id="772" w:author="CK Yang (楊智凱)" w:date="2021-05-10T22:34:00Z"/>
                <w:rFonts w:ascii="Arial" w:hAnsi="Arial" w:cs="Arial"/>
                <w:sz w:val="18"/>
              </w:rPr>
            </w:pPr>
            <w:ins w:id="773" w:author="CK Yang (楊智凱)" w:date="2021-05-10T22:34:00Z">
              <w:r w:rsidRPr="00EC61C3">
                <w:rPr>
                  <w:rFonts w:ascii="Arial" w:hAnsi="Arial" w:cs="Arial"/>
                  <w:sz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52D60F2" w14:textId="77777777" w:rsidR="0063427C" w:rsidRPr="00EC61C3" w:rsidRDefault="0063427C" w:rsidP="000446C8">
            <w:pPr>
              <w:keepLines/>
              <w:spacing w:after="0" w:line="256" w:lineRule="auto"/>
              <w:jc w:val="center"/>
              <w:rPr>
                <w:ins w:id="774" w:author="CK Yang (楊智凱)" w:date="2021-05-10T22:34:00Z"/>
                <w:rFonts w:ascii="Arial" w:hAnsi="Arial" w:cs="Arial"/>
                <w:sz w:val="18"/>
              </w:rPr>
            </w:pPr>
            <w:ins w:id="775" w:author="CK Yang (楊智凱)" w:date="2021-05-10T22:34:00Z">
              <w:r w:rsidRPr="00EC61C3">
                <w:rPr>
                  <w:rFonts w:ascii="Arial" w:hAnsi="Arial" w:cs="Arial"/>
                  <w:sz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8ECEC72" w14:textId="77777777" w:rsidR="0063427C" w:rsidRPr="00EC61C3" w:rsidRDefault="0063427C" w:rsidP="000446C8">
            <w:pPr>
              <w:keepLines/>
              <w:spacing w:after="0" w:line="256" w:lineRule="auto"/>
              <w:jc w:val="center"/>
              <w:rPr>
                <w:ins w:id="776" w:author="CK Yang (楊智凱)" w:date="2021-05-10T22:34:00Z"/>
                <w:rFonts w:ascii="Arial" w:hAnsi="Arial" w:cs="Arial"/>
                <w:sz w:val="18"/>
              </w:rPr>
            </w:pPr>
            <w:ins w:id="777" w:author="CK Yang (楊智凱)" w:date="2021-05-10T22:34:00Z">
              <w:r w:rsidRPr="00EC61C3">
                <w:rPr>
                  <w:rFonts w:ascii="Arial" w:hAnsi="Arial" w:cs="Arial"/>
                  <w:sz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437A4AA" w14:textId="77777777" w:rsidR="0063427C" w:rsidRPr="00EC61C3" w:rsidRDefault="0063427C" w:rsidP="000446C8">
            <w:pPr>
              <w:keepLines/>
              <w:spacing w:after="0" w:line="256" w:lineRule="auto"/>
              <w:jc w:val="center"/>
              <w:rPr>
                <w:ins w:id="778" w:author="CK Yang (楊智凱)" w:date="2021-05-10T22:34:00Z"/>
                <w:rFonts w:ascii="Arial" w:hAnsi="Arial" w:cs="Arial"/>
                <w:sz w:val="18"/>
              </w:rPr>
            </w:pPr>
            <w:ins w:id="779" w:author="CK Yang (楊智凱)" w:date="2021-05-10T22:34:00Z">
              <w:r w:rsidRPr="00EC61C3">
                <w:rPr>
                  <w:rFonts w:ascii="Arial" w:hAnsi="Arial" w:cs="Arial"/>
                  <w:sz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5B4B9AB" w14:textId="77777777" w:rsidR="0063427C" w:rsidRPr="00EC61C3" w:rsidRDefault="0063427C" w:rsidP="000446C8">
            <w:pPr>
              <w:keepLines/>
              <w:spacing w:after="0" w:line="256" w:lineRule="auto"/>
              <w:jc w:val="center"/>
              <w:rPr>
                <w:ins w:id="780" w:author="CK Yang (楊智凱)" w:date="2021-05-10T22:34:00Z"/>
                <w:rFonts w:ascii="Arial" w:hAnsi="Arial" w:cs="Arial"/>
                <w:sz w:val="18"/>
              </w:rPr>
            </w:pPr>
            <w:ins w:id="781" w:author="CK Yang (楊智凱)" w:date="2021-05-10T22:34:00Z">
              <w:r w:rsidRPr="00EC61C3">
                <w:rPr>
                  <w:rFonts w:ascii="Arial" w:hAnsi="Arial" w:cs="Arial"/>
                  <w:sz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1439987" w14:textId="77777777" w:rsidR="0063427C" w:rsidRPr="00EC61C3" w:rsidRDefault="0063427C" w:rsidP="000446C8">
            <w:pPr>
              <w:keepLines/>
              <w:spacing w:after="0" w:line="256" w:lineRule="auto"/>
              <w:jc w:val="center"/>
              <w:rPr>
                <w:ins w:id="782" w:author="CK Yang (楊智凱)" w:date="2021-05-10T22:34:00Z"/>
                <w:rFonts w:ascii="Arial" w:hAnsi="Arial" w:cs="Arial"/>
                <w:sz w:val="18"/>
              </w:rPr>
            </w:pPr>
            <w:ins w:id="783" w:author="CK Yang (楊智凱)" w:date="2021-05-10T22:34:00Z">
              <w:r w:rsidRPr="00EC61C3">
                <w:rPr>
                  <w:rFonts w:ascii="Arial" w:hAnsi="Arial" w:cs="Arial"/>
                  <w:sz w:val="18"/>
                </w:rPr>
                <w:t>T3</w:t>
              </w:r>
            </w:ins>
          </w:p>
        </w:tc>
      </w:tr>
      <w:tr w:rsidR="0063427C" w:rsidRPr="00EC61C3" w14:paraId="263931F8" w14:textId="77777777" w:rsidTr="000446C8">
        <w:trPr>
          <w:jc w:val="center"/>
          <w:ins w:id="78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1043D4A" w14:textId="77777777" w:rsidR="0063427C" w:rsidRPr="00EC61C3" w:rsidRDefault="0063427C" w:rsidP="000446C8">
            <w:pPr>
              <w:keepLines/>
              <w:spacing w:after="0" w:line="256" w:lineRule="auto"/>
              <w:rPr>
                <w:ins w:id="785" w:author="CK Yang (楊智凱)" w:date="2021-05-10T22:34:00Z"/>
                <w:rFonts w:ascii="Arial" w:hAnsi="Arial" w:cs="Arial"/>
                <w:sz w:val="18"/>
              </w:rPr>
            </w:pPr>
            <w:ins w:id="786" w:author="CK Yang (楊智凱)" w:date="2021-05-10T22:34:00Z">
              <w:r w:rsidRPr="00EC61C3">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AB03C69" w14:textId="77777777" w:rsidR="0063427C" w:rsidRPr="00EC61C3" w:rsidRDefault="0063427C" w:rsidP="000446C8">
            <w:pPr>
              <w:keepLines/>
              <w:spacing w:after="0" w:line="256" w:lineRule="auto"/>
              <w:jc w:val="center"/>
              <w:rPr>
                <w:ins w:id="787"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0A8400" w14:textId="77777777" w:rsidR="0063427C" w:rsidRPr="00EC61C3" w:rsidRDefault="0063427C" w:rsidP="000446C8">
            <w:pPr>
              <w:keepLines/>
              <w:spacing w:after="0" w:line="256" w:lineRule="auto"/>
              <w:jc w:val="center"/>
              <w:rPr>
                <w:ins w:id="788" w:author="CK Yang (楊智凱)" w:date="2021-05-10T22:34:00Z"/>
                <w:rFonts w:ascii="Arial" w:hAnsi="Arial" w:cs="Arial"/>
                <w:sz w:val="18"/>
              </w:rPr>
            </w:pPr>
            <w:ins w:id="789" w:author="CK Yang (楊智凱)" w:date="2021-05-10T22:34:00Z">
              <w:r w:rsidRPr="00EC61C3">
                <w:rPr>
                  <w:rFonts w:ascii="Arial" w:hAnsi="Arial" w:cs="Arial"/>
                  <w:sz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76D794" w14:textId="77777777" w:rsidR="0063427C" w:rsidRPr="00EC61C3" w:rsidRDefault="0063427C" w:rsidP="000446C8">
            <w:pPr>
              <w:keepLines/>
              <w:spacing w:after="0" w:line="256" w:lineRule="auto"/>
              <w:jc w:val="center"/>
              <w:rPr>
                <w:ins w:id="790" w:author="CK Yang (楊智凱)" w:date="2021-05-10T22:34:00Z"/>
                <w:rFonts w:ascii="Arial" w:hAnsi="Arial" w:cs="Arial"/>
                <w:sz w:val="18"/>
              </w:rPr>
            </w:pPr>
            <w:ins w:id="791" w:author="CK Yang (楊智凱)" w:date="2021-05-10T22:34:00Z">
              <w:r w:rsidRPr="00EC61C3">
                <w:rPr>
                  <w:rFonts w:ascii="Arial" w:hAnsi="Arial" w:cs="Arial"/>
                  <w:sz w:val="18"/>
                </w:rPr>
                <w:t>freq2</w:t>
              </w:r>
            </w:ins>
          </w:p>
        </w:tc>
      </w:tr>
      <w:tr w:rsidR="0063427C" w:rsidRPr="00EC61C3" w14:paraId="6C753A1A" w14:textId="77777777" w:rsidTr="000446C8">
        <w:trPr>
          <w:trHeight w:val="105"/>
          <w:jc w:val="center"/>
          <w:ins w:id="792"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B3EAB77" w14:textId="77777777" w:rsidR="0063427C" w:rsidRPr="00EC61C3" w:rsidRDefault="0063427C" w:rsidP="000446C8">
            <w:pPr>
              <w:keepLines/>
              <w:spacing w:after="0" w:line="256" w:lineRule="auto"/>
              <w:rPr>
                <w:ins w:id="793" w:author="CK Yang (楊智凱)" w:date="2021-05-10T22:34:00Z"/>
                <w:rFonts w:ascii="Arial" w:hAnsi="Arial" w:cs="Arial"/>
                <w:sz w:val="18"/>
              </w:rPr>
            </w:pPr>
            <w:ins w:id="794" w:author="CK Yang (楊智凱)" w:date="2021-05-10T22:34:00Z">
              <w:r w:rsidRPr="00EC61C3">
                <w:rPr>
                  <w:rFonts w:ascii="Arial" w:hAnsi="Arial" w:cs="Arial"/>
                  <w:sz w:val="18"/>
                </w:rPr>
                <w:t>Duplex mode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E44F329" w14:textId="77777777" w:rsidR="0063427C" w:rsidRPr="00EC61C3" w:rsidRDefault="0063427C" w:rsidP="000446C8">
            <w:pPr>
              <w:keepLines/>
              <w:spacing w:after="0" w:line="256" w:lineRule="auto"/>
              <w:rPr>
                <w:ins w:id="795" w:author="CK Yang (楊智凱)" w:date="2021-05-10T22:34:00Z"/>
                <w:rFonts w:ascii="Arial" w:hAnsi="Arial" w:cs="Arial"/>
                <w:sz w:val="18"/>
              </w:rPr>
            </w:pPr>
            <w:ins w:id="796" w:author="CK Yang (楊智凱)" w:date="2021-05-10T22:34:00Z">
              <w:r w:rsidRPr="00EC61C3">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313A59" w14:textId="77777777" w:rsidR="0063427C" w:rsidRPr="00EC61C3" w:rsidRDefault="0063427C" w:rsidP="000446C8">
            <w:pPr>
              <w:keepLines/>
              <w:spacing w:after="0" w:line="256" w:lineRule="auto"/>
              <w:ind w:left="57" w:hanging="57"/>
              <w:jc w:val="center"/>
              <w:rPr>
                <w:ins w:id="797"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99822A0" w14:textId="77777777" w:rsidR="0063427C" w:rsidRPr="00EC61C3" w:rsidRDefault="0063427C" w:rsidP="000446C8">
            <w:pPr>
              <w:keepLines/>
              <w:spacing w:after="0" w:line="256" w:lineRule="auto"/>
              <w:jc w:val="center"/>
              <w:rPr>
                <w:ins w:id="798" w:author="CK Yang (楊智凱)" w:date="2021-05-10T22:34:00Z"/>
                <w:rFonts w:ascii="Arial" w:hAnsi="Arial" w:cs="Arial"/>
                <w:sz w:val="18"/>
              </w:rPr>
            </w:pPr>
            <w:ins w:id="799" w:author="CK Yang (楊智凱)" w:date="2021-05-10T22:34:00Z">
              <w:r w:rsidRPr="00EC61C3">
                <w:rPr>
                  <w:rFonts w:ascii="Arial" w:hAnsi="Arial" w:cs="Arial"/>
                  <w:sz w:val="18"/>
                </w:rPr>
                <w:t>FDD</w:t>
              </w:r>
            </w:ins>
          </w:p>
        </w:tc>
      </w:tr>
      <w:tr w:rsidR="0063427C" w:rsidRPr="00EC61C3" w14:paraId="19313D85" w14:textId="77777777" w:rsidTr="000446C8">
        <w:trPr>
          <w:trHeight w:val="105"/>
          <w:jc w:val="center"/>
          <w:ins w:id="800"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42D973" w14:textId="77777777" w:rsidR="0063427C" w:rsidRPr="00EC61C3" w:rsidRDefault="0063427C" w:rsidP="000446C8">
            <w:pPr>
              <w:spacing w:after="0" w:line="256" w:lineRule="auto"/>
              <w:rPr>
                <w:ins w:id="801"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79D0118" w14:textId="77777777" w:rsidR="0063427C" w:rsidRPr="00EC61C3" w:rsidRDefault="0063427C" w:rsidP="000446C8">
            <w:pPr>
              <w:keepLines/>
              <w:spacing w:after="0" w:line="256" w:lineRule="auto"/>
              <w:rPr>
                <w:ins w:id="802" w:author="CK Yang (楊智凱)" w:date="2021-05-10T22:34:00Z"/>
                <w:rFonts w:ascii="Arial" w:hAnsi="Arial" w:cs="Arial"/>
                <w:sz w:val="18"/>
              </w:rPr>
            </w:pPr>
            <w:ins w:id="803" w:author="CK Yang (楊智凱)" w:date="2021-05-10T22:34:00Z">
              <w:r w:rsidRPr="00EC61C3">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3FDA47" w14:textId="77777777" w:rsidR="0063427C" w:rsidRPr="00EC61C3" w:rsidRDefault="0063427C" w:rsidP="000446C8">
            <w:pPr>
              <w:spacing w:after="0" w:line="256" w:lineRule="auto"/>
              <w:rPr>
                <w:ins w:id="804"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A58020" w14:textId="77777777" w:rsidR="0063427C" w:rsidRPr="00EC61C3" w:rsidRDefault="0063427C" w:rsidP="000446C8">
            <w:pPr>
              <w:keepLines/>
              <w:spacing w:after="0" w:line="256" w:lineRule="auto"/>
              <w:jc w:val="center"/>
              <w:rPr>
                <w:ins w:id="805" w:author="CK Yang (楊智凱)" w:date="2021-05-10T22:34:00Z"/>
                <w:rFonts w:ascii="Arial" w:hAnsi="Arial" w:cs="Arial"/>
                <w:sz w:val="18"/>
              </w:rPr>
            </w:pPr>
            <w:ins w:id="806" w:author="CK Yang (楊智凱)" w:date="2021-05-10T22:34:00Z">
              <w:r w:rsidRPr="00EC61C3">
                <w:rPr>
                  <w:rFonts w:ascii="Arial" w:hAnsi="Arial" w:cs="Arial"/>
                  <w:sz w:val="18"/>
                </w:rPr>
                <w:t>TDD</w:t>
              </w:r>
            </w:ins>
          </w:p>
        </w:tc>
      </w:tr>
      <w:tr w:rsidR="0063427C" w:rsidRPr="00EC61C3" w14:paraId="3D7DCD03" w14:textId="77777777" w:rsidTr="000446C8">
        <w:trPr>
          <w:trHeight w:val="283"/>
          <w:jc w:val="center"/>
          <w:ins w:id="807"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111CE64" w14:textId="77777777" w:rsidR="0063427C" w:rsidRPr="00EC61C3" w:rsidRDefault="0063427C" w:rsidP="000446C8">
            <w:pPr>
              <w:keepLines/>
              <w:spacing w:after="0" w:line="256" w:lineRule="auto"/>
              <w:rPr>
                <w:ins w:id="808" w:author="CK Yang (楊智凱)" w:date="2021-05-10T22:34:00Z"/>
                <w:rFonts w:ascii="Arial" w:hAnsi="Arial" w:cs="Arial"/>
                <w:sz w:val="18"/>
              </w:rPr>
            </w:pPr>
            <w:ins w:id="809" w:author="CK Yang (楊智凱)" w:date="2021-05-10T22:34:00Z">
              <w:r w:rsidRPr="00EC61C3">
                <w:rPr>
                  <w:rFonts w:ascii="Arial" w:hAnsi="Arial" w:cs="Arial"/>
                  <w:sz w:val="18"/>
                </w:rPr>
                <w:t>TDD configuration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3279935" w14:textId="77777777" w:rsidR="0063427C" w:rsidRPr="00EC61C3" w:rsidRDefault="0063427C" w:rsidP="000446C8">
            <w:pPr>
              <w:keepLines/>
              <w:spacing w:after="0" w:line="256" w:lineRule="auto"/>
              <w:rPr>
                <w:ins w:id="810" w:author="CK Yang (楊智凱)" w:date="2021-05-10T22:34:00Z"/>
                <w:rFonts w:ascii="Arial" w:hAnsi="Arial" w:cs="Arial"/>
                <w:sz w:val="18"/>
              </w:rPr>
            </w:pPr>
            <w:ins w:id="811"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12D8003" w14:textId="77777777" w:rsidR="0063427C" w:rsidRPr="00EC61C3" w:rsidRDefault="0063427C" w:rsidP="000446C8">
            <w:pPr>
              <w:keepLines/>
              <w:spacing w:after="0" w:line="256" w:lineRule="auto"/>
              <w:jc w:val="center"/>
              <w:rPr>
                <w:ins w:id="812"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994D35F" w14:textId="77777777" w:rsidR="0063427C" w:rsidRPr="00EC61C3" w:rsidRDefault="0063427C" w:rsidP="000446C8">
            <w:pPr>
              <w:keepLines/>
              <w:spacing w:after="0" w:line="256" w:lineRule="auto"/>
              <w:jc w:val="center"/>
              <w:rPr>
                <w:ins w:id="813" w:author="CK Yang (楊智凱)" w:date="2021-05-10T22:34:00Z"/>
                <w:rFonts w:ascii="Arial" w:hAnsi="Arial" w:cs="Arial"/>
                <w:sz w:val="18"/>
              </w:rPr>
            </w:pPr>
            <w:ins w:id="814" w:author="CK Yang (楊智凱)" w:date="2021-05-10T22:34:00Z">
              <w:r w:rsidRPr="00EC61C3">
                <w:rPr>
                  <w:rFonts w:ascii="Arial" w:hAnsi="Arial" w:cs="Arial"/>
                  <w:sz w:val="18"/>
                </w:rPr>
                <w:t>Not Applicable</w:t>
              </w:r>
            </w:ins>
          </w:p>
        </w:tc>
      </w:tr>
      <w:tr w:rsidR="0063427C" w:rsidRPr="00EC61C3" w14:paraId="4A7B0FC6" w14:textId="77777777" w:rsidTr="000446C8">
        <w:trPr>
          <w:trHeight w:val="283"/>
          <w:jc w:val="center"/>
          <w:ins w:id="815"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E2EBC57" w14:textId="77777777" w:rsidR="0063427C" w:rsidRPr="00EC61C3" w:rsidRDefault="0063427C" w:rsidP="000446C8">
            <w:pPr>
              <w:spacing w:after="0" w:line="256" w:lineRule="auto"/>
              <w:rPr>
                <w:ins w:id="816"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1FC1DB1" w14:textId="77777777" w:rsidR="0063427C" w:rsidRPr="00EC61C3" w:rsidRDefault="0063427C" w:rsidP="000446C8">
            <w:pPr>
              <w:keepLines/>
              <w:spacing w:after="0" w:line="256" w:lineRule="auto"/>
              <w:rPr>
                <w:ins w:id="817" w:author="CK Yang (楊智凱)" w:date="2021-05-10T22:34:00Z"/>
                <w:rFonts w:ascii="Arial" w:hAnsi="Arial" w:cs="Arial"/>
                <w:sz w:val="18"/>
              </w:rPr>
            </w:pPr>
            <w:ins w:id="818"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0BB8BD" w14:textId="77777777" w:rsidR="0063427C" w:rsidRPr="00EC61C3" w:rsidRDefault="0063427C" w:rsidP="000446C8">
            <w:pPr>
              <w:spacing w:after="0" w:line="256" w:lineRule="auto"/>
              <w:rPr>
                <w:ins w:id="819"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BAEF4D" w14:textId="77777777" w:rsidR="0063427C" w:rsidRPr="00EC61C3" w:rsidRDefault="0063427C" w:rsidP="000446C8">
            <w:pPr>
              <w:keepLines/>
              <w:spacing w:after="0" w:line="256" w:lineRule="auto"/>
              <w:jc w:val="center"/>
              <w:rPr>
                <w:ins w:id="820" w:author="CK Yang (楊智凱)" w:date="2021-05-10T22:34:00Z"/>
                <w:rFonts w:ascii="Arial" w:hAnsi="Arial" w:cs="Arial"/>
                <w:sz w:val="18"/>
              </w:rPr>
            </w:pPr>
            <w:ins w:id="821" w:author="CK Yang (楊智凱)" w:date="2021-05-10T22:34:00Z">
              <w:r w:rsidRPr="00EC61C3">
                <w:rPr>
                  <w:rFonts w:ascii="Arial" w:hAnsi="Arial" w:cs="Arial"/>
                  <w:sz w:val="18"/>
                </w:rPr>
                <w:t>TDDConf.1.1</w:t>
              </w:r>
            </w:ins>
          </w:p>
        </w:tc>
      </w:tr>
      <w:tr w:rsidR="0063427C" w:rsidRPr="00EC61C3" w14:paraId="06F04951" w14:textId="77777777" w:rsidTr="000446C8">
        <w:trPr>
          <w:trHeight w:val="283"/>
          <w:jc w:val="center"/>
          <w:ins w:id="822"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E18FE9C" w14:textId="77777777" w:rsidR="0063427C" w:rsidRPr="00EC61C3" w:rsidRDefault="0063427C" w:rsidP="000446C8">
            <w:pPr>
              <w:spacing w:after="0" w:line="256" w:lineRule="auto"/>
              <w:rPr>
                <w:ins w:id="823"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FECA526" w14:textId="77777777" w:rsidR="0063427C" w:rsidRPr="00EC61C3" w:rsidRDefault="0063427C" w:rsidP="000446C8">
            <w:pPr>
              <w:keepLines/>
              <w:spacing w:after="0" w:line="256" w:lineRule="auto"/>
              <w:rPr>
                <w:ins w:id="824" w:author="CK Yang (楊智凱)" w:date="2021-05-10T22:34:00Z"/>
                <w:rFonts w:ascii="Arial" w:hAnsi="Arial" w:cs="Arial"/>
                <w:sz w:val="18"/>
              </w:rPr>
            </w:pPr>
            <w:ins w:id="825"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889405" w14:textId="77777777" w:rsidR="0063427C" w:rsidRPr="00EC61C3" w:rsidRDefault="0063427C" w:rsidP="000446C8">
            <w:pPr>
              <w:spacing w:after="0" w:line="256" w:lineRule="auto"/>
              <w:rPr>
                <w:ins w:id="826"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6A36F43" w14:textId="77777777" w:rsidR="0063427C" w:rsidRPr="00EC61C3" w:rsidRDefault="0063427C" w:rsidP="000446C8">
            <w:pPr>
              <w:keepLines/>
              <w:spacing w:after="0" w:line="256" w:lineRule="auto"/>
              <w:jc w:val="center"/>
              <w:rPr>
                <w:ins w:id="827" w:author="CK Yang (楊智凱)" w:date="2021-05-10T22:34:00Z"/>
                <w:rFonts w:ascii="Arial" w:hAnsi="Arial" w:cs="Arial"/>
                <w:sz w:val="18"/>
              </w:rPr>
            </w:pPr>
            <w:ins w:id="828" w:author="CK Yang (楊智凱)" w:date="2021-05-10T22:34:00Z">
              <w:r w:rsidRPr="00EC61C3">
                <w:rPr>
                  <w:rFonts w:ascii="Arial" w:hAnsi="Arial" w:cs="Arial"/>
                  <w:sz w:val="18"/>
                </w:rPr>
                <w:t>TDDConf.2.1</w:t>
              </w:r>
            </w:ins>
          </w:p>
        </w:tc>
      </w:tr>
      <w:tr w:rsidR="0063427C" w:rsidRPr="00EC61C3" w14:paraId="5239D1B1" w14:textId="77777777" w:rsidTr="000446C8">
        <w:trPr>
          <w:trHeight w:val="283"/>
          <w:jc w:val="center"/>
          <w:ins w:id="829"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B395216" w14:textId="77777777" w:rsidR="0063427C" w:rsidRPr="00EC61C3" w:rsidRDefault="0063427C" w:rsidP="000446C8">
            <w:pPr>
              <w:keepLines/>
              <w:spacing w:after="0" w:line="256" w:lineRule="auto"/>
              <w:rPr>
                <w:ins w:id="830" w:author="CK Yang (楊智凱)" w:date="2021-05-10T22:34:00Z"/>
                <w:rFonts w:ascii="Arial" w:hAnsi="Arial" w:cs="Arial"/>
                <w:sz w:val="18"/>
              </w:rPr>
            </w:pPr>
            <w:ins w:id="831" w:author="CK Yang (楊智凱)" w:date="2021-05-10T22:34:00Z">
              <w:r w:rsidRPr="00EC61C3">
                <w:rPr>
                  <w:rFonts w:ascii="Arial" w:hAnsi="Arial" w:cs="Arial"/>
                  <w:sz w:val="18"/>
                </w:rPr>
                <w:t>BW</w:t>
              </w:r>
              <w:r w:rsidRPr="00EC61C3">
                <w:rPr>
                  <w:rFonts w:ascii="Arial" w:hAnsi="Arial" w:cs="Arial"/>
                  <w:sz w:val="18"/>
                  <w:vertAlign w:val="subscript"/>
                </w:rPr>
                <w:t>channel</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10EEF87" w14:textId="77777777" w:rsidR="0063427C" w:rsidRPr="00EC61C3" w:rsidRDefault="0063427C" w:rsidP="000446C8">
            <w:pPr>
              <w:keepLines/>
              <w:spacing w:after="0" w:line="256" w:lineRule="auto"/>
              <w:rPr>
                <w:ins w:id="832" w:author="CK Yang (楊智凱)" w:date="2021-05-10T22:34:00Z"/>
                <w:rFonts w:ascii="Arial" w:hAnsi="Arial" w:cs="Arial"/>
                <w:sz w:val="18"/>
              </w:rPr>
            </w:pPr>
            <w:ins w:id="833"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5081091" w14:textId="77777777" w:rsidR="0063427C" w:rsidRPr="00EC61C3" w:rsidRDefault="0063427C" w:rsidP="000446C8">
            <w:pPr>
              <w:keepLines/>
              <w:spacing w:after="0" w:line="256" w:lineRule="auto"/>
              <w:jc w:val="center"/>
              <w:rPr>
                <w:ins w:id="834" w:author="CK Yang (楊智凱)" w:date="2021-05-10T22:34:00Z"/>
                <w:rFonts w:ascii="Arial" w:hAnsi="Arial" w:cs="Arial"/>
                <w:sz w:val="18"/>
              </w:rPr>
            </w:pPr>
            <w:ins w:id="835" w:author="CK Yang (楊智凱)" w:date="2021-05-10T22:34:00Z">
              <w:r w:rsidRPr="00EC61C3">
                <w:rPr>
                  <w:rFonts w:ascii="Arial" w:hAnsi="Arial" w:cs="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17074B4" w14:textId="77777777" w:rsidR="0063427C" w:rsidRPr="00EC61C3" w:rsidRDefault="0063427C" w:rsidP="000446C8">
            <w:pPr>
              <w:keepLines/>
              <w:spacing w:after="0" w:line="256" w:lineRule="auto"/>
              <w:jc w:val="center"/>
              <w:rPr>
                <w:ins w:id="836" w:author="CK Yang (楊智凱)" w:date="2021-05-10T22:34:00Z"/>
                <w:rFonts w:ascii="Arial" w:hAnsi="Arial" w:cs="Arial"/>
                <w:sz w:val="18"/>
                <w:szCs w:val="18"/>
              </w:rPr>
            </w:pPr>
            <w:ins w:id="837" w:author="CK Yang (楊智凱)" w:date="2021-05-10T22:34: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63427C" w:rsidRPr="00EC61C3" w14:paraId="5C2A2985" w14:textId="77777777" w:rsidTr="000446C8">
        <w:trPr>
          <w:trHeight w:val="283"/>
          <w:jc w:val="center"/>
          <w:ins w:id="838"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2E44E7" w14:textId="77777777" w:rsidR="0063427C" w:rsidRPr="00EC61C3" w:rsidRDefault="0063427C" w:rsidP="000446C8">
            <w:pPr>
              <w:spacing w:after="0" w:line="256" w:lineRule="auto"/>
              <w:rPr>
                <w:ins w:id="839"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D160970" w14:textId="77777777" w:rsidR="0063427C" w:rsidRPr="00EC61C3" w:rsidRDefault="0063427C" w:rsidP="000446C8">
            <w:pPr>
              <w:keepLines/>
              <w:spacing w:after="0" w:line="256" w:lineRule="auto"/>
              <w:rPr>
                <w:ins w:id="840" w:author="CK Yang (楊智凱)" w:date="2021-05-10T22:34:00Z"/>
                <w:rFonts w:ascii="Arial" w:hAnsi="Arial" w:cs="Arial"/>
                <w:sz w:val="18"/>
              </w:rPr>
            </w:pPr>
            <w:ins w:id="841"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74FE61" w14:textId="77777777" w:rsidR="0063427C" w:rsidRPr="00EC61C3" w:rsidRDefault="0063427C" w:rsidP="000446C8">
            <w:pPr>
              <w:spacing w:after="0" w:line="256" w:lineRule="auto"/>
              <w:rPr>
                <w:ins w:id="842"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04FB046" w14:textId="77777777" w:rsidR="0063427C" w:rsidRPr="00EC61C3" w:rsidRDefault="0063427C" w:rsidP="000446C8">
            <w:pPr>
              <w:keepLines/>
              <w:spacing w:after="0" w:line="256" w:lineRule="auto"/>
              <w:jc w:val="center"/>
              <w:rPr>
                <w:ins w:id="843" w:author="CK Yang (楊智凱)" w:date="2021-05-10T22:34:00Z"/>
                <w:rFonts w:ascii="Arial" w:hAnsi="Arial"/>
                <w:sz w:val="18"/>
                <w:szCs w:val="18"/>
              </w:rPr>
            </w:pPr>
            <w:ins w:id="844" w:author="CK Yang (楊智凱)" w:date="2021-05-10T22:34: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63427C" w:rsidRPr="00EC61C3" w14:paraId="6C29B9E5" w14:textId="77777777" w:rsidTr="000446C8">
        <w:trPr>
          <w:trHeight w:val="283"/>
          <w:jc w:val="center"/>
          <w:ins w:id="845"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887C714" w14:textId="77777777" w:rsidR="0063427C" w:rsidRPr="00EC61C3" w:rsidRDefault="0063427C" w:rsidP="000446C8">
            <w:pPr>
              <w:spacing w:after="0" w:line="256" w:lineRule="auto"/>
              <w:rPr>
                <w:ins w:id="846"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BED3C74" w14:textId="77777777" w:rsidR="0063427C" w:rsidRPr="00EC61C3" w:rsidRDefault="0063427C" w:rsidP="000446C8">
            <w:pPr>
              <w:keepLines/>
              <w:spacing w:after="0" w:line="256" w:lineRule="auto"/>
              <w:rPr>
                <w:ins w:id="847" w:author="CK Yang (楊智凱)" w:date="2021-05-10T22:34:00Z"/>
                <w:rFonts w:ascii="Arial" w:hAnsi="Arial" w:cs="Arial"/>
                <w:sz w:val="18"/>
              </w:rPr>
            </w:pPr>
            <w:ins w:id="848"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352774" w14:textId="77777777" w:rsidR="0063427C" w:rsidRPr="00EC61C3" w:rsidRDefault="0063427C" w:rsidP="000446C8">
            <w:pPr>
              <w:spacing w:after="0" w:line="256" w:lineRule="auto"/>
              <w:rPr>
                <w:ins w:id="849"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37439E" w14:textId="77777777" w:rsidR="0063427C" w:rsidRPr="00EC61C3" w:rsidRDefault="0063427C" w:rsidP="000446C8">
            <w:pPr>
              <w:keepLines/>
              <w:spacing w:after="0" w:line="256" w:lineRule="auto"/>
              <w:jc w:val="center"/>
              <w:rPr>
                <w:ins w:id="850" w:author="CK Yang (楊智凱)" w:date="2021-05-10T22:34:00Z"/>
                <w:rFonts w:ascii="Arial" w:hAnsi="Arial"/>
                <w:sz w:val="18"/>
                <w:szCs w:val="18"/>
              </w:rPr>
            </w:pPr>
            <w:ins w:id="851" w:author="CK Yang (楊智凱)" w:date="2021-05-10T22:34:00Z">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ins>
          </w:p>
        </w:tc>
      </w:tr>
      <w:tr w:rsidR="0063427C" w:rsidRPr="00EC61C3" w14:paraId="23590E22" w14:textId="77777777" w:rsidTr="000446C8">
        <w:trPr>
          <w:trHeight w:val="283"/>
          <w:jc w:val="center"/>
          <w:ins w:id="852"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hideMark/>
          </w:tcPr>
          <w:p w14:paraId="17CD7A8F" w14:textId="77777777" w:rsidR="0063427C" w:rsidRPr="00EC61C3" w:rsidRDefault="0063427C" w:rsidP="000446C8">
            <w:pPr>
              <w:pStyle w:val="TAL"/>
              <w:rPr>
                <w:ins w:id="853" w:author="CK Yang (楊智凱)" w:date="2021-05-10T22:34:00Z"/>
              </w:rPr>
            </w:pPr>
            <w:ins w:id="854" w:author="CK Yang (楊智凱)" w:date="2021-05-10T22:34:00Z">
              <w:r w:rsidRPr="00EC61C3">
                <w:t>DL initial BWP configuration</w:t>
              </w:r>
            </w:ins>
          </w:p>
        </w:tc>
        <w:tc>
          <w:tcPr>
            <w:tcW w:w="1583" w:type="dxa"/>
            <w:tcBorders>
              <w:top w:val="single" w:sz="4" w:space="0" w:color="auto"/>
              <w:left w:val="single" w:sz="4" w:space="0" w:color="auto"/>
              <w:bottom w:val="single" w:sz="4" w:space="0" w:color="auto"/>
              <w:right w:val="single" w:sz="4" w:space="0" w:color="auto"/>
            </w:tcBorders>
            <w:hideMark/>
          </w:tcPr>
          <w:p w14:paraId="40E376DF" w14:textId="77777777" w:rsidR="0063427C" w:rsidRPr="00EC61C3" w:rsidRDefault="0063427C" w:rsidP="000446C8">
            <w:pPr>
              <w:pStyle w:val="TAL"/>
              <w:rPr>
                <w:ins w:id="855" w:author="CK Yang (楊智凱)" w:date="2021-05-10T22:34:00Z"/>
              </w:rPr>
            </w:pPr>
            <w:ins w:id="856" w:author="CK Yang (楊智凱)" w:date="2021-05-10T22:34: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1542851" w14:textId="77777777" w:rsidR="0063427C" w:rsidRPr="00EC61C3" w:rsidRDefault="0063427C" w:rsidP="000446C8">
            <w:pPr>
              <w:pStyle w:val="TAC"/>
              <w:rPr>
                <w:ins w:id="857" w:author="CK Yang (楊智凱)" w:date="2021-05-10T22:34: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49BAD6D" w14:textId="77777777" w:rsidR="0063427C" w:rsidRPr="00EC61C3" w:rsidRDefault="0063427C" w:rsidP="000446C8">
            <w:pPr>
              <w:pStyle w:val="TAC"/>
              <w:rPr>
                <w:ins w:id="858" w:author="CK Yang (楊智凱)" w:date="2021-05-10T22:34:00Z"/>
              </w:rPr>
            </w:pPr>
            <w:ins w:id="859" w:author="CK Yang (楊智凱)" w:date="2021-05-10T22:34:00Z">
              <w:r w:rsidRPr="00EC61C3">
                <w:t>DLBWP.0.1</w:t>
              </w:r>
            </w:ins>
          </w:p>
        </w:tc>
      </w:tr>
      <w:tr w:rsidR="0063427C" w:rsidRPr="00EC61C3" w14:paraId="2376E195" w14:textId="77777777" w:rsidTr="000446C8">
        <w:trPr>
          <w:trHeight w:val="283"/>
          <w:jc w:val="center"/>
          <w:ins w:id="860"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hideMark/>
          </w:tcPr>
          <w:p w14:paraId="2A7FF888" w14:textId="77777777" w:rsidR="0063427C" w:rsidRPr="00EC61C3" w:rsidRDefault="0063427C" w:rsidP="000446C8">
            <w:pPr>
              <w:pStyle w:val="TAL"/>
              <w:rPr>
                <w:ins w:id="861" w:author="CK Yang (楊智凱)" w:date="2021-05-10T22:34:00Z"/>
              </w:rPr>
            </w:pPr>
            <w:ins w:id="862" w:author="CK Yang (楊智凱)" w:date="2021-05-10T22:34:00Z">
              <w:r w:rsidRPr="00EC61C3">
                <w:t>DL dedicated BWP configuration</w:t>
              </w:r>
            </w:ins>
          </w:p>
        </w:tc>
        <w:tc>
          <w:tcPr>
            <w:tcW w:w="1583" w:type="dxa"/>
            <w:tcBorders>
              <w:top w:val="single" w:sz="4" w:space="0" w:color="auto"/>
              <w:left w:val="single" w:sz="4" w:space="0" w:color="auto"/>
              <w:bottom w:val="single" w:sz="4" w:space="0" w:color="auto"/>
              <w:right w:val="single" w:sz="4" w:space="0" w:color="auto"/>
            </w:tcBorders>
            <w:hideMark/>
          </w:tcPr>
          <w:p w14:paraId="0A6E4C81" w14:textId="77777777" w:rsidR="0063427C" w:rsidRPr="00EC61C3" w:rsidRDefault="0063427C" w:rsidP="000446C8">
            <w:pPr>
              <w:pStyle w:val="TAL"/>
              <w:rPr>
                <w:ins w:id="863" w:author="CK Yang (楊智凱)" w:date="2021-05-10T22:34:00Z"/>
              </w:rPr>
            </w:pPr>
            <w:ins w:id="864" w:author="CK Yang (楊智凱)" w:date="2021-05-10T22:34: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4479B533" w14:textId="77777777" w:rsidR="0063427C" w:rsidRPr="00EC61C3" w:rsidRDefault="0063427C" w:rsidP="000446C8">
            <w:pPr>
              <w:pStyle w:val="TAC"/>
              <w:rPr>
                <w:ins w:id="865" w:author="CK Yang (楊智凱)" w:date="2021-05-10T22:34: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C29322F" w14:textId="77777777" w:rsidR="0063427C" w:rsidRPr="00EC61C3" w:rsidRDefault="0063427C" w:rsidP="000446C8">
            <w:pPr>
              <w:pStyle w:val="TAC"/>
              <w:rPr>
                <w:ins w:id="866" w:author="CK Yang (楊智凱)" w:date="2021-05-10T22:34:00Z"/>
              </w:rPr>
            </w:pPr>
            <w:ins w:id="867" w:author="CK Yang (楊智凱)" w:date="2021-05-10T22:34:00Z">
              <w:r w:rsidRPr="00EC61C3">
                <w:t>DLBWP.1.1</w:t>
              </w:r>
            </w:ins>
          </w:p>
        </w:tc>
      </w:tr>
      <w:tr w:rsidR="0063427C" w:rsidRPr="00EC61C3" w14:paraId="14E87D3F" w14:textId="77777777" w:rsidTr="000446C8">
        <w:trPr>
          <w:trHeight w:val="283"/>
          <w:jc w:val="center"/>
          <w:ins w:id="868"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hideMark/>
          </w:tcPr>
          <w:p w14:paraId="22B8E6ED" w14:textId="77777777" w:rsidR="0063427C" w:rsidRPr="00EC61C3" w:rsidRDefault="0063427C" w:rsidP="000446C8">
            <w:pPr>
              <w:pStyle w:val="TAL"/>
              <w:rPr>
                <w:ins w:id="869" w:author="CK Yang (楊智凱)" w:date="2021-05-10T22:34:00Z"/>
              </w:rPr>
            </w:pPr>
            <w:ins w:id="870" w:author="CK Yang (楊智凱)" w:date="2021-05-10T22:34:00Z">
              <w:r w:rsidRPr="00EC61C3">
                <w:t>UL initial BWP configuration</w:t>
              </w:r>
            </w:ins>
          </w:p>
        </w:tc>
        <w:tc>
          <w:tcPr>
            <w:tcW w:w="1583" w:type="dxa"/>
            <w:tcBorders>
              <w:top w:val="single" w:sz="4" w:space="0" w:color="auto"/>
              <w:left w:val="single" w:sz="4" w:space="0" w:color="auto"/>
              <w:bottom w:val="single" w:sz="4" w:space="0" w:color="auto"/>
              <w:right w:val="single" w:sz="4" w:space="0" w:color="auto"/>
            </w:tcBorders>
            <w:hideMark/>
          </w:tcPr>
          <w:p w14:paraId="2A7FC4C0" w14:textId="77777777" w:rsidR="0063427C" w:rsidRPr="00EC61C3" w:rsidRDefault="0063427C" w:rsidP="000446C8">
            <w:pPr>
              <w:pStyle w:val="TAL"/>
              <w:rPr>
                <w:ins w:id="871" w:author="CK Yang (楊智凱)" w:date="2021-05-10T22:34:00Z"/>
              </w:rPr>
            </w:pPr>
            <w:ins w:id="872" w:author="CK Yang (楊智凱)" w:date="2021-05-10T22:34: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02ABCB80" w14:textId="77777777" w:rsidR="0063427C" w:rsidRPr="00EC61C3" w:rsidRDefault="0063427C" w:rsidP="000446C8">
            <w:pPr>
              <w:pStyle w:val="TAC"/>
              <w:rPr>
                <w:ins w:id="873" w:author="CK Yang (楊智凱)" w:date="2021-05-10T22:34: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3AAA77F" w14:textId="77777777" w:rsidR="0063427C" w:rsidRPr="00EC61C3" w:rsidRDefault="0063427C" w:rsidP="000446C8">
            <w:pPr>
              <w:pStyle w:val="TAC"/>
              <w:rPr>
                <w:ins w:id="874" w:author="CK Yang (楊智凱)" w:date="2021-05-10T22:34:00Z"/>
              </w:rPr>
            </w:pPr>
            <w:ins w:id="875" w:author="CK Yang (楊智凱)" w:date="2021-05-10T22:34:00Z">
              <w:r w:rsidRPr="00EC61C3">
                <w:t>ULBWP.0.1</w:t>
              </w:r>
            </w:ins>
          </w:p>
        </w:tc>
      </w:tr>
      <w:tr w:rsidR="0063427C" w:rsidRPr="00EC61C3" w14:paraId="5B197461" w14:textId="77777777" w:rsidTr="000446C8">
        <w:trPr>
          <w:trHeight w:val="283"/>
          <w:jc w:val="center"/>
          <w:ins w:id="876"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hideMark/>
          </w:tcPr>
          <w:p w14:paraId="361996A8" w14:textId="77777777" w:rsidR="0063427C" w:rsidRPr="00EC61C3" w:rsidRDefault="0063427C" w:rsidP="000446C8">
            <w:pPr>
              <w:pStyle w:val="TAL"/>
              <w:rPr>
                <w:ins w:id="877" w:author="CK Yang (楊智凱)" w:date="2021-05-10T22:34:00Z"/>
              </w:rPr>
            </w:pPr>
            <w:ins w:id="878" w:author="CK Yang (楊智凱)" w:date="2021-05-10T22:34:00Z">
              <w:r w:rsidRPr="00EC61C3">
                <w:t>UL dedicated BWP configuration</w:t>
              </w:r>
            </w:ins>
          </w:p>
        </w:tc>
        <w:tc>
          <w:tcPr>
            <w:tcW w:w="1583" w:type="dxa"/>
            <w:tcBorders>
              <w:top w:val="single" w:sz="4" w:space="0" w:color="auto"/>
              <w:left w:val="single" w:sz="4" w:space="0" w:color="auto"/>
              <w:bottom w:val="single" w:sz="4" w:space="0" w:color="auto"/>
              <w:right w:val="single" w:sz="4" w:space="0" w:color="auto"/>
            </w:tcBorders>
            <w:hideMark/>
          </w:tcPr>
          <w:p w14:paraId="0EB56A6D" w14:textId="77777777" w:rsidR="0063427C" w:rsidRPr="00EC61C3" w:rsidRDefault="0063427C" w:rsidP="000446C8">
            <w:pPr>
              <w:pStyle w:val="TAL"/>
              <w:rPr>
                <w:ins w:id="879" w:author="CK Yang (楊智凱)" w:date="2021-05-10T22:34:00Z"/>
              </w:rPr>
            </w:pPr>
            <w:ins w:id="880" w:author="CK Yang (楊智凱)" w:date="2021-05-10T22:34: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60C07E55" w14:textId="77777777" w:rsidR="0063427C" w:rsidRPr="00EC61C3" w:rsidRDefault="0063427C" w:rsidP="000446C8">
            <w:pPr>
              <w:pStyle w:val="TAC"/>
              <w:rPr>
                <w:ins w:id="881" w:author="CK Yang (楊智凱)" w:date="2021-05-10T22:34: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3BB7F8F" w14:textId="77777777" w:rsidR="0063427C" w:rsidRPr="00EC61C3" w:rsidRDefault="0063427C" w:rsidP="000446C8">
            <w:pPr>
              <w:pStyle w:val="TAC"/>
              <w:rPr>
                <w:ins w:id="882" w:author="CK Yang (楊智凱)" w:date="2021-05-10T22:34:00Z"/>
              </w:rPr>
            </w:pPr>
            <w:ins w:id="883" w:author="CK Yang (楊智凱)" w:date="2021-05-10T22:34:00Z">
              <w:r w:rsidRPr="00EC61C3">
                <w:t>ULBWP.1.1</w:t>
              </w:r>
            </w:ins>
          </w:p>
        </w:tc>
      </w:tr>
      <w:tr w:rsidR="0063427C" w:rsidRPr="00EC61C3" w14:paraId="38BA52B7" w14:textId="77777777" w:rsidTr="000446C8">
        <w:trPr>
          <w:trHeight w:val="283"/>
          <w:jc w:val="center"/>
          <w:ins w:id="88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92887F" w14:textId="77777777" w:rsidR="0063427C" w:rsidRPr="00EC61C3" w:rsidRDefault="0063427C" w:rsidP="000446C8">
            <w:pPr>
              <w:keepLines/>
              <w:spacing w:after="0" w:line="256" w:lineRule="auto"/>
              <w:rPr>
                <w:ins w:id="885" w:author="CK Yang (楊智凱)" w:date="2021-05-10T22:34:00Z"/>
                <w:rFonts w:ascii="Arial" w:hAnsi="Arial" w:cs="Arial"/>
                <w:sz w:val="18"/>
              </w:rPr>
            </w:pPr>
            <w:ins w:id="886" w:author="CK Yang (楊智凱)" w:date="2021-05-10T22:34:00Z">
              <w:r w:rsidRPr="00EC61C3">
                <w:rPr>
                  <w:rFonts w:ascii="Arial" w:hAnsi="Arial" w:cs="Arial"/>
                  <w:sz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28B797A" w14:textId="77777777" w:rsidR="0063427C" w:rsidRPr="00EC61C3" w:rsidRDefault="0063427C" w:rsidP="000446C8">
            <w:pPr>
              <w:keepLines/>
              <w:spacing w:after="0" w:line="256" w:lineRule="auto"/>
              <w:jc w:val="center"/>
              <w:rPr>
                <w:ins w:id="887" w:author="CK Yang (楊智凱)" w:date="2021-05-10T22:34:00Z"/>
                <w:rFonts w:ascii="Arial" w:hAnsi="Arial" w:cs="Arial"/>
                <w:sz w:val="18"/>
              </w:rPr>
            </w:pPr>
            <w:ins w:id="888" w:author="CK Yang (楊智凱)" w:date="2021-05-10T22:34:00Z">
              <w:r w:rsidRPr="00EC61C3">
                <w:rPr>
                  <w:rFonts w:ascii="Arial" w:hAnsi="Arial" w:cs="Arial"/>
                  <w:sz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BC03B94" w14:textId="77777777" w:rsidR="0063427C" w:rsidRPr="00EC61C3" w:rsidRDefault="0063427C" w:rsidP="000446C8">
            <w:pPr>
              <w:keepLines/>
              <w:spacing w:after="0" w:line="256" w:lineRule="auto"/>
              <w:jc w:val="center"/>
              <w:rPr>
                <w:ins w:id="889" w:author="CK Yang (楊智凱)" w:date="2021-05-10T22:34:00Z"/>
                <w:rFonts w:ascii="Arial" w:hAnsi="Arial" w:cs="Arial"/>
                <w:sz w:val="18"/>
              </w:rPr>
            </w:pPr>
            <w:ins w:id="890" w:author="CK Yang (楊智凱)" w:date="2021-05-10T22:34:00Z">
              <w:r w:rsidRPr="00EC61C3">
                <w:rPr>
                  <w:rFonts w:ascii="Arial" w:hAnsi="Arial" w:cs="Arial"/>
                  <w:sz w:val="18"/>
                </w:rPr>
                <w:t>Not Applicable</w:t>
              </w:r>
            </w:ins>
          </w:p>
        </w:tc>
      </w:tr>
      <w:tr w:rsidR="0063427C" w:rsidRPr="00EC61C3" w14:paraId="0D1A0367" w14:textId="77777777" w:rsidTr="000446C8">
        <w:trPr>
          <w:trHeight w:val="225"/>
          <w:jc w:val="center"/>
          <w:ins w:id="891"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F0407ED" w14:textId="77777777" w:rsidR="0063427C" w:rsidRPr="00EC61C3" w:rsidRDefault="0063427C" w:rsidP="000446C8">
            <w:pPr>
              <w:keepLines/>
              <w:spacing w:after="0" w:line="256" w:lineRule="auto"/>
              <w:rPr>
                <w:ins w:id="892" w:author="CK Yang (楊智凱)" w:date="2021-05-10T22:34:00Z"/>
                <w:rFonts w:ascii="Arial" w:hAnsi="Arial" w:cs="Arial"/>
                <w:sz w:val="18"/>
              </w:rPr>
            </w:pPr>
            <w:ins w:id="893" w:author="CK Yang (楊智凱)" w:date="2021-05-10T22:34:00Z">
              <w:r w:rsidRPr="00EC61C3">
                <w:rPr>
                  <w:rFonts w:ascii="Arial" w:hAnsi="Arial" w:cs="Arial"/>
                  <w:sz w:val="18"/>
                </w:rPr>
                <w:t xml:space="preserve">PDSCH Reference measurement channel </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8B0F9F2" w14:textId="77777777" w:rsidR="0063427C" w:rsidRPr="00EC61C3" w:rsidRDefault="0063427C" w:rsidP="000446C8">
            <w:pPr>
              <w:keepLines/>
              <w:spacing w:after="0" w:line="256" w:lineRule="auto"/>
              <w:rPr>
                <w:ins w:id="894" w:author="CK Yang (楊智凱)" w:date="2021-05-10T22:34:00Z"/>
                <w:rFonts w:ascii="Arial" w:hAnsi="Arial" w:cs="Arial"/>
                <w:sz w:val="18"/>
              </w:rPr>
            </w:pPr>
            <w:ins w:id="895"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8719380" w14:textId="77777777" w:rsidR="0063427C" w:rsidRPr="00EC61C3" w:rsidRDefault="0063427C" w:rsidP="000446C8">
            <w:pPr>
              <w:keepLines/>
              <w:spacing w:after="0" w:line="256" w:lineRule="auto"/>
              <w:jc w:val="center"/>
              <w:rPr>
                <w:ins w:id="896"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34867E" w14:textId="77777777" w:rsidR="0063427C" w:rsidRPr="00EC61C3" w:rsidRDefault="0063427C" w:rsidP="000446C8">
            <w:pPr>
              <w:keepLines/>
              <w:spacing w:after="0" w:line="256" w:lineRule="auto"/>
              <w:jc w:val="center"/>
              <w:rPr>
                <w:ins w:id="897" w:author="CK Yang (楊智凱)" w:date="2021-05-10T22:34:00Z"/>
                <w:rFonts w:ascii="Arial" w:hAnsi="Arial" w:cs="Arial"/>
                <w:sz w:val="16"/>
              </w:rPr>
            </w:pPr>
            <w:ins w:id="898" w:author="CK Yang (楊智凱)" w:date="2021-05-10T22:34:00Z">
              <w:r w:rsidRPr="00EC61C3">
                <w:rPr>
                  <w:rFonts w:ascii="Arial" w:hAnsi="Arial" w:cs="Arial"/>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186651" w14:textId="77777777" w:rsidR="0063427C" w:rsidRPr="00EC61C3" w:rsidRDefault="0063427C" w:rsidP="000446C8">
            <w:pPr>
              <w:keepLines/>
              <w:spacing w:after="0" w:line="256" w:lineRule="auto"/>
              <w:jc w:val="center"/>
              <w:rPr>
                <w:ins w:id="899" w:author="CK Yang (楊智凱)" w:date="2021-05-10T22:34:00Z"/>
                <w:rFonts w:ascii="Arial" w:hAnsi="Arial" w:cs="Arial"/>
                <w:sz w:val="18"/>
              </w:rPr>
            </w:pPr>
            <w:ins w:id="900" w:author="CK Yang (楊智凱)" w:date="2021-05-10T22:34:00Z">
              <w:r w:rsidRPr="00EC61C3">
                <w:rPr>
                  <w:rFonts w:ascii="Arial" w:hAnsi="Arial" w:cs="Arial"/>
                  <w:sz w:val="16"/>
                </w:rPr>
                <w:t>SR.1.1 FDD</w:t>
              </w:r>
            </w:ins>
          </w:p>
        </w:tc>
      </w:tr>
      <w:tr w:rsidR="0063427C" w:rsidRPr="00EC61C3" w14:paraId="2B5691BF" w14:textId="77777777" w:rsidTr="000446C8">
        <w:trPr>
          <w:trHeight w:val="143"/>
          <w:jc w:val="center"/>
          <w:ins w:id="901"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A012EF4" w14:textId="77777777" w:rsidR="0063427C" w:rsidRPr="00EC61C3" w:rsidRDefault="0063427C" w:rsidP="000446C8">
            <w:pPr>
              <w:spacing w:after="0" w:line="256" w:lineRule="auto"/>
              <w:rPr>
                <w:ins w:id="902"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A732ABE" w14:textId="77777777" w:rsidR="0063427C" w:rsidRPr="00EC61C3" w:rsidRDefault="0063427C" w:rsidP="000446C8">
            <w:pPr>
              <w:keepLines/>
              <w:spacing w:after="0" w:line="256" w:lineRule="auto"/>
              <w:rPr>
                <w:ins w:id="903" w:author="CK Yang (楊智凱)" w:date="2021-05-10T22:34:00Z"/>
                <w:rFonts w:ascii="Arial" w:hAnsi="Arial" w:cs="Arial"/>
                <w:sz w:val="18"/>
              </w:rPr>
            </w:pPr>
            <w:ins w:id="904"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3BAEA4" w14:textId="77777777" w:rsidR="0063427C" w:rsidRPr="00EC61C3" w:rsidRDefault="0063427C" w:rsidP="000446C8">
            <w:pPr>
              <w:spacing w:after="0" w:line="256" w:lineRule="auto"/>
              <w:rPr>
                <w:ins w:id="905"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A78777" w14:textId="77777777" w:rsidR="0063427C" w:rsidRPr="00EC61C3" w:rsidRDefault="0063427C" w:rsidP="000446C8">
            <w:pPr>
              <w:keepLines/>
              <w:spacing w:after="0" w:line="256" w:lineRule="auto"/>
              <w:jc w:val="center"/>
              <w:rPr>
                <w:ins w:id="906" w:author="CK Yang (楊智凱)" w:date="2021-05-10T22:34:00Z"/>
                <w:rFonts w:ascii="Arial" w:hAnsi="Arial" w:cs="Arial"/>
                <w:sz w:val="16"/>
              </w:rPr>
            </w:pPr>
            <w:ins w:id="907" w:author="CK Yang (楊智凱)" w:date="2021-05-10T22:34:00Z">
              <w:r w:rsidRPr="00EC61C3">
                <w:rPr>
                  <w:rFonts w:ascii="Arial" w:hAnsi="Arial" w:cs="Arial"/>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04E1C8" w14:textId="77777777" w:rsidR="0063427C" w:rsidRPr="00EC61C3" w:rsidRDefault="0063427C" w:rsidP="000446C8">
            <w:pPr>
              <w:keepLines/>
              <w:spacing w:after="0" w:line="256" w:lineRule="auto"/>
              <w:jc w:val="center"/>
              <w:rPr>
                <w:ins w:id="908" w:author="CK Yang (楊智凱)" w:date="2021-05-10T22:34:00Z"/>
                <w:rFonts w:ascii="Arial" w:hAnsi="Arial" w:cs="Arial"/>
                <w:sz w:val="18"/>
              </w:rPr>
            </w:pPr>
            <w:ins w:id="909" w:author="CK Yang (楊智凱)" w:date="2021-05-10T22:34:00Z">
              <w:r w:rsidRPr="00EC61C3">
                <w:rPr>
                  <w:rFonts w:ascii="Arial" w:hAnsi="Arial" w:cs="Arial"/>
                  <w:sz w:val="16"/>
                </w:rPr>
                <w:t>SR.1.1 TDD</w:t>
              </w:r>
            </w:ins>
          </w:p>
        </w:tc>
      </w:tr>
      <w:tr w:rsidR="0063427C" w:rsidRPr="00EC61C3" w14:paraId="694AA026" w14:textId="77777777" w:rsidTr="000446C8">
        <w:trPr>
          <w:trHeight w:val="119"/>
          <w:jc w:val="center"/>
          <w:ins w:id="910"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2208EE" w14:textId="77777777" w:rsidR="0063427C" w:rsidRPr="00EC61C3" w:rsidRDefault="0063427C" w:rsidP="000446C8">
            <w:pPr>
              <w:spacing w:after="0" w:line="256" w:lineRule="auto"/>
              <w:rPr>
                <w:ins w:id="911"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BBD634F" w14:textId="77777777" w:rsidR="0063427C" w:rsidRPr="00EC61C3" w:rsidRDefault="0063427C" w:rsidP="000446C8">
            <w:pPr>
              <w:keepLines/>
              <w:spacing w:after="0" w:line="256" w:lineRule="auto"/>
              <w:rPr>
                <w:ins w:id="912" w:author="CK Yang (楊智凱)" w:date="2021-05-10T22:34:00Z"/>
                <w:rFonts w:ascii="Arial" w:hAnsi="Arial" w:cs="Arial"/>
                <w:sz w:val="18"/>
              </w:rPr>
            </w:pPr>
            <w:ins w:id="913"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97A729" w14:textId="77777777" w:rsidR="0063427C" w:rsidRPr="00EC61C3" w:rsidRDefault="0063427C" w:rsidP="000446C8">
            <w:pPr>
              <w:spacing w:after="0" w:line="256" w:lineRule="auto"/>
              <w:rPr>
                <w:ins w:id="914"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F4CB74" w14:textId="77777777" w:rsidR="0063427C" w:rsidRPr="00EC61C3" w:rsidRDefault="0063427C" w:rsidP="000446C8">
            <w:pPr>
              <w:keepLines/>
              <w:spacing w:after="0" w:line="256" w:lineRule="auto"/>
              <w:jc w:val="center"/>
              <w:rPr>
                <w:ins w:id="915" w:author="CK Yang (楊智凱)" w:date="2021-05-10T22:34:00Z"/>
                <w:rFonts w:ascii="Arial" w:hAnsi="Arial" w:cs="Arial"/>
                <w:sz w:val="16"/>
              </w:rPr>
            </w:pPr>
            <w:ins w:id="916" w:author="CK Yang (楊智凱)" w:date="2021-05-10T22:34:00Z">
              <w:r w:rsidRPr="00EC61C3">
                <w:rPr>
                  <w:rFonts w:ascii="Arial" w:hAnsi="Arial" w:cs="Arial"/>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2DE8D9" w14:textId="77777777" w:rsidR="0063427C" w:rsidRPr="00EC61C3" w:rsidRDefault="0063427C" w:rsidP="000446C8">
            <w:pPr>
              <w:keepLines/>
              <w:spacing w:after="0" w:line="256" w:lineRule="auto"/>
              <w:jc w:val="center"/>
              <w:rPr>
                <w:ins w:id="917" w:author="CK Yang (楊智凱)" w:date="2021-05-10T22:34:00Z"/>
                <w:rFonts w:ascii="Arial" w:hAnsi="Arial" w:cs="Arial"/>
                <w:sz w:val="18"/>
              </w:rPr>
            </w:pPr>
            <w:ins w:id="918" w:author="CK Yang (楊智凱)" w:date="2021-05-10T22:34:00Z">
              <w:r w:rsidRPr="00EC61C3">
                <w:rPr>
                  <w:rFonts w:ascii="Arial" w:hAnsi="Arial" w:cs="Arial"/>
                  <w:sz w:val="16"/>
                </w:rPr>
                <w:t>SR.2.1 TDD</w:t>
              </w:r>
            </w:ins>
          </w:p>
        </w:tc>
      </w:tr>
      <w:tr w:rsidR="0063427C" w:rsidRPr="00EC61C3" w14:paraId="75706202" w14:textId="77777777" w:rsidTr="000446C8">
        <w:trPr>
          <w:trHeight w:val="135"/>
          <w:jc w:val="center"/>
          <w:ins w:id="919"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EEED168" w14:textId="77777777" w:rsidR="0063427C" w:rsidRPr="00EC61C3" w:rsidRDefault="0063427C" w:rsidP="000446C8">
            <w:pPr>
              <w:keepLines/>
              <w:spacing w:after="0" w:line="256" w:lineRule="auto"/>
              <w:rPr>
                <w:ins w:id="920" w:author="CK Yang (楊智凱)" w:date="2021-05-10T22:34:00Z"/>
                <w:rFonts w:ascii="Arial" w:hAnsi="Arial" w:cs="Arial"/>
                <w:sz w:val="18"/>
              </w:rPr>
            </w:pPr>
            <w:ins w:id="921" w:author="CK Yang (楊智凱)" w:date="2021-05-10T22:34:00Z">
              <w:r w:rsidRPr="00EC61C3">
                <w:rPr>
                  <w:rFonts w:ascii="Arial" w:hAnsi="Arial" w:cs="v5.0.0"/>
                  <w:sz w:val="18"/>
                </w:rPr>
                <w:t>RMSI CORESET Reference Channel</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AE4696F" w14:textId="77777777" w:rsidR="0063427C" w:rsidRPr="00EC61C3" w:rsidRDefault="0063427C" w:rsidP="000446C8">
            <w:pPr>
              <w:keepLines/>
              <w:spacing w:after="0" w:line="256" w:lineRule="auto"/>
              <w:rPr>
                <w:ins w:id="922" w:author="CK Yang (楊智凱)" w:date="2021-05-10T22:34:00Z"/>
                <w:rFonts w:ascii="Arial" w:hAnsi="Arial" w:cs="Arial"/>
                <w:sz w:val="18"/>
              </w:rPr>
            </w:pPr>
            <w:ins w:id="923"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7AD9B79" w14:textId="77777777" w:rsidR="0063427C" w:rsidRPr="00EC61C3" w:rsidRDefault="0063427C" w:rsidP="000446C8">
            <w:pPr>
              <w:keepLines/>
              <w:spacing w:after="0" w:line="256" w:lineRule="auto"/>
              <w:jc w:val="center"/>
              <w:rPr>
                <w:ins w:id="924"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3223C3" w14:textId="77777777" w:rsidR="0063427C" w:rsidRPr="00EC61C3" w:rsidRDefault="0063427C" w:rsidP="000446C8">
            <w:pPr>
              <w:keepLines/>
              <w:spacing w:after="0" w:line="256" w:lineRule="auto"/>
              <w:jc w:val="center"/>
              <w:rPr>
                <w:ins w:id="925" w:author="CK Yang (楊智凱)" w:date="2021-05-10T22:34:00Z"/>
                <w:rFonts w:ascii="Arial" w:hAnsi="Arial" w:cs="Arial"/>
                <w:sz w:val="16"/>
              </w:rPr>
            </w:pPr>
            <w:ins w:id="926" w:author="CK Yang (楊智凱)" w:date="2021-05-10T22:34:00Z">
              <w:r w:rsidRPr="00EC61C3">
                <w:rPr>
                  <w:rFonts w:ascii="Arial" w:hAnsi="Arial" w:cs="Arial"/>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92A929" w14:textId="77777777" w:rsidR="0063427C" w:rsidRPr="00EC61C3" w:rsidRDefault="0063427C" w:rsidP="000446C8">
            <w:pPr>
              <w:keepLines/>
              <w:spacing w:after="0" w:line="256" w:lineRule="auto"/>
              <w:jc w:val="center"/>
              <w:rPr>
                <w:ins w:id="927" w:author="CK Yang (楊智凱)" w:date="2021-05-10T22:34:00Z"/>
                <w:rFonts w:ascii="Arial" w:hAnsi="Arial" w:cs="Arial"/>
                <w:sz w:val="18"/>
              </w:rPr>
            </w:pPr>
            <w:ins w:id="928" w:author="CK Yang (楊智凱)" w:date="2021-05-10T22:34:00Z">
              <w:r w:rsidRPr="00EC61C3">
                <w:rPr>
                  <w:rFonts w:ascii="Arial" w:hAnsi="Arial" w:cs="Arial"/>
                  <w:sz w:val="16"/>
                </w:rPr>
                <w:t xml:space="preserve">CR.1.1 FDD </w:t>
              </w:r>
            </w:ins>
          </w:p>
        </w:tc>
      </w:tr>
      <w:tr w:rsidR="0063427C" w:rsidRPr="00EC61C3" w14:paraId="109169A1" w14:textId="77777777" w:rsidTr="000446C8">
        <w:trPr>
          <w:trHeight w:val="58"/>
          <w:jc w:val="center"/>
          <w:ins w:id="929"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6CD7F1" w14:textId="77777777" w:rsidR="0063427C" w:rsidRPr="00EC61C3" w:rsidRDefault="0063427C" w:rsidP="000446C8">
            <w:pPr>
              <w:spacing w:after="0" w:line="256" w:lineRule="auto"/>
              <w:rPr>
                <w:ins w:id="930"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1A52413" w14:textId="77777777" w:rsidR="0063427C" w:rsidRPr="00EC61C3" w:rsidRDefault="0063427C" w:rsidP="000446C8">
            <w:pPr>
              <w:keepLines/>
              <w:spacing w:after="0" w:line="256" w:lineRule="auto"/>
              <w:rPr>
                <w:ins w:id="931" w:author="CK Yang (楊智凱)" w:date="2021-05-10T22:34:00Z"/>
                <w:rFonts w:ascii="Arial" w:hAnsi="Arial" w:cs="v5.0.0"/>
                <w:sz w:val="18"/>
              </w:rPr>
            </w:pPr>
            <w:ins w:id="932"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65B98E" w14:textId="77777777" w:rsidR="0063427C" w:rsidRPr="00EC61C3" w:rsidRDefault="0063427C" w:rsidP="000446C8">
            <w:pPr>
              <w:spacing w:after="0" w:line="256" w:lineRule="auto"/>
              <w:rPr>
                <w:ins w:id="933"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8C4F76" w14:textId="77777777" w:rsidR="0063427C" w:rsidRPr="00EC61C3" w:rsidRDefault="0063427C" w:rsidP="000446C8">
            <w:pPr>
              <w:keepLines/>
              <w:spacing w:after="0" w:line="256" w:lineRule="auto"/>
              <w:jc w:val="center"/>
              <w:rPr>
                <w:ins w:id="934" w:author="CK Yang (楊智凱)" w:date="2021-05-10T22:34:00Z"/>
                <w:rFonts w:ascii="Arial" w:hAnsi="Arial" w:cs="Arial"/>
                <w:sz w:val="16"/>
              </w:rPr>
            </w:pPr>
            <w:ins w:id="935" w:author="CK Yang (楊智凱)" w:date="2021-05-10T22:34:00Z">
              <w:r w:rsidRPr="00EC61C3">
                <w:rPr>
                  <w:rFonts w:ascii="Arial" w:hAnsi="Arial" w:cs="Arial"/>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1114D" w14:textId="77777777" w:rsidR="0063427C" w:rsidRPr="00EC61C3" w:rsidRDefault="0063427C" w:rsidP="000446C8">
            <w:pPr>
              <w:keepLines/>
              <w:spacing w:after="0" w:line="256" w:lineRule="auto"/>
              <w:jc w:val="center"/>
              <w:rPr>
                <w:ins w:id="936" w:author="CK Yang (楊智凱)" w:date="2021-05-10T22:34:00Z"/>
                <w:rFonts w:ascii="Arial" w:hAnsi="Arial" w:cs="Arial"/>
                <w:sz w:val="18"/>
              </w:rPr>
            </w:pPr>
            <w:ins w:id="937" w:author="CK Yang (楊智凱)" w:date="2021-05-10T22:34:00Z">
              <w:r w:rsidRPr="00EC61C3">
                <w:rPr>
                  <w:rFonts w:ascii="Arial" w:hAnsi="Arial" w:cs="Arial"/>
                  <w:sz w:val="16"/>
                </w:rPr>
                <w:t>CR.1.1 TDD</w:t>
              </w:r>
            </w:ins>
          </w:p>
        </w:tc>
      </w:tr>
      <w:tr w:rsidR="0063427C" w:rsidRPr="00EC61C3" w14:paraId="185E9BC8" w14:textId="77777777" w:rsidTr="000446C8">
        <w:trPr>
          <w:trHeight w:val="58"/>
          <w:jc w:val="center"/>
          <w:ins w:id="938"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8DF0DF" w14:textId="77777777" w:rsidR="0063427C" w:rsidRPr="00EC61C3" w:rsidRDefault="0063427C" w:rsidP="000446C8">
            <w:pPr>
              <w:spacing w:after="0" w:line="256" w:lineRule="auto"/>
              <w:rPr>
                <w:ins w:id="939"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15E7B5F" w14:textId="77777777" w:rsidR="0063427C" w:rsidRPr="00EC61C3" w:rsidRDefault="0063427C" w:rsidP="000446C8">
            <w:pPr>
              <w:keepLines/>
              <w:spacing w:after="0" w:line="256" w:lineRule="auto"/>
              <w:rPr>
                <w:ins w:id="940" w:author="CK Yang (楊智凱)" w:date="2021-05-10T22:34:00Z"/>
                <w:rFonts w:ascii="Arial" w:hAnsi="Arial" w:cs="v5.0.0"/>
                <w:sz w:val="18"/>
              </w:rPr>
            </w:pPr>
            <w:ins w:id="941"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AFB59E" w14:textId="77777777" w:rsidR="0063427C" w:rsidRPr="00EC61C3" w:rsidRDefault="0063427C" w:rsidP="000446C8">
            <w:pPr>
              <w:spacing w:after="0" w:line="256" w:lineRule="auto"/>
              <w:rPr>
                <w:ins w:id="942"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D73A87" w14:textId="77777777" w:rsidR="0063427C" w:rsidRPr="00EC61C3" w:rsidRDefault="0063427C" w:rsidP="000446C8">
            <w:pPr>
              <w:keepLines/>
              <w:spacing w:after="0" w:line="256" w:lineRule="auto"/>
              <w:jc w:val="center"/>
              <w:rPr>
                <w:ins w:id="943" w:author="CK Yang (楊智凱)" w:date="2021-05-10T22:34:00Z"/>
                <w:rFonts w:ascii="Arial" w:hAnsi="Arial" w:cs="Arial"/>
                <w:sz w:val="16"/>
              </w:rPr>
            </w:pPr>
            <w:ins w:id="944" w:author="CK Yang (楊智凱)" w:date="2021-05-10T22:34:00Z">
              <w:r w:rsidRPr="00EC61C3">
                <w:rPr>
                  <w:rFonts w:ascii="Arial" w:hAnsi="Arial" w:cs="Arial"/>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ED157F" w14:textId="77777777" w:rsidR="0063427C" w:rsidRPr="00EC61C3" w:rsidRDefault="0063427C" w:rsidP="000446C8">
            <w:pPr>
              <w:keepLines/>
              <w:spacing w:after="0" w:line="256" w:lineRule="auto"/>
              <w:jc w:val="center"/>
              <w:rPr>
                <w:ins w:id="945" w:author="CK Yang (楊智凱)" w:date="2021-05-10T22:34:00Z"/>
                <w:rFonts w:ascii="Arial" w:hAnsi="Arial" w:cs="Arial"/>
                <w:sz w:val="18"/>
              </w:rPr>
            </w:pPr>
            <w:ins w:id="946" w:author="CK Yang (楊智凱)" w:date="2021-05-10T22:34:00Z">
              <w:r w:rsidRPr="00EC61C3">
                <w:rPr>
                  <w:rFonts w:ascii="Arial" w:hAnsi="Arial" w:cs="Arial"/>
                  <w:sz w:val="16"/>
                </w:rPr>
                <w:t>CR.2.1 TDD</w:t>
              </w:r>
            </w:ins>
          </w:p>
        </w:tc>
      </w:tr>
      <w:tr w:rsidR="0063427C" w:rsidRPr="00EC61C3" w14:paraId="14A0E899" w14:textId="77777777" w:rsidTr="000446C8">
        <w:trPr>
          <w:trHeight w:val="187"/>
          <w:jc w:val="center"/>
          <w:ins w:id="947"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08AF7D7" w14:textId="77777777" w:rsidR="0063427C" w:rsidRPr="00EC61C3" w:rsidRDefault="0063427C" w:rsidP="000446C8">
            <w:pPr>
              <w:keepLines/>
              <w:spacing w:after="0" w:line="256" w:lineRule="auto"/>
              <w:rPr>
                <w:ins w:id="948" w:author="CK Yang (楊智凱)" w:date="2021-05-10T22:34:00Z"/>
                <w:rFonts w:ascii="Arial" w:hAnsi="Arial" w:cs="v5.0.0"/>
                <w:sz w:val="18"/>
              </w:rPr>
            </w:pPr>
            <w:ins w:id="949" w:author="CK Yang (楊智凱)" w:date="2021-05-10T22:34:00Z">
              <w:r w:rsidRPr="00EC61C3">
                <w:rPr>
                  <w:rFonts w:ascii="Arial" w:hAnsi="Arial" w:cs="v5.0.0"/>
                  <w:sz w:val="18"/>
                </w:rPr>
                <w:t>RMC CORESET Reference Channel</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E529EB6" w14:textId="77777777" w:rsidR="0063427C" w:rsidRPr="00EC61C3" w:rsidRDefault="0063427C" w:rsidP="000446C8">
            <w:pPr>
              <w:keepLines/>
              <w:spacing w:after="0" w:line="256" w:lineRule="auto"/>
              <w:rPr>
                <w:ins w:id="950" w:author="CK Yang (楊智凱)" w:date="2021-05-10T22:34:00Z"/>
                <w:rFonts w:ascii="Arial" w:hAnsi="Arial" w:cs="Arial"/>
                <w:sz w:val="18"/>
              </w:rPr>
            </w:pPr>
            <w:ins w:id="951"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729FA161" w14:textId="77777777" w:rsidR="0063427C" w:rsidRPr="00EC61C3" w:rsidRDefault="0063427C" w:rsidP="000446C8">
            <w:pPr>
              <w:keepLines/>
              <w:spacing w:after="0" w:line="256" w:lineRule="auto"/>
              <w:jc w:val="center"/>
              <w:rPr>
                <w:ins w:id="952"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FEF5F4" w14:textId="77777777" w:rsidR="0063427C" w:rsidRPr="00EC61C3" w:rsidRDefault="0063427C" w:rsidP="000446C8">
            <w:pPr>
              <w:keepLines/>
              <w:spacing w:after="0" w:line="256" w:lineRule="auto"/>
              <w:jc w:val="center"/>
              <w:rPr>
                <w:ins w:id="953" w:author="CK Yang (楊智凱)" w:date="2021-05-10T22:34:00Z"/>
                <w:rFonts w:ascii="Arial" w:hAnsi="Arial" w:cs="Arial"/>
                <w:sz w:val="16"/>
              </w:rPr>
            </w:pPr>
            <w:ins w:id="954" w:author="CK Yang (楊智凱)" w:date="2021-05-10T22:34:00Z">
              <w:r w:rsidRPr="00EC61C3">
                <w:rPr>
                  <w:rFonts w:ascii="Arial" w:hAnsi="Arial" w:cs="Arial"/>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2E8B41" w14:textId="77777777" w:rsidR="0063427C" w:rsidRPr="00EC61C3" w:rsidRDefault="0063427C" w:rsidP="000446C8">
            <w:pPr>
              <w:keepLines/>
              <w:spacing w:after="0" w:line="256" w:lineRule="auto"/>
              <w:jc w:val="center"/>
              <w:rPr>
                <w:ins w:id="955" w:author="CK Yang (楊智凱)" w:date="2021-05-10T22:34:00Z"/>
                <w:rFonts w:ascii="Arial" w:hAnsi="Arial" w:cs="Arial"/>
                <w:sz w:val="16"/>
              </w:rPr>
            </w:pPr>
            <w:ins w:id="956" w:author="CK Yang (楊智凱)" w:date="2021-05-10T22:34:00Z">
              <w:r w:rsidRPr="00EC61C3">
                <w:rPr>
                  <w:rFonts w:ascii="Arial" w:hAnsi="Arial" w:cs="Arial"/>
                  <w:sz w:val="16"/>
                </w:rPr>
                <w:t>CCR.1.1 FDD</w:t>
              </w:r>
            </w:ins>
          </w:p>
        </w:tc>
      </w:tr>
      <w:tr w:rsidR="0063427C" w:rsidRPr="00EC61C3" w14:paraId="4641802D" w14:textId="77777777" w:rsidTr="000446C8">
        <w:trPr>
          <w:trHeight w:val="105"/>
          <w:jc w:val="center"/>
          <w:ins w:id="957"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C0800F5" w14:textId="77777777" w:rsidR="0063427C" w:rsidRPr="00EC61C3" w:rsidRDefault="0063427C" w:rsidP="000446C8">
            <w:pPr>
              <w:spacing w:after="0" w:line="256" w:lineRule="auto"/>
              <w:rPr>
                <w:ins w:id="958" w:author="CK Yang (楊智凱)" w:date="2021-05-10T22:34: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A19BB3B" w14:textId="77777777" w:rsidR="0063427C" w:rsidRPr="00EC61C3" w:rsidRDefault="0063427C" w:rsidP="000446C8">
            <w:pPr>
              <w:keepLines/>
              <w:spacing w:after="0" w:line="256" w:lineRule="auto"/>
              <w:rPr>
                <w:ins w:id="959" w:author="CK Yang (楊智凱)" w:date="2021-05-10T22:34:00Z"/>
                <w:rFonts w:ascii="Arial" w:hAnsi="Arial" w:cs="Arial"/>
                <w:sz w:val="18"/>
              </w:rPr>
            </w:pPr>
            <w:ins w:id="960"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2830BEFF" w14:textId="77777777" w:rsidR="0063427C" w:rsidRPr="00EC61C3" w:rsidRDefault="0063427C" w:rsidP="000446C8">
            <w:pPr>
              <w:keepLines/>
              <w:spacing w:after="0" w:line="256" w:lineRule="auto"/>
              <w:jc w:val="center"/>
              <w:rPr>
                <w:ins w:id="961"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1BFA13" w14:textId="77777777" w:rsidR="0063427C" w:rsidRPr="00EC61C3" w:rsidRDefault="0063427C" w:rsidP="000446C8">
            <w:pPr>
              <w:keepLines/>
              <w:spacing w:after="0" w:line="256" w:lineRule="auto"/>
              <w:jc w:val="center"/>
              <w:rPr>
                <w:ins w:id="962" w:author="CK Yang (楊智凱)" w:date="2021-05-10T22:34:00Z"/>
                <w:rFonts w:ascii="Arial" w:hAnsi="Arial" w:cs="Arial"/>
                <w:sz w:val="16"/>
              </w:rPr>
            </w:pPr>
            <w:ins w:id="963" w:author="CK Yang (楊智凱)" w:date="2021-05-10T22:34:00Z">
              <w:r w:rsidRPr="00EC61C3">
                <w:rPr>
                  <w:rFonts w:ascii="Arial" w:hAnsi="Arial" w:cs="Arial"/>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55A901" w14:textId="77777777" w:rsidR="0063427C" w:rsidRPr="00EC61C3" w:rsidRDefault="0063427C" w:rsidP="000446C8">
            <w:pPr>
              <w:keepLines/>
              <w:spacing w:after="0" w:line="256" w:lineRule="auto"/>
              <w:jc w:val="center"/>
              <w:rPr>
                <w:ins w:id="964" w:author="CK Yang (楊智凱)" w:date="2021-05-10T22:34:00Z"/>
                <w:rFonts w:ascii="Arial" w:hAnsi="Arial" w:cs="Arial"/>
                <w:sz w:val="16"/>
              </w:rPr>
            </w:pPr>
            <w:ins w:id="965" w:author="CK Yang (楊智凱)" w:date="2021-05-10T22:34:00Z">
              <w:r w:rsidRPr="00EC61C3">
                <w:rPr>
                  <w:rFonts w:ascii="Arial" w:hAnsi="Arial" w:cs="Arial"/>
                  <w:sz w:val="16"/>
                </w:rPr>
                <w:t>CCR.1.1 TDD</w:t>
              </w:r>
            </w:ins>
          </w:p>
        </w:tc>
      </w:tr>
      <w:tr w:rsidR="0063427C" w:rsidRPr="00EC61C3" w14:paraId="43A261EE" w14:textId="77777777" w:rsidTr="000446C8">
        <w:trPr>
          <w:trHeight w:val="137"/>
          <w:jc w:val="center"/>
          <w:ins w:id="966"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9DF1F01" w14:textId="77777777" w:rsidR="0063427C" w:rsidRPr="00EC61C3" w:rsidRDefault="0063427C" w:rsidP="000446C8">
            <w:pPr>
              <w:spacing w:after="0" w:line="256" w:lineRule="auto"/>
              <w:rPr>
                <w:ins w:id="967" w:author="CK Yang (楊智凱)" w:date="2021-05-10T22:34: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FB54F57" w14:textId="77777777" w:rsidR="0063427C" w:rsidRPr="00EC61C3" w:rsidRDefault="0063427C" w:rsidP="000446C8">
            <w:pPr>
              <w:keepLines/>
              <w:spacing w:after="0" w:line="256" w:lineRule="auto"/>
              <w:rPr>
                <w:ins w:id="968" w:author="CK Yang (楊智凱)" w:date="2021-05-10T22:34:00Z"/>
                <w:rFonts w:ascii="Arial" w:hAnsi="Arial" w:cs="Arial"/>
                <w:sz w:val="18"/>
              </w:rPr>
            </w:pPr>
            <w:ins w:id="969"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49B19E9D" w14:textId="77777777" w:rsidR="0063427C" w:rsidRPr="00EC61C3" w:rsidRDefault="0063427C" w:rsidP="000446C8">
            <w:pPr>
              <w:keepLines/>
              <w:spacing w:after="0" w:line="256" w:lineRule="auto"/>
              <w:jc w:val="center"/>
              <w:rPr>
                <w:ins w:id="970"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1EB6FD" w14:textId="77777777" w:rsidR="0063427C" w:rsidRPr="00EC61C3" w:rsidRDefault="0063427C" w:rsidP="000446C8">
            <w:pPr>
              <w:keepLines/>
              <w:spacing w:after="0" w:line="256" w:lineRule="auto"/>
              <w:jc w:val="center"/>
              <w:rPr>
                <w:ins w:id="971" w:author="CK Yang (楊智凱)" w:date="2021-05-10T22:34:00Z"/>
                <w:rFonts w:ascii="Arial" w:hAnsi="Arial" w:cs="Arial"/>
                <w:sz w:val="16"/>
              </w:rPr>
            </w:pPr>
            <w:ins w:id="972" w:author="CK Yang (楊智凱)" w:date="2021-05-10T22:34:00Z">
              <w:r w:rsidRPr="00EC61C3">
                <w:rPr>
                  <w:rFonts w:ascii="Arial" w:hAnsi="Arial" w:cs="Arial"/>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5EEC77" w14:textId="77777777" w:rsidR="0063427C" w:rsidRPr="00EC61C3" w:rsidRDefault="0063427C" w:rsidP="000446C8">
            <w:pPr>
              <w:keepLines/>
              <w:spacing w:after="0" w:line="256" w:lineRule="auto"/>
              <w:jc w:val="center"/>
              <w:rPr>
                <w:ins w:id="973" w:author="CK Yang (楊智凱)" w:date="2021-05-10T22:34:00Z"/>
                <w:rFonts w:ascii="Arial" w:hAnsi="Arial" w:cs="Arial"/>
                <w:sz w:val="16"/>
              </w:rPr>
            </w:pPr>
            <w:ins w:id="974" w:author="CK Yang (楊智凱)" w:date="2021-05-10T22:34:00Z">
              <w:r w:rsidRPr="00EC61C3">
                <w:rPr>
                  <w:rFonts w:ascii="Arial" w:hAnsi="Arial" w:cs="Arial"/>
                  <w:sz w:val="16"/>
                </w:rPr>
                <w:t>CCR.2.1 TDD</w:t>
              </w:r>
            </w:ins>
          </w:p>
        </w:tc>
      </w:tr>
      <w:tr w:rsidR="0063427C" w:rsidRPr="00EC61C3" w14:paraId="0E248A2A" w14:textId="77777777" w:rsidTr="000446C8">
        <w:trPr>
          <w:trHeight w:val="137"/>
          <w:jc w:val="center"/>
          <w:ins w:id="975"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793B2FD" w14:textId="77777777" w:rsidR="0063427C" w:rsidRPr="00EC61C3" w:rsidRDefault="0063427C" w:rsidP="000446C8">
            <w:pPr>
              <w:keepLines/>
              <w:spacing w:after="0" w:line="256" w:lineRule="auto"/>
              <w:rPr>
                <w:ins w:id="976" w:author="CK Yang (楊智凱)" w:date="2021-05-10T22:34:00Z"/>
                <w:rFonts w:ascii="Arial" w:hAnsi="Arial" w:cs="v5.0.0"/>
                <w:sz w:val="18"/>
              </w:rPr>
            </w:pPr>
            <w:ins w:id="977" w:author="CK Yang (楊智凱)" w:date="2021-05-10T22:34:00Z">
              <w:r w:rsidRPr="00EC61C3">
                <w:rPr>
                  <w:rFonts w:ascii="Arial" w:hAnsi="Arial" w:cs="v5.0.0"/>
                  <w:sz w:val="18"/>
                </w:rPr>
                <w:t>TRS configuration</w:t>
              </w:r>
            </w:ins>
          </w:p>
        </w:tc>
        <w:tc>
          <w:tcPr>
            <w:tcW w:w="1583" w:type="dxa"/>
            <w:tcBorders>
              <w:top w:val="single" w:sz="4" w:space="0" w:color="auto"/>
              <w:left w:val="single" w:sz="4" w:space="0" w:color="auto"/>
              <w:bottom w:val="single" w:sz="4" w:space="0" w:color="auto"/>
              <w:right w:val="single" w:sz="4" w:space="0" w:color="auto"/>
            </w:tcBorders>
            <w:hideMark/>
          </w:tcPr>
          <w:p w14:paraId="08467159" w14:textId="77777777" w:rsidR="0063427C" w:rsidRPr="00EC61C3" w:rsidRDefault="0063427C" w:rsidP="000446C8">
            <w:pPr>
              <w:keepLines/>
              <w:spacing w:after="0" w:line="256" w:lineRule="auto"/>
              <w:rPr>
                <w:ins w:id="978" w:author="CK Yang (楊智凱)" w:date="2021-05-10T22:34:00Z"/>
                <w:rFonts w:ascii="Arial" w:hAnsi="Arial" w:cs="Arial"/>
                <w:sz w:val="18"/>
              </w:rPr>
            </w:pPr>
            <w:ins w:id="979" w:author="CK Yang (楊智凱)" w:date="2021-05-10T22:34:00Z">
              <w:r w:rsidRPr="00EC61C3">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11772A38" w14:textId="77777777" w:rsidR="0063427C" w:rsidRPr="00EC61C3" w:rsidRDefault="0063427C" w:rsidP="000446C8">
            <w:pPr>
              <w:keepLines/>
              <w:spacing w:after="0" w:line="256" w:lineRule="auto"/>
              <w:jc w:val="center"/>
              <w:rPr>
                <w:ins w:id="980"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39B5361" w14:textId="77777777" w:rsidR="0063427C" w:rsidRPr="00EC61C3" w:rsidRDefault="0063427C" w:rsidP="000446C8">
            <w:pPr>
              <w:keepLines/>
              <w:spacing w:after="0" w:line="256" w:lineRule="auto"/>
              <w:jc w:val="center"/>
              <w:rPr>
                <w:ins w:id="981" w:author="CK Yang (楊智凱)" w:date="2021-05-10T22:34:00Z"/>
                <w:rFonts w:ascii="Arial" w:hAnsi="Arial" w:cs="Arial"/>
                <w:sz w:val="16"/>
              </w:rPr>
            </w:pPr>
            <w:ins w:id="982" w:author="CK Yang (楊智凱)" w:date="2021-05-10T22:34:00Z">
              <w:r w:rsidRPr="00EC61C3">
                <w:rPr>
                  <w:rFonts w:ascii="Arial" w:hAnsi="Arial"/>
                  <w:sz w:val="18"/>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8DA6A16" w14:textId="77777777" w:rsidR="0063427C" w:rsidRPr="00EC61C3" w:rsidRDefault="0063427C" w:rsidP="000446C8">
            <w:pPr>
              <w:keepLines/>
              <w:spacing w:after="0" w:line="256" w:lineRule="auto"/>
              <w:jc w:val="center"/>
              <w:rPr>
                <w:ins w:id="983" w:author="CK Yang (楊智凱)" w:date="2021-05-10T22:34:00Z"/>
                <w:rFonts w:ascii="Arial" w:hAnsi="Arial" w:cs="Arial"/>
                <w:sz w:val="16"/>
              </w:rPr>
            </w:pPr>
            <w:ins w:id="984" w:author="CK Yang (楊智凱)" w:date="2021-05-10T22:34:00Z">
              <w:r w:rsidRPr="00EC61C3">
                <w:rPr>
                  <w:rFonts w:ascii="Arial" w:hAnsi="Arial"/>
                  <w:sz w:val="18"/>
                </w:rPr>
                <w:t>TRS.1.1 FDD</w:t>
              </w:r>
            </w:ins>
          </w:p>
        </w:tc>
      </w:tr>
      <w:tr w:rsidR="0063427C" w:rsidRPr="00EC61C3" w14:paraId="5F571EC0" w14:textId="77777777" w:rsidTr="000446C8">
        <w:trPr>
          <w:trHeight w:val="137"/>
          <w:jc w:val="center"/>
          <w:ins w:id="985"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AD51B44" w14:textId="77777777" w:rsidR="0063427C" w:rsidRPr="00EC61C3" w:rsidRDefault="0063427C" w:rsidP="000446C8">
            <w:pPr>
              <w:spacing w:after="0" w:line="256" w:lineRule="auto"/>
              <w:rPr>
                <w:ins w:id="986" w:author="CK Yang (楊智凱)" w:date="2021-05-10T22:34: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hideMark/>
          </w:tcPr>
          <w:p w14:paraId="4C83C769" w14:textId="77777777" w:rsidR="0063427C" w:rsidRPr="00EC61C3" w:rsidRDefault="0063427C" w:rsidP="000446C8">
            <w:pPr>
              <w:keepLines/>
              <w:spacing w:after="0" w:line="256" w:lineRule="auto"/>
              <w:rPr>
                <w:ins w:id="987" w:author="CK Yang (楊智凱)" w:date="2021-05-10T22:34:00Z"/>
                <w:rFonts w:ascii="Arial" w:hAnsi="Arial" w:cs="Arial"/>
                <w:sz w:val="18"/>
              </w:rPr>
            </w:pPr>
            <w:ins w:id="988" w:author="CK Yang (楊智凱)" w:date="2021-05-10T22:34:00Z">
              <w:r w:rsidRPr="00EC61C3">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7685DA76" w14:textId="77777777" w:rsidR="0063427C" w:rsidRPr="00EC61C3" w:rsidRDefault="0063427C" w:rsidP="000446C8">
            <w:pPr>
              <w:keepLines/>
              <w:spacing w:after="0" w:line="256" w:lineRule="auto"/>
              <w:jc w:val="center"/>
              <w:rPr>
                <w:ins w:id="989"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81AE079" w14:textId="77777777" w:rsidR="0063427C" w:rsidRPr="00EC61C3" w:rsidRDefault="0063427C" w:rsidP="000446C8">
            <w:pPr>
              <w:keepLines/>
              <w:spacing w:after="0" w:line="256" w:lineRule="auto"/>
              <w:jc w:val="center"/>
              <w:rPr>
                <w:ins w:id="990" w:author="CK Yang (楊智凱)" w:date="2021-05-10T22:34:00Z"/>
                <w:rFonts w:ascii="Arial" w:hAnsi="Arial" w:cs="Arial"/>
                <w:sz w:val="16"/>
              </w:rPr>
            </w:pPr>
            <w:ins w:id="991" w:author="CK Yang (楊智凱)" w:date="2021-05-10T22:34:00Z">
              <w:r w:rsidRPr="00EC61C3">
                <w:rPr>
                  <w:rFonts w:ascii="Arial" w:hAnsi="Arial"/>
                  <w:sz w:val="18"/>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A224253" w14:textId="77777777" w:rsidR="0063427C" w:rsidRPr="00EC61C3" w:rsidRDefault="0063427C" w:rsidP="000446C8">
            <w:pPr>
              <w:keepLines/>
              <w:spacing w:after="0" w:line="256" w:lineRule="auto"/>
              <w:jc w:val="center"/>
              <w:rPr>
                <w:ins w:id="992" w:author="CK Yang (楊智凱)" w:date="2021-05-10T22:34:00Z"/>
                <w:rFonts w:ascii="Arial" w:hAnsi="Arial" w:cs="Arial"/>
                <w:sz w:val="16"/>
              </w:rPr>
            </w:pPr>
            <w:ins w:id="993" w:author="CK Yang (楊智凱)" w:date="2021-05-10T22:34:00Z">
              <w:r w:rsidRPr="00EC61C3">
                <w:rPr>
                  <w:rFonts w:ascii="Arial" w:hAnsi="Arial"/>
                  <w:sz w:val="18"/>
                </w:rPr>
                <w:t>TRS.1.1 TDD</w:t>
              </w:r>
            </w:ins>
          </w:p>
        </w:tc>
      </w:tr>
      <w:tr w:rsidR="0063427C" w:rsidRPr="00EC61C3" w14:paraId="2A49BF07" w14:textId="77777777" w:rsidTr="000446C8">
        <w:trPr>
          <w:trHeight w:val="137"/>
          <w:jc w:val="center"/>
          <w:ins w:id="994"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C439939" w14:textId="77777777" w:rsidR="0063427C" w:rsidRPr="00EC61C3" w:rsidRDefault="0063427C" w:rsidP="000446C8">
            <w:pPr>
              <w:spacing w:after="0" w:line="256" w:lineRule="auto"/>
              <w:rPr>
                <w:ins w:id="995" w:author="CK Yang (楊智凱)" w:date="2021-05-10T22:34: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hideMark/>
          </w:tcPr>
          <w:p w14:paraId="3859E1A5" w14:textId="77777777" w:rsidR="0063427C" w:rsidRPr="00EC61C3" w:rsidRDefault="0063427C" w:rsidP="000446C8">
            <w:pPr>
              <w:keepLines/>
              <w:spacing w:after="0" w:line="256" w:lineRule="auto"/>
              <w:rPr>
                <w:ins w:id="996" w:author="CK Yang (楊智凱)" w:date="2021-05-10T22:34:00Z"/>
                <w:rFonts w:ascii="Arial" w:hAnsi="Arial" w:cs="Arial"/>
                <w:sz w:val="18"/>
              </w:rPr>
            </w:pPr>
            <w:ins w:id="997" w:author="CK Yang (楊智凱)" w:date="2021-05-10T22:34:00Z">
              <w:r w:rsidRPr="00EC61C3">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6B324AC9" w14:textId="77777777" w:rsidR="0063427C" w:rsidRPr="00EC61C3" w:rsidRDefault="0063427C" w:rsidP="000446C8">
            <w:pPr>
              <w:keepLines/>
              <w:spacing w:after="0" w:line="256" w:lineRule="auto"/>
              <w:jc w:val="center"/>
              <w:rPr>
                <w:ins w:id="998"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36BE4AE" w14:textId="77777777" w:rsidR="0063427C" w:rsidRPr="00EC61C3" w:rsidRDefault="0063427C" w:rsidP="000446C8">
            <w:pPr>
              <w:keepLines/>
              <w:spacing w:after="0" w:line="256" w:lineRule="auto"/>
              <w:jc w:val="center"/>
              <w:rPr>
                <w:ins w:id="999" w:author="CK Yang (楊智凱)" w:date="2021-05-10T22:34:00Z"/>
                <w:rFonts w:ascii="Arial" w:hAnsi="Arial" w:cs="Arial"/>
                <w:sz w:val="16"/>
              </w:rPr>
            </w:pPr>
            <w:ins w:id="1000" w:author="CK Yang (楊智凱)" w:date="2021-05-10T22:34:00Z">
              <w:r w:rsidRPr="00EC61C3">
                <w:rPr>
                  <w:rFonts w:ascii="Arial" w:hAnsi="Arial"/>
                  <w:sz w:val="18"/>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D308ACD" w14:textId="77777777" w:rsidR="0063427C" w:rsidRPr="00EC61C3" w:rsidRDefault="0063427C" w:rsidP="000446C8">
            <w:pPr>
              <w:keepLines/>
              <w:spacing w:after="0" w:line="256" w:lineRule="auto"/>
              <w:jc w:val="center"/>
              <w:rPr>
                <w:ins w:id="1001" w:author="CK Yang (楊智凱)" w:date="2021-05-10T22:34:00Z"/>
                <w:rFonts w:ascii="Arial" w:hAnsi="Arial" w:cs="Arial"/>
                <w:sz w:val="16"/>
              </w:rPr>
            </w:pPr>
            <w:ins w:id="1002" w:author="CK Yang (楊智凱)" w:date="2021-05-10T22:34:00Z">
              <w:r w:rsidRPr="00EC61C3">
                <w:rPr>
                  <w:rFonts w:ascii="Arial" w:hAnsi="Arial"/>
                  <w:sz w:val="18"/>
                </w:rPr>
                <w:t>TRS.1.2 TDD</w:t>
              </w:r>
            </w:ins>
          </w:p>
        </w:tc>
      </w:tr>
      <w:tr w:rsidR="0063427C" w:rsidRPr="00EC61C3" w14:paraId="33E501C7" w14:textId="77777777" w:rsidTr="000446C8">
        <w:trPr>
          <w:trHeight w:val="98"/>
          <w:jc w:val="center"/>
          <w:ins w:id="1003"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32403D" w14:textId="77777777" w:rsidR="0063427C" w:rsidRPr="00EC61C3" w:rsidRDefault="0063427C" w:rsidP="000446C8">
            <w:pPr>
              <w:keepLines/>
              <w:spacing w:after="0" w:line="256" w:lineRule="auto"/>
              <w:rPr>
                <w:ins w:id="1004" w:author="CK Yang (楊智凱)" w:date="2021-05-10T22:34:00Z"/>
                <w:rFonts w:ascii="Arial" w:hAnsi="Arial" w:cs="Arial"/>
                <w:sz w:val="18"/>
              </w:rPr>
            </w:pPr>
            <w:ins w:id="1005" w:author="CK Yang (楊智凱)" w:date="2021-05-10T22:34:00Z">
              <w:r w:rsidRPr="00EC61C3">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4D7560E" w14:textId="77777777" w:rsidR="0063427C" w:rsidRPr="00EC61C3" w:rsidRDefault="0063427C" w:rsidP="000446C8">
            <w:pPr>
              <w:keepLines/>
              <w:spacing w:after="0" w:line="256" w:lineRule="auto"/>
              <w:jc w:val="center"/>
              <w:rPr>
                <w:ins w:id="1006"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40D0E28" w14:textId="77777777" w:rsidR="0063427C" w:rsidRPr="00EC61C3" w:rsidRDefault="0063427C" w:rsidP="000446C8">
            <w:pPr>
              <w:keepLines/>
              <w:spacing w:after="0" w:line="256" w:lineRule="auto"/>
              <w:jc w:val="center"/>
              <w:rPr>
                <w:ins w:id="1007" w:author="CK Yang (楊智凱)" w:date="2021-05-10T22:34:00Z"/>
                <w:rFonts w:ascii="Arial" w:hAnsi="Arial" w:cs="Arial"/>
                <w:sz w:val="18"/>
              </w:rPr>
            </w:pPr>
            <w:ins w:id="1008" w:author="CK Yang (楊智凱)" w:date="2021-05-10T22:34:00Z">
              <w:r w:rsidRPr="00EC61C3">
                <w:rPr>
                  <w:rFonts w:ascii="Arial" w:hAnsi="Arial"/>
                  <w:snapToGrid w:val="0"/>
                  <w:sz w:val="18"/>
                </w:rPr>
                <w:t>OP.1</w:t>
              </w:r>
            </w:ins>
          </w:p>
        </w:tc>
      </w:tr>
      <w:tr w:rsidR="0063427C" w:rsidRPr="00EC61C3" w14:paraId="38DB67F9" w14:textId="77777777" w:rsidTr="000446C8">
        <w:trPr>
          <w:trHeight w:val="58"/>
          <w:jc w:val="center"/>
          <w:ins w:id="100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8202D6" w14:textId="77777777" w:rsidR="0063427C" w:rsidRPr="00EC61C3" w:rsidRDefault="0063427C" w:rsidP="000446C8">
            <w:pPr>
              <w:keepLines/>
              <w:spacing w:after="0" w:line="256" w:lineRule="auto"/>
              <w:rPr>
                <w:ins w:id="1010" w:author="CK Yang (楊智凱)" w:date="2021-05-10T22:34:00Z"/>
                <w:rFonts w:ascii="Arial" w:hAnsi="Arial" w:cs="Arial"/>
                <w:sz w:val="18"/>
              </w:rPr>
            </w:pPr>
            <w:ins w:id="1011" w:author="CK Yang (楊智凱)" w:date="2021-05-10T22:34:00Z">
              <w:r w:rsidRPr="00EC61C3">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DB3B9E3" w14:textId="77777777" w:rsidR="0063427C" w:rsidRPr="00EC61C3" w:rsidRDefault="0063427C" w:rsidP="000446C8">
            <w:pPr>
              <w:keepLines/>
              <w:spacing w:after="0" w:line="256" w:lineRule="auto"/>
              <w:jc w:val="center"/>
              <w:rPr>
                <w:ins w:id="1012"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EF13E7" w14:textId="77777777" w:rsidR="0063427C" w:rsidRPr="00EC61C3" w:rsidRDefault="0063427C" w:rsidP="000446C8">
            <w:pPr>
              <w:keepLines/>
              <w:spacing w:after="0" w:line="256" w:lineRule="auto"/>
              <w:jc w:val="center"/>
              <w:rPr>
                <w:ins w:id="1013" w:author="CK Yang (楊智凱)" w:date="2021-05-10T22:34:00Z"/>
                <w:rFonts w:ascii="Arial" w:hAnsi="Arial"/>
                <w:snapToGrid w:val="0"/>
                <w:sz w:val="18"/>
              </w:rPr>
            </w:pPr>
            <w:ins w:id="1014" w:author="CK Yang (楊智凱)" w:date="2021-05-10T22:34:00Z">
              <w:r w:rsidRPr="00EC61C3">
                <w:rPr>
                  <w:rFonts w:ascii="Arial" w:hAnsi="Arial"/>
                  <w:snapToGrid w:val="0"/>
                  <w:sz w:val="18"/>
                </w:rPr>
                <w:t>SMTC.1</w:t>
              </w:r>
            </w:ins>
          </w:p>
        </w:tc>
      </w:tr>
      <w:tr w:rsidR="0063427C" w:rsidRPr="00EC61C3" w14:paraId="0D074C1A" w14:textId="77777777" w:rsidTr="000446C8">
        <w:trPr>
          <w:trHeight w:val="89"/>
          <w:jc w:val="center"/>
          <w:ins w:id="1015"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4309A3E" w14:textId="77777777" w:rsidR="0063427C" w:rsidRPr="00EC61C3" w:rsidRDefault="0063427C" w:rsidP="000446C8">
            <w:pPr>
              <w:keepLines/>
              <w:spacing w:after="0" w:line="256" w:lineRule="auto"/>
              <w:rPr>
                <w:ins w:id="1016" w:author="CK Yang (楊智凱)" w:date="2021-05-10T22:34:00Z"/>
                <w:rFonts w:ascii="Arial" w:hAnsi="Arial" w:cs="Arial"/>
                <w:sz w:val="18"/>
              </w:rPr>
            </w:pPr>
            <w:ins w:id="1017" w:author="CK Yang (楊智凱)" w:date="2021-05-10T22:34:00Z">
              <w:r w:rsidRPr="00EC61C3">
                <w:rPr>
                  <w:rFonts w:ascii="Arial" w:hAnsi="Arial" w:cs="Arial"/>
                  <w:sz w:val="18"/>
                </w:rPr>
                <w:t>SSB configuration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79A0DBE" w14:textId="77777777" w:rsidR="0063427C" w:rsidRPr="00EC61C3" w:rsidRDefault="0063427C" w:rsidP="000446C8">
            <w:pPr>
              <w:keepLines/>
              <w:spacing w:after="0" w:line="256" w:lineRule="auto"/>
              <w:rPr>
                <w:ins w:id="1018" w:author="CK Yang (楊智凱)" w:date="2021-05-10T22:34:00Z"/>
                <w:rFonts w:ascii="Arial" w:hAnsi="Arial" w:cs="Arial"/>
                <w:sz w:val="18"/>
              </w:rPr>
            </w:pPr>
            <w:ins w:id="1019" w:author="CK Yang (楊智凱)" w:date="2021-05-10T22:34: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C0E2E55" w14:textId="77777777" w:rsidR="0063427C" w:rsidRPr="00EC61C3" w:rsidRDefault="0063427C" w:rsidP="000446C8">
            <w:pPr>
              <w:keepLines/>
              <w:spacing w:after="0" w:line="256" w:lineRule="auto"/>
              <w:jc w:val="center"/>
              <w:rPr>
                <w:ins w:id="1020"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7143377" w14:textId="77777777" w:rsidR="0063427C" w:rsidRPr="00EC61C3" w:rsidRDefault="0063427C" w:rsidP="000446C8">
            <w:pPr>
              <w:keepLines/>
              <w:spacing w:after="0" w:line="256" w:lineRule="auto"/>
              <w:jc w:val="center"/>
              <w:rPr>
                <w:ins w:id="1021" w:author="CK Yang (楊智凱)" w:date="2021-05-10T22:34:00Z"/>
                <w:rFonts w:ascii="Arial" w:hAnsi="Arial" w:cs="Arial"/>
                <w:sz w:val="18"/>
              </w:rPr>
            </w:pPr>
            <w:ins w:id="1022" w:author="CK Yang (楊智凱)" w:date="2021-05-10T22:34:00Z">
              <w:r w:rsidRPr="00EC61C3">
                <w:rPr>
                  <w:rFonts w:ascii="Arial" w:hAnsi="Arial" w:cs="Arial"/>
                  <w:sz w:val="18"/>
                </w:rPr>
                <w:t>SSB.1 FR1</w:t>
              </w:r>
            </w:ins>
          </w:p>
        </w:tc>
      </w:tr>
      <w:tr w:rsidR="0063427C" w:rsidRPr="00EC61C3" w14:paraId="1EB17C35" w14:textId="77777777" w:rsidTr="000446C8">
        <w:trPr>
          <w:trHeight w:val="164"/>
          <w:jc w:val="center"/>
          <w:ins w:id="1023"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BFF3C30" w14:textId="77777777" w:rsidR="0063427C" w:rsidRPr="00EC61C3" w:rsidRDefault="0063427C" w:rsidP="000446C8">
            <w:pPr>
              <w:spacing w:after="0" w:line="256" w:lineRule="auto"/>
              <w:rPr>
                <w:ins w:id="1024"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9B4E6DD" w14:textId="77777777" w:rsidR="0063427C" w:rsidRPr="00EC61C3" w:rsidRDefault="0063427C" w:rsidP="000446C8">
            <w:pPr>
              <w:keepLines/>
              <w:spacing w:after="0" w:line="256" w:lineRule="auto"/>
              <w:rPr>
                <w:ins w:id="1025" w:author="CK Yang (楊智凱)" w:date="2021-05-10T22:34:00Z"/>
                <w:rFonts w:ascii="Arial" w:hAnsi="Arial" w:cs="Arial"/>
                <w:sz w:val="18"/>
              </w:rPr>
            </w:pPr>
            <w:ins w:id="1026" w:author="CK Yang (楊智凱)" w:date="2021-05-10T22:34: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0975A3" w14:textId="77777777" w:rsidR="0063427C" w:rsidRPr="00EC61C3" w:rsidRDefault="0063427C" w:rsidP="000446C8">
            <w:pPr>
              <w:spacing w:after="0" w:line="256" w:lineRule="auto"/>
              <w:rPr>
                <w:ins w:id="1027"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1F2E7C0" w14:textId="77777777" w:rsidR="0063427C" w:rsidRPr="00EC61C3" w:rsidRDefault="0063427C" w:rsidP="000446C8">
            <w:pPr>
              <w:keepLines/>
              <w:spacing w:after="0" w:line="256" w:lineRule="auto"/>
              <w:jc w:val="center"/>
              <w:rPr>
                <w:ins w:id="1028" w:author="CK Yang (楊智凱)" w:date="2021-05-10T22:34:00Z"/>
                <w:rFonts w:ascii="Arial" w:hAnsi="Arial" w:cs="Arial"/>
                <w:sz w:val="18"/>
              </w:rPr>
            </w:pPr>
            <w:ins w:id="1029" w:author="CK Yang (楊智凱)" w:date="2021-05-10T22:34:00Z">
              <w:r w:rsidRPr="00EC61C3">
                <w:rPr>
                  <w:rFonts w:ascii="Arial" w:hAnsi="Arial" w:cs="Arial"/>
                  <w:sz w:val="18"/>
                </w:rPr>
                <w:t xml:space="preserve"> SSB.2 FR1</w:t>
              </w:r>
            </w:ins>
          </w:p>
        </w:tc>
      </w:tr>
      <w:tr w:rsidR="0063427C" w:rsidRPr="00EC61C3" w14:paraId="666FF8D5" w14:textId="77777777" w:rsidTr="000446C8">
        <w:trPr>
          <w:trHeight w:val="164"/>
          <w:jc w:val="center"/>
          <w:ins w:id="1030" w:author="CK Yang (楊智凱)" w:date="2021-05-10T22:34:00Z"/>
        </w:trPr>
        <w:tc>
          <w:tcPr>
            <w:tcW w:w="2122" w:type="dxa"/>
            <w:vMerge w:val="restart"/>
            <w:tcBorders>
              <w:top w:val="single" w:sz="4" w:space="0" w:color="auto"/>
              <w:left w:val="single" w:sz="4" w:space="0" w:color="auto"/>
              <w:right w:val="single" w:sz="4" w:space="0" w:color="auto"/>
            </w:tcBorders>
            <w:vAlign w:val="center"/>
          </w:tcPr>
          <w:p w14:paraId="19F6AD5C" w14:textId="77777777" w:rsidR="0063427C" w:rsidRPr="00EC61C3" w:rsidRDefault="0063427C" w:rsidP="000446C8">
            <w:pPr>
              <w:spacing w:after="0" w:line="256" w:lineRule="auto"/>
              <w:rPr>
                <w:ins w:id="1031" w:author="CK Yang (楊智凱)" w:date="2021-05-10T22:34:00Z"/>
                <w:rFonts w:ascii="Arial" w:hAnsi="Arial" w:cs="Arial"/>
                <w:sz w:val="18"/>
              </w:rPr>
            </w:pPr>
            <w:ins w:id="1032" w:author="CK Yang (楊智凱)" w:date="2021-05-10T22:34:00Z">
              <w:r>
                <w:rPr>
                  <w:rFonts w:ascii="Arial" w:hAnsi="Arial" w:cs="Arial"/>
                  <w:sz w:val="18"/>
                </w:rPr>
                <w:t>CSI-RS configuration for CSI reporting</w:t>
              </w:r>
            </w:ins>
          </w:p>
        </w:tc>
        <w:tc>
          <w:tcPr>
            <w:tcW w:w="1583" w:type="dxa"/>
            <w:tcBorders>
              <w:top w:val="single" w:sz="4" w:space="0" w:color="auto"/>
              <w:left w:val="single" w:sz="4" w:space="0" w:color="auto"/>
              <w:bottom w:val="single" w:sz="4" w:space="0" w:color="auto"/>
              <w:right w:val="single" w:sz="4" w:space="0" w:color="auto"/>
            </w:tcBorders>
            <w:vAlign w:val="center"/>
          </w:tcPr>
          <w:p w14:paraId="27656D6D" w14:textId="77777777" w:rsidR="0063427C" w:rsidRPr="00EC61C3" w:rsidRDefault="0063427C" w:rsidP="000446C8">
            <w:pPr>
              <w:keepLines/>
              <w:spacing w:after="0" w:line="256" w:lineRule="auto"/>
              <w:rPr>
                <w:ins w:id="1033" w:author="CK Yang (楊智凱)" w:date="2021-05-10T22:34:00Z"/>
                <w:rFonts w:ascii="Arial" w:hAnsi="Arial" w:cs="Arial"/>
                <w:sz w:val="18"/>
              </w:rPr>
            </w:pPr>
            <w:ins w:id="1034" w:author="CK Yang (楊智凱)" w:date="2021-05-10T22:34:00Z">
              <w:r>
                <w:rPr>
                  <w:rFonts w:ascii="Arial" w:hAnsi="Arial" w:cs="Arial"/>
                  <w:sz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7923C19D" w14:textId="77777777" w:rsidR="0063427C" w:rsidRPr="00EC61C3" w:rsidRDefault="0063427C" w:rsidP="000446C8">
            <w:pPr>
              <w:spacing w:after="0" w:line="256" w:lineRule="auto"/>
              <w:rPr>
                <w:ins w:id="1035"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BC7AE20" w14:textId="77777777" w:rsidR="0063427C" w:rsidRPr="00EC61C3" w:rsidRDefault="0063427C" w:rsidP="000446C8">
            <w:pPr>
              <w:keepLines/>
              <w:spacing w:after="0" w:line="256" w:lineRule="auto"/>
              <w:jc w:val="center"/>
              <w:rPr>
                <w:ins w:id="1036" w:author="CK Yang (楊智凱)" w:date="2021-05-10T22:34:00Z"/>
                <w:rFonts w:ascii="Arial" w:hAnsi="Arial" w:cs="Arial"/>
                <w:sz w:val="18"/>
              </w:rPr>
            </w:pPr>
            <w:ins w:id="1037" w:author="CK Yang (楊智凱)" w:date="2021-05-10T22:34:00Z">
              <w:r>
                <w:rPr>
                  <w:rFonts w:ascii="Arial" w:hAnsi="Arial" w:cs="Arial"/>
                  <w:sz w:val="18"/>
                </w:rPr>
                <w:t>CSI-RS.1.1 FDD</w:t>
              </w:r>
            </w:ins>
          </w:p>
        </w:tc>
      </w:tr>
      <w:tr w:rsidR="0063427C" w:rsidRPr="00EC61C3" w14:paraId="79BBA4A5" w14:textId="77777777" w:rsidTr="000446C8">
        <w:trPr>
          <w:trHeight w:val="164"/>
          <w:jc w:val="center"/>
          <w:ins w:id="1038" w:author="CK Yang (楊智凱)" w:date="2021-05-10T22:34:00Z"/>
        </w:trPr>
        <w:tc>
          <w:tcPr>
            <w:tcW w:w="2122" w:type="dxa"/>
            <w:vMerge/>
            <w:tcBorders>
              <w:left w:val="single" w:sz="4" w:space="0" w:color="auto"/>
              <w:right w:val="single" w:sz="4" w:space="0" w:color="auto"/>
            </w:tcBorders>
            <w:vAlign w:val="center"/>
          </w:tcPr>
          <w:p w14:paraId="70AA0347" w14:textId="77777777" w:rsidR="0063427C" w:rsidRPr="00EC61C3" w:rsidRDefault="0063427C" w:rsidP="000446C8">
            <w:pPr>
              <w:spacing w:after="0" w:line="256" w:lineRule="auto"/>
              <w:rPr>
                <w:ins w:id="1039"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454CBD51" w14:textId="77777777" w:rsidR="0063427C" w:rsidRPr="00EC61C3" w:rsidRDefault="0063427C" w:rsidP="000446C8">
            <w:pPr>
              <w:keepLines/>
              <w:spacing w:after="0" w:line="256" w:lineRule="auto"/>
              <w:rPr>
                <w:ins w:id="1040" w:author="CK Yang (楊智凱)" w:date="2021-05-10T22:34:00Z"/>
                <w:rFonts w:ascii="Arial" w:hAnsi="Arial" w:cs="Arial"/>
                <w:sz w:val="18"/>
              </w:rPr>
            </w:pPr>
            <w:ins w:id="1041" w:author="CK Yang (楊智凱)" w:date="2021-05-10T22:34:00Z">
              <w:r>
                <w:rPr>
                  <w:rFonts w:ascii="Arial" w:hAnsi="Arial" w:cs="Arial"/>
                  <w:sz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C07B673" w14:textId="77777777" w:rsidR="0063427C" w:rsidRPr="00EC61C3" w:rsidRDefault="0063427C" w:rsidP="000446C8">
            <w:pPr>
              <w:spacing w:after="0" w:line="256" w:lineRule="auto"/>
              <w:rPr>
                <w:ins w:id="1042"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EEF3471" w14:textId="77777777" w:rsidR="0063427C" w:rsidRPr="00EC61C3" w:rsidRDefault="0063427C" w:rsidP="000446C8">
            <w:pPr>
              <w:keepLines/>
              <w:spacing w:after="0" w:line="256" w:lineRule="auto"/>
              <w:jc w:val="center"/>
              <w:rPr>
                <w:ins w:id="1043" w:author="CK Yang (楊智凱)" w:date="2021-05-10T22:34:00Z"/>
                <w:rFonts w:ascii="Arial" w:hAnsi="Arial" w:cs="Arial"/>
                <w:sz w:val="18"/>
              </w:rPr>
            </w:pPr>
            <w:ins w:id="1044" w:author="CK Yang (楊智凱)" w:date="2021-05-10T22:34:00Z">
              <w:r w:rsidRPr="00C52541">
                <w:rPr>
                  <w:rFonts w:ascii="Arial" w:hAnsi="Arial" w:cs="Arial"/>
                  <w:sz w:val="18"/>
                </w:rPr>
                <w:t>CSI-RS.1.1 TDD</w:t>
              </w:r>
            </w:ins>
          </w:p>
        </w:tc>
      </w:tr>
      <w:tr w:rsidR="0063427C" w:rsidRPr="00EC61C3" w14:paraId="2E19B460" w14:textId="77777777" w:rsidTr="000446C8">
        <w:trPr>
          <w:trHeight w:val="164"/>
          <w:jc w:val="center"/>
          <w:ins w:id="1045" w:author="CK Yang (楊智凱)" w:date="2021-05-10T22:34:00Z"/>
        </w:trPr>
        <w:tc>
          <w:tcPr>
            <w:tcW w:w="2122" w:type="dxa"/>
            <w:vMerge/>
            <w:tcBorders>
              <w:left w:val="single" w:sz="4" w:space="0" w:color="auto"/>
              <w:bottom w:val="single" w:sz="4" w:space="0" w:color="auto"/>
              <w:right w:val="single" w:sz="4" w:space="0" w:color="auto"/>
            </w:tcBorders>
            <w:vAlign w:val="center"/>
          </w:tcPr>
          <w:p w14:paraId="2EA846BA" w14:textId="77777777" w:rsidR="0063427C" w:rsidRPr="00EC61C3" w:rsidRDefault="0063427C" w:rsidP="000446C8">
            <w:pPr>
              <w:spacing w:after="0" w:line="256" w:lineRule="auto"/>
              <w:rPr>
                <w:ins w:id="1046"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08AE1FEC" w14:textId="77777777" w:rsidR="0063427C" w:rsidRPr="00EC61C3" w:rsidRDefault="0063427C" w:rsidP="000446C8">
            <w:pPr>
              <w:keepLines/>
              <w:spacing w:after="0" w:line="256" w:lineRule="auto"/>
              <w:rPr>
                <w:ins w:id="1047" w:author="CK Yang (楊智凱)" w:date="2021-05-10T22:34:00Z"/>
                <w:rFonts w:ascii="Arial" w:hAnsi="Arial" w:cs="Arial"/>
                <w:sz w:val="18"/>
              </w:rPr>
            </w:pPr>
            <w:ins w:id="1048" w:author="CK Yang (楊智凱)" w:date="2021-05-10T22:34:00Z">
              <w:r>
                <w:rPr>
                  <w:rFonts w:ascii="Arial" w:hAnsi="Arial" w:cs="Arial"/>
                  <w:sz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B0B45C0" w14:textId="77777777" w:rsidR="0063427C" w:rsidRPr="00EC61C3" w:rsidRDefault="0063427C" w:rsidP="000446C8">
            <w:pPr>
              <w:spacing w:after="0" w:line="256" w:lineRule="auto"/>
              <w:rPr>
                <w:ins w:id="1049"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A7FA640" w14:textId="77777777" w:rsidR="0063427C" w:rsidRPr="00EC61C3" w:rsidRDefault="0063427C" w:rsidP="000446C8">
            <w:pPr>
              <w:keepLines/>
              <w:spacing w:after="0" w:line="256" w:lineRule="auto"/>
              <w:jc w:val="center"/>
              <w:rPr>
                <w:ins w:id="1050" w:author="CK Yang (楊智凱)" w:date="2021-05-10T22:34:00Z"/>
                <w:rFonts w:ascii="Arial" w:hAnsi="Arial" w:cs="Arial"/>
                <w:sz w:val="18"/>
              </w:rPr>
            </w:pPr>
            <w:ins w:id="1051" w:author="CK Yang (楊智凱)" w:date="2021-05-10T22:34:00Z">
              <w:r w:rsidRPr="007D684F">
                <w:rPr>
                  <w:rFonts w:ascii="Arial" w:hAnsi="Arial" w:cs="Arial"/>
                  <w:sz w:val="18"/>
                </w:rPr>
                <w:t>CSI-RS.2.1 TDD</w:t>
              </w:r>
            </w:ins>
          </w:p>
        </w:tc>
      </w:tr>
      <w:tr w:rsidR="0063427C" w:rsidRPr="00EC61C3" w14:paraId="3B0C418C" w14:textId="77777777" w:rsidTr="000446C8">
        <w:trPr>
          <w:trHeight w:val="81"/>
          <w:jc w:val="center"/>
          <w:ins w:id="1052"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299986" w14:textId="77777777" w:rsidR="0063427C" w:rsidRPr="00EC61C3" w:rsidRDefault="0063427C" w:rsidP="000446C8">
            <w:pPr>
              <w:keepLines/>
              <w:spacing w:after="0" w:line="256" w:lineRule="auto"/>
              <w:rPr>
                <w:ins w:id="1053" w:author="CK Yang (楊智凱)" w:date="2021-05-10T22:34:00Z"/>
                <w:rFonts w:ascii="Arial" w:hAnsi="Arial" w:cs="Arial"/>
                <w:sz w:val="18"/>
              </w:rPr>
            </w:pPr>
            <w:ins w:id="1054" w:author="CK Yang (楊智凱)" w:date="2021-05-10T22:34:00Z">
              <w:r w:rsidRPr="00EC61C3">
                <w:rPr>
                  <w:rFonts w:ascii="Arial" w:hAnsi="Arial" w:cs="Arial"/>
                  <w:sz w:val="18"/>
                </w:rPr>
                <w:t>PDSCH/PDCCH subcarrier spacing</w:t>
              </w:r>
            </w:ins>
          </w:p>
        </w:tc>
        <w:tc>
          <w:tcPr>
            <w:tcW w:w="1583" w:type="dxa"/>
            <w:tcBorders>
              <w:top w:val="single" w:sz="4" w:space="0" w:color="auto"/>
              <w:left w:val="single" w:sz="4" w:space="0" w:color="auto"/>
              <w:bottom w:val="single" w:sz="4" w:space="0" w:color="auto"/>
              <w:right w:val="single" w:sz="4" w:space="0" w:color="auto"/>
            </w:tcBorders>
            <w:hideMark/>
          </w:tcPr>
          <w:p w14:paraId="75F36A91" w14:textId="77777777" w:rsidR="0063427C" w:rsidRPr="00EC61C3" w:rsidRDefault="0063427C" w:rsidP="000446C8">
            <w:pPr>
              <w:keepLines/>
              <w:spacing w:after="0" w:line="256" w:lineRule="auto"/>
              <w:rPr>
                <w:ins w:id="1055" w:author="CK Yang (楊智凱)" w:date="2021-05-10T22:34:00Z"/>
                <w:rFonts w:ascii="Arial" w:hAnsi="Arial" w:cs="Arial"/>
                <w:sz w:val="18"/>
              </w:rPr>
            </w:pPr>
            <w:ins w:id="1056" w:author="CK Yang (楊智凱)" w:date="2021-05-10T22:34: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64C220E" w14:textId="77777777" w:rsidR="0063427C" w:rsidRPr="00EC61C3" w:rsidRDefault="0063427C" w:rsidP="000446C8">
            <w:pPr>
              <w:keepLines/>
              <w:spacing w:after="0" w:line="256" w:lineRule="auto"/>
              <w:jc w:val="center"/>
              <w:rPr>
                <w:ins w:id="1057" w:author="CK Yang (楊智凱)" w:date="2021-05-10T22:34:00Z"/>
                <w:rFonts w:ascii="Arial" w:hAnsi="Arial" w:cs="Arial"/>
                <w:sz w:val="18"/>
              </w:rPr>
            </w:pPr>
            <w:ins w:id="1058" w:author="CK Yang (楊智凱)" w:date="2021-05-10T22:34:00Z">
              <w:r w:rsidRPr="00EC61C3">
                <w:rPr>
                  <w:rFonts w:ascii="Arial" w:hAnsi="Arial" w:cs="Arial"/>
                  <w:sz w:val="18"/>
                </w:rPr>
                <w:t>kHz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1C343CA" w14:textId="77777777" w:rsidR="0063427C" w:rsidRPr="00EC61C3" w:rsidRDefault="0063427C" w:rsidP="000446C8">
            <w:pPr>
              <w:keepLines/>
              <w:spacing w:after="0" w:line="256" w:lineRule="auto"/>
              <w:jc w:val="center"/>
              <w:rPr>
                <w:ins w:id="1059" w:author="CK Yang (楊智凱)" w:date="2021-05-10T22:34:00Z"/>
                <w:rFonts w:ascii="Arial" w:hAnsi="Arial" w:cs="Arial"/>
                <w:sz w:val="18"/>
              </w:rPr>
            </w:pPr>
            <w:ins w:id="1060" w:author="CK Yang (楊智凱)" w:date="2021-05-10T22:34:00Z">
              <w:r w:rsidRPr="00EC61C3">
                <w:rPr>
                  <w:rFonts w:ascii="Arial" w:hAnsi="Arial" w:cs="Arial"/>
                  <w:sz w:val="18"/>
                </w:rPr>
                <w:t>15 kHz</w:t>
              </w:r>
            </w:ins>
          </w:p>
        </w:tc>
      </w:tr>
      <w:tr w:rsidR="0063427C" w:rsidRPr="00EC61C3" w14:paraId="2627B6CC" w14:textId="77777777" w:rsidTr="000446C8">
        <w:trPr>
          <w:trHeight w:val="155"/>
          <w:jc w:val="center"/>
          <w:ins w:id="1061"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03B754C" w14:textId="77777777" w:rsidR="0063427C" w:rsidRPr="00EC61C3" w:rsidRDefault="0063427C" w:rsidP="000446C8">
            <w:pPr>
              <w:spacing w:after="0" w:line="256" w:lineRule="auto"/>
              <w:rPr>
                <w:ins w:id="1062"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hideMark/>
          </w:tcPr>
          <w:p w14:paraId="640FC27E" w14:textId="77777777" w:rsidR="0063427C" w:rsidRPr="00EC61C3" w:rsidRDefault="0063427C" w:rsidP="000446C8">
            <w:pPr>
              <w:keepLines/>
              <w:spacing w:after="0" w:line="256" w:lineRule="auto"/>
              <w:rPr>
                <w:ins w:id="1063" w:author="CK Yang (楊智凱)" w:date="2021-05-10T22:34:00Z"/>
                <w:rFonts w:ascii="Arial" w:hAnsi="Arial" w:cs="Arial"/>
                <w:sz w:val="18"/>
              </w:rPr>
            </w:pPr>
            <w:ins w:id="1064" w:author="CK Yang (楊智凱)" w:date="2021-05-10T22:34: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A54C77" w14:textId="77777777" w:rsidR="0063427C" w:rsidRPr="00EC61C3" w:rsidRDefault="0063427C" w:rsidP="000446C8">
            <w:pPr>
              <w:spacing w:after="0" w:line="256" w:lineRule="auto"/>
              <w:rPr>
                <w:ins w:id="1065"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F735244" w14:textId="77777777" w:rsidR="0063427C" w:rsidRPr="00EC61C3" w:rsidRDefault="0063427C" w:rsidP="000446C8">
            <w:pPr>
              <w:keepLines/>
              <w:spacing w:after="0" w:line="256" w:lineRule="auto"/>
              <w:jc w:val="center"/>
              <w:rPr>
                <w:ins w:id="1066" w:author="CK Yang (楊智凱)" w:date="2021-05-10T22:34:00Z"/>
                <w:rFonts w:ascii="Arial" w:hAnsi="Arial" w:cs="Arial"/>
                <w:sz w:val="18"/>
              </w:rPr>
            </w:pPr>
            <w:ins w:id="1067" w:author="CK Yang (楊智凱)" w:date="2021-05-10T22:34:00Z">
              <w:r w:rsidRPr="00EC61C3">
                <w:rPr>
                  <w:rFonts w:ascii="Arial" w:hAnsi="Arial" w:cs="Arial"/>
                  <w:sz w:val="18"/>
                </w:rPr>
                <w:t>30kHz</w:t>
              </w:r>
            </w:ins>
          </w:p>
        </w:tc>
      </w:tr>
      <w:tr w:rsidR="0063427C" w:rsidRPr="00EC61C3" w14:paraId="6B38EBB3" w14:textId="77777777" w:rsidTr="000446C8">
        <w:trPr>
          <w:jc w:val="center"/>
          <w:ins w:id="1068"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tcPr>
          <w:p w14:paraId="5C9C7D82" w14:textId="77777777" w:rsidR="0063427C" w:rsidRPr="00EC61C3" w:rsidRDefault="0063427C" w:rsidP="000446C8">
            <w:pPr>
              <w:keepLines/>
              <w:spacing w:after="0" w:line="256" w:lineRule="auto"/>
              <w:rPr>
                <w:ins w:id="1069" w:author="CK Yang (楊智凱)" w:date="2021-05-10T22:34:00Z"/>
                <w:rFonts w:ascii="Arial" w:hAnsi="Arial" w:cs="Arial"/>
                <w:sz w:val="16"/>
                <w:szCs w:val="16"/>
                <w:lang w:eastAsia="ja-JP"/>
              </w:rPr>
            </w:pPr>
            <w:ins w:id="1070" w:author="CK Yang (楊智凱)" w:date="2021-05-10T22:34:00Z">
              <w:r>
                <w:rPr>
                  <w:rFonts w:ascii="Arial" w:hAnsi="Arial" w:cs="Arial"/>
                  <w:sz w:val="18"/>
                </w:rPr>
                <w:t>CSI reporting periodicity</w:t>
              </w:r>
            </w:ins>
          </w:p>
        </w:tc>
        <w:tc>
          <w:tcPr>
            <w:tcW w:w="1583" w:type="dxa"/>
            <w:tcBorders>
              <w:top w:val="single" w:sz="4" w:space="0" w:color="auto"/>
              <w:left w:val="single" w:sz="4" w:space="0" w:color="auto"/>
              <w:bottom w:val="single" w:sz="4" w:space="0" w:color="auto"/>
              <w:right w:val="single" w:sz="4" w:space="0" w:color="auto"/>
            </w:tcBorders>
          </w:tcPr>
          <w:p w14:paraId="7A87D66A" w14:textId="77777777" w:rsidR="0063427C" w:rsidRPr="00EC61C3" w:rsidRDefault="0063427C" w:rsidP="000446C8">
            <w:pPr>
              <w:keepLines/>
              <w:spacing w:after="0" w:line="256" w:lineRule="auto"/>
              <w:rPr>
                <w:ins w:id="1071" w:author="CK Yang (楊智凱)" w:date="2021-05-10T22:34:00Z"/>
                <w:rFonts w:ascii="Arial" w:hAnsi="Arial" w:cs="Arial"/>
                <w:sz w:val="16"/>
                <w:szCs w:val="16"/>
                <w:lang w:eastAsia="ja-JP"/>
              </w:rPr>
            </w:pPr>
            <w:ins w:id="1072" w:author="CK Yang (楊智凱)" w:date="2021-05-10T22:34:00Z">
              <w:r>
                <w:rPr>
                  <w:rFonts w:ascii="Arial" w:hAnsi="Arial" w:cs="Arial" w:hint="eastAsia"/>
                  <w:sz w:val="18"/>
                  <w:lang w:eastAsia="zh-CN"/>
                </w:rPr>
                <w:t>C</w:t>
              </w:r>
              <w:r>
                <w:rPr>
                  <w:rFonts w:ascii="Arial" w:hAnsi="Arial" w:cs="Arial"/>
                  <w:sz w:val="18"/>
                  <w:lang w:eastAsia="zh-CN"/>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3999D1" w14:textId="77777777" w:rsidR="0063427C" w:rsidRPr="00EC61C3" w:rsidRDefault="0063427C" w:rsidP="000446C8">
            <w:pPr>
              <w:keepLines/>
              <w:spacing w:after="0" w:line="256" w:lineRule="auto"/>
              <w:jc w:val="center"/>
              <w:rPr>
                <w:ins w:id="1073" w:author="CK Yang (楊智凱)" w:date="2021-05-10T22:34:00Z"/>
                <w:rFonts w:ascii="Arial" w:hAnsi="Arial" w:cs="Arial"/>
                <w:sz w:val="16"/>
                <w:szCs w:val="16"/>
                <w:lang w:eastAsia="ja-JP"/>
              </w:rPr>
            </w:pPr>
            <w:ins w:id="1074" w:author="CK Yang (楊智凱)" w:date="2021-05-10T22:34:00Z">
              <w:r>
                <w:rPr>
                  <w:rFonts w:ascii="Arial" w:hAnsi="Arial" w:cs="Arial"/>
                  <w:sz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4CEC3C3" w14:textId="77777777" w:rsidR="0063427C" w:rsidRPr="00EC61C3" w:rsidRDefault="0063427C" w:rsidP="000446C8">
            <w:pPr>
              <w:keepLines/>
              <w:spacing w:after="0" w:line="256" w:lineRule="auto"/>
              <w:jc w:val="center"/>
              <w:rPr>
                <w:ins w:id="1075" w:author="CK Yang (楊智凱)" w:date="2021-05-10T22:34:00Z"/>
                <w:rFonts w:ascii="Arial" w:hAnsi="Arial" w:cs="Arial"/>
                <w:sz w:val="16"/>
                <w:szCs w:val="16"/>
                <w:lang w:eastAsia="ja-JP"/>
              </w:rPr>
            </w:pPr>
            <w:ins w:id="1076" w:author="CK Yang (楊智凱)" w:date="2021-05-10T22:34:00Z">
              <w:r>
                <w:rPr>
                  <w:rFonts w:ascii="Arial" w:hAnsi="Arial" w:cs="Arial" w:hint="eastAsia"/>
                  <w:sz w:val="18"/>
                  <w:lang w:eastAsia="zh-CN"/>
                </w:rPr>
                <w:t>5</w:t>
              </w:r>
            </w:ins>
          </w:p>
        </w:tc>
      </w:tr>
      <w:tr w:rsidR="0063427C" w:rsidRPr="00EC61C3" w14:paraId="0DCD4F9D" w14:textId="77777777" w:rsidTr="000446C8">
        <w:trPr>
          <w:jc w:val="center"/>
          <w:ins w:id="1077"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01B72665" w14:textId="77777777" w:rsidR="0063427C" w:rsidRPr="00EC61C3" w:rsidRDefault="0063427C" w:rsidP="000446C8">
            <w:pPr>
              <w:keepLines/>
              <w:spacing w:after="0" w:line="256" w:lineRule="auto"/>
              <w:rPr>
                <w:ins w:id="1078" w:author="CK Yang (楊智凱)" w:date="2021-05-10T22:34:00Z"/>
                <w:rFonts w:ascii="Arial" w:hAnsi="Arial" w:cs="Arial"/>
                <w:sz w:val="18"/>
              </w:rPr>
            </w:pPr>
            <w:ins w:id="1079" w:author="CK Yang (楊智凱)" w:date="2021-05-10T22:34:00Z">
              <w:r w:rsidRPr="00EC61C3">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A48A79D" w14:textId="77777777" w:rsidR="0063427C" w:rsidRPr="00EC61C3" w:rsidRDefault="0063427C" w:rsidP="000446C8">
            <w:pPr>
              <w:keepLines/>
              <w:spacing w:after="0" w:line="256" w:lineRule="auto"/>
              <w:jc w:val="center"/>
              <w:rPr>
                <w:ins w:id="1080" w:author="CK Yang (楊智凱)" w:date="2021-05-10T22:34:00Z"/>
                <w:rFonts w:ascii="Arial" w:hAnsi="Arial" w:cs="Arial"/>
                <w:sz w:val="18"/>
              </w:rPr>
            </w:pPr>
            <w:ins w:id="1081" w:author="CK Yang (楊智凱)" w:date="2021-05-10T22:34:00Z">
              <w:r w:rsidRPr="00EC61C3">
                <w:rPr>
                  <w:rFonts w:ascii="Arial" w:hAnsi="Arial" w:cs="Arial"/>
                  <w:sz w:val="16"/>
                  <w:szCs w:val="16"/>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053115A" w14:textId="77777777" w:rsidR="0063427C" w:rsidRPr="00EC61C3" w:rsidRDefault="0063427C" w:rsidP="000446C8">
            <w:pPr>
              <w:keepLines/>
              <w:spacing w:after="0" w:line="256" w:lineRule="auto"/>
              <w:jc w:val="center"/>
              <w:rPr>
                <w:ins w:id="1082" w:author="CK Yang (楊智凱)" w:date="2021-05-10T22:34:00Z"/>
                <w:rFonts w:ascii="Arial" w:hAnsi="Arial" w:cs="Arial"/>
                <w:sz w:val="18"/>
              </w:rPr>
            </w:pPr>
            <w:ins w:id="1083" w:author="CK Yang (楊智凱)" w:date="2021-05-10T22:34:00Z">
              <w:r w:rsidRPr="00EC61C3">
                <w:rPr>
                  <w:rFonts w:ascii="Arial" w:hAnsi="Arial" w:cs="Arial"/>
                  <w:sz w:val="16"/>
                  <w:szCs w:val="16"/>
                  <w:lang w:eastAsia="ja-JP"/>
                </w:rPr>
                <w:t>0</w:t>
              </w:r>
            </w:ins>
          </w:p>
        </w:tc>
      </w:tr>
      <w:tr w:rsidR="0063427C" w:rsidRPr="00EC61C3" w14:paraId="4A7F9E62" w14:textId="77777777" w:rsidTr="000446C8">
        <w:trPr>
          <w:jc w:val="center"/>
          <w:ins w:id="108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1873EA12" w14:textId="77777777" w:rsidR="0063427C" w:rsidRPr="00EC61C3" w:rsidRDefault="0063427C" w:rsidP="000446C8">
            <w:pPr>
              <w:keepLines/>
              <w:spacing w:after="0" w:line="256" w:lineRule="auto"/>
              <w:rPr>
                <w:ins w:id="1085" w:author="CK Yang (楊智凱)" w:date="2021-05-10T22:34:00Z"/>
                <w:rFonts w:ascii="Arial" w:hAnsi="Arial" w:cs="Arial"/>
                <w:sz w:val="18"/>
              </w:rPr>
            </w:pPr>
            <w:ins w:id="1086" w:author="CK Yang (楊智凱)" w:date="2021-05-10T22:34:00Z">
              <w:r w:rsidRPr="00EC61C3">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76094" w14:textId="77777777" w:rsidR="0063427C" w:rsidRPr="00EC61C3" w:rsidRDefault="0063427C" w:rsidP="000446C8">
            <w:pPr>
              <w:spacing w:after="0" w:line="256" w:lineRule="auto"/>
              <w:rPr>
                <w:ins w:id="1087"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1470E7F7" w14:textId="77777777" w:rsidR="0063427C" w:rsidRPr="00EC61C3" w:rsidRDefault="0063427C" w:rsidP="000446C8">
            <w:pPr>
              <w:spacing w:after="0" w:line="256" w:lineRule="auto"/>
              <w:rPr>
                <w:ins w:id="1088" w:author="CK Yang (楊智凱)" w:date="2021-05-10T22:34:00Z"/>
                <w:rFonts w:ascii="Arial" w:hAnsi="Arial" w:cs="Arial"/>
                <w:sz w:val="18"/>
              </w:rPr>
            </w:pPr>
          </w:p>
        </w:tc>
      </w:tr>
      <w:tr w:rsidR="0063427C" w:rsidRPr="00EC61C3" w14:paraId="53E02726" w14:textId="77777777" w:rsidTr="000446C8">
        <w:trPr>
          <w:jc w:val="center"/>
          <w:ins w:id="108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1CEC0386" w14:textId="77777777" w:rsidR="0063427C" w:rsidRPr="00EC61C3" w:rsidRDefault="0063427C" w:rsidP="000446C8">
            <w:pPr>
              <w:keepLines/>
              <w:spacing w:after="0" w:line="256" w:lineRule="auto"/>
              <w:rPr>
                <w:ins w:id="1090" w:author="CK Yang (楊智凱)" w:date="2021-05-10T22:34:00Z"/>
                <w:rFonts w:ascii="Arial" w:hAnsi="Arial" w:cs="Arial"/>
                <w:sz w:val="18"/>
              </w:rPr>
            </w:pPr>
            <w:ins w:id="1091" w:author="CK Yang (楊智凱)" w:date="2021-05-10T22:34:00Z">
              <w:r w:rsidRPr="00EC61C3">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4FF111" w14:textId="77777777" w:rsidR="0063427C" w:rsidRPr="00EC61C3" w:rsidRDefault="0063427C" w:rsidP="000446C8">
            <w:pPr>
              <w:spacing w:after="0" w:line="256" w:lineRule="auto"/>
              <w:rPr>
                <w:ins w:id="1092"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6DFD44C" w14:textId="77777777" w:rsidR="0063427C" w:rsidRPr="00EC61C3" w:rsidRDefault="0063427C" w:rsidP="000446C8">
            <w:pPr>
              <w:spacing w:after="0" w:line="256" w:lineRule="auto"/>
              <w:rPr>
                <w:ins w:id="1093" w:author="CK Yang (楊智凱)" w:date="2021-05-10T22:34:00Z"/>
                <w:rFonts w:ascii="Arial" w:hAnsi="Arial" w:cs="Arial"/>
                <w:sz w:val="18"/>
              </w:rPr>
            </w:pPr>
          </w:p>
        </w:tc>
      </w:tr>
      <w:tr w:rsidR="0063427C" w:rsidRPr="00EC61C3" w14:paraId="6E17B811" w14:textId="77777777" w:rsidTr="000446C8">
        <w:trPr>
          <w:jc w:val="center"/>
          <w:ins w:id="109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594AB7D7" w14:textId="77777777" w:rsidR="0063427C" w:rsidRPr="00EC61C3" w:rsidRDefault="0063427C" w:rsidP="000446C8">
            <w:pPr>
              <w:keepLines/>
              <w:spacing w:after="0" w:line="256" w:lineRule="auto"/>
              <w:rPr>
                <w:ins w:id="1095" w:author="CK Yang (楊智凱)" w:date="2021-05-10T22:34:00Z"/>
                <w:rFonts w:ascii="Arial" w:hAnsi="Arial" w:cs="Arial"/>
                <w:sz w:val="18"/>
              </w:rPr>
            </w:pPr>
            <w:ins w:id="1096" w:author="CK Yang (楊智凱)" w:date="2021-05-10T22:34:00Z">
              <w:r w:rsidRPr="00EC61C3">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7BA78C" w14:textId="77777777" w:rsidR="0063427C" w:rsidRPr="00EC61C3" w:rsidRDefault="0063427C" w:rsidP="000446C8">
            <w:pPr>
              <w:spacing w:after="0" w:line="256" w:lineRule="auto"/>
              <w:rPr>
                <w:ins w:id="1097"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CD763AC" w14:textId="77777777" w:rsidR="0063427C" w:rsidRPr="00EC61C3" w:rsidRDefault="0063427C" w:rsidP="000446C8">
            <w:pPr>
              <w:spacing w:after="0" w:line="256" w:lineRule="auto"/>
              <w:rPr>
                <w:ins w:id="1098" w:author="CK Yang (楊智凱)" w:date="2021-05-10T22:34:00Z"/>
                <w:rFonts w:ascii="Arial" w:hAnsi="Arial" w:cs="Arial"/>
                <w:sz w:val="18"/>
              </w:rPr>
            </w:pPr>
          </w:p>
        </w:tc>
      </w:tr>
      <w:tr w:rsidR="0063427C" w:rsidRPr="00EC61C3" w14:paraId="1A2F4CC1" w14:textId="77777777" w:rsidTr="000446C8">
        <w:trPr>
          <w:jc w:val="center"/>
          <w:ins w:id="109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1EFD4450" w14:textId="77777777" w:rsidR="0063427C" w:rsidRPr="00EC61C3" w:rsidRDefault="0063427C" w:rsidP="000446C8">
            <w:pPr>
              <w:keepLines/>
              <w:spacing w:after="0" w:line="256" w:lineRule="auto"/>
              <w:rPr>
                <w:ins w:id="1100" w:author="CK Yang (楊智凱)" w:date="2021-05-10T22:34:00Z"/>
                <w:rFonts w:ascii="Arial" w:hAnsi="Arial" w:cs="Arial"/>
                <w:sz w:val="18"/>
              </w:rPr>
            </w:pPr>
            <w:ins w:id="1101" w:author="CK Yang (楊智凱)" w:date="2021-05-10T22:34:00Z">
              <w:r w:rsidRPr="00EC61C3">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326655" w14:textId="77777777" w:rsidR="0063427C" w:rsidRPr="00EC61C3" w:rsidRDefault="0063427C" w:rsidP="000446C8">
            <w:pPr>
              <w:spacing w:after="0" w:line="256" w:lineRule="auto"/>
              <w:rPr>
                <w:ins w:id="1102"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298CD0B4" w14:textId="77777777" w:rsidR="0063427C" w:rsidRPr="00EC61C3" w:rsidRDefault="0063427C" w:rsidP="000446C8">
            <w:pPr>
              <w:spacing w:after="0" w:line="256" w:lineRule="auto"/>
              <w:rPr>
                <w:ins w:id="1103" w:author="CK Yang (楊智凱)" w:date="2021-05-10T22:34:00Z"/>
                <w:rFonts w:ascii="Arial" w:hAnsi="Arial" w:cs="Arial"/>
                <w:sz w:val="18"/>
              </w:rPr>
            </w:pPr>
          </w:p>
        </w:tc>
      </w:tr>
      <w:tr w:rsidR="0063427C" w:rsidRPr="00EC61C3" w14:paraId="5A54AC2A" w14:textId="77777777" w:rsidTr="000446C8">
        <w:trPr>
          <w:jc w:val="center"/>
          <w:ins w:id="110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23A046E8" w14:textId="77777777" w:rsidR="0063427C" w:rsidRPr="00EC61C3" w:rsidRDefault="0063427C" w:rsidP="000446C8">
            <w:pPr>
              <w:keepLines/>
              <w:spacing w:after="0" w:line="256" w:lineRule="auto"/>
              <w:rPr>
                <w:ins w:id="1105" w:author="CK Yang (楊智凱)" w:date="2021-05-10T22:34:00Z"/>
                <w:rFonts w:ascii="Arial" w:hAnsi="Arial" w:cs="Arial"/>
                <w:sz w:val="18"/>
              </w:rPr>
            </w:pPr>
            <w:ins w:id="1106" w:author="CK Yang (楊智凱)" w:date="2021-05-10T22:34:00Z">
              <w:r w:rsidRPr="00EC61C3">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CCEDFF" w14:textId="77777777" w:rsidR="0063427C" w:rsidRPr="00EC61C3" w:rsidRDefault="0063427C" w:rsidP="000446C8">
            <w:pPr>
              <w:spacing w:after="0" w:line="256" w:lineRule="auto"/>
              <w:rPr>
                <w:ins w:id="1107"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ED346ED" w14:textId="77777777" w:rsidR="0063427C" w:rsidRPr="00EC61C3" w:rsidRDefault="0063427C" w:rsidP="000446C8">
            <w:pPr>
              <w:spacing w:after="0" w:line="256" w:lineRule="auto"/>
              <w:rPr>
                <w:ins w:id="1108" w:author="CK Yang (楊智凱)" w:date="2021-05-10T22:34:00Z"/>
                <w:rFonts w:ascii="Arial" w:hAnsi="Arial" w:cs="Arial"/>
                <w:sz w:val="18"/>
              </w:rPr>
            </w:pPr>
          </w:p>
        </w:tc>
      </w:tr>
      <w:tr w:rsidR="0063427C" w:rsidRPr="00EC61C3" w14:paraId="793A890C" w14:textId="77777777" w:rsidTr="000446C8">
        <w:trPr>
          <w:jc w:val="center"/>
          <w:ins w:id="110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7D5DBEB1" w14:textId="77777777" w:rsidR="0063427C" w:rsidRPr="00EC61C3" w:rsidRDefault="0063427C" w:rsidP="000446C8">
            <w:pPr>
              <w:keepLines/>
              <w:spacing w:after="0" w:line="256" w:lineRule="auto"/>
              <w:rPr>
                <w:ins w:id="1110" w:author="CK Yang (楊智凱)" w:date="2021-05-10T22:34:00Z"/>
                <w:rFonts w:ascii="Arial" w:hAnsi="Arial" w:cs="Arial"/>
                <w:sz w:val="18"/>
              </w:rPr>
            </w:pPr>
            <w:ins w:id="1111" w:author="CK Yang (楊智凱)" w:date="2021-05-10T22:34:00Z">
              <w:r w:rsidRPr="00EC61C3">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697AAC" w14:textId="77777777" w:rsidR="0063427C" w:rsidRPr="00EC61C3" w:rsidRDefault="0063427C" w:rsidP="000446C8">
            <w:pPr>
              <w:spacing w:after="0" w:line="256" w:lineRule="auto"/>
              <w:rPr>
                <w:ins w:id="1112"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993E164" w14:textId="77777777" w:rsidR="0063427C" w:rsidRPr="00EC61C3" w:rsidRDefault="0063427C" w:rsidP="000446C8">
            <w:pPr>
              <w:spacing w:after="0" w:line="256" w:lineRule="auto"/>
              <w:rPr>
                <w:ins w:id="1113" w:author="CK Yang (楊智凱)" w:date="2021-05-10T22:34:00Z"/>
                <w:rFonts w:ascii="Arial" w:hAnsi="Arial" w:cs="Arial"/>
                <w:sz w:val="18"/>
              </w:rPr>
            </w:pPr>
          </w:p>
        </w:tc>
      </w:tr>
      <w:tr w:rsidR="0063427C" w:rsidRPr="00EC61C3" w14:paraId="1CB198E2" w14:textId="77777777" w:rsidTr="000446C8">
        <w:trPr>
          <w:jc w:val="center"/>
          <w:ins w:id="111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55A89BC0" w14:textId="77777777" w:rsidR="0063427C" w:rsidRPr="00EC61C3" w:rsidRDefault="0063427C" w:rsidP="000446C8">
            <w:pPr>
              <w:keepLines/>
              <w:spacing w:after="0" w:line="256" w:lineRule="auto"/>
              <w:rPr>
                <w:ins w:id="1115" w:author="CK Yang (楊智凱)" w:date="2021-05-10T22:34:00Z"/>
                <w:rFonts w:ascii="Arial" w:hAnsi="Arial" w:cs="Arial"/>
                <w:sz w:val="18"/>
              </w:rPr>
            </w:pPr>
            <w:ins w:id="1116" w:author="CK Yang (楊智凱)" w:date="2021-05-10T22:34:00Z">
              <w:r w:rsidRPr="00EC61C3">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6C0179" w14:textId="77777777" w:rsidR="0063427C" w:rsidRPr="00EC61C3" w:rsidRDefault="0063427C" w:rsidP="000446C8">
            <w:pPr>
              <w:spacing w:after="0" w:line="256" w:lineRule="auto"/>
              <w:rPr>
                <w:ins w:id="1117"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A8147F1" w14:textId="77777777" w:rsidR="0063427C" w:rsidRPr="00EC61C3" w:rsidRDefault="0063427C" w:rsidP="000446C8">
            <w:pPr>
              <w:spacing w:after="0" w:line="256" w:lineRule="auto"/>
              <w:rPr>
                <w:ins w:id="1118" w:author="CK Yang (楊智凱)" w:date="2021-05-10T22:34:00Z"/>
                <w:rFonts w:ascii="Arial" w:hAnsi="Arial" w:cs="Arial"/>
                <w:sz w:val="18"/>
              </w:rPr>
            </w:pPr>
          </w:p>
        </w:tc>
      </w:tr>
      <w:tr w:rsidR="0063427C" w:rsidRPr="00EC61C3" w14:paraId="19182C11" w14:textId="77777777" w:rsidTr="000446C8">
        <w:trPr>
          <w:jc w:val="center"/>
          <w:ins w:id="111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6442CFA5" w14:textId="77777777" w:rsidR="0063427C" w:rsidRPr="00EC61C3" w:rsidRDefault="0063427C" w:rsidP="000446C8">
            <w:pPr>
              <w:keepLines/>
              <w:spacing w:after="0" w:line="256" w:lineRule="auto"/>
              <w:rPr>
                <w:ins w:id="1120" w:author="CK Yang (楊智凱)" w:date="2021-05-10T22:34:00Z"/>
                <w:rFonts w:ascii="Arial" w:hAnsi="Arial" w:cs="Arial"/>
                <w:sz w:val="18"/>
              </w:rPr>
            </w:pPr>
            <w:ins w:id="1121" w:author="CK Yang (楊智凱)" w:date="2021-05-10T22:34:00Z">
              <w:r w:rsidRPr="00EC61C3">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24D9F6" w14:textId="77777777" w:rsidR="0063427C" w:rsidRPr="00EC61C3" w:rsidRDefault="0063427C" w:rsidP="000446C8">
            <w:pPr>
              <w:spacing w:after="0" w:line="256" w:lineRule="auto"/>
              <w:rPr>
                <w:ins w:id="1122"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ACA9739" w14:textId="77777777" w:rsidR="0063427C" w:rsidRPr="00EC61C3" w:rsidRDefault="0063427C" w:rsidP="000446C8">
            <w:pPr>
              <w:spacing w:after="0" w:line="256" w:lineRule="auto"/>
              <w:rPr>
                <w:ins w:id="1123" w:author="CK Yang (楊智凱)" w:date="2021-05-10T22:34:00Z"/>
                <w:rFonts w:ascii="Arial" w:hAnsi="Arial" w:cs="Arial"/>
                <w:sz w:val="18"/>
              </w:rPr>
            </w:pPr>
          </w:p>
        </w:tc>
      </w:tr>
      <w:tr w:rsidR="0063427C" w:rsidRPr="00EC61C3" w14:paraId="1CC5A5F1" w14:textId="77777777" w:rsidTr="000446C8">
        <w:trPr>
          <w:trHeight w:val="400"/>
          <w:jc w:val="center"/>
          <w:ins w:id="112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F5F5128" w14:textId="77777777" w:rsidR="0063427C" w:rsidRPr="00EC61C3" w:rsidRDefault="0063427C" w:rsidP="000446C8">
            <w:pPr>
              <w:keepLines/>
              <w:spacing w:after="0" w:line="256" w:lineRule="auto"/>
              <w:rPr>
                <w:ins w:id="1125" w:author="CK Yang (楊智凱)" w:date="2021-05-10T22:34:00Z"/>
                <w:rFonts w:ascii="Arial" w:eastAsia="Calibri" w:hAnsi="Arial" w:cs="Arial"/>
                <w:sz w:val="18"/>
                <w:szCs w:val="22"/>
              </w:rPr>
            </w:pPr>
            <w:ins w:id="1126" w:author="CK Yang (楊智凱)" w:date="2021-05-10T22:34:00Z">
              <w:r w:rsidRPr="00EC61C3">
                <w:rPr>
                  <w:rFonts w:ascii="Arial" w:eastAsia="Calibri" w:hAnsi="Arial" w:cs="Arial"/>
                  <w:position w:val="-12"/>
                  <w:sz w:val="18"/>
                  <w:szCs w:val="22"/>
                </w:rPr>
                <w:object w:dxaOrig="435" w:dyaOrig="285" w14:anchorId="3BBD1C29">
                  <v:shape id="_x0000_i1031" type="#_x0000_t75" style="width:20.8pt;height:20.8pt" o:ole="" fillcolor="window">
                    <v:imagedata r:id="rId15" o:title=""/>
                  </v:shape>
                  <o:OLEObject Type="Embed" ProgID="Equation.3" ShapeID="_x0000_i1031" DrawAspect="Content" ObjectID="_1683462493" r:id="rId23"/>
                </w:object>
              </w:r>
            </w:ins>
            <w:ins w:id="1127" w:author="CK Yang (楊智凱)" w:date="2021-05-10T22:34:00Z">
              <w:r w:rsidRPr="00EC61C3">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16B9423A" w14:textId="77777777" w:rsidR="0063427C" w:rsidRPr="00EC61C3" w:rsidRDefault="0063427C" w:rsidP="000446C8">
            <w:pPr>
              <w:keepLines/>
              <w:spacing w:after="0" w:line="256" w:lineRule="auto"/>
              <w:jc w:val="center"/>
              <w:rPr>
                <w:ins w:id="1128" w:author="CK Yang (楊智凱)" w:date="2021-05-10T22:34:00Z"/>
                <w:rFonts w:ascii="Arial" w:hAnsi="Arial" w:cs="Arial"/>
                <w:sz w:val="18"/>
              </w:rPr>
            </w:pPr>
          </w:p>
          <w:p w14:paraId="5C2E649D" w14:textId="77777777" w:rsidR="0063427C" w:rsidRPr="00EC61C3" w:rsidRDefault="0063427C" w:rsidP="000446C8">
            <w:pPr>
              <w:keepLines/>
              <w:spacing w:after="0" w:line="256" w:lineRule="auto"/>
              <w:jc w:val="center"/>
              <w:rPr>
                <w:ins w:id="1129" w:author="CK Yang (楊智凱)" w:date="2021-05-10T22:34:00Z"/>
                <w:rFonts w:ascii="Arial" w:hAnsi="Arial" w:cs="Arial"/>
                <w:sz w:val="18"/>
              </w:rPr>
            </w:pPr>
            <w:ins w:id="1130" w:author="CK Yang (楊智凱)" w:date="2021-05-10T22:34:00Z">
              <w:r w:rsidRPr="00EC61C3">
                <w:rPr>
                  <w:rFonts w:ascii="Arial" w:hAnsi="Arial" w:cs="Arial"/>
                  <w:sz w:val="18"/>
                </w:rPr>
                <w:t>dBm/15kHz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AD6C80D" w14:textId="77777777" w:rsidR="0063427C" w:rsidRPr="00EC61C3" w:rsidRDefault="0063427C" w:rsidP="000446C8">
            <w:pPr>
              <w:keepLines/>
              <w:spacing w:after="0" w:line="256" w:lineRule="auto"/>
              <w:jc w:val="center"/>
              <w:rPr>
                <w:ins w:id="1131" w:author="CK Yang (楊智凱)" w:date="2021-05-10T22:34:00Z"/>
                <w:rFonts w:ascii="Arial" w:hAnsi="Arial" w:cs="Arial"/>
                <w:sz w:val="18"/>
              </w:rPr>
            </w:pPr>
            <w:ins w:id="1132" w:author="CK Yang (楊智凱)" w:date="2021-05-10T22:34:00Z">
              <w:r w:rsidRPr="00EC61C3">
                <w:rPr>
                  <w:rFonts w:ascii="Arial" w:hAnsi="Arial" w:cs="Arial"/>
                  <w:sz w:val="18"/>
                </w:rPr>
                <w:t>-104</w:t>
              </w:r>
            </w:ins>
          </w:p>
        </w:tc>
      </w:tr>
      <w:tr w:rsidR="0063427C" w:rsidRPr="00EC61C3" w14:paraId="1FD795E9" w14:textId="77777777" w:rsidTr="000446C8">
        <w:trPr>
          <w:trHeight w:val="400"/>
          <w:jc w:val="center"/>
          <w:ins w:id="1133"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57BD4E8" w14:textId="77777777" w:rsidR="0063427C" w:rsidRPr="00EC61C3" w:rsidRDefault="0063427C" w:rsidP="000446C8">
            <w:pPr>
              <w:keepLines/>
              <w:spacing w:after="0" w:line="256" w:lineRule="auto"/>
              <w:rPr>
                <w:ins w:id="1134" w:author="CK Yang (楊智凱)" w:date="2021-05-10T22:34:00Z"/>
                <w:rFonts w:ascii="Arial" w:eastAsia="Calibri" w:hAnsi="Arial" w:cs="Arial"/>
                <w:sz w:val="18"/>
                <w:szCs w:val="22"/>
              </w:rPr>
            </w:pPr>
            <w:ins w:id="1135" w:author="CK Yang (楊智凱)" w:date="2021-05-10T22:34:00Z">
              <w:r w:rsidRPr="00EC61C3">
                <w:rPr>
                  <w:rFonts w:ascii="Arial" w:eastAsia="Calibri" w:hAnsi="Arial" w:cs="Arial"/>
                  <w:position w:val="-12"/>
                  <w:sz w:val="18"/>
                  <w:szCs w:val="22"/>
                </w:rPr>
                <w:object w:dxaOrig="435" w:dyaOrig="285" w14:anchorId="60EE1707">
                  <v:shape id="_x0000_i1032" type="#_x0000_t75" style="width:20.8pt;height:20.8pt" o:ole="" fillcolor="window">
                    <v:imagedata r:id="rId15" o:title=""/>
                  </v:shape>
                  <o:OLEObject Type="Embed" ProgID="Equation.3" ShapeID="_x0000_i1032" DrawAspect="Content" ObjectID="_1683462494" r:id="rId24"/>
                </w:object>
              </w:r>
            </w:ins>
            <w:ins w:id="1136" w:author="CK Yang (楊智凱)" w:date="2021-05-10T22:34:00Z">
              <w:r w:rsidRPr="00EC61C3">
                <w:rPr>
                  <w:rFonts w:ascii="Arial" w:hAnsi="Arial" w:cs="Arial"/>
                  <w:sz w:val="18"/>
                  <w:vertAlign w:val="superscript"/>
                </w:rPr>
                <w:t>Note2</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AA3B7A0" w14:textId="77777777" w:rsidR="0063427C" w:rsidRPr="00EC61C3" w:rsidRDefault="0063427C" w:rsidP="000446C8">
            <w:pPr>
              <w:keepLines/>
              <w:spacing w:after="0" w:line="256" w:lineRule="auto"/>
              <w:rPr>
                <w:ins w:id="1137" w:author="CK Yang (楊智凱)" w:date="2021-05-10T22:34:00Z"/>
                <w:rFonts w:ascii="Arial" w:eastAsia="Calibri" w:hAnsi="Arial" w:cs="Arial"/>
                <w:sz w:val="18"/>
                <w:szCs w:val="22"/>
              </w:rPr>
            </w:pPr>
            <w:ins w:id="1138" w:author="CK Yang (楊智凱)" w:date="2021-05-10T22:34: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5C84BD1" w14:textId="77777777" w:rsidR="0063427C" w:rsidRPr="00EC61C3" w:rsidRDefault="0063427C" w:rsidP="000446C8">
            <w:pPr>
              <w:keepLines/>
              <w:spacing w:after="0" w:line="256" w:lineRule="auto"/>
              <w:jc w:val="center"/>
              <w:rPr>
                <w:ins w:id="1139" w:author="CK Yang (楊智凱)" w:date="2021-05-10T22:34:00Z"/>
                <w:rFonts w:ascii="Arial" w:hAnsi="Arial" w:cs="Arial"/>
                <w:sz w:val="18"/>
              </w:rPr>
            </w:pPr>
          </w:p>
          <w:p w14:paraId="001170D7" w14:textId="77777777" w:rsidR="0063427C" w:rsidRPr="00EC61C3" w:rsidRDefault="0063427C" w:rsidP="000446C8">
            <w:pPr>
              <w:keepLines/>
              <w:spacing w:after="0" w:line="256" w:lineRule="auto"/>
              <w:jc w:val="center"/>
              <w:rPr>
                <w:ins w:id="1140" w:author="CK Yang (楊智凱)" w:date="2021-05-10T22:34:00Z"/>
                <w:rFonts w:ascii="Arial" w:hAnsi="Arial" w:cs="Arial"/>
                <w:sz w:val="18"/>
              </w:rPr>
            </w:pPr>
            <w:ins w:id="1141" w:author="CK Yang (楊智凱)" w:date="2021-05-10T22:34:00Z">
              <w:r w:rsidRPr="00EC61C3">
                <w:rPr>
                  <w:rFonts w:ascii="Arial" w:hAnsi="Arial" w:cs="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8228866" w14:textId="77777777" w:rsidR="0063427C" w:rsidRPr="00EC61C3" w:rsidRDefault="0063427C" w:rsidP="000446C8">
            <w:pPr>
              <w:keepLines/>
              <w:spacing w:after="0" w:line="256" w:lineRule="auto"/>
              <w:jc w:val="center"/>
              <w:rPr>
                <w:ins w:id="1142" w:author="CK Yang (楊智凱)" w:date="2021-05-10T22:34:00Z"/>
                <w:rFonts w:ascii="Arial" w:hAnsi="Arial" w:cs="Arial"/>
                <w:sz w:val="18"/>
              </w:rPr>
            </w:pPr>
            <w:ins w:id="1143" w:author="CK Yang (楊智凱)" w:date="2021-05-10T22:34:00Z">
              <w:r w:rsidRPr="00EC61C3">
                <w:rPr>
                  <w:rFonts w:ascii="Arial" w:hAnsi="Arial" w:cs="Arial"/>
                  <w:sz w:val="18"/>
                </w:rPr>
                <w:t>-104</w:t>
              </w:r>
            </w:ins>
          </w:p>
        </w:tc>
      </w:tr>
      <w:tr w:rsidR="0063427C" w:rsidRPr="00EC61C3" w14:paraId="779F3F69" w14:textId="77777777" w:rsidTr="000446C8">
        <w:trPr>
          <w:trHeight w:val="400"/>
          <w:jc w:val="center"/>
          <w:ins w:id="1144"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C9EDF7E" w14:textId="77777777" w:rsidR="0063427C" w:rsidRPr="00EC61C3" w:rsidRDefault="0063427C" w:rsidP="000446C8">
            <w:pPr>
              <w:spacing w:after="0" w:line="256" w:lineRule="auto"/>
              <w:rPr>
                <w:ins w:id="1145" w:author="CK Yang (楊智凱)" w:date="2021-05-10T22:34:00Z"/>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5F0A210" w14:textId="77777777" w:rsidR="0063427C" w:rsidRPr="00EC61C3" w:rsidRDefault="0063427C" w:rsidP="000446C8">
            <w:pPr>
              <w:keepLines/>
              <w:spacing w:after="0" w:line="256" w:lineRule="auto"/>
              <w:rPr>
                <w:ins w:id="1146" w:author="CK Yang (楊智凱)" w:date="2021-05-10T22:34:00Z"/>
                <w:rFonts w:ascii="Arial" w:eastAsia="Calibri" w:hAnsi="Arial" w:cs="Arial"/>
                <w:sz w:val="18"/>
                <w:szCs w:val="22"/>
              </w:rPr>
            </w:pPr>
            <w:ins w:id="1147" w:author="CK Yang (楊智凱)" w:date="2021-05-10T22:34: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862FFB" w14:textId="77777777" w:rsidR="0063427C" w:rsidRPr="00EC61C3" w:rsidRDefault="0063427C" w:rsidP="000446C8">
            <w:pPr>
              <w:spacing w:after="0" w:line="256" w:lineRule="auto"/>
              <w:rPr>
                <w:ins w:id="1148"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5EB86CD" w14:textId="77777777" w:rsidR="0063427C" w:rsidRPr="00EC61C3" w:rsidRDefault="0063427C" w:rsidP="000446C8">
            <w:pPr>
              <w:keepLines/>
              <w:spacing w:after="0" w:line="256" w:lineRule="auto"/>
              <w:jc w:val="center"/>
              <w:rPr>
                <w:ins w:id="1149" w:author="CK Yang (楊智凱)" w:date="2021-05-10T22:34:00Z"/>
                <w:rFonts w:ascii="Arial" w:hAnsi="Arial" w:cs="Arial"/>
                <w:sz w:val="18"/>
              </w:rPr>
            </w:pPr>
            <w:ins w:id="1150" w:author="CK Yang (楊智凱)" w:date="2021-05-10T22:34:00Z">
              <w:r w:rsidRPr="00EC61C3">
                <w:rPr>
                  <w:rFonts w:ascii="Arial" w:hAnsi="Arial" w:cs="Arial"/>
                  <w:sz w:val="18"/>
                </w:rPr>
                <w:t>-101</w:t>
              </w:r>
            </w:ins>
          </w:p>
        </w:tc>
      </w:tr>
      <w:tr w:rsidR="0063427C" w:rsidRPr="00EC61C3" w14:paraId="1B3ABB5E" w14:textId="77777777" w:rsidTr="000446C8">
        <w:trPr>
          <w:jc w:val="center"/>
          <w:ins w:id="1151"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350904A" w14:textId="77777777" w:rsidR="0063427C" w:rsidRPr="00EC61C3" w:rsidRDefault="0063427C" w:rsidP="000446C8">
            <w:pPr>
              <w:keepLines/>
              <w:spacing w:after="0" w:line="256" w:lineRule="auto"/>
              <w:rPr>
                <w:ins w:id="1152" w:author="CK Yang (楊智凱)" w:date="2021-05-10T22:34:00Z"/>
                <w:rFonts w:ascii="Arial" w:hAnsi="Arial" w:cs="Arial"/>
                <w:i/>
                <w:sz w:val="18"/>
              </w:rPr>
            </w:pPr>
            <w:ins w:id="1153" w:author="CK Yang (楊智凱)" w:date="2021-05-10T22:34:00Z">
              <w:r w:rsidRPr="00EC61C3">
                <w:rPr>
                  <w:rFonts w:ascii="Arial" w:eastAsia="Calibri" w:hAnsi="Arial" w:cs="Arial"/>
                  <w:i/>
                  <w:position w:val="-12"/>
                  <w:sz w:val="18"/>
                  <w:szCs w:val="22"/>
                </w:rPr>
                <w:object w:dxaOrig="570" w:dyaOrig="285" w14:anchorId="28F641FC">
                  <v:shape id="_x0000_i1033" type="#_x0000_t75" style="width:30.8pt;height:20.8pt" o:ole="" fillcolor="window">
                    <v:imagedata r:id="rId18" o:title=""/>
                  </v:shape>
                  <o:OLEObject Type="Embed" ProgID="Equation.3" ShapeID="_x0000_i1033" DrawAspect="Content" ObjectID="_1683462495" r:id="rId2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4BC2526" w14:textId="77777777" w:rsidR="0063427C" w:rsidRPr="00EC61C3" w:rsidRDefault="0063427C" w:rsidP="000446C8">
            <w:pPr>
              <w:keepLines/>
              <w:spacing w:after="0" w:line="256" w:lineRule="auto"/>
              <w:jc w:val="center"/>
              <w:rPr>
                <w:ins w:id="1154" w:author="CK Yang (楊智凱)" w:date="2021-05-10T22:34:00Z"/>
                <w:rFonts w:ascii="Arial" w:hAnsi="Arial" w:cs="Arial"/>
                <w:sz w:val="18"/>
              </w:rPr>
            </w:pPr>
            <w:ins w:id="1155" w:author="CK Yang (楊智凱)" w:date="2021-05-10T22:34:00Z">
              <w:r w:rsidRPr="00EC61C3">
                <w:rPr>
                  <w:rFonts w:ascii="Arial" w:hAnsi="Arial" w:cs="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0E9FA79" w14:textId="77777777" w:rsidR="0063427C" w:rsidRPr="00EC61C3" w:rsidRDefault="0063427C" w:rsidP="000446C8">
            <w:pPr>
              <w:keepLines/>
              <w:spacing w:after="0" w:line="256" w:lineRule="auto"/>
              <w:jc w:val="center"/>
              <w:rPr>
                <w:ins w:id="1156" w:author="CK Yang (楊智凱)" w:date="2021-05-10T22:34:00Z"/>
                <w:rFonts w:ascii="Arial" w:hAnsi="Arial" w:cs="Arial"/>
                <w:sz w:val="18"/>
              </w:rPr>
            </w:pPr>
            <w:ins w:id="1157" w:author="CK Yang (楊智凱)" w:date="2021-05-10T22:34:00Z">
              <w:r w:rsidRPr="00EC61C3">
                <w:rPr>
                  <w:rFonts w:ascii="Arial" w:hAnsi="Arial" w:cs="Arial"/>
                  <w:sz w:val="18"/>
                </w:rPr>
                <w:t>17</w:t>
              </w:r>
            </w:ins>
          </w:p>
        </w:tc>
      </w:tr>
      <w:tr w:rsidR="0063427C" w:rsidRPr="00EC61C3" w14:paraId="65147178" w14:textId="77777777" w:rsidTr="000446C8">
        <w:trPr>
          <w:jc w:val="center"/>
          <w:ins w:id="1158"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732BC99" w14:textId="77777777" w:rsidR="0063427C" w:rsidRPr="00EC61C3" w:rsidRDefault="0063427C" w:rsidP="000446C8">
            <w:pPr>
              <w:keepLines/>
              <w:spacing w:after="0" w:line="256" w:lineRule="auto"/>
              <w:rPr>
                <w:ins w:id="1159" w:author="CK Yang (楊智凱)" w:date="2021-05-10T22:34:00Z"/>
                <w:rFonts w:ascii="Arial" w:hAnsi="Arial" w:cs="Arial"/>
                <w:sz w:val="18"/>
              </w:rPr>
            </w:pPr>
            <w:ins w:id="1160" w:author="CK Yang (楊智凱)" w:date="2021-05-10T22:34:00Z">
              <w:r w:rsidRPr="00EC61C3">
                <w:rPr>
                  <w:rFonts w:ascii="Arial" w:eastAsia="Calibri" w:hAnsi="Arial" w:cs="Arial"/>
                  <w:position w:val="-12"/>
                  <w:sz w:val="18"/>
                  <w:szCs w:val="22"/>
                </w:rPr>
                <w:object w:dxaOrig="870" w:dyaOrig="285" w14:anchorId="0A4E1D3E">
                  <v:shape id="_x0000_i1034" type="#_x0000_t75" style="width:41.2pt;height:20.8pt" o:ole="" fillcolor="window">
                    <v:imagedata r:id="rId20" o:title=""/>
                  </v:shape>
                  <o:OLEObject Type="Embed" ProgID="Equation.3" ShapeID="_x0000_i1034" DrawAspect="Content" ObjectID="_1683462496" r:id="rId26"/>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079FCF2" w14:textId="77777777" w:rsidR="0063427C" w:rsidRPr="00EC61C3" w:rsidRDefault="0063427C" w:rsidP="000446C8">
            <w:pPr>
              <w:keepLines/>
              <w:spacing w:after="0" w:line="256" w:lineRule="auto"/>
              <w:jc w:val="center"/>
              <w:rPr>
                <w:ins w:id="1161" w:author="CK Yang (楊智凱)" w:date="2021-05-10T22:34:00Z"/>
                <w:rFonts w:ascii="Arial" w:hAnsi="Arial" w:cs="Arial"/>
                <w:sz w:val="18"/>
              </w:rPr>
            </w:pPr>
            <w:ins w:id="1162" w:author="CK Yang (楊智凱)" w:date="2021-05-10T22:34:00Z">
              <w:r w:rsidRPr="00EC61C3">
                <w:rPr>
                  <w:rFonts w:ascii="Arial" w:hAnsi="Arial" w:cs="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E98EB4" w14:textId="77777777" w:rsidR="0063427C" w:rsidRPr="00EC61C3" w:rsidRDefault="0063427C" w:rsidP="000446C8">
            <w:pPr>
              <w:keepLines/>
              <w:spacing w:after="0" w:line="256" w:lineRule="auto"/>
              <w:jc w:val="center"/>
              <w:rPr>
                <w:ins w:id="1163" w:author="CK Yang (楊智凱)" w:date="2021-05-10T22:34:00Z"/>
                <w:rFonts w:ascii="Arial" w:hAnsi="Arial" w:cs="Arial"/>
                <w:sz w:val="18"/>
              </w:rPr>
            </w:pPr>
            <w:ins w:id="1164" w:author="CK Yang (楊智凱)" w:date="2021-05-10T22:34:00Z">
              <w:r w:rsidRPr="00EC61C3">
                <w:rPr>
                  <w:rFonts w:ascii="Arial" w:hAnsi="Arial" w:cs="Arial"/>
                  <w:sz w:val="18"/>
                </w:rPr>
                <w:t>17</w:t>
              </w:r>
            </w:ins>
          </w:p>
        </w:tc>
      </w:tr>
      <w:tr w:rsidR="0063427C" w:rsidRPr="00EC61C3" w14:paraId="0B937456" w14:textId="77777777" w:rsidTr="000446C8">
        <w:trPr>
          <w:jc w:val="center"/>
          <w:ins w:id="1165"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C51FFE1" w14:textId="77777777" w:rsidR="0063427C" w:rsidRPr="00EC61C3" w:rsidRDefault="0063427C" w:rsidP="000446C8">
            <w:pPr>
              <w:keepLines/>
              <w:spacing w:after="0" w:line="256" w:lineRule="auto"/>
              <w:rPr>
                <w:ins w:id="1166" w:author="CK Yang (楊智凱)" w:date="2021-05-10T22:34:00Z"/>
                <w:rFonts w:ascii="Arial" w:eastAsia="Calibri" w:hAnsi="Arial" w:cs="Arial"/>
                <w:sz w:val="18"/>
                <w:szCs w:val="22"/>
              </w:rPr>
            </w:pPr>
            <w:ins w:id="1167" w:author="CK Yang (楊智凱)" w:date="2021-05-10T22:34:00Z">
              <w:r w:rsidRPr="00EC61C3">
                <w:rPr>
                  <w:rFonts w:ascii="Arial" w:hAnsi="Arial" w:cs="Arial"/>
                  <w:sz w:val="18"/>
                </w:rPr>
                <w:t>SS-RSRP</w:t>
              </w:r>
              <w:r w:rsidRPr="00EC61C3">
                <w:rPr>
                  <w:rFonts w:ascii="Arial" w:hAnsi="Arial" w:cs="Arial"/>
                  <w:sz w:val="18"/>
                  <w:vertAlign w:val="superscript"/>
                </w:rPr>
                <w:t>Note3</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0D23B2C" w14:textId="77777777" w:rsidR="0063427C" w:rsidRPr="00EC61C3" w:rsidRDefault="0063427C" w:rsidP="000446C8">
            <w:pPr>
              <w:keepLines/>
              <w:spacing w:after="0" w:line="256" w:lineRule="auto"/>
              <w:rPr>
                <w:ins w:id="1168" w:author="CK Yang (楊智凱)" w:date="2021-05-10T22:34:00Z"/>
                <w:rFonts w:ascii="Arial" w:eastAsia="Calibri" w:hAnsi="Arial" w:cs="Arial"/>
                <w:sz w:val="18"/>
                <w:szCs w:val="22"/>
              </w:rPr>
            </w:pPr>
            <w:ins w:id="1169" w:author="CK Yang (楊智凱)" w:date="2021-05-10T22:34: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34D80F" w14:textId="77777777" w:rsidR="0063427C" w:rsidRPr="00EC61C3" w:rsidRDefault="0063427C" w:rsidP="000446C8">
            <w:pPr>
              <w:keepLines/>
              <w:spacing w:after="0" w:line="256" w:lineRule="auto"/>
              <w:jc w:val="center"/>
              <w:rPr>
                <w:ins w:id="1170" w:author="CK Yang (楊智凱)" w:date="2021-05-10T22:34:00Z"/>
                <w:rFonts w:ascii="Arial" w:hAnsi="Arial" w:cs="Arial"/>
                <w:sz w:val="18"/>
              </w:rPr>
            </w:pPr>
            <w:ins w:id="1171" w:author="CK Yang (楊智凱)" w:date="2021-05-10T22:34:00Z">
              <w:r w:rsidRPr="00EC61C3">
                <w:rPr>
                  <w:rFonts w:ascii="Arial" w:hAnsi="Arial" w:cs="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517F76" w14:textId="77777777" w:rsidR="0063427C" w:rsidRPr="00EC61C3" w:rsidRDefault="0063427C" w:rsidP="000446C8">
            <w:pPr>
              <w:keepLines/>
              <w:spacing w:after="0" w:line="256" w:lineRule="auto"/>
              <w:jc w:val="center"/>
              <w:rPr>
                <w:ins w:id="1172" w:author="CK Yang (楊智凱)" w:date="2021-05-10T22:34:00Z"/>
                <w:rFonts w:ascii="Arial" w:hAnsi="Arial" w:cs="Arial"/>
                <w:sz w:val="18"/>
              </w:rPr>
            </w:pPr>
            <w:ins w:id="1173" w:author="CK Yang (楊智凱)" w:date="2021-05-10T22:34:00Z">
              <w:r w:rsidRPr="00EC61C3">
                <w:rPr>
                  <w:rFonts w:ascii="Arial" w:hAnsi="Arial" w:cs="Arial"/>
                  <w:sz w:val="18"/>
                </w:rPr>
                <w:t>-87</w:t>
              </w:r>
            </w:ins>
          </w:p>
        </w:tc>
      </w:tr>
      <w:tr w:rsidR="0063427C" w:rsidRPr="00EC61C3" w14:paraId="63E29541" w14:textId="77777777" w:rsidTr="000446C8">
        <w:trPr>
          <w:jc w:val="center"/>
          <w:ins w:id="1174"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2E2D000" w14:textId="77777777" w:rsidR="0063427C" w:rsidRPr="00EC61C3" w:rsidRDefault="0063427C" w:rsidP="000446C8">
            <w:pPr>
              <w:spacing w:after="0" w:line="256" w:lineRule="auto"/>
              <w:rPr>
                <w:ins w:id="1175" w:author="CK Yang (楊智凱)" w:date="2021-05-10T22:34:00Z"/>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25268C8" w14:textId="77777777" w:rsidR="0063427C" w:rsidRPr="00EC61C3" w:rsidRDefault="0063427C" w:rsidP="000446C8">
            <w:pPr>
              <w:keepLines/>
              <w:spacing w:after="0" w:line="256" w:lineRule="auto"/>
              <w:rPr>
                <w:ins w:id="1176" w:author="CK Yang (楊智凱)" w:date="2021-05-10T22:34:00Z"/>
                <w:rFonts w:ascii="Arial" w:eastAsia="Calibri" w:hAnsi="Arial" w:cs="Arial"/>
                <w:sz w:val="18"/>
                <w:szCs w:val="22"/>
              </w:rPr>
            </w:pPr>
            <w:ins w:id="1177" w:author="CK Yang (楊智凱)" w:date="2021-05-10T22:34: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8A949C" w14:textId="77777777" w:rsidR="0063427C" w:rsidRPr="00EC61C3" w:rsidRDefault="0063427C" w:rsidP="000446C8">
            <w:pPr>
              <w:spacing w:after="0" w:line="256" w:lineRule="auto"/>
              <w:rPr>
                <w:ins w:id="1178"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57425FF" w14:textId="77777777" w:rsidR="0063427C" w:rsidRPr="00EC61C3" w:rsidRDefault="0063427C" w:rsidP="000446C8">
            <w:pPr>
              <w:keepLines/>
              <w:spacing w:after="0" w:line="256" w:lineRule="auto"/>
              <w:jc w:val="center"/>
              <w:rPr>
                <w:ins w:id="1179" w:author="CK Yang (楊智凱)" w:date="2021-05-10T22:34:00Z"/>
                <w:rFonts w:ascii="Arial" w:hAnsi="Arial" w:cs="Arial"/>
                <w:sz w:val="18"/>
              </w:rPr>
            </w:pPr>
            <w:ins w:id="1180" w:author="CK Yang (楊智凱)" w:date="2021-05-10T22:34:00Z">
              <w:r w:rsidRPr="00EC61C3">
                <w:rPr>
                  <w:rFonts w:ascii="Arial" w:hAnsi="Arial" w:cs="Arial"/>
                  <w:sz w:val="18"/>
                </w:rPr>
                <w:t>-84</w:t>
              </w:r>
            </w:ins>
          </w:p>
        </w:tc>
      </w:tr>
      <w:tr w:rsidR="0063427C" w:rsidRPr="00EC61C3" w14:paraId="007632B8" w14:textId="77777777" w:rsidTr="000446C8">
        <w:trPr>
          <w:jc w:val="center"/>
          <w:ins w:id="1181"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684D4DB" w14:textId="77777777" w:rsidR="0063427C" w:rsidRPr="00EC61C3" w:rsidRDefault="0063427C" w:rsidP="000446C8">
            <w:pPr>
              <w:keepLines/>
              <w:spacing w:after="0" w:line="256" w:lineRule="auto"/>
              <w:rPr>
                <w:ins w:id="1182" w:author="CK Yang (楊智凱)" w:date="2021-05-10T22:34:00Z"/>
                <w:rFonts w:ascii="Arial" w:hAnsi="Arial" w:cs="Arial"/>
                <w:sz w:val="18"/>
              </w:rPr>
            </w:pPr>
            <w:ins w:id="1183" w:author="CK Yang (楊智凱)" w:date="2021-05-10T22:34:00Z">
              <w:r w:rsidRPr="00EC61C3">
                <w:rPr>
                  <w:rFonts w:ascii="Arial" w:hAnsi="Arial" w:cs="Arial"/>
                  <w:sz w:val="18"/>
                </w:rPr>
                <w:t>SCH_RP</w:t>
              </w:r>
              <w:r w:rsidRPr="00EC61C3">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0E67ACD" w14:textId="77777777" w:rsidR="0063427C" w:rsidRPr="00EC61C3" w:rsidRDefault="0063427C" w:rsidP="000446C8">
            <w:pPr>
              <w:keepLines/>
              <w:spacing w:after="0" w:line="256" w:lineRule="auto"/>
              <w:jc w:val="center"/>
              <w:rPr>
                <w:ins w:id="1184" w:author="CK Yang (楊智凱)" w:date="2021-05-10T22:34:00Z"/>
                <w:rFonts w:ascii="Arial" w:hAnsi="Arial" w:cs="Arial"/>
                <w:sz w:val="18"/>
              </w:rPr>
            </w:pPr>
            <w:ins w:id="1185" w:author="CK Yang (楊智凱)" w:date="2021-05-10T22:34:00Z">
              <w:r w:rsidRPr="00EC61C3">
                <w:rPr>
                  <w:rFonts w:ascii="Arial" w:hAnsi="Arial" w:cs="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01C884" w14:textId="77777777" w:rsidR="0063427C" w:rsidRPr="00EC61C3" w:rsidRDefault="0063427C" w:rsidP="000446C8">
            <w:pPr>
              <w:keepLines/>
              <w:spacing w:after="0" w:line="256" w:lineRule="auto"/>
              <w:jc w:val="center"/>
              <w:rPr>
                <w:ins w:id="1186" w:author="CK Yang (楊智凱)" w:date="2021-05-10T22:34:00Z"/>
                <w:rFonts w:ascii="Arial" w:hAnsi="Arial" w:cs="Arial"/>
                <w:sz w:val="18"/>
              </w:rPr>
            </w:pPr>
            <w:ins w:id="1187" w:author="CK Yang (楊智凱)" w:date="2021-05-10T22:34:00Z">
              <w:r w:rsidRPr="00EC61C3">
                <w:rPr>
                  <w:rFonts w:ascii="Arial" w:hAnsi="Arial" w:cs="Arial"/>
                  <w:sz w:val="18"/>
                </w:rPr>
                <w:t>-87</w:t>
              </w:r>
            </w:ins>
          </w:p>
        </w:tc>
      </w:tr>
      <w:tr w:rsidR="0063427C" w:rsidRPr="00EC61C3" w14:paraId="5170EC85" w14:textId="77777777" w:rsidTr="000446C8">
        <w:trPr>
          <w:jc w:val="center"/>
          <w:ins w:id="1188" w:author="CK Yang (楊智凱)" w:date="2021-05-10T22:34:00Z"/>
        </w:trPr>
        <w:tc>
          <w:tcPr>
            <w:tcW w:w="2122" w:type="dxa"/>
            <w:vMerge w:val="restart"/>
            <w:tcBorders>
              <w:top w:val="single" w:sz="4" w:space="0" w:color="auto"/>
              <w:left w:val="single" w:sz="4" w:space="0" w:color="auto"/>
              <w:right w:val="single" w:sz="4" w:space="0" w:color="auto"/>
            </w:tcBorders>
            <w:vAlign w:val="center"/>
          </w:tcPr>
          <w:p w14:paraId="51846A40" w14:textId="77777777" w:rsidR="0063427C" w:rsidRPr="00EC61C3" w:rsidRDefault="0063427C" w:rsidP="000446C8">
            <w:pPr>
              <w:keepLines/>
              <w:spacing w:after="0" w:line="256" w:lineRule="auto"/>
              <w:rPr>
                <w:ins w:id="1189" w:author="CK Yang (楊智凱)" w:date="2021-05-10T22:34:00Z"/>
                <w:rFonts w:ascii="Arial" w:hAnsi="Arial" w:cs="Arial"/>
                <w:sz w:val="18"/>
              </w:rPr>
            </w:pPr>
            <w:ins w:id="1190" w:author="CK Yang (楊智凱)" w:date="2021-05-10T22:34:00Z">
              <w:r w:rsidRPr="00EC61C3">
                <w:rPr>
                  <w:rFonts w:ascii="Arial" w:hAnsi="Arial" w:cs="Arial"/>
                  <w:sz w:val="18"/>
                  <w:lang w:val="en-US"/>
                </w:rPr>
                <w:t>Io</w:t>
              </w:r>
              <w:r w:rsidRPr="00EC61C3">
                <w:rPr>
                  <w:rFonts w:ascii="Arial" w:hAnsi="Arial" w:cs="Arial"/>
                  <w:sz w:val="18"/>
                  <w:vertAlign w:val="superscript"/>
                  <w:lang w:val="en-US"/>
                </w:rPr>
                <w:t>Note</w:t>
              </w:r>
              <w:r>
                <w:rPr>
                  <w:rFonts w:ascii="Arial" w:hAnsi="Arial" w:cs="Arial"/>
                  <w:sz w:val="18"/>
                  <w:vertAlign w:val="superscript"/>
                  <w:lang w:val="en-US"/>
                </w:rPr>
                <w:t>3</w:t>
              </w:r>
            </w:ins>
          </w:p>
        </w:tc>
        <w:tc>
          <w:tcPr>
            <w:tcW w:w="1583" w:type="dxa"/>
            <w:tcBorders>
              <w:top w:val="single" w:sz="4" w:space="0" w:color="auto"/>
              <w:left w:val="single" w:sz="4" w:space="0" w:color="auto"/>
              <w:bottom w:val="single" w:sz="4" w:space="0" w:color="auto"/>
              <w:right w:val="single" w:sz="4" w:space="0" w:color="auto"/>
            </w:tcBorders>
            <w:vAlign w:val="center"/>
          </w:tcPr>
          <w:p w14:paraId="5FECF5F0" w14:textId="77777777" w:rsidR="0063427C" w:rsidRPr="00EC61C3" w:rsidRDefault="0063427C" w:rsidP="000446C8">
            <w:pPr>
              <w:keepLines/>
              <w:spacing w:after="0" w:line="256" w:lineRule="auto"/>
              <w:rPr>
                <w:ins w:id="1191" w:author="CK Yang (楊智凱)" w:date="2021-05-10T22:34:00Z"/>
                <w:rFonts w:ascii="Arial" w:hAnsi="Arial" w:cs="Arial"/>
                <w:sz w:val="18"/>
              </w:rPr>
            </w:pPr>
            <w:ins w:id="1192" w:author="CK Yang (楊智凱)" w:date="2021-05-10T22:34:00Z">
              <w:r w:rsidRPr="00EC61C3">
                <w:rPr>
                  <w:rFonts w:ascii="Arial" w:eastAsia="Calibri" w:hAnsi="Arial" w:cs="Arial"/>
                  <w:sz w:val="18"/>
                  <w:szCs w:val="22"/>
                </w:rPr>
                <w:t>Config 1,2,4,5</w:t>
              </w:r>
            </w:ins>
          </w:p>
        </w:tc>
        <w:tc>
          <w:tcPr>
            <w:tcW w:w="1256" w:type="dxa"/>
            <w:tcBorders>
              <w:top w:val="single" w:sz="4" w:space="0" w:color="auto"/>
              <w:left w:val="single" w:sz="4" w:space="0" w:color="auto"/>
              <w:bottom w:val="single" w:sz="4" w:space="0" w:color="auto"/>
              <w:right w:val="single" w:sz="4" w:space="0" w:color="auto"/>
            </w:tcBorders>
            <w:vAlign w:val="center"/>
          </w:tcPr>
          <w:p w14:paraId="20A3D194" w14:textId="77777777" w:rsidR="0063427C" w:rsidRPr="005112C2" w:rsidRDefault="0063427C" w:rsidP="000446C8">
            <w:pPr>
              <w:keepLines/>
              <w:spacing w:after="0" w:line="256" w:lineRule="auto"/>
              <w:jc w:val="center"/>
              <w:rPr>
                <w:ins w:id="1193" w:author="CK Yang (楊智凱)" w:date="2021-05-10T22:34:00Z"/>
                <w:rFonts w:ascii="Arial" w:hAnsi="Arial" w:cs="Arial"/>
                <w:sz w:val="18"/>
              </w:rPr>
            </w:pPr>
            <w:ins w:id="1194" w:author="CK Yang (楊智凱)" w:date="2021-05-10T22:34:00Z">
              <w:r w:rsidRPr="005112C2">
                <w:rPr>
                  <w:rFonts w:ascii="Arial" w:hAnsi="Arial" w:cs="Arial"/>
                  <w:sz w:val="18"/>
                </w:rPr>
                <w:t>dBm/</w:t>
              </w:r>
            </w:ins>
          </w:p>
          <w:p w14:paraId="47ABE8FE" w14:textId="77777777" w:rsidR="0063427C" w:rsidRPr="00EC61C3" w:rsidRDefault="0063427C" w:rsidP="000446C8">
            <w:pPr>
              <w:keepLines/>
              <w:spacing w:after="0" w:line="256" w:lineRule="auto"/>
              <w:jc w:val="center"/>
              <w:rPr>
                <w:ins w:id="1195" w:author="CK Yang (楊智凱)" w:date="2021-05-10T22:34:00Z"/>
                <w:rFonts w:ascii="Arial" w:hAnsi="Arial" w:cs="Arial"/>
                <w:sz w:val="18"/>
              </w:rPr>
            </w:pPr>
            <w:ins w:id="1196" w:author="CK Yang (楊智凱)" w:date="2021-05-10T22:34:00Z">
              <w:r w:rsidRPr="005112C2">
                <w:rPr>
                  <w:rFonts w:ascii="Arial" w:hAnsi="Arial" w:cs="Arial"/>
                  <w:sz w:val="18"/>
                </w:rPr>
                <w:t>9.36MHz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9162407" w14:textId="77777777" w:rsidR="0063427C" w:rsidRPr="00EC61C3" w:rsidRDefault="0063427C" w:rsidP="000446C8">
            <w:pPr>
              <w:keepLines/>
              <w:spacing w:after="0" w:line="256" w:lineRule="auto"/>
              <w:jc w:val="center"/>
              <w:rPr>
                <w:ins w:id="1197" w:author="CK Yang (楊智凱)" w:date="2021-05-10T22:34:00Z"/>
                <w:rFonts w:ascii="Arial" w:hAnsi="Arial" w:cs="Arial"/>
                <w:sz w:val="18"/>
              </w:rPr>
            </w:pPr>
            <w:ins w:id="1198" w:author="CK Yang (楊智凱)" w:date="2021-05-10T22:34:00Z">
              <w:r>
                <w:rPr>
                  <w:rFonts w:ascii="Arial" w:hAnsi="Arial" w:cs="Arial" w:hint="eastAsia"/>
                  <w:sz w:val="18"/>
                  <w:lang w:eastAsia="zh-CN"/>
                </w:rPr>
                <w:t>-</w:t>
              </w:r>
              <w:r>
                <w:rPr>
                  <w:rFonts w:ascii="Arial" w:hAnsi="Arial" w:cs="Arial"/>
                  <w:sz w:val="18"/>
                  <w:lang w:eastAsia="zh-CN"/>
                </w:rPr>
                <w:t>58.96</w:t>
              </w:r>
            </w:ins>
          </w:p>
        </w:tc>
      </w:tr>
      <w:tr w:rsidR="0063427C" w:rsidRPr="00EC61C3" w14:paraId="26363F51" w14:textId="77777777" w:rsidTr="000446C8">
        <w:trPr>
          <w:jc w:val="center"/>
          <w:ins w:id="1199" w:author="CK Yang (楊智凱)" w:date="2021-05-10T22:34:00Z"/>
        </w:trPr>
        <w:tc>
          <w:tcPr>
            <w:tcW w:w="2122" w:type="dxa"/>
            <w:vMerge/>
            <w:tcBorders>
              <w:left w:val="single" w:sz="4" w:space="0" w:color="auto"/>
              <w:bottom w:val="single" w:sz="4" w:space="0" w:color="auto"/>
              <w:right w:val="single" w:sz="4" w:space="0" w:color="auto"/>
            </w:tcBorders>
            <w:vAlign w:val="center"/>
          </w:tcPr>
          <w:p w14:paraId="742E8B32" w14:textId="77777777" w:rsidR="0063427C" w:rsidRPr="00EC61C3" w:rsidRDefault="0063427C" w:rsidP="000446C8">
            <w:pPr>
              <w:keepLines/>
              <w:spacing w:after="0" w:line="256" w:lineRule="auto"/>
              <w:rPr>
                <w:ins w:id="1200"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389EF80C" w14:textId="77777777" w:rsidR="0063427C" w:rsidRPr="00EC61C3" w:rsidRDefault="0063427C" w:rsidP="000446C8">
            <w:pPr>
              <w:keepLines/>
              <w:spacing w:after="0" w:line="256" w:lineRule="auto"/>
              <w:rPr>
                <w:ins w:id="1201" w:author="CK Yang (楊智凱)" w:date="2021-05-10T22:34:00Z"/>
                <w:rFonts w:ascii="Arial" w:hAnsi="Arial" w:cs="Arial"/>
                <w:sz w:val="18"/>
              </w:rPr>
            </w:pPr>
            <w:ins w:id="1202" w:author="CK Yang (楊智凱)" w:date="2021-05-10T22:34:00Z">
              <w:r w:rsidRPr="00EC61C3">
                <w:rPr>
                  <w:rFonts w:ascii="Arial" w:eastAsia="Calibri" w:hAnsi="Arial" w:cs="Arial"/>
                  <w:sz w:val="18"/>
                  <w:szCs w:val="22"/>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59EBA01" w14:textId="77777777" w:rsidR="0063427C" w:rsidRPr="005112C2" w:rsidRDefault="0063427C" w:rsidP="000446C8">
            <w:pPr>
              <w:keepLines/>
              <w:spacing w:after="0" w:line="256" w:lineRule="auto"/>
              <w:jc w:val="center"/>
              <w:rPr>
                <w:ins w:id="1203" w:author="CK Yang (楊智凱)" w:date="2021-05-10T22:34:00Z"/>
                <w:rFonts w:ascii="Arial" w:hAnsi="Arial" w:cs="Arial"/>
                <w:sz w:val="18"/>
              </w:rPr>
            </w:pPr>
            <w:ins w:id="1204" w:author="CK Yang (楊智凱)" w:date="2021-05-10T22:34:00Z">
              <w:r w:rsidRPr="005112C2">
                <w:rPr>
                  <w:rFonts w:ascii="Arial" w:hAnsi="Arial" w:cs="Arial"/>
                  <w:sz w:val="18"/>
                </w:rPr>
                <w:t>dBm/</w:t>
              </w:r>
            </w:ins>
          </w:p>
          <w:p w14:paraId="75528370" w14:textId="77777777" w:rsidR="0063427C" w:rsidRPr="00EC61C3" w:rsidRDefault="0063427C" w:rsidP="000446C8">
            <w:pPr>
              <w:keepLines/>
              <w:spacing w:after="0" w:line="256" w:lineRule="auto"/>
              <w:jc w:val="center"/>
              <w:rPr>
                <w:ins w:id="1205" w:author="CK Yang (楊智凱)" w:date="2021-05-10T22:34:00Z"/>
                <w:rFonts w:ascii="Arial" w:hAnsi="Arial" w:cs="Arial"/>
                <w:sz w:val="18"/>
              </w:rPr>
            </w:pPr>
            <w:ins w:id="1206" w:author="CK Yang (楊智凱)" w:date="2021-05-10T22:34:00Z">
              <w:r w:rsidRPr="005112C2">
                <w:rPr>
                  <w:rFonts w:ascii="Arial" w:hAnsi="Arial" w:cs="Arial"/>
                  <w:sz w:val="18"/>
                </w:rPr>
                <w:t>38.16MHz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9896009" w14:textId="77777777" w:rsidR="0063427C" w:rsidRPr="00EC61C3" w:rsidRDefault="0063427C" w:rsidP="000446C8">
            <w:pPr>
              <w:keepLines/>
              <w:spacing w:after="0" w:line="256" w:lineRule="auto"/>
              <w:jc w:val="center"/>
              <w:rPr>
                <w:ins w:id="1207" w:author="CK Yang (楊智凱)" w:date="2021-05-10T22:34:00Z"/>
                <w:rFonts w:ascii="Arial" w:hAnsi="Arial" w:cs="Arial"/>
                <w:sz w:val="18"/>
              </w:rPr>
            </w:pPr>
            <w:ins w:id="1208" w:author="CK Yang (楊智凱)" w:date="2021-05-10T22:34:00Z">
              <w:r>
                <w:rPr>
                  <w:rFonts w:ascii="Arial" w:hAnsi="Arial" w:cs="Arial" w:hint="eastAsia"/>
                  <w:sz w:val="18"/>
                  <w:lang w:eastAsia="zh-CN"/>
                </w:rPr>
                <w:t>-</w:t>
              </w:r>
              <w:r>
                <w:rPr>
                  <w:rFonts w:ascii="Arial" w:hAnsi="Arial" w:cs="Arial"/>
                  <w:sz w:val="18"/>
                  <w:lang w:eastAsia="zh-CN"/>
                </w:rPr>
                <w:t>52.87</w:t>
              </w:r>
            </w:ins>
          </w:p>
        </w:tc>
      </w:tr>
      <w:tr w:rsidR="0063427C" w:rsidRPr="00EC61C3" w14:paraId="6FA6D877" w14:textId="77777777" w:rsidTr="000446C8">
        <w:trPr>
          <w:jc w:val="center"/>
          <w:ins w:id="120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27DE9F" w14:textId="77777777" w:rsidR="0063427C" w:rsidRPr="00EC61C3" w:rsidRDefault="0063427C" w:rsidP="000446C8">
            <w:pPr>
              <w:keepLines/>
              <w:spacing w:after="0" w:line="256" w:lineRule="auto"/>
              <w:rPr>
                <w:ins w:id="1210" w:author="CK Yang (楊智凱)" w:date="2021-05-10T22:34:00Z"/>
                <w:rFonts w:ascii="Arial" w:hAnsi="Arial" w:cs="Arial"/>
                <w:sz w:val="18"/>
              </w:rPr>
            </w:pPr>
            <w:ins w:id="1211" w:author="CK Yang (楊智凱)" w:date="2021-05-10T22:34:00Z">
              <w:r w:rsidRPr="00EC61C3">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942539" w14:textId="77777777" w:rsidR="0063427C" w:rsidRPr="00EC61C3" w:rsidRDefault="0063427C" w:rsidP="000446C8">
            <w:pPr>
              <w:keepLines/>
              <w:spacing w:after="0" w:line="256" w:lineRule="auto"/>
              <w:jc w:val="center"/>
              <w:rPr>
                <w:ins w:id="1212" w:author="CK Yang (楊智凱)" w:date="2021-05-10T22:34:00Z"/>
                <w:rFonts w:ascii="Arial" w:hAnsi="Arial" w:cs="Arial"/>
                <w:sz w:val="18"/>
              </w:rPr>
            </w:pPr>
            <w:ins w:id="1213" w:author="CK Yang (楊智凱)" w:date="2021-05-10T22:34:00Z">
              <w:r w:rsidRPr="00EC61C3">
                <w:rPr>
                  <w:rFonts w:ascii="Arial" w:hAnsi="Arial" w:cs="Arial"/>
                  <w:sz w:val="18"/>
                </w:rPr>
                <w:t>-</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C64BCAB" w14:textId="77777777" w:rsidR="0063427C" w:rsidRPr="00EC61C3" w:rsidRDefault="0063427C" w:rsidP="000446C8">
            <w:pPr>
              <w:keepLines/>
              <w:spacing w:after="0" w:line="256" w:lineRule="auto"/>
              <w:jc w:val="center"/>
              <w:rPr>
                <w:ins w:id="1214" w:author="CK Yang (楊智凱)" w:date="2021-05-10T22:34:00Z"/>
                <w:rFonts w:ascii="Arial" w:hAnsi="Arial" w:cs="Arial"/>
                <w:sz w:val="18"/>
              </w:rPr>
            </w:pPr>
            <w:ins w:id="1215" w:author="CK Yang (楊智凱)" w:date="2021-05-10T22:34:00Z">
              <w:r w:rsidRPr="00EC61C3">
                <w:rPr>
                  <w:rFonts w:ascii="Arial" w:hAnsi="Arial" w:cs="Arial"/>
                  <w:sz w:val="18"/>
                </w:rPr>
                <w:t>AWGN</w:t>
              </w:r>
            </w:ins>
          </w:p>
        </w:tc>
      </w:tr>
      <w:tr w:rsidR="0063427C" w:rsidRPr="00EC61C3" w14:paraId="10D4D879" w14:textId="77777777" w:rsidTr="000446C8">
        <w:trPr>
          <w:jc w:val="center"/>
          <w:ins w:id="1216" w:author="CK Yang (楊智凱)" w:date="2021-05-10T22:34:00Z"/>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14:paraId="6ECB403E" w14:textId="77777777" w:rsidR="0063427C" w:rsidRPr="00EC61C3" w:rsidRDefault="0063427C" w:rsidP="000446C8">
            <w:pPr>
              <w:keepLines/>
              <w:spacing w:after="0" w:line="256" w:lineRule="auto"/>
              <w:ind w:left="851" w:hanging="851"/>
              <w:rPr>
                <w:ins w:id="1217" w:author="CK Yang (楊智凱)" w:date="2021-05-10T22:34:00Z"/>
                <w:rFonts w:ascii="Arial" w:hAnsi="Arial"/>
                <w:sz w:val="18"/>
              </w:rPr>
            </w:pPr>
            <w:ins w:id="1218" w:author="CK Yang (楊智凱)" w:date="2021-05-10T22:34:00Z">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ins>
          </w:p>
          <w:p w14:paraId="066C83D6" w14:textId="77777777" w:rsidR="0063427C" w:rsidRPr="00EC61C3" w:rsidRDefault="0063427C" w:rsidP="000446C8">
            <w:pPr>
              <w:keepLines/>
              <w:spacing w:after="0" w:line="256" w:lineRule="auto"/>
              <w:ind w:left="851" w:hanging="851"/>
              <w:rPr>
                <w:ins w:id="1219" w:author="CK Yang (楊智凱)" w:date="2021-05-10T22:34:00Z"/>
                <w:rFonts w:ascii="Arial" w:hAnsi="Arial"/>
                <w:sz w:val="18"/>
              </w:rPr>
            </w:pPr>
            <w:ins w:id="1220" w:author="CK Yang (楊智凱)" w:date="2021-05-10T22:34:00Z">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ins>
            <w:ins w:id="1221" w:author="CK Yang (楊智凱)" w:date="2021-05-10T22:34:00Z">
              <w:r w:rsidRPr="00EC61C3">
                <w:rPr>
                  <w:rFonts w:ascii="Arial" w:eastAsia="Calibri" w:hAnsi="Arial" w:cs="v4.2.0"/>
                  <w:position w:val="-12"/>
                  <w:sz w:val="18"/>
                  <w:szCs w:val="22"/>
                </w:rPr>
                <w:object w:dxaOrig="435" w:dyaOrig="285" w14:anchorId="71C48BF1">
                  <v:shape id="_x0000_i1035" type="#_x0000_t75" style="width:20.8pt;height:20.8pt" o:ole="" fillcolor="window">
                    <v:imagedata r:id="rId15" o:title=""/>
                  </v:shape>
                  <o:OLEObject Type="Embed" ProgID="Equation.3" ShapeID="_x0000_i1035" DrawAspect="Content" ObjectID="_1683462497" r:id="rId27"/>
                </w:object>
              </w:r>
            </w:ins>
            <w:ins w:id="1222" w:author="CK Yang (楊智凱)" w:date="2021-05-10T22:34:00Z">
              <w:r w:rsidRPr="00EC61C3">
                <w:rPr>
                  <w:rFonts w:ascii="Arial" w:hAnsi="Arial"/>
                  <w:sz w:val="18"/>
                </w:rPr>
                <w:t xml:space="preserve"> to be fulfilled.</w:t>
              </w:r>
            </w:ins>
          </w:p>
          <w:p w14:paraId="0C0A5F38" w14:textId="77777777" w:rsidR="0063427C" w:rsidRPr="00EC61C3" w:rsidRDefault="0063427C" w:rsidP="000446C8">
            <w:pPr>
              <w:keepLines/>
              <w:spacing w:after="0" w:line="256" w:lineRule="auto"/>
              <w:ind w:left="851" w:hanging="851"/>
              <w:rPr>
                <w:ins w:id="1223" w:author="CK Yang (楊智凱)" w:date="2021-05-10T22:34:00Z"/>
                <w:rFonts w:ascii="Arial" w:hAnsi="Arial"/>
                <w:sz w:val="18"/>
              </w:rPr>
            </w:pPr>
            <w:ins w:id="1224" w:author="CK Yang (楊智凱)" w:date="2021-05-10T22:34:00Z">
              <w:r w:rsidRPr="00EC61C3">
                <w:rPr>
                  <w:rFonts w:ascii="Arial" w:hAnsi="Arial"/>
                  <w:sz w:val="18"/>
                </w:rPr>
                <w:t>Note 3:</w:t>
              </w:r>
              <w:r w:rsidRPr="00EC61C3">
                <w:rPr>
                  <w:rFonts w:ascii="Arial" w:hAnsi="Arial"/>
                  <w:sz w:val="18"/>
                </w:rPr>
                <w:tab/>
                <w:t>SS-RSRP</w:t>
              </w:r>
              <w:r>
                <w:rPr>
                  <w:rFonts w:ascii="Arial" w:hAnsi="Arial"/>
                  <w:sz w:val="18"/>
                </w:rPr>
                <w:t>, Io</w:t>
              </w:r>
              <w:r w:rsidRPr="00EC61C3">
                <w:rPr>
                  <w:rFonts w:ascii="Arial" w:hAnsi="Arial"/>
                  <w:sz w:val="18"/>
                </w:rPr>
                <w:t xml:space="preserve"> and SCH_RP levels have been derived from other parameters for information purposes. They are not settable parameters themselves.</w:t>
              </w:r>
            </w:ins>
          </w:p>
          <w:p w14:paraId="04F39CD9" w14:textId="77777777" w:rsidR="0063427C" w:rsidRPr="00EC61C3" w:rsidRDefault="0063427C" w:rsidP="000446C8">
            <w:pPr>
              <w:keepLines/>
              <w:spacing w:after="0" w:line="256" w:lineRule="auto"/>
              <w:ind w:left="851" w:hanging="851"/>
              <w:rPr>
                <w:ins w:id="1225" w:author="CK Yang (楊智凱)" w:date="2021-05-10T22:34:00Z"/>
                <w:rFonts w:ascii="Arial" w:hAnsi="Arial"/>
                <w:sz w:val="18"/>
              </w:rPr>
            </w:pPr>
            <w:ins w:id="1226" w:author="CK Yang (楊智凱)" w:date="2021-05-10T22:34:00Z">
              <w:r w:rsidRPr="00EC61C3">
                <w:rPr>
                  <w:rFonts w:ascii="Arial" w:hAnsi="Arial"/>
                  <w:sz w:val="18"/>
                </w:rPr>
                <w:t>Note 4:</w:t>
              </w:r>
              <w:r w:rsidRPr="00EC61C3">
                <w:rPr>
                  <w:rFonts w:ascii="Arial" w:hAnsi="Arial"/>
                  <w:sz w:val="18"/>
                </w:rPr>
                <w:tab/>
                <w:t>The uplink resources for CSI reporting are assigned to the UE prior to the start of time period T2.]</w:t>
              </w:r>
            </w:ins>
          </w:p>
        </w:tc>
      </w:tr>
    </w:tbl>
    <w:p w14:paraId="508150CE" w14:textId="77777777" w:rsidR="0063427C" w:rsidRDefault="0063427C" w:rsidP="0063427C">
      <w:pPr>
        <w:keepNext/>
        <w:keepLines/>
        <w:spacing w:before="60"/>
        <w:jc w:val="center"/>
        <w:rPr>
          <w:ins w:id="1227" w:author="CK Yang (楊智凱)" w:date="2021-05-10T22:34:00Z"/>
          <w:rFonts w:ascii="Arial" w:hAnsi="Arial"/>
          <w:b/>
          <w:lang w:eastAsia="ko-KR"/>
        </w:rPr>
      </w:pPr>
    </w:p>
    <w:p w14:paraId="09D2971E" w14:textId="77777777" w:rsidR="00B96E75" w:rsidRPr="00EC61C3" w:rsidRDefault="00B96E75" w:rsidP="00490337">
      <w:pPr>
        <w:keepNext/>
        <w:keepLines/>
        <w:spacing w:before="60"/>
        <w:jc w:val="center"/>
        <w:rPr>
          <w:rFonts w:eastAsia="MS Mincho"/>
          <w:lang w:eastAsia="ko-KR"/>
        </w:rPr>
      </w:pP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6B4DD856" w14:textId="77777777" w:rsidR="00490337" w:rsidRPr="00A62BB0" w:rsidRDefault="00490337" w:rsidP="00490337">
      <w:pPr>
        <w:pStyle w:val="5"/>
        <w:rPr>
          <w:lang w:eastAsia="zh-CN"/>
        </w:rPr>
      </w:pPr>
      <w:bookmarkStart w:id="1228"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1228"/>
    </w:p>
    <w:p w14:paraId="2471512E" w14:textId="77777777" w:rsidR="00490337" w:rsidRPr="00A62BB0" w:rsidRDefault="00490337" w:rsidP="00490337">
      <w:pPr>
        <w:rPr>
          <w:szCs w:val="24"/>
        </w:rPr>
      </w:pPr>
      <w:r w:rsidRPr="00A62BB0">
        <w:t>The purpose of this test is to verify that the SCell activation and deactivation times are within the requirements stated in clause 8.3, when the SCell in FR1 is known by the UE at the time of activation.</w:t>
      </w:r>
    </w:p>
    <w:p w14:paraId="2A4427F4" w14:textId="77777777" w:rsidR="00490337" w:rsidRPr="00A62BB0" w:rsidRDefault="00490337" w:rsidP="00490337">
      <w:r w:rsidRPr="00A62BB0">
        <w:t>The supported test configurations are shown in table A.</w:t>
      </w:r>
      <w:r w:rsidRPr="00A62BB0">
        <w:rPr>
          <w:rFonts w:eastAsiaTheme="minorEastAsia"/>
          <w:lang w:eastAsia="zh-CN"/>
        </w:rPr>
        <w:t>6</w:t>
      </w:r>
      <w:r w:rsidRPr="00A62BB0">
        <w:t>.5.3.1.1-1 below. The test parameters are given in Tables A.</w:t>
      </w:r>
      <w:bookmarkStart w:id="1229" w:name="_Hlk524946741"/>
      <w:r w:rsidRPr="00A62BB0">
        <w:rPr>
          <w:rFonts w:eastAsiaTheme="minorEastAsia"/>
          <w:lang w:eastAsia="zh-CN"/>
        </w:rPr>
        <w:t>6</w:t>
      </w:r>
      <w:r w:rsidRPr="00A62BB0">
        <w:t>.5.3.1</w:t>
      </w:r>
      <w:bookmarkEnd w:id="1229"/>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13BD981B" w14:textId="77777777" w:rsidR="00490337" w:rsidRPr="00A62BB0" w:rsidRDefault="00490337" w:rsidP="00490337">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6B80FCD4" w14:textId="77777777" w:rsidR="00490337" w:rsidRPr="00A62BB0" w:rsidRDefault="00490337" w:rsidP="00490337">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4E70339F" w14:textId="77777777" w:rsidR="00490337" w:rsidRPr="00A62BB0" w:rsidRDefault="00490337" w:rsidP="00490337">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41793619" w14:textId="77777777" w:rsidR="00490337" w:rsidRPr="00A62BB0" w:rsidRDefault="00490337" w:rsidP="00490337">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621D4707" w14:textId="77777777" w:rsidR="00490337" w:rsidRPr="00A62BB0" w:rsidRDefault="00490337" w:rsidP="00490337">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183AD19B" w14:textId="77777777" w:rsidR="00490337" w:rsidRPr="00A62BB0" w:rsidRDefault="00490337" w:rsidP="00490337">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2387D6AA" w14:textId="77777777" w:rsidR="00490337" w:rsidRPr="00A62BB0" w:rsidRDefault="00490337" w:rsidP="00490337">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490337" w:rsidRPr="00A62BB0" w14:paraId="35074E60" w14:textId="77777777" w:rsidTr="00490337">
        <w:tc>
          <w:tcPr>
            <w:tcW w:w="1696" w:type="dxa"/>
          </w:tcPr>
          <w:p w14:paraId="2D4309CE" w14:textId="77777777" w:rsidR="00490337" w:rsidRPr="00A62BB0" w:rsidRDefault="00490337" w:rsidP="00490337">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7FDBF9B3" w14:textId="77777777" w:rsidR="00490337" w:rsidRPr="00A62BB0" w:rsidRDefault="00490337" w:rsidP="00490337">
            <w:pPr>
              <w:keepNext/>
              <w:keepLines/>
              <w:spacing w:after="0"/>
              <w:jc w:val="center"/>
              <w:rPr>
                <w:rFonts w:ascii="Arial" w:hAnsi="Arial"/>
                <w:b/>
                <w:sz w:val="18"/>
                <w:lang w:eastAsia="zh-CN"/>
              </w:rPr>
            </w:pPr>
            <w:r w:rsidRPr="00A62BB0">
              <w:rPr>
                <w:rFonts w:ascii="Arial" w:hAnsi="Arial"/>
                <w:b/>
                <w:sz w:val="18"/>
                <w:lang w:eastAsia="zh-CN"/>
              </w:rPr>
              <w:t>Description</w:t>
            </w:r>
          </w:p>
        </w:tc>
      </w:tr>
      <w:tr w:rsidR="00490337" w:rsidRPr="00A62BB0" w14:paraId="5918D745" w14:textId="77777777" w:rsidTr="00490337">
        <w:tc>
          <w:tcPr>
            <w:tcW w:w="1696" w:type="dxa"/>
          </w:tcPr>
          <w:p w14:paraId="74568693" w14:textId="77777777" w:rsidR="00490337" w:rsidRPr="00A62BB0" w:rsidRDefault="00490337" w:rsidP="00490337">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36759D1B" w14:textId="77777777" w:rsidR="00490337" w:rsidRPr="00A62BB0" w:rsidRDefault="00490337" w:rsidP="00490337">
            <w:pPr>
              <w:keepNext/>
              <w:keepLines/>
              <w:spacing w:after="0"/>
              <w:rPr>
                <w:rFonts w:ascii="Arial" w:hAnsi="Arial"/>
                <w:sz w:val="18"/>
                <w:lang w:eastAsia="zh-CN"/>
              </w:rPr>
            </w:pPr>
            <w:r w:rsidRPr="00A62BB0">
              <w:rPr>
                <w:rFonts w:ascii="Arial" w:hAnsi="Arial"/>
                <w:sz w:val="18"/>
              </w:rPr>
              <w:t>NR 15 kHz SSB SCS, 10 MHz bandwidth, FDD duplex mode</w:t>
            </w:r>
          </w:p>
        </w:tc>
      </w:tr>
      <w:tr w:rsidR="00490337" w:rsidRPr="00A62BB0" w14:paraId="03EBD595" w14:textId="77777777" w:rsidTr="00490337">
        <w:tc>
          <w:tcPr>
            <w:tcW w:w="1696" w:type="dxa"/>
          </w:tcPr>
          <w:p w14:paraId="29075054" w14:textId="77777777" w:rsidR="00490337" w:rsidRPr="00A62BB0" w:rsidRDefault="00490337" w:rsidP="00490337">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18A16D53" w14:textId="77777777" w:rsidR="00490337" w:rsidRPr="00A62BB0" w:rsidRDefault="00490337" w:rsidP="00490337">
            <w:pPr>
              <w:keepNext/>
              <w:keepLines/>
              <w:spacing w:after="0"/>
              <w:rPr>
                <w:rFonts w:ascii="Arial" w:hAnsi="Arial"/>
                <w:sz w:val="18"/>
                <w:lang w:eastAsia="zh-CN"/>
              </w:rPr>
            </w:pPr>
            <w:r w:rsidRPr="00A62BB0">
              <w:rPr>
                <w:rFonts w:ascii="Arial" w:hAnsi="Arial"/>
                <w:sz w:val="18"/>
              </w:rPr>
              <w:t>NR 15 kHz SSB SCS, 10 MHz bandwidth, TDD duplex mode</w:t>
            </w:r>
          </w:p>
        </w:tc>
      </w:tr>
      <w:tr w:rsidR="00490337" w:rsidRPr="00A62BB0" w14:paraId="641D0644" w14:textId="77777777" w:rsidTr="00490337">
        <w:tc>
          <w:tcPr>
            <w:tcW w:w="1696" w:type="dxa"/>
          </w:tcPr>
          <w:p w14:paraId="096D7319" w14:textId="77777777" w:rsidR="00490337" w:rsidRPr="00A62BB0" w:rsidRDefault="00490337" w:rsidP="00490337">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46E541E0" w14:textId="77777777" w:rsidR="00490337" w:rsidRPr="00A62BB0" w:rsidRDefault="00490337" w:rsidP="00490337">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490337" w:rsidRPr="00A62BB0" w14:paraId="6092D9E6" w14:textId="77777777" w:rsidTr="00490337">
        <w:tc>
          <w:tcPr>
            <w:tcW w:w="9350" w:type="dxa"/>
            <w:gridSpan w:val="2"/>
          </w:tcPr>
          <w:p w14:paraId="48863B04" w14:textId="77777777" w:rsidR="00490337" w:rsidRPr="00A62BB0" w:rsidRDefault="00490337" w:rsidP="00490337">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CBE3766" w14:textId="77777777" w:rsidR="00490337" w:rsidRPr="00A62BB0" w:rsidRDefault="00490337" w:rsidP="00490337">
      <w:pPr>
        <w:rPr>
          <w:lang w:eastAsia="zh-CN"/>
        </w:rPr>
      </w:pPr>
    </w:p>
    <w:p w14:paraId="28604502" w14:textId="77777777" w:rsidR="00490337" w:rsidRPr="00A62BB0" w:rsidRDefault="00490337" w:rsidP="00490337">
      <w:pPr>
        <w:rPr>
          <w:lang w:eastAsia="zh-CN"/>
        </w:rPr>
      </w:pPr>
    </w:p>
    <w:p w14:paraId="1044286F" w14:textId="77777777" w:rsidR="00490337" w:rsidRPr="00A62BB0" w:rsidRDefault="00490337" w:rsidP="00490337">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90337" w:rsidRPr="00A62BB0" w14:paraId="7A2F1737"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CFE179" w14:textId="77777777" w:rsidR="00490337" w:rsidRPr="00A62BB0" w:rsidRDefault="00490337" w:rsidP="00490337">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F09ACCF" w14:textId="77777777" w:rsidR="00490337" w:rsidRPr="00A62BB0" w:rsidRDefault="00490337" w:rsidP="00490337">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1375078" w14:textId="77777777" w:rsidR="00490337" w:rsidRPr="00A62BB0" w:rsidRDefault="00490337" w:rsidP="00490337">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2171289" w14:textId="77777777" w:rsidR="00490337" w:rsidRPr="00A62BB0" w:rsidRDefault="00490337" w:rsidP="00490337">
            <w:pPr>
              <w:keepNext/>
              <w:keepLines/>
              <w:spacing w:after="0"/>
              <w:jc w:val="center"/>
              <w:rPr>
                <w:rFonts w:ascii="Arial" w:hAnsi="Arial" w:cs="Arial"/>
                <w:b/>
                <w:sz w:val="18"/>
                <w:lang w:eastAsia="ja-JP"/>
              </w:rPr>
            </w:pPr>
            <w:r w:rsidRPr="00A62BB0">
              <w:rPr>
                <w:rFonts w:ascii="Arial" w:hAnsi="Arial" w:cs="Arial"/>
                <w:b/>
                <w:sz w:val="18"/>
              </w:rPr>
              <w:t>Comment</w:t>
            </w:r>
          </w:p>
        </w:tc>
      </w:tr>
      <w:tr w:rsidR="00490337" w:rsidRPr="00A62BB0" w14:paraId="408D314F"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9A8626" w14:textId="77777777" w:rsidR="00490337" w:rsidRPr="00A62BB0" w:rsidRDefault="00490337" w:rsidP="00490337">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1952AB" w14:textId="77777777" w:rsidR="00490337" w:rsidRPr="00A62BB0" w:rsidRDefault="00490337" w:rsidP="00490337">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85557E" w14:textId="77777777" w:rsidR="00490337" w:rsidRPr="00A62BB0" w:rsidRDefault="00490337" w:rsidP="00490337">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262DA7DB" w14:textId="77777777" w:rsidR="00490337" w:rsidRPr="00A62BB0" w:rsidRDefault="00490337" w:rsidP="00490337">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490337" w:rsidRPr="00A62BB0" w14:paraId="0D407AC0"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A978BF"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789F116"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F2873A"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3A7251" w14:textId="77777777" w:rsidR="00490337" w:rsidRPr="00A62BB0" w:rsidRDefault="00490337" w:rsidP="00490337">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490337" w:rsidRPr="00A62BB0" w14:paraId="4D131DEF"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1CBD2"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8E540B6"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F03EAF" w14:textId="77777777" w:rsidR="00490337" w:rsidRPr="00A62BB0" w:rsidRDefault="00490337" w:rsidP="00490337">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4A1C51A" w14:textId="77777777" w:rsidR="00490337" w:rsidRPr="00A62BB0" w:rsidRDefault="00490337" w:rsidP="00490337">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490337" w:rsidRPr="00A62BB0" w14:paraId="63AA8D38"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702918"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6E584A9"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1F4CD7"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1D3C146" w14:textId="77777777" w:rsidR="00490337" w:rsidRPr="00A62BB0" w:rsidRDefault="00490337" w:rsidP="00490337">
            <w:pPr>
              <w:keepNext/>
              <w:keepLines/>
              <w:spacing w:after="0"/>
              <w:rPr>
                <w:rFonts w:ascii="Arial" w:hAnsi="Arial" w:cs="v4.2.0"/>
                <w:sz w:val="18"/>
                <w:lang w:eastAsia="ja-JP"/>
              </w:rPr>
            </w:pPr>
          </w:p>
        </w:tc>
      </w:tr>
      <w:tr w:rsidR="00490337" w:rsidRPr="00A62BB0" w14:paraId="087A2C9A"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F881AD" w14:textId="77777777" w:rsidR="00490337" w:rsidRPr="00A62BB0" w:rsidRDefault="00490337" w:rsidP="00490337">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9385A3"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7ABC78"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59D23FB"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Continuous monitoring of primary cell</w:t>
            </w:r>
          </w:p>
        </w:tc>
      </w:tr>
      <w:tr w:rsidR="00490337" w:rsidRPr="00A62BB0" w14:paraId="5EC4E148"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tcPr>
          <w:p w14:paraId="520DD04F" w14:textId="77777777" w:rsidR="00490337" w:rsidRPr="00A62BB0" w:rsidRDefault="00490337" w:rsidP="00490337">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6FD41A9"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CCDDDD" w14:textId="77777777" w:rsidR="00490337" w:rsidRPr="00A62BB0" w:rsidRDefault="00490337" w:rsidP="00490337">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A684FAA" w14:textId="77777777" w:rsidR="00490337" w:rsidRPr="00A62BB0" w:rsidRDefault="00490337" w:rsidP="00490337">
            <w:pPr>
              <w:keepNext/>
              <w:keepLines/>
              <w:spacing w:after="0"/>
              <w:rPr>
                <w:rFonts w:ascii="Arial" w:hAnsi="Arial" w:cs="v4.2.0"/>
                <w:sz w:val="18"/>
              </w:rPr>
            </w:pPr>
            <w:r w:rsidRPr="00A62BB0">
              <w:rPr>
                <w:rFonts w:ascii="Arial" w:hAnsi="Arial" w:cs="v4.2.0"/>
                <w:sz w:val="18"/>
              </w:rPr>
              <w:t xml:space="preserve">CQI reporting for SCell every </w:t>
            </w:r>
            <w:r>
              <w:rPr>
                <w:rFonts w:ascii="Arial" w:hAnsi="Arial" w:cs="v4.2.0"/>
                <w:sz w:val="18"/>
              </w:rPr>
              <w:t>four slots</w:t>
            </w:r>
          </w:p>
        </w:tc>
      </w:tr>
      <w:tr w:rsidR="00490337" w:rsidRPr="00A62BB0" w14:paraId="48AB453E"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036DA9"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2B275"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D4DF9C"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7934AD9"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490337" w:rsidRPr="00A62BB0" w14:paraId="2537E95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8C3044" w14:textId="77777777" w:rsidR="00490337" w:rsidRPr="00A62BB0" w:rsidRDefault="00490337" w:rsidP="00490337">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48B41"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FEFB7B"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7B02605E" w14:textId="77777777" w:rsidR="00490337" w:rsidRPr="00A62BB0" w:rsidRDefault="00490337" w:rsidP="00490337">
            <w:pPr>
              <w:keepNext/>
              <w:keepLines/>
              <w:spacing w:after="0"/>
              <w:rPr>
                <w:rFonts w:ascii="Arial" w:hAnsi="Arial" w:cs="v4.2.0"/>
                <w:sz w:val="18"/>
                <w:lang w:eastAsia="ja-JP"/>
              </w:rPr>
            </w:pPr>
          </w:p>
        </w:tc>
      </w:tr>
      <w:tr w:rsidR="00490337" w:rsidRPr="00A62BB0" w14:paraId="07635BD9"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FE82F1" w14:textId="77777777" w:rsidR="00490337" w:rsidRPr="00A62BB0" w:rsidRDefault="00490337" w:rsidP="00490337">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2526E"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5141F8" w14:textId="77777777" w:rsidR="00490337" w:rsidRPr="00A62BB0" w:rsidRDefault="00490337" w:rsidP="00490337">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15C923F" w14:textId="77777777" w:rsidR="00490337" w:rsidRPr="00A62BB0" w:rsidRDefault="00490337" w:rsidP="00490337">
            <w:pPr>
              <w:keepNext/>
              <w:keepLines/>
              <w:spacing w:after="0"/>
              <w:rPr>
                <w:rFonts w:ascii="Arial" w:hAnsi="Arial" w:cs="v4.2.0"/>
                <w:sz w:val="18"/>
                <w:lang w:eastAsia="ja-JP"/>
              </w:rPr>
            </w:pPr>
          </w:p>
        </w:tc>
      </w:tr>
      <w:tr w:rsidR="00490337" w:rsidRPr="00A62BB0" w14:paraId="622A800C"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491C" w14:textId="77777777" w:rsidR="00490337" w:rsidRPr="00A62BB0" w:rsidRDefault="00490337" w:rsidP="00490337">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4C7045"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7BCA47"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00BDD04" w14:textId="77777777" w:rsidR="00490337" w:rsidRPr="00A62BB0" w:rsidRDefault="00490337" w:rsidP="00490337">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490337" w:rsidRPr="00A62BB0" w14:paraId="1E443E9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7F42E6"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36404F"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4DC682"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2C5185B"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490337" w:rsidRPr="00A62BB0" w14:paraId="47D9F3A8"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210AEE"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AD2685"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ABC941"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754B614"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490337" w:rsidRPr="00A62BB0" w14:paraId="4097874E"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655E6F"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4791A"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06BDCC"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3AC35C4" w14:textId="77777777" w:rsidR="00490337" w:rsidRPr="00A62BB0" w:rsidRDefault="00490337" w:rsidP="00490337">
            <w:pPr>
              <w:pStyle w:val="TAL"/>
            </w:pPr>
            <w:r w:rsidRPr="00A62BB0">
              <w:t>During this time the UE shall deactivate the SCell.</w:t>
            </w:r>
          </w:p>
        </w:tc>
      </w:tr>
      <w:tr w:rsidR="00490337" w:rsidRPr="00A62BB0" w14:paraId="346647A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tcPr>
          <w:p w14:paraId="102E92C8" w14:textId="77777777" w:rsidR="00490337" w:rsidRPr="00A62BB0" w:rsidRDefault="00490337" w:rsidP="00490337">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5C1B528" w14:textId="77777777" w:rsidR="00490337" w:rsidRPr="00A62BB0" w:rsidRDefault="00490337" w:rsidP="00490337">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34FA9B4" w14:textId="77777777" w:rsidR="00490337" w:rsidRPr="00A62BB0" w:rsidRDefault="00490337" w:rsidP="00490337">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322E46FE" w14:textId="77777777" w:rsidR="00490337" w:rsidRPr="00A62BB0" w:rsidRDefault="00490337" w:rsidP="00490337">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490337" w:rsidRPr="00A62BB0" w14:paraId="11A55483"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tcPr>
          <w:p w14:paraId="52D6BEA8" w14:textId="77777777" w:rsidR="00490337" w:rsidRPr="00A62BB0" w:rsidRDefault="00490337" w:rsidP="00490337">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35D24B3" w14:textId="77777777" w:rsidR="00490337" w:rsidRPr="00A62BB0" w:rsidRDefault="00490337" w:rsidP="00490337">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755AF8E" w14:textId="4A4AFEEC" w:rsidR="00490337" w:rsidRPr="00A62BB0" w:rsidRDefault="00490337" w:rsidP="00490337">
            <w:pPr>
              <w:keepNext/>
              <w:keepLines/>
              <w:spacing w:after="0"/>
              <w:jc w:val="center"/>
              <w:rPr>
                <w:rFonts w:ascii="Arial" w:hAnsi="Arial" w:cs="v4.2.0"/>
                <w:sz w:val="18"/>
              </w:rPr>
            </w:pPr>
            <w:del w:id="1230" w:author="CK Yang (楊智凱)" w:date="2021-05-10T21:51:00Z">
              <w:r w:rsidDel="00362D17">
                <w:rPr>
                  <w:rFonts w:ascii="Arial" w:hAnsi="Arial" w:cs="v4.2.0"/>
                  <w:sz w:val="18"/>
                </w:rPr>
                <w:delText>TBD</w:delText>
              </w:r>
            </w:del>
            <m:oMath>
              <m:r>
                <w:ins w:id="1231" w:author="CK Yang (楊智凱)" w:date="2021-05-25T10:24:00Z">
                  <m:rPr>
                    <m:sty m:val="p"/>
                  </m:rPr>
                  <w:rPr>
                    <w:rFonts w:ascii="Cambria Math" w:hAnsi="Cambria Math" w:cs="v4.2.0"/>
                    <w:sz w:val="18"/>
                  </w:rPr>
                  <m:t>10+5</m:t>
                </w:ins>
              </m:r>
              <m:r>
                <w:ins w:id="1232" w:author="CK Yang (楊智凱)" w:date="2021-05-25T10:24:00Z">
                  <w:rPr>
                    <w:rFonts w:ascii="Cambria Math" w:hAnsi="Cambria Math"/>
                    <w:color w:val="000000" w:themeColor="text1"/>
                  </w:rPr>
                  <m:t>⋅</m:t>
                </w:ins>
              </m:r>
              <m:sSup>
                <m:sSupPr>
                  <m:ctrlPr>
                    <w:ins w:id="1233" w:author="CK Yang (楊智凱)" w:date="2021-05-25T10:24:00Z">
                      <w:rPr>
                        <w:rFonts w:ascii="Cambria Math" w:hAnsi="Cambria Math"/>
                        <w:i/>
                        <w:iCs/>
                        <w:color w:val="000000" w:themeColor="text1"/>
                        <w:sz w:val="24"/>
                        <w:szCs w:val="24"/>
                      </w:rPr>
                    </w:ins>
                  </m:ctrlPr>
                </m:sSupPr>
                <m:e>
                  <m:r>
                    <w:ins w:id="1234" w:author="CK Yang (楊智凱)" w:date="2021-05-25T10:24:00Z">
                      <w:rPr>
                        <w:rFonts w:ascii="Cambria Math" w:hAnsi="Cambria Math"/>
                        <w:color w:val="000000" w:themeColor="text1"/>
                      </w:rPr>
                      <m:t>2</m:t>
                    </w:ins>
                  </m:r>
                </m:e>
                <m:sup>
                  <m:sSub>
                    <m:sSubPr>
                      <m:ctrlPr>
                        <w:ins w:id="1235" w:author="CK Yang (楊智凱)" w:date="2021-05-25T10:24:00Z">
                          <w:rPr>
                            <w:rFonts w:ascii="Cambria Math" w:hAnsi="Cambria Math"/>
                            <w:i/>
                            <w:iCs/>
                            <w:color w:val="000000" w:themeColor="text1"/>
                            <w:sz w:val="24"/>
                            <w:szCs w:val="24"/>
                          </w:rPr>
                        </w:ins>
                      </m:ctrlPr>
                    </m:sSubPr>
                    <m:e>
                      <m:r>
                        <w:ins w:id="1236" w:author="CK Yang (楊智凱)" w:date="2021-05-25T10:24:00Z">
                          <w:rPr>
                            <w:rFonts w:ascii="Cambria Math" w:hAnsi="Cambria Math"/>
                            <w:color w:val="000000" w:themeColor="text1"/>
                            <w:lang w:val="en-AU"/>
                          </w:rPr>
                          <m:t>µ</m:t>
                        </w:ins>
                      </m:r>
                    </m:e>
                    <m:sub>
                      <m:r>
                        <w:ins w:id="1237" w:author="CK Yang (楊智凱)" w:date="2021-05-25T10:24:00Z">
                          <w:rPr>
                            <w:rFonts w:ascii="Cambria Math" w:hAnsi="Cambria Math"/>
                            <w:color w:val="000000" w:themeColor="text1"/>
                            <w:lang w:val="en-AU"/>
                          </w:rPr>
                          <m:t>DL</m:t>
                        </w:ins>
                      </m:r>
                    </m:sub>
                  </m:sSub>
                </m:sup>
              </m:sSup>
            </m:oMath>
          </w:p>
        </w:tc>
        <w:tc>
          <w:tcPr>
            <w:tcW w:w="3652" w:type="dxa"/>
            <w:tcBorders>
              <w:top w:val="single" w:sz="4" w:space="0" w:color="auto"/>
              <w:left w:val="single" w:sz="4" w:space="0" w:color="auto"/>
              <w:bottom w:val="single" w:sz="4" w:space="0" w:color="auto"/>
              <w:right w:val="single" w:sz="4" w:space="0" w:color="auto"/>
            </w:tcBorders>
          </w:tcPr>
          <w:p w14:paraId="66177AE7" w14:textId="73A7BAE7" w:rsidR="00490337" w:rsidRDefault="00490337" w:rsidP="00490337">
            <w:pPr>
              <w:keepNext/>
              <w:keepLines/>
              <w:spacing w:after="0"/>
              <w:rPr>
                <w:ins w:id="1238" w:author="CK Yang (楊智凱)" w:date="2021-05-25T10:24:00Z"/>
                <w:rFonts w:ascii="Arial" w:hAnsi="Arial" w:cs="v4.2.0"/>
                <w:sz w:val="18"/>
              </w:rPr>
            </w:pPr>
            <w:r>
              <w:rPr>
                <w:rFonts w:ascii="Arial" w:hAnsi="Arial" w:cs="v4.2.0"/>
                <w:sz w:val="18"/>
              </w:rPr>
              <w:t>T</w:t>
            </w:r>
            <w:r w:rsidRPr="0094585C">
              <w:rPr>
                <w:rFonts w:ascii="Arial" w:hAnsi="Arial" w:cs="v4.2.0"/>
                <w:sz w:val="18"/>
              </w:rPr>
              <w:t xml:space="preserve">he delay (in ms) including uncertainty in acquiring the first available downlink CSI reference resource, UE processing time for CSI reporting </w:t>
            </w:r>
            <w:ins w:id="1239" w:author="CK Yang (楊智凱)" w:date="2021-05-25T10:24:00Z">
              <w:r w:rsidR="00DA32DC">
                <w:rPr>
                  <w:rFonts w:ascii="Arial" w:hAnsi="Arial" w:cs="v4.2.0"/>
                  <w:sz w:val="18"/>
                </w:rPr>
                <w:t xml:space="preserve">(clause 5.2.2.5 in TS 38.214) </w:t>
              </w:r>
            </w:ins>
            <w:r w:rsidRPr="0094585C">
              <w:rPr>
                <w:rFonts w:ascii="Arial" w:hAnsi="Arial" w:cs="v4.2.0"/>
                <w:sz w:val="18"/>
              </w:rPr>
              <w:t>and uncertainty in acquiring the first available CSI reporting resources as specified in TS 38.331 [2]</w:t>
            </w:r>
          </w:p>
          <w:p w14:paraId="2D3CD432" w14:textId="56780DF1" w:rsidR="000446C8" w:rsidRPr="00A62BB0" w:rsidRDefault="00CF51BE" w:rsidP="00490337">
            <w:pPr>
              <w:keepNext/>
              <w:keepLines/>
              <w:spacing w:after="0"/>
              <w:rPr>
                <w:rFonts w:ascii="Arial" w:hAnsi="Arial" w:cs="v4.2.0"/>
                <w:sz w:val="18"/>
              </w:rPr>
            </w:pPr>
            <m:oMath>
              <m:sSub>
                <m:sSubPr>
                  <m:ctrlPr>
                    <w:ins w:id="1240" w:author="CK Yang (楊智凱)" w:date="2021-05-25T10:24:00Z">
                      <w:rPr>
                        <w:rFonts w:ascii="Cambria Math" w:hAnsi="Cambria Math"/>
                        <w:i/>
                        <w:iCs/>
                        <w:color w:val="000000" w:themeColor="text1"/>
                        <w:sz w:val="24"/>
                        <w:szCs w:val="24"/>
                      </w:rPr>
                    </w:ins>
                  </m:ctrlPr>
                </m:sSubPr>
                <m:e>
                  <m:r>
                    <w:ins w:id="1241" w:author="CK Yang (楊智凱)" w:date="2021-05-25T10:24:00Z">
                      <w:rPr>
                        <w:rFonts w:ascii="Cambria Math" w:hAnsi="Cambria Math"/>
                        <w:color w:val="000000" w:themeColor="text1"/>
                        <w:lang w:val="en-AU"/>
                      </w:rPr>
                      <m:t>µ</m:t>
                    </w:ins>
                  </m:r>
                </m:e>
                <m:sub>
                  <m:r>
                    <w:ins w:id="1242" w:author="CK Yang (楊智凱)" w:date="2021-05-25T10:24:00Z">
                      <w:rPr>
                        <w:rFonts w:ascii="Cambria Math" w:hAnsi="Cambria Math"/>
                        <w:color w:val="000000" w:themeColor="text1"/>
                        <w:lang w:val="en-AU"/>
                      </w:rPr>
                      <m:t>DL</m:t>
                    </w:ins>
                  </m:r>
                </m:sub>
              </m:sSub>
            </m:oMath>
            <w:ins w:id="1243" w:author="CK Yang (楊智凱)" w:date="2021-05-25T10:24:00Z">
              <w:r w:rsidR="000446C8">
                <w:rPr>
                  <w:rFonts w:ascii="Arial" w:hAnsi="Arial" w:cs="v4.2.0"/>
                  <w:iCs/>
                  <w:color w:val="000000" w:themeColor="text1"/>
                  <w:sz w:val="24"/>
                  <w:szCs w:val="24"/>
                </w:rPr>
                <w:t xml:space="preserve"> </w:t>
              </w:r>
              <w:r w:rsidR="000446C8" w:rsidRPr="00536EA9">
                <w:t xml:space="preserve">is </w:t>
              </w:r>
              <w:r w:rsidR="000446C8">
                <w:t>the s</w:t>
              </w:r>
              <w:r w:rsidR="001D69DF">
                <w:t>ubcarrier spacing configuration</w:t>
              </w:r>
              <w:r w:rsidR="000446C8">
                <w:t xml:space="preserve"> for DL</w:t>
              </w:r>
            </w:ins>
          </w:p>
        </w:tc>
      </w:tr>
    </w:tbl>
    <w:p w14:paraId="0EA7F0F9" w14:textId="77777777" w:rsidR="00490337" w:rsidRPr="00A62BB0" w:rsidRDefault="00490337" w:rsidP="00490337">
      <w:pPr>
        <w:rPr>
          <w:rFonts w:eastAsia="MS Mincho"/>
        </w:rPr>
      </w:pPr>
    </w:p>
    <w:p w14:paraId="5BD42997" w14:textId="77777777" w:rsidR="00490337" w:rsidRDefault="00490337" w:rsidP="00490337">
      <w:pPr>
        <w:keepNext/>
        <w:keepLines/>
        <w:spacing w:before="60"/>
        <w:jc w:val="center"/>
        <w:rPr>
          <w:ins w:id="1244" w:author="CK Yang (楊智凱)" w:date="2021-05-10T22:21:00Z"/>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FD2BC3" w:rsidRPr="00A62BB0" w14:paraId="5D961EDB" w14:textId="77777777" w:rsidTr="000446C8">
        <w:trPr>
          <w:jc w:val="center"/>
          <w:ins w:id="1245" w:author="CK Yang (楊智凱)" w:date="2021-05-10T22:21:00Z"/>
        </w:trPr>
        <w:tc>
          <w:tcPr>
            <w:tcW w:w="3681" w:type="dxa"/>
            <w:gridSpan w:val="4"/>
            <w:vMerge w:val="restart"/>
            <w:tcBorders>
              <w:top w:val="single" w:sz="4" w:space="0" w:color="auto"/>
              <w:left w:val="single" w:sz="4" w:space="0" w:color="auto"/>
              <w:right w:val="single" w:sz="4" w:space="0" w:color="auto"/>
            </w:tcBorders>
            <w:vAlign w:val="center"/>
          </w:tcPr>
          <w:p w14:paraId="7FC7577D" w14:textId="77777777" w:rsidR="00FD2BC3" w:rsidRPr="00A62BB0" w:rsidRDefault="00FD2BC3" w:rsidP="000446C8">
            <w:pPr>
              <w:keepLines/>
              <w:spacing w:after="0"/>
              <w:jc w:val="center"/>
              <w:rPr>
                <w:ins w:id="1246" w:author="CK Yang (楊智凱)" w:date="2021-05-10T22:21:00Z"/>
                <w:rFonts w:ascii="Arial" w:hAnsi="Arial"/>
                <w:b/>
                <w:sz w:val="18"/>
                <w:lang w:val="en-US"/>
              </w:rPr>
            </w:pPr>
            <w:ins w:id="1247" w:author="CK Yang (楊智凱)" w:date="2021-05-10T22:21:00Z">
              <w:r w:rsidRPr="00A62BB0">
                <w:rPr>
                  <w:rFonts w:ascii="Arial" w:hAnsi="Arial"/>
                  <w:b/>
                  <w:sz w:val="18"/>
                  <w:lang w:val="en-US"/>
                </w:rPr>
                <w:t>Parameter</w:t>
              </w:r>
            </w:ins>
          </w:p>
        </w:tc>
        <w:tc>
          <w:tcPr>
            <w:tcW w:w="1257" w:type="dxa"/>
            <w:vMerge w:val="restart"/>
            <w:tcBorders>
              <w:top w:val="single" w:sz="4" w:space="0" w:color="auto"/>
              <w:left w:val="single" w:sz="4" w:space="0" w:color="auto"/>
              <w:right w:val="single" w:sz="4" w:space="0" w:color="auto"/>
            </w:tcBorders>
            <w:vAlign w:val="center"/>
          </w:tcPr>
          <w:p w14:paraId="1D745C76" w14:textId="77777777" w:rsidR="00FD2BC3" w:rsidRPr="00A62BB0" w:rsidRDefault="00FD2BC3" w:rsidP="000446C8">
            <w:pPr>
              <w:keepLines/>
              <w:spacing w:after="0"/>
              <w:jc w:val="center"/>
              <w:rPr>
                <w:ins w:id="1248" w:author="CK Yang (楊智凱)" w:date="2021-05-10T22:21:00Z"/>
                <w:rFonts w:ascii="Arial" w:hAnsi="Arial"/>
                <w:b/>
                <w:sz w:val="18"/>
                <w:lang w:val="en-US"/>
              </w:rPr>
            </w:pPr>
            <w:ins w:id="1249" w:author="CK Yang (楊智凱)" w:date="2021-05-10T22:21:00Z">
              <w:r w:rsidRPr="00A62BB0">
                <w:rPr>
                  <w:rFonts w:ascii="Arial" w:hAnsi="Arial"/>
                  <w:b/>
                  <w:sz w:val="18"/>
                  <w:lang w:val="en-US"/>
                </w:rPr>
                <w:t>Unit</w:t>
              </w:r>
            </w:ins>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140BCCB3" w14:textId="77777777" w:rsidR="00FD2BC3" w:rsidRPr="00A62BB0" w:rsidRDefault="00FD2BC3" w:rsidP="000446C8">
            <w:pPr>
              <w:keepLines/>
              <w:spacing w:after="0"/>
              <w:jc w:val="center"/>
              <w:rPr>
                <w:ins w:id="1250" w:author="CK Yang (楊智凱)" w:date="2021-05-10T22:21:00Z"/>
                <w:rFonts w:ascii="Arial" w:hAnsi="Arial"/>
                <w:b/>
                <w:sz w:val="18"/>
                <w:lang w:val="en-US"/>
              </w:rPr>
            </w:pPr>
            <w:ins w:id="1251" w:author="CK Yang (楊智凱)" w:date="2021-05-10T22:21:00Z">
              <w:r w:rsidRPr="00A62BB0">
                <w:rPr>
                  <w:rFonts w:ascii="Arial" w:hAnsi="Arial"/>
                  <w:b/>
                  <w:sz w:val="18"/>
                  <w:lang w:val="en-US"/>
                </w:rPr>
                <w:t>T1</w:t>
              </w:r>
            </w:ins>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3B89A7D" w14:textId="77777777" w:rsidR="00FD2BC3" w:rsidRPr="00A62BB0" w:rsidRDefault="00FD2BC3" w:rsidP="000446C8">
            <w:pPr>
              <w:keepLines/>
              <w:spacing w:after="0"/>
              <w:jc w:val="center"/>
              <w:rPr>
                <w:ins w:id="1252" w:author="CK Yang (楊智凱)" w:date="2021-05-10T22:21:00Z"/>
                <w:rFonts w:ascii="Arial" w:hAnsi="Arial"/>
                <w:b/>
                <w:sz w:val="18"/>
                <w:lang w:val="en-US"/>
              </w:rPr>
            </w:pPr>
            <w:ins w:id="1253" w:author="CK Yang (楊智凱)" w:date="2021-05-10T22:21:00Z">
              <w:r w:rsidRPr="00A62BB0">
                <w:rPr>
                  <w:rFonts w:ascii="Arial" w:hAnsi="Arial"/>
                  <w:b/>
                  <w:sz w:val="18"/>
                  <w:lang w:val="en-US"/>
                </w:rPr>
                <w:t>T2</w:t>
              </w:r>
            </w:ins>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C0B6E5F" w14:textId="77777777" w:rsidR="00FD2BC3" w:rsidRPr="00A62BB0" w:rsidRDefault="00FD2BC3" w:rsidP="000446C8">
            <w:pPr>
              <w:keepLines/>
              <w:spacing w:after="0"/>
              <w:jc w:val="center"/>
              <w:rPr>
                <w:ins w:id="1254" w:author="CK Yang (楊智凱)" w:date="2021-05-10T22:21:00Z"/>
                <w:rFonts w:ascii="Arial" w:hAnsi="Arial"/>
                <w:b/>
                <w:sz w:val="18"/>
                <w:lang w:val="en-US"/>
              </w:rPr>
            </w:pPr>
            <w:ins w:id="1255" w:author="CK Yang (楊智凱)" w:date="2021-05-10T22:21:00Z">
              <w:r w:rsidRPr="00A62BB0">
                <w:rPr>
                  <w:rFonts w:ascii="Arial" w:hAnsi="Arial"/>
                  <w:b/>
                  <w:sz w:val="18"/>
                  <w:lang w:val="en-US"/>
                </w:rPr>
                <w:t>T3</w:t>
              </w:r>
            </w:ins>
          </w:p>
        </w:tc>
      </w:tr>
      <w:tr w:rsidR="00FD2BC3" w:rsidRPr="00A62BB0" w14:paraId="5F48248C" w14:textId="77777777" w:rsidTr="000446C8">
        <w:trPr>
          <w:jc w:val="center"/>
          <w:ins w:id="1256" w:author="CK Yang (楊智凱)" w:date="2021-05-10T22:21:00Z"/>
        </w:trPr>
        <w:tc>
          <w:tcPr>
            <w:tcW w:w="3681" w:type="dxa"/>
            <w:gridSpan w:val="4"/>
            <w:vMerge/>
            <w:tcBorders>
              <w:left w:val="single" w:sz="4" w:space="0" w:color="auto"/>
              <w:bottom w:val="single" w:sz="4" w:space="0" w:color="auto"/>
              <w:right w:val="single" w:sz="4" w:space="0" w:color="auto"/>
            </w:tcBorders>
            <w:vAlign w:val="center"/>
          </w:tcPr>
          <w:p w14:paraId="632AAA92" w14:textId="77777777" w:rsidR="00FD2BC3" w:rsidRPr="00A62BB0" w:rsidRDefault="00FD2BC3" w:rsidP="000446C8">
            <w:pPr>
              <w:keepLines/>
              <w:spacing w:after="0"/>
              <w:jc w:val="center"/>
              <w:rPr>
                <w:ins w:id="1257" w:author="CK Yang (楊智凱)" w:date="2021-05-10T22:21:00Z"/>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76DE9C45" w14:textId="77777777" w:rsidR="00FD2BC3" w:rsidRPr="00A62BB0" w:rsidRDefault="00FD2BC3" w:rsidP="000446C8">
            <w:pPr>
              <w:keepLines/>
              <w:spacing w:after="0"/>
              <w:jc w:val="center"/>
              <w:rPr>
                <w:ins w:id="1258" w:author="CK Yang (楊智凱)" w:date="2021-05-10T22:21:00Z"/>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51DFF39" w14:textId="77777777" w:rsidR="00FD2BC3" w:rsidRPr="00A62BB0" w:rsidRDefault="00FD2BC3" w:rsidP="000446C8">
            <w:pPr>
              <w:keepLines/>
              <w:spacing w:after="0"/>
              <w:jc w:val="center"/>
              <w:rPr>
                <w:ins w:id="1259" w:author="CK Yang (楊智凱)" w:date="2021-05-10T22:21:00Z"/>
                <w:rFonts w:ascii="Arial" w:eastAsiaTheme="minorEastAsia" w:hAnsi="Arial"/>
                <w:b/>
                <w:sz w:val="18"/>
                <w:lang w:val="en-US" w:eastAsia="zh-CN"/>
              </w:rPr>
            </w:pPr>
            <w:ins w:id="1260"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AD506CB" w14:textId="77777777" w:rsidR="00FD2BC3" w:rsidRPr="00A62BB0" w:rsidRDefault="00FD2BC3" w:rsidP="000446C8">
            <w:pPr>
              <w:keepLines/>
              <w:spacing w:after="0"/>
              <w:jc w:val="center"/>
              <w:rPr>
                <w:ins w:id="1261" w:author="CK Yang (楊智凱)" w:date="2021-05-10T22:21:00Z"/>
                <w:rFonts w:ascii="Arial" w:eastAsiaTheme="minorEastAsia" w:hAnsi="Arial"/>
                <w:b/>
                <w:sz w:val="18"/>
                <w:lang w:val="en-US" w:eastAsia="zh-CN"/>
              </w:rPr>
            </w:pPr>
            <w:ins w:id="1262"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597298D3" w14:textId="77777777" w:rsidR="00FD2BC3" w:rsidRPr="00A62BB0" w:rsidRDefault="00FD2BC3" w:rsidP="000446C8">
            <w:pPr>
              <w:keepLines/>
              <w:spacing w:after="0"/>
              <w:jc w:val="center"/>
              <w:rPr>
                <w:ins w:id="1263" w:author="CK Yang (楊智凱)" w:date="2021-05-10T22:21:00Z"/>
                <w:rFonts w:ascii="Arial" w:eastAsiaTheme="minorEastAsia" w:hAnsi="Arial"/>
                <w:b/>
                <w:sz w:val="18"/>
                <w:lang w:val="en-US" w:eastAsia="zh-CN"/>
              </w:rPr>
            </w:pPr>
            <w:ins w:id="1264"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1</w:t>
              </w:r>
            </w:ins>
          </w:p>
        </w:tc>
        <w:tc>
          <w:tcPr>
            <w:tcW w:w="750" w:type="dxa"/>
            <w:tcBorders>
              <w:top w:val="single" w:sz="4" w:space="0" w:color="auto"/>
              <w:left w:val="single" w:sz="4" w:space="0" w:color="auto"/>
              <w:bottom w:val="single" w:sz="4" w:space="0" w:color="auto"/>
              <w:right w:val="single" w:sz="4" w:space="0" w:color="auto"/>
            </w:tcBorders>
            <w:vAlign w:val="center"/>
          </w:tcPr>
          <w:p w14:paraId="1C5DB2E4" w14:textId="77777777" w:rsidR="00FD2BC3" w:rsidRPr="00A62BB0" w:rsidRDefault="00FD2BC3" w:rsidP="000446C8">
            <w:pPr>
              <w:keepLines/>
              <w:spacing w:after="0"/>
              <w:jc w:val="center"/>
              <w:rPr>
                <w:ins w:id="1265" w:author="CK Yang (楊智凱)" w:date="2021-05-10T22:21:00Z"/>
                <w:rFonts w:ascii="Arial" w:eastAsiaTheme="minorEastAsia" w:hAnsi="Arial"/>
                <w:b/>
                <w:sz w:val="18"/>
                <w:lang w:val="en-US" w:eastAsia="zh-CN"/>
              </w:rPr>
            </w:pPr>
            <w:ins w:id="1266"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2</w:t>
              </w:r>
            </w:ins>
          </w:p>
        </w:tc>
        <w:tc>
          <w:tcPr>
            <w:tcW w:w="787" w:type="dxa"/>
            <w:tcBorders>
              <w:top w:val="single" w:sz="4" w:space="0" w:color="auto"/>
              <w:left w:val="single" w:sz="4" w:space="0" w:color="auto"/>
              <w:bottom w:val="single" w:sz="4" w:space="0" w:color="auto"/>
              <w:right w:val="single" w:sz="4" w:space="0" w:color="auto"/>
            </w:tcBorders>
            <w:vAlign w:val="center"/>
          </w:tcPr>
          <w:p w14:paraId="51A49F4E" w14:textId="77777777" w:rsidR="00FD2BC3" w:rsidRPr="00A62BB0" w:rsidRDefault="00FD2BC3" w:rsidP="000446C8">
            <w:pPr>
              <w:keepLines/>
              <w:spacing w:after="0"/>
              <w:jc w:val="center"/>
              <w:rPr>
                <w:ins w:id="1267" w:author="CK Yang (楊智凱)" w:date="2021-05-10T22:21:00Z"/>
                <w:rFonts w:ascii="Arial" w:eastAsiaTheme="minorEastAsia" w:hAnsi="Arial"/>
                <w:b/>
                <w:sz w:val="18"/>
                <w:lang w:val="en-US" w:eastAsia="zh-CN"/>
              </w:rPr>
            </w:pPr>
            <w:ins w:id="1268"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380624E" w14:textId="77777777" w:rsidR="00FD2BC3" w:rsidRPr="00A62BB0" w:rsidRDefault="00FD2BC3" w:rsidP="000446C8">
            <w:pPr>
              <w:keepLines/>
              <w:spacing w:after="0"/>
              <w:jc w:val="center"/>
              <w:rPr>
                <w:ins w:id="1269" w:author="CK Yang (楊智凱)" w:date="2021-05-10T22:21:00Z"/>
                <w:rFonts w:ascii="Arial" w:eastAsiaTheme="minorEastAsia" w:hAnsi="Arial"/>
                <w:b/>
                <w:sz w:val="18"/>
                <w:lang w:val="en-US" w:eastAsia="zh-CN"/>
              </w:rPr>
            </w:pPr>
            <w:ins w:id="1270"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2</w:t>
              </w:r>
            </w:ins>
          </w:p>
        </w:tc>
      </w:tr>
      <w:tr w:rsidR="00FD2BC3" w:rsidRPr="00A62BB0" w14:paraId="57DB80D9" w14:textId="77777777" w:rsidTr="000446C8">
        <w:trPr>
          <w:trHeight w:val="105"/>
          <w:jc w:val="center"/>
          <w:ins w:id="1271"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6DAF035F" w14:textId="77777777" w:rsidR="00FD2BC3" w:rsidRPr="00A62BB0" w:rsidRDefault="00FD2BC3" w:rsidP="000446C8">
            <w:pPr>
              <w:keepLines/>
              <w:spacing w:after="0"/>
              <w:rPr>
                <w:ins w:id="1272" w:author="CK Yang (楊智凱)" w:date="2021-05-10T22:21:00Z"/>
                <w:rFonts w:ascii="Arial" w:hAnsi="Arial" w:cs="Arial"/>
                <w:sz w:val="18"/>
                <w:lang w:val="en-US"/>
              </w:rPr>
            </w:pPr>
            <w:ins w:id="1273" w:author="CK Yang (楊智凱)" w:date="2021-05-10T22:21:00Z">
              <w:r w:rsidRPr="00A62BB0">
                <w:rPr>
                  <w:rFonts w:ascii="Arial" w:hAnsi="Arial" w:cs="Arial"/>
                  <w:sz w:val="18"/>
                  <w:lang w:val="en-US"/>
                </w:rPr>
                <w:t>Duplex mode</w:t>
              </w:r>
            </w:ins>
          </w:p>
        </w:tc>
        <w:tc>
          <w:tcPr>
            <w:tcW w:w="1594" w:type="dxa"/>
            <w:gridSpan w:val="2"/>
            <w:tcBorders>
              <w:top w:val="single" w:sz="4" w:space="0" w:color="auto"/>
              <w:left w:val="single" w:sz="4" w:space="0" w:color="auto"/>
              <w:right w:val="single" w:sz="4" w:space="0" w:color="auto"/>
            </w:tcBorders>
            <w:vAlign w:val="center"/>
          </w:tcPr>
          <w:p w14:paraId="6E213EA8" w14:textId="77777777" w:rsidR="00FD2BC3" w:rsidRPr="00A62BB0" w:rsidRDefault="00FD2BC3" w:rsidP="000446C8">
            <w:pPr>
              <w:keepLines/>
              <w:spacing w:after="0"/>
              <w:rPr>
                <w:ins w:id="1274" w:author="CK Yang (楊智凱)" w:date="2021-05-10T22:21:00Z"/>
                <w:rFonts w:ascii="Arial" w:eastAsiaTheme="minorEastAsia" w:hAnsi="Arial" w:cs="Arial"/>
                <w:sz w:val="18"/>
                <w:lang w:val="en-US" w:eastAsia="zh-CN"/>
              </w:rPr>
            </w:pPr>
            <w:ins w:id="1275" w:author="CK Yang (楊智凱)" w:date="2021-05-10T22:21:00Z">
              <w:r w:rsidRPr="00A62BB0">
                <w:rPr>
                  <w:rFonts w:ascii="Arial" w:hAnsi="Arial" w:cs="Arial"/>
                  <w:sz w:val="18"/>
                </w:rPr>
                <w:t>Config 1</w:t>
              </w:r>
            </w:ins>
          </w:p>
        </w:tc>
        <w:tc>
          <w:tcPr>
            <w:tcW w:w="1257" w:type="dxa"/>
            <w:vMerge w:val="restart"/>
            <w:tcBorders>
              <w:top w:val="single" w:sz="4" w:space="0" w:color="auto"/>
              <w:left w:val="single" w:sz="4" w:space="0" w:color="auto"/>
              <w:right w:val="single" w:sz="4" w:space="0" w:color="auto"/>
            </w:tcBorders>
            <w:vAlign w:val="center"/>
          </w:tcPr>
          <w:p w14:paraId="0C6DA9A5" w14:textId="77777777" w:rsidR="00FD2BC3" w:rsidRPr="00A62BB0" w:rsidRDefault="00FD2BC3" w:rsidP="000446C8">
            <w:pPr>
              <w:keepLines/>
              <w:spacing w:after="0"/>
              <w:ind w:left="57" w:hanging="57"/>
              <w:jc w:val="center"/>
              <w:rPr>
                <w:ins w:id="1276"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6611E718" w14:textId="77777777" w:rsidR="00FD2BC3" w:rsidRPr="00A62BB0" w:rsidRDefault="00FD2BC3" w:rsidP="000446C8">
            <w:pPr>
              <w:keepLines/>
              <w:spacing w:after="0"/>
              <w:jc w:val="center"/>
              <w:rPr>
                <w:ins w:id="1277" w:author="CK Yang (楊智凱)" w:date="2021-05-10T22:21:00Z"/>
                <w:rFonts w:ascii="Arial" w:hAnsi="Arial" w:cs="Arial"/>
                <w:sz w:val="18"/>
                <w:lang w:val="en-US"/>
              </w:rPr>
            </w:pPr>
            <w:ins w:id="1278" w:author="CK Yang (楊智凱)" w:date="2021-05-10T22:21:00Z">
              <w:r w:rsidRPr="00A62BB0">
                <w:rPr>
                  <w:rFonts w:ascii="Arial" w:hAnsi="Arial" w:cs="Arial"/>
                  <w:sz w:val="18"/>
                  <w:lang w:val="en-US"/>
                </w:rPr>
                <w:t>FDD</w:t>
              </w:r>
            </w:ins>
          </w:p>
        </w:tc>
      </w:tr>
      <w:tr w:rsidR="00FD2BC3" w:rsidRPr="00A62BB0" w14:paraId="667DAF53" w14:textId="77777777" w:rsidTr="000446C8">
        <w:trPr>
          <w:trHeight w:val="105"/>
          <w:jc w:val="center"/>
          <w:ins w:id="1279"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1AEAEBB6" w14:textId="77777777" w:rsidR="00FD2BC3" w:rsidRPr="00A62BB0" w:rsidRDefault="00FD2BC3" w:rsidP="000446C8">
            <w:pPr>
              <w:keepLines/>
              <w:spacing w:after="0"/>
              <w:rPr>
                <w:ins w:id="1280"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416167A7" w14:textId="77777777" w:rsidR="00FD2BC3" w:rsidRPr="00A62BB0" w:rsidRDefault="00FD2BC3" w:rsidP="000446C8">
            <w:pPr>
              <w:keepLines/>
              <w:spacing w:after="0"/>
              <w:rPr>
                <w:ins w:id="1281" w:author="CK Yang (楊智凱)" w:date="2021-05-10T22:21:00Z"/>
                <w:rFonts w:ascii="Arial" w:eastAsiaTheme="minorEastAsia" w:hAnsi="Arial" w:cs="Arial"/>
                <w:sz w:val="18"/>
                <w:lang w:val="en-US" w:eastAsia="zh-CN"/>
              </w:rPr>
            </w:pPr>
            <w:ins w:id="1282" w:author="CK Yang (楊智凱)" w:date="2021-05-10T22:21:00Z">
              <w:r w:rsidRPr="00A62BB0">
                <w:rPr>
                  <w:rFonts w:ascii="Arial" w:hAnsi="Arial" w:cs="Arial"/>
                  <w:sz w:val="18"/>
                </w:rPr>
                <w:t>Config 2,</w:t>
              </w:r>
              <w:r w:rsidRPr="00A62BB0">
                <w:rPr>
                  <w:rFonts w:ascii="Arial" w:eastAsiaTheme="minorEastAsia" w:hAnsi="Arial" w:cs="Arial"/>
                  <w:sz w:val="18"/>
                  <w:lang w:eastAsia="zh-CN"/>
                </w:rPr>
                <w:t>3</w:t>
              </w:r>
            </w:ins>
          </w:p>
        </w:tc>
        <w:tc>
          <w:tcPr>
            <w:tcW w:w="1257" w:type="dxa"/>
            <w:vMerge/>
            <w:tcBorders>
              <w:left w:val="single" w:sz="4" w:space="0" w:color="auto"/>
              <w:bottom w:val="single" w:sz="4" w:space="0" w:color="auto"/>
              <w:right w:val="single" w:sz="4" w:space="0" w:color="auto"/>
            </w:tcBorders>
            <w:vAlign w:val="center"/>
          </w:tcPr>
          <w:p w14:paraId="50D256E5" w14:textId="77777777" w:rsidR="00FD2BC3" w:rsidRPr="00A62BB0" w:rsidRDefault="00FD2BC3" w:rsidP="000446C8">
            <w:pPr>
              <w:keepLines/>
              <w:spacing w:after="0"/>
              <w:jc w:val="center"/>
              <w:rPr>
                <w:ins w:id="1283"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05C783E" w14:textId="77777777" w:rsidR="00FD2BC3" w:rsidRPr="00A62BB0" w:rsidRDefault="00FD2BC3" w:rsidP="000446C8">
            <w:pPr>
              <w:keepLines/>
              <w:spacing w:after="0"/>
              <w:jc w:val="center"/>
              <w:rPr>
                <w:ins w:id="1284" w:author="CK Yang (楊智凱)" w:date="2021-05-10T22:21:00Z"/>
                <w:rFonts w:ascii="Arial" w:hAnsi="Arial" w:cs="Arial"/>
                <w:sz w:val="18"/>
                <w:lang w:val="en-US"/>
              </w:rPr>
            </w:pPr>
            <w:ins w:id="1285" w:author="CK Yang (楊智凱)" w:date="2021-05-10T22:21:00Z">
              <w:r w:rsidRPr="00A62BB0">
                <w:rPr>
                  <w:rFonts w:ascii="Arial" w:hAnsi="Arial" w:cs="Arial"/>
                  <w:sz w:val="18"/>
                  <w:lang w:val="en-US"/>
                </w:rPr>
                <w:t>TDD</w:t>
              </w:r>
            </w:ins>
          </w:p>
        </w:tc>
      </w:tr>
      <w:tr w:rsidR="00FD2BC3" w:rsidRPr="00A62BB0" w14:paraId="7312936B" w14:textId="77777777" w:rsidTr="000446C8">
        <w:trPr>
          <w:trHeight w:val="206"/>
          <w:jc w:val="center"/>
          <w:ins w:id="1286"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7EBBE3F5" w14:textId="77777777" w:rsidR="00FD2BC3" w:rsidRPr="00A62BB0" w:rsidRDefault="00FD2BC3" w:rsidP="000446C8">
            <w:pPr>
              <w:keepLines/>
              <w:spacing w:after="0"/>
              <w:rPr>
                <w:ins w:id="1287" w:author="CK Yang (楊智凱)" w:date="2021-05-10T22:21:00Z"/>
                <w:rFonts w:ascii="Arial" w:hAnsi="Arial" w:cs="Arial"/>
                <w:sz w:val="18"/>
                <w:lang w:val="en-US"/>
              </w:rPr>
            </w:pPr>
            <w:ins w:id="1288" w:author="CK Yang (楊智凱)" w:date="2021-05-10T22:21:00Z">
              <w:r w:rsidRPr="00A62BB0">
                <w:rPr>
                  <w:rFonts w:ascii="Arial" w:hAnsi="Arial" w:cs="Arial"/>
                  <w:sz w:val="18"/>
                  <w:lang w:val="en-US"/>
                </w:rPr>
                <w:t>TDD configuration</w:t>
              </w:r>
            </w:ins>
          </w:p>
        </w:tc>
        <w:tc>
          <w:tcPr>
            <w:tcW w:w="1594" w:type="dxa"/>
            <w:gridSpan w:val="2"/>
            <w:tcBorders>
              <w:top w:val="single" w:sz="4" w:space="0" w:color="auto"/>
              <w:left w:val="single" w:sz="4" w:space="0" w:color="auto"/>
              <w:right w:val="single" w:sz="4" w:space="0" w:color="auto"/>
            </w:tcBorders>
            <w:vAlign w:val="center"/>
          </w:tcPr>
          <w:p w14:paraId="092521EC" w14:textId="77777777" w:rsidR="00FD2BC3" w:rsidRPr="00A62BB0" w:rsidRDefault="00FD2BC3" w:rsidP="000446C8">
            <w:pPr>
              <w:keepLines/>
              <w:spacing w:after="0"/>
              <w:rPr>
                <w:ins w:id="1289" w:author="CK Yang (楊智凱)" w:date="2021-05-10T22:21:00Z"/>
                <w:rFonts w:ascii="Arial" w:eastAsiaTheme="minorEastAsia" w:hAnsi="Arial" w:cs="Arial"/>
                <w:sz w:val="18"/>
                <w:lang w:val="en-US" w:eastAsia="zh-CN"/>
              </w:rPr>
            </w:pPr>
            <w:ins w:id="1290" w:author="CK Yang (楊智凱)" w:date="2021-05-10T22:21:00Z">
              <w:r w:rsidRPr="00A62BB0">
                <w:rPr>
                  <w:rFonts w:ascii="Arial" w:hAnsi="Arial" w:cs="Arial"/>
                  <w:sz w:val="18"/>
                </w:rPr>
                <w:t>Config</w:t>
              </w:r>
              <w:r w:rsidRPr="00A62BB0">
                <w:rPr>
                  <w:rFonts w:ascii="Arial" w:hAnsi="Arial"/>
                  <w:sz w:val="18"/>
                  <w:szCs w:val="18"/>
                </w:rPr>
                <w:t xml:space="preserve"> 1</w:t>
              </w:r>
            </w:ins>
          </w:p>
        </w:tc>
        <w:tc>
          <w:tcPr>
            <w:tcW w:w="1257" w:type="dxa"/>
            <w:vMerge w:val="restart"/>
            <w:tcBorders>
              <w:top w:val="single" w:sz="4" w:space="0" w:color="auto"/>
              <w:left w:val="single" w:sz="4" w:space="0" w:color="auto"/>
              <w:right w:val="single" w:sz="4" w:space="0" w:color="auto"/>
            </w:tcBorders>
            <w:vAlign w:val="center"/>
          </w:tcPr>
          <w:p w14:paraId="70930E35" w14:textId="77777777" w:rsidR="00FD2BC3" w:rsidRPr="00A62BB0" w:rsidRDefault="00FD2BC3" w:rsidP="000446C8">
            <w:pPr>
              <w:keepLines/>
              <w:spacing w:after="0"/>
              <w:jc w:val="center"/>
              <w:rPr>
                <w:ins w:id="1291" w:author="CK Yang (楊智凱)" w:date="2021-05-10T22:21:00Z"/>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5494FF4A" w14:textId="77777777" w:rsidR="00FD2BC3" w:rsidRPr="00A62BB0" w:rsidRDefault="00FD2BC3" w:rsidP="000446C8">
            <w:pPr>
              <w:keepLines/>
              <w:spacing w:after="0"/>
              <w:jc w:val="center"/>
              <w:rPr>
                <w:ins w:id="1292" w:author="CK Yang (楊智凱)" w:date="2021-05-10T22:21:00Z"/>
                <w:rFonts w:ascii="Arial" w:eastAsiaTheme="minorEastAsia" w:hAnsi="Arial" w:cs="Arial"/>
                <w:sz w:val="18"/>
                <w:lang w:val="en-US" w:eastAsia="zh-CN"/>
              </w:rPr>
            </w:pPr>
            <w:ins w:id="1293" w:author="CK Yang (楊智凱)" w:date="2021-05-10T22:21:00Z">
              <w:r w:rsidRPr="00A62BB0">
                <w:rPr>
                  <w:rFonts w:ascii="Arial" w:eastAsiaTheme="minorEastAsia" w:hAnsi="Arial" w:cs="Arial"/>
                  <w:sz w:val="18"/>
                  <w:lang w:val="en-US" w:eastAsia="zh-CN"/>
                </w:rPr>
                <w:t>Not applicable</w:t>
              </w:r>
            </w:ins>
          </w:p>
        </w:tc>
      </w:tr>
      <w:tr w:rsidR="00FD2BC3" w:rsidRPr="00A62BB0" w14:paraId="4FC833AB" w14:textId="77777777" w:rsidTr="000446C8">
        <w:trPr>
          <w:trHeight w:val="204"/>
          <w:jc w:val="center"/>
          <w:ins w:id="1294" w:author="CK Yang (楊智凱)" w:date="2021-05-10T22:21:00Z"/>
        </w:trPr>
        <w:tc>
          <w:tcPr>
            <w:tcW w:w="2087" w:type="dxa"/>
            <w:gridSpan w:val="2"/>
            <w:vMerge/>
            <w:tcBorders>
              <w:left w:val="single" w:sz="4" w:space="0" w:color="auto"/>
              <w:right w:val="single" w:sz="4" w:space="0" w:color="auto"/>
            </w:tcBorders>
            <w:vAlign w:val="center"/>
          </w:tcPr>
          <w:p w14:paraId="2AAE7266" w14:textId="77777777" w:rsidR="00FD2BC3" w:rsidRPr="00A62BB0" w:rsidRDefault="00FD2BC3" w:rsidP="000446C8">
            <w:pPr>
              <w:keepLines/>
              <w:spacing w:after="0"/>
              <w:rPr>
                <w:ins w:id="1295"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016776B8" w14:textId="77777777" w:rsidR="00FD2BC3" w:rsidRPr="00A62BB0" w:rsidRDefault="00FD2BC3" w:rsidP="000446C8">
            <w:pPr>
              <w:keepLines/>
              <w:spacing w:after="0"/>
              <w:rPr>
                <w:ins w:id="1296" w:author="CK Yang (楊智凱)" w:date="2021-05-10T22:21:00Z"/>
                <w:rFonts w:ascii="Arial" w:hAnsi="Arial" w:cs="Arial"/>
                <w:sz w:val="18"/>
              </w:rPr>
            </w:pPr>
            <w:ins w:id="1297" w:author="CK Yang (楊智凱)" w:date="2021-05-10T22:21:00Z">
              <w:r w:rsidRPr="00A62BB0">
                <w:rPr>
                  <w:rFonts w:ascii="Arial" w:hAnsi="Arial" w:cs="Arial"/>
                  <w:sz w:val="18"/>
                </w:rPr>
                <w:t>Config</w:t>
              </w:r>
              <w:r w:rsidRPr="00A62BB0">
                <w:rPr>
                  <w:rFonts w:ascii="Arial" w:hAnsi="Arial"/>
                  <w:sz w:val="18"/>
                  <w:szCs w:val="18"/>
                </w:rPr>
                <w:t xml:space="preserve"> 2</w:t>
              </w:r>
            </w:ins>
          </w:p>
        </w:tc>
        <w:tc>
          <w:tcPr>
            <w:tcW w:w="1257" w:type="dxa"/>
            <w:vMerge/>
            <w:tcBorders>
              <w:left w:val="single" w:sz="4" w:space="0" w:color="auto"/>
              <w:right w:val="single" w:sz="4" w:space="0" w:color="auto"/>
            </w:tcBorders>
            <w:vAlign w:val="center"/>
          </w:tcPr>
          <w:p w14:paraId="79422524" w14:textId="77777777" w:rsidR="00FD2BC3" w:rsidRPr="00A62BB0" w:rsidRDefault="00FD2BC3" w:rsidP="000446C8">
            <w:pPr>
              <w:keepLines/>
              <w:spacing w:after="0"/>
              <w:jc w:val="center"/>
              <w:rPr>
                <w:ins w:id="1298"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7997CE09" w14:textId="77777777" w:rsidR="00FD2BC3" w:rsidRPr="00A62BB0" w:rsidRDefault="00FD2BC3" w:rsidP="000446C8">
            <w:pPr>
              <w:keepLines/>
              <w:spacing w:after="0"/>
              <w:jc w:val="center"/>
              <w:rPr>
                <w:ins w:id="1299" w:author="CK Yang (楊智凱)" w:date="2021-05-10T22:21:00Z"/>
                <w:rFonts w:ascii="Arial" w:eastAsiaTheme="minorEastAsia" w:hAnsi="Arial" w:cs="Arial"/>
                <w:sz w:val="18"/>
                <w:lang w:val="en-US" w:eastAsia="zh-CN"/>
              </w:rPr>
            </w:pPr>
            <w:ins w:id="1300" w:author="CK Yang (楊智凱)" w:date="2021-05-10T22:21:00Z">
              <w:r w:rsidRPr="00A62BB0">
                <w:rPr>
                  <w:rFonts w:ascii="Arial" w:hAnsi="Arial" w:cs="Arial"/>
                  <w:sz w:val="18"/>
                  <w:lang w:val="en-US"/>
                </w:rPr>
                <w:t>TDDConf.1.1</w:t>
              </w:r>
            </w:ins>
          </w:p>
        </w:tc>
      </w:tr>
      <w:tr w:rsidR="00FD2BC3" w:rsidRPr="00A62BB0" w14:paraId="16CA3E28" w14:textId="77777777" w:rsidTr="000446C8">
        <w:trPr>
          <w:trHeight w:val="204"/>
          <w:jc w:val="center"/>
          <w:ins w:id="1301" w:author="CK Yang (楊智凱)" w:date="2021-05-10T22:21:00Z"/>
        </w:trPr>
        <w:tc>
          <w:tcPr>
            <w:tcW w:w="2087" w:type="dxa"/>
            <w:gridSpan w:val="2"/>
            <w:vMerge/>
            <w:tcBorders>
              <w:left w:val="single" w:sz="4" w:space="0" w:color="auto"/>
              <w:right w:val="single" w:sz="4" w:space="0" w:color="auto"/>
            </w:tcBorders>
            <w:vAlign w:val="center"/>
          </w:tcPr>
          <w:p w14:paraId="4E72FF76" w14:textId="77777777" w:rsidR="00FD2BC3" w:rsidRPr="00A62BB0" w:rsidRDefault="00FD2BC3" w:rsidP="000446C8">
            <w:pPr>
              <w:keepLines/>
              <w:spacing w:after="0"/>
              <w:rPr>
                <w:ins w:id="1302"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CBF31A1" w14:textId="77777777" w:rsidR="00FD2BC3" w:rsidRPr="00A62BB0" w:rsidRDefault="00FD2BC3" w:rsidP="000446C8">
            <w:pPr>
              <w:keepLines/>
              <w:spacing w:after="0"/>
              <w:rPr>
                <w:ins w:id="1303" w:author="CK Yang (楊智凱)" w:date="2021-05-10T22:21:00Z"/>
                <w:rFonts w:ascii="Arial" w:eastAsiaTheme="minorEastAsia" w:hAnsi="Arial" w:cs="Arial"/>
                <w:sz w:val="18"/>
                <w:lang w:eastAsia="zh-CN"/>
              </w:rPr>
            </w:pPr>
            <w:ins w:id="1304" w:author="CK Yang (楊智凱)" w:date="2021-05-10T22:21:00Z">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ins>
          </w:p>
        </w:tc>
        <w:tc>
          <w:tcPr>
            <w:tcW w:w="1257" w:type="dxa"/>
            <w:vMerge/>
            <w:tcBorders>
              <w:left w:val="single" w:sz="4" w:space="0" w:color="auto"/>
              <w:right w:val="single" w:sz="4" w:space="0" w:color="auto"/>
            </w:tcBorders>
            <w:vAlign w:val="center"/>
          </w:tcPr>
          <w:p w14:paraId="3DDFA636" w14:textId="77777777" w:rsidR="00FD2BC3" w:rsidRPr="00A62BB0" w:rsidRDefault="00FD2BC3" w:rsidP="000446C8">
            <w:pPr>
              <w:keepLines/>
              <w:spacing w:after="0"/>
              <w:jc w:val="center"/>
              <w:rPr>
                <w:ins w:id="1305"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47F82C59" w14:textId="77777777" w:rsidR="00FD2BC3" w:rsidRPr="00A62BB0" w:rsidRDefault="00FD2BC3" w:rsidP="000446C8">
            <w:pPr>
              <w:keepLines/>
              <w:spacing w:after="0"/>
              <w:jc w:val="center"/>
              <w:rPr>
                <w:ins w:id="1306" w:author="CK Yang (楊智凱)" w:date="2021-05-10T22:21:00Z"/>
                <w:rFonts w:ascii="Arial" w:hAnsi="Arial" w:cs="Arial"/>
                <w:sz w:val="18"/>
                <w:lang w:val="en-US"/>
              </w:rPr>
            </w:pPr>
            <w:ins w:id="1307" w:author="CK Yang (楊智凱)" w:date="2021-05-10T22:21:00Z">
              <w:r w:rsidRPr="00A62BB0">
                <w:rPr>
                  <w:rFonts w:ascii="Arial" w:hAnsi="Arial" w:cs="Arial"/>
                  <w:sz w:val="18"/>
                  <w:lang w:val="en-US"/>
                </w:rPr>
                <w:t>TDDConf.1.2</w:t>
              </w:r>
            </w:ins>
          </w:p>
        </w:tc>
      </w:tr>
      <w:tr w:rsidR="00FD2BC3" w:rsidRPr="00A62BB0" w14:paraId="00BDE34A" w14:textId="77777777" w:rsidTr="000446C8">
        <w:trPr>
          <w:trHeight w:val="363"/>
          <w:jc w:val="center"/>
          <w:ins w:id="1308"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67BF469E" w14:textId="77777777" w:rsidR="00FD2BC3" w:rsidRPr="00A62BB0" w:rsidRDefault="00FD2BC3" w:rsidP="000446C8">
            <w:pPr>
              <w:keepLines/>
              <w:spacing w:after="0"/>
              <w:rPr>
                <w:ins w:id="1309" w:author="CK Yang (楊智凱)" w:date="2021-05-10T22:21:00Z"/>
                <w:rFonts w:ascii="Arial" w:hAnsi="Arial" w:cs="Arial"/>
                <w:sz w:val="18"/>
                <w:lang w:val="en-US"/>
              </w:rPr>
            </w:pPr>
            <w:ins w:id="1310" w:author="CK Yang (楊智凱)" w:date="2021-05-10T22:21:00Z">
              <w:r w:rsidRPr="00A62BB0">
                <w:rPr>
                  <w:rFonts w:ascii="Arial" w:hAnsi="Arial" w:cs="Arial"/>
                  <w:sz w:val="18"/>
                  <w:lang w:val="en-US"/>
                </w:rPr>
                <w:t>BW</w:t>
              </w:r>
              <w:r w:rsidRPr="00A62BB0">
                <w:rPr>
                  <w:rFonts w:ascii="Arial" w:hAnsi="Arial" w:cs="Arial"/>
                  <w:sz w:val="18"/>
                  <w:vertAlign w:val="subscript"/>
                  <w:lang w:val="en-US"/>
                </w:rPr>
                <w:t>channel</w:t>
              </w:r>
            </w:ins>
          </w:p>
        </w:tc>
        <w:tc>
          <w:tcPr>
            <w:tcW w:w="1594" w:type="dxa"/>
            <w:gridSpan w:val="2"/>
            <w:tcBorders>
              <w:top w:val="single" w:sz="4" w:space="0" w:color="auto"/>
              <w:left w:val="single" w:sz="4" w:space="0" w:color="auto"/>
              <w:right w:val="single" w:sz="4" w:space="0" w:color="auto"/>
            </w:tcBorders>
            <w:vAlign w:val="center"/>
          </w:tcPr>
          <w:p w14:paraId="3004FD2E" w14:textId="77777777" w:rsidR="00FD2BC3" w:rsidRPr="00A62BB0" w:rsidRDefault="00FD2BC3" w:rsidP="000446C8">
            <w:pPr>
              <w:keepLines/>
              <w:spacing w:after="0"/>
              <w:rPr>
                <w:ins w:id="1311" w:author="CK Yang (楊智凱)" w:date="2021-05-10T22:21:00Z"/>
                <w:rFonts w:ascii="Arial" w:eastAsiaTheme="minorEastAsia" w:hAnsi="Arial" w:cs="Arial"/>
                <w:sz w:val="18"/>
                <w:lang w:val="en-US" w:eastAsia="zh-CN"/>
              </w:rPr>
            </w:pPr>
            <w:ins w:id="1312" w:author="CK Yang (楊智凱)" w:date="2021-05-10T22:21:00Z">
              <w:r w:rsidRPr="00A62BB0">
                <w:rPr>
                  <w:rFonts w:ascii="Arial" w:hAnsi="Arial" w:cs="Arial"/>
                  <w:sz w:val="18"/>
                </w:rPr>
                <w:t>Config</w:t>
              </w:r>
              <w:r w:rsidRPr="00A62BB0">
                <w:rPr>
                  <w:rFonts w:ascii="Arial" w:hAnsi="Arial"/>
                  <w:sz w:val="18"/>
                  <w:szCs w:val="18"/>
                </w:rPr>
                <w:t xml:space="preserve"> 1,</w:t>
              </w:r>
              <w:r w:rsidRPr="00A62BB0">
                <w:rPr>
                  <w:rFonts w:ascii="Arial" w:eastAsiaTheme="minorEastAsia" w:hAnsi="Arial"/>
                  <w:sz w:val="18"/>
                  <w:szCs w:val="18"/>
                  <w:lang w:eastAsia="zh-CN"/>
                </w:rPr>
                <w:t>2</w:t>
              </w:r>
            </w:ins>
          </w:p>
        </w:tc>
        <w:tc>
          <w:tcPr>
            <w:tcW w:w="1257" w:type="dxa"/>
            <w:vMerge w:val="restart"/>
            <w:tcBorders>
              <w:top w:val="single" w:sz="4" w:space="0" w:color="auto"/>
              <w:left w:val="single" w:sz="4" w:space="0" w:color="auto"/>
              <w:right w:val="single" w:sz="4" w:space="0" w:color="auto"/>
            </w:tcBorders>
            <w:vAlign w:val="center"/>
          </w:tcPr>
          <w:p w14:paraId="4A71A920" w14:textId="77777777" w:rsidR="00FD2BC3" w:rsidRPr="00A62BB0" w:rsidRDefault="00FD2BC3" w:rsidP="000446C8">
            <w:pPr>
              <w:keepLines/>
              <w:spacing w:after="0"/>
              <w:jc w:val="center"/>
              <w:rPr>
                <w:ins w:id="1313" w:author="CK Yang (楊智凱)" w:date="2021-05-10T22:21:00Z"/>
                <w:rFonts w:ascii="Arial" w:hAnsi="Arial" w:cs="Arial"/>
                <w:sz w:val="18"/>
                <w:lang w:val="en-US"/>
              </w:rPr>
            </w:pPr>
            <w:ins w:id="1314" w:author="CK Yang (楊智凱)" w:date="2021-05-10T22:21:00Z">
              <w:r w:rsidRPr="00A62BB0">
                <w:rPr>
                  <w:rFonts w:ascii="Arial" w:hAnsi="Arial" w:cs="Arial"/>
                  <w:sz w:val="18"/>
                  <w:lang w:val="en-US"/>
                </w:rPr>
                <w:t>MHz</w:t>
              </w:r>
            </w:ins>
          </w:p>
        </w:tc>
        <w:tc>
          <w:tcPr>
            <w:tcW w:w="4656" w:type="dxa"/>
            <w:gridSpan w:val="8"/>
            <w:tcBorders>
              <w:top w:val="single" w:sz="4" w:space="0" w:color="auto"/>
              <w:left w:val="single" w:sz="4" w:space="0" w:color="auto"/>
              <w:right w:val="single" w:sz="4" w:space="0" w:color="auto"/>
            </w:tcBorders>
            <w:vAlign w:val="center"/>
          </w:tcPr>
          <w:p w14:paraId="0571FB2F" w14:textId="77777777" w:rsidR="00FD2BC3" w:rsidRPr="00A62BB0" w:rsidRDefault="00FD2BC3" w:rsidP="000446C8">
            <w:pPr>
              <w:keepLines/>
              <w:spacing w:after="0"/>
              <w:jc w:val="center"/>
              <w:rPr>
                <w:ins w:id="1315" w:author="CK Yang (楊智凱)" w:date="2021-05-10T22:21:00Z"/>
                <w:rFonts w:ascii="Arial" w:eastAsiaTheme="minorEastAsia" w:hAnsi="Arial" w:cs="Arial"/>
                <w:sz w:val="18"/>
                <w:szCs w:val="18"/>
                <w:lang w:val="de-DE" w:eastAsia="zh-CN"/>
              </w:rPr>
            </w:pPr>
            <w:ins w:id="1316" w:author="CK Yang (楊智凱)" w:date="2021-05-10T22:21:00Z">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ins>
          </w:p>
        </w:tc>
      </w:tr>
      <w:tr w:rsidR="00FD2BC3" w:rsidRPr="00A62BB0" w14:paraId="2AF91C8A" w14:textId="77777777" w:rsidTr="000446C8">
        <w:trPr>
          <w:trHeight w:val="363"/>
          <w:jc w:val="center"/>
          <w:ins w:id="1317" w:author="CK Yang (楊智凱)" w:date="2021-05-10T22:21:00Z"/>
        </w:trPr>
        <w:tc>
          <w:tcPr>
            <w:tcW w:w="2087" w:type="dxa"/>
            <w:gridSpan w:val="2"/>
            <w:vMerge/>
            <w:tcBorders>
              <w:left w:val="single" w:sz="4" w:space="0" w:color="auto"/>
              <w:right w:val="single" w:sz="4" w:space="0" w:color="auto"/>
            </w:tcBorders>
            <w:vAlign w:val="center"/>
          </w:tcPr>
          <w:p w14:paraId="0FC53D9E" w14:textId="77777777" w:rsidR="00FD2BC3" w:rsidRPr="00A62BB0" w:rsidRDefault="00FD2BC3" w:rsidP="000446C8">
            <w:pPr>
              <w:keepLines/>
              <w:spacing w:after="0"/>
              <w:rPr>
                <w:ins w:id="1318"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1CD97E90" w14:textId="77777777" w:rsidR="00FD2BC3" w:rsidRPr="00A62BB0" w:rsidRDefault="00FD2BC3" w:rsidP="000446C8">
            <w:pPr>
              <w:keepLines/>
              <w:spacing w:after="0"/>
              <w:rPr>
                <w:ins w:id="1319" w:author="CK Yang (楊智凱)" w:date="2021-05-10T22:21:00Z"/>
                <w:rFonts w:ascii="Arial" w:eastAsiaTheme="minorEastAsia" w:hAnsi="Arial" w:cs="Arial"/>
                <w:sz w:val="18"/>
                <w:lang w:eastAsia="zh-CN"/>
              </w:rPr>
            </w:pPr>
            <w:ins w:id="1320" w:author="CK Yang (楊智凱)" w:date="2021-05-10T22:21:00Z">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ins>
          </w:p>
        </w:tc>
        <w:tc>
          <w:tcPr>
            <w:tcW w:w="1257" w:type="dxa"/>
            <w:vMerge/>
            <w:tcBorders>
              <w:left w:val="single" w:sz="4" w:space="0" w:color="auto"/>
              <w:right w:val="single" w:sz="4" w:space="0" w:color="auto"/>
            </w:tcBorders>
            <w:vAlign w:val="center"/>
          </w:tcPr>
          <w:p w14:paraId="5ED92713" w14:textId="77777777" w:rsidR="00FD2BC3" w:rsidRPr="00A62BB0" w:rsidRDefault="00FD2BC3" w:rsidP="000446C8">
            <w:pPr>
              <w:keepLines/>
              <w:spacing w:after="0"/>
              <w:jc w:val="center"/>
              <w:rPr>
                <w:ins w:id="1321"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4BBCF468" w14:textId="77777777" w:rsidR="00FD2BC3" w:rsidRPr="00A62BB0" w:rsidRDefault="00FD2BC3" w:rsidP="000446C8">
            <w:pPr>
              <w:keepLines/>
              <w:spacing w:after="0"/>
              <w:jc w:val="center"/>
              <w:rPr>
                <w:ins w:id="1322" w:author="CK Yang (楊智凱)" w:date="2021-05-10T22:21:00Z"/>
                <w:rFonts w:ascii="Arial" w:hAnsi="Arial"/>
                <w:sz w:val="18"/>
                <w:szCs w:val="18"/>
              </w:rPr>
            </w:pPr>
            <w:ins w:id="1323" w:author="CK Yang (楊智凱)" w:date="2021-05-10T22:21:00Z">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ins>
          </w:p>
        </w:tc>
      </w:tr>
      <w:tr w:rsidR="00FD2BC3" w:rsidRPr="00A62BB0" w14:paraId="2CB6697E" w14:textId="77777777" w:rsidTr="000446C8">
        <w:trPr>
          <w:trHeight w:val="736"/>
          <w:jc w:val="center"/>
          <w:ins w:id="1324" w:author="CK Yang (楊智凱)" w:date="2021-05-10T22:21:00Z"/>
        </w:trPr>
        <w:tc>
          <w:tcPr>
            <w:tcW w:w="3681" w:type="dxa"/>
            <w:gridSpan w:val="4"/>
            <w:tcBorders>
              <w:left w:val="single" w:sz="4" w:space="0" w:color="auto"/>
              <w:right w:val="single" w:sz="4" w:space="0" w:color="auto"/>
            </w:tcBorders>
            <w:vAlign w:val="center"/>
          </w:tcPr>
          <w:p w14:paraId="31C89D0C" w14:textId="77777777" w:rsidR="00FD2BC3" w:rsidRPr="00A62BB0" w:rsidRDefault="00FD2BC3" w:rsidP="000446C8">
            <w:pPr>
              <w:keepLines/>
              <w:spacing w:after="0"/>
              <w:rPr>
                <w:ins w:id="1325" w:author="CK Yang (楊智凱)" w:date="2021-05-10T22:21:00Z"/>
                <w:rFonts w:ascii="Arial" w:hAnsi="Arial"/>
                <w:sz w:val="18"/>
                <w:lang w:val="en-US" w:eastAsia="zh-CN"/>
              </w:rPr>
            </w:pPr>
            <w:ins w:id="1326" w:author="CK Yang (楊智凱)" w:date="2021-05-10T22:21:00Z">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ins>
          </w:p>
        </w:tc>
        <w:tc>
          <w:tcPr>
            <w:tcW w:w="1257" w:type="dxa"/>
            <w:tcBorders>
              <w:left w:val="single" w:sz="4" w:space="0" w:color="auto"/>
              <w:right w:val="single" w:sz="4" w:space="0" w:color="auto"/>
            </w:tcBorders>
            <w:vAlign w:val="center"/>
          </w:tcPr>
          <w:p w14:paraId="783D90B3" w14:textId="77777777" w:rsidR="00FD2BC3" w:rsidRPr="00A62BB0" w:rsidRDefault="00FD2BC3" w:rsidP="000446C8">
            <w:pPr>
              <w:keepLines/>
              <w:spacing w:after="0"/>
              <w:jc w:val="center"/>
              <w:rPr>
                <w:ins w:id="1327"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6CE51DD5" w14:textId="77777777" w:rsidR="00FD2BC3" w:rsidRPr="00A62BB0" w:rsidRDefault="00FD2BC3" w:rsidP="000446C8">
            <w:pPr>
              <w:keepLines/>
              <w:spacing w:after="0"/>
              <w:jc w:val="center"/>
              <w:rPr>
                <w:ins w:id="1328" w:author="CK Yang (楊智凱)" w:date="2021-05-10T22:21:00Z"/>
                <w:rFonts w:ascii="Arial" w:eastAsiaTheme="minorEastAsia" w:hAnsi="Arial"/>
                <w:sz w:val="18"/>
                <w:szCs w:val="18"/>
                <w:lang w:eastAsia="zh-CN"/>
              </w:rPr>
            </w:pPr>
            <w:ins w:id="1329" w:author="CK Yang (楊智凱)" w:date="2021-05-10T22:21:00Z">
              <w:r w:rsidRPr="00A62BB0">
                <w:rPr>
                  <w:rFonts w:ascii="Arial" w:hAnsi="Arial"/>
                  <w:sz w:val="18"/>
                  <w:lang w:eastAsia="zh-CN"/>
                </w:rPr>
                <w:t>DLBWP.0</w:t>
              </w:r>
              <w:r w:rsidRPr="00A62BB0">
                <w:rPr>
                  <w:rFonts w:ascii="Arial" w:eastAsiaTheme="minorEastAsia" w:hAnsi="Arial"/>
                  <w:sz w:val="18"/>
                  <w:lang w:eastAsia="zh-CN"/>
                </w:rPr>
                <w:t>.2</w:t>
              </w:r>
            </w:ins>
          </w:p>
        </w:tc>
      </w:tr>
      <w:tr w:rsidR="00FD2BC3" w:rsidRPr="00A62BB0" w14:paraId="0DA6FCAE" w14:textId="77777777" w:rsidTr="000446C8">
        <w:trPr>
          <w:trHeight w:val="369"/>
          <w:jc w:val="center"/>
          <w:ins w:id="1330" w:author="CK Yang (楊智凱)" w:date="2021-05-10T22:21:00Z"/>
        </w:trPr>
        <w:tc>
          <w:tcPr>
            <w:tcW w:w="3681" w:type="dxa"/>
            <w:gridSpan w:val="4"/>
            <w:tcBorders>
              <w:left w:val="single" w:sz="4" w:space="0" w:color="auto"/>
              <w:right w:val="single" w:sz="4" w:space="0" w:color="auto"/>
            </w:tcBorders>
          </w:tcPr>
          <w:p w14:paraId="6CF9DD03" w14:textId="77777777" w:rsidR="00FD2BC3" w:rsidRPr="00A62BB0" w:rsidRDefault="00FD2BC3" w:rsidP="000446C8">
            <w:pPr>
              <w:keepLines/>
              <w:spacing w:after="0"/>
              <w:rPr>
                <w:ins w:id="1331" w:author="CK Yang (楊智凱)" w:date="2021-05-10T22:21:00Z"/>
                <w:rFonts w:ascii="Arial" w:hAnsi="Arial"/>
                <w:sz w:val="18"/>
                <w:lang w:val="en-US" w:eastAsia="zh-CN"/>
              </w:rPr>
            </w:pPr>
            <w:ins w:id="1332" w:author="CK Yang (楊智凱)" w:date="2021-05-10T22:21:00Z">
              <w:r w:rsidRPr="00A62BB0">
                <w:rPr>
                  <w:rFonts w:ascii="Arial" w:hAnsi="Arial"/>
                  <w:sz w:val="18"/>
                  <w:lang w:val="en-US"/>
                </w:rPr>
                <w:t>TCI state</w:t>
              </w:r>
            </w:ins>
          </w:p>
        </w:tc>
        <w:tc>
          <w:tcPr>
            <w:tcW w:w="1257" w:type="dxa"/>
            <w:tcBorders>
              <w:left w:val="single" w:sz="4" w:space="0" w:color="auto"/>
              <w:right w:val="single" w:sz="4" w:space="0" w:color="auto"/>
            </w:tcBorders>
          </w:tcPr>
          <w:p w14:paraId="48A0BEEA" w14:textId="77777777" w:rsidR="00FD2BC3" w:rsidRPr="00A62BB0" w:rsidRDefault="00FD2BC3" w:rsidP="000446C8">
            <w:pPr>
              <w:keepLines/>
              <w:spacing w:after="0"/>
              <w:rPr>
                <w:ins w:id="1333"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tcPr>
          <w:p w14:paraId="59C8F68A" w14:textId="77777777" w:rsidR="00FD2BC3" w:rsidRPr="00A62BB0" w:rsidRDefault="00FD2BC3" w:rsidP="000446C8">
            <w:pPr>
              <w:keepLines/>
              <w:spacing w:after="0"/>
              <w:jc w:val="center"/>
              <w:rPr>
                <w:ins w:id="1334" w:author="CK Yang (楊智凱)" w:date="2021-05-10T22:21:00Z"/>
                <w:rFonts w:ascii="Arial" w:eastAsiaTheme="minorEastAsia" w:hAnsi="Arial" w:cs="v4.2.0"/>
                <w:sz w:val="18"/>
                <w:lang w:eastAsia="zh-CN"/>
              </w:rPr>
            </w:pPr>
            <w:ins w:id="1335" w:author="CK Yang (楊智凱)" w:date="2021-05-10T22:21:00Z">
              <w:r w:rsidRPr="00A62BB0">
                <w:rPr>
                  <w:rFonts w:ascii="Arial" w:hAnsi="Arial"/>
                  <w:sz w:val="18"/>
                </w:rPr>
                <w:t>TCI.State.0</w:t>
              </w:r>
            </w:ins>
          </w:p>
        </w:tc>
      </w:tr>
      <w:tr w:rsidR="00FD2BC3" w:rsidRPr="00A62BB0" w14:paraId="581C26CA" w14:textId="77777777" w:rsidTr="000446C8">
        <w:trPr>
          <w:trHeight w:val="369"/>
          <w:jc w:val="center"/>
          <w:ins w:id="1336" w:author="CK Yang (楊智凱)" w:date="2021-05-10T22:21:00Z"/>
        </w:trPr>
        <w:tc>
          <w:tcPr>
            <w:tcW w:w="3681" w:type="dxa"/>
            <w:gridSpan w:val="4"/>
            <w:tcBorders>
              <w:left w:val="single" w:sz="4" w:space="0" w:color="auto"/>
              <w:right w:val="single" w:sz="4" w:space="0" w:color="auto"/>
            </w:tcBorders>
          </w:tcPr>
          <w:p w14:paraId="5A384BF1" w14:textId="77777777" w:rsidR="00FD2BC3" w:rsidRPr="00A62BB0" w:rsidRDefault="00FD2BC3" w:rsidP="000446C8">
            <w:pPr>
              <w:keepLines/>
              <w:spacing w:after="0"/>
              <w:rPr>
                <w:ins w:id="1337" w:author="CK Yang (楊智凱)" w:date="2021-05-10T22:21:00Z"/>
                <w:rFonts w:ascii="Arial" w:hAnsi="Arial"/>
                <w:sz w:val="18"/>
                <w:lang w:val="en-US"/>
              </w:rPr>
            </w:pPr>
            <w:ins w:id="1338" w:author="CK Yang (楊智凱)" w:date="2021-05-10T22:21:00Z">
              <w:r w:rsidRPr="00A62BB0">
                <w:rPr>
                  <w:rFonts w:ascii="Arial" w:hAnsi="Arial"/>
                  <w:sz w:val="18"/>
                  <w:lang w:val="en-US"/>
                </w:rPr>
                <w:t xml:space="preserve">TRS Configuration </w:t>
              </w:r>
            </w:ins>
          </w:p>
        </w:tc>
        <w:tc>
          <w:tcPr>
            <w:tcW w:w="1257" w:type="dxa"/>
            <w:tcBorders>
              <w:left w:val="single" w:sz="4" w:space="0" w:color="auto"/>
              <w:right w:val="single" w:sz="4" w:space="0" w:color="auto"/>
            </w:tcBorders>
          </w:tcPr>
          <w:p w14:paraId="3CC64740" w14:textId="77777777" w:rsidR="00FD2BC3" w:rsidRPr="00A62BB0" w:rsidRDefault="00FD2BC3" w:rsidP="000446C8">
            <w:pPr>
              <w:keepLines/>
              <w:spacing w:after="0"/>
              <w:rPr>
                <w:ins w:id="1339"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tcPr>
          <w:p w14:paraId="1DA82EE7" w14:textId="77777777" w:rsidR="00FD2BC3" w:rsidRPr="00A62BB0" w:rsidRDefault="00FD2BC3" w:rsidP="000446C8">
            <w:pPr>
              <w:keepLines/>
              <w:spacing w:after="0"/>
              <w:jc w:val="center"/>
              <w:rPr>
                <w:ins w:id="1340" w:author="CK Yang (楊智凱)" w:date="2021-05-10T22:21:00Z"/>
                <w:rFonts w:ascii="Arial" w:hAnsi="Arial"/>
                <w:sz w:val="18"/>
              </w:rPr>
            </w:pPr>
            <w:ins w:id="1341" w:author="CK Yang (楊智凱)" w:date="2021-05-10T22:21:00Z">
              <w:r w:rsidRPr="00A62BB0">
                <w:rPr>
                  <w:rFonts w:ascii="Arial" w:hAnsi="Arial"/>
                  <w:sz w:val="18"/>
                  <w:szCs w:val="18"/>
                </w:rPr>
                <w:t>TRS.1.1 TDD</w:t>
              </w:r>
            </w:ins>
          </w:p>
        </w:tc>
      </w:tr>
      <w:tr w:rsidR="00FD2BC3" w:rsidRPr="00A62BB0" w14:paraId="5B2F9F93" w14:textId="77777777" w:rsidTr="000446C8">
        <w:trPr>
          <w:trHeight w:val="510"/>
          <w:jc w:val="center"/>
          <w:ins w:id="1342"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hideMark/>
          </w:tcPr>
          <w:p w14:paraId="4B08E92D" w14:textId="77777777" w:rsidR="00FD2BC3" w:rsidRPr="00A62BB0" w:rsidRDefault="00FD2BC3" w:rsidP="000446C8">
            <w:pPr>
              <w:keepLines/>
              <w:spacing w:after="0"/>
              <w:rPr>
                <w:ins w:id="1343" w:author="CK Yang (楊智凱)" w:date="2021-05-10T22:21:00Z"/>
                <w:rFonts w:ascii="Arial" w:hAnsi="Arial" w:cs="Arial"/>
                <w:sz w:val="18"/>
                <w:lang w:val="en-US"/>
              </w:rPr>
            </w:pPr>
            <w:ins w:id="1344" w:author="CK Yang (楊智凱)" w:date="2021-05-10T22:21:00Z">
              <w:r w:rsidRPr="00A62BB0">
                <w:rPr>
                  <w:rFonts w:ascii="Arial" w:hAnsi="Arial" w:cs="Arial"/>
                  <w:sz w:val="18"/>
                  <w:lang w:val="en-US"/>
                </w:rPr>
                <w:t xml:space="preserve">PDSCH Reference measurement channel </w:t>
              </w:r>
            </w:ins>
          </w:p>
        </w:tc>
        <w:tc>
          <w:tcPr>
            <w:tcW w:w="1594" w:type="dxa"/>
            <w:gridSpan w:val="2"/>
            <w:tcBorders>
              <w:top w:val="single" w:sz="4" w:space="0" w:color="auto"/>
              <w:left w:val="single" w:sz="4" w:space="0" w:color="auto"/>
              <w:right w:val="single" w:sz="4" w:space="0" w:color="auto"/>
            </w:tcBorders>
            <w:vAlign w:val="center"/>
          </w:tcPr>
          <w:p w14:paraId="2FE63C5D" w14:textId="77777777" w:rsidR="00FD2BC3" w:rsidRPr="00A62BB0" w:rsidRDefault="00FD2BC3" w:rsidP="000446C8">
            <w:pPr>
              <w:keepLines/>
              <w:snapToGrid w:val="0"/>
              <w:spacing w:after="0"/>
              <w:rPr>
                <w:ins w:id="1345" w:author="CK Yang (楊智凱)" w:date="2021-05-10T22:21:00Z"/>
                <w:rFonts w:ascii="Arial" w:hAnsi="Arial" w:cs="Arial"/>
                <w:sz w:val="18"/>
              </w:rPr>
            </w:pPr>
            <w:ins w:id="1346" w:author="CK Yang (楊智凱)" w:date="2021-05-10T22:21:00Z">
              <w:r w:rsidRPr="00A62BB0">
                <w:rPr>
                  <w:rFonts w:ascii="Arial" w:hAnsi="Arial" w:cs="Arial"/>
                  <w:sz w:val="18"/>
                </w:rPr>
                <w:t>Config 1</w:t>
              </w:r>
            </w:ins>
          </w:p>
        </w:tc>
        <w:tc>
          <w:tcPr>
            <w:tcW w:w="1257" w:type="dxa"/>
            <w:vMerge w:val="restart"/>
            <w:tcBorders>
              <w:top w:val="single" w:sz="4" w:space="0" w:color="auto"/>
              <w:left w:val="single" w:sz="4" w:space="0" w:color="auto"/>
              <w:right w:val="single" w:sz="4" w:space="0" w:color="auto"/>
            </w:tcBorders>
            <w:vAlign w:val="center"/>
          </w:tcPr>
          <w:p w14:paraId="2EA68D89" w14:textId="77777777" w:rsidR="00FD2BC3" w:rsidRPr="00A62BB0" w:rsidRDefault="00FD2BC3" w:rsidP="000446C8">
            <w:pPr>
              <w:keepLines/>
              <w:spacing w:after="0"/>
              <w:jc w:val="center"/>
              <w:rPr>
                <w:ins w:id="1347" w:author="CK Yang (楊智凱)" w:date="2021-05-10T22:21:00Z"/>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46907AC4" w14:textId="77777777" w:rsidR="00FD2BC3" w:rsidRPr="00A62BB0" w:rsidRDefault="00FD2BC3" w:rsidP="000446C8">
            <w:pPr>
              <w:keepLines/>
              <w:spacing w:after="0"/>
              <w:jc w:val="center"/>
              <w:rPr>
                <w:ins w:id="1348" w:author="CK Yang (楊智凱)" w:date="2021-05-10T22:21:00Z"/>
                <w:rFonts w:ascii="Arial" w:hAnsi="Arial" w:cs="Arial"/>
                <w:sz w:val="16"/>
                <w:lang w:val="en-US"/>
              </w:rPr>
            </w:pPr>
            <w:ins w:id="1349" w:author="CK Yang (楊智凱)" w:date="2021-05-10T22:21:00Z">
              <w:r w:rsidRPr="00A62BB0">
                <w:rPr>
                  <w:rFonts w:ascii="Arial" w:hAnsi="Arial" w:cs="Arial"/>
                  <w:sz w:val="16"/>
                </w:rPr>
                <w:t>SR.1.1 FDD</w:t>
              </w:r>
              <w:r w:rsidRPr="00A62BB0">
                <w:rPr>
                  <w:rFonts w:ascii="Arial" w:hAnsi="Arial"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hideMark/>
          </w:tcPr>
          <w:p w14:paraId="2FC27B4F" w14:textId="77777777" w:rsidR="00FD2BC3" w:rsidRPr="00A62BB0" w:rsidRDefault="00FD2BC3" w:rsidP="000446C8">
            <w:pPr>
              <w:keepLines/>
              <w:spacing w:after="0"/>
              <w:jc w:val="center"/>
              <w:rPr>
                <w:ins w:id="1350" w:author="CK Yang (楊智凱)" w:date="2021-05-10T22:21:00Z"/>
                <w:rFonts w:ascii="Arial" w:hAnsi="Arial" w:cs="Arial"/>
                <w:sz w:val="16"/>
                <w:lang w:val="en-US"/>
              </w:rPr>
            </w:pPr>
            <w:ins w:id="1351" w:author="CK Yang (楊智凱)" w:date="2021-05-10T22:21:00Z">
              <w:r w:rsidRPr="00A62BB0">
                <w:rPr>
                  <w:rFonts w:ascii="Arial" w:hAnsi="Arial" w:cs="Arial"/>
                  <w:sz w:val="16"/>
                  <w:lang w:val="en-US"/>
                </w:rPr>
                <w:t>-</w:t>
              </w:r>
            </w:ins>
          </w:p>
        </w:tc>
        <w:tc>
          <w:tcPr>
            <w:tcW w:w="748" w:type="dxa"/>
            <w:tcBorders>
              <w:top w:val="single" w:sz="4" w:space="0" w:color="auto"/>
              <w:left w:val="single" w:sz="4" w:space="0" w:color="auto"/>
              <w:right w:val="single" w:sz="4" w:space="0" w:color="auto"/>
            </w:tcBorders>
            <w:vAlign w:val="center"/>
            <w:hideMark/>
          </w:tcPr>
          <w:p w14:paraId="530151D3" w14:textId="77777777" w:rsidR="00FD2BC3" w:rsidRPr="00A62BB0" w:rsidRDefault="00FD2BC3" w:rsidP="000446C8">
            <w:pPr>
              <w:keepLines/>
              <w:spacing w:after="0"/>
              <w:jc w:val="center"/>
              <w:rPr>
                <w:ins w:id="1352" w:author="CK Yang (楊智凱)" w:date="2021-05-10T22:21:00Z"/>
                <w:rFonts w:ascii="Arial" w:hAnsi="Arial" w:cs="Arial"/>
                <w:sz w:val="16"/>
                <w:lang w:val="en-US"/>
              </w:rPr>
            </w:pPr>
            <w:ins w:id="1353" w:author="CK Yang (楊智凱)" w:date="2021-05-10T22:21:00Z">
              <w:r w:rsidRPr="00A62BB0">
                <w:rPr>
                  <w:rFonts w:ascii="Arial" w:hAnsi="Arial" w:cs="Arial"/>
                  <w:sz w:val="16"/>
                </w:rPr>
                <w:t>SR.1.1 FDD</w:t>
              </w:r>
              <w:r w:rsidRPr="00A62BB0">
                <w:rPr>
                  <w:rFonts w:ascii="Arial" w:hAnsi="Arial"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hideMark/>
          </w:tcPr>
          <w:p w14:paraId="74ACFA78" w14:textId="77777777" w:rsidR="00FD2BC3" w:rsidRPr="00A62BB0" w:rsidRDefault="00FD2BC3" w:rsidP="000446C8">
            <w:pPr>
              <w:keepLines/>
              <w:spacing w:after="0"/>
              <w:jc w:val="center"/>
              <w:rPr>
                <w:ins w:id="1354" w:author="CK Yang (楊智凱)" w:date="2021-05-10T22:21:00Z"/>
                <w:rFonts w:ascii="Arial" w:hAnsi="Arial" w:cs="Arial"/>
                <w:sz w:val="16"/>
                <w:lang w:val="en-US"/>
              </w:rPr>
            </w:pPr>
            <w:ins w:id="1355" w:author="CK Yang (楊智凱)" w:date="2021-05-10T22:21:00Z">
              <w:r w:rsidRPr="00A62BB0">
                <w:rPr>
                  <w:rFonts w:ascii="Arial" w:hAnsi="Arial" w:cs="Arial"/>
                  <w:sz w:val="16"/>
                  <w:lang w:val="en-US"/>
                </w:rPr>
                <w:t>-</w:t>
              </w:r>
            </w:ins>
          </w:p>
        </w:tc>
        <w:tc>
          <w:tcPr>
            <w:tcW w:w="802" w:type="dxa"/>
            <w:gridSpan w:val="2"/>
            <w:tcBorders>
              <w:top w:val="single" w:sz="4" w:space="0" w:color="auto"/>
              <w:left w:val="single" w:sz="4" w:space="0" w:color="auto"/>
              <w:right w:val="single" w:sz="4" w:space="0" w:color="auto"/>
            </w:tcBorders>
            <w:vAlign w:val="center"/>
            <w:hideMark/>
          </w:tcPr>
          <w:p w14:paraId="2B11C03C" w14:textId="77777777" w:rsidR="00FD2BC3" w:rsidRPr="00A62BB0" w:rsidRDefault="00FD2BC3" w:rsidP="000446C8">
            <w:pPr>
              <w:keepLines/>
              <w:spacing w:after="0"/>
              <w:jc w:val="center"/>
              <w:rPr>
                <w:ins w:id="1356" w:author="CK Yang (楊智凱)" w:date="2021-05-10T22:21:00Z"/>
                <w:rFonts w:ascii="Arial" w:hAnsi="Arial" w:cs="Arial"/>
                <w:sz w:val="16"/>
                <w:lang w:val="en-US"/>
              </w:rPr>
            </w:pPr>
            <w:ins w:id="1357" w:author="CK Yang (楊智凱)" w:date="2021-05-10T22:21:00Z">
              <w:r w:rsidRPr="00A62BB0">
                <w:rPr>
                  <w:rFonts w:ascii="Arial" w:hAnsi="Arial" w:cs="Arial"/>
                  <w:sz w:val="16"/>
                </w:rPr>
                <w:t>SR.1.1 FDD</w:t>
              </w:r>
              <w:r w:rsidRPr="00A62BB0">
                <w:rPr>
                  <w:rFonts w:ascii="Arial" w:hAnsi="Arial"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
          <w:p w14:paraId="63089456" w14:textId="77777777" w:rsidR="00FD2BC3" w:rsidRPr="00A62BB0" w:rsidRDefault="00FD2BC3" w:rsidP="000446C8">
            <w:pPr>
              <w:keepLines/>
              <w:spacing w:after="0"/>
              <w:jc w:val="center"/>
              <w:rPr>
                <w:ins w:id="1358" w:author="CK Yang (楊智凱)" w:date="2021-05-10T22:21:00Z"/>
                <w:rFonts w:ascii="Arial" w:hAnsi="Arial" w:cs="Arial"/>
                <w:sz w:val="18"/>
                <w:lang w:val="en-US"/>
              </w:rPr>
            </w:pPr>
            <w:ins w:id="1359" w:author="CK Yang (楊智凱)" w:date="2021-05-10T22:21:00Z">
              <w:r w:rsidRPr="00A62BB0">
                <w:rPr>
                  <w:rFonts w:ascii="Arial" w:hAnsi="Arial" w:cs="Arial"/>
                  <w:sz w:val="18"/>
                  <w:lang w:val="en-US"/>
                </w:rPr>
                <w:t>-</w:t>
              </w:r>
            </w:ins>
          </w:p>
        </w:tc>
      </w:tr>
      <w:tr w:rsidR="00FD2BC3" w:rsidRPr="00A62BB0" w14:paraId="54C0ACF3" w14:textId="77777777" w:rsidTr="000446C8">
        <w:trPr>
          <w:trHeight w:val="510"/>
          <w:jc w:val="center"/>
          <w:ins w:id="1360" w:author="CK Yang (楊智凱)" w:date="2021-05-10T22:21:00Z"/>
        </w:trPr>
        <w:tc>
          <w:tcPr>
            <w:tcW w:w="2087" w:type="dxa"/>
            <w:gridSpan w:val="2"/>
            <w:vMerge/>
            <w:tcBorders>
              <w:left w:val="single" w:sz="4" w:space="0" w:color="auto"/>
              <w:right w:val="single" w:sz="4" w:space="0" w:color="auto"/>
            </w:tcBorders>
            <w:vAlign w:val="center"/>
          </w:tcPr>
          <w:p w14:paraId="4D09BFAA" w14:textId="77777777" w:rsidR="00FD2BC3" w:rsidRPr="00A62BB0" w:rsidRDefault="00FD2BC3" w:rsidP="000446C8">
            <w:pPr>
              <w:keepLines/>
              <w:spacing w:after="0"/>
              <w:rPr>
                <w:ins w:id="1361" w:author="CK Yang (楊智凱)" w:date="2021-05-10T22:21:00Z"/>
                <w:rFonts w:ascii="Arial" w:hAnsi="Arial" w:cs="Arial"/>
                <w:sz w:val="18"/>
                <w:lang w:val="en-US"/>
              </w:rPr>
            </w:pPr>
          </w:p>
        </w:tc>
        <w:tc>
          <w:tcPr>
            <w:tcW w:w="1594" w:type="dxa"/>
            <w:gridSpan w:val="2"/>
            <w:tcBorders>
              <w:left w:val="single" w:sz="4" w:space="0" w:color="auto"/>
              <w:right w:val="single" w:sz="4" w:space="0" w:color="auto"/>
            </w:tcBorders>
            <w:vAlign w:val="center"/>
          </w:tcPr>
          <w:p w14:paraId="0A0AC0DE" w14:textId="77777777" w:rsidR="00FD2BC3" w:rsidRPr="00A62BB0" w:rsidRDefault="00FD2BC3" w:rsidP="000446C8">
            <w:pPr>
              <w:keepLines/>
              <w:spacing w:after="0"/>
              <w:rPr>
                <w:ins w:id="1362" w:author="CK Yang (楊智凱)" w:date="2021-05-10T22:21:00Z"/>
                <w:rFonts w:ascii="Arial" w:hAnsi="Arial" w:cs="Arial"/>
                <w:sz w:val="18"/>
              </w:rPr>
            </w:pPr>
            <w:ins w:id="1363" w:author="CK Yang (楊智凱)" w:date="2021-05-10T22:21:00Z">
              <w:r w:rsidRPr="00A62BB0">
                <w:rPr>
                  <w:rFonts w:ascii="Arial" w:hAnsi="Arial" w:cs="Arial"/>
                  <w:sz w:val="18"/>
                </w:rPr>
                <w:t>Config 2</w:t>
              </w:r>
            </w:ins>
          </w:p>
        </w:tc>
        <w:tc>
          <w:tcPr>
            <w:tcW w:w="1257" w:type="dxa"/>
            <w:vMerge/>
            <w:tcBorders>
              <w:left w:val="single" w:sz="4" w:space="0" w:color="auto"/>
              <w:right w:val="single" w:sz="4" w:space="0" w:color="auto"/>
            </w:tcBorders>
            <w:vAlign w:val="center"/>
          </w:tcPr>
          <w:p w14:paraId="5995AB89" w14:textId="77777777" w:rsidR="00FD2BC3" w:rsidRPr="00A62BB0" w:rsidRDefault="00FD2BC3" w:rsidP="000446C8">
            <w:pPr>
              <w:keepLines/>
              <w:spacing w:after="0"/>
              <w:jc w:val="center"/>
              <w:rPr>
                <w:ins w:id="1364" w:author="CK Yang (楊智凱)" w:date="2021-05-10T22:21:00Z"/>
                <w:rFonts w:ascii="Arial" w:hAnsi="Arial" w:cs="Arial"/>
                <w:sz w:val="18"/>
                <w:lang w:val="en-US"/>
              </w:rPr>
            </w:pPr>
          </w:p>
        </w:tc>
        <w:tc>
          <w:tcPr>
            <w:tcW w:w="808" w:type="dxa"/>
            <w:gridSpan w:val="2"/>
            <w:tcBorders>
              <w:left w:val="single" w:sz="4" w:space="0" w:color="auto"/>
              <w:right w:val="single" w:sz="4" w:space="0" w:color="auto"/>
            </w:tcBorders>
            <w:vAlign w:val="center"/>
          </w:tcPr>
          <w:p w14:paraId="5DE28B06" w14:textId="77777777" w:rsidR="00FD2BC3" w:rsidRPr="00A62BB0" w:rsidRDefault="00FD2BC3" w:rsidP="000446C8">
            <w:pPr>
              <w:keepLines/>
              <w:spacing w:after="0"/>
              <w:jc w:val="center"/>
              <w:rPr>
                <w:ins w:id="1365" w:author="CK Yang (楊智凱)" w:date="2021-05-10T22:21:00Z"/>
                <w:rFonts w:ascii="Arial" w:hAnsi="Arial" w:cs="Arial"/>
                <w:sz w:val="16"/>
              </w:rPr>
            </w:pPr>
            <w:ins w:id="1366" w:author="CK Yang (楊智凱)" w:date="2021-05-10T22:21:00Z">
              <w:r w:rsidRPr="00A62BB0">
                <w:rPr>
                  <w:rFonts w:ascii="Arial" w:hAnsi="Arial" w:cs="Arial"/>
                  <w:sz w:val="16"/>
                </w:rPr>
                <w:t>SR.1.1 TDD</w:t>
              </w:r>
            </w:ins>
          </w:p>
        </w:tc>
        <w:tc>
          <w:tcPr>
            <w:tcW w:w="776" w:type="dxa"/>
            <w:vMerge/>
            <w:tcBorders>
              <w:left w:val="single" w:sz="4" w:space="0" w:color="auto"/>
              <w:right w:val="single" w:sz="4" w:space="0" w:color="auto"/>
            </w:tcBorders>
            <w:vAlign w:val="center"/>
          </w:tcPr>
          <w:p w14:paraId="56FC405E" w14:textId="77777777" w:rsidR="00FD2BC3" w:rsidRPr="00A62BB0" w:rsidRDefault="00FD2BC3" w:rsidP="000446C8">
            <w:pPr>
              <w:keepLines/>
              <w:spacing w:after="0"/>
              <w:jc w:val="center"/>
              <w:rPr>
                <w:ins w:id="1367" w:author="CK Yang (楊智凱)" w:date="2021-05-10T22:21:00Z"/>
                <w:rFonts w:ascii="Arial" w:hAnsi="Arial" w:cs="Arial"/>
                <w:sz w:val="16"/>
                <w:lang w:val="en-US"/>
              </w:rPr>
            </w:pPr>
          </w:p>
        </w:tc>
        <w:tc>
          <w:tcPr>
            <w:tcW w:w="748" w:type="dxa"/>
            <w:tcBorders>
              <w:left w:val="single" w:sz="4" w:space="0" w:color="auto"/>
              <w:right w:val="single" w:sz="4" w:space="0" w:color="auto"/>
            </w:tcBorders>
            <w:vAlign w:val="center"/>
          </w:tcPr>
          <w:p w14:paraId="263E322A" w14:textId="77777777" w:rsidR="00FD2BC3" w:rsidRPr="00A62BB0" w:rsidRDefault="00FD2BC3" w:rsidP="000446C8">
            <w:pPr>
              <w:keepLines/>
              <w:spacing w:after="0"/>
              <w:jc w:val="center"/>
              <w:rPr>
                <w:ins w:id="1368" w:author="CK Yang (楊智凱)" w:date="2021-05-10T22:21:00Z"/>
                <w:rFonts w:ascii="Arial" w:hAnsi="Arial" w:cs="Arial"/>
                <w:sz w:val="16"/>
              </w:rPr>
            </w:pPr>
            <w:ins w:id="1369" w:author="CK Yang (楊智凱)" w:date="2021-05-10T22:21:00Z">
              <w:r w:rsidRPr="00A62BB0">
                <w:rPr>
                  <w:rFonts w:ascii="Arial" w:hAnsi="Arial" w:cs="Arial"/>
                  <w:sz w:val="16"/>
                </w:rPr>
                <w:t>SR.1.1 TDD</w:t>
              </w:r>
            </w:ins>
          </w:p>
        </w:tc>
        <w:tc>
          <w:tcPr>
            <w:tcW w:w="750" w:type="dxa"/>
            <w:vMerge/>
            <w:tcBorders>
              <w:left w:val="single" w:sz="4" w:space="0" w:color="auto"/>
              <w:right w:val="single" w:sz="4" w:space="0" w:color="auto"/>
            </w:tcBorders>
            <w:vAlign w:val="center"/>
          </w:tcPr>
          <w:p w14:paraId="3B172AD5" w14:textId="77777777" w:rsidR="00FD2BC3" w:rsidRPr="00A62BB0" w:rsidRDefault="00FD2BC3" w:rsidP="000446C8">
            <w:pPr>
              <w:keepLines/>
              <w:spacing w:after="0"/>
              <w:jc w:val="center"/>
              <w:rPr>
                <w:ins w:id="1370" w:author="CK Yang (楊智凱)" w:date="2021-05-10T22:21:00Z"/>
                <w:rFonts w:ascii="Arial" w:hAnsi="Arial" w:cs="Arial"/>
                <w:sz w:val="16"/>
                <w:lang w:val="en-US"/>
              </w:rPr>
            </w:pPr>
          </w:p>
        </w:tc>
        <w:tc>
          <w:tcPr>
            <w:tcW w:w="802" w:type="dxa"/>
            <w:gridSpan w:val="2"/>
            <w:tcBorders>
              <w:left w:val="single" w:sz="4" w:space="0" w:color="auto"/>
              <w:right w:val="single" w:sz="4" w:space="0" w:color="auto"/>
            </w:tcBorders>
            <w:vAlign w:val="center"/>
          </w:tcPr>
          <w:p w14:paraId="02D3025A" w14:textId="77777777" w:rsidR="00FD2BC3" w:rsidRPr="00A62BB0" w:rsidRDefault="00FD2BC3" w:rsidP="000446C8">
            <w:pPr>
              <w:keepLines/>
              <w:spacing w:after="0"/>
              <w:jc w:val="center"/>
              <w:rPr>
                <w:ins w:id="1371" w:author="CK Yang (楊智凱)" w:date="2021-05-10T22:21:00Z"/>
                <w:rFonts w:ascii="Arial" w:hAnsi="Arial" w:cs="Arial"/>
                <w:sz w:val="16"/>
              </w:rPr>
            </w:pPr>
            <w:ins w:id="1372" w:author="CK Yang (楊智凱)" w:date="2021-05-10T22:21:00Z">
              <w:r w:rsidRPr="00A62BB0">
                <w:rPr>
                  <w:rFonts w:ascii="Arial" w:hAnsi="Arial" w:cs="Arial"/>
                  <w:sz w:val="16"/>
                </w:rPr>
                <w:t>SR.1.1 TDD</w:t>
              </w:r>
            </w:ins>
          </w:p>
        </w:tc>
        <w:tc>
          <w:tcPr>
            <w:tcW w:w="772" w:type="dxa"/>
            <w:vMerge/>
            <w:tcBorders>
              <w:left w:val="single" w:sz="4" w:space="0" w:color="auto"/>
              <w:right w:val="single" w:sz="4" w:space="0" w:color="auto"/>
            </w:tcBorders>
            <w:vAlign w:val="center"/>
          </w:tcPr>
          <w:p w14:paraId="740DE96B" w14:textId="77777777" w:rsidR="00FD2BC3" w:rsidRPr="00A62BB0" w:rsidRDefault="00FD2BC3" w:rsidP="000446C8">
            <w:pPr>
              <w:keepLines/>
              <w:spacing w:after="0"/>
              <w:jc w:val="center"/>
              <w:rPr>
                <w:ins w:id="1373" w:author="CK Yang (楊智凱)" w:date="2021-05-10T22:21:00Z"/>
                <w:rFonts w:ascii="Arial" w:hAnsi="Arial" w:cs="Arial"/>
                <w:sz w:val="18"/>
                <w:lang w:val="en-US"/>
              </w:rPr>
            </w:pPr>
          </w:p>
        </w:tc>
      </w:tr>
      <w:tr w:rsidR="00FD2BC3" w:rsidRPr="00A62BB0" w14:paraId="48A121A2" w14:textId="77777777" w:rsidTr="000446C8">
        <w:trPr>
          <w:trHeight w:val="510"/>
          <w:jc w:val="center"/>
          <w:ins w:id="1374"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7EB7D997" w14:textId="77777777" w:rsidR="00FD2BC3" w:rsidRPr="00A62BB0" w:rsidRDefault="00FD2BC3" w:rsidP="000446C8">
            <w:pPr>
              <w:keepLines/>
              <w:spacing w:after="0"/>
              <w:rPr>
                <w:ins w:id="1375"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6E236499" w14:textId="77777777" w:rsidR="00FD2BC3" w:rsidRPr="00A62BB0" w:rsidRDefault="00FD2BC3" w:rsidP="000446C8">
            <w:pPr>
              <w:keepLines/>
              <w:spacing w:after="0"/>
              <w:rPr>
                <w:ins w:id="1376" w:author="CK Yang (楊智凱)" w:date="2021-05-10T22:21:00Z"/>
                <w:rFonts w:ascii="Arial" w:hAnsi="Arial" w:cs="Arial"/>
                <w:sz w:val="18"/>
              </w:rPr>
            </w:pPr>
            <w:ins w:id="1377" w:author="CK Yang (楊智凱)" w:date="2021-05-10T22:21:00Z">
              <w:r w:rsidRPr="00A62BB0">
                <w:rPr>
                  <w:rFonts w:ascii="Arial" w:hAnsi="Arial" w:cs="Arial"/>
                  <w:sz w:val="18"/>
                </w:rPr>
                <w:t>Config 3</w:t>
              </w:r>
            </w:ins>
          </w:p>
        </w:tc>
        <w:tc>
          <w:tcPr>
            <w:tcW w:w="1257" w:type="dxa"/>
            <w:vMerge/>
            <w:tcBorders>
              <w:left w:val="single" w:sz="4" w:space="0" w:color="auto"/>
              <w:bottom w:val="single" w:sz="4" w:space="0" w:color="auto"/>
              <w:right w:val="single" w:sz="4" w:space="0" w:color="auto"/>
            </w:tcBorders>
            <w:vAlign w:val="center"/>
          </w:tcPr>
          <w:p w14:paraId="5ED72D67" w14:textId="77777777" w:rsidR="00FD2BC3" w:rsidRPr="00A62BB0" w:rsidRDefault="00FD2BC3" w:rsidP="000446C8">
            <w:pPr>
              <w:keepLines/>
              <w:spacing w:after="0"/>
              <w:jc w:val="center"/>
              <w:rPr>
                <w:ins w:id="1378"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7FF5B0F0" w14:textId="77777777" w:rsidR="00FD2BC3" w:rsidRPr="00A62BB0" w:rsidRDefault="00FD2BC3" w:rsidP="000446C8">
            <w:pPr>
              <w:keepLines/>
              <w:spacing w:after="0"/>
              <w:jc w:val="center"/>
              <w:rPr>
                <w:ins w:id="1379" w:author="CK Yang (楊智凱)" w:date="2021-05-10T22:21:00Z"/>
                <w:rFonts w:ascii="Arial" w:hAnsi="Arial" w:cs="Arial"/>
                <w:sz w:val="16"/>
              </w:rPr>
            </w:pPr>
            <w:ins w:id="1380" w:author="CK Yang (楊智凱)" w:date="2021-05-10T22:21:00Z">
              <w:r w:rsidRPr="00A62BB0">
                <w:rPr>
                  <w:rFonts w:ascii="Arial" w:hAnsi="Arial" w:cs="Arial"/>
                  <w:sz w:val="16"/>
                </w:rPr>
                <w:t>SR2.1 TDD</w:t>
              </w:r>
            </w:ins>
          </w:p>
        </w:tc>
        <w:tc>
          <w:tcPr>
            <w:tcW w:w="776" w:type="dxa"/>
            <w:vMerge/>
            <w:tcBorders>
              <w:left w:val="single" w:sz="4" w:space="0" w:color="auto"/>
              <w:bottom w:val="single" w:sz="4" w:space="0" w:color="auto"/>
              <w:right w:val="single" w:sz="4" w:space="0" w:color="auto"/>
            </w:tcBorders>
            <w:vAlign w:val="center"/>
          </w:tcPr>
          <w:p w14:paraId="0F91F64E" w14:textId="77777777" w:rsidR="00FD2BC3" w:rsidRPr="00A62BB0" w:rsidRDefault="00FD2BC3" w:rsidP="000446C8">
            <w:pPr>
              <w:keepLines/>
              <w:spacing w:after="0"/>
              <w:jc w:val="center"/>
              <w:rPr>
                <w:ins w:id="1381"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DA2BF69" w14:textId="77777777" w:rsidR="00FD2BC3" w:rsidRPr="00A62BB0" w:rsidRDefault="00FD2BC3" w:rsidP="000446C8">
            <w:pPr>
              <w:keepLines/>
              <w:spacing w:after="0"/>
              <w:jc w:val="center"/>
              <w:rPr>
                <w:ins w:id="1382" w:author="CK Yang (楊智凱)" w:date="2021-05-10T22:21:00Z"/>
                <w:rFonts w:ascii="Arial" w:hAnsi="Arial" w:cs="Arial"/>
                <w:sz w:val="16"/>
              </w:rPr>
            </w:pPr>
            <w:ins w:id="1383" w:author="CK Yang (楊智凱)" w:date="2021-05-10T22:21:00Z">
              <w:r w:rsidRPr="00A62BB0">
                <w:rPr>
                  <w:rFonts w:ascii="Arial" w:hAnsi="Arial" w:cs="Arial"/>
                  <w:sz w:val="16"/>
                </w:rPr>
                <w:t>SR2.1 TDD</w:t>
              </w:r>
            </w:ins>
          </w:p>
        </w:tc>
        <w:tc>
          <w:tcPr>
            <w:tcW w:w="750" w:type="dxa"/>
            <w:vMerge/>
            <w:tcBorders>
              <w:left w:val="single" w:sz="4" w:space="0" w:color="auto"/>
              <w:bottom w:val="single" w:sz="4" w:space="0" w:color="auto"/>
              <w:right w:val="single" w:sz="4" w:space="0" w:color="auto"/>
            </w:tcBorders>
            <w:vAlign w:val="center"/>
          </w:tcPr>
          <w:p w14:paraId="17961E60" w14:textId="77777777" w:rsidR="00FD2BC3" w:rsidRPr="00A62BB0" w:rsidRDefault="00FD2BC3" w:rsidP="000446C8">
            <w:pPr>
              <w:keepLines/>
              <w:spacing w:after="0"/>
              <w:jc w:val="center"/>
              <w:rPr>
                <w:ins w:id="1384"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5180CD5" w14:textId="77777777" w:rsidR="00FD2BC3" w:rsidRPr="00A62BB0" w:rsidRDefault="00FD2BC3" w:rsidP="000446C8">
            <w:pPr>
              <w:keepLines/>
              <w:spacing w:after="0"/>
              <w:jc w:val="center"/>
              <w:rPr>
                <w:ins w:id="1385" w:author="CK Yang (楊智凱)" w:date="2021-05-10T22:21:00Z"/>
                <w:rFonts w:ascii="Arial" w:hAnsi="Arial" w:cs="Arial"/>
                <w:sz w:val="16"/>
              </w:rPr>
            </w:pPr>
            <w:ins w:id="1386" w:author="CK Yang (楊智凱)" w:date="2021-05-10T22:21:00Z">
              <w:r w:rsidRPr="00A62BB0">
                <w:rPr>
                  <w:rFonts w:ascii="Arial" w:hAnsi="Arial" w:cs="Arial"/>
                  <w:sz w:val="16"/>
                </w:rPr>
                <w:t>SR2.1 TDD</w:t>
              </w:r>
            </w:ins>
          </w:p>
        </w:tc>
        <w:tc>
          <w:tcPr>
            <w:tcW w:w="772" w:type="dxa"/>
            <w:vMerge/>
            <w:tcBorders>
              <w:left w:val="single" w:sz="4" w:space="0" w:color="auto"/>
              <w:bottom w:val="single" w:sz="4" w:space="0" w:color="auto"/>
              <w:right w:val="single" w:sz="4" w:space="0" w:color="auto"/>
            </w:tcBorders>
            <w:vAlign w:val="center"/>
          </w:tcPr>
          <w:p w14:paraId="36B13DEB" w14:textId="77777777" w:rsidR="00FD2BC3" w:rsidRPr="00A62BB0" w:rsidRDefault="00FD2BC3" w:rsidP="000446C8">
            <w:pPr>
              <w:keepLines/>
              <w:spacing w:after="0"/>
              <w:jc w:val="center"/>
              <w:rPr>
                <w:ins w:id="1387" w:author="CK Yang (楊智凱)" w:date="2021-05-10T22:21:00Z"/>
                <w:rFonts w:ascii="Arial" w:hAnsi="Arial" w:cs="Arial"/>
                <w:sz w:val="18"/>
                <w:lang w:val="en-US"/>
              </w:rPr>
            </w:pPr>
          </w:p>
        </w:tc>
      </w:tr>
      <w:tr w:rsidR="00FD2BC3" w:rsidRPr="00A62BB0" w14:paraId="69B1A5E0" w14:textId="77777777" w:rsidTr="000446C8">
        <w:trPr>
          <w:trHeight w:val="510"/>
          <w:jc w:val="center"/>
          <w:ins w:id="1388" w:author="CK Yang (楊智凱)" w:date="2021-05-10T22:21:00Z"/>
        </w:trPr>
        <w:tc>
          <w:tcPr>
            <w:tcW w:w="2087" w:type="dxa"/>
            <w:gridSpan w:val="2"/>
            <w:vMerge w:val="restart"/>
            <w:tcBorders>
              <w:left w:val="single" w:sz="4" w:space="0" w:color="auto"/>
              <w:right w:val="single" w:sz="4" w:space="0" w:color="auto"/>
            </w:tcBorders>
            <w:vAlign w:val="center"/>
          </w:tcPr>
          <w:p w14:paraId="689425B5" w14:textId="77777777" w:rsidR="00FD2BC3" w:rsidRPr="00A62BB0" w:rsidRDefault="00FD2BC3" w:rsidP="000446C8">
            <w:pPr>
              <w:keepLines/>
              <w:spacing w:after="0"/>
              <w:rPr>
                <w:ins w:id="1389" w:author="CK Yang (楊智凱)" w:date="2021-05-10T22:21:00Z"/>
                <w:rFonts w:ascii="Arial" w:eastAsiaTheme="minorEastAsia" w:hAnsi="Arial" w:cs="Arial"/>
                <w:sz w:val="18"/>
                <w:lang w:val="en-US" w:eastAsia="zh-CN"/>
              </w:rPr>
            </w:pPr>
            <w:ins w:id="1390" w:author="CK Yang (楊智凱)" w:date="2021-05-10T22:21:00Z">
              <w:r w:rsidRPr="00A62BB0">
                <w:rPr>
                  <w:rFonts w:ascii="Arial" w:eastAsiaTheme="minorEastAsia" w:hAnsi="Arial" w:cs="Arial"/>
                  <w:sz w:val="18"/>
                  <w:lang w:val="en-US" w:eastAsia="zh-CN"/>
                </w:rPr>
                <w:t>Dedicated CORESET parameters</w:t>
              </w:r>
            </w:ins>
          </w:p>
        </w:tc>
        <w:tc>
          <w:tcPr>
            <w:tcW w:w="1594" w:type="dxa"/>
            <w:gridSpan w:val="2"/>
            <w:tcBorders>
              <w:left w:val="single" w:sz="4" w:space="0" w:color="auto"/>
              <w:bottom w:val="single" w:sz="4" w:space="0" w:color="auto"/>
              <w:right w:val="single" w:sz="4" w:space="0" w:color="auto"/>
            </w:tcBorders>
            <w:vAlign w:val="center"/>
          </w:tcPr>
          <w:p w14:paraId="16777323" w14:textId="77777777" w:rsidR="00FD2BC3" w:rsidRPr="00A62BB0" w:rsidRDefault="00FD2BC3" w:rsidP="000446C8">
            <w:pPr>
              <w:keepLines/>
              <w:spacing w:after="0"/>
              <w:rPr>
                <w:ins w:id="1391" w:author="CK Yang (楊智凱)" w:date="2021-05-10T22:21:00Z"/>
                <w:rFonts w:ascii="Arial" w:hAnsi="Arial" w:cs="Arial"/>
                <w:sz w:val="18"/>
              </w:rPr>
            </w:pPr>
            <w:ins w:id="1392" w:author="CK Yang (楊智凱)" w:date="2021-05-10T22:21:00Z">
              <w:r w:rsidRPr="00A62BB0">
                <w:rPr>
                  <w:rFonts w:ascii="Arial" w:hAnsi="Arial" w:cs="Arial"/>
                  <w:sz w:val="18"/>
                </w:rPr>
                <w:t>Config 1</w:t>
              </w:r>
            </w:ins>
          </w:p>
        </w:tc>
        <w:tc>
          <w:tcPr>
            <w:tcW w:w="1257" w:type="dxa"/>
            <w:vMerge w:val="restart"/>
            <w:tcBorders>
              <w:left w:val="single" w:sz="4" w:space="0" w:color="auto"/>
              <w:right w:val="single" w:sz="4" w:space="0" w:color="auto"/>
            </w:tcBorders>
            <w:vAlign w:val="center"/>
          </w:tcPr>
          <w:p w14:paraId="7F88CC25" w14:textId="77777777" w:rsidR="00FD2BC3" w:rsidRPr="00A62BB0" w:rsidRDefault="00FD2BC3" w:rsidP="000446C8">
            <w:pPr>
              <w:keepLines/>
              <w:spacing w:after="0"/>
              <w:jc w:val="center"/>
              <w:rPr>
                <w:ins w:id="1393"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E0C9DC1" w14:textId="77777777" w:rsidR="00FD2BC3" w:rsidRPr="00A62BB0" w:rsidRDefault="00FD2BC3" w:rsidP="000446C8">
            <w:pPr>
              <w:keepLines/>
              <w:spacing w:after="0"/>
              <w:jc w:val="center"/>
              <w:rPr>
                <w:ins w:id="1394" w:author="CK Yang (楊智凱)" w:date="2021-05-10T22:21:00Z"/>
                <w:rFonts w:ascii="Arial" w:hAnsi="Arial" w:cs="Arial"/>
                <w:sz w:val="16"/>
                <w:lang w:val="en-US"/>
              </w:rPr>
            </w:pPr>
            <w:ins w:id="1395" w:author="CK Yang (楊智凱)" w:date="2021-05-10T22:21:00Z">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ins>
          </w:p>
        </w:tc>
        <w:tc>
          <w:tcPr>
            <w:tcW w:w="776" w:type="dxa"/>
            <w:vMerge w:val="restart"/>
            <w:tcBorders>
              <w:left w:val="single" w:sz="4" w:space="0" w:color="auto"/>
              <w:right w:val="single" w:sz="4" w:space="0" w:color="auto"/>
            </w:tcBorders>
            <w:vAlign w:val="center"/>
          </w:tcPr>
          <w:p w14:paraId="050CC7C3" w14:textId="77777777" w:rsidR="00FD2BC3" w:rsidRPr="00A62BB0" w:rsidRDefault="00FD2BC3" w:rsidP="000446C8">
            <w:pPr>
              <w:keepLines/>
              <w:spacing w:after="0"/>
              <w:jc w:val="center"/>
              <w:rPr>
                <w:ins w:id="1396" w:author="CK Yang (楊智凱)" w:date="2021-05-10T22:21:00Z"/>
                <w:rFonts w:ascii="Arial" w:hAnsi="Arial" w:cs="Arial"/>
                <w:sz w:val="16"/>
                <w:lang w:val="en-US"/>
              </w:rPr>
            </w:pPr>
            <w:ins w:id="1397" w:author="CK Yang (楊智凱)" w:date="2021-05-10T22:21:00Z">
              <w:r w:rsidRPr="00A62BB0">
                <w:rPr>
                  <w:rFonts w:ascii="Arial" w:hAnsi="Arial" w:cs="Arial"/>
                  <w:sz w:val="16"/>
                  <w:lang w:val="en-US"/>
                </w:rPr>
                <w:t>-</w:t>
              </w:r>
            </w:ins>
          </w:p>
        </w:tc>
        <w:tc>
          <w:tcPr>
            <w:tcW w:w="748" w:type="dxa"/>
            <w:tcBorders>
              <w:left w:val="single" w:sz="4" w:space="0" w:color="auto"/>
              <w:bottom w:val="single" w:sz="4" w:space="0" w:color="auto"/>
              <w:right w:val="single" w:sz="4" w:space="0" w:color="auto"/>
            </w:tcBorders>
            <w:vAlign w:val="center"/>
          </w:tcPr>
          <w:p w14:paraId="565844BA" w14:textId="77777777" w:rsidR="00FD2BC3" w:rsidRPr="00A62BB0" w:rsidRDefault="00FD2BC3" w:rsidP="000446C8">
            <w:pPr>
              <w:keepLines/>
              <w:spacing w:after="0"/>
              <w:jc w:val="center"/>
              <w:rPr>
                <w:ins w:id="1398" w:author="CK Yang (楊智凱)" w:date="2021-05-10T22:21:00Z"/>
                <w:rFonts w:ascii="Arial" w:hAnsi="Arial" w:cs="Arial"/>
                <w:sz w:val="16"/>
                <w:lang w:val="en-US"/>
              </w:rPr>
            </w:pPr>
            <w:ins w:id="1399" w:author="CK Yang (楊智凱)" w:date="2021-05-10T22:21:00Z">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ins>
          </w:p>
        </w:tc>
        <w:tc>
          <w:tcPr>
            <w:tcW w:w="750" w:type="dxa"/>
            <w:vMerge w:val="restart"/>
            <w:tcBorders>
              <w:left w:val="single" w:sz="4" w:space="0" w:color="auto"/>
              <w:right w:val="single" w:sz="4" w:space="0" w:color="auto"/>
            </w:tcBorders>
            <w:vAlign w:val="center"/>
          </w:tcPr>
          <w:p w14:paraId="135178F4" w14:textId="77777777" w:rsidR="00FD2BC3" w:rsidRPr="00A62BB0" w:rsidRDefault="00FD2BC3" w:rsidP="000446C8">
            <w:pPr>
              <w:keepLines/>
              <w:spacing w:after="0"/>
              <w:jc w:val="center"/>
              <w:rPr>
                <w:ins w:id="1400" w:author="CK Yang (楊智凱)" w:date="2021-05-10T22:21:00Z"/>
                <w:rFonts w:ascii="Arial" w:hAnsi="Arial" w:cs="Arial"/>
                <w:sz w:val="16"/>
                <w:lang w:val="en-US"/>
              </w:rPr>
            </w:pPr>
            <w:ins w:id="1401" w:author="CK Yang (楊智凱)" w:date="2021-05-10T22:21:00Z">
              <w:r w:rsidRPr="00A62BB0">
                <w:rPr>
                  <w:rFonts w:ascii="Arial" w:hAnsi="Arial" w:cs="Arial"/>
                  <w:sz w:val="16"/>
                  <w:lang w:val="en-US"/>
                </w:rPr>
                <w:t>-</w:t>
              </w:r>
            </w:ins>
          </w:p>
        </w:tc>
        <w:tc>
          <w:tcPr>
            <w:tcW w:w="802" w:type="dxa"/>
            <w:gridSpan w:val="2"/>
            <w:tcBorders>
              <w:left w:val="single" w:sz="4" w:space="0" w:color="auto"/>
              <w:bottom w:val="single" w:sz="4" w:space="0" w:color="auto"/>
              <w:right w:val="single" w:sz="4" w:space="0" w:color="auto"/>
            </w:tcBorders>
            <w:vAlign w:val="center"/>
          </w:tcPr>
          <w:p w14:paraId="3799D2E7" w14:textId="77777777" w:rsidR="00FD2BC3" w:rsidRPr="00A62BB0" w:rsidRDefault="00FD2BC3" w:rsidP="000446C8">
            <w:pPr>
              <w:keepLines/>
              <w:spacing w:after="0"/>
              <w:jc w:val="center"/>
              <w:rPr>
                <w:ins w:id="1402" w:author="CK Yang (楊智凱)" w:date="2021-05-10T22:21:00Z"/>
                <w:rFonts w:ascii="Arial" w:hAnsi="Arial" w:cs="Arial"/>
                <w:sz w:val="16"/>
                <w:lang w:val="en-US"/>
              </w:rPr>
            </w:pPr>
            <w:ins w:id="1403" w:author="CK Yang (楊智凱)" w:date="2021-05-10T22:21:00Z">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ins>
          </w:p>
        </w:tc>
        <w:tc>
          <w:tcPr>
            <w:tcW w:w="772" w:type="dxa"/>
            <w:vMerge w:val="restart"/>
            <w:tcBorders>
              <w:left w:val="single" w:sz="4" w:space="0" w:color="auto"/>
              <w:right w:val="single" w:sz="4" w:space="0" w:color="auto"/>
            </w:tcBorders>
            <w:vAlign w:val="center"/>
          </w:tcPr>
          <w:p w14:paraId="233CAC7B" w14:textId="77777777" w:rsidR="00FD2BC3" w:rsidRPr="00A62BB0" w:rsidRDefault="00FD2BC3" w:rsidP="000446C8">
            <w:pPr>
              <w:keepLines/>
              <w:spacing w:after="0"/>
              <w:jc w:val="center"/>
              <w:rPr>
                <w:ins w:id="1404" w:author="CK Yang (楊智凱)" w:date="2021-05-10T22:21:00Z"/>
                <w:rFonts w:ascii="Arial" w:hAnsi="Arial" w:cs="Arial"/>
                <w:sz w:val="18"/>
                <w:lang w:val="en-US"/>
              </w:rPr>
            </w:pPr>
            <w:ins w:id="1405" w:author="CK Yang (楊智凱)" w:date="2021-05-10T22:21:00Z">
              <w:r w:rsidRPr="00A62BB0">
                <w:rPr>
                  <w:rFonts w:ascii="Arial" w:hAnsi="Arial" w:cs="Arial"/>
                  <w:sz w:val="18"/>
                  <w:lang w:val="en-US"/>
                </w:rPr>
                <w:t>-</w:t>
              </w:r>
            </w:ins>
          </w:p>
        </w:tc>
      </w:tr>
      <w:tr w:rsidR="00FD2BC3" w:rsidRPr="00A62BB0" w14:paraId="4C9EE449" w14:textId="77777777" w:rsidTr="000446C8">
        <w:trPr>
          <w:trHeight w:val="510"/>
          <w:jc w:val="center"/>
          <w:ins w:id="1406" w:author="CK Yang (楊智凱)" w:date="2021-05-10T22:21:00Z"/>
        </w:trPr>
        <w:tc>
          <w:tcPr>
            <w:tcW w:w="2087" w:type="dxa"/>
            <w:gridSpan w:val="2"/>
            <w:vMerge/>
            <w:tcBorders>
              <w:left w:val="single" w:sz="4" w:space="0" w:color="auto"/>
              <w:right w:val="single" w:sz="4" w:space="0" w:color="auto"/>
            </w:tcBorders>
            <w:vAlign w:val="center"/>
          </w:tcPr>
          <w:p w14:paraId="5F356F3F" w14:textId="77777777" w:rsidR="00FD2BC3" w:rsidRPr="00A62BB0" w:rsidRDefault="00FD2BC3" w:rsidP="000446C8">
            <w:pPr>
              <w:keepLines/>
              <w:spacing w:after="0"/>
              <w:rPr>
                <w:ins w:id="1407"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FF99ACE" w14:textId="77777777" w:rsidR="00FD2BC3" w:rsidRPr="00A62BB0" w:rsidRDefault="00FD2BC3" w:rsidP="000446C8">
            <w:pPr>
              <w:keepLines/>
              <w:spacing w:after="0"/>
              <w:rPr>
                <w:ins w:id="1408" w:author="CK Yang (楊智凱)" w:date="2021-05-10T22:21:00Z"/>
                <w:rFonts w:ascii="Arial" w:hAnsi="Arial" w:cs="Arial"/>
                <w:sz w:val="18"/>
              </w:rPr>
            </w:pPr>
            <w:ins w:id="1409" w:author="CK Yang (楊智凱)" w:date="2021-05-10T22:21:00Z">
              <w:r w:rsidRPr="00A62BB0">
                <w:rPr>
                  <w:rFonts w:ascii="Arial" w:hAnsi="Arial" w:cs="Arial"/>
                  <w:sz w:val="18"/>
                </w:rPr>
                <w:t>Config 2</w:t>
              </w:r>
            </w:ins>
          </w:p>
        </w:tc>
        <w:tc>
          <w:tcPr>
            <w:tcW w:w="1257" w:type="dxa"/>
            <w:vMerge/>
            <w:tcBorders>
              <w:left w:val="single" w:sz="4" w:space="0" w:color="auto"/>
              <w:right w:val="single" w:sz="4" w:space="0" w:color="auto"/>
            </w:tcBorders>
            <w:vAlign w:val="center"/>
          </w:tcPr>
          <w:p w14:paraId="45B49F49" w14:textId="77777777" w:rsidR="00FD2BC3" w:rsidRPr="00A62BB0" w:rsidRDefault="00FD2BC3" w:rsidP="000446C8">
            <w:pPr>
              <w:keepLines/>
              <w:spacing w:after="0"/>
              <w:jc w:val="center"/>
              <w:rPr>
                <w:ins w:id="1410"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D4F942D" w14:textId="77777777" w:rsidR="00FD2BC3" w:rsidRPr="00A62BB0" w:rsidRDefault="00FD2BC3" w:rsidP="000446C8">
            <w:pPr>
              <w:keepLines/>
              <w:spacing w:after="0"/>
              <w:jc w:val="center"/>
              <w:rPr>
                <w:ins w:id="1411" w:author="CK Yang (楊智凱)" w:date="2021-05-10T22:21:00Z"/>
                <w:rFonts w:ascii="Arial" w:hAnsi="Arial" w:cs="Arial"/>
                <w:sz w:val="16"/>
              </w:rPr>
            </w:pPr>
            <w:ins w:id="1412" w:author="CK Yang (楊智凱)" w:date="2021-05-10T22:21:00Z">
              <w:r w:rsidRPr="00A62BB0">
                <w:rPr>
                  <w:rFonts w:ascii="Arial" w:eastAsiaTheme="minorEastAsia" w:hAnsi="Arial" w:cs="Arial"/>
                  <w:sz w:val="16"/>
                  <w:lang w:eastAsia="zh-CN"/>
                </w:rPr>
                <w:t>C</w:t>
              </w:r>
              <w:r w:rsidRPr="00A62BB0">
                <w:rPr>
                  <w:rFonts w:ascii="Arial" w:hAnsi="Arial" w:cs="Arial"/>
                  <w:sz w:val="16"/>
                </w:rPr>
                <w:t>CR.1.1 TDD</w:t>
              </w:r>
            </w:ins>
          </w:p>
        </w:tc>
        <w:tc>
          <w:tcPr>
            <w:tcW w:w="776" w:type="dxa"/>
            <w:vMerge/>
            <w:tcBorders>
              <w:left w:val="single" w:sz="4" w:space="0" w:color="auto"/>
              <w:right w:val="single" w:sz="4" w:space="0" w:color="auto"/>
            </w:tcBorders>
            <w:vAlign w:val="center"/>
          </w:tcPr>
          <w:p w14:paraId="30F46854" w14:textId="77777777" w:rsidR="00FD2BC3" w:rsidRPr="00A62BB0" w:rsidRDefault="00FD2BC3" w:rsidP="000446C8">
            <w:pPr>
              <w:keepLines/>
              <w:spacing w:after="0"/>
              <w:jc w:val="center"/>
              <w:rPr>
                <w:ins w:id="1413"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2B531A29" w14:textId="77777777" w:rsidR="00FD2BC3" w:rsidRPr="00A62BB0" w:rsidRDefault="00FD2BC3" w:rsidP="000446C8">
            <w:pPr>
              <w:keepLines/>
              <w:spacing w:after="0"/>
              <w:jc w:val="center"/>
              <w:rPr>
                <w:ins w:id="1414" w:author="CK Yang (楊智凱)" w:date="2021-05-10T22:21:00Z"/>
                <w:rFonts w:ascii="Arial" w:hAnsi="Arial" w:cs="Arial"/>
                <w:sz w:val="16"/>
              </w:rPr>
            </w:pPr>
            <w:ins w:id="1415" w:author="CK Yang (楊智凱)" w:date="2021-05-10T22:21:00Z">
              <w:r w:rsidRPr="00A62BB0">
                <w:rPr>
                  <w:rFonts w:ascii="Arial" w:eastAsiaTheme="minorEastAsia" w:hAnsi="Arial" w:cs="Arial"/>
                  <w:sz w:val="16"/>
                  <w:lang w:eastAsia="zh-CN"/>
                </w:rPr>
                <w:t>C</w:t>
              </w:r>
              <w:r w:rsidRPr="00A62BB0">
                <w:rPr>
                  <w:rFonts w:ascii="Arial" w:hAnsi="Arial" w:cs="Arial"/>
                  <w:sz w:val="16"/>
                </w:rPr>
                <w:t>CR.1.1 TDD</w:t>
              </w:r>
            </w:ins>
          </w:p>
        </w:tc>
        <w:tc>
          <w:tcPr>
            <w:tcW w:w="750" w:type="dxa"/>
            <w:vMerge/>
            <w:tcBorders>
              <w:left w:val="single" w:sz="4" w:space="0" w:color="auto"/>
              <w:right w:val="single" w:sz="4" w:space="0" w:color="auto"/>
            </w:tcBorders>
            <w:vAlign w:val="center"/>
          </w:tcPr>
          <w:p w14:paraId="2E1F60DA" w14:textId="77777777" w:rsidR="00FD2BC3" w:rsidRPr="00A62BB0" w:rsidRDefault="00FD2BC3" w:rsidP="000446C8">
            <w:pPr>
              <w:keepLines/>
              <w:spacing w:after="0"/>
              <w:jc w:val="center"/>
              <w:rPr>
                <w:ins w:id="1416"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04D34964" w14:textId="77777777" w:rsidR="00FD2BC3" w:rsidRPr="00A62BB0" w:rsidRDefault="00FD2BC3" w:rsidP="000446C8">
            <w:pPr>
              <w:keepLines/>
              <w:spacing w:after="0"/>
              <w:jc w:val="center"/>
              <w:rPr>
                <w:ins w:id="1417" w:author="CK Yang (楊智凱)" w:date="2021-05-10T22:21:00Z"/>
                <w:rFonts w:ascii="Arial" w:hAnsi="Arial" w:cs="Arial"/>
                <w:sz w:val="16"/>
              </w:rPr>
            </w:pPr>
            <w:ins w:id="1418" w:author="CK Yang (楊智凱)" w:date="2021-05-10T22:21:00Z">
              <w:r w:rsidRPr="00A62BB0">
                <w:rPr>
                  <w:rFonts w:ascii="Arial" w:eastAsiaTheme="minorEastAsia" w:hAnsi="Arial" w:cs="Arial"/>
                  <w:sz w:val="16"/>
                  <w:lang w:eastAsia="zh-CN"/>
                </w:rPr>
                <w:t>C</w:t>
              </w:r>
              <w:r w:rsidRPr="00A62BB0">
                <w:rPr>
                  <w:rFonts w:ascii="Arial" w:hAnsi="Arial" w:cs="Arial"/>
                  <w:sz w:val="16"/>
                </w:rPr>
                <w:t>CR.1.1 TDD</w:t>
              </w:r>
            </w:ins>
          </w:p>
        </w:tc>
        <w:tc>
          <w:tcPr>
            <w:tcW w:w="772" w:type="dxa"/>
            <w:vMerge/>
            <w:tcBorders>
              <w:left w:val="single" w:sz="4" w:space="0" w:color="auto"/>
              <w:right w:val="single" w:sz="4" w:space="0" w:color="auto"/>
            </w:tcBorders>
            <w:vAlign w:val="center"/>
          </w:tcPr>
          <w:p w14:paraId="38B32BAA" w14:textId="77777777" w:rsidR="00FD2BC3" w:rsidRPr="00A62BB0" w:rsidRDefault="00FD2BC3" w:rsidP="000446C8">
            <w:pPr>
              <w:keepLines/>
              <w:spacing w:after="0"/>
              <w:jc w:val="center"/>
              <w:rPr>
                <w:ins w:id="1419" w:author="CK Yang (楊智凱)" w:date="2021-05-10T22:21:00Z"/>
                <w:rFonts w:ascii="Arial" w:hAnsi="Arial" w:cs="Arial"/>
                <w:sz w:val="18"/>
                <w:lang w:val="en-US"/>
              </w:rPr>
            </w:pPr>
          </w:p>
        </w:tc>
      </w:tr>
      <w:tr w:rsidR="00FD2BC3" w:rsidRPr="00A62BB0" w14:paraId="42EDE841" w14:textId="77777777" w:rsidTr="000446C8">
        <w:trPr>
          <w:trHeight w:val="510"/>
          <w:jc w:val="center"/>
          <w:ins w:id="1420"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06A8A1F5" w14:textId="77777777" w:rsidR="00FD2BC3" w:rsidRPr="00A62BB0" w:rsidRDefault="00FD2BC3" w:rsidP="000446C8">
            <w:pPr>
              <w:keepLines/>
              <w:spacing w:after="0"/>
              <w:rPr>
                <w:ins w:id="1421"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0E59FAE4" w14:textId="77777777" w:rsidR="00FD2BC3" w:rsidRPr="00A62BB0" w:rsidRDefault="00FD2BC3" w:rsidP="000446C8">
            <w:pPr>
              <w:keepLines/>
              <w:spacing w:after="0"/>
              <w:rPr>
                <w:ins w:id="1422" w:author="CK Yang (楊智凱)" w:date="2021-05-10T22:21:00Z"/>
                <w:rFonts w:ascii="Arial" w:hAnsi="Arial" w:cs="Arial"/>
                <w:sz w:val="18"/>
              </w:rPr>
            </w:pPr>
            <w:ins w:id="1423" w:author="CK Yang (楊智凱)" w:date="2021-05-10T22:21:00Z">
              <w:r w:rsidRPr="00A62BB0">
                <w:rPr>
                  <w:rFonts w:ascii="Arial" w:hAnsi="Arial" w:cs="Arial"/>
                  <w:sz w:val="18"/>
                </w:rPr>
                <w:t>Config 3</w:t>
              </w:r>
            </w:ins>
          </w:p>
        </w:tc>
        <w:tc>
          <w:tcPr>
            <w:tcW w:w="1257" w:type="dxa"/>
            <w:vMerge/>
            <w:tcBorders>
              <w:left w:val="single" w:sz="4" w:space="0" w:color="auto"/>
              <w:bottom w:val="single" w:sz="4" w:space="0" w:color="auto"/>
              <w:right w:val="single" w:sz="4" w:space="0" w:color="auto"/>
            </w:tcBorders>
            <w:vAlign w:val="center"/>
          </w:tcPr>
          <w:p w14:paraId="2CFAA9DD" w14:textId="77777777" w:rsidR="00FD2BC3" w:rsidRPr="00A62BB0" w:rsidRDefault="00FD2BC3" w:rsidP="000446C8">
            <w:pPr>
              <w:keepLines/>
              <w:spacing w:after="0"/>
              <w:jc w:val="center"/>
              <w:rPr>
                <w:ins w:id="1424"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27533D22" w14:textId="77777777" w:rsidR="00FD2BC3" w:rsidRPr="00A62BB0" w:rsidRDefault="00FD2BC3" w:rsidP="000446C8">
            <w:pPr>
              <w:keepLines/>
              <w:spacing w:after="0"/>
              <w:jc w:val="center"/>
              <w:rPr>
                <w:ins w:id="1425" w:author="CK Yang (楊智凱)" w:date="2021-05-10T22:21:00Z"/>
                <w:rFonts w:ascii="Arial" w:hAnsi="Arial" w:cs="Arial"/>
                <w:sz w:val="16"/>
              </w:rPr>
            </w:pPr>
            <w:ins w:id="1426" w:author="CK Yang (楊智凱)" w:date="2021-05-10T22:21:00Z">
              <w:r w:rsidRPr="00A62BB0">
                <w:rPr>
                  <w:rFonts w:ascii="Arial" w:eastAsiaTheme="minorEastAsia" w:hAnsi="Arial" w:cs="Arial"/>
                  <w:sz w:val="16"/>
                  <w:lang w:eastAsia="zh-CN"/>
                </w:rPr>
                <w:t>C</w:t>
              </w:r>
              <w:r w:rsidRPr="00A62BB0">
                <w:rPr>
                  <w:rFonts w:ascii="Arial" w:hAnsi="Arial" w:cs="Arial"/>
                  <w:sz w:val="16"/>
                </w:rPr>
                <w:t>CR2.1 TDD</w:t>
              </w:r>
            </w:ins>
          </w:p>
        </w:tc>
        <w:tc>
          <w:tcPr>
            <w:tcW w:w="776" w:type="dxa"/>
            <w:vMerge/>
            <w:tcBorders>
              <w:left w:val="single" w:sz="4" w:space="0" w:color="auto"/>
              <w:bottom w:val="single" w:sz="4" w:space="0" w:color="auto"/>
              <w:right w:val="single" w:sz="4" w:space="0" w:color="auto"/>
            </w:tcBorders>
            <w:vAlign w:val="center"/>
          </w:tcPr>
          <w:p w14:paraId="3F5CFD85" w14:textId="77777777" w:rsidR="00FD2BC3" w:rsidRPr="00A62BB0" w:rsidRDefault="00FD2BC3" w:rsidP="000446C8">
            <w:pPr>
              <w:keepLines/>
              <w:spacing w:after="0"/>
              <w:jc w:val="center"/>
              <w:rPr>
                <w:ins w:id="1427"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D76ABAF" w14:textId="77777777" w:rsidR="00FD2BC3" w:rsidRPr="00A62BB0" w:rsidRDefault="00FD2BC3" w:rsidP="000446C8">
            <w:pPr>
              <w:keepLines/>
              <w:spacing w:after="0"/>
              <w:jc w:val="center"/>
              <w:rPr>
                <w:ins w:id="1428" w:author="CK Yang (楊智凱)" w:date="2021-05-10T22:21:00Z"/>
                <w:rFonts w:ascii="Arial" w:hAnsi="Arial" w:cs="Arial"/>
                <w:sz w:val="16"/>
              </w:rPr>
            </w:pPr>
            <w:ins w:id="1429" w:author="CK Yang (楊智凱)" w:date="2021-05-10T22:21:00Z">
              <w:r w:rsidRPr="00A62BB0">
                <w:rPr>
                  <w:rFonts w:ascii="Arial" w:eastAsiaTheme="minorEastAsia" w:hAnsi="Arial" w:cs="Arial"/>
                  <w:sz w:val="16"/>
                  <w:lang w:eastAsia="zh-CN"/>
                </w:rPr>
                <w:t>C</w:t>
              </w:r>
              <w:r w:rsidRPr="00A62BB0">
                <w:rPr>
                  <w:rFonts w:ascii="Arial" w:hAnsi="Arial" w:cs="Arial"/>
                  <w:sz w:val="16"/>
                </w:rPr>
                <w:t>CR2.1 TDD</w:t>
              </w:r>
            </w:ins>
          </w:p>
        </w:tc>
        <w:tc>
          <w:tcPr>
            <w:tcW w:w="750" w:type="dxa"/>
            <w:vMerge/>
            <w:tcBorders>
              <w:left w:val="single" w:sz="4" w:space="0" w:color="auto"/>
              <w:bottom w:val="single" w:sz="4" w:space="0" w:color="auto"/>
              <w:right w:val="single" w:sz="4" w:space="0" w:color="auto"/>
            </w:tcBorders>
            <w:vAlign w:val="center"/>
          </w:tcPr>
          <w:p w14:paraId="7CA546A4" w14:textId="77777777" w:rsidR="00FD2BC3" w:rsidRPr="00A62BB0" w:rsidRDefault="00FD2BC3" w:rsidP="000446C8">
            <w:pPr>
              <w:keepLines/>
              <w:spacing w:after="0"/>
              <w:jc w:val="center"/>
              <w:rPr>
                <w:ins w:id="1430"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B93FB56" w14:textId="77777777" w:rsidR="00FD2BC3" w:rsidRPr="00A62BB0" w:rsidRDefault="00FD2BC3" w:rsidP="000446C8">
            <w:pPr>
              <w:keepLines/>
              <w:spacing w:after="0"/>
              <w:jc w:val="center"/>
              <w:rPr>
                <w:ins w:id="1431" w:author="CK Yang (楊智凱)" w:date="2021-05-10T22:21:00Z"/>
                <w:rFonts w:ascii="Arial" w:hAnsi="Arial" w:cs="Arial"/>
                <w:sz w:val="16"/>
              </w:rPr>
            </w:pPr>
            <w:ins w:id="1432" w:author="CK Yang (楊智凱)" w:date="2021-05-10T22:21:00Z">
              <w:r w:rsidRPr="00A62BB0">
                <w:rPr>
                  <w:rFonts w:ascii="Arial" w:eastAsiaTheme="minorEastAsia" w:hAnsi="Arial" w:cs="Arial"/>
                  <w:sz w:val="16"/>
                  <w:lang w:eastAsia="zh-CN"/>
                </w:rPr>
                <w:t>C</w:t>
              </w:r>
              <w:r w:rsidRPr="00A62BB0">
                <w:rPr>
                  <w:rFonts w:ascii="Arial" w:hAnsi="Arial" w:cs="Arial"/>
                  <w:sz w:val="16"/>
                </w:rPr>
                <w:t>CR2.1 TDD</w:t>
              </w:r>
            </w:ins>
          </w:p>
        </w:tc>
        <w:tc>
          <w:tcPr>
            <w:tcW w:w="772" w:type="dxa"/>
            <w:vMerge/>
            <w:tcBorders>
              <w:left w:val="single" w:sz="4" w:space="0" w:color="auto"/>
              <w:bottom w:val="single" w:sz="4" w:space="0" w:color="auto"/>
              <w:right w:val="single" w:sz="4" w:space="0" w:color="auto"/>
            </w:tcBorders>
            <w:vAlign w:val="center"/>
          </w:tcPr>
          <w:p w14:paraId="271DF287" w14:textId="77777777" w:rsidR="00FD2BC3" w:rsidRPr="00A62BB0" w:rsidRDefault="00FD2BC3" w:rsidP="000446C8">
            <w:pPr>
              <w:keepLines/>
              <w:spacing w:after="0"/>
              <w:jc w:val="center"/>
              <w:rPr>
                <w:ins w:id="1433" w:author="CK Yang (楊智凱)" w:date="2021-05-10T22:21:00Z"/>
                <w:rFonts w:ascii="Arial" w:hAnsi="Arial" w:cs="Arial"/>
                <w:sz w:val="18"/>
                <w:lang w:val="en-US"/>
              </w:rPr>
            </w:pPr>
          </w:p>
        </w:tc>
      </w:tr>
      <w:tr w:rsidR="00FD2BC3" w:rsidRPr="00A62BB0" w14:paraId="5ECE5BAD" w14:textId="77777777" w:rsidTr="000446C8">
        <w:trPr>
          <w:trHeight w:val="510"/>
          <w:jc w:val="center"/>
          <w:ins w:id="1434"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3BF3DCD5" w14:textId="77777777" w:rsidR="00FD2BC3" w:rsidRPr="00A62BB0" w:rsidRDefault="00FD2BC3" w:rsidP="000446C8">
            <w:pPr>
              <w:pStyle w:val="TAL"/>
              <w:rPr>
                <w:ins w:id="1435" w:author="CK Yang (楊智凱)" w:date="2021-05-10T22:21:00Z"/>
                <w:rFonts w:eastAsiaTheme="minorEastAsia" w:cs="Arial"/>
                <w:lang w:val="en-US" w:eastAsia="zh-CN"/>
              </w:rPr>
            </w:pPr>
            <w:ins w:id="1436" w:author="CK Yang (楊智凱)" w:date="2021-05-10T22:21: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594" w:type="dxa"/>
            <w:gridSpan w:val="2"/>
            <w:tcBorders>
              <w:top w:val="single" w:sz="4" w:space="0" w:color="auto"/>
              <w:left w:val="single" w:sz="4" w:space="0" w:color="auto"/>
              <w:right w:val="single" w:sz="4" w:space="0" w:color="auto"/>
            </w:tcBorders>
            <w:vAlign w:val="center"/>
          </w:tcPr>
          <w:p w14:paraId="156B9B57" w14:textId="77777777" w:rsidR="00FD2BC3" w:rsidRPr="00A62BB0" w:rsidRDefault="00FD2BC3" w:rsidP="000446C8">
            <w:pPr>
              <w:pStyle w:val="TAL"/>
              <w:rPr>
                <w:ins w:id="1437" w:author="CK Yang (楊智凱)" w:date="2021-05-10T22:21:00Z"/>
              </w:rPr>
            </w:pPr>
            <w:ins w:id="1438" w:author="CK Yang (楊智凱)" w:date="2021-05-10T22:21:00Z">
              <w:r w:rsidRPr="00A62BB0">
                <w:t>Config 1</w:t>
              </w:r>
            </w:ins>
          </w:p>
        </w:tc>
        <w:tc>
          <w:tcPr>
            <w:tcW w:w="1257" w:type="dxa"/>
            <w:vMerge w:val="restart"/>
            <w:tcBorders>
              <w:top w:val="single" w:sz="4" w:space="0" w:color="auto"/>
              <w:left w:val="single" w:sz="4" w:space="0" w:color="auto"/>
              <w:right w:val="single" w:sz="4" w:space="0" w:color="auto"/>
            </w:tcBorders>
            <w:vAlign w:val="center"/>
          </w:tcPr>
          <w:p w14:paraId="5C3328C7" w14:textId="77777777" w:rsidR="00FD2BC3" w:rsidRPr="00A62BB0" w:rsidRDefault="00FD2BC3" w:rsidP="000446C8">
            <w:pPr>
              <w:keepLines/>
              <w:spacing w:after="0"/>
              <w:jc w:val="center"/>
              <w:rPr>
                <w:ins w:id="1439"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1B041C5" w14:textId="77777777" w:rsidR="00FD2BC3" w:rsidRPr="00A62BB0" w:rsidRDefault="00FD2BC3" w:rsidP="000446C8">
            <w:pPr>
              <w:keepLines/>
              <w:spacing w:after="0"/>
              <w:jc w:val="center"/>
              <w:rPr>
                <w:ins w:id="1440" w:author="CK Yang (楊智凱)" w:date="2021-05-10T22:21:00Z"/>
                <w:rFonts w:ascii="Arial" w:hAnsi="Arial" w:cs="Arial"/>
                <w:sz w:val="16"/>
                <w:lang w:val="en-US"/>
              </w:rPr>
            </w:pPr>
            <w:ins w:id="1441" w:author="CK Yang (楊智凱)" w:date="2021-05-10T22:21:00Z">
              <w:r w:rsidRPr="00A62BB0">
                <w:rPr>
                  <w:rFonts w:ascii="Arial" w:hAnsi="Arial" w:cs="Arial"/>
                  <w:sz w:val="16"/>
                </w:rPr>
                <w:t>CR.1.1 FDD</w:t>
              </w:r>
              <w:r w:rsidRPr="00A62BB0">
                <w:rPr>
                  <w:rFonts w:ascii="Arial" w:hAnsi="Arial"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tcPr>
          <w:p w14:paraId="51D7F67C" w14:textId="77777777" w:rsidR="00FD2BC3" w:rsidRPr="00A62BB0" w:rsidRDefault="00FD2BC3" w:rsidP="000446C8">
            <w:pPr>
              <w:keepLines/>
              <w:spacing w:after="0"/>
              <w:jc w:val="center"/>
              <w:rPr>
                <w:ins w:id="1442" w:author="CK Yang (楊智凱)" w:date="2021-05-10T22:21:00Z"/>
                <w:rFonts w:ascii="Arial" w:hAnsi="Arial" w:cs="Arial"/>
                <w:sz w:val="16"/>
                <w:lang w:val="en-US"/>
              </w:rPr>
            </w:pPr>
            <w:ins w:id="1443" w:author="CK Yang (楊智凱)" w:date="2021-05-10T22:21:00Z">
              <w:r w:rsidRPr="00A62BB0">
                <w:rPr>
                  <w:rFonts w:ascii="Arial" w:hAnsi="Arial" w:cs="Arial"/>
                  <w:sz w:val="16"/>
                  <w:lang w:val="en-US"/>
                </w:rPr>
                <w:t>-</w:t>
              </w:r>
            </w:ins>
          </w:p>
        </w:tc>
        <w:tc>
          <w:tcPr>
            <w:tcW w:w="748" w:type="dxa"/>
            <w:tcBorders>
              <w:top w:val="single" w:sz="4" w:space="0" w:color="auto"/>
              <w:left w:val="single" w:sz="4" w:space="0" w:color="auto"/>
              <w:right w:val="single" w:sz="4" w:space="0" w:color="auto"/>
            </w:tcBorders>
            <w:vAlign w:val="center"/>
          </w:tcPr>
          <w:p w14:paraId="6517DDAB" w14:textId="77777777" w:rsidR="00FD2BC3" w:rsidRPr="00A62BB0" w:rsidRDefault="00FD2BC3" w:rsidP="000446C8">
            <w:pPr>
              <w:keepLines/>
              <w:spacing w:after="0"/>
              <w:jc w:val="center"/>
              <w:rPr>
                <w:ins w:id="1444" w:author="CK Yang (楊智凱)" w:date="2021-05-10T22:21:00Z"/>
                <w:rFonts w:ascii="Arial" w:hAnsi="Arial" w:cs="Arial"/>
                <w:sz w:val="16"/>
                <w:lang w:val="en-US"/>
              </w:rPr>
            </w:pPr>
            <w:ins w:id="1445" w:author="CK Yang (楊智凱)" w:date="2021-05-10T22:21:00Z">
              <w:r w:rsidRPr="00A62BB0">
                <w:rPr>
                  <w:rFonts w:ascii="Arial" w:hAnsi="Arial" w:cs="Arial"/>
                  <w:sz w:val="16"/>
                </w:rPr>
                <w:t>CR.1.1 FDD</w:t>
              </w:r>
              <w:r w:rsidRPr="00A62BB0">
                <w:rPr>
                  <w:rFonts w:ascii="Arial" w:hAnsi="Arial"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tcPr>
          <w:p w14:paraId="5F9FD52B" w14:textId="77777777" w:rsidR="00FD2BC3" w:rsidRPr="00A62BB0" w:rsidRDefault="00FD2BC3" w:rsidP="000446C8">
            <w:pPr>
              <w:keepLines/>
              <w:spacing w:after="0"/>
              <w:jc w:val="center"/>
              <w:rPr>
                <w:ins w:id="1446" w:author="CK Yang (楊智凱)" w:date="2021-05-10T22:21:00Z"/>
                <w:rFonts w:ascii="Arial" w:hAnsi="Arial" w:cs="Arial"/>
                <w:sz w:val="16"/>
                <w:lang w:val="en-US"/>
              </w:rPr>
            </w:pPr>
            <w:ins w:id="1447" w:author="CK Yang (楊智凱)" w:date="2021-05-10T22:21:00Z">
              <w:r w:rsidRPr="00A62BB0">
                <w:rPr>
                  <w:rFonts w:ascii="Arial" w:hAnsi="Arial" w:cs="Arial"/>
                  <w:sz w:val="16"/>
                  <w:lang w:val="en-US"/>
                </w:rPr>
                <w:t>-</w:t>
              </w:r>
            </w:ins>
          </w:p>
        </w:tc>
        <w:tc>
          <w:tcPr>
            <w:tcW w:w="802" w:type="dxa"/>
            <w:gridSpan w:val="2"/>
            <w:tcBorders>
              <w:top w:val="single" w:sz="4" w:space="0" w:color="auto"/>
              <w:left w:val="single" w:sz="4" w:space="0" w:color="auto"/>
              <w:right w:val="single" w:sz="4" w:space="0" w:color="auto"/>
            </w:tcBorders>
            <w:vAlign w:val="center"/>
          </w:tcPr>
          <w:p w14:paraId="11C1A99E" w14:textId="77777777" w:rsidR="00FD2BC3" w:rsidRPr="00A62BB0" w:rsidRDefault="00FD2BC3" w:rsidP="000446C8">
            <w:pPr>
              <w:keepLines/>
              <w:spacing w:after="0"/>
              <w:jc w:val="center"/>
              <w:rPr>
                <w:ins w:id="1448" w:author="CK Yang (楊智凱)" w:date="2021-05-10T22:21:00Z"/>
                <w:rFonts w:ascii="Arial" w:hAnsi="Arial" w:cs="Arial"/>
                <w:sz w:val="16"/>
                <w:lang w:val="en-US"/>
              </w:rPr>
            </w:pPr>
            <w:ins w:id="1449" w:author="CK Yang (楊智凱)" w:date="2021-05-10T22:21:00Z">
              <w:r w:rsidRPr="00A62BB0">
                <w:rPr>
                  <w:rFonts w:ascii="Arial" w:hAnsi="Arial" w:cs="Arial"/>
                  <w:sz w:val="16"/>
                </w:rPr>
                <w:t>CR.1.1 FDD</w:t>
              </w:r>
              <w:r w:rsidRPr="00A62BB0">
                <w:rPr>
                  <w:rFonts w:ascii="Arial" w:hAnsi="Arial"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
          <w:p w14:paraId="4D94C174" w14:textId="77777777" w:rsidR="00FD2BC3" w:rsidRPr="00A62BB0" w:rsidRDefault="00FD2BC3" w:rsidP="000446C8">
            <w:pPr>
              <w:keepLines/>
              <w:spacing w:after="0"/>
              <w:jc w:val="center"/>
              <w:rPr>
                <w:ins w:id="1450" w:author="CK Yang (楊智凱)" w:date="2021-05-10T22:21:00Z"/>
                <w:rFonts w:ascii="Arial" w:hAnsi="Arial" w:cs="Arial"/>
                <w:sz w:val="18"/>
                <w:lang w:val="en-US"/>
              </w:rPr>
            </w:pPr>
            <w:ins w:id="1451" w:author="CK Yang (楊智凱)" w:date="2021-05-10T22:21:00Z">
              <w:r w:rsidRPr="00A62BB0">
                <w:rPr>
                  <w:rFonts w:ascii="Arial" w:hAnsi="Arial" w:cs="Arial"/>
                  <w:sz w:val="18"/>
                  <w:lang w:val="en-US"/>
                </w:rPr>
                <w:t>-</w:t>
              </w:r>
            </w:ins>
          </w:p>
        </w:tc>
      </w:tr>
      <w:tr w:rsidR="00FD2BC3" w:rsidRPr="00A62BB0" w14:paraId="2B62D1FD" w14:textId="77777777" w:rsidTr="000446C8">
        <w:trPr>
          <w:trHeight w:val="510"/>
          <w:jc w:val="center"/>
          <w:ins w:id="1452" w:author="CK Yang (楊智凱)" w:date="2021-05-10T22:21:00Z"/>
        </w:trPr>
        <w:tc>
          <w:tcPr>
            <w:tcW w:w="2087" w:type="dxa"/>
            <w:gridSpan w:val="2"/>
            <w:vMerge/>
            <w:tcBorders>
              <w:left w:val="single" w:sz="4" w:space="0" w:color="auto"/>
              <w:right w:val="single" w:sz="4" w:space="0" w:color="auto"/>
            </w:tcBorders>
            <w:vAlign w:val="center"/>
          </w:tcPr>
          <w:p w14:paraId="2D9FE233" w14:textId="77777777" w:rsidR="00FD2BC3" w:rsidRPr="00A62BB0" w:rsidRDefault="00FD2BC3" w:rsidP="000446C8">
            <w:pPr>
              <w:keepLines/>
              <w:spacing w:after="0"/>
              <w:rPr>
                <w:ins w:id="1453" w:author="CK Yang (楊智凱)" w:date="2021-05-10T22:21:00Z"/>
                <w:rFonts w:ascii="Arial" w:hAnsi="Arial" w:cs="v5.0.0"/>
                <w:sz w:val="18"/>
              </w:rPr>
            </w:pPr>
          </w:p>
        </w:tc>
        <w:tc>
          <w:tcPr>
            <w:tcW w:w="1594" w:type="dxa"/>
            <w:gridSpan w:val="2"/>
            <w:tcBorders>
              <w:left w:val="single" w:sz="4" w:space="0" w:color="auto"/>
              <w:right w:val="single" w:sz="4" w:space="0" w:color="auto"/>
            </w:tcBorders>
            <w:vAlign w:val="center"/>
          </w:tcPr>
          <w:p w14:paraId="69B59D02" w14:textId="77777777" w:rsidR="00FD2BC3" w:rsidRPr="00A62BB0" w:rsidRDefault="00FD2BC3" w:rsidP="000446C8">
            <w:pPr>
              <w:pStyle w:val="TAL"/>
              <w:rPr>
                <w:ins w:id="1454" w:author="CK Yang (楊智凱)" w:date="2021-05-10T22:21:00Z"/>
              </w:rPr>
            </w:pPr>
            <w:ins w:id="1455" w:author="CK Yang (楊智凱)" w:date="2021-05-10T22:21:00Z">
              <w:r w:rsidRPr="00A62BB0">
                <w:t>Config 2</w:t>
              </w:r>
            </w:ins>
          </w:p>
        </w:tc>
        <w:tc>
          <w:tcPr>
            <w:tcW w:w="1257" w:type="dxa"/>
            <w:vMerge/>
            <w:tcBorders>
              <w:left w:val="single" w:sz="4" w:space="0" w:color="auto"/>
              <w:right w:val="single" w:sz="4" w:space="0" w:color="auto"/>
            </w:tcBorders>
            <w:vAlign w:val="center"/>
          </w:tcPr>
          <w:p w14:paraId="775557CD" w14:textId="77777777" w:rsidR="00FD2BC3" w:rsidRPr="00A62BB0" w:rsidRDefault="00FD2BC3" w:rsidP="000446C8">
            <w:pPr>
              <w:keepLines/>
              <w:spacing w:after="0"/>
              <w:jc w:val="center"/>
              <w:rPr>
                <w:ins w:id="1456"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01639E7" w14:textId="77777777" w:rsidR="00FD2BC3" w:rsidRPr="00A62BB0" w:rsidRDefault="00FD2BC3" w:rsidP="000446C8">
            <w:pPr>
              <w:keepLines/>
              <w:spacing w:after="0"/>
              <w:jc w:val="center"/>
              <w:rPr>
                <w:ins w:id="1457" w:author="CK Yang (楊智凱)" w:date="2021-05-10T22:21:00Z"/>
                <w:rFonts w:ascii="Arial" w:hAnsi="Arial" w:cs="Arial"/>
                <w:sz w:val="16"/>
              </w:rPr>
            </w:pPr>
            <w:ins w:id="1458" w:author="CK Yang (楊智凱)" w:date="2021-05-10T22:21:00Z">
              <w:r w:rsidRPr="00A62BB0">
                <w:rPr>
                  <w:rFonts w:ascii="Arial" w:hAnsi="Arial" w:cs="Arial"/>
                  <w:sz w:val="16"/>
                </w:rPr>
                <w:t>CR.1.1 TDD</w:t>
              </w:r>
            </w:ins>
          </w:p>
        </w:tc>
        <w:tc>
          <w:tcPr>
            <w:tcW w:w="776" w:type="dxa"/>
            <w:vMerge/>
            <w:tcBorders>
              <w:left w:val="single" w:sz="4" w:space="0" w:color="auto"/>
              <w:right w:val="single" w:sz="4" w:space="0" w:color="auto"/>
            </w:tcBorders>
            <w:vAlign w:val="center"/>
          </w:tcPr>
          <w:p w14:paraId="0FB81216" w14:textId="77777777" w:rsidR="00FD2BC3" w:rsidRPr="00A62BB0" w:rsidRDefault="00FD2BC3" w:rsidP="000446C8">
            <w:pPr>
              <w:keepLines/>
              <w:spacing w:after="0"/>
              <w:jc w:val="center"/>
              <w:rPr>
                <w:ins w:id="1459" w:author="CK Yang (楊智凱)" w:date="2021-05-10T22:21:00Z"/>
                <w:rFonts w:ascii="Arial" w:hAnsi="Arial" w:cs="Arial"/>
                <w:sz w:val="16"/>
                <w:lang w:val="en-US"/>
              </w:rPr>
            </w:pPr>
          </w:p>
        </w:tc>
        <w:tc>
          <w:tcPr>
            <w:tcW w:w="748" w:type="dxa"/>
            <w:tcBorders>
              <w:left w:val="single" w:sz="4" w:space="0" w:color="auto"/>
              <w:right w:val="single" w:sz="4" w:space="0" w:color="auto"/>
            </w:tcBorders>
            <w:vAlign w:val="center"/>
          </w:tcPr>
          <w:p w14:paraId="239A8E31" w14:textId="77777777" w:rsidR="00FD2BC3" w:rsidRPr="00A62BB0" w:rsidRDefault="00FD2BC3" w:rsidP="000446C8">
            <w:pPr>
              <w:keepLines/>
              <w:spacing w:after="0"/>
              <w:jc w:val="center"/>
              <w:rPr>
                <w:ins w:id="1460" w:author="CK Yang (楊智凱)" w:date="2021-05-10T22:21:00Z"/>
                <w:rFonts w:ascii="Arial" w:hAnsi="Arial" w:cs="Arial"/>
                <w:sz w:val="16"/>
              </w:rPr>
            </w:pPr>
            <w:ins w:id="1461" w:author="CK Yang (楊智凱)" w:date="2021-05-10T22:21:00Z">
              <w:r w:rsidRPr="00A62BB0">
                <w:rPr>
                  <w:rFonts w:ascii="Arial" w:hAnsi="Arial" w:cs="Arial"/>
                  <w:sz w:val="16"/>
                </w:rPr>
                <w:t>CR.1.1 TDD</w:t>
              </w:r>
            </w:ins>
          </w:p>
        </w:tc>
        <w:tc>
          <w:tcPr>
            <w:tcW w:w="750" w:type="dxa"/>
            <w:vMerge/>
            <w:tcBorders>
              <w:left w:val="single" w:sz="4" w:space="0" w:color="auto"/>
              <w:right w:val="single" w:sz="4" w:space="0" w:color="auto"/>
            </w:tcBorders>
            <w:vAlign w:val="center"/>
          </w:tcPr>
          <w:p w14:paraId="7B4DAA1D" w14:textId="77777777" w:rsidR="00FD2BC3" w:rsidRPr="00A62BB0" w:rsidRDefault="00FD2BC3" w:rsidP="000446C8">
            <w:pPr>
              <w:keepLines/>
              <w:spacing w:after="0"/>
              <w:jc w:val="center"/>
              <w:rPr>
                <w:ins w:id="1462" w:author="CK Yang (楊智凱)" w:date="2021-05-10T22:21:00Z"/>
                <w:rFonts w:ascii="Arial" w:hAnsi="Arial" w:cs="Arial"/>
                <w:sz w:val="16"/>
                <w:lang w:val="en-US"/>
              </w:rPr>
            </w:pPr>
          </w:p>
        </w:tc>
        <w:tc>
          <w:tcPr>
            <w:tcW w:w="802" w:type="dxa"/>
            <w:gridSpan w:val="2"/>
            <w:tcBorders>
              <w:left w:val="single" w:sz="4" w:space="0" w:color="auto"/>
              <w:right w:val="single" w:sz="4" w:space="0" w:color="auto"/>
            </w:tcBorders>
            <w:vAlign w:val="center"/>
          </w:tcPr>
          <w:p w14:paraId="6D842334" w14:textId="77777777" w:rsidR="00FD2BC3" w:rsidRPr="00A62BB0" w:rsidRDefault="00FD2BC3" w:rsidP="000446C8">
            <w:pPr>
              <w:keepLines/>
              <w:spacing w:after="0"/>
              <w:jc w:val="center"/>
              <w:rPr>
                <w:ins w:id="1463" w:author="CK Yang (楊智凱)" w:date="2021-05-10T22:21:00Z"/>
                <w:rFonts w:ascii="Arial" w:hAnsi="Arial" w:cs="Arial"/>
                <w:sz w:val="16"/>
              </w:rPr>
            </w:pPr>
            <w:ins w:id="1464" w:author="CK Yang (楊智凱)" w:date="2021-05-10T22:21:00Z">
              <w:r w:rsidRPr="00A62BB0">
                <w:rPr>
                  <w:rFonts w:ascii="Arial" w:hAnsi="Arial" w:cs="Arial"/>
                  <w:sz w:val="16"/>
                </w:rPr>
                <w:t>CR.1.1 TDD</w:t>
              </w:r>
            </w:ins>
          </w:p>
        </w:tc>
        <w:tc>
          <w:tcPr>
            <w:tcW w:w="772" w:type="dxa"/>
            <w:vMerge/>
            <w:tcBorders>
              <w:left w:val="single" w:sz="4" w:space="0" w:color="auto"/>
              <w:right w:val="single" w:sz="4" w:space="0" w:color="auto"/>
            </w:tcBorders>
            <w:vAlign w:val="center"/>
          </w:tcPr>
          <w:p w14:paraId="014767B9" w14:textId="77777777" w:rsidR="00FD2BC3" w:rsidRPr="00A62BB0" w:rsidRDefault="00FD2BC3" w:rsidP="000446C8">
            <w:pPr>
              <w:keepLines/>
              <w:spacing w:after="0"/>
              <w:jc w:val="center"/>
              <w:rPr>
                <w:ins w:id="1465" w:author="CK Yang (楊智凱)" w:date="2021-05-10T22:21:00Z"/>
                <w:rFonts w:ascii="Arial" w:hAnsi="Arial" w:cs="Arial"/>
                <w:sz w:val="18"/>
                <w:lang w:val="en-US"/>
              </w:rPr>
            </w:pPr>
          </w:p>
        </w:tc>
      </w:tr>
      <w:tr w:rsidR="00FD2BC3" w:rsidRPr="00A62BB0" w14:paraId="59D09C31" w14:textId="77777777" w:rsidTr="000446C8">
        <w:trPr>
          <w:trHeight w:val="510"/>
          <w:jc w:val="center"/>
          <w:ins w:id="1466"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091EB014" w14:textId="77777777" w:rsidR="00FD2BC3" w:rsidRPr="00A62BB0" w:rsidRDefault="00FD2BC3" w:rsidP="000446C8">
            <w:pPr>
              <w:keepLines/>
              <w:spacing w:after="0"/>
              <w:rPr>
                <w:ins w:id="1467" w:author="CK Yang (楊智凱)" w:date="2021-05-10T22:21:00Z"/>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7955B416" w14:textId="77777777" w:rsidR="00FD2BC3" w:rsidRPr="00A62BB0" w:rsidRDefault="00FD2BC3" w:rsidP="000446C8">
            <w:pPr>
              <w:pStyle w:val="TAL"/>
              <w:rPr>
                <w:ins w:id="1468" w:author="CK Yang (楊智凱)" w:date="2021-05-10T22:21:00Z"/>
              </w:rPr>
            </w:pPr>
            <w:ins w:id="1469" w:author="CK Yang (楊智凱)" w:date="2021-05-10T22:21:00Z">
              <w:r w:rsidRPr="00A62BB0">
                <w:t>Config 3</w:t>
              </w:r>
            </w:ins>
          </w:p>
        </w:tc>
        <w:tc>
          <w:tcPr>
            <w:tcW w:w="1257" w:type="dxa"/>
            <w:vMerge/>
            <w:tcBorders>
              <w:left w:val="single" w:sz="4" w:space="0" w:color="auto"/>
              <w:bottom w:val="single" w:sz="4" w:space="0" w:color="auto"/>
              <w:right w:val="single" w:sz="4" w:space="0" w:color="auto"/>
            </w:tcBorders>
            <w:vAlign w:val="center"/>
          </w:tcPr>
          <w:p w14:paraId="67EA96C1" w14:textId="77777777" w:rsidR="00FD2BC3" w:rsidRPr="00A62BB0" w:rsidRDefault="00FD2BC3" w:rsidP="000446C8">
            <w:pPr>
              <w:keepLines/>
              <w:spacing w:after="0"/>
              <w:jc w:val="center"/>
              <w:rPr>
                <w:ins w:id="1470"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DA65BC8" w14:textId="77777777" w:rsidR="00FD2BC3" w:rsidRPr="00A62BB0" w:rsidRDefault="00FD2BC3" w:rsidP="000446C8">
            <w:pPr>
              <w:keepLines/>
              <w:spacing w:after="0"/>
              <w:jc w:val="center"/>
              <w:rPr>
                <w:ins w:id="1471" w:author="CK Yang (楊智凱)" w:date="2021-05-10T22:21:00Z"/>
                <w:rFonts w:ascii="Arial" w:hAnsi="Arial" w:cs="Arial"/>
                <w:sz w:val="16"/>
              </w:rPr>
            </w:pPr>
            <w:ins w:id="1472" w:author="CK Yang (楊智凱)" w:date="2021-05-10T22:21:00Z">
              <w:r w:rsidRPr="00A62BB0">
                <w:rPr>
                  <w:rFonts w:ascii="Arial" w:hAnsi="Arial" w:cs="Arial"/>
                  <w:sz w:val="16"/>
                </w:rPr>
                <w:t>CR2.1 TDD</w:t>
              </w:r>
            </w:ins>
          </w:p>
        </w:tc>
        <w:tc>
          <w:tcPr>
            <w:tcW w:w="776" w:type="dxa"/>
            <w:vMerge/>
            <w:tcBorders>
              <w:left w:val="single" w:sz="4" w:space="0" w:color="auto"/>
              <w:bottom w:val="single" w:sz="4" w:space="0" w:color="auto"/>
              <w:right w:val="single" w:sz="4" w:space="0" w:color="auto"/>
            </w:tcBorders>
            <w:vAlign w:val="center"/>
          </w:tcPr>
          <w:p w14:paraId="621BD02F" w14:textId="77777777" w:rsidR="00FD2BC3" w:rsidRPr="00A62BB0" w:rsidRDefault="00FD2BC3" w:rsidP="000446C8">
            <w:pPr>
              <w:keepLines/>
              <w:spacing w:after="0"/>
              <w:jc w:val="center"/>
              <w:rPr>
                <w:ins w:id="1473"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00E94AE" w14:textId="77777777" w:rsidR="00FD2BC3" w:rsidRPr="00A62BB0" w:rsidRDefault="00FD2BC3" w:rsidP="000446C8">
            <w:pPr>
              <w:keepLines/>
              <w:spacing w:after="0"/>
              <w:jc w:val="center"/>
              <w:rPr>
                <w:ins w:id="1474" w:author="CK Yang (楊智凱)" w:date="2021-05-10T22:21:00Z"/>
                <w:rFonts w:ascii="Arial" w:hAnsi="Arial" w:cs="Arial"/>
                <w:sz w:val="16"/>
              </w:rPr>
            </w:pPr>
            <w:ins w:id="1475" w:author="CK Yang (楊智凱)" w:date="2021-05-10T22:21:00Z">
              <w:r w:rsidRPr="00A62BB0">
                <w:rPr>
                  <w:rFonts w:ascii="Arial" w:hAnsi="Arial" w:cs="Arial"/>
                  <w:sz w:val="16"/>
                </w:rPr>
                <w:t>CR2.1 TDD</w:t>
              </w:r>
            </w:ins>
          </w:p>
        </w:tc>
        <w:tc>
          <w:tcPr>
            <w:tcW w:w="750" w:type="dxa"/>
            <w:vMerge/>
            <w:tcBorders>
              <w:left w:val="single" w:sz="4" w:space="0" w:color="auto"/>
              <w:bottom w:val="single" w:sz="4" w:space="0" w:color="auto"/>
              <w:right w:val="single" w:sz="4" w:space="0" w:color="auto"/>
            </w:tcBorders>
            <w:vAlign w:val="center"/>
          </w:tcPr>
          <w:p w14:paraId="2A6ACFD9" w14:textId="77777777" w:rsidR="00FD2BC3" w:rsidRPr="00A62BB0" w:rsidRDefault="00FD2BC3" w:rsidP="000446C8">
            <w:pPr>
              <w:keepLines/>
              <w:spacing w:after="0"/>
              <w:jc w:val="center"/>
              <w:rPr>
                <w:ins w:id="1476"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5EB47C3D" w14:textId="77777777" w:rsidR="00FD2BC3" w:rsidRPr="00A62BB0" w:rsidRDefault="00FD2BC3" w:rsidP="000446C8">
            <w:pPr>
              <w:keepLines/>
              <w:spacing w:after="0"/>
              <w:jc w:val="center"/>
              <w:rPr>
                <w:ins w:id="1477" w:author="CK Yang (楊智凱)" w:date="2021-05-10T22:21:00Z"/>
                <w:rFonts w:ascii="Arial" w:hAnsi="Arial" w:cs="Arial"/>
                <w:sz w:val="16"/>
              </w:rPr>
            </w:pPr>
            <w:ins w:id="1478" w:author="CK Yang (楊智凱)" w:date="2021-05-10T22:21:00Z">
              <w:r w:rsidRPr="00A62BB0">
                <w:rPr>
                  <w:rFonts w:ascii="Arial" w:hAnsi="Arial" w:cs="Arial"/>
                  <w:sz w:val="16"/>
                </w:rPr>
                <w:t>CR2.1 TDD</w:t>
              </w:r>
            </w:ins>
          </w:p>
        </w:tc>
        <w:tc>
          <w:tcPr>
            <w:tcW w:w="772" w:type="dxa"/>
            <w:vMerge/>
            <w:tcBorders>
              <w:left w:val="single" w:sz="4" w:space="0" w:color="auto"/>
              <w:bottom w:val="single" w:sz="4" w:space="0" w:color="auto"/>
              <w:right w:val="single" w:sz="4" w:space="0" w:color="auto"/>
            </w:tcBorders>
            <w:vAlign w:val="center"/>
          </w:tcPr>
          <w:p w14:paraId="4D0F2A25" w14:textId="77777777" w:rsidR="00FD2BC3" w:rsidRPr="00A62BB0" w:rsidRDefault="00FD2BC3" w:rsidP="000446C8">
            <w:pPr>
              <w:keepLines/>
              <w:spacing w:after="0"/>
              <w:jc w:val="center"/>
              <w:rPr>
                <w:ins w:id="1479" w:author="CK Yang (楊智凱)" w:date="2021-05-10T22:21:00Z"/>
                <w:rFonts w:ascii="Arial" w:hAnsi="Arial" w:cs="Arial"/>
                <w:sz w:val="18"/>
                <w:lang w:val="en-US"/>
              </w:rPr>
            </w:pPr>
          </w:p>
        </w:tc>
      </w:tr>
      <w:tr w:rsidR="00FD2BC3" w:rsidRPr="00A62BB0" w14:paraId="5EFE55DE" w14:textId="77777777" w:rsidTr="000446C8">
        <w:trPr>
          <w:trHeight w:val="283"/>
          <w:jc w:val="center"/>
          <w:ins w:id="1480"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304D9F8" w14:textId="77777777" w:rsidR="00FD2BC3" w:rsidRPr="00A62BB0" w:rsidRDefault="00FD2BC3" w:rsidP="000446C8">
            <w:pPr>
              <w:keepLines/>
              <w:spacing w:after="0"/>
              <w:rPr>
                <w:ins w:id="1481" w:author="CK Yang (楊智凱)" w:date="2021-05-10T22:21:00Z"/>
                <w:rFonts w:ascii="Arial" w:hAnsi="Arial" w:cs="Arial"/>
                <w:sz w:val="18"/>
                <w:lang w:val="da-DK"/>
              </w:rPr>
            </w:pPr>
            <w:ins w:id="1482" w:author="CK Yang (楊智凱)" w:date="2021-05-10T22:21:00Z">
              <w:r w:rsidRPr="00A62BB0">
                <w:rPr>
                  <w:rFonts w:ascii="Arial" w:hAnsi="Arial" w:cs="Arial"/>
                  <w:sz w:val="18"/>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14:paraId="5C2AD496" w14:textId="77777777" w:rsidR="00FD2BC3" w:rsidRPr="00A62BB0" w:rsidRDefault="00FD2BC3" w:rsidP="000446C8">
            <w:pPr>
              <w:keepLines/>
              <w:spacing w:after="0"/>
              <w:jc w:val="center"/>
              <w:rPr>
                <w:ins w:id="1483" w:author="CK Yang (楊智凱)" w:date="2021-05-10T22:21:00Z"/>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22A61FF" w14:textId="77777777" w:rsidR="00FD2BC3" w:rsidRPr="00A62BB0" w:rsidRDefault="00FD2BC3" w:rsidP="000446C8">
            <w:pPr>
              <w:keepLines/>
              <w:spacing w:after="0"/>
              <w:jc w:val="center"/>
              <w:rPr>
                <w:ins w:id="1484" w:author="CK Yang (楊智凱)" w:date="2021-05-10T22:21:00Z"/>
                <w:rFonts w:ascii="Arial" w:hAnsi="Arial" w:cs="Arial"/>
                <w:sz w:val="18"/>
                <w:lang w:val="en-US"/>
              </w:rPr>
            </w:pPr>
            <w:ins w:id="1485" w:author="CK Yang (楊智凱)" w:date="2021-05-10T22:21:00Z">
              <w:r w:rsidRPr="00A62BB0">
                <w:rPr>
                  <w:rFonts w:ascii="Arial" w:eastAsiaTheme="minorEastAsia" w:hAnsi="Arial" w:cs="Arial"/>
                  <w:sz w:val="18"/>
                  <w:szCs w:val="16"/>
                  <w:lang w:eastAsia="zh-CN"/>
                </w:rPr>
                <w:t>OP.1</w:t>
              </w:r>
            </w:ins>
          </w:p>
        </w:tc>
      </w:tr>
      <w:tr w:rsidR="00FD2BC3" w:rsidRPr="00A62BB0" w14:paraId="65F963D7" w14:textId="77777777" w:rsidTr="000446C8">
        <w:trPr>
          <w:trHeight w:val="119"/>
          <w:jc w:val="center"/>
          <w:ins w:id="1486" w:author="CK Yang (楊智凱)" w:date="2021-05-10T22:21:00Z"/>
        </w:trPr>
        <w:tc>
          <w:tcPr>
            <w:tcW w:w="1840" w:type="dxa"/>
            <w:vMerge w:val="restart"/>
            <w:tcBorders>
              <w:top w:val="single" w:sz="4" w:space="0" w:color="auto"/>
              <w:left w:val="single" w:sz="4" w:space="0" w:color="auto"/>
              <w:right w:val="single" w:sz="4" w:space="0" w:color="auto"/>
            </w:tcBorders>
            <w:vAlign w:val="center"/>
          </w:tcPr>
          <w:p w14:paraId="5E310495" w14:textId="77777777" w:rsidR="00FD2BC3" w:rsidRPr="00A62BB0" w:rsidRDefault="00FD2BC3" w:rsidP="000446C8">
            <w:pPr>
              <w:pStyle w:val="TAL"/>
              <w:rPr>
                <w:ins w:id="1487" w:author="CK Yang (楊智凱)" w:date="2021-05-10T22:21:00Z"/>
                <w:rFonts w:eastAsiaTheme="minorEastAsia"/>
                <w:lang w:val="da-DK" w:eastAsia="zh-CN"/>
              </w:rPr>
            </w:pPr>
            <w:ins w:id="1488" w:author="CK Yang (楊智凱)" w:date="2021-05-10T22:21:00Z">
              <w:r w:rsidRPr="00A62BB0">
                <w:rPr>
                  <w:rFonts w:eastAsiaTheme="minorEastAsia"/>
                  <w:lang w:val="da-DK" w:eastAsia="zh-CN"/>
                </w:rPr>
                <w:t>SSB Configuration</w:t>
              </w:r>
            </w:ins>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989A74A" w14:textId="77777777" w:rsidR="00FD2BC3" w:rsidRPr="00A62BB0" w:rsidRDefault="00FD2BC3" w:rsidP="000446C8">
            <w:pPr>
              <w:pStyle w:val="TAL"/>
              <w:rPr>
                <w:ins w:id="1489" w:author="CK Yang (楊智凱)" w:date="2021-05-10T22:21:00Z"/>
                <w:rFonts w:eastAsiaTheme="minorEastAsia"/>
                <w:lang w:eastAsia="zh-CN"/>
              </w:rPr>
            </w:pPr>
            <w:ins w:id="1490" w:author="CK Yang (楊智凱)" w:date="2021-05-10T22:21:00Z">
              <w:r w:rsidRPr="00A62BB0">
                <w:t>Config 1</w:t>
              </w:r>
              <w:r w:rsidRPr="00A62BB0">
                <w:rPr>
                  <w:rFonts w:eastAsiaTheme="minorEastAsia"/>
                  <w:lang w:eastAsia="zh-CN"/>
                </w:rPr>
                <w:t>,2</w:t>
              </w:r>
            </w:ins>
          </w:p>
        </w:tc>
        <w:tc>
          <w:tcPr>
            <w:tcW w:w="1257" w:type="dxa"/>
            <w:vMerge w:val="restart"/>
            <w:tcBorders>
              <w:top w:val="single" w:sz="4" w:space="0" w:color="auto"/>
              <w:left w:val="single" w:sz="4" w:space="0" w:color="auto"/>
              <w:right w:val="single" w:sz="4" w:space="0" w:color="auto"/>
            </w:tcBorders>
            <w:vAlign w:val="center"/>
          </w:tcPr>
          <w:p w14:paraId="50E38F95" w14:textId="77777777" w:rsidR="00FD2BC3" w:rsidRPr="00A62BB0" w:rsidRDefault="00FD2BC3" w:rsidP="000446C8">
            <w:pPr>
              <w:keepLines/>
              <w:spacing w:after="0"/>
              <w:jc w:val="center"/>
              <w:rPr>
                <w:ins w:id="1491" w:author="CK Yang (楊智凱)" w:date="2021-05-10T22:21:00Z"/>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45082ED4" w14:textId="77777777" w:rsidR="00FD2BC3" w:rsidRPr="00A62BB0" w:rsidRDefault="00FD2BC3" w:rsidP="000446C8">
            <w:pPr>
              <w:pStyle w:val="TAC"/>
              <w:rPr>
                <w:ins w:id="1492" w:author="CK Yang (楊智凱)" w:date="2021-05-10T22:21:00Z"/>
                <w:rFonts w:eastAsiaTheme="minorEastAsia"/>
                <w:lang w:eastAsia="zh-CN"/>
              </w:rPr>
            </w:pPr>
            <w:ins w:id="1493" w:author="CK Yang (楊智凱)" w:date="2021-05-10T22:21:00Z">
              <w:r w:rsidRPr="00A62BB0">
                <w:rPr>
                  <w:rFonts w:eastAsiaTheme="minorEastAsia"/>
                  <w:lang w:eastAsia="zh-CN"/>
                </w:rPr>
                <w:t>SSB.1 FR1</w:t>
              </w:r>
            </w:ins>
          </w:p>
        </w:tc>
      </w:tr>
      <w:tr w:rsidR="00FD2BC3" w:rsidRPr="00A62BB0" w14:paraId="373E9D0A" w14:textId="77777777" w:rsidTr="000446C8">
        <w:trPr>
          <w:trHeight w:val="119"/>
          <w:jc w:val="center"/>
          <w:ins w:id="1494" w:author="CK Yang (楊智凱)" w:date="2021-05-10T22:21:00Z"/>
        </w:trPr>
        <w:tc>
          <w:tcPr>
            <w:tcW w:w="1840" w:type="dxa"/>
            <w:vMerge/>
            <w:tcBorders>
              <w:left w:val="single" w:sz="4" w:space="0" w:color="auto"/>
              <w:bottom w:val="single" w:sz="4" w:space="0" w:color="auto"/>
              <w:right w:val="single" w:sz="4" w:space="0" w:color="auto"/>
            </w:tcBorders>
            <w:vAlign w:val="center"/>
          </w:tcPr>
          <w:p w14:paraId="2B780D5E" w14:textId="77777777" w:rsidR="00FD2BC3" w:rsidRPr="00A62BB0" w:rsidRDefault="00FD2BC3" w:rsidP="000446C8">
            <w:pPr>
              <w:keepLines/>
              <w:spacing w:after="0"/>
              <w:rPr>
                <w:ins w:id="1495" w:author="CK Yang (楊智凱)" w:date="2021-05-10T22:21:00Z"/>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7A595F5" w14:textId="77777777" w:rsidR="00FD2BC3" w:rsidRPr="00A62BB0" w:rsidRDefault="00FD2BC3" w:rsidP="000446C8">
            <w:pPr>
              <w:pStyle w:val="TAL"/>
              <w:rPr>
                <w:ins w:id="1496" w:author="CK Yang (楊智凱)" w:date="2021-05-10T22:21:00Z"/>
                <w:rFonts w:eastAsiaTheme="minorEastAsia"/>
                <w:lang w:eastAsia="zh-CN"/>
              </w:rPr>
            </w:pPr>
            <w:ins w:id="1497" w:author="CK Yang (楊智凱)" w:date="2021-05-10T22:21:00Z">
              <w:r w:rsidRPr="00A62BB0">
                <w:t xml:space="preserve">Config </w:t>
              </w:r>
              <w:r w:rsidRPr="00A62BB0">
                <w:rPr>
                  <w:rFonts w:eastAsiaTheme="minorEastAsia"/>
                  <w:lang w:eastAsia="zh-CN"/>
                </w:rPr>
                <w:t>3</w:t>
              </w:r>
            </w:ins>
          </w:p>
        </w:tc>
        <w:tc>
          <w:tcPr>
            <w:tcW w:w="1257" w:type="dxa"/>
            <w:vMerge/>
            <w:tcBorders>
              <w:left w:val="single" w:sz="4" w:space="0" w:color="auto"/>
              <w:bottom w:val="single" w:sz="4" w:space="0" w:color="auto"/>
              <w:right w:val="single" w:sz="4" w:space="0" w:color="auto"/>
            </w:tcBorders>
            <w:vAlign w:val="center"/>
          </w:tcPr>
          <w:p w14:paraId="6676A46E" w14:textId="77777777" w:rsidR="00FD2BC3" w:rsidRPr="00A62BB0" w:rsidRDefault="00FD2BC3" w:rsidP="000446C8">
            <w:pPr>
              <w:keepLines/>
              <w:spacing w:after="0"/>
              <w:jc w:val="center"/>
              <w:rPr>
                <w:ins w:id="1498"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708EF44A" w14:textId="77777777" w:rsidR="00FD2BC3" w:rsidRPr="00A62BB0" w:rsidRDefault="00FD2BC3" w:rsidP="000446C8">
            <w:pPr>
              <w:pStyle w:val="TAC"/>
              <w:rPr>
                <w:ins w:id="1499" w:author="CK Yang (楊智凱)" w:date="2021-05-10T22:21:00Z"/>
                <w:rFonts w:eastAsiaTheme="minorEastAsia"/>
                <w:lang w:eastAsia="zh-CN"/>
              </w:rPr>
            </w:pPr>
            <w:ins w:id="1500" w:author="CK Yang (楊智凱)" w:date="2021-05-10T22:21:00Z">
              <w:r w:rsidRPr="00A62BB0">
                <w:rPr>
                  <w:rFonts w:eastAsiaTheme="minorEastAsia"/>
                  <w:lang w:eastAsia="zh-CN"/>
                </w:rPr>
                <w:t>SSB.2 FR1</w:t>
              </w:r>
            </w:ins>
          </w:p>
        </w:tc>
      </w:tr>
      <w:tr w:rsidR="007B7AFD" w:rsidRPr="00A62BB0" w14:paraId="232FBBB4" w14:textId="77777777" w:rsidTr="000446C8">
        <w:trPr>
          <w:trHeight w:val="119"/>
          <w:jc w:val="center"/>
          <w:ins w:id="1501" w:author="CK Yang (楊智凱)" w:date="2021-05-10T22:21:00Z"/>
        </w:trPr>
        <w:tc>
          <w:tcPr>
            <w:tcW w:w="1840" w:type="dxa"/>
            <w:vMerge w:val="restart"/>
            <w:tcBorders>
              <w:left w:val="single" w:sz="4" w:space="0" w:color="auto"/>
              <w:right w:val="single" w:sz="4" w:space="0" w:color="auto"/>
            </w:tcBorders>
            <w:vAlign w:val="center"/>
          </w:tcPr>
          <w:p w14:paraId="7CCB76CE" w14:textId="3CFAEB90" w:rsidR="007B7AFD" w:rsidRPr="00A62BB0" w:rsidRDefault="007B7AFD" w:rsidP="007B7AFD">
            <w:pPr>
              <w:keepLines/>
              <w:spacing w:after="0"/>
              <w:rPr>
                <w:ins w:id="1502" w:author="CK Yang (楊智凱)" w:date="2021-05-10T22:21:00Z"/>
                <w:rFonts w:ascii="Arial" w:eastAsiaTheme="minorEastAsia" w:hAnsi="Arial" w:cs="Arial"/>
                <w:sz w:val="18"/>
                <w:lang w:val="da-DK" w:eastAsia="zh-CN"/>
              </w:rPr>
            </w:pPr>
            <w:ins w:id="1503" w:author="CK Yang (楊智凱)" w:date="2021-05-10T22:21:00Z">
              <w:r>
                <w:rPr>
                  <w:rFonts w:ascii="Arial" w:hAnsi="Arial" w:cs="Arial"/>
                  <w:sz w:val="18"/>
                </w:rPr>
                <w:t>CSI-RS configuration for CSI reporting</w:t>
              </w:r>
            </w:ins>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2499AD28" w14:textId="48360665" w:rsidR="007B7AFD" w:rsidRPr="00A62BB0" w:rsidRDefault="007B7AFD" w:rsidP="007B7AFD">
            <w:pPr>
              <w:pStyle w:val="TAL"/>
              <w:rPr>
                <w:ins w:id="1504" w:author="CK Yang (楊智凱)" w:date="2021-05-10T22:21:00Z"/>
              </w:rPr>
            </w:pPr>
            <w:ins w:id="1505" w:author="CK Yang (楊智凱)" w:date="2021-05-10T22:21:00Z">
              <w:r>
                <w:rPr>
                  <w:rFonts w:cs="Arial"/>
                </w:rPr>
                <w:t>Config 1</w:t>
              </w:r>
            </w:ins>
          </w:p>
        </w:tc>
        <w:tc>
          <w:tcPr>
            <w:tcW w:w="1257" w:type="dxa"/>
            <w:tcBorders>
              <w:left w:val="single" w:sz="4" w:space="0" w:color="auto"/>
              <w:bottom w:val="single" w:sz="4" w:space="0" w:color="auto"/>
              <w:right w:val="single" w:sz="4" w:space="0" w:color="auto"/>
            </w:tcBorders>
            <w:vAlign w:val="center"/>
          </w:tcPr>
          <w:p w14:paraId="369495CC" w14:textId="77777777" w:rsidR="007B7AFD" w:rsidRPr="00A62BB0" w:rsidRDefault="007B7AFD" w:rsidP="007B7AFD">
            <w:pPr>
              <w:keepLines/>
              <w:spacing w:after="0"/>
              <w:jc w:val="center"/>
              <w:rPr>
                <w:ins w:id="1506"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7D438AC6" w14:textId="0A3BCDE5" w:rsidR="007B7AFD" w:rsidRPr="00A62BB0" w:rsidRDefault="007B7AFD" w:rsidP="007B7AFD">
            <w:pPr>
              <w:pStyle w:val="TAC"/>
              <w:rPr>
                <w:ins w:id="1507" w:author="CK Yang (楊智凱)" w:date="2021-05-10T22:21:00Z"/>
                <w:rFonts w:eastAsiaTheme="minorEastAsia"/>
                <w:lang w:eastAsia="zh-CN"/>
              </w:rPr>
            </w:pPr>
            <w:ins w:id="1508" w:author="CK Yang (楊智凱)" w:date="2021-05-10T22:21:00Z">
              <w:r>
                <w:rPr>
                  <w:rFonts w:cs="Arial"/>
                </w:rPr>
                <w:t>CSI-RS.1.1 FDD</w:t>
              </w:r>
            </w:ins>
          </w:p>
        </w:tc>
      </w:tr>
      <w:tr w:rsidR="007B7AFD" w:rsidRPr="00A62BB0" w14:paraId="13F56297" w14:textId="77777777" w:rsidTr="000446C8">
        <w:trPr>
          <w:trHeight w:val="119"/>
          <w:jc w:val="center"/>
          <w:ins w:id="1509" w:author="CK Yang (楊智凱)" w:date="2021-05-10T22:21:00Z"/>
        </w:trPr>
        <w:tc>
          <w:tcPr>
            <w:tcW w:w="1840" w:type="dxa"/>
            <w:vMerge/>
            <w:tcBorders>
              <w:left w:val="single" w:sz="4" w:space="0" w:color="auto"/>
              <w:right w:val="single" w:sz="4" w:space="0" w:color="auto"/>
            </w:tcBorders>
            <w:vAlign w:val="center"/>
          </w:tcPr>
          <w:p w14:paraId="569D61BF" w14:textId="77777777" w:rsidR="007B7AFD" w:rsidRPr="00A62BB0" w:rsidRDefault="007B7AFD" w:rsidP="007B7AFD">
            <w:pPr>
              <w:keepLines/>
              <w:spacing w:after="0"/>
              <w:rPr>
                <w:ins w:id="1510" w:author="CK Yang (楊智凱)" w:date="2021-05-10T22:21:00Z"/>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EBBB938" w14:textId="190B8CE7" w:rsidR="007B7AFD" w:rsidRPr="00A62BB0" w:rsidRDefault="007B7AFD" w:rsidP="007B7AFD">
            <w:pPr>
              <w:pStyle w:val="TAL"/>
              <w:rPr>
                <w:ins w:id="1511" w:author="CK Yang (楊智凱)" w:date="2021-05-10T22:21:00Z"/>
              </w:rPr>
            </w:pPr>
            <w:ins w:id="1512" w:author="CK Yang (楊智凱)" w:date="2021-05-10T22:21:00Z">
              <w:r>
                <w:rPr>
                  <w:rFonts w:cs="Arial"/>
                </w:rPr>
                <w:t>Config 2</w:t>
              </w:r>
            </w:ins>
          </w:p>
        </w:tc>
        <w:tc>
          <w:tcPr>
            <w:tcW w:w="1257" w:type="dxa"/>
            <w:tcBorders>
              <w:left w:val="single" w:sz="4" w:space="0" w:color="auto"/>
              <w:bottom w:val="single" w:sz="4" w:space="0" w:color="auto"/>
              <w:right w:val="single" w:sz="4" w:space="0" w:color="auto"/>
            </w:tcBorders>
            <w:vAlign w:val="center"/>
          </w:tcPr>
          <w:p w14:paraId="32BD9B92" w14:textId="77777777" w:rsidR="007B7AFD" w:rsidRPr="00A62BB0" w:rsidRDefault="007B7AFD" w:rsidP="007B7AFD">
            <w:pPr>
              <w:keepLines/>
              <w:spacing w:after="0"/>
              <w:jc w:val="center"/>
              <w:rPr>
                <w:ins w:id="1513"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2F05FE31" w14:textId="15BE81B7" w:rsidR="007B7AFD" w:rsidRPr="00A62BB0" w:rsidRDefault="007B7AFD" w:rsidP="007B7AFD">
            <w:pPr>
              <w:pStyle w:val="TAC"/>
              <w:rPr>
                <w:ins w:id="1514" w:author="CK Yang (楊智凱)" w:date="2021-05-10T22:21:00Z"/>
                <w:rFonts w:eastAsiaTheme="minorEastAsia"/>
                <w:lang w:eastAsia="zh-CN"/>
              </w:rPr>
            </w:pPr>
            <w:ins w:id="1515" w:author="CK Yang (楊智凱)" w:date="2021-05-10T22:21:00Z">
              <w:r w:rsidRPr="00C52541">
                <w:rPr>
                  <w:rFonts w:cs="Arial"/>
                </w:rPr>
                <w:t>CSI-RS.1.1 TDD</w:t>
              </w:r>
            </w:ins>
          </w:p>
        </w:tc>
      </w:tr>
      <w:tr w:rsidR="007B7AFD" w:rsidRPr="00A62BB0" w14:paraId="3D774EDE" w14:textId="77777777" w:rsidTr="000446C8">
        <w:trPr>
          <w:trHeight w:val="119"/>
          <w:jc w:val="center"/>
          <w:ins w:id="1516" w:author="CK Yang (楊智凱)" w:date="2021-05-10T22:21:00Z"/>
        </w:trPr>
        <w:tc>
          <w:tcPr>
            <w:tcW w:w="1840" w:type="dxa"/>
            <w:vMerge/>
            <w:tcBorders>
              <w:left w:val="single" w:sz="4" w:space="0" w:color="auto"/>
              <w:bottom w:val="single" w:sz="4" w:space="0" w:color="auto"/>
              <w:right w:val="single" w:sz="4" w:space="0" w:color="auto"/>
            </w:tcBorders>
            <w:vAlign w:val="center"/>
          </w:tcPr>
          <w:p w14:paraId="79409FE9" w14:textId="77777777" w:rsidR="007B7AFD" w:rsidRPr="00A62BB0" w:rsidRDefault="007B7AFD" w:rsidP="007B7AFD">
            <w:pPr>
              <w:keepLines/>
              <w:spacing w:after="0"/>
              <w:rPr>
                <w:ins w:id="1517" w:author="CK Yang (楊智凱)" w:date="2021-05-10T22:21:00Z"/>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F439E56" w14:textId="7A013573" w:rsidR="007B7AFD" w:rsidRPr="00A62BB0" w:rsidRDefault="007B7AFD" w:rsidP="007B7AFD">
            <w:pPr>
              <w:pStyle w:val="TAL"/>
              <w:rPr>
                <w:ins w:id="1518" w:author="CK Yang (楊智凱)" w:date="2021-05-10T22:21:00Z"/>
              </w:rPr>
            </w:pPr>
            <w:ins w:id="1519" w:author="CK Yang (楊智凱)" w:date="2021-05-10T22:21:00Z">
              <w:r>
                <w:rPr>
                  <w:rFonts w:cs="Arial"/>
                </w:rPr>
                <w:t>Config 3</w:t>
              </w:r>
            </w:ins>
          </w:p>
        </w:tc>
        <w:tc>
          <w:tcPr>
            <w:tcW w:w="1257" w:type="dxa"/>
            <w:tcBorders>
              <w:left w:val="single" w:sz="4" w:space="0" w:color="auto"/>
              <w:bottom w:val="single" w:sz="4" w:space="0" w:color="auto"/>
              <w:right w:val="single" w:sz="4" w:space="0" w:color="auto"/>
            </w:tcBorders>
            <w:vAlign w:val="center"/>
          </w:tcPr>
          <w:p w14:paraId="201E2A47" w14:textId="77777777" w:rsidR="007B7AFD" w:rsidRPr="00A62BB0" w:rsidRDefault="007B7AFD" w:rsidP="007B7AFD">
            <w:pPr>
              <w:keepLines/>
              <w:spacing w:after="0"/>
              <w:jc w:val="center"/>
              <w:rPr>
                <w:ins w:id="1520"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4048A1E3" w14:textId="65025B2B" w:rsidR="007B7AFD" w:rsidRPr="00A62BB0" w:rsidRDefault="007B7AFD" w:rsidP="007B7AFD">
            <w:pPr>
              <w:pStyle w:val="TAC"/>
              <w:rPr>
                <w:ins w:id="1521" w:author="CK Yang (楊智凱)" w:date="2021-05-10T22:21:00Z"/>
                <w:rFonts w:eastAsiaTheme="minorEastAsia"/>
                <w:lang w:eastAsia="zh-CN"/>
              </w:rPr>
            </w:pPr>
            <w:ins w:id="1522" w:author="CK Yang (楊智凱)" w:date="2021-05-10T22:21:00Z">
              <w:r w:rsidRPr="007D684F">
                <w:rPr>
                  <w:rFonts w:cs="Arial"/>
                </w:rPr>
                <w:t>CSI-RS.2.1 TDD</w:t>
              </w:r>
            </w:ins>
          </w:p>
        </w:tc>
      </w:tr>
      <w:tr w:rsidR="00FD2BC3" w:rsidRPr="00A62BB0" w14:paraId="1A3DEAD7" w14:textId="77777777" w:rsidTr="000446C8">
        <w:trPr>
          <w:trHeight w:val="301"/>
          <w:jc w:val="center"/>
          <w:ins w:id="1523" w:author="CK Yang (楊智凱)" w:date="2021-05-10T22:21:00Z"/>
        </w:trPr>
        <w:tc>
          <w:tcPr>
            <w:tcW w:w="3681" w:type="dxa"/>
            <w:gridSpan w:val="4"/>
            <w:tcBorders>
              <w:top w:val="single" w:sz="4" w:space="0" w:color="auto"/>
              <w:left w:val="single" w:sz="4" w:space="0" w:color="auto"/>
              <w:right w:val="single" w:sz="4" w:space="0" w:color="auto"/>
            </w:tcBorders>
            <w:vAlign w:val="center"/>
          </w:tcPr>
          <w:p w14:paraId="781B60AC" w14:textId="77777777" w:rsidR="00FD2BC3" w:rsidRPr="00A62BB0" w:rsidRDefault="00FD2BC3" w:rsidP="000446C8">
            <w:pPr>
              <w:pStyle w:val="TAL"/>
              <w:rPr>
                <w:ins w:id="1524" w:author="CK Yang (楊智凱)" w:date="2021-05-10T22:21:00Z"/>
                <w:rFonts w:eastAsiaTheme="minorEastAsia"/>
                <w:lang w:val="da-DK" w:eastAsia="zh-CN"/>
              </w:rPr>
            </w:pPr>
            <w:ins w:id="1525" w:author="CK Yang (楊智凱)" w:date="2021-05-10T22:21:00Z">
              <w:r w:rsidRPr="00A62BB0">
                <w:rPr>
                  <w:lang w:val="da-DK"/>
                </w:rPr>
                <w:t>SMTC configuration</w:t>
              </w:r>
            </w:ins>
          </w:p>
        </w:tc>
        <w:tc>
          <w:tcPr>
            <w:tcW w:w="1257" w:type="dxa"/>
            <w:tcBorders>
              <w:top w:val="single" w:sz="4" w:space="0" w:color="auto"/>
              <w:left w:val="single" w:sz="4" w:space="0" w:color="auto"/>
              <w:right w:val="single" w:sz="4" w:space="0" w:color="auto"/>
            </w:tcBorders>
            <w:vAlign w:val="center"/>
          </w:tcPr>
          <w:p w14:paraId="4D5890BB" w14:textId="77777777" w:rsidR="00FD2BC3" w:rsidRPr="00A62BB0" w:rsidRDefault="00FD2BC3" w:rsidP="000446C8">
            <w:pPr>
              <w:keepLines/>
              <w:spacing w:after="0"/>
              <w:jc w:val="center"/>
              <w:rPr>
                <w:ins w:id="1526" w:author="CK Yang (楊智凱)" w:date="2021-05-10T22:21:00Z"/>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59B545A7" w14:textId="77777777" w:rsidR="00FD2BC3" w:rsidRPr="00A62BB0" w:rsidRDefault="00FD2BC3" w:rsidP="000446C8">
            <w:pPr>
              <w:pStyle w:val="TAC"/>
              <w:rPr>
                <w:ins w:id="1527" w:author="CK Yang (楊智凱)" w:date="2021-05-10T22:21:00Z"/>
                <w:rFonts w:eastAsiaTheme="minorEastAsia"/>
                <w:lang w:val="en-US" w:eastAsia="zh-CN"/>
              </w:rPr>
            </w:pPr>
            <w:ins w:id="1528" w:author="CK Yang (楊智凱)" w:date="2021-05-10T22:21:00Z">
              <w:r w:rsidRPr="00A62BB0">
                <w:rPr>
                  <w:rFonts w:eastAsiaTheme="minorEastAsia"/>
                  <w:lang w:eastAsia="zh-CN"/>
                </w:rPr>
                <w:t>SMTC.1</w:t>
              </w:r>
            </w:ins>
          </w:p>
        </w:tc>
      </w:tr>
      <w:tr w:rsidR="00FD2BC3" w:rsidRPr="00A62BB0" w14:paraId="4C66E7FD" w14:textId="77777777" w:rsidTr="000446C8">
        <w:trPr>
          <w:trHeight w:val="277"/>
          <w:jc w:val="center"/>
          <w:ins w:id="1529" w:author="CK Yang (楊智凱)" w:date="2021-05-10T22:21:00Z"/>
        </w:trPr>
        <w:tc>
          <w:tcPr>
            <w:tcW w:w="3681" w:type="dxa"/>
            <w:gridSpan w:val="4"/>
            <w:tcBorders>
              <w:top w:val="single" w:sz="4" w:space="0" w:color="auto"/>
              <w:left w:val="single" w:sz="4" w:space="0" w:color="auto"/>
              <w:right w:val="single" w:sz="4" w:space="0" w:color="auto"/>
            </w:tcBorders>
          </w:tcPr>
          <w:p w14:paraId="54670568" w14:textId="77777777" w:rsidR="00FD2BC3" w:rsidRPr="00A62BB0" w:rsidRDefault="00FD2BC3" w:rsidP="000446C8">
            <w:pPr>
              <w:pStyle w:val="TAL"/>
              <w:rPr>
                <w:ins w:id="1530" w:author="CK Yang (楊智凱)" w:date="2021-05-10T22:21:00Z"/>
                <w:lang w:val="da-DK"/>
              </w:rPr>
            </w:pPr>
            <w:ins w:id="1531" w:author="CK Yang (楊智凱)" w:date="2021-05-10T22:21:00Z">
              <w:r>
                <w:t>CSI reporting periodicity</w:t>
              </w:r>
            </w:ins>
          </w:p>
        </w:tc>
        <w:tc>
          <w:tcPr>
            <w:tcW w:w="1257" w:type="dxa"/>
            <w:tcBorders>
              <w:top w:val="single" w:sz="4" w:space="0" w:color="auto"/>
              <w:left w:val="single" w:sz="4" w:space="0" w:color="auto"/>
              <w:right w:val="single" w:sz="4" w:space="0" w:color="auto"/>
            </w:tcBorders>
          </w:tcPr>
          <w:p w14:paraId="0F4755AE" w14:textId="77777777" w:rsidR="00FD2BC3" w:rsidRPr="00A62BB0" w:rsidRDefault="00FD2BC3" w:rsidP="000446C8">
            <w:pPr>
              <w:pStyle w:val="TAC"/>
              <w:rPr>
                <w:ins w:id="1532" w:author="CK Yang (楊智凱)" w:date="2021-05-10T22:21:00Z"/>
                <w:rFonts w:cs="Arial"/>
                <w:lang w:val="da-DK"/>
              </w:rPr>
            </w:pPr>
            <w:ins w:id="1533" w:author="CK Yang (楊智凱)" w:date="2021-05-10T22:21:00Z">
              <w:r>
                <w:rPr>
                  <w:rFonts w:hint="eastAsia"/>
                  <w:lang w:eastAsia="zh-CN"/>
                </w:rPr>
                <w:t>m</w:t>
              </w:r>
              <w:r>
                <w:rPr>
                  <w:lang w:eastAsia="zh-CN"/>
                </w:rPr>
                <w:t>s</w:t>
              </w:r>
            </w:ins>
          </w:p>
        </w:tc>
        <w:tc>
          <w:tcPr>
            <w:tcW w:w="4656" w:type="dxa"/>
            <w:gridSpan w:val="8"/>
            <w:tcBorders>
              <w:top w:val="single" w:sz="4" w:space="0" w:color="auto"/>
              <w:left w:val="single" w:sz="4" w:space="0" w:color="auto"/>
              <w:right w:val="single" w:sz="4" w:space="0" w:color="auto"/>
            </w:tcBorders>
          </w:tcPr>
          <w:p w14:paraId="3EAEA118" w14:textId="77777777" w:rsidR="00FD2BC3" w:rsidRPr="00A62BB0" w:rsidRDefault="00FD2BC3" w:rsidP="000446C8">
            <w:pPr>
              <w:pStyle w:val="TAC"/>
              <w:rPr>
                <w:ins w:id="1534" w:author="CK Yang (楊智凱)" w:date="2021-05-10T22:21:00Z"/>
                <w:rFonts w:eastAsiaTheme="minorEastAsia" w:cs="Arial"/>
                <w:szCs w:val="16"/>
                <w:lang w:eastAsia="zh-CN"/>
              </w:rPr>
            </w:pPr>
            <w:ins w:id="1535" w:author="CK Yang (楊智凱)" w:date="2021-05-10T22:21:00Z">
              <w:r>
                <w:rPr>
                  <w:rFonts w:hint="eastAsia"/>
                  <w:lang w:eastAsia="zh-CN"/>
                </w:rPr>
                <w:t>5</w:t>
              </w:r>
            </w:ins>
          </w:p>
        </w:tc>
      </w:tr>
      <w:tr w:rsidR="00FD2BC3" w:rsidRPr="00A62BB0" w14:paraId="6EAB732C" w14:textId="77777777" w:rsidTr="000446C8">
        <w:trPr>
          <w:jc w:val="center"/>
          <w:ins w:id="153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22DEBFAF" w14:textId="77777777" w:rsidR="00FD2BC3" w:rsidRPr="00A62BB0" w:rsidRDefault="00FD2BC3" w:rsidP="000446C8">
            <w:pPr>
              <w:keepLines/>
              <w:spacing w:after="0"/>
              <w:rPr>
                <w:ins w:id="1537" w:author="CK Yang (楊智凱)" w:date="2021-05-10T22:21:00Z"/>
                <w:rFonts w:ascii="Arial" w:hAnsi="Arial" w:cs="Arial"/>
                <w:sz w:val="18"/>
                <w:lang w:val="en-US"/>
              </w:rPr>
            </w:pPr>
            <w:ins w:id="1538" w:author="CK Yang (楊智凱)" w:date="2021-05-10T22:21:00Z">
              <w:r w:rsidRPr="00A62BB0">
                <w:rPr>
                  <w:rFonts w:ascii="Arial" w:hAnsi="Arial" w:cs="Arial"/>
                  <w:sz w:val="16"/>
                  <w:szCs w:val="16"/>
                  <w:lang w:eastAsia="ja-JP"/>
                </w:rPr>
                <w:t>EPRE ratio of PSS to SSS</w:t>
              </w:r>
            </w:ins>
          </w:p>
        </w:tc>
        <w:tc>
          <w:tcPr>
            <w:tcW w:w="1257" w:type="dxa"/>
            <w:vMerge w:val="restart"/>
            <w:tcBorders>
              <w:top w:val="single" w:sz="4" w:space="0" w:color="auto"/>
              <w:left w:val="single" w:sz="4" w:space="0" w:color="auto"/>
              <w:right w:val="single" w:sz="4" w:space="0" w:color="auto"/>
            </w:tcBorders>
            <w:vAlign w:val="center"/>
          </w:tcPr>
          <w:p w14:paraId="566C7031" w14:textId="77777777" w:rsidR="00FD2BC3" w:rsidRPr="00A62BB0" w:rsidRDefault="00FD2BC3" w:rsidP="000446C8">
            <w:pPr>
              <w:keepLines/>
              <w:spacing w:after="0"/>
              <w:jc w:val="center"/>
              <w:rPr>
                <w:ins w:id="1539" w:author="CK Yang (楊智凱)" w:date="2021-05-10T22:21:00Z"/>
                <w:rFonts w:ascii="Arial" w:hAnsi="Arial" w:cs="Arial"/>
                <w:sz w:val="18"/>
                <w:lang w:val="en-US"/>
              </w:rPr>
            </w:pPr>
            <w:ins w:id="1540" w:author="CK Yang (楊智凱)" w:date="2021-05-10T22:21:00Z">
              <w:r w:rsidRPr="00A62BB0">
                <w:rPr>
                  <w:rFonts w:ascii="Arial" w:hAnsi="Arial" w:cs="Arial"/>
                  <w:sz w:val="16"/>
                  <w:szCs w:val="16"/>
                  <w:lang w:eastAsia="ja-JP"/>
                </w:rPr>
                <w:t>dB</w:t>
              </w:r>
            </w:ins>
          </w:p>
        </w:tc>
        <w:tc>
          <w:tcPr>
            <w:tcW w:w="4656" w:type="dxa"/>
            <w:gridSpan w:val="8"/>
            <w:vMerge w:val="restart"/>
            <w:tcBorders>
              <w:top w:val="single" w:sz="4" w:space="0" w:color="auto"/>
              <w:left w:val="single" w:sz="4" w:space="0" w:color="auto"/>
              <w:right w:val="single" w:sz="4" w:space="0" w:color="auto"/>
            </w:tcBorders>
            <w:vAlign w:val="center"/>
          </w:tcPr>
          <w:p w14:paraId="1918FCEB" w14:textId="77777777" w:rsidR="00FD2BC3" w:rsidRPr="00A62BB0" w:rsidRDefault="00FD2BC3" w:rsidP="000446C8">
            <w:pPr>
              <w:keepLines/>
              <w:spacing w:after="0"/>
              <w:jc w:val="center"/>
              <w:rPr>
                <w:ins w:id="1541" w:author="CK Yang (楊智凱)" w:date="2021-05-10T22:21:00Z"/>
                <w:rFonts w:ascii="Arial" w:hAnsi="Arial" w:cs="Arial"/>
                <w:sz w:val="18"/>
                <w:lang w:val="en-US"/>
              </w:rPr>
            </w:pPr>
            <w:ins w:id="1542" w:author="CK Yang (楊智凱)" w:date="2021-05-10T22:21:00Z">
              <w:r w:rsidRPr="00A62BB0">
                <w:rPr>
                  <w:rFonts w:ascii="Arial" w:hAnsi="Arial" w:cs="Arial"/>
                  <w:sz w:val="16"/>
                  <w:szCs w:val="16"/>
                  <w:lang w:eastAsia="ja-JP"/>
                </w:rPr>
                <w:t>0</w:t>
              </w:r>
            </w:ins>
          </w:p>
        </w:tc>
      </w:tr>
      <w:tr w:rsidR="00FD2BC3" w:rsidRPr="00A62BB0" w14:paraId="403ED5AB" w14:textId="77777777" w:rsidTr="000446C8">
        <w:trPr>
          <w:jc w:val="center"/>
          <w:ins w:id="1543"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426E5AD7" w14:textId="77777777" w:rsidR="00FD2BC3" w:rsidRPr="00A62BB0" w:rsidRDefault="00FD2BC3" w:rsidP="000446C8">
            <w:pPr>
              <w:keepLines/>
              <w:spacing w:after="0"/>
              <w:rPr>
                <w:ins w:id="1544" w:author="CK Yang (楊智凱)" w:date="2021-05-10T22:21:00Z"/>
                <w:rFonts w:ascii="Arial" w:hAnsi="Arial" w:cs="Arial"/>
                <w:sz w:val="18"/>
                <w:lang w:val="en-US"/>
              </w:rPr>
            </w:pPr>
            <w:ins w:id="1545" w:author="CK Yang (楊智凱)" w:date="2021-05-10T22:21:00Z">
              <w:r w:rsidRPr="00A62BB0">
                <w:rPr>
                  <w:rFonts w:ascii="Arial" w:hAnsi="Arial" w:cs="Arial"/>
                  <w:sz w:val="16"/>
                  <w:szCs w:val="16"/>
                  <w:lang w:eastAsia="ja-JP"/>
                </w:rPr>
                <w:t>EPRE ratio of PBCH DMRS to SSS</w:t>
              </w:r>
            </w:ins>
          </w:p>
        </w:tc>
        <w:tc>
          <w:tcPr>
            <w:tcW w:w="1257" w:type="dxa"/>
            <w:vMerge/>
            <w:tcBorders>
              <w:left w:val="single" w:sz="4" w:space="0" w:color="auto"/>
              <w:right w:val="single" w:sz="4" w:space="0" w:color="auto"/>
            </w:tcBorders>
          </w:tcPr>
          <w:p w14:paraId="1E9FCDB0" w14:textId="77777777" w:rsidR="00FD2BC3" w:rsidRPr="00A62BB0" w:rsidRDefault="00FD2BC3" w:rsidP="000446C8">
            <w:pPr>
              <w:keepLines/>
              <w:spacing w:after="0"/>
              <w:jc w:val="center"/>
              <w:rPr>
                <w:ins w:id="1546"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73A29BC5" w14:textId="77777777" w:rsidR="00FD2BC3" w:rsidRPr="00A62BB0" w:rsidRDefault="00FD2BC3" w:rsidP="000446C8">
            <w:pPr>
              <w:keepLines/>
              <w:spacing w:after="0"/>
              <w:jc w:val="center"/>
              <w:rPr>
                <w:ins w:id="1547" w:author="CK Yang (楊智凱)" w:date="2021-05-10T22:21:00Z"/>
                <w:rFonts w:ascii="Arial" w:hAnsi="Arial" w:cs="Arial"/>
                <w:sz w:val="18"/>
                <w:lang w:val="en-US"/>
              </w:rPr>
            </w:pPr>
          </w:p>
        </w:tc>
      </w:tr>
      <w:tr w:rsidR="00FD2BC3" w:rsidRPr="00A62BB0" w14:paraId="2131AF3D" w14:textId="77777777" w:rsidTr="000446C8">
        <w:trPr>
          <w:jc w:val="center"/>
          <w:ins w:id="154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4597D9C3" w14:textId="77777777" w:rsidR="00FD2BC3" w:rsidRPr="00A62BB0" w:rsidRDefault="00FD2BC3" w:rsidP="000446C8">
            <w:pPr>
              <w:keepLines/>
              <w:spacing w:after="0"/>
              <w:rPr>
                <w:ins w:id="1549" w:author="CK Yang (楊智凱)" w:date="2021-05-10T22:21:00Z"/>
                <w:rFonts w:ascii="Arial" w:hAnsi="Arial" w:cs="Arial"/>
                <w:sz w:val="18"/>
                <w:lang w:val="en-US"/>
              </w:rPr>
            </w:pPr>
            <w:ins w:id="1550" w:author="CK Yang (楊智凱)" w:date="2021-05-10T22:21:00Z">
              <w:r w:rsidRPr="00A62BB0">
                <w:rPr>
                  <w:rFonts w:ascii="Arial" w:hAnsi="Arial" w:cs="Arial"/>
                  <w:sz w:val="16"/>
                  <w:szCs w:val="16"/>
                  <w:lang w:eastAsia="ja-JP"/>
                </w:rPr>
                <w:t>EPRE ratio of PBCH to PBCH DMRS</w:t>
              </w:r>
            </w:ins>
          </w:p>
        </w:tc>
        <w:tc>
          <w:tcPr>
            <w:tcW w:w="1257" w:type="dxa"/>
            <w:vMerge/>
            <w:tcBorders>
              <w:left w:val="single" w:sz="4" w:space="0" w:color="auto"/>
              <w:right w:val="single" w:sz="4" w:space="0" w:color="auto"/>
            </w:tcBorders>
          </w:tcPr>
          <w:p w14:paraId="6D89E31B" w14:textId="77777777" w:rsidR="00FD2BC3" w:rsidRPr="00A62BB0" w:rsidRDefault="00FD2BC3" w:rsidP="000446C8">
            <w:pPr>
              <w:keepLines/>
              <w:spacing w:after="0"/>
              <w:jc w:val="center"/>
              <w:rPr>
                <w:ins w:id="1551"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5DDA77C5" w14:textId="77777777" w:rsidR="00FD2BC3" w:rsidRPr="00A62BB0" w:rsidRDefault="00FD2BC3" w:rsidP="000446C8">
            <w:pPr>
              <w:keepLines/>
              <w:spacing w:after="0"/>
              <w:jc w:val="center"/>
              <w:rPr>
                <w:ins w:id="1552" w:author="CK Yang (楊智凱)" w:date="2021-05-10T22:21:00Z"/>
                <w:rFonts w:ascii="Arial" w:hAnsi="Arial" w:cs="Arial"/>
                <w:sz w:val="18"/>
                <w:lang w:val="en-US"/>
              </w:rPr>
            </w:pPr>
          </w:p>
        </w:tc>
      </w:tr>
      <w:tr w:rsidR="00FD2BC3" w:rsidRPr="00A62BB0" w14:paraId="229D1630" w14:textId="77777777" w:rsidTr="000446C8">
        <w:trPr>
          <w:jc w:val="center"/>
          <w:ins w:id="1553"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0A1C7581" w14:textId="77777777" w:rsidR="00FD2BC3" w:rsidRPr="00A62BB0" w:rsidRDefault="00FD2BC3" w:rsidP="000446C8">
            <w:pPr>
              <w:keepLines/>
              <w:spacing w:after="0"/>
              <w:rPr>
                <w:ins w:id="1554" w:author="CK Yang (楊智凱)" w:date="2021-05-10T22:21:00Z"/>
                <w:rFonts w:ascii="Arial" w:hAnsi="Arial" w:cs="Arial"/>
                <w:sz w:val="18"/>
                <w:lang w:val="en-US"/>
              </w:rPr>
            </w:pPr>
            <w:ins w:id="1555" w:author="CK Yang (楊智凱)" w:date="2021-05-10T22:21:00Z">
              <w:r w:rsidRPr="00A62BB0">
                <w:rPr>
                  <w:rFonts w:ascii="Arial" w:hAnsi="Arial" w:cs="Arial"/>
                  <w:sz w:val="16"/>
                  <w:szCs w:val="16"/>
                  <w:lang w:eastAsia="ja-JP"/>
                </w:rPr>
                <w:t>EPRE ratio of PDCCH DMRS to SSS</w:t>
              </w:r>
            </w:ins>
          </w:p>
        </w:tc>
        <w:tc>
          <w:tcPr>
            <w:tcW w:w="1257" w:type="dxa"/>
            <w:vMerge/>
            <w:tcBorders>
              <w:left w:val="single" w:sz="4" w:space="0" w:color="auto"/>
              <w:right w:val="single" w:sz="4" w:space="0" w:color="auto"/>
            </w:tcBorders>
          </w:tcPr>
          <w:p w14:paraId="00D48E23" w14:textId="77777777" w:rsidR="00FD2BC3" w:rsidRPr="00A62BB0" w:rsidRDefault="00FD2BC3" w:rsidP="000446C8">
            <w:pPr>
              <w:keepLines/>
              <w:spacing w:after="0"/>
              <w:jc w:val="center"/>
              <w:rPr>
                <w:ins w:id="1556"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755D97FF" w14:textId="77777777" w:rsidR="00FD2BC3" w:rsidRPr="00A62BB0" w:rsidRDefault="00FD2BC3" w:rsidP="000446C8">
            <w:pPr>
              <w:keepLines/>
              <w:spacing w:after="0"/>
              <w:jc w:val="center"/>
              <w:rPr>
                <w:ins w:id="1557" w:author="CK Yang (楊智凱)" w:date="2021-05-10T22:21:00Z"/>
                <w:rFonts w:ascii="Arial" w:hAnsi="Arial" w:cs="Arial"/>
                <w:sz w:val="18"/>
                <w:lang w:val="en-US"/>
              </w:rPr>
            </w:pPr>
          </w:p>
        </w:tc>
      </w:tr>
      <w:tr w:rsidR="00FD2BC3" w:rsidRPr="00A62BB0" w14:paraId="62C87ADF" w14:textId="77777777" w:rsidTr="000446C8">
        <w:trPr>
          <w:jc w:val="center"/>
          <w:ins w:id="155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7F68FAE3" w14:textId="77777777" w:rsidR="00FD2BC3" w:rsidRPr="00A62BB0" w:rsidRDefault="00FD2BC3" w:rsidP="000446C8">
            <w:pPr>
              <w:keepLines/>
              <w:spacing w:after="0"/>
              <w:rPr>
                <w:ins w:id="1559" w:author="CK Yang (楊智凱)" w:date="2021-05-10T22:21:00Z"/>
                <w:rFonts w:ascii="Arial" w:hAnsi="Arial" w:cs="Arial"/>
                <w:sz w:val="18"/>
                <w:lang w:val="en-US"/>
              </w:rPr>
            </w:pPr>
            <w:ins w:id="1560" w:author="CK Yang (楊智凱)" w:date="2021-05-10T22:21:00Z">
              <w:r w:rsidRPr="00A62BB0">
                <w:rPr>
                  <w:rFonts w:ascii="Arial" w:hAnsi="Arial" w:cs="Arial"/>
                  <w:sz w:val="16"/>
                  <w:szCs w:val="16"/>
                  <w:lang w:eastAsia="ja-JP"/>
                </w:rPr>
                <w:t>EPRE ratio of PDCCH to PDCCH DMRS</w:t>
              </w:r>
            </w:ins>
          </w:p>
        </w:tc>
        <w:tc>
          <w:tcPr>
            <w:tcW w:w="1257" w:type="dxa"/>
            <w:vMerge/>
            <w:tcBorders>
              <w:left w:val="single" w:sz="4" w:space="0" w:color="auto"/>
              <w:right w:val="single" w:sz="4" w:space="0" w:color="auto"/>
            </w:tcBorders>
          </w:tcPr>
          <w:p w14:paraId="796DD34B" w14:textId="77777777" w:rsidR="00FD2BC3" w:rsidRPr="00A62BB0" w:rsidRDefault="00FD2BC3" w:rsidP="000446C8">
            <w:pPr>
              <w:keepLines/>
              <w:spacing w:after="0"/>
              <w:jc w:val="center"/>
              <w:rPr>
                <w:ins w:id="1561"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054FD5C4" w14:textId="77777777" w:rsidR="00FD2BC3" w:rsidRPr="00A62BB0" w:rsidRDefault="00FD2BC3" w:rsidP="000446C8">
            <w:pPr>
              <w:keepLines/>
              <w:spacing w:after="0"/>
              <w:jc w:val="center"/>
              <w:rPr>
                <w:ins w:id="1562" w:author="CK Yang (楊智凱)" w:date="2021-05-10T22:21:00Z"/>
                <w:rFonts w:ascii="Arial" w:hAnsi="Arial" w:cs="Arial"/>
                <w:sz w:val="18"/>
                <w:lang w:val="en-US"/>
              </w:rPr>
            </w:pPr>
          </w:p>
        </w:tc>
      </w:tr>
      <w:tr w:rsidR="00FD2BC3" w:rsidRPr="00A62BB0" w14:paraId="0596852E" w14:textId="77777777" w:rsidTr="000446C8">
        <w:trPr>
          <w:jc w:val="center"/>
          <w:ins w:id="1563"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401E9F78" w14:textId="77777777" w:rsidR="00FD2BC3" w:rsidRPr="00A62BB0" w:rsidRDefault="00FD2BC3" w:rsidP="000446C8">
            <w:pPr>
              <w:keepLines/>
              <w:spacing w:after="0"/>
              <w:rPr>
                <w:ins w:id="1564" w:author="CK Yang (楊智凱)" w:date="2021-05-10T22:21:00Z"/>
                <w:rFonts w:ascii="Arial" w:hAnsi="Arial" w:cs="Arial"/>
                <w:sz w:val="18"/>
                <w:lang w:val="en-US"/>
              </w:rPr>
            </w:pPr>
            <w:ins w:id="1565" w:author="CK Yang (楊智凱)" w:date="2021-05-10T22:21:00Z">
              <w:r w:rsidRPr="00A62BB0">
                <w:rPr>
                  <w:rFonts w:ascii="Arial" w:hAnsi="Arial" w:cs="Arial"/>
                  <w:sz w:val="16"/>
                  <w:szCs w:val="16"/>
                  <w:lang w:eastAsia="ja-JP"/>
                </w:rPr>
                <w:t xml:space="preserve">EPRE ratio of PDSCH DMRS to SSS </w:t>
              </w:r>
            </w:ins>
          </w:p>
        </w:tc>
        <w:tc>
          <w:tcPr>
            <w:tcW w:w="1257" w:type="dxa"/>
            <w:vMerge/>
            <w:tcBorders>
              <w:left w:val="single" w:sz="4" w:space="0" w:color="auto"/>
              <w:right w:val="single" w:sz="4" w:space="0" w:color="auto"/>
            </w:tcBorders>
          </w:tcPr>
          <w:p w14:paraId="71D88BFE" w14:textId="77777777" w:rsidR="00FD2BC3" w:rsidRPr="00A62BB0" w:rsidRDefault="00FD2BC3" w:rsidP="000446C8">
            <w:pPr>
              <w:keepLines/>
              <w:spacing w:after="0"/>
              <w:jc w:val="center"/>
              <w:rPr>
                <w:ins w:id="1566"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1B7F8177" w14:textId="77777777" w:rsidR="00FD2BC3" w:rsidRPr="00A62BB0" w:rsidRDefault="00FD2BC3" w:rsidP="000446C8">
            <w:pPr>
              <w:keepLines/>
              <w:spacing w:after="0"/>
              <w:jc w:val="center"/>
              <w:rPr>
                <w:ins w:id="1567" w:author="CK Yang (楊智凱)" w:date="2021-05-10T22:21:00Z"/>
                <w:rFonts w:ascii="Arial" w:hAnsi="Arial" w:cs="Arial"/>
                <w:sz w:val="18"/>
                <w:lang w:val="en-US"/>
              </w:rPr>
            </w:pPr>
          </w:p>
        </w:tc>
      </w:tr>
      <w:tr w:rsidR="00FD2BC3" w:rsidRPr="00A62BB0" w14:paraId="1C0D6152" w14:textId="77777777" w:rsidTr="000446C8">
        <w:trPr>
          <w:jc w:val="center"/>
          <w:ins w:id="156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7A7FEC1B" w14:textId="77777777" w:rsidR="00FD2BC3" w:rsidRPr="00A62BB0" w:rsidRDefault="00FD2BC3" w:rsidP="000446C8">
            <w:pPr>
              <w:keepLines/>
              <w:spacing w:after="0"/>
              <w:rPr>
                <w:ins w:id="1569" w:author="CK Yang (楊智凱)" w:date="2021-05-10T22:21:00Z"/>
                <w:rFonts w:ascii="Arial" w:hAnsi="Arial" w:cs="Arial"/>
                <w:sz w:val="18"/>
                <w:lang w:val="en-US"/>
              </w:rPr>
            </w:pPr>
            <w:ins w:id="1570" w:author="CK Yang (楊智凱)" w:date="2021-05-10T22:21:00Z">
              <w:r w:rsidRPr="00A62BB0">
                <w:rPr>
                  <w:rFonts w:ascii="Arial" w:hAnsi="Arial" w:cs="Arial"/>
                  <w:sz w:val="16"/>
                  <w:szCs w:val="16"/>
                  <w:lang w:eastAsia="ja-JP"/>
                </w:rPr>
                <w:t xml:space="preserve">EPRE ratio of PDSCH to PDSCH </w:t>
              </w:r>
            </w:ins>
          </w:p>
        </w:tc>
        <w:tc>
          <w:tcPr>
            <w:tcW w:w="1257" w:type="dxa"/>
            <w:vMerge/>
            <w:tcBorders>
              <w:left w:val="single" w:sz="4" w:space="0" w:color="auto"/>
              <w:right w:val="single" w:sz="4" w:space="0" w:color="auto"/>
            </w:tcBorders>
          </w:tcPr>
          <w:p w14:paraId="1891C312" w14:textId="77777777" w:rsidR="00FD2BC3" w:rsidRPr="00A62BB0" w:rsidRDefault="00FD2BC3" w:rsidP="000446C8">
            <w:pPr>
              <w:keepLines/>
              <w:spacing w:after="0"/>
              <w:jc w:val="center"/>
              <w:rPr>
                <w:ins w:id="1571"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2AF53560" w14:textId="77777777" w:rsidR="00FD2BC3" w:rsidRPr="00A62BB0" w:rsidRDefault="00FD2BC3" w:rsidP="000446C8">
            <w:pPr>
              <w:keepLines/>
              <w:spacing w:after="0"/>
              <w:jc w:val="center"/>
              <w:rPr>
                <w:ins w:id="1572" w:author="CK Yang (楊智凱)" w:date="2021-05-10T22:21:00Z"/>
                <w:rFonts w:ascii="Arial" w:hAnsi="Arial" w:cs="Arial"/>
                <w:sz w:val="18"/>
                <w:lang w:val="en-US"/>
              </w:rPr>
            </w:pPr>
          </w:p>
        </w:tc>
      </w:tr>
      <w:tr w:rsidR="00FD2BC3" w:rsidRPr="00A62BB0" w14:paraId="5F2DB953" w14:textId="77777777" w:rsidTr="000446C8">
        <w:trPr>
          <w:jc w:val="center"/>
          <w:ins w:id="1573"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485B382B" w14:textId="77777777" w:rsidR="00FD2BC3" w:rsidRPr="00A62BB0" w:rsidRDefault="00FD2BC3" w:rsidP="000446C8">
            <w:pPr>
              <w:keepLines/>
              <w:spacing w:after="0"/>
              <w:rPr>
                <w:ins w:id="1574" w:author="CK Yang (楊智凱)" w:date="2021-05-10T22:21:00Z"/>
                <w:rFonts w:ascii="Arial" w:hAnsi="Arial" w:cs="Arial"/>
                <w:sz w:val="18"/>
                <w:lang w:val="en-US"/>
              </w:rPr>
            </w:pPr>
            <w:ins w:id="1575" w:author="CK Yang (楊智凱)" w:date="2021-05-10T22:21:00Z">
              <w:r w:rsidRPr="00A62BB0">
                <w:rPr>
                  <w:rFonts w:ascii="Arial" w:hAnsi="Arial" w:cs="Arial"/>
                  <w:sz w:val="16"/>
                  <w:szCs w:val="16"/>
                  <w:lang w:eastAsia="ja-JP"/>
                </w:rPr>
                <w:t>EPRE ratio of OCNG DMRS to SSS(Note 1)</w:t>
              </w:r>
            </w:ins>
          </w:p>
        </w:tc>
        <w:tc>
          <w:tcPr>
            <w:tcW w:w="1257" w:type="dxa"/>
            <w:vMerge/>
            <w:tcBorders>
              <w:left w:val="single" w:sz="4" w:space="0" w:color="auto"/>
              <w:right w:val="single" w:sz="4" w:space="0" w:color="auto"/>
            </w:tcBorders>
          </w:tcPr>
          <w:p w14:paraId="6E8697FE" w14:textId="77777777" w:rsidR="00FD2BC3" w:rsidRPr="00A62BB0" w:rsidRDefault="00FD2BC3" w:rsidP="000446C8">
            <w:pPr>
              <w:keepLines/>
              <w:spacing w:after="0"/>
              <w:jc w:val="center"/>
              <w:rPr>
                <w:ins w:id="1576"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3C81EB54" w14:textId="77777777" w:rsidR="00FD2BC3" w:rsidRPr="00A62BB0" w:rsidRDefault="00FD2BC3" w:rsidP="000446C8">
            <w:pPr>
              <w:keepLines/>
              <w:spacing w:after="0"/>
              <w:jc w:val="center"/>
              <w:rPr>
                <w:ins w:id="1577" w:author="CK Yang (楊智凱)" w:date="2021-05-10T22:21:00Z"/>
                <w:rFonts w:ascii="Arial" w:hAnsi="Arial" w:cs="Arial"/>
                <w:sz w:val="18"/>
                <w:lang w:val="en-US"/>
              </w:rPr>
            </w:pPr>
          </w:p>
        </w:tc>
      </w:tr>
      <w:tr w:rsidR="00FD2BC3" w:rsidRPr="00A62BB0" w14:paraId="4753BE60" w14:textId="77777777" w:rsidTr="000446C8">
        <w:trPr>
          <w:jc w:val="center"/>
          <w:ins w:id="157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782B8DC0" w14:textId="77777777" w:rsidR="00FD2BC3" w:rsidRPr="00A62BB0" w:rsidRDefault="00FD2BC3" w:rsidP="000446C8">
            <w:pPr>
              <w:keepLines/>
              <w:spacing w:after="0"/>
              <w:rPr>
                <w:ins w:id="1579" w:author="CK Yang (楊智凱)" w:date="2021-05-10T22:21:00Z"/>
                <w:rFonts w:ascii="Arial" w:hAnsi="Arial" w:cs="Arial"/>
                <w:sz w:val="18"/>
                <w:lang w:val="en-US"/>
              </w:rPr>
            </w:pPr>
            <w:ins w:id="1580" w:author="CK Yang (楊智凱)" w:date="2021-05-10T22:21:00Z">
              <w:r w:rsidRPr="00A62BB0">
                <w:rPr>
                  <w:rFonts w:ascii="Arial" w:hAnsi="Arial" w:cs="Arial"/>
                  <w:sz w:val="16"/>
                  <w:szCs w:val="16"/>
                  <w:lang w:eastAsia="ja-JP"/>
                </w:rPr>
                <w:t>EPRE ratio of OCNG to OCNG DMRS (Note 1)</w:t>
              </w:r>
            </w:ins>
          </w:p>
        </w:tc>
        <w:tc>
          <w:tcPr>
            <w:tcW w:w="1257" w:type="dxa"/>
            <w:vMerge/>
            <w:tcBorders>
              <w:left w:val="single" w:sz="4" w:space="0" w:color="auto"/>
              <w:bottom w:val="single" w:sz="4" w:space="0" w:color="auto"/>
              <w:right w:val="single" w:sz="4" w:space="0" w:color="auto"/>
            </w:tcBorders>
          </w:tcPr>
          <w:p w14:paraId="39E9EE78" w14:textId="77777777" w:rsidR="00FD2BC3" w:rsidRPr="00A62BB0" w:rsidRDefault="00FD2BC3" w:rsidP="000446C8">
            <w:pPr>
              <w:keepLines/>
              <w:spacing w:after="0"/>
              <w:jc w:val="center"/>
              <w:rPr>
                <w:ins w:id="1581" w:author="CK Yang (楊智凱)" w:date="2021-05-10T22:21:00Z"/>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5E6E44D6" w14:textId="77777777" w:rsidR="00FD2BC3" w:rsidRPr="00A62BB0" w:rsidRDefault="00FD2BC3" w:rsidP="000446C8">
            <w:pPr>
              <w:keepLines/>
              <w:spacing w:after="0"/>
              <w:jc w:val="center"/>
              <w:rPr>
                <w:ins w:id="1582" w:author="CK Yang (楊智凱)" w:date="2021-05-10T22:21:00Z"/>
                <w:rFonts w:ascii="Arial" w:hAnsi="Arial" w:cs="Arial"/>
                <w:sz w:val="18"/>
                <w:lang w:val="en-US"/>
              </w:rPr>
            </w:pPr>
          </w:p>
        </w:tc>
      </w:tr>
      <w:tr w:rsidR="00FD2BC3" w:rsidRPr="00A62BB0" w14:paraId="576B887E" w14:textId="77777777" w:rsidTr="000446C8">
        <w:trPr>
          <w:trHeight w:val="400"/>
          <w:jc w:val="center"/>
          <w:ins w:id="1583" w:author="CK Yang (楊智凱)" w:date="2021-05-10T22:21:00Z"/>
        </w:trPr>
        <w:tc>
          <w:tcPr>
            <w:tcW w:w="2122" w:type="dxa"/>
            <w:gridSpan w:val="3"/>
            <w:vMerge w:val="restart"/>
            <w:tcBorders>
              <w:top w:val="single" w:sz="4" w:space="0" w:color="auto"/>
              <w:left w:val="single" w:sz="4" w:space="0" w:color="auto"/>
              <w:right w:val="single" w:sz="4" w:space="0" w:color="auto"/>
            </w:tcBorders>
            <w:vAlign w:val="center"/>
          </w:tcPr>
          <w:p w14:paraId="72BB53A5" w14:textId="77777777" w:rsidR="00FD2BC3" w:rsidRPr="00A62BB0" w:rsidRDefault="00FD2BC3" w:rsidP="000446C8">
            <w:pPr>
              <w:keepLines/>
              <w:spacing w:after="0"/>
              <w:rPr>
                <w:ins w:id="1584" w:author="CK Yang (楊智凱)" w:date="2021-05-10T22:21:00Z"/>
                <w:rFonts w:ascii="Arial" w:eastAsia="Calibri" w:hAnsi="Arial" w:cs="Arial"/>
                <w:sz w:val="18"/>
                <w:szCs w:val="22"/>
                <w:lang w:val="en-US"/>
              </w:rPr>
            </w:pPr>
            <w:ins w:id="1585" w:author="CK Yang (楊智凱)" w:date="2021-05-10T22:21:00Z">
              <w:r w:rsidRPr="00A62BB0">
                <w:rPr>
                  <w:rFonts w:ascii="Arial" w:eastAsia="Calibri" w:hAnsi="Arial" w:cs="Arial"/>
                  <w:position w:val="-12"/>
                  <w:sz w:val="18"/>
                  <w:szCs w:val="22"/>
                  <w:lang w:val="en-US"/>
                </w:rPr>
                <w:object w:dxaOrig="405" w:dyaOrig="345" w14:anchorId="08331E10">
                  <v:shape id="_x0000_i1036" type="#_x0000_t75" style="width:17.9pt;height:12.05pt" o:ole="" fillcolor="window">
                    <v:imagedata r:id="rId15" o:title=""/>
                  </v:shape>
                  <o:OLEObject Type="Embed" ProgID="Equation.3" ShapeID="_x0000_i1036" DrawAspect="Content" ObjectID="_1683462498" r:id="rId28"/>
                </w:object>
              </w:r>
            </w:ins>
            <w:ins w:id="1586" w:author="CK Yang (楊智凱)" w:date="2021-05-10T22:21:00Z">
              <w:r w:rsidRPr="00A62BB0">
                <w:rPr>
                  <w:rFonts w:ascii="Arial" w:hAnsi="Arial" w:cs="Arial"/>
                  <w:sz w:val="18"/>
                  <w:vertAlign w:val="superscript"/>
                  <w:lang w:val="en-US"/>
                </w:rPr>
                <w:t>Note2</w:t>
              </w:r>
            </w:ins>
          </w:p>
        </w:tc>
        <w:tc>
          <w:tcPr>
            <w:tcW w:w="1559" w:type="dxa"/>
            <w:tcBorders>
              <w:top w:val="single" w:sz="4" w:space="0" w:color="auto"/>
              <w:left w:val="single" w:sz="4" w:space="0" w:color="auto"/>
              <w:right w:val="single" w:sz="4" w:space="0" w:color="auto"/>
            </w:tcBorders>
            <w:vAlign w:val="center"/>
          </w:tcPr>
          <w:p w14:paraId="1784DAED" w14:textId="77777777" w:rsidR="00FD2BC3" w:rsidRPr="00A62BB0" w:rsidRDefault="00FD2BC3" w:rsidP="000446C8">
            <w:pPr>
              <w:keepLines/>
              <w:spacing w:after="0"/>
              <w:rPr>
                <w:ins w:id="1587" w:author="CK Yang (楊智凱)" w:date="2021-05-10T22:21:00Z"/>
                <w:rFonts w:ascii="Arial" w:eastAsia="Calibri" w:hAnsi="Arial" w:cs="Arial"/>
                <w:sz w:val="18"/>
                <w:szCs w:val="22"/>
                <w:lang w:val="en-US"/>
              </w:rPr>
            </w:pPr>
            <w:ins w:id="1588" w:author="CK Yang (楊智凱)" w:date="2021-05-10T22:21:00Z">
              <w:r w:rsidRPr="00A62BB0">
                <w:rPr>
                  <w:rFonts w:ascii="Arial" w:eastAsia="Calibri" w:hAnsi="Arial" w:cs="Arial"/>
                  <w:sz w:val="18"/>
                  <w:szCs w:val="22"/>
                  <w:lang w:val="en-US"/>
                </w:rPr>
                <w:t>Config 1,2,4,5</w:t>
              </w:r>
            </w:ins>
          </w:p>
        </w:tc>
        <w:tc>
          <w:tcPr>
            <w:tcW w:w="1257" w:type="dxa"/>
            <w:vMerge w:val="restart"/>
            <w:tcBorders>
              <w:top w:val="single" w:sz="4" w:space="0" w:color="auto"/>
              <w:left w:val="single" w:sz="4" w:space="0" w:color="auto"/>
              <w:right w:val="single" w:sz="4" w:space="0" w:color="auto"/>
            </w:tcBorders>
            <w:vAlign w:val="center"/>
          </w:tcPr>
          <w:p w14:paraId="5ECF84D9" w14:textId="77777777" w:rsidR="00FD2BC3" w:rsidRPr="00A62BB0" w:rsidRDefault="00FD2BC3" w:rsidP="000446C8">
            <w:pPr>
              <w:keepLines/>
              <w:spacing w:after="0"/>
              <w:jc w:val="center"/>
              <w:rPr>
                <w:ins w:id="1589" w:author="CK Yang (楊智凱)" w:date="2021-05-10T22:21:00Z"/>
                <w:rFonts w:ascii="Arial" w:eastAsiaTheme="minorEastAsia" w:hAnsi="Arial" w:cs="Arial"/>
                <w:sz w:val="18"/>
                <w:lang w:val="en-US" w:eastAsia="zh-CN"/>
              </w:rPr>
            </w:pPr>
            <w:ins w:id="1590" w:author="CK Yang (楊智凱)" w:date="2021-05-10T22:21:00Z">
              <w:r w:rsidRPr="00A62BB0">
                <w:rPr>
                  <w:rFonts w:ascii="Arial" w:hAnsi="Arial" w:cs="Arial"/>
                  <w:sz w:val="18"/>
                  <w:lang w:val="en-US"/>
                </w:rPr>
                <w:t>dBm/</w:t>
              </w:r>
              <w:r w:rsidRPr="00A62BB0">
                <w:rPr>
                  <w:rFonts w:ascii="Arial" w:eastAsiaTheme="minorEastAsia" w:hAnsi="Arial" w:cs="Arial"/>
                  <w:sz w:val="18"/>
                  <w:lang w:val="en-US" w:eastAsia="zh-CN"/>
                </w:rPr>
                <w:t>15kHz</w:t>
              </w:r>
            </w:ins>
          </w:p>
        </w:tc>
        <w:tc>
          <w:tcPr>
            <w:tcW w:w="4656" w:type="dxa"/>
            <w:gridSpan w:val="8"/>
            <w:tcBorders>
              <w:top w:val="single" w:sz="4" w:space="0" w:color="auto"/>
              <w:left w:val="single" w:sz="4" w:space="0" w:color="auto"/>
              <w:right w:val="single" w:sz="4" w:space="0" w:color="auto"/>
            </w:tcBorders>
            <w:vAlign w:val="center"/>
          </w:tcPr>
          <w:p w14:paraId="5A284F00" w14:textId="77777777" w:rsidR="00FD2BC3" w:rsidRPr="00A62BB0" w:rsidRDefault="00FD2BC3" w:rsidP="000446C8">
            <w:pPr>
              <w:keepLines/>
              <w:spacing w:after="0"/>
              <w:jc w:val="center"/>
              <w:rPr>
                <w:ins w:id="1591" w:author="CK Yang (楊智凱)" w:date="2021-05-10T22:21:00Z"/>
                <w:rFonts w:ascii="Arial" w:hAnsi="Arial" w:cs="Arial"/>
                <w:sz w:val="18"/>
                <w:lang w:val="en-US"/>
              </w:rPr>
            </w:pPr>
            <w:ins w:id="1592" w:author="CK Yang (楊智凱)" w:date="2021-05-10T22:21:00Z">
              <w:r w:rsidRPr="00A62BB0">
                <w:rPr>
                  <w:rFonts w:ascii="Arial" w:hAnsi="Arial" w:cs="Arial"/>
                  <w:sz w:val="18"/>
                </w:rPr>
                <w:t>-104</w:t>
              </w:r>
            </w:ins>
          </w:p>
        </w:tc>
      </w:tr>
      <w:tr w:rsidR="00FD2BC3" w:rsidRPr="00A62BB0" w14:paraId="3152138D" w14:textId="77777777" w:rsidTr="000446C8">
        <w:trPr>
          <w:trHeight w:val="400"/>
          <w:jc w:val="center"/>
          <w:ins w:id="1593" w:author="CK Yang (楊智凱)" w:date="2021-05-10T22:21:00Z"/>
        </w:trPr>
        <w:tc>
          <w:tcPr>
            <w:tcW w:w="2122" w:type="dxa"/>
            <w:gridSpan w:val="3"/>
            <w:vMerge/>
            <w:tcBorders>
              <w:left w:val="single" w:sz="4" w:space="0" w:color="auto"/>
              <w:right w:val="single" w:sz="4" w:space="0" w:color="auto"/>
            </w:tcBorders>
            <w:vAlign w:val="center"/>
          </w:tcPr>
          <w:p w14:paraId="53602D47" w14:textId="77777777" w:rsidR="00FD2BC3" w:rsidRPr="00A62BB0" w:rsidRDefault="00FD2BC3" w:rsidP="000446C8">
            <w:pPr>
              <w:keepLines/>
              <w:spacing w:after="0"/>
              <w:rPr>
                <w:ins w:id="1594" w:author="CK Yang (楊智凱)" w:date="2021-05-10T22:21:00Z"/>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2BB5DF07" w14:textId="77777777" w:rsidR="00FD2BC3" w:rsidRPr="00A62BB0" w:rsidRDefault="00FD2BC3" w:rsidP="000446C8">
            <w:pPr>
              <w:keepLines/>
              <w:spacing w:after="0"/>
              <w:rPr>
                <w:ins w:id="1595" w:author="CK Yang (楊智凱)" w:date="2021-05-10T22:21:00Z"/>
                <w:rFonts w:ascii="Arial" w:eastAsia="Calibri" w:hAnsi="Arial" w:cs="Arial"/>
                <w:sz w:val="18"/>
                <w:szCs w:val="22"/>
                <w:lang w:val="en-US"/>
              </w:rPr>
            </w:pPr>
            <w:ins w:id="1596" w:author="CK Yang (楊智凱)" w:date="2021-05-10T22:21:00Z">
              <w:r w:rsidRPr="00A62BB0">
                <w:rPr>
                  <w:rFonts w:ascii="Arial" w:eastAsia="Calibri" w:hAnsi="Arial" w:cs="Arial"/>
                  <w:sz w:val="18"/>
                  <w:szCs w:val="22"/>
                  <w:lang w:val="en-US"/>
                </w:rPr>
                <w:t>Config 3,6</w:t>
              </w:r>
            </w:ins>
          </w:p>
        </w:tc>
        <w:tc>
          <w:tcPr>
            <w:tcW w:w="1257" w:type="dxa"/>
            <w:vMerge/>
            <w:tcBorders>
              <w:left w:val="single" w:sz="4" w:space="0" w:color="auto"/>
              <w:right w:val="single" w:sz="4" w:space="0" w:color="auto"/>
            </w:tcBorders>
            <w:vAlign w:val="center"/>
          </w:tcPr>
          <w:p w14:paraId="7B39C809" w14:textId="77777777" w:rsidR="00FD2BC3" w:rsidRPr="00A62BB0" w:rsidRDefault="00FD2BC3" w:rsidP="000446C8">
            <w:pPr>
              <w:keepLines/>
              <w:spacing w:after="0"/>
              <w:jc w:val="center"/>
              <w:rPr>
                <w:ins w:id="1597" w:author="CK Yang (楊智凱)" w:date="2021-05-10T22:21:00Z"/>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2BBFFD2" w14:textId="77777777" w:rsidR="00FD2BC3" w:rsidRPr="00A62BB0" w:rsidRDefault="00FD2BC3" w:rsidP="000446C8">
            <w:pPr>
              <w:keepLines/>
              <w:spacing w:after="0"/>
              <w:jc w:val="center"/>
              <w:rPr>
                <w:ins w:id="1598" w:author="CK Yang (楊智凱)" w:date="2021-05-10T22:21:00Z"/>
                <w:rFonts w:ascii="Arial" w:hAnsi="Arial" w:cs="Arial"/>
                <w:sz w:val="18"/>
              </w:rPr>
            </w:pPr>
            <w:ins w:id="1599" w:author="CK Yang (楊智凱)" w:date="2021-05-10T22:21:00Z">
              <w:r w:rsidRPr="00A62BB0">
                <w:rPr>
                  <w:rFonts w:ascii="Arial" w:hAnsi="Arial" w:cs="Arial"/>
                  <w:sz w:val="18"/>
                </w:rPr>
                <w:t>-101</w:t>
              </w:r>
            </w:ins>
          </w:p>
        </w:tc>
      </w:tr>
      <w:tr w:rsidR="00FD2BC3" w:rsidRPr="00A62BB0" w14:paraId="30DF95BB" w14:textId="77777777" w:rsidTr="000446C8">
        <w:trPr>
          <w:jc w:val="center"/>
          <w:ins w:id="1600"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4C4D03B" w14:textId="77777777" w:rsidR="00FD2BC3" w:rsidRPr="00A62BB0" w:rsidRDefault="00FD2BC3" w:rsidP="000446C8">
            <w:pPr>
              <w:keepLines/>
              <w:spacing w:after="0"/>
              <w:rPr>
                <w:ins w:id="1601" w:author="CK Yang (楊智凱)" w:date="2021-05-10T22:21:00Z"/>
                <w:rFonts w:ascii="Arial" w:hAnsi="Arial" w:cs="Arial"/>
                <w:i/>
                <w:sz w:val="18"/>
                <w:lang w:val="en-US"/>
              </w:rPr>
            </w:pPr>
            <w:ins w:id="1602" w:author="CK Yang (楊智凱)" w:date="2021-05-10T22:21:00Z">
              <w:r w:rsidRPr="00A62BB0">
                <w:rPr>
                  <w:rFonts w:ascii="Arial" w:eastAsia="Calibri" w:hAnsi="Arial" w:cs="Arial"/>
                  <w:i/>
                  <w:position w:val="-12"/>
                  <w:sz w:val="18"/>
                  <w:szCs w:val="22"/>
                  <w:lang w:val="en-US"/>
                </w:rPr>
                <w:object w:dxaOrig="615" w:dyaOrig="390" w14:anchorId="2C1510D3">
                  <v:shape id="_x0000_i1037" type="#_x0000_t75" style="width:29.95pt;height:22.9pt" o:ole="" fillcolor="window">
                    <v:imagedata r:id="rId18" o:title=""/>
                  </v:shape>
                  <o:OLEObject Type="Embed" ProgID="Equation.3" ShapeID="_x0000_i1037" DrawAspect="Content" ObjectID="_1683462499" r:id="rId29"/>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7D753043" w14:textId="77777777" w:rsidR="00FD2BC3" w:rsidRPr="00A62BB0" w:rsidRDefault="00FD2BC3" w:rsidP="000446C8">
            <w:pPr>
              <w:keepLines/>
              <w:spacing w:after="0"/>
              <w:jc w:val="center"/>
              <w:rPr>
                <w:ins w:id="1603" w:author="CK Yang (楊智凱)" w:date="2021-05-10T22:21:00Z"/>
                <w:rFonts w:ascii="Arial" w:hAnsi="Arial" w:cs="Arial"/>
                <w:sz w:val="18"/>
                <w:lang w:val="en-US"/>
              </w:rPr>
            </w:pPr>
            <w:ins w:id="1604" w:author="CK Yang (楊智凱)" w:date="2021-05-10T22:21:00Z">
              <w:r w:rsidRPr="00A62BB0">
                <w:rPr>
                  <w:rFonts w:ascii="Arial" w:hAnsi="Arial" w:cs="Arial"/>
                  <w:sz w:val="18"/>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3C96976" w14:textId="77777777" w:rsidR="00FD2BC3" w:rsidRPr="00A62BB0" w:rsidRDefault="00FD2BC3" w:rsidP="000446C8">
            <w:pPr>
              <w:keepLines/>
              <w:spacing w:after="0"/>
              <w:jc w:val="center"/>
              <w:rPr>
                <w:ins w:id="1605" w:author="CK Yang (楊智凱)" w:date="2021-05-10T22:21:00Z"/>
                <w:rFonts w:ascii="Arial" w:hAnsi="Arial" w:cs="Arial"/>
                <w:sz w:val="18"/>
                <w:lang w:val="en-US"/>
              </w:rPr>
            </w:pPr>
            <w:ins w:id="1606" w:author="CK Yang (楊智凱)" w:date="2021-05-10T22:21:00Z">
              <w:r w:rsidRPr="00A62BB0">
                <w:rPr>
                  <w:rFonts w:ascii="Arial" w:hAnsi="Arial" w:cs="Arial"/>
                  <w:sz w:val="18"/>
                </w:rPr>
                <w:t>17</w:t>
              </w:r>
            </w:ins>
          </w:p>
        </w:tc>
      </w:tr>
      <w:tr w:rsidR="00FD2BC3" w:rsidRPr="00A62BB0" w14:paraId="45E7BC64" w14:textId="77777777" w:rsidTr="000446C8">
        <w:trPr>
          <w:jc w:val="center"/>
          <w:ins w:id="1607"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0C7FF3D0" w14:textId="77777777" w:rsidR="00FD2BC3" w:rsidRPr="00A62BB0" w:rsidRDefault="00FD2BC3" w:rsidP="000446C8">
            <w:pPr>
              <w:keepLines/>
              <w:spacing w:after="0"/>
              <w:rPr>
                <w:ins w:id="1608" w:author="CK Yang (楊智凱)" w:date="2021-05-10T22:21:00Z"/>
                <w:rFonts w:ascii="Arial" w:hAnsi="Arial" w:cs="Arial"/>
                <w:sz w:val="18"/>
                <w:lang w:val="en-US"/>
              </w:rPr>
            </w:pPr>
            <w:ins w:id="1609" w:author="CK Yang (楊智凱)" w:date="2021-05-10T22:21:00Z">
              <w:r w:rsidRPr="00A62BB0">
                <w:rPr>
                  <w:rFonts w:ascii="Arial" w:eastAsia="Calibri" w:hAnsi="Arial" w:cs="Arial"/>
                  <w:position w:val="-12"/>
                  <w:sz w:val="18"/>
                  <w:szCs w:val="22"/>
                  <w:lang w:val="en-US"/>
                </w:rPr>
                <w:object w:dxaOrig="810" w:dyaOrig="390" w14:anchorId="3F332D4B">
                  <v:shape id="_x0000_i1038" type="#_x0000_t75" style="width:42.05pt;height:22.9pt" o:ole="" fillcolor="window">
                    <v:imagedata r:id="rId20" o:title=""/>
                  </v:shape>
                  <o:OLEObject Type="Embed" ProgID="Equation.3" ShapeID="_x0000_i1038" DrawAspect="Content" ObjectID="_1683462500" r:id="rId30"/>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23B933FA" w14:textId="77777777" w:rsidR="00FD2BC3" w:rsidRPr="00A62BB0" w:rsidRDefault="00FD2BC3" w:rsidP="000446C8">
            <w:pPr>
              <w:keepLines/>
              <w:spacing w:after="0"/>
              <w:jc w:val="center"/>
              <w:rPr>
                <w:ins w:id="1610" w:author="CK Yang (楊智凱)" w:date="2021-05-10T22:21:00Z"/>
                <w:rFonts w:ascii="Arial" w:hAnsi="Arial" w:cs="Arial"/>
                <w:sz w:val="18"/>
                <w:lang w:val="en-US"/>
              </w:rPr>
            </w:pPr>
            <w:ins w:id="1611" w:author="CK Yang (楊智凱)" w:date="2021-05-10T22:21:00Z">
              <w:r w:rsidRPr="00A62BB0">
                <w:rPr>
                  <w:rFonts w:ascii="Arial" w:hAnsi="Arial" w:cs="Arial"/>
                  <w:sz w:val="18"/>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30BC741" w14:textId="77777777" w:rsidR="00FD2BC3" w:rsidRPr="00A62BB0" w:rsidRDefault="00FD2BC3" w:rsidP="000446C8">
            <w:pPr>
              <w:keepLines/>
              <w:spacing w:after="0"/>
              <w:jc w:val="center"/>
              <w:rPr>
                <w:ins w:id="1612" w:author="CK Yang (楊智凱)" w:date="2021-05-10T22:21:00Z"/>
                <w:rFonts w:ascii="Arial" w:hAnsi="Arial" w:cs="Arial"/>
                <w:sz w:val="18"/>
                <w:lang w:val="en-US"/>
              </w:rPr>
            </w:pPr>
            <w:ins w:id="1613" w:author="CK Yang (楊智凱)" w:date="2021-05-10T22:21:00Z">
              <w:r w:rsidRPr="00A62BB0">
                <w:rPr>
                  <w:rFonts w:ascii="Arial" w:hAnsi="Arial" w:cs="Arial"/>
                  <w:sz w:val="18"/>
                </w:rPr>
                <w:t>17</w:t>
              </w:r>
            </w:ins>
          </w:p>
        </w:tc>
      </w:tr>
      <w:tr w:rsidR="00FD2BC3" w:rsidRPr="00A62BB0" w14:paraId="134105ED" w14:textId="77777777" w:rsidTr="000446C8">
        <w:trPr>
          <w:jc w:val="center"/>
          <w:ins w:id="1614" w:author="CK Yang (楊智凱)" w:date="2021-05-10T22:21:00Z"/>
        </w:trPr>
        <w:tc>
          <w:tcPr>
            <w:tcW w:w="2122" w:type="dxa"/>
            <w:gridSpan w:val="3"/>
            <w:vMerge w:val="restart"/>
            <w:tcBorders>
              <w:top w:val="single" w:sz="4" w:space="0" w:color="auto"/>
              <w:left w:val="single" w:sz="4" w:space="0" w:color="auto"/>
              <w:right w:val="single" w:sz="4" w:space="0" w:color="auto"/>
            </w:tcBorders>
            <w:vAlign w:val="center"/>
          </w:tcPr>
          <w:p w14:paraId="66330F82" w14:textId="77777777" w:rsidR="00FD2BC3" w:rsidRPr="00A62BB0" w:rsidRDefault="00FD2BC3" w:rsidP="000446C8">
            <w:pPr>
              <w:keepLines/>
              <w:spacing w:after="0"/>
              <w:rPr>
                <w:ins w:id="1615" w:author="CK Yang (楊智凱)" w:date="2021-05-10T22:21:00Z"/>
                <w:rFonts w:ascii="Arial" w:eastAsia="Calibri" w:hAnsi="Arial" w:cs="Arial"/>
                <w:sz w:val="18"/>
                <w:szCs w:val="22"/>
                <w:lang w:val="en-US"/>
              </w:rPr>
            </w:pPr>
            <w:ins w:id="1616" w:author="CK Yang (楊智凱)" w:date="2021-05-10T22:21:00Z">
              <w:r w:rsidRPr="00A62BB0">
                <w:rPr>
                  <w:rFonts w:ascii="Arial" w:hAnsi="Arial" w:cs="Arial"/>
                  <w:sz w:val="18"/>
                  <w:lang w:val="en-US"/>
                </w:rPr>
                <w:t>SS-RSRP</w:t>
              </w:r>
              <w:r w:rsidRPr="00A62BB0">
                <w:rPr>
                  <w:rFonts w:ascii="Arial" w:hAnsi="Arial" w:cs="Arial"/>
                  <w:sz w:val="18"/>
                  <w:vertAlign w:val="superscript"/>
                  <w:lang w:val="en-US"/>
                </w:rPr>
                <w:t>Note3</w:t>
              </w:r>
            </w:ins>
          </w:p>
        </w:tc>
        <w:tc>
          <w:tcPr>
            <w:tcW w:w="1559" w:type="dxa"/>
            <w:tcBorders>
              <w:top w:val="single" w:sz="4" w:space="0" w:color="auto"/>
              <w:left w:val="single" w:sz="4" w:space="0" w:color="auto"/>
              <w:right w:val="single" w:sz="4" w:space="0" w:color="auto"/>
            </w:tcBorders>
            <w:vAlign w:val="center"/>
          </w:tcPr>
          <w:p w14:paraId="4FE6DD7F" w14:textId="77777777" w:rsidR="00FD2BC3" w:rsidRPr="00A62BB0" w:rsidRDefault="00FD2BC3" w:rsidP="000446C8">
            <w:pPr>
              <w:keepLines/>
              <w:spacing w:after="0"/>
              <w:rPr>
                <w:ins w:id="1617" w:author="CK Yang (楊智凱)" w:date="2021-05-10T22:21:00Z"/>
                <w:rFonts w:ascii="Arial" w:eastAsia="Calibri" w:hAnsi="Arial" w:cs="Arial"/>
                <w:sz w:val="18"/>
                <w:szCs w:val="22"/>
                <w:lang w:val="en-US"/>
              </w:rPr>
            </w:pPr>
            <w:ins w:id="1618" w:author="CK Yang (楊智凱)" w:date="2021-05-10T22:21:00Z">
              <w:r w:rsidRPr="00A62BB0">
                <w:rPr>
                  <w:rFonts w:ascii="Arial" w:eastAsia="Calibri" w:hAnsi="Arial" w:cs="Arial"/>
                  <w:sz w:val="18"/>
                  <w:szCs w:val="22"/>
                  <w:lang w:val="en-US"/>
                </w:rPr>
                <w:t>Config 1,2,4,5</w:t>
              </w:r>
            </w:ins>
          </w:p>
        </w:tc>
        <w:tc>
          <w:tcPr>
            <w:tcW w:w="1257" w:type="dxa"/>
            <w:vMerge w:val="restart"/>
            <w:tcBorders>
              <w:top w:val="single" w:sz="4" w:space="0" w:color="auto"/>
              <w:left w:val="single" w:sz="4" w:space="0" w:color="auto"/>
              <w:right w:val="single" w:sz="4" w:space="0" w:color="auto"/>
            </w:tcBorders>
            <w:vAlign w:val="center"/>
          </w:tcPr>
          <w:p w14:paraId="66CC20DC" w14:textId="77777777" w:rsidR="00FD2BC3" w:rsidRPr="00A62BB0" w:rsidRDefault="00FD2BC3" w:rsidP="000446C8">
            <w:pPr>
              <w:keepLines/>
              <w:spacing w:after="0"/>
              <w:jc w:val="center"/>
              <w:rPr>
                <w:ins w:id="1619" w:author="CK Yang (楊智凱)" w:date="2021-05-10T22:21:00Z"/>
                <w:rFonts w:ascii="Arial" w:hAnsi="Arial" w:cs="Arial"/>
                <w:sz w:val="18"/>
                <w:lang w:val="en-US"/>
              </w:rPr>
            </w:pPr>
            <w:ins w:id="1620" w:author="CK Yang (楊智凱)" w:date="2021-05-10T22:21:00Z">
              <w:r w:rsidRPr="00A62BB0">
                <w:rPr>
                  <w:rFonts w:ascii="Arial" w:hAnsi="Arial" w:cs="Arial"/>
                  <w:sz w:val="18"/>
                  <w:lang w:val="en-US"/>
                </w:rPr>
                <w:t>dBm/SCS</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0157BF4" w14:textId="77777777" w:rsidR="00FD2BC3" w:rsidRPr="00A62BB0" w:rsidRDefault="00FD2BC3" w:rsidP="000446C8">
            <w:pPr>
              <w:keepLines/>
              <w:spacing w:after="0"/>
              <w:jc w:val="center"/>
              <w:rPr>
                <w:ins w:id="1621" w:author="CK Yang (楊智凱)" w:date="2021-05-10T22:21:00Z"/>
                <w:rFonts w:ascii="Arial" w:hAnsi="Arial" w:cs="Arial"/>
                <w:sz w:val="18"/>
                <w:lang w:val="en-US"/>
              </w:rPr>
            </w:pPr>
            <w:ins w:id="1622" w:author="CK Yang (楊智凱)" w:date="2021-05-10T22:21:00Z">
              <w:r w:rsidRPr="00A62BB0">
                <w:rPr>
                  <w:rFonts w:ascii="Arial" w:hAnsi="Arial" w:cs="Arial"/>
                  <w:sz w:val="18"/>
                </w:rPr>
                <w:t>-87</w:t>
              </w:r>
            </w:ins>
          </w:p>
        </w:tc>
      </w:tr>
      <w:tr w:rsidR="00FD2BC3" w:rsidRPr="00A62BB0" w14:paraId="3BB1893E" w14:textId="77777777" w:rsidTr="000446C8">
        <w:trPr>
          <w:jc w:val="center"/>
          <w:ins w:id="1623" w:author="CK Yang (楊智凱)" w:date="2021-05-10T22:21:00Z"/>
        </w:trPr>
        <w:tc>
          <w:tcPr>
            <w:tcW w:w="2122" w:type="dxa"/>
            <w:gridSpan w:val="3"/>
            <w:vMerge/>
            <w:tcBorders>
              <w:left w:val="single" w:sz="4" w:space="0" w:color="auto"/>
              <w:right w:val="single" w:sz="4" w:space="0" w:color="auto"/>
            </w:tcBorders>
            <w:vAlign w:val="center"/>
          </w:tcPr>
          <w:p w14:paraId="408D171C" w14:textId="77777777" w:rsidR="00FD2BC3" w:rsidRPr="00A62BB0" w:rsidRDefault="00FD2BC3" w:rsidP="000446C8">
            <w:pPr>
              <w:keepLines/>
              <w:spacing w:after="0"/>
              <w:rPr>
                <w:ins w:id="1624" w:author="CK Yang (楊智凱)" w:date="2021-05-10T22:21:00Z"/>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7FBC67FB" w14:textId="77777777" w:rsidR="00FD2BC3" w:rsidRPr="00A62BB0" w:rsidRDefault="00FD2BC3" w:rsidP="000446C8">
            <w:pPr>
              <w:keepLines/>
              <w:spacing w:after="0"/>
              <w:rPr>
                <w:ins w:id="1625" w:author="CK Yang (楊智凱)" w:date="2021-05-10T22:21:00Z"/>
                <w:rFonts w:ascii="Arial" w:eastAsia="Calibri" w:hAnsi="Arial" w:cs="Arial"/>
                <w:sz w:val="18"/>
                <w:szCs w:val="22"/>
                <w:lang w:val="en-US"/>
              </w:rPr>
            </w:pPr>
            <w:ins w:id="1626" w:author="CK Yang (楊智凱)" w:date="2021-05-10T22:21:00Z">
              <w:r w:rsidRPr="00A62BB0">
                <w:rPr>
                  <w:rFonts w:ascii="Arial" w:eastAsia="Calibri" w:hAnsi="Arial" w:cs="Arial"/>
                  <w:sz w:val="18"/>
                  <w:szCs w:val="22"/>
                  <w:lang w:val="en-US"/>
                </w:rPr>
                <w:t>Config 3,6</w:t>
              </w:r>
            </w:ins>
          </w:p>
        </w:tc>
        <w:tc>
          <w:tcPr>
            <w:tcW w:w="1257" w:type="dxa"/>
            <w:vMerge/>
            <w:tcBorders>
              <w:left w:val="single" w:sz="4" w:space="0" w:color="auto"/>
              <w:right w:val="single" w:sz="4" w:space="0" w:color="auto"/>
            </w:tcBorders>
            <w:vAlign w:val="center"/>
          </w:tcPr>
          <w:p w14:paraId="79EE0E14" w14:textId="77777777" w:rsidR="00FD2BC3" w:rsidRPr="00A62BB0" w:rsidRDefault="00FD2BC3" w:rsidP="000446C8">
            <w:pPr>
              <w:keepLines/>
              <w:spacing w:after="0"/>
              <w:jc w:val="center"/>
              <w:rPr>
                <w:ins w:id="1627"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C9F05E2" w14:textId="77777777" w:rsidR="00FD2BC3" w:rsidRPr="00A62BB0" w:rsidRDefault="00FD2BC3" w:rsidP="000446C8">
            <w:pPr>
              <w:keepLines/>
              <w:spacing w:after="0"/>
              <w:jc w:val="center"/>
              <w:rPr>
                <w:ins w:id="1628" w:author="CK Yang (楊智凱)" w:date="2021-05-10T22:21:00Z"/>
                <w:rFonts w:ascii="Arial" w:hAnsi="Arial" w:cs="Arial"/>
                <w:sz w:val="18"/>
              </w:rPr>
            </w:pPr>
            <w:ins w:id="1629" w:author="CK Yang (楊智凱)" w:date="2021-05-10T22:21:00Z">
              <w:r w:rsidRPr="00A62BB0">
                <w:rPr>
                  <w:rFonts w:ascii="Arial" w:hAnsi="Arial" w:cs="Arial"/>
                  <w:sz w:val="18"/>
                </w:rPr>
                <w:t>-84</w:t>
              </w:r>
            </w:ins>
          </w:p>
        </w:tc>
      </w:tr>
      <w:tr w:rsidR="00FD2BC3" w:rsidRPr="00A62BB0" w14:paraId="13816FEE" w14:textId="77777777" w:rsidTr="000446C8">
        <w:trPr>
          <w:jc w:val="center"/>
          <w:ins w:id="1630" w:author="CK Yang (楊智凱)" w:date="2021-05-10T22:21:00Z"/>
        </w:trPr>
        <w:tc>
          <w:tcPr>
            <w:tcW w:w="3681" w:type="dxa"/>
            <w:gridSpan w:val="4"/>
            <w:tcBorders>
              <w:top w:val="single" w:sz="4" w:space="0" w:color="auto"/>
              <w:left w:val="single" w:sz="4" w:space="0" w:color="auto"/>
              <w:right w:val="single" w:sz="4" w:space="0" w:color="auto"/>
            </w:tcBorders>
            <w:vAlign w:val="center"/>
          </w:tcPr>
          <w:p w14:paraId="24EAD6B5" w14:textId="77777777" w:rsidR="00FD2BC3" w:rsidRPr="00A62BB0" w:rsidRDefault="00FD2BC3" w:rsidP="000446C8">
            <w:pPr>
              <w:keepLines/>
              <w:spacing w:after="0"/>
              <w:rPr>
                <w:ins w:id="1631" w:author="CK Yang (楊智凱)" w:date="2021-05-10T22:21:00Z"/>
                <w:rFonts w:ascii="Arial" w:hAnsi="Arial" w:cs="Arial"/>
                <w:sz w:val="18"/>
                <w:lang w:val="en-US"/>
              </w:rPr>
            </w:pPr>
            <w:ins w:id="1632" w:author="CK Yang (楊智凱)" w:date="2021-05-10T22:21:00Z">
              <w:r w:rsidRPr="00A62BB0">
                <w:rPr>
                  <w:rFonts w:ascii="Arial" w:hAnsi="Arial" w:cs="Arial"/>
                  <w:sz w:val="18"/>
                </w:rPr>
                <w:t>SCH_RP</w:t>
              </w:r>
              <w:r w:rsidRPr="00A62BB0">
                <w:rPr>
                  <w:rFonts w:ascii="Arial" w:hAnsi="Arial" w:cs="Arial"/>
                  <w:sz w:val="18"/>
                  <w:vertAlign w:val="superscript"/>
                </w:rPr>
                <w:t xml:space="preserve"> Note 3</w:t>
              </w:r>
            </w:ins>
          </w:p>
        </w:tc>
        <w:tc>
          <w:tcPr>
            <w:tcW w:w="1257" w:type="dxa"/>
            <w:tcBorders>
              <w:top w:val="single" w:sz="4" w:space="0" w:color="auto"/>
              <w:left w:val="single" w:sz="4" w:space="0" w:color="auto"/>
              <w:right w:val="single" w:sz="4" w:space="0" w:color="auto"/>
            </w:tcBorders>
            <w:vAlign w:val="center"/>
          </w:tcPr>
          <w:p w14:paraId="603BA6A8" w14:textId="77777777" w:rsidR="00FD2BC3" w:rsidRPr="00A62BB0" w:rsidRDefault="00FD2BC3" w:rsidP="000446C8">
            <w:pPr>
              <w:keepLines/>
              <w:spacing w:after="0"/>
              <w:jc w:val="center"/>
              <w:rPr>
                <w:ins w:id="1633" w:author="CK Yang (楊智凱)" w:date="2021-05-10T22:21:00Z"/>
                <w:rFonts w:ascii="Arial" w:hAnsi="Arial" w:cs="Arial"/>
                <w:sz w:val="18"/>
                <w:lang w:val="en-US"/>
              </w:rPr>
            </w:pPr>
            <w:ins w:id="1634" w:author="CK Yang (楊智凱)" w:date="2021-05-10T22:21:00Z">
              <w:r w:rsidRPr="00A62BB0">
                <w:rPr>
                  <w:rFonts w:ascii="Arial" w:hAnsi="Arial" w:cs="Arial"/>
                  <w:sz w:val="18"/>
                </w:rPr>
                <w:t>dBm/15 kHz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B75711E" w14:textId="77777777" w:rsidR="00FD2BC3" w:rsidRPr="00A62BB0" w:rsidRDefault="00FD2BC3" w:rsidP="000446C8">
            <w:pPr>
              <w:keepLines/>
              <w:spacing w:after="0"/>
              <w:jc w:val="center"/>
              <w:rPr>
                <w:ins w:id="1635" w:author="CK Yang (楊智凱)" w:date="2021-05-10T22:21:00Z"/>
                <w:rFonts w:ascii="Arial" w:hAnsi="Arial" w:cs="Arial"/>
                <w:sz w:val="18"/>
              </w:rPr>
            </w:pPr>
            <w:ins w:id="1636" w:author="CK Yang (楊智凱)" w:date="2021-05-10T22:21:00Z">
              <w:r w:rsidRPr="00A62BB0">
                <w:rPr>
                  <w:rFonts w:ascii="Arial" w:hAnsi="Arial" w:cs="Arial"/>
                  <w:sz w:val="18"/>
                </w:rPr>
                <w:t>-87</w:t>
              </w:r>
            </w:ins>
          </w:p>
        </w:tc>
      </w:tr>
      <w:tr w:rsidR="00FD2BC3" w:rsidRPr="00A62BB0" w14:paraId="58BCDFB0" w14:textId="77777777" w:rsidTr="000446C8">
        <w:trPr>
          <w:jc w:val="center"/>
          <w:ins w:id="1637" w:author="CK Yang (楊智凱)" w:date="2021-05-10T22:21:00Z"/>
        </w:trPr>
        <w:tc>
          <w:tcPr>
            <w:tcW w:w="1840" w:type="dxa"/>
            <w:vMerge w:val="restart"/>
            <w:tcBorders>
              <w:top w:val="single" w:sz="4" w:space="0" w:color="auto"/>
              <w:left w:val="single" w:sz="4" w:space="0" w:color="auto"/>
              <w:right w:val="single" w:sz="4" w:space="0" w:color="auto"/>
            </w:tcBorders>
            <w:vAlign w:val="center"/>
          </w:tcPr>
          <w:p w14:paraId="67AFC3D1" w14:textId="77777777" w:rsidR="00FD2BC3" w:rsidRPr="00A62BB0" w:rsidRDefault="00FD2BC3" w:rsidP="000446C8">
            <w:pPr>
              <w:pStyle w:val="TAL"/>
              <w:rPr>
                <w:ins w:id="1638" w:author="CK Yang (楊智凱)" w:date="2021-05-10T22:21:00Z"/>
                <w:lang w:val="en-US"/>
              </w:rPr>
            </w:pPr>
            <w:ins w:id="1639" w:author="CK Yang (楊智凱)" w:date="2021-05-10T22:21:00Z">
              <w:r>
                <w:rPr>
                  <w:rFonts w:hint="eastAsia"/>
                  <w:lang w:eastAsia="zh-CN"/>
                </w:rPr>
                <w:t>I</w:t>
              </w:r>
              <w:r>
                <w:rPr>
                  <w:lang w:eastAsia="zh-CN"/>
                </w:rPr>
                <w:t>o</w:t>
              </w:r>
              <w:r w:rsidRPr="001C0E1B">
                <w:rPr>
                  <w:vertAlign w:val="superscript"/>
                </w:rPr>
                <w:t xml:space="preserve"> Note3</w:t>
              </w:r>
            </w:ins>
          </w:p>
        </w:tc>
        <w:tc>
          <w:tcPr>
            <w:tcW w:w="1841" w:type="dxa"/>
            <w:gridSpan w:val="3"/>
            <w:tcBorders>
              <w:top w:val="single" w:sz="4" w:space="0" w:color="auto"/>
              <w:left w:val="single" w:sz="4" w:space="0" w:color="auto"/>
              <w:bottom w:val="single" w:sz="4" w:space="0" w:color="auto"/>
              <w:right w:val="single" w:sz="4" w:space="0" w:color="auto"/>
            </w:tcBorders>
          </w:tcPr>
          <w:p w14:paraId="5CF81845" w14:textId="77777777" w:rsidR="00FD2BC3" w:rsidRPr="00A62BB0" w:rsidRDefault="00FD2BC3" w:rsidP="000446C8">
            <w:pPr>
              <w:pStyle w:val="TAL"/>
              <w:rPr>
                <w:ins w:id="1640" w:author="CK Yang (楊智凱)" w:date="2021-05-10T22:21:00Z"/>
                <w:lang w:val="en-US"/>
              </w:rPr>
            </w:pPr>
            <w:ins w:id="1641" w:author="CK Yang (楊智凱)" w:date="2021-05-10T22:21:00Z">
              <w:r w:rsidRPr="001C0E1B">
                <w:rPr>
                  <w:rFonts w:eastAsia="Calibri"/>
                  <w:szCs w:val="22"/>
                </w:rPr>
                <w:t>Config 1,2,4,5</w:t>
              </w:r>
            </w:ins>
          </w:p>
        </w:tc>
        <w:tc>
          <w:tcPr>
            <w:tcW w:w="1257" w:type="dxa"/>
            <w:tcBorders>
              <w:top w:val="single" w:sz="4" w:space="0" w:color="auto"/>
              <w:left w:val="single" w:sz="4" w:space="0" w:color="auto"/>
              <w:bottom w:val="single" w:sz="4" w:space="0" w:color="auto"/>
              <w:right w:val="single" w:sz="4" w:space="0" w:color="auto"/>
            </w:tcBorders>
            <w:vAlign w:val="center"/>
          </w:tcPr>
          <w:p w14:paraId="34C7E5C2" w14:textId="77777777" w:rsidR="00FD2BC3" w:rsidRPr="005112C2" w:rsidRDefault="00FD2BC3" w:rsidP="000446C8">
            <w:pPr>
              <w:pStyle w:val="TAC"/>
              <w:rPr>
                <w:ins w:id="1642" w:author="CK Yang (楊智凱)" w:date="2021-05-10T22:21:00Z"/>
              </w:rPr>
            </w:pPr>
            <w:ins w:id="1643" w:author="CK Yang (楊智凱)" w:date="2021-05-10T22:21:00Z">
              <w:r w:rsidRPr="005112C2">
                <w:t>dBm/</w:t>
              </w:r>
            </w:ins>
          </w:p>
          <w:p w14:paraId="73C62362" w14:textId="77777777" w:rsidR="00FD2BC3" w:rsidRPr="00A62BB0" w:rsidRDefault="00FD2BC3" w:rsidP="000446C8">
            <w:pPr>
              <w:pStyle w:val="TAC"/>
              <w:rPr>
                <w:ins w:id="1644" w:author="CK Yang (楊智凱)" w:date="2021-05-10T22:21:00Z"/>
                <w:lang w:val="en-US"/>
              </w:rPr>
            </w:pPr>
            <w:ins w:id="1645" w:author="CK Yang (楊智凱)" w:date="2021-05-10T22:21:00Z">
              <w:r w:rsidRPr="005112C2">
                <w:t>9.36MHz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34853A0" w14:textId="77777777" w:rsidR="00FD2BC3" w:rsidRPr="00A62BB0" w:rsidRDefault="00FD2BC3" w:rsidP="000446C8">
            <w:pPr>
              <w:pStyle w:val="TAC"/>
              <w:rPr>
                <w:ins w:id="1646" w:author="CK Yang (楊智凱)" w:date="2021-05-10T22:21:00Z"/>
                <w:lang w:val="en-US"/>
              </w:rPr>
            </w:pPr>
            <w:ins w:id="1647" w:author="CK Yang (楊智凱)" w:date="2021-05-10T22:21:00Z">
              <w:r>
                <w:rPr>
                  <w:rFonts w:cs="Arial" w:hint="eastAsia"/>
                  <w:lang w:eastAsia="zh-CN"/>
                </w:rPr>
                <w:t>-</w:t>
              </w:r>
              <w:r>
                <w:rPr>
                  <w:rFonts w:cs="Arial"/>
                  <w:lang w:eastAsia="zh-CN"/>
                </w:rPr>
                <w:t>58.96</w:t>
              </w:r>
            </w:ins>
          </w:p>
        </w:tc>
      </w:tr>
      <w:tr w:rsidR="00FD2BC3" w:rsidRPr="00A62BB0" w14:paraId="1704E205" w14:textId="77777777" w:rsidTr="000446C8">
        <w:trPr>
          <w:jc w:val="center"/>
          <w:ins w:id="1648" w:author="CK Yang (楊智凱)" w:date="2021-05-10T22:21:00Z"/>
        </w:trPr>
        <w:tc>
          <w:tcPr>
            <w:tcW w:w="1840" w:type="dxa"/>
            <w:vMerge/>
            <w:tcBorders>
              <w:left w:val="single" w:sz="4" w:space="0" w:color="auto"/>
              <w:bottom w:val="single" w:sz="4" w:space="0" w:color="auto"/>
              <w:right w:val="single" w:sz="4" w:space="0" w:color="auto"/>
            </w:tcBorders>
            <w:vAlign w:val="center"/>
          </w:tcPr>
          <w:p w14:paraId="60DE567A" w14:textId="77777777" w:rsidR="00FD2BC3" w:rsidRPr="00A62BB0" w:rsidRDefault="00FD2BC3" w:rsidP="000446C8">
            <w:pPr>
              <w:pStyle w:val="TAL"/>
              <w:rPr>
                <w:ins w:id="1649" w:author="CK Yang (楊智凱)" w:date="2021-05-10T22:21:00Z"/>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4CA8639B" w14:textId="77777777" w:rsidR="00FD2BC3" w:rsidRPr="00A62BB0" w:rsidRDefault="00FD2BC3" w:rsidP="000446C8">
            <w:pPr>
              <w:pStyle w:val="TAL"/>
              <w:rPr>
                <w:ins w:id="1650" w:author="CK Yang (楊智凱)" w:date="2021-05-10T22:21:00Z"/>
                <w:lang w:val="en-US"/>
              </w:rPr>
            </w:pPr>
            <w:ins w:id="1651" w:author="CK Yang (楊智凱)" w:date="2021-05-10T22:21:00Z">
              <w:r w:rsidRPr="001C0E1B">
                <w:rPr>
                  <w:rFonts w:eastAsia="Calibri"/>
                  <w:szCs w:val="22"/>
                </w:rPr>
                <w:t>Config 3,6</w:t>
              </w:r>
            </w:ins>
          </w:p>
        </w:tc>
        <w:tc>
          <w:tcPr>
            <w:tcW w:w="1257" w:type="dxa"/>
            <w:tcBorders>
              <w:top w:val="single" w:sz="4" w:space="0" w:color="auto"/>
              <w:left w:val="single" w:sz="4" w:space="0" w:color="auto"/>
              <w:bottom w:val="single" w:sz="4" w:space="0" w:color="auto"/>
              <w:right w:val="single" w:sz="4" w:space="0" w:color="auto"/>
            </w:tcBorders>
            <w:vAlign w:val="center"/>
          </w:tcPr>
          <w:p w14:paraId="7302109D" w14:textId="77777777" w:rsidR="00FD2BC3" w:rsidRPr="005112C2" w:rsidRDefault="00FD2BC3" w:rsidP="000446C8">
            <w:pPr>
              <w:pStyle w:val="TAC"/>
              <w:rPr>
                <w:ins w:id="1652" w:author="CK Yang (楊智凱)" w:date="2021-05-10T22:21:00Z"/>
              </w:rPr>
            </w:pPr>
            <w:ins w:id="1653" w:author="CK Yang (楊智凱)" w:date="2021-05-10T22:21:00Z">
              <w:r w:rsidRPr="005112C2">
                <w:t>dBm/</w:t>
              </w:r>
            </w:ins>
          </w:p>
          <w:p w14:paraId="31445909" w14:textId="77777777" w:rsidR="00FD2BC3" w:rsidRPr="00A62BB0" w:rsidRDefault="00FD2BC3" w:rsidP="000446C8">
            <w:pPr>
              <w:pStyle w:val="TAC"/>
              <w:rPr>
                <w:ins w:id="1654" w:author="CK Yang (楊智凱)" w:date="2021-05-10T22:21:00Z"/>
                <w:lang w:val="en-US"/>
              </w:rPr>
            </w:pPr>
            <w:ins w:id="1655" w:author="CK Yang (楊智凱)" w:date="2021-05-10T22:21:00Z">
              <w:r w:rsidRPr="005112C2">
                <w:t>38.16MHz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6188DCE" w14:textId="77777777" w:rsidR="00FD2BC3" w:rsidRPr="00A62BB0" w:rsidRDefault="00FD2BC3" w:rsidP="000446C8">
            <w:pPr>
              <w:pStyle w:val="TAC"/>
              <w:rPr>
                <w:ins w:id="1656" w:author="CK Yang (楊智凱)" w:date="2021-05-10T22:21:00Z"/>
                <w:lang w:val="en-US"/>
              </w:rPr>
            </w:pPr>
            <w:ins w:id="1657" w:author="CK Yang (楊智凱)" w:date="2021-05-10T22:21:00Z">
              <w:r>
                <w:rPr>
                  <w:rFonts w:cs="Arial" w:hint="eastAsia"/>
                  <w:lang w:eastAsia="zh-CN"/>
                </w:rPr>
                <w:t>-</w:t>
              </w:r>
              <w:r>
                <w:rPr>
                  <w:rFonts w:cs="Arial"/>
                  <w:lang w:eastAsia="zh-CN"/>
                </w:rPr>
                <w:t>52.87</w:t>
              </w:r>
            </w:ins>
          </w:p>
        </w:tc>
      </w:tr>
      <w:tr w:rsidR="00FD2BC3" w:rsidRPr="00A62BB0" w14:paraId="436A63D1" w14:textId="77777777" w:rsidTr="000446C8">
        <w:trPr>
          <w:jc w:val="center"/>
          <w:ins w:id="165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15F868D" w14:textId="77777777" w:rsidR="00FD2BC3" w:rsidRPr="00A62BB0" w:rsidRDefault="00FD2BC3" w:rsidP="000446C8">
            <w:pPr>
              <w:keepLines/>
              <w:spacing w:after="0"/>
              <w:rPr>
                <w:ins w:id="1659" w:author="CK Yang (楊智凱)" w:date="2021-05-10T22:21:00Z"/>
                <w:rFonts w:ascii="Arial" w:hAnsi="Arial" w:cs="Arial"/>
                <w:sz w:val="18"/>
                <w:lang w:val="en-US"/>
              </w:rPr>
            </w:pPr>
            <w:ins w:id="1660" w:author="CK Yang (楊智凱)" w:date="2021-05-10T22:21:00Z">
              <w:r w:rsidRPr="00A62BB0">
                <w:rPr>
                  <w:rFonts w:ascii="Arial" w:hAnsi="Arial" w:cs="Arial"/>
                  <w:sz w:val="18"/>
                  <w:lang w:val="en-US"/>
                </w:rPr>
                <w:t>Propagation condition</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38B9938F" w14:textId="77777777" w:rsidR="00FD2BC3" w:rsidRPr="00A62BB0" w:rsidRDefault="00FD2BC3" w:rsidP="000446C8">
            <w:pPr>
              <w:keepLines/>
              <w:spacing w:after="0"/>
              <w:jc w:val="center"/>
              <w:rPr>
                <w:ins w:id="1661" w:author="CK Yang (楊智凱)" w:date="2021-05-10T22:21:00Z"/>
                <w:rFonts w:ascii="Arial" w:hAnsi="Arial" w:cs="Arial"/>
                <w:sz w:val="18"/>
                <w:lang w:val="en-US"/>
              </w:rPr>
            </w:pPr>
            <w:ins w:id="1662" w:author="CK Yang (楊智凱)" w:date="2021-05-10T22:21:00Z">
              <w:r w:rsidRPr="00A62BB0">
                <w:rPr>
                  <w:rFonts w:ascii="Arial" w:hAnsi="Arial" w:cs="Arial"/>
                  <w:sz w:val="18"/>
                  <w:lang w:val="en-US"/>
                </w:rPr>
                <w:t>-</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25EA19A" w14:textId="77777777" w:rsidR="00FD2BC3" w:rsidRPr="00A62BB0" w:rsidRDefault="00FD2BC3" w:rsidP="000446C8">
            <w:pPr>
              <w:keepLines/>
              <w:spacing w:after="0"/>
              <w:jc w:val="center"/>
              <w:rPr>
                <w:ins w:id="1663" w:author="CK Yang (楊智凱)" w:date="2021-05-10T22:21:00Z"/>
                <w:rFonts w:ascii="Arial" w:hAnsi="Arial" w:cs="Arial"/>
                <w:sz w:val="18"/>
                <w:lang w:val="en-US"/>
              </w:rPr>
            </w:pPr>
            <w:ins w:id="1664" w:author="CK Yang (楊智凱)" w:date="2021-05-10T22:21:00Z">
              <w:r w:rsidRPr="00A62BB0">
                <w:rPr>
                  <w:rFonts w:ascii="Arial" w:hAnsi="Arial" w:cs="Arial"/>
                  <w:sz w:val="18"/>
                  <w:lang w:val="en-US"/>
                </w:rPr>
                <w:t>AWGN</w:t>
              </w:r>
            </w:ins>
          </w:p>
        </w:tc>
      </w:tr>
      <w:tr w:rsidR="00FD2BC3" w:rsidRPr="00A62BB0" w14:paraId="3DC41ECA" w14:textId="77777777" w:rsidTr="000446C8">
        <w:trPr>
          <w:jc w:val="center"/>
          <w:ins w:id="1665" w:author="CK Yang (楊智凱)" w:date="2021-05-10T22:21: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63841EB8" w14:textId="77777777" w:rsidR="00FD2BC3" w:rsidRPr="00A62BB0" w:rsidRDefault="00FD2BC3" w:rsidP="000446C8">
            <w:pPr>
              <w:keepLines/>
              <w:spacing w:after="0"/>
              <w:ind w:left="851" w:hanging="851"/>
              <w:rPr>
                <w:ins w:id="1666" w:author="CK Yang (楊智凱)" w:date="2021-05-10T22:21:00Z"/>
                <w:rFonts w:ascii="Arial" w:hAnsi="Arial" w:cs="Arial"/>
                <w:sz w:val="18"/>
                <w:lang w:val="en-US"/>
              </w:rPr>
            </w:pPr>
            <w:ins w:id="1667" w:author="CK Yang (楊智凱)" w:date="2021-05-10T22:21:00Z">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ins>
          </w:p>
          <w:p w14:paraId="5E9B51DB" w14:textId="77777777" w:rsidR="00FD2BC3" w:rsidRPr="00A62BB0" w:rsidRDefault="00FD2BC3" w:rsidP="000446C8">
            <w:pPr>
              <w:keepLines/>
              <w:spacing w:after="0"/>
              <w:ind w:left="851" w:hanging="851"/>
              <w:rPr>
                <w:ins w:id="1668" w:author="CK Yang (楊智凱)" w:date="2021-05-10T22:21:00Z"/>
                <w:rFonts w:ascii="Arial" w:hAnsi="Arial" w:cs="Arial"/>
                <w:sz w:val="18"/>
                <w:lang w:val="en-US"/>
              </w:rPr>
            </w:pPr>
            <w:ins w:id="1669" w:author="CK Yang (楊智凱)" w:date="2021-05-10T22:21:00Z">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670" w:author="CK Yang (楊智凱)" w:date="2021-05-10T22:21:00Z">
              <w:r w:rsidRPr="00A62BB0">
                <w:rPr>
                  <w:rFonts w:ascii="Arial" w:eastAsia="Calibri" w:hAnsi="Arial" w:cs="v4.2.0"/>
                  <w:position w:val="-12"/>
                  <w:sz w:val="18"/>
                  <w:szCs w:val="22"/>
                  <w:lang w:val="en-US"/>
                </w:rPr>
                <w:object w:dxaOrig="405" w:dyaOrig="345" w14:anchorId="295D6A64">
                  <v:shape id="_x0000_i1039" type="#_x0000_t75" style="width:17.9pt;height:12.05pt" o:ole="" fillcolor="window">
                    <v:imagedata r:id="rId15" o:title=""/>
                  </v:shape>
                  <o:OLEObject Type="Embed" ProgID="Equation.3" ShapeID="_x0000_i1039" DrawAspect="Content" ObjectID="_1683462501" r:id="rId31"/>
                </w:object>
              </w:r>
            </w:ins>
            <w:ins w:id="1671" w:author="CK Yang (楊智凱)" w:date="2021-05-10T22:21:00Z">
              <w:r w:rsidRPr="00A62BB0">
                <w:rPr>
                  <w:rFonts w:ascii="Arial" w:hAnsi="Arial" w:cs="Arial"/>
                  <w:sz w:val="18"/>
                  <w:lang w:val="en-US"/>
                </w:rPr>
                <w:t xml:space="preserve"> to be fulfilled.</w:t>
              </w:r>
            </w:ins>
          </w:p>
          <w:p w14:paraId="07A036AC" w14:textId="77777777" w:rsidR="00FD2BC3" w:rsidRPr="00A62BB0" w:rsidRDefault="00FD2BC3" w:rsidP="000446C8">
            <w:pPr>
              <w:keepLines/>
              <w:spacing w:after="0"/>
              <w:ind w:left="851" w:hanging="851"/>
              <w:rPr>
                <w:ins w:id="1672" w:author="CK Yang (楊智凱)" w:date="2021-05-10T22:21:00Z"/>
                <w:rFonts w:ascii="Arial" w:hAnsi="Arial" w:cs="Arial"/>
                <w:sz w:val="18"/>
                <w:lang w:val="en-US"/>
              </w:rPr>
            </w:pPr>
            <w:ins w:id="1673" w:author="CK Yang (楊智凱)" w:date="2021-05-10T22:21:00Z">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ins>
          </w:p>
          <w:p w14:paraId="285E1E7B" w14:textId="77777777" w:rsidR="00FD2BC3" w:rsidRPr="00A62BB0" w:rsidRDefault="00FD2BC3" w:rsidP="000446C8">
            <w:pPr>
              <w:keepLines/>
              <w:spacing w:after="0"/>
              <w:ind w:left="862" w:hanging="851"/>
              <w:rPr>
                <w:ins w:id="1674" w:author="CK Yang (楊智凱)" w:date="2021-05-10T22:21:00Z"/>
                <w:rFonts w:ascii="Arial" w:hAnsi="Arial" w:cs="Arial"/>
                <w:sz w:val="18"/>
                <w:lang w:val="en-US"/>
              </w:rPr>
            </w:pPr>
            <w:ins w:id="1675" w:author="CK Yang (楊智凱)" w:date="2021-05-10T22:21:00Z">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ins>
          </w:p>
        </w:tc>
      </w:tr>
    </w:tbl>
    <w:p w14:paraId="38ED71CA" w14:textId="27DDF783" w:rsidR="00FD2BC3" w:rsidRPr="00A62BB0" w:rsidDel="00FD2BC3" w:rsidRDefault="00FD2BC3" w:rsidP="00490337">
      <w:pPr>
        <w:keepNext/>
        <w:keepLines/>
        <w:spacing w:before="60"/>
        <w:jc w:val="center"/>
        <w:rPr>
          <w:del w:id="1676" w:author="CK Yang (楊智凱)" w:date="2021-05-10T22:21: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490337" w:rsidRPr="00A62BB0" w:rsidDel="00FD2BC3" w14:paraId="2706057A" w14:textId="51E05E87" w:rsidTr="00490337">
        <w:trPr>
          <w:jc w:val="center"/>
          <w:del w:id="1677" w:author="CK Yang (楊智凱)" w:date="2021-05-10T22:21:00Z"/>
        </w:trPr>
        <w:tc>
          <w:tcPr>
            <w:tcW w:w="3681" w:type="dxa"/>
            <w:gridSpan w:val="4"/>
            <w:vMerge w:val="restart"/>
            <w:tcBorders>
              <w:top w:val="single" w:sz="4" w:space="0" w:color="auto"/>
              <w:left w:val="single" w:sz="4" w:space="0" w:color="auto"/>
              <w:right w:val="single" w:sz="4" w:space="0" w:color="auto"/>
            </w:tcBorders>
            <w:vAlign w:val="center"/>
          </w:tcPr>
          <w:p w14:paraId="754C7B57" w14:textId="3B3309A3" w:rsidR="00490337" w:rsidRPr="00A62BB0" w:rsidDel="00FD2BC3" w:rsidRDefault="00490337" w:rsidP="00490337">
            <w:pPr>
              <w:keepLines/>
              <w:spacing w:after="0"/>
              <w:jc w:val="center"/>
              <w:rPr>
                <w:del w:id="1678" w:author="CK Yang (楊智凱)" w:date="2021-05-10T22:21:00Z"/>
                <w:rFonts w:ascii="Arial" w:hAnsi="Arial"/>
                <w:b/>
                <w:sz w:val="18"/>
                <w:lang w:val="en-US"/>
              </w:rPr>
            </w:pPr>
            <w:del w:id="1679" w:author="CK Yang (楊智凱)" w:date="2021-05-10T22:21:00Z">
              <w:r w:rsidRPr="00A62BB0" w:rsidDel="00FD2BC3">
                <w:rPr>
                  <w:rFonts w:ascii="Arial" w:hAnsi="Arial"/>
                  <w:b/>
                  <w:sz w:val="18"/>
                  <w:lang w:val="en-US"/>
                </w:rPr>
                <w:delText>Parameter</w:delText>
              </w:r>
            </w:del>
          </w:p>
        </w:tc>
        <w:tc>
          <w:tcPr>
            <w:tcW w:w="1257" w:type="dxa"/>
            <w:vMerge w:val="restart"/>
            <w:tcBorders>
              <w:top w:val="single" w:sz="4" w:space="0" w:color="auto"/>
              <w:left w:val="single" w:sz="4" w:space="0" w:color="auto"/>
              <w:right w:val="single" w:sz="4" w:space="0" w:color="auto"/>
            </w:tcBorders>
            <w:vAlign w:val="center"/>
          </w:tcPr>
          <w:p w14:paraId="1224B19E" w14:textId="5F568CB5" w:rsidR="00490337" w:rsidRPr="00A62BB0" w:rsidDel="00FD2BC3" w:rsidRDefault="00490337" w:rsidP="00490337">
            <w:pPr>
              <w:keepLines/>
              <w:spacing w:after="0"/>
              <w:jc w:val="center"/>
              <w:rPr>
                <w:del w:id="1680" w:author="CK Yang (楊智凱)" w:date="2021-05-10T22:21:00Z"/>
                <w:rFonts w:ascii="Arial" w:hAnsi="Arial"/>
                <w:b/>
                <w:sz w:val="18"/>
                <w:lang w:val="en-US"/>
              </w:rPr>
            </w:pPr>
            <w:del w:id="1681" w:author="CK Yang (楊智凱)" w:date="2021-05-10T22:21:00Z">
              <w:r w:rsidRPr="00A62BB0" w:rsidDel="00FD2BC3">
                <w:rPr>
                  <w:rFonts w:ascii="Arial" w:hAnsi="Arial"/>
                  <w:b/>
                  <w:sz w:val="18"/>
                  <w:lang w:val="en-US"/>
                </w:rPr>
                <w:delText>Unit</w:delText>
              </w:r>
            </w:del>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24BEBB5D" w14:textId="1B877E8D" w:rsidR="00490337" w:rsidRPr="00A62BB0" w:rsidDel="00FD2BC3" w:rsidRDefault="00490337" w:rsidP="00490337">
            <w:pPr>
              <w:keepLines/>
              <w:spacing w:after="0"/>
              <w:jc w:val="center"/>
              <w:rPr>
                <w:del w:id="1682" w:author="CK Yang (楊智凱)" w:date="2021-05-10T22:21:00Z"/>
                <w:rFonts w:ascii="Arial" w:hAnsi="Arial"/>
                <w:b/>
                <w:sz w:val="18"/>
                <w:lang w:val="en-US"/>
              </w:rPr>
            </w:pPr>
            <w:del w:id="1683" w:author="CK Yang (楊智凱)" w:date="2021-05-10T22:21:00Z">
              <w:r w:rsidRPr="00A62BB0" w:rsidDel="00FD2BC3">
                <w:rPr>
                  <w:rFonts w:ascii="Arial" w:hAnsi="Arial"/>
                  <w:b/>
                  <w:sz w:val="18"/>
                  <w:lang w:val="en-US"/>
                </w:rPr>
                <w:delText>T1</w:delText>
              </w:r>
            </w:del>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426A4C5" w14:textId="227CE045" w:rsidR="00490337" w:rsidRPr="00A62BB0" w:rsidDel="00FD2BC3" w:rsidRDefault="00490337" w:rsidP="00490337">
            <w:pPr>
              <w:keepLines/>
              <w:spacing w:after="0"/>
              <w:jc w:val="center"/>
              <w:rPr>
                <w:del w:id="1684" w:author="CK Yang (楊智凱)" w:date="2021-05-10T22:21:00Z"/>
                <w:rFonts w:ascii="Arial" w:hAnsi="Arial"/>
                <w:b/>
                <w:sz w:val="18"/>
                <w:lang w:val="en-US"/>
              </w:rPr>
            </w:pPr>
            <w:del w:id="1685" w:author="CK Yang (楊智凱)" w:date="2021-05-10T22:21:00Z">
              <w:r w:rsidRPr="00A62BB0" w:rsidDel="00FD2BC3">
                <w:rPr>
                  <w:rFonts w:ascii="Arial" w:hAnsi="Arial"/>
                  <w:b/>
                  <w:sz w:val="18"/>
                  <w:lang w:val="en-US"/>
                </w:rPr>
                <w:delText>T2</w:delText>
              </w:r>
            </w:del>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198BE612" w14:textId="48CBEA17" w:rsidR="00490337" w:rsidRPr="00A62BB0" w:rsidDel="00FD2BC3" w:rsidRDefault="00490337" w:rsidP="00490337">
            <w:pPr>
              <w:keepLines/>
              <w:spacing w:after="0"/>
              <w:jc w:val="center"/>
              <w:rPr>
                <w:del w:id="1686" w:author="CK Yang (楊智凱)" w:date="2021-05-10T22:21:00Z"/>
                <w:rFonts w:ascii="Arial" w:hAnsi="Arial"/>
                <w:b/>
                <w:sz w:val="18"/>
                <w:lang w:val="en-US"/>
              </w:rPr>
            </w:pPr>
            <w:del w:id="1687" w:author="CK Yang (楊智凱)" w:date="2021-05-10T22:21:00Z">
              <w:r w:rsidRPr="00A62BB0" w:rsidDel="00FD2BC3">
                <w:rPr>
                  <w:rFonts w:ascii="Arial" w:hAnsi="Arial"/>
                  <w:b/>
                  <w:sz w:val="18"/>
                  <w:lang w:val="en-US"/>
                </w:rPr>
                <w:delText>T3</w:delText>
              </w:r>
            </w:del>
          </w:p>
        </w:tc>
      </w:tr>
      <w:tr w:rsidR="00490337" w:rsidRPr="00A62BB0" w:rsidDel="00FD2BC3" w14:paraId="4B21F566" w14:textId="058A5F65" w:rsidTr="00490337">
        <w:trPr>
          <w:jc w:val="center"/>
          <w:del w:id="1688" w:author="CK Yang (楊智凱)" w:date="2021-05-10T22:21:00Z"/>
        </w:trPr>
        <w:tc>
          <w:tcPr>
            <w:tcW w:w="3681" w:type="dxa"/>
            <w:gridSpan w:val="4"/>
            <w:vMerge/>
            <w:tcBorders>
              <w:left w:val="single" w:sz="4" w:space="0" w:color="auto"/>
              <w:bottom w:val="single" w:sz="4" w:space="0" w:color="auto"/>
              <w:right w:val="single" w:sz="4" w:space="0" w:color="auto"/>
            </w:tcBorders>
            <w:vAlign w:val="center"/>
          </w:tcPr>
          <w:p w14:paraId="2D0CD0FE" w14:textId="279749A5" w:rsidR="00490337" w:rsidRPr="00A62BB0" w:rsidDel="00FD2BC3" w:rsidRDefault="00490337" w:rsidP="00490337">
            <w:pPr>
              <w:keepLines/>
              <w:spacing w:after="0"/>
              <w:jc w:val="center"/>
              <w:rPr>
                <w:del w:id="1689" w:author="CK Yang (楊智凱)" w:date="2021-05-10T22:21:00Z"/>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5FBA788A" w14:textId="71F1084B" w:rsidR="00490337" w:rsidRPr="00A62BB0" w:rsidDel="00FD2BC3" w:rsidRDefault="00490337" w:rsidP="00490337">
            <w:pPr>
              <w:keepLines/>
              <w:spacing w:after="0"/>
              <w:jc w:val="center"/>
              <w:rPr>
                <w:del w:id="1690" w:author="CK Yang (楊智凱)" w:date="2021-05-10T22:21:00Z"/>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0FAF1EED" w14:textId="6287CAA3" w:rsidR="00490337" w:rsidRPr="00A62BB0" w:rsidDel="00FD2BC3" w:rsidRDefault="00490337" w:rsidP="00490337">
            <w:pPr>
              <w:keepLines/>
              <w:spacing w:after="0"/>
              <w:jc w:val="center"/>
              <w:rPr>
                <w:del w:id="1691" w:author="CK Yang (楊智凱)" w:date="2021-05-10T22:21:00Z"/>
                <w:rFonts w:ascii="Arial" w:eastAsiaTheme="minorEastAsia" w:hAnsi="Arial"/>
                <w:b/>
                <w:sz w:val="18"/>
                <w:lang w:val="en-US" w:eastAsia="zh-CN"/>
              </w:rPr>
            </w:pPr>
            <w:del w:id="1692"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1</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C4226F0" w14:textId="14625452" w:rsidR="00490337" w:rsidRPr="00A62BB0" w:rsidDel="00FD2BC3" w:rsidRDefault="00490337" w:rsidP="00490337">
            <w:pPr>
              <w:keepLines/>
              <w:spacing w:after="0"/>
              <w:jc w:val="center"/>
              <w:rPr>
                <w:del w:id="1693" w:author="CK Yang (楊智凱)" w:date="2021-05-10T22:21:00Z"/>
                <w:rFonts w:ascii="Arial" w:eastAsiaTheme="minorEastAsia" w:hAnsi="Arial"/>
                <w:b/>
                <w:sz w:val="18"/>
                <w:lang w:val="en-US" w:eastAsia="zh-CN"/>
              </w:rPr>
            </w:pPr>
            <w:del w:id="1694"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2</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0DCB1E9" w14:textId="7C2E5566" w:rsidR="00490337" w:rsidRPr="00A62BB0" w:rsidDel="00FD2BC3" w:rsidRDefault="00490337" w:rsidP="00490337">
            <w:pPr>
              <w:keepLines/>
              <w:spacing w:after="0"/>
              <w:jc w:val="center"/>
              <w:rPr>
                <w:del w:id="1695" w:author="CK Yang (楊智凱)" w:date="2021-05-10T22:21:00Z"/>
                <w:rFonts w:ascii="Arial" w:eastAsiaTheme="minorEastAsia" w:hAnsi="Arial"/>
                <w:b/>
                <w:sz w:val="18"/>
                <w:lang w:val="en-US" w:eastAsia="zh-CN"/>
              </w:rPr>
            </w:pPr>
            <w:del w:id="1696"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1</w:delText>
              </w:r>
            </w:del>
          </w:p>
        </w:tc>
        <w:tc>
          <w:tcPr>
            <w:tcW w:w="750" w:type="dxa"/>
            <w:tcBorders>
              <w:top w:val="single" w:sz="4" w:space="0" w:color="auto"/>
              <w:left w:val="single" w:sz="4" w:space="0" w:color="auto"/>
              <w:bottom w:val="single" w:sz="4" w:space="0" w:color="auto"/>
              <w:right w:val="single" w:sz="4" w:space="0" w:color="auto"/>
            </w:tcBorders>
            <w:vAlign w:val="center"/>
          </w:tcPr>
          <w:p w14:paraId="4DA200A0" w14:textId="33C741FF" w:rsidR="00490337" w:rsidRPr="00A62BB0" w:rsidDel="00FD2BC3" w:rsidRDefault="00490337" w:rsidP="00490337">
            <w:pPr>
              <w:keepLines/>
              <w:spacing w:after="0"/>
              <w:jc w:val="center"/>
              <w:rPr>
                <w:del w:id="1697" w:author="CK Yang (楊智凱)" w:date="2021-05-10T22:21:00Z"/>
                <w:rFonts w:ascii="Arial" w:eastAsiaTheme="minorEastAsia" w:hAnsi="Arial"/>
                <w:b/>
                <w:sz w:val="18"/>
                <w:lang w:val="en-US" w:eastAsia="zh-CN"/>
              </w:rPr>
            </w:pPr>
            <w:del w:id="1698"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2</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AFED0D1" w14:textId="502029D0" w:rsidR="00490337" w:rsidRPr="00A62BB0" w:rsidDel="00FD2BC3" w:rsidRDefault="00490337" w:rsidP="00490337">
            <w:pPr>
              <w:keepLines/>
              <w:spacing w:after="0"/>
              <w:jc w:val="center"/>
              <w:rPr>
                <w:del w:id="1699" w:author="CK Yang (楊智凱)" w:date="2021-05-10T22:21:00Z"/>
                <w:rFonts w:ascii="Arial" w:eastAsiaTheme="minorEastAsia" w:hAnsi="Arial"/>
                <w:b/>
                <w:sz w:val="18"/>
                <w:lang w:val="en-US" w:eastAsia="zh-CN"/>
              </w:rPr>
            </w:pPr>
            <w:del w:id="1700"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C9DC1D5" w14:textId="7E9DC48D" w:rsidR="00490337" w:rsidRPr="00A62BB0" w:rsidDel="00FD2BC3" w:rsidRDefault="00490337" w:rsidP="00490337">
            <w:pPr>
              <w:keepLines/>
              <w:spacing w:after="0"/>
              <w:jc w:val="center"/>
              <w:rPr>
                <w:del w:id="1701" w:author="CK Yang (楊智凱)" w:date="2021-05-10T22:21:00Z"/>
                <w:rFonts w:ascii="Arial" w:eastAsiaTheme="minorEastAsia" w:hAnsi="Arial"/>
                <w:b/>
                <w:sz w:val="18"/>
                <w:lang w:val="en-US" w:eastAsia="zh-CN"/>
              </w:rPr>
            </w:pPr>
            <w:del w:id="1702"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2</w:delText>
              </w:r>
            </w:del>
          </w:p>
        </w:tc>
      </w:tr>
      <w:tr w:rsidR="00490337" w:rsidRPr="00A62BB0" w:rsidDel="00FD2BC3" w14:paraId="115EF5EC" w14:textId="36EA9054" w:rsidTr="00490337">
        <w:trPr>
          <w:trHeight w:val="105"/>
          <w:jc w:val="center"/>
          <w:del w:id="1703"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70D02EFB" w14:textId="786B1BE9" w:rsidR="00490337" w:rsidRPr="00A62BB0" w:rsidDel="00FD2BC3" w:rsidRDefault="00490337" w:rsidP="00490337">
            <w:pPr>
              <w:keepLines/>
              <w:spacing w:after="0"/>
              <w:rPr>
                <w:del w:id="1704" w:author="CK Yang (楊智凱)" w:date="2021-05-10T22:21:00Z"/>
                <w:rFonts w:ascii="Arial" w:hAnsi="Arial" w:cs="Arial"/>
                <w:sz w:val="18"/>
                <w:lang w:val="en-US"/>
              </w:rPr>
            </w:pPr>
            <w:del w:id="1705" w:author="CK Yang (楊智凱)" w:date="2021-05-10T22:21:00Z">
              <w:r w:rsidRPr="00A62BB0" w:rsidDel="00FD2BC3">
                <w:rPr>
                  <w:rFonts w:ascii="Arial" w:hAnsi="Arial" w:cs="Arial"/>
                  <w:sz w:val="18"/>
                  <w:lang w:val="en-US"/>
                </w:rPr>
                <w:delText>Duplex mode</w:delText>
              </w:r>
            </w:del>
          </w:p>
        </w:tc>
        <w:tc>
          <w:tcPr>
            <w:tcW w:w="1594" w:type="dxa"/>
            <w:gridSpan w:val="2"/>
            <w:tcBorders>
              <w:top w:val="single" w:sz="4" w:space="0" w:color="auto"/>
              <w:left w:val="single" w:sz="4" w:space="0" w:color="auto"/>
              <w:right w:val="single" w:sz="4" w:space="0" w:color="auto"/>
            </w:tcBorders>
            <w:vAlign w:val="center"/>
          </w:tcPr>
          <w:p w14:paraId="7DA746B8" w14:textId="5C52CBD6" w:rsidR="00490337" w:rsidRPr="00A62BB0" w:rsidDel="00FD2BC3" w:rsidRDefault="00490337" w:rsidP="00490337">
            <w:pPr>
              <w:keepLines/>
              <w:spacing w:after="0"/>
              <w:rPr>
                <w:del w:id="1706" w:author="CK Yang (楊智凱)" w:date="2021-05-10T22:21:00Z"/>
                <w:rFonts w:ascii="Arial" w:eastAsiaTheme="minorEastAsia" w:hAnsi="Arial" w:cs="Arial"/>
                <w:sz w:val="18"/>
                <w:lang w:val="en-US" w:eastAsia="zh-CN"/>
              </w:rPr>
            </w:pPr>
            <w:del w:id="1707" w:author="CK Yang (楊智凱)" w:date="2021-05-10T22:21:00Z">
              <w:r w:rsidRPr="00A62BB0" w:rsidDel="00FD2BC3">
                <w:rPr>
                  <w:rFonts w:ascii="Arial" w:hAnsi="Arial" w:cs="Arial"/>
                  <w:sz w:val="18"/>
                </w:rPr>
                <w:delText>Config 1</w:delText>
              </w:r>
            </w:del>
          </w:p>
        </w:tc>
        <w:tc>
          <w:tcPr>
            <w:tcW w:w="1257" w:type="dxa"/>
            <w:vMerge w:val="restart"/>
            <w:tcBorders>
              <w:top w:val="single" w:sz="4" w:space="0" w:color="auto"/>
              <w:left w:val="single" w:sz="4" w:space="0" w:color="auto"/>
              <w:right w:val="single" w:sz="4" w:space="0" w:color="auto"/>
            </w:tcBorders>
            <w:vAlign w:val="center"/>
          </w:tcPr>
          <w:p w14:paraId="155104A5" w14:textId="6F62B957" w:rsidR="00490337" w:rsidRPr="00A62BB0" w:rsidDel="00FD2BC3" w:rsidRDefault="00490337" w:rsidP="00490337">
            <w:pPr>
              <w:keepLines/>
              <w:spacing w:after="0"/>
              <w:ind w:left="57" w:hanging="57"/>
              <w:jc w:val="center"/>
              <w:rPr>
                <w:del w:id="1708"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602BF4E6" w14:textId="2C96F966" w:rsidR="00490337" w:rsidRPr="00A62BB0" w:rsidDel="00FD2BC3" w:rsidRDefault="00490337" w:rsidP="00490337">
            <w:pPr>
              <w:keepLines/>
              <w:spacing w:after="0"/>
              <w:jc w:val="center"/>
              <w:rPr>
                <w:del w:id="1709" w:author="CK Yang (楊智凱)" w:date="2021-05-10T22:21:00Z"/>
                <w:rFonts w:ascii="Arial" w:hAnsi="Arial" w:cs="Arial"/>
                <w:sz w:val="18"/>
                <w:lang w:val="en-US"/>
              </w:rPr>
            </w:pPr>
            <w:del w:id="1710" w:author="CK Yang (楊智凱)" w:date="2021-05-10T22:21:00Z">
              <w:r w:rsidRPr="00A62BB0" w:rsidDel="00FD2BC3">
                <w:rPr>
                  <w:rFonts w:ascii="Arial" w:hAnsi="Arial" w:cs="Arial"/>
                  <w:sz w:val="18"/>
                  <w:lang w:val="en-US"/>
                </w:rPr>
                <w:delText>FDD</w:delText>
              </w:r>
            </w:del>
          </w:p>
        </w:tc>
      </w:tr>
      <w:tr w:rsidR="00490337" w:rsidRPr="00A62BB0" w:rsidDel="00FD2BC3" w14:paraId="1C5F9C3A" w14:textId="5B54B13B" w:rsidTr="00490337">
        <w:trPr>
          <w:trHeight w:val="105"/>
          <w:jc w:val="center"/>
          <w:del w:id="1711"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030D1476" w14:textId="5FAFAAEC" w:rsidR="00490337" w:rsidRPr="00A62BB0" w:rsidDel="00FD2BC3" w:rsidRDefault="00490337" w:rsidP="00490337">
            <w:pPr>
              <w:keepLines/>
              <w:spacing w:after="0"/>
              <w:rPr>
                <w:del w:id="1712"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27D6AF69" w14:textId="22A27B77" w:rsidR="00490337" w:rsidRPr="00A62BB0" w:rsidDel="00FD2BC3" w:rsidRDefault="00490337" w:rsidP="00490337">
            <w:pPr>
              <w:keepLines/>
              <w:spacing w:after="0"/>
              <w:rPr>
                <w:del w:id="1713" w:author="CK Yang (楊智凱)" w:date="2021-05-10T22:21:00Z"/>
                <w:rFonts w:ascii="Arial" w:eastAsiaTheme="minorEastAsia" w:hAnsi="Arial" w:cs="Arial"/>
                <w:sz w:val="18"/>
                <w:lang w:val="en-US" w:eastAsia="zh-CN"/>
              </w:rPr>
            </w:pPr>
            <w:del w:id="1714" w:author="CK Yang (楊智凱)" w:date="2021-05-10T22:21:00Z">
              <w:r w:rsidRPr="00A62BB0" w:rsidDel="00FD2BC3">
                <w:rPr>
                  <w:rFonts w:ascii="Arial" w:hAnsi="Arial" w:cs="Arial"/>
                  <w:sz w:val="18"/>
                </w:rPr>
                <w:delText>Config 2,</w:delText>
              </w:r>
              <w:r w:rsidRPr="00A62BB0" w:rsidDel="00FD2BC3">
                <w:rPr>
                  <w:rFonts w:ascii="Arial" w:eastAsiaTheme="minorEastAsia" w:hAnsi="Arial" w:cs="Arial"/>
                  <w:sz w:val="18"/>
                  <w:lang w:eastAsia="zh-CN"/>
                </w:rPr>
                <w:delText>3</w:delText>
              </w:r>
            </w:del>
          </w:p>
        </w:tc>
        <w:tc>
          <w:tcPr>
            <w:tcW w:w="1257" w:type="dxa"/>
            <w:vMerge/>
            <w:tcBorders>
              <w:left w:val="single" w:sz="4" w:space="0" w:color="auto"/>
              <w:bottom w:val="single" w:sz="4" w:space="0" w:color="auto"/>
              <w:right w:val="single" w:sz="4" w:space="0" w:color="auto"/>
            </w:tcBorders>
            <w:vAlign w:val="center"/>
          </w:tcPr>
          <w:p w14:paraId="72141FFE" w14:textId="4E673A54" w:rsidR="00490337" w:rsidRPr="00A62BB0" w:rsidDel="00FD2BC3" w:rsidRDefault="00490337" w:rsidP="00490337">
            <w:pPr>
              <w:keepLines/>
              <w:spacing w:after="0"/>
              <w:jc w:val="center"/>
              <w:rPr>
                <w:del w:id="1715"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91C43BF" w14:textId="45AB6529" w:rsidR="00490337" w:rsidRPr="00A62BB0" w:rsidDel="00FD2BC3" w:rsidRDefault="00490337" w:rsidP="00490337">
            <w:pPr>
              <w:keepLines/>
              <w:spacing w:after="0"/>
              <w:jc w:val="center"/>
              <w:rPr>
                <w:del w:id="1716" w:author="CK Yang (楊智凱)" w:date="2021-05-10T22:21:00Z"/>
                <w:rFonts w:ascii="Arial" w:hAnsi="Arial" w:cs="Arial"/>
                <w:sz w:val="18"/>
                <w:lang w:val="en-US"/>
              </w:rPr>
            </w:pPr>
            <w:del w:id="1717" w:author="CK Yang (楊智凱)" w:date="2021-05-10T22:21:00Z">
              <w:r w:rsidRPr="00A62BB0" w:rsidDel="00FD2BC3">
                <w:rPr>
                  <w:rFonts w:ascii="Arial" w:hAnsi="Arial" w:cs="Arial"/>
                  <w:sz w:val="18"/>
                  <w:lang w:val="en-US"/>
                </w:rPr>
                <w:delText>TDD</w:delText>
              </w:r>
            </w:del>
          </w:p>
        </w:tc>
      </w:tr>
      <w:tr w:rsidR="00490337" w:rsidRPr="00A62BB0" w:rsidDel="00FD2BC3" w14:paraId="7B2CF1A0" w14:textId="005626E0" w:rsidTr="00490337">
        <w:trPr>
          <w:trHeight w:val="206"/>
          <w:jc w:val="center"/>
          <w:del w:id="1718"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1AF92C7F" w14:textId="77D4994B" w:rsidR="00490337" w:rsidRPr="00A62BB0" w:rsidDel="00FD2BC3" w:rsidRDefault="00490337" w:rsidP="00490337">
            <w:pPr>
              <w:keepLines/>
              <w:spacing w:after="0"/>
              <w:rPr>
                <w:del w:id="1719" w:author="CK Yang (楊智凱)" w:date="2021-05-10T22:21:00Z"/>
                <w:rFonts w:ascii="Arial" w:hAnsi="Arial" w:cs="Arial"/>
                <w:sz w:val="18"/>
                <w:lang w:val="en-US"/>
              </w:rPr>
            </w:pPr>
            <w:del w:id="1720" w:author="CK Yang (楊智凱)" w:date="2021-05-10T22:21:00Z">
              <w:r w:rsidRPr="00A62BB0" w:rsidDel="00FD2BC3">
                <w:rPr>
                  <w:rFonts w:ascii="Arial" w:hAnsi="Arial" w:cs="Arial"/>
                  <w:sz w:val="18"/>
                  <w:lang w:val="en-US"/>
                </w:rPr>
                <w:delText>TDD configuration</w:delText>
              </w:r>
            </w:del>
          </w:p>
        </w:tc>
        <w:tc>
          <w:tcPr>
            <w:tcW w:w="1594" w:type="dxa"/>
            <w:gridSpan w:val="2"/>
            <w:tcBorders>
              <w:top w:val="single" w:sz="4" w:space="0" w:color="auto"/>
              <w:left w:val="single" w:sz="4" w:space="0" w:color="auto"/>
              <w:right w:val="single" w:sz="4" w:space="0" w:color="auto"/>
            </w:tcBorders>
            <w:vAlign w:val="center"/>
          </w:tcPr>
          <w:p w14:paraId="642CCC4A" w14:textId="7195F02D" w:rsidR="00490337" w:rsidRPr="00A62BB0" w:rsidDel="00FD2BC3" w:rsidRDefault="00490337" w:rsidP="00490337">
            <w:pPr>
              <w:keepLines/>
              <w:spacing w:after="0"/>
              <w:rPr>
                <w:del w:id="1721" w:author="CK Yang (楊智凱)" w:date="2021-05-10T22:21:00Z"/>
                <w:rFonts w:ascii="Arial" w:eastAsiaTheme="minorEastAsia" w:hAnsi="Arial" w:cs="Arial"/>
                <w:sz w:val="18"/>
                <w:lang w:val="en-US" w:eastAsia="zh-CN"/>
              </w:rPr>
            </w:pPr>
            <w:del w:id="1722"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1</w:delText>
              </w:r>
            </w:del>
          </w:p>
        </w:tc>
        <w:tc>
          <w:tcPr>
            <w:tcW w:w="1257" w:type="dxa"/>
            <w:vMerge w:val="restart"/>
            <w:tcBorders>
              <w:top w:val="single" w:sz="4" w:space="0" w:color="auto"/>
              <w:left w:val="single" w:sz="4" w:space="0" w:color="auto"/>
              <w:right w:val="single" w:sz="4" w:space="0" w:color="auto"/>
            </w:tcBorders>
            <w:vAlign w:val="center"/>
          </w:tcPr>
          <w:p w14:paraId="25A63004" w14:textId="202BF4B2" w:rsidR="00490337" w:rsidRPr="00A62BB0" w:rsidDel="00FD2BC3" w:rsidRDefault="00490337" w:rsidP="00490337">
            <w:pPr>
              <w:keepLines/>
              <w:spacing w:after="0"/>
              <w:jc w:val="center"/>
              <w:rPr>
                <w:del w:id="1723" w:author="CK Yang (楊智凱)" w:date="2021-05-10T22:21:00Z"/>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38CC9F7" w14:textId="1634BD7D" w:rsidR="00490337" w:rsidRPr="00A62BB0" w:rsidDel="00FD2BC3" w:rsidRDefault="00490337" w:rsidP="00490337">
            <w:pPr>
              <w:keepLines/>
              <w:spacing w:after="0"/>
              <w:jc w:val="center"/>
              <w:rPr>
                <w:del w:id="1724" w:author="CK Yang (楊智凱)" w:date="2021-05-10T22:21:00Z"/>
                <w:rFonts w:ascii="Arial" w:eastAsiaTheme="minorEastAsia" w:hAnsi="Arial" w:cs="Arial"/>
                <w:sz w:val="18"/>
                <w:lang w:val="en-US" w:eastAsia="zh-CN"/>
              </w:rPr>
            </w:pPr>
            <w:del w:id="1725" w:author="CK Yang (楊智凱)" w:date="2021-05-10T22:21:00Z">
              <w:r w:rsidRPr="00A62BB0" w:rsidDel="00FD2BC3">
                <w:rPr>
                  <w:rFonts w:ascii="Arial" w:eastAsiaTheme="minorEastAsia" w:hAnsi="Arial" w:cs="Arial"/>
                  <w:sz w:val="18"/>
                  <w:lang w:val="en-US" w:eastAsia="zh-CN"/>
                </w:rPr>
                <w:delText>Not applicable</w:delText>
              </w:r>
            </w:del>
          </w:p>
        </w:tc>
      </w:tr>
      <w:tr w:rsidR="00490337" w:rsidRPr="00A62BB0" w:rsidDel="00FD2BC3" w14:paraId="491FC6A4" w14:textId="3021DF09" w:rsidTr="00490337">
        <w:trPr>
          <w:trHeight w:val="204"/>
          <w:jc w:val="center"/>
          <w:del w:id="1726" w:author="CK Yang (楊智凱)" w:date="2021-05-10T22:21:00Z"/>
        </w:trPr>
        <w:tc>
          <w:tcPr>
            <w:tcW w:w="2087" w:type="dxa"/>
            <w:gridSpan w:val="2"/>
            <w:vMerge/>
            <w:tcBorders>
              <w:left w:val="single" w:sz="4" w:space="0" w:color="auto"/>
              <w:right w:val="single" w:sz="4" w:space="0" w:color="auto"/>
            </w:tcBorders>
            <w:vAlign w:val="center"/>
          </w:tcPr>
          <w:p w14:paraId="063E92B8" w14:textId="041E1747" w:rsidR="00490337" w:rsidRPr="00A62BB0" w:rsidDel="00FD2BC3" w:rsidRDefault="00490337" w:rsidP="00490337">
            <w:pPr>
              <w:keepLines/>
              <w:spacing w:after="0"/>
              <w:rPr>
                <w:del w:id="1727"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98F5F9B" w14:textId="6FE9C302" w:rsidR="00490337" w:rsidRPr="00A62BB0" w:rsidDel="00FD2BC3" w:rsidRDefault="00490337" w:rsidP="00490337">
            <w:pPr>
              <w:keepLines/>
              <w:spacing w:after="0"/>
              <w:rPr>
                <w:del w:id="1728" w:author="CK Yang (楊智凱)" w:date="2021-05-10T22:21:00Z"/>
                <w:rFonts w:ascii="Arial" w:hAnsi="Arial" w:cs="Arial"/>
                <w:sz w:val="18"/>
              </w:rPr>
            </w:pPr>
            <w:del w:id="1729"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2</w:delText>
              </w:r>
            </w:del>
          </w:p>
        </w:tc>
        <w:tc>
          <w:tcPr>
            <w:tcW w:w="1257" w:type="dxa"/>
            <w:vMerge/>
            <w:tcBorders>
              <w:left w:val="single" w:sz="4" w:space="0" w:color="auto"/>
              <w:right w:val="single" w:sz="4" w:space="0" w:color="auto"/>
            </w:tcBorders>
            <w:vAlign w:val="center"/>
          </w:tcPr>
          <w:p w14:paraId="7C539113" w14:textId="75EB149B" w:rsidR="00490337" w:rsidRPr="00A62BB0" w:rsidDel="00FD2BC3" w:rsidRDefault="00490337" w:rsidP="00490337">
            <w:pPr>
              <w:keepLines/>
              <w:spacing w:after="0"/>
              <w:jc w:val="center"/>
              <w:rPr>
                <w:del w:id="1730"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2CF188F4" w14:textId="65C0CA68" w:rsidR="00490337" w:rsidRPr="00A62BB0" w:rsidDel="00FD2BC3" w:rsidRDefault="00490337" w:rsidP="00490337">
            <w:pPr>
              <w:keepLines/>
              <w:spacing w:after="0"/>
              <w:jc w:val="center"/>
              <w:rPr>
                <w:del w:id="1731" w:author="CK Yang (楊智凱)" w:date="2021-05-10T22:21:00Z"/>
                <w:rFonts w:ascii="Arial" w:eastAsiaTheme="minorEastAsia" w:hAnsi="Arial" w:cs="Arial"/>
                <w:sz w:val="18"/>
                <w:lang w:val="en-US" w:eastAsia="zh-CN"/>
              </w:rPr>
            </w:pPr>
            <w:del w:id="1732" w:author="CK Yang (楊智凱)" w:date="2021-05-10T22:21:00Z">
              <w:r w:rsidRPr="00A62BB0" w:rsidDel="00FD2BC3">
                <w:rPr>
                  <w:rFonts w:ascii="Arial" w:hAnsi="Arial" w:cs="Arial"/>
                  <w:sz w:val="18"/>
                  <w:lang w:val="en-US"/>
                </w:rPr>
                <w:delText>TDDConf.1.1</w:delText>
              </w:r>
            </w:del>
          </w:p>
        </w:tc>
      </w:tr>
      <w:tr w:rsidR="00490337" w:rsidRPr="00A62BB0" w:rsidDel="00FD2BC3" w14:paraId="09E0D9A9" w14:textId="75DD108F" w:rsidTr="00490337">
        <w:trPr>
          <w:trHeight w:val="204"/>
          <w:jc w:val="center"/>
          <w:del w:id="1733" w:author="CK Yang (楊智凱)" w:date="2021-05-10T22:21:00Z"/>
        </w:trPr>
        <w:tc>
          <w:tcPr>
            <w:tcW w:w="2087" w:type="dxa"/>
            <w:gridSpan w:val="2"/>
            <w:vMerge/>
            <w:tcBorders>
              <w:left w:val="single" w:sz="4" w:space="0" w:color="auto"/>
              <w:right w:val="single" w:sz="4" w:space="0" w:color="auto"/>
            </w:tcBorders>
            <w:vAlign w:val="center"/>
          </w:tcPr>
          <w:p w14:paraId="63145EC9" w14:textId="1E761B49" w:rsidR="00490337" w:rsidRPr="00A62BB0" w:rsidDel="00FD2BC3" w:rsidRDefault="00490337" w:rsidP="00490337">
            <w:pPr>
              <w:keepLines/>
              <w:spacing w:after="0"/>
              <w:rPr>
                <w:del w:id="1734"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1F8543BA" w14:textId="3B2E9175" w:rsidR="00490337" w:rsidRPr="00A62BB0" w:rsidDel="00FD2BC3" w:rsidRDefault="00490337" w:rsidP="00490337">
            <w:pPr>
              <w:keepLines/>
              <w:spacing w:after="0"/>
              <w:rPr>
                <w:del w:id="1735" w:author="CK Yang (楊智凱)" w:date="2021-05-10T22:21:00Z"/>
                <w:rFonts w:ascii="Arial" w:eastAsiaTheme="minorEastAsia" w:hAnsi="Arial" w:cs="Arial"/>
                <w:sz w:val="18"/>
                <w:lang w:eastAsia="zh-CN"/>
              </w:rPr>
            </w:pPr>
            <w:del w:id="1736"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w:delText>
              </w:r>
              <w:r w:rsidRPr="00A62BB0" w:rsidDel="00FD2BC3">
                <w:rPr>
                  <w:rFonts w:ascii="Arial" w:eastAsiaTheme="minorEastAsia" w:hAnsi="Arial"/>
                  <w:sz w:val="18"/>
                  <w:szCs w:val="18"/>
                  <w:lang w:eastAsia="zh-CN"/>
                </w:rPr>
                <w:delText>3</w:delText>
              </w:r>
            </w:del>
          </w:p>
        </w:tc>
        <w:tc>
          <w:tcPr>
            <w:tcW w:w="1257" w:type="dxa"/>
            <w:vMerge/>
            <w:tcBorders>
              <w:left w:val="single" w:sz="4" w:space="0" w:color="auto"/>
              <w:right w:val="single" w:sz="4" w:space="0" w:color="auto"/>
            </w:tcBorders>
            <w:vAlign w:val="center"/>
          </w:tcPr>
          <w:p w14:paraId="5683EFF7" w14:textId="048F0C6D" w:rsidR="00490337" w:rsidRPr="00A62BB0" w:rsidDel="00FD2BC3" w:rsidRDefault="00490337" w:rsidP="00490337">
            <w:pPr>
              <w:keepLines/>
              <w:spacing w:after="0"/>
              <w:jc w:val="center"/>
              <w:rPr>
                <w:del w:id="1737"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1E99B5D1" w14:textId="66696F3B" w:rsidR="00490337" w:rsidRPr="00A62BB0" w:rsidDel="00FD2BC3" w:rsidRDefault="00490337" w:rsidP="00490337">
            <w:pPr>
              <w:keepLines/>
              <w:spacing w:after="0"/>
              <w:jc w:val="center"/>
              <w:rPr>
                <w:del w:id="1738" w:author="CK Yang (楊智凱)" w:date="2021-05-10T22:21:00Z"/>
                <w:rFonts w:ascii="Arial" w:hAnsi="Arial" w:cs="Arial"/>
                <w:sz w:val="18"/>
                <w:lang w:val="en-US"/>
              </w:rPr>
            </w:pPr>
            <w:del w:id="1739" w:author="CK Yang (楊智凱)" w:date="2021-05-10T22:21:00Z">
              <w:r w:rsidRPr="00A62BB0" w:rsidDel="00FD2BC3">
                <w:rPr>
                  <w:rFonts w:ascii="Arial" w:hAnsi="Arial" w:cs="Arial"/>
                  <w:sz w:val="18"/>
                  <w:lang w:val="en-US"/>
                </w:rPr>
                <w:delText>TDDConf.1.2</w:delText>
              </w:r>
            </w:del>
          </w:p>
        </w:tc>
      </w:tr>
      <w:tr w:rsidR="00490337" w:rsidRPr="00A62BB0" w:rsidDel="00FD2BC3" w14:paraId="43D27151" w14:textId="34A6EA65" w:rsidTr="00490337">
        <w:trPr>
          <w:trHeight w:val="363"/>
          <w:jc w:val="center"/>
          <w:del w:id="1740"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120AEDDB" w14:textId="397021F7" w:rsidR="00490337" w:rsidRPr="00A62BB0" w:rsidDel="00FD2BC3" w:rsidRDefault="00490337" w:rsidP="00490337">
            <w:pPr>
              <w:keepLines/>
              <w:spacing w:after="0"/>
              <w:rPr>
                <w:del w:id="1741" w:author="CK Yang (楊智凱)" w:date="2021-05-10T22:21:00Z"/>
                <w:rFonts w:ascii="Arial" w:hAnsi="Arial" w:cs="Arial"/>
                <w:sz w:val="18"/>
                <w:lang w:val="en-US"/>
              </w:rPr>
            </w:pPr>
            <w:del w:id="1742" w:author="CK Yang (楊智凱)" w:date="2021-05-10T22:21:00Z">
              <w:r w:rsidRPr="00A62BB0" w:rsidDel="00FD2BC3">
                <w:rPr>
                  <w:rFonts w:ascii="Arial" w:hAnsi="Arial" w:cs="Arial"/>
                  <w:sz w:val="18"/>
                  <w:lang w:val="en-US"/>
                </w:rPr>
                <w:delText>BW</w:delText>
              </w:r>
              <w:r w:rsidRPr="00A62BB0" w:rsidDel="00FD2BC3">
                <w:rPr>
                  <w:rFonts w:ascii="Arial" w:hAnsi="Arial" w:cs="Arial"/>
                  <w:sz w:val="18"/>
                  <w:vertAlign w:val="subscript"/>
                  <w:lang w:val="en-US"/>
                </w:rPr>
                <w:delText>channel</w:delText>
              </w:r>
            </w:del>
          </w:p>
        </w:tc>
        <w:tc>
          <w:tcPr>
            <w:tcW w:w="1594" w:type="dxa"/>
            <w:gridSpan w:val="2"/>
            <w:tcBorders>
              <w:top w:val="single" w:sz="4" w:space="0" w:color="auto"/>
              <w:left w:val="single" w:sz="4" w:space="0" w:color="auto"/>
              <w:right w:val="single" w:sz="4" w:space="0" w:color="auto"/>
            </w:tcBorders>
            <w:vAlign w:val="center"/>
          </w:tcPr>
          <w:p w14:paraId="4853ACA5" w14:textId="393A6E5A" w:rsidR="00490337" w:rsidRPr="00A62BB0" w:rsidDel="00FD2BC3" w:rsidRDefault="00490337" w:rsidP="00490337">
            <w:pPr>
              <w:keepLines/>
              <w:spacing w:after="0"/>
              <w:rPr>
                <w:del w:id="1743" w:author="CK Yang (楊智凱)" w:date="2021-05-10T22:21:00Z"/>
                <w:rFonts w:ascii="Arial" w:eastAsiaTheme="minorEastAsia" w:hAnsi="Arial" w:cs="Arial"/>
                <w:sz w:val="18"/>
                <w:lang w:val="en-US" w:eastAsia="zh-CN"/>
              </w:rPr>
            </w:pPr>
            <w:del w:id="1744"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1,</w:delText>
              </w:r>
              <w:r w:rsidRPr="00A62BB0" w:rsidDel="00FD2BC3">
                <w:rPr>
                  <w:rFonts w:ascii="Arial" w:eastAsiaTheme="minorEastAsia" w:hAnsi="Arial"/>
                  <w:sz w:val="18"/>
                  <w:szCs w:val="18"/>
                  <w:lang w:eastAsia="zh-CN"/>
                </w:rPr>
                <w:delText>2</w:delText>
              </w:r>
            </w:del>
          </w:p>
        </w:tc>
        <w:tc>
          <w:tcPr>
            <w:tcW w:w="1257" w:type="dxa"/>
            <w:vMerge w:val="restart"/>
            <w:tcBorders>
              <w:top w:val="single" w:sz="4" w:space="0" w:color="auto"/>
              <w:left w:val="single" w:sz="4" w:space="0" w:color="auto"/>
              <w:right w:val="single" w:sz="4" w:space="0" w:color="auto"/>
            </w:tcBorders>
            <w:vAlign w:val="center"/>
          </w:tcPr>
          <w:p w14:paraId="4D1317B9" w14:textId="7E0352AA" w:rsidR="00490337" w:rsidRPr="00A62BB0" w:rsidDel="00FD2BC3" w:rsidRDefault="00490337" w:rsidP="00490337">
            <w:pPr>
              <w:keepLines/>
              <w:spacing w:after="0"/>
              <w:jc w:val="center"/>
              <w:rPr>
                <w:del w:id="1745" w:author="CK Yang (楊智凱)" w:date="2021-05-10T22:21:00Z"/>
                <w:rFonts w:ascii="Arial" w:hAnsi="Arial" w:cs="Arial"/>
                <w:sz w:val="18"/>
                <w:lang w:val="en-US"/>
              </w:rPr>
            </w:pPr>
            <w:del w:id="1746" w:author="CK Yang (楊智凱)" w:date="2021-05-10T22:21:00Z">
              <w:r w:rsidRPr="00A62BB0" w:rsidDel="00FD2BC3">
                <w:rPr>
                  <w:rFonts w:ascii="Arial" w:hAnsi="Arial" w:cs="Arial"/>
                  <w:sz w:val="18"/>
                  <w:lang w:val="en-US"/>
                </w:rPr>
                <w:delText>MHz</w:delText>
              </w:r>
            </w:del>
          </w:p>
        </w:tc>
        <w:tc>
          <w:tcPr>
            <w:tcW w:w="4656" w:type="dxa"/>
            <w:gridSpan w:val="8"/>
            <w:tcBorders>
              <w:top w:val="single" w:sz="4" w:space="0" w:color="auto"/>
              <w:left w:val="single" w:sz="4" w:space="0" w:color="auto"/>
              <w:right w:val="single" w:sz="4" w:space="0" w:color="auto"/>
            </w:tcBorders>
            <w:vAlign w:val="center"/>
          </w:tcPr>
          <w:p w14:paraId="7081EF9E" w14:textId="6D997EEB" w:rsidR="00490337" w:rsidRPr="00A62BB0" w:rsidDel="00FD2BC3" w:rsidRDefault="00490337" w:rsidP="00490337">
            <w:pPr>
              <w:keepLines/>
              <w:spacing w:after="0"/>
              <w:jc w:val="center"/>
              <w:rPr>
                <w:del w:id="1747" w:author="CK Yang (楊智凱)" w:date="2021-05-10T22:21:00Z"/>
                <w:rFonts w:ascii="Arial" w:eastAsiaTheme="minorEastAsia" w:hAnsi="Arial" w:cs="Arial"/>
                <w:sz w:val="18"/>
                <w:szCs w:val="18"/>
                <w:lang w:val="de-DE" w:eastAsia="zh-CN"/>
              </w:rPr>
            </w:pPr>
            <w:del w:id="1748" w:author="CK Yang (楊智凱)" w:date="2021-05-10T22:21:00Z">
              <w:r w:rsidRPr="00A62BB0" w:rsidDel="00FD2BC3">
                <w:rPr>
                  <w:rFonts w:ascii="Arial" w:hAnsi="Arial"/>
                  <w:sz w:val="18"/>
                  <w:szCs w:val="18"/>
                </w:rPr>
                <w:delText xml:space="preserve">10: </w:delText>
              </w:r>
              <w:r w:rsidRPr="00A62BB0" w:rsidDel="00FD2BC3">
                <w:rPr>
                  <w:rFonts w:ascii="Arial" w:hAnsi="Arial" w:cs="Arial"/>
                  <w:sz w:val="18"/>
                  <w:szCs w:val="18"/>
                  <w:lang w:val="de-DE"/>
                </w:rPr>
                <w:delText>N</w:delText>
              </w:r>
              <w:r w:rsidRPr="00A62BB0" w:rsidDel="00FD2BC3">
                <w:rPr>
                  <w:rFonts w:ascii="Arial" w:hAnsi="Arial" w:cs="Arial"/>
                  <w:sz w:val="18"/>
                  <w:szCs w:val="18"/>
                  <w:vertAlign w:val="subscript"/>
                  <w:lang w:val="de-DE"/>
                </w:rPr>
                <w:delText>RB,c</w:delText>
              </w:r>
              <w:r w:rsidRPr="00A62BB0" w:rsidDel="00FD2BC3">
                <w:rPr>
                  <w:rFonts w:ascii="Arial" w:hAnsi="Arial" w:cs="Arial"/>
                  <w:sz w:val="18"/>
                  <w:szCs w:val="18"/>
                  <w:lang w:val="de-DE"/>
                </w:rPr>
                <w:delText xml:space="preserve"> = 52</w:delText>
              </w:r>
            </w:del>
          </w:p>
        </w:tc>
      </w:tr>
      <w:tr w:rsidR="00490337" w:rsidRPr="00A62BB0" w:rsidDel="00FD2BC3" w14:paraId="720A75CF" w14:textId="195689A3" w:rsidTr="00490337">
        <w:trPr>
          <w:trHeight w:val="363"/>
          <w:jc w:val="center"/>
          <w:del w:id="1749" w:author="CK Yang (楊智凱)" w:date="2021-05-10T22:21:00Z"/>
        </w:trPr>
        <w:tc>
          <w:tcPr>
            <w:tcW w:w="2087" w:type="dxa"/>
            <w:gridSpan w:val="2"/>
            <w:vMerge/>
            <w:tcBorders>
              <w:left w:val="single" w:sz="4" w:space="0" w:color="auto"/>
              <w:right w:val="single" w:sz="4" w:space="0" w:color="auto"/>
            </w:tcBorders>
            <w:vAlign w:val="center"/>
          </w:tcPr>
          <w:p w14:paraId="7B520012" w14:textId="027AE343" w:rsidR="00490337" w:rsidRPr="00A62BB0" w:rsidDel="00FD2BC3" w:rsidRDefault="00490337" w:rsidP="00490337">
            <w:pPr>
              <w:keepLines/>
              <w:spacing w:after="0"/>
              <w:rPr>
                <w:del w:id="1750"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13D9B5F7" w14:textId="0EE711B7" w:rsidR="00490337" w:rsidRPr="00A62BB0" w:rsidDel="00FD2BC3" w:rsidRDefault="00490337" w:rsidP="00490337">
            <w:pPr>
              <w:keepLines/>
              <w:spacing w:after="0"/>
              <w:rPr>
                <w:del w:id="1751" w:author="CK Yang (楊智凱)" w:date="2021-05-10T22:21:00Z"/>
                <w:rFonts w:ascii="Arial" w:eastAsiaTheme="minorEastAsia" w:hAnsi="Arial" w:cs="Arial"/>
                <w:sz w:val="18"/>
                <w:lang w:eastAsia="zh-CN"/>
              </w:rPr>
            </w:pPr>
            <w:del w:id="1752"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w:delText>
              </w:r>
              <w:r w:rsidRPr="00A62BB0" w:rsidDel="00FD2BC3">
                <w:rPr>
                  <w:rFonts w:ascii="Arial" w:eastAsiaTheme="minorEastAsia" w:hAnsi="Arial"/>
                  <w:sz w:val="18"/>
                  <w:szCs w:val="18"/>
                  <w:lang w:eastAsia="zh-CN"/>
                </w:rPr>
                <w:delText>3</w:delText>
              </w:r>
            </w:del>
          </w:p>
        </w:tc>
        <w:tc>
          <w:tcPr>
            <w:tcW w:w="1257" w:type="dxa"/>
            <w:vMerge/>
            <w:tcBorders>
              <w:left w:val="single" w:sz="4" w:space="0" w:color="auto"/>
              <w:right w:val="single" w:sz="4" w:space="0" w:color="auto"/>
            </w:tcBorders>
            <w:vAlign w:val="center"/>
          </w:tcPr>
          <w:p w14:paraId="22268F49" w14:textId="519F538D" w:rsidR="00490337" w:rsidRPr="00A62BB0" w:rsidDel="00FD2BC3" w:rsidRDefault="00490337" w:rsidP="00490337">
            <w:pPr>
              <w:keepLines/>
              <w:spacing w:after="0"/>
              <w:jc w:val="center"/>
              <w:rPr>
                <w:del w:id="1753"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3C53B318" w14:textId="51071FA9" w:rsidR="00490337" w:rsidRPr="00A62BB0" w:rsidDel="00FD2BC3" w:rsidRDefault="00490337" w:rsidP="00490337">
            <w:pPr>
              <w:keepLines/>
              <w:spacing w:after="0"/>
              <w:jc w:val="center"/>
              <w:rPr>
                <w:del w:id="1754" w:author="CK Yang (楊智凱)" w:date="2021-05-10T22:21:00Z"/>
                <w:rFonts w:ascii="Arial" w:hAnsi="Arial"/>
                <w:sz w:val="18"/>
                <w:szCs w:val="18"/>
              </w:rPr>
            </w:pPr>
            <w:del w:id="1755" w:author="CK Yang (楊智凱)" w:date="2021-05-10T22:21:00Z">
              <w:r w:rsidRPr="00A62BB0" w:rsidDel="00FD2BC3">
                <w:rPr>
                  <w:rFonts w:ascii="Arial" w:hAnsi="Arial"/>
                  <w:sz w:val="18"/>
                  <w:szCs w:val="18"/>
                </w:rPr>
                <w:delText xml:space="preserve">40: </w:delText>
              </w:r>
              <w:r w:rsidRPr="00A62BB0" w:rsidDel="00FD2BC3">
                <w:rPr>
                  <w:rFonts w:ascii="Arial" w:hAnsi="Arial" w:cs="Arial"/>
                  <w:sz w:val="18"/>
                  <w:szCs w:val="18"/>
                  <w:lang w:val="de-DE"/>
                </w:rPr>
                <w:delText>N</w:delText>
              </w:r>
              <w:r w:rsidRPr="00A62BB0" w:rsidDel="00FD2BC3">
                <w:rPr>
                  <w:rFonts w:ascii="Arial" w:hAnsi="Arial" w:cs="Arial"/>
                  <w:sz w:val="18"/>
                  <w:szCs w:val="18"/>
                  <w:vertAlign w:val="subscript"/>
                  <w:lang w:val="de-DE"/>
                </w:rPr>
                <w:delText>RB,c</w:delText>
              </w:r>
              <w:r w:rsidRPr="00A62BB0" w:rsidDel="00FD2BC3">
                <w:rPr>
                  <w:rFonts w:ascii="Arial" w:hAnsi="Arial" w:cs="Arial"/>
                  <w:sz w:val="18"/>
                  <w:szCs w:val="18"/>
                  <w:lang w:val="de-DE"/>
                </w:rPr>
                <w:delText xml:space="preserve"> = 106</w:delText>
              </w:r>
            </w:del>
          </w:p>
        </w:tc>
      </w:tr>
      <w:tr w:rsidR="00490337" w:rsidRPr="00A62BB0" w:rsidDel="00FD2BC3" w14:paraId="07C004FF" w14:textId="0000CA0C" w:rsidTr="00490337">
        <w:trPr>
          <w:trHeight w:val="736"/>
          <w:jc w:val="center"/>
          <w:del w:id="1756" w:author="CK Yang (楊智凱)" w:date="2021-05-10T22:21:00Z"/>
        </w:trPr>
        <w:tc>
          <w:tcPr>
            <w:tcW w:w="3681" w:type="dxa"/>
            <w:gridSpan w:val="4"/>
            <w:tcBorders>
              <w:left w:val="single" w:sz="4" w:space="0" w:color="auto"/>
              <w:right w:val="single" w:sz="4" w:space="0" w:color="auto"/>
            </w:tcBorders>
            <w:vAlign w:val="center"/>
          </w:tcPr>
          <w:p w14:paraId="16567B17" w14:textId="238B45D9" w:rsidR="00490337" w:rsidRPr="00A62BB0" w:rsidDel="00FD2BC3" w:rsidRDefault="00490337" w:rsidP="00490337">
            <w:pPr>
              <w:keepLines/>
              <w:spacing w:after="0"/>
              <w:rPr>
                <w:del w:id="1757" w:author="CK Yang (楊智凱)" w:date="2021-05-10T22:21:00Z"/>
                <w:rFonts w:ascii="Arial" w:hAnsi="Arial"/>
                <w:sz w:val="18"/>
                <w:lang w:val="en-US" w:eastAsia="zh-CN"/>
              </w:rPr>
            </w:pPr>
            <w:del w:id="1758" w:author="CK Yang (楊智凱)" w:date="2021-05-10T22:21:00Z">
              <w:r w:rsidRPr="00A62BB0" w:rsidDel="00FD2BC3">
                <w:rPr>
                  <w:rFonts w:ascii="Arial" w:hAnsi="Arial"/>
                  <w:sz w:val="18"/>
                  <w:lang w:val="en-US" w:eastAsia="zh-CN"/>
                </w:rPr>
                <w:delText xml:space="preserve">Initial </w:delText>
              </w:r>
              <w:r w:rsidRPr="00A62BB0" w:rsidDel="00FD2BC3">
                <w:rPr>
                  <w:rFonts w:ascii="Arial" w:hAnsi="Arial"/>
                  <w:sz w:val="18"/>
                  <w:lang w:val="en-US"/>
                </w:rPr>
                <w:delText xml:space="preserve">BWP </w:delText>
              </w:r>
              <w:r w:rsidRPr="00A62BB0" w:rsidDel="00FD2BC3">
                <w:rPr>
                  <w:rFonts w:ascii="Arial" w:hAnsi="Arial"/>
                  <w:sz w:val="18"/>
                  <w:lang w:val="en-US" w:eastAsia="zh-CN"/>
                </w:rPr>
                <w:delText>configuration</w:delText>
              </w:r>
            </w:del>
          </w:p>
        </w:tc>
        <w:tc>
          <w:tcPr>
            <w:tcW w:w="1257" w:type="dxa"/>
            <w:tcBorders>
              <w:left w:val="single" w:sz="4" w:space="0" w:color="auto"/>
              <w:right w:val="single" w:sz="4" w:space="0" w:color="auto"/>
            </w:tcBorders>
            <w:vAlign w:val="center"/>
          </w:tcPr>
          <w:p w14:paraId="0EBCE29F" w14:textId="310365B5" w:rsidR="00490337" w:rsidRPr="00A62BB0" w:rsidDel="00FD2BC3" w:rsidRDefault="00490337" w:rsidP="00490337">
            <w:pPr>
              <w:keepLines/>
              <w:spacing w:after="0"/>
              <w:jc w:val="center"/>
              <w:rPr>
                <w:del w:id="1759"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7F4EA940" w14:textId="5E9B1EFD" w:rsidR="00490337" w:rsidRPr="00A62BB0" w:rsidDel="00FD2BC3" w:rsidRDefault="00490337" w:rsidP="00490337">
            <w:pPr>
              <w:keepLines/>
              <w:spacing w:after="0"/>
              <w:jc w:val="center"/>
              <w:rPr>
                <w:del w:id="1760" w:author="CK Yang (楊智凱)" w:date="2021-05-10T22:21:00Z"/>
                <w:rFonts w:ascii="Arial" w:eastAsiaTheme="minorEastAsia" w:hAnsi="Arial"/>
                <w:sz w:val="18"/>
                <w:szCs w:val="18"/>
                <w:lang w:eastAsia="zh-CN"/>
              </w:rPr>
            </w:pPr>
            <w:del w:id="1761" w:author="CK Yang (楊智凱)" w:date="2021-05-10T22:21:00Z">
              <w:r w:rsidRPr="00A62BB0" w:rsidDel="00FD2BC3">
                <w:rPr>
                  <w:rFonts w:ascii="Arial" w:hAnsi="Arial"/>
                  <w:sz w:val="18"/>
                  <w:lang w:eastAsia="zh-CN"/>
                </w:rPr>
                <w:delText>DLBWP.0</w:delText>
              </w:r>
              <w:r w:rsidRPr="00A62BB0" w:rsidDel="00FD2BC3">
                <w:rPr>
                  <w:rFonts w:ascii="Arial" w:eastAsiaTheme="minorEastAsia" w:hAnsi="Arial"/>
                  <w:sz w:val="18"/>
                  <w:lang w:eastAsia="zh-CN"/>
                </w:rPr>
                <w:delText>.2</w:delText>
              </w:r>
            </w:del>
          </w:p>
        </w:tc>
      </w:tr>
      <w:tr w:rsidR="00490337" w:rsidRPr="00A62BB0" w:rsidDel="00FD2BC3" w14:paraId="52104DAB" w14:textId="7D58C3DF" w:rsidTr="00490337">
        <w:trPr>
          <w:trHeight w:val="369"/>
          <w:jc w:val="center"/>
          <w:del w:id="1762" w:author="CK Yang (楊智凱)" w:date="2021-05-10T22:21:00Z"/>
        </w:trPr>
        <w:tc>
          <w:tcPr>
            <w:tcW w:w="3681" w:type="dxa"/>
            <w:gridSpan w:val="4"/>
            <w:tcBorders>
              <w:left w:val="single" w:sz="4" w:space="0" w:color="auto"/>
              <w:right w:val="single" w:sz="4" w:space="0" w:color="auto"/>
            </w:tcBorders>
          </w:tcPr>
          <w:p w14:paraId="6C8C7124" w14:textId="6278DB80" w:rsidR="00490337" w:rsidRPr="00A62BB0" w:rsidDel="00FD2BC3" w:rsidRDefault="00490337" w:rsidP="00490337">
            <w:pPr>
              <w:keepLines/>
              <w:spacing w:after="0"/>
              <w:rPr>
                <w:del w:id="1763" w:author="CK Yang (楊智凱)" w:date="2021-05-10T22:21:00Z"/>
                <w:rFonts w:ascii="Arial" w:hAnsi="Arial"/>
                <w:sz w:val="18"/>
                <w:lang w:val="en-US" w:eastAsia="zh-CN"/>
              </w:rPr>
            </w:pPr>
            <w:del w:id="1764" w:author="CK Yang (楊智凱)" w:date="2021-05-10T22:21:00Z">
              <w:r w:rsidRPr="00A62BB0" w:rsidDel="00FD2BC3">
                <w:rPr>
                  <w:rFonts w:ascii="Arial" w:hAnsi="Arial"/>
                  <w:sz w:val="18"/>
                  <w:lang w:val="en-US"/>
                </w:rPr>
                <w:delText>TCI state</w:delText>
              </w:r>
            </w:del>
          </w:p>
        </w:tc>
        <w:tc>
          <w:tcPr>
            <w:tcW w:w="1257" w:type="dxa"/>
            <w:tcBorders>
              <w:left w:val="single" w:sz="4" w:space="0" w:color="auto"/>
              <w:right w:val="single" w:sz="4" w:space="0" w:color="auto"/>
            </w:tcBorders>
          </w:tcPr>
          <w:p w14:paraId="62DD6F5B" w14:textId="5189A187" w:rsidR="00490337" w:rsidRPr="00A62BB0" w:rsidDel="00FD2BC3" w:rsidRDefault="00490337" w:rsidP="00490337">
            <w:pPr>
              <w:keepLines/>
              <w:spacing w:after="0"/>
              <w:rPr>
                <w:del w:id="1765"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tcPr>
          <w:p w14:paraId="6405EADF" w14:textId="21E8DC51" w:rsidR="00490337" w:rsidRPr="00A62BB0" w:rsidDel="00FD2BC3" w:rsidRDefault="00490337" w:rsidP="00490337">
            <w:pPr>
              <w:keepLines/>
              <w:spacing w:after="0"/>
              <w:jc w:val="center"/>
              <w:rPr>
                <w:del w:id="1766" w:author="CK Yang (楊智凱)" w:date="2021-05-10T22:21:00Z"/>
                <w:rFonts w:ascii="Arial" w:eastAsiaTheme="minorEastAsia" w:hAnsi="Arial" w:cs="v4.2.0"/>
                <w:sz w:val="18"/>
                <w:lang w:eastAsia="zh-CN"/>
              </w:rPr>
            </w:pPr>
            <w:del w:id="1767" w:author="CK Yang (楊智凱)" w:date="2021-05-10T22:21:00Z">
              <w:r w:rsidRPr="00A62BB0" w:rsidDel="00FD2BC3">
                <w:rPr>
                  <w:rFonts w:ascii="Arial" w:hAnsi="Arial"/>
                  <w:sz w:val="18"/>
                </w:rPr>
                <w:delText>TCI.State.0</w:delText>
              </w:r>
            </w:del>
          </w:p>
        </w:tc>
      </w:tr>
      <w:tr w:rsidR="00490337" w:rsidRPr="00A62BB0" w:rsidDel="00FD2BC3" w14:paraId="3F8C6B41" w14:textId="248B5A2F" w:rsidTr="00490337">
        <w:trPr>
          <w:trHeight w:val="369"/>
          <w:jc w:val="center"/>
          <w:del w:id="1768" w:author="CK Yang (楊智凱)" w:date="2021-05-10T22:21:00Z"/>
        </w:trPr>
        <w:tc>
          <w:tcPr>
            <w:tcW w:w="3681" w:type="dxa"/>
            <w:gridSpan w:val="4"/>
            <w:tcBorders>
              <w:left w:val="single" w:sz="4" w:space="0" w:color="auto"/>
              <w:right w:val="single" w:sz="4" w:space="0" w:color="auto"/>
            </w:tcBorders>
          </w:tcPr>
          <w:p w14:paraId="56807F19" w14:textId="4F567FE6" w:rsidR="00490337" w:rsidRPr="00A62BB0" w:rsidDel="00FD2BC3" w:rsidRDefault="00490337" w:rsidP="00490337">
            <w:pPr>
              <w:keepLines/>
              <w:spacing w:after="0"/>
              <w:rPr>
                <w:del w:id="1769" w:author="CK Yang (楊智凱)" w:date="2021-05-10T22:21:00Z"/>
                <w:rFonts w:ascii="Arial" w:hAnsi="Arial"/>
                <w:sz w:val="18"/>
                <w:lang w:val="en-US"/>
              </w:rPr>
            </w:pPr>
            <w:del w:id="1770" w:author="CK Yang (楊智凱)" w:date="2021-05-10T22:21:00Z">
              <w:r w:rsidRPr="00A62BB0" w:rsidDel="00FD2BC3">
                <w:rPr>
                  <w:rFonts w:ascii="Arial" w:hAnsi="Arial"/>
                  <w:sz w:val="18"/>
                  <w:lang w:val="en-US"/>
                </w:rPr>
                <w:delText xml:space="preserve">TRS Configuration </w:delText>
              </w:r>
            </w:del>
          </w:p>
        </w:tc>
        <w:tc>
          <w:tcPr>
            <w:tcW w:w="1257" w:type="dxa"/>
            <w:tcBorders>
              <w:left w:val="single" w:sz="4" w:space="0" w:color="auto"/>
              <w:right w:val="single" w:sz="4" w:space="0" w:color="auto"/>
            </w:tcBorders>
          </w:tcPr>
          <w:p w14:paraId="1A98C417" w14:textId="4475749E" w:rsidR="00490337" w:rsidRPr="00A62BB0" w:rsidDel="00FD2BC3" w:rsidRDefault="00490337" w:rsidP="00490337">
            <w:pPr>
              <w:keepLines/>
              <w:spacing w:after="0"/>
              <w:rPr>
                <w:del w:id="1771"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tcPr>
          <w:p w14:paraId="71A7704F" w14:textId="6829BED8" w:rsidR="00490337" w:rsidRPr="00A62BB0" w:rsidDel="00FD2BC3" w:rsidRDefault="00490337" w:rsidP="00490337">
            <w:pPr>
              <w:keepLines/>
              <w:spacing w:after="0"/>
              <w:jc w:val="center"/>
              <w:rPr>
                <w:del w:id="1772" w:author="CK Yang (楊智凱)" w:date="2021-05-10T22:21:00Z"/>
                <w:rFonts w:ascii="Arial" w:hAnsi="Arial"/>
                <w:sz w:val="18"/>
              </w:rPr>
            </w:pPr>
            <w:del w:id="1773" w:author="CK Yang (楊智凱)" w:date="2021-05-10T22:21:00Z">
              <w:r w:rsidRPr="00A62BB0" w:rsidDel="00FD2BC3">
                <w:rPr>
                  <w:rFonts w:ascii="Arial" w:hAnsi="Arial"/>
                  <w:sz w:val="18"/>
                  <w:szCs w:val="18"/>
                </w:rPr>
                <w:delText>TRS.1.1 TDD</w:delText>
              </w:r>
            </w:del>
          </w:p>
        </w:tc>
      </w:tr>
      <w:tr w:rsidR="00490337" w:rsidRPr="00A62BB0" w:rsidDel="00FD2BC3" w14:paraId="5C1D59D6" w14:textId="639CE62C" w:rsidTr="00490337">
        <w:trPr>
          <w:trHeight w:val="510"/>
          <w:jc w:val="center"/>
          <w:del w:id="1774"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hideMark/>
          </w:tcPr>
          <w:p w14:paraId="08FB6D77" w14:textId="1A6BAB3B" w:rsidR="00490337" w:rsidRPr="00A62BB0" w:rsidDel="00FD2BC3" w:rsidRDefault="00490337" w:rsidP="00490337">
            <w:pPr>
              <w:keepLines/>
              <w:spacing w:after="0"/>
              <w:rPr>
                <w:del w:id="1775" w:author="CK Yang (楊智凱)" w:date="2021-05-10T22:21:00Z"/>
                <w:rFonts w:ascii="Arial" w:hAnsi="Arial" w:cs="Arial"/>
                <w:sz w:val="18"/>
                <w:lang w:val="en-US"/>
              </w:rPr>
            </w:pPr>
            <w:del w:id="1776" w:author="CK Yang (楊智凱)" w:date="2021-05-10T22:21:00Z">
              <w:r w:rsidRPr="00A62BB0" w:rsidDel="00FD2BC3">
                <w:rPr>
                  <w:rFonts w:ascii="Arial" w:hAnsi="Arial" w:cs="Arial"/>
                  <w:sz w:val="18"/>
                  <w:lang w:val="en-US"/>
                </w:rPr>
                <w:delText xml:space="preserve">PDSCH Reference measurement channel </w:delText>
              </w:r>
            </w:del>
          </w:p>
        </w:tc>
        <w:tc>
          <w:tcPr>
            <w:tcW w:w="1594" w:type="dxa"/>
            <w:gridSpan w:val="2"/>
            <w:tcBorders>
              <w:top w:val="single" w:sz="4" w:space="0" w:color="auto"/>
              <w:left w:val="single" w:sz="4" w:space="0" w:color="auto"/>
              <w:right w:val="single" w:sz="4" w:space="0" w:color="auto"/>
            </w:tcBorders>
            <w:vAlign w:val="center"/>
          </w:tcPr>
          <w:p w14:paraId="30A32155" w14:textId="772CEB75" w:rsidR="00490337" w:rsidRPr="00A62BB0" w:rsidDel="00FD2BC3" w:rsidRDefault="00490337" w:rsidP="00490337">
            <w:pPr>
              <w:keepLines/>
              <w:snapToGrid w:val="0"/>
              <w:spacing w:after="0"/>
              <w:rPr>
                <w:del w:id="1777" w:author="CK Yang (楊智凱)" w:date="2021-05-10T22:21:00Z"/>
                <w:rFonts w:ascii="Arial" w:hAnsi="Arial" w:cs="Arial"/>
                <w:sz w:val="18"/>
              </w:rPr>
            </w:pPr>
            <w:del w:id="1778" w:author="CK Yang (楊智凱)" w:date="2021-05-10T22:21:00Z">
              <w:r w:rsidRPr="00A62BB0" w:rsidDel="00FD2BC3">
                <w:rPr>
                  <w:rFonts w:ascii="Arial" w:hAnsi="Arial" w:cs="Arial"/>
                  <w:sz w:val="18"/>
                </w:rPr>
                <w:delText>Config 1</w:delText>
              </w:r>
            </w:del>
          </w:p>
        </w:tc>
        <w:tc>
          <w:tcPr>
            <w:tcW w:w="1257" w:type="dxa"/>
            <w:vMerge w:val="restart"/>
            <w:tcBorders>
              <w:top w:val="single" w:sz="4" w:space="0" w:color="auto"/>
              <w:left w:val="single" w:sz="4" w:space="0" w:color="auto"/>
              <w:right w:val="single" w:sz="4" w:space="0" w:color="auto"/>
            </w:tcBorders>
            <w:vAlign w:val="center"/>
          </w:tcPr>
          <w:p w14:paraId="7D428F12" w14:textId="1151E157" w:rsidR="00490337" w:rsidRPr="00A62BB0" w:rsidDel="00FD2BC3" w:rsidRDefault="00490337" w:rsidP="00490337">
            <w:pPr>
              <w:keepLines/>
              <w:spacing w:after="0"/>
              <w:jc w:val="center"/>
              <w:rPr>
                <w:del w:id="1779" w:author="CK Yang (楊智凱)" w:date="2021-05-10T22:21:00Z"/>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7D779388" w14:textId="64315CAE" w:rsidR="00490337" w:rsidRPr="00A62BB0" w:rsidDel="00FD2BC3" w:rsidRDefault="00490337" w:rsidP="00490337">
            <w:pPr>
              <w:keepLines/>
              <w:spacing w:after="0"/>
              <w:jc w:val="center"/>
              <w:rPr>
                <w:del w:id="1780" w:author="CK Yang (楊智凱)" w:date="2021-05-10T22:21:00Z"/>
                <w:rFonts w:ascii="Arial" w:hAnsi="Arial" w:cs="Arial"/>
                <w:sz w:val="16"/>
                <w:lang w:val="en-US"/>
              </w:rPr>
            </w:pPr>
            <w:del w:id="1781" w:author="CK Yang (楊智凱)" w:date="2021-05-10T22:21:00Z">
              <w:r w:rsidRPr="00A62BB0" w:rsidDel="00FD2BC3">
                <w:rPr>
                  <w:rFonts w:ascii="Arial" w:hAnsi="Arial" w:cs="Arial"/>
                  <w:sz w:val="16"/>
                </w:rPr>
                <w:delText>SR.1.1 FDD</w:delText>
              </w:r>
              <w:r w:rsidRPr="00A62BB0" w:rsidDel="00FD2BC3">
                <w:rPr>
                  <w:rFonts w:ascii="Arial" w:hAnsi="Arial" w:cs="Arial"/>
                  <w:sz w:val="16"/>
                  <w:lang w:val="en-US"/>
                </w:rPr>
                <w:delText xml:space="preserve"> </w:delText>
              </w:r>
            </w:del>
          </w:p>
        </w:tc>
        <w:tc>
          <w:tcPr>
            <w:tcW w:w="776" w:type="dxa"/>
            <w:vMerge w:val="restart"/>
            <w:tcBorders>
              <w:top w:val="single" w:sz="4" w:space="0" w:color="auto"/>
              <w:left w:val="single" w:sz="4" w:space="0" w:color="auto"/>
              <w:right w:val="single" w:sz="4" w:space="0" w:color="auto"/>
            </w:tcBorders>
            <w:vAlign w:val="center"/>
            <w:hideMark/>
          </w:tcPr>
          <w:p w14:paraId="6F63BB1E" w14:textId="01ABDB44" w:rsidR="00490337" w:rsidRPr="00A62BB0" w:rsidDel="00FD2BC3" w:rsidRDefault="00490337" w:rsidP="00490337">
            <w:pPr>
              <w:keepLines/>
              <w:spacing w:after="0"/>
              <w:jc w:val="center"/>
              <w:rPr>
                <w:del w:id="1782" w:author="CK Yang (楊智凱)" w:date="2021-05-10T22:21:00Z"/>
                <w:rFonts w:ascii="Arial" w:hAnsi="Arial" w:cs="Arial"/>
                <w:sz w:val="16"/>
                <w:lang w:val="en-US"/>
              </w:rPr>
            </w:pPr>
            <w:del w:id="1783" w:author="CK Yang (楊智凱)" w:date="2021-05-10T22:21:00Z">
              <w:r w:rsidRPr="00A62BB0" w:rsidDel="00FD2BC3">
                <w:rPr>
                  <w:rFonts w:ascii="Arial" w:hAnsi="Arial" w:cs="Arial"/>
                  <w:sz w:val="16"/>
                  <w:lang w:val="en-US"/>
                </w:rPr>
                <w:delText>-</w:delText>
              </w:r>
            </w:del>
          </w:p>
        </w:tc>
        <w:tc>
          <w:tcPr>
            <w:tcW w:w="748" w:type="dxa"/>
            <w:tcBorders>
              <w:top w:val="single" w:sz="4" w:space="0" w:color="auto"/>
              <w:left w:val="single" w:sz="4" w:space="0" w:color="auto"/>
              <w:right w:val="single" w:sz="4" w:space="0" w:color="auto"/>
            </w:tcBorders>
            <w:vAlign w:val="center"/>
            <w:hideMark/>
          </w:tcPr>
          <w:p w14:paraId="600E71B2" w14:textId="6642594A" w:rsidR="00490337" w:rsidRPr="00A62BB0" w:rsidDel="00FD2BC3" w:rsidRDefault="00490337" w:rsidP="00490337">
            <w:pPr>
              <w:keepLines/>
              <w:spacing w:after="0"/>
              <w:jc w:val="center"/>
              <w:rPr>
                <w:del w:id="1784" w:author="CK Yang (楊智凱)" w:date="2021-05-10T22:21:00Z"/>
                <w:rFonts w:ascii="Arial" w:hAnsi="Arial" w:cs="Arial"/>
                <w:sz w:val="16"/>
                <w:lang w:val="en-US"/>
              </w:rPr>
            </w:pPr>
            <w:del w:id="1785" w:author="CK Yang (楊智凱)" w:date="2021-05-10T22:21:00Z">
              <w:r w:rsidRPr="00A62BB0" w:rsidDel="00FD2BC3">
                <w:rPr>
                  <w:rFonts w:ascii="Arial" w:hAnsi="Arial" w:cs="Arial"/>
                  <w:sz w:val="16"/>
                </w:rPr>
                <w:delText>SR.1.1 FDD</w:delText>
              </w:r>
              <w:r w:rsidRPr="00A62BB0" w:rsidDel="00FD2BC3">
                <w:rPr>
                  <w:rFonts w:ascii="Arial" w:hAnsi="Arial" w:cs="Arial"/>
                  <w:sz w:val="16"/>
                  <w:lang w:val="en-US"/>
                </w:rPr>
                <w:delText xml:space="preserve"> </w:delText>
              </w:r>
            </w:del>
          </w:p>
        </w:tc>
        <w:tc>
          <w:tcPr>
            <w:tcW w:w="750" w:type="dxa"/>
            <w:vMerge w:val="restart"/>
            <w:tcBorders>
              <w:top w:val="single" w:sz="4" w:space="0" w:color="auto"/>
              <w:left w:val="single" w:sz="4" w:space="0" w:color="auto"/>
              <w:right w:val="single" w:sz="4" w:space="0" w:color="auto"/>
            </w:tcBorders>
            <w:vAlign w:val="center"/>
            <w:hideMark/>
          </w:tcPr>
          <w:p w14:paraId="252CA6FD" w14:textId="2EC30ACF" w:rsidR="00490337" w:rsidRPr="00A62BB0" w:rsidDel="00FD2BC3" w:rsidRDefault="00490337" w:rsidP="00490337">
            <w:pPr>
              <w:keepLines/>
              <w:spacing w:after="0"/>
              <w:jc w:val="center"/>
              <w:rPr>
                <w:del w:id="1786" w:author="CK Yang (楊智凱)" w:date="2021-05-10T22:21:00Z"/>
                <w:rFonts w:ascii="Arial" w:hAnsi="Arial" w:cs="Arial"/>
                <w:sz w:val="16"/>
                <w:lang w:val="en-US"/>
              </w:rPr>
            </w:pPr>
            <w:del w:id="1787" w:author="CK Yang (楊智凱)" w:date="2021-05-10T22:21:00Z">
              <w:r w:rsidRPr="00A62BB0" w:rsidDel="00FD2BC3">
                <w:rPr>
                  <w:rFonts w:ascii="Arial" w:hAnsi="Arial" w:cs="Arial"/>
                  <w:sz w:val="16"/>
                  <w:lang w:val="en-US"/>
                </w:rPr>
                <w:delText>-</w:delText>
              </w:r>
            </w:del>
          </w:p>
        </w:tc>
        <w:tc>
          <w:tcPr>
            <w:tcW w:w="802" w:type="dxa"/>
            <w:gridSpan w:val="2"/>
            <w:tcBorders>
              <w:top w:val="single" w:sz="4" w:space="0" w:color="auto"/>
              <w:left w:val="single" w:sz="4" w:space="0" w:color="auto"/>
              <w:right w:val="single" w:sz="4" w:space="0" w:color="auto"/>
            </w:tcBorders>
            <w:vAlign w:val="center"/>
            <w:hideMark/>
          </w:tcPr>
          <w:p w14:paraId="3D0EEBE9" w14:textId="7A11B670" w:rsidR="00490337" w:rsidRPr="00A62BB0" w:rsidDel="00FD2BC3" w:rsidRDefault="00490337" w:rsidP="00490337">
            <w:pPr>
              <w:keepLines/>
              <w:spacing w:after="0"/>
              <w:jc w:val="center"/>
              <w:rPr>
                <w:del w:id="1788" w:author="CK Yang (楊智凱)" w:date="2021-05-10T22:21:00Z"/>
                <w:rFonts w:ascii="Arial" w:hAnsi="Arial" w:cs="Arial"/>
                <w:sz w:val="16"/>
                <w:lang w:val="en-US"/>
              </w:rPr>
            </w:pPr>
            <w:del w:id="1789" w:author="CK Yang (楊智凱)" w:date="2021-05-10T22:21:00Z">
              <w:r w:rsidRPr="00A62BB0" w:rsidDel="00FD2BC3">
                <w:rPr>
                  <w:rFonts w:ascii="Arial" w:hAnsi="Arial" w:cs="Arial"/>
                  <w:sz w:val="16"/>
                </w:rPr>
                <w:delText>SR.1.1 FDD</w:delText>
              </w:r>
              <w:r w:rsidRPr="00A62BB0" w:rsidDel="00FD2BC3">
                <w:rPr>
                  <w:rFonts w:ascii="Arial" w:hAnsi="Arial" w:cs="Arial"/>
                  <w:sz w:val="16"/>
                  <w:lang w:val="en-US"/>
                </w:rPr>
                <w:delText xml:space="preserve"> </w:delText>
              </w:r>
            </w:del>
          </w:p>
        </w:tc>
        <w:tc>
          <w:tcPr>
            <w:tcW w:w="772" w:type="dxa"/>
            <w:vMerge w:val="restart"/>
            <w:tcBorders>
              <w:top w:val="single" w:sz="4" w:space="0" w:color="auto"/>
              <w:left w:val="single" w:sz="4" w:space="0" w:color="auto"/>
              <w:right w:val="single" w:sz="4" w:space="0" w:color="auto"/>
            </w:tcBorders>
            <w:vAlign w:val="center"/>
            <w:hideMark/>
          </w:tcPr>
          <w:p w14:paraId="007D25BC" w14:textId="14783BDA" w:rsidR="00490337" w:rsidRPr="00A62BB0" w:rsidDel="00FD2BC3" w:rsidRDefault="00490337" w:rsidP="00490337">
            <w:pPr>
              <w:keepLines/>
              <w:spacing w:after="0"/>
              <w:jc w:val="center"/>
              <w:rPr>
                <w:del w:id="1790" w:author="CK Yang (楊智凱)" w:date="2021-05-10T22:21:00Z"/>
                <w:rFonts w:ascii="Arial" w:hAnsi="Arial" w:cs="Arial"/>
                <w:sz w:val="18"/>
                <w:lang w:val="en-US"/>
              </w:rPr>
            </w:pPr>
            <w:del w:id="1791" w:author="CK Yang (楊智凱)" w:date="2021-05-10T22:21:00Z">
              <w:r w:rsidRPr="00A62BB0" w:rsidDel="00FD2BC3">
                <w:rPr>
                  <w:rFonts w:ascii="Arial" w:hAnsi="Arial" w:cs="Arial"/>
                  <w:sz w:val="18"/>
                  <w:lang w:val="en-US"/>
                </w:rPr>
                <w:delText>-</w:delText>
              </w:r>
            </w:del>
          </w:p>
        </w:tc>
      </w:tr>
      <w:tr w:rsidR="00490337" w:rsidRPr="00A62BB0" w:rsidDel="00FD2BC3" w14:paraId="712499FF" w14:textId="609B03A5" w:rsidTr="00490337">
        <w:trPr>
          <w:trHeight w:val="510"/>
          <w:jc w:val="center"/>
          <w:del w:id="1792" w:author="CK Yang (楊智凱)" w:date="2021-05-10T22:21:00Z"/>
        </w:trPr>
        <w:tc>
          <w:tcPr>
            <w:tcW w:w="2087" w:type="dxa"/>
            <w:gridSpan w:val="2"/>
            <w:vMerge/>
            <w:tcBorders>
              <w:left w:val="single" w:sz="4" w:space="0" w:color="auto"/>
              <w:right w:val="single" w:sz="4" w:space="0" w:color="auto"/>
            </w:tcBorders>
            <w:vAlign w:val="center"/>
          </w:tcPr>
          <w:p w14:paraId="6D0C5DF4" w14:textId="153706DF" w:rsidR="00490337" w:rsidRPr="00A62BB0" w:rsidDel="00FD2BC3" w:rsidRDefault="00490337" w:rsidP="00490337">
            <w:pPr>
              <w:keepLines/>
              <w:spacing w:after="0"/>
              <w:rPr>
                <w:del w:id="1793" w:author="CK Yang (楊智凱)" w:date="2021-05-10T22:21:00Z"/>
                <w:rFonts w:ascii="Arial" w:hAnsi="Arial" w:cs="Arial"/>
                <w:sz w:val="18"/>
                <w:lang w:val="en-US"/>
              </w:rPr>
            </w:pPr>
          </w:p>
        </w:tc>
        <w:tc>
          <w:tcPr>
            <w:tcW w:w="1594" w:type="dxa"/>
            <w:gridSpan w:val="2"/>
            <w:tcBorders>
              <w:left w:val="single" w:sz="4" w:space="0" w:color="auto"/>
              <w:right w:val="single" w:sz="4" w:space="0" w:color="auto"/>
            </w:tcBorders>
            <w:vAlign w:val="center"/>
          </w:tcPr>
          <w:p w14:paraId="0E7D3E93" w14:textId="142A1244" w:rsidR="00490337" w:rsidRPr="00A62BB0" w:rsidDel="00FD2BC3" w:rsidRDefault="00490337" w:rsidP="00490337">
            <w:pPr>
              <w:keepLines/>
              <w:spacing w:after="0"/>
              <w:rPr>
                <w:del w:id="1794" w:author="CK Yang (楊智凱)" w:date="2021-05-10T22:21:00Z"/>
                <w:rFonts w:ascii="Arial" w:hAnsi="Arial" w:cs="Arial"/>
                <w:sz w:val="18"/>
              </w:rPr>
            </w:pPr>
            <w:del w:id="1795" w:author="CK Yang (楊智凱)" w:date="2021-05-10T22:21:00Z">
              <w:r w:rsidRPr="00A62BB0" w:rsidDel="00FD2BC3">
                <w:rPr>
                  <w:rFonts w:ascii="Arial" w:hAnsi="Arial" w:cs="Arial"/>
                  <w:sz w:val="18"/>
                </w:rPr>
                <w:delText>Config 2</w:delText>
              </w:r>
            </w:del>
          </w:p>
        </w:tc>
        <w:tc>
          <w:tcPr>
            <w:tcW w:w="1257" w:type="dxa"/>
            <w:vMerge/>
            <w:tcBorders>
              <w:left w:val="single" w:sz="4" w:space="0" w:color="auto"/>
              <w:right w:val="single" w:sz="4" w:space="0" w:color="auto"/>
            </w:tcBorders>
            <w:vAlign w:val="center"/>
          </w:tcPr>
          <w:p w14:paraId="75D6344A" w14:textId="2D0B85DC" w:rsidR="00490337" w:rsidRPr="00A62BB0" w:rsidDel="00FD2BC3" w:rsidRDefault="00490337" w:rsidP="00490337">
            <w:pPr>
              <w:keepLines/>
              <w:spacing w:after="0"/>
              <w:jc w:val="center"/>
              <w:rPr>
                <w:del w:id="1796" w:author="CK Yang (楊智凱)" w:date="2021-05-10T22:21:00Z"/>
                <w:rFonts w:ascii="Arial" w:hAnsi="Arial" w:cs="Arial"/>
                <w:sz w:val="18"/>
                <w:lang w:val="en-US"/>
              </w:rPr>
            </w:pPr>
          </w:p>
        </w:tc>
        <w:tc>
          <w:tcPr>
            <w:tcW w:w="808" w:type="dxa"/>
            <w:gridSpan w:val="2"/>
            <w:tcBorders>
              <w:left w:val="single" w:sz="4" w:space="0" w:color="auto"/>
              <w:right w:val="single" w:sz="4" w:space="0" w:color="auto"/>
            </w:tcBorders>
            <w:vAlign w:val="center"/>
          </w:tcPr>
          <w:p w14:paraId="35A0DF23" w14:textId="5D62BA70" w:rsidR="00490337" w:rsidRPr="00A62BB0" w:rsidDel="00FD2BC3" w:rsidRDefault="00490337" w:rsidP="00490337">
            <w:pPr>
              <w:keepLines/>
              <w:spacing w:after="0"/>
              <w:jc w:val="center"/>
              <w:rPr>
                <w:del w:id="1797" w:author="CK Yang (楊智凱)" w:date="2021-05-10T22:21:00Z"/>
                <w:rFonts w:ascii="Arial" w:hAnsi="Arial" w:cs="Arial"/>
                <w:sz w:val="16"/>
              </w:rPr>
            </w:pPr>
            <w:del w:id="1798" w:author="CK Yang (楊智凱)" w:date="2021-05-10T22:21:00Z">
              <w:r w:rsidRPr="00A62BB0" w:rsidDel="00FD2BC3">
                <w:rPr>
                  <w:rFonts w:ascii="Arial" w:hAnsi="Arial" w:cs="Arial"/>
                  <w:sz w:val="16"/>
                </w:rPr>
                <w:delText>SR.1.1 TDD</w:delText>
              </w:r>
            </w:del>
          </w:p>
        </w:tc>
        <w:tc>
          <w:tcPr>
            <w:tcW w:w="776" w:type="dxa"/>
            <w:vMerge/>
            <w:tcBorders>
              <w:left w:val="single" w:sz="4" w:space="0" w:color="auto"/>
              <w:right w:val="single" w:sz="4" w:space="0" w:color="auto"/>
            </w:tcBorders>
            <w:vAlign w:val="center"/>
          </w:tcPr>
          <w:p w14:paraId="779D1D0D" w14:textId="2F975293" w:rsidR="00490337" w:rsidRPr="00A62BB0" w:rsidDel="00FD2BC3" w:rsidRDefault="00490337" w:rsidP="00490337">
            <w:pPr>
              <w:keepLines/>
              <w:spacing w:after="0"/>
              <w:jc w:val="center"/>
              <w:rPr>
                <w:del w:id="1799" w:author="CK Yang (楊智凱)" w:date="2021-05-10T22:21:00Z"/>
                <w:rFonts w:ascii="Arial" w:hAnsi="Arial" w:cs="Arial"/>
                <w:sz w:val="16"/>
                <w:lang w:val="en-US"/>
              </w:rPr>
            </w:pPr>
          </w:p>
        </w:tc>
        <w:tc>
          <w:tcPr>
            <w:tcW w:w="748" w:type="dxa"/>
            <w:tcBorders>
              <w:left w:val="single" w:sz="4" w:space="0" w:color="auto"/>
              <w:right w:val="single" w:sz="4" w:space="0" w:color="auto"/>
            </w:tcBorders>
            <w:vAlign w:val="center"/>
          </w:tcPr>
          <w:p w14:paraId="617065AB" w14:textId="65595406" w:rsidR="00490337" w:rsidRPr="00A62BB0" w:rsidDel="00FD2BC3" w:rsidRDefault="00490337" w:rsidP="00490337">
            <w:pPr>
              <w:keepLines/>
              <w:spacing w:after="0"/>
              <w:jc w:val="center"/>
              <w:rPr>
                <w:del w:id="1800" w:author="CK Yang (楊智凱)" w:date="2021-05-10T22:21:00Z"/>
                <w:rFonts w:ascii="Arial" w:hAnsi="Arial" w:cs="Arial"/>
                <w:sz w:val="16"/>
              </w:rPr>
            </w:pPr>
            <w:del w:id="1801" w:author="CK Yang (楊智凱)" w:date="2021-05-10T22:21:00Z">
              <w:r w:rsidRPr="00A62BB0" w:rsidDel="00FD2BC3">
                <w:rPr>
                  <w:rFonts w:ascii="Arial" w:hAnsi="Arial" w:cs="Arial"/>
                  <w:sz w:val="16"/>
                </w:rPr>
                <w:delText>SR.1.1 TDD</w:delText>
              </w:r>
            </w:del>
          </w:p>
        </w:tc>
        <w:tc>
          <w:tcPr>
            <w:tcW w:w="750" w:type="dxa"/>
            <w:vMerge/>
            <w:tcBorders>
              <w:left w:val="single" w:sz="4" w:space="0" w:color="auto"/>
              <w:right w:val="single" w:sz="4" w:space="0" w:color="auto"/>
            </w:tcBorders>
            <w:vAlign w:val="center"/>
          </w:tcPr>
          <w:p w14:paraId="2FF94B55" w14:textId="2EF95B8C" w:rsidR="00490337" w:rsidRPr="00A62BB0" w:rsidDel="00FD2BC3" w:rsidRDefault="00490337" w:rsidP="00490337">
            <w:pPr>
              <w:keepLines/>
              <w:spacing w:after="0"/>
              <w:jc w:val="center"/>
              <w:rPr>
                <w:del w:id="1802" w:author="CK Yang (楊智凱)" w:date="2021-05-10T22:21:00Z"/>
                <w:rFonts w:ascii="Arial" w:hAnsi="Arial" w:cs="Arial"/>
                <w:sz w:val="16"/>
                <w:lang w:val="en-US"/>
              </w:rPr>
            </w:pPr>
          </w:p>
        </w:tc>
        <w:tc>
          <w:tcPr>
            <w:tcW w:w="802" w:type="dxa"/>
            <w:gridSpan w:val="2"/>
            <w:tcBorders>
              <w:left w:val="single" w:sz="4" w:space="0" w:color="auto"/>
              <w:right w:val="single" w:sz="4" w:space="0" w:color="auto"/>
            </w:tcBorders>
            <w:vAlign w:val="center"/>
          </w:tcPr>
          <w:p w14:paraId="09CBB92D" w14:textId="59DB8777" w:rsidR="00490337" w:rsidRPr="00A62BB0" w:rsidDel="00FD2BC3" w:rsidRDefault="00490337" w:rsidP="00490337">
            <w:pPr>
              <w:keepLines/>
              <w:spacing w:after="0"/>
              <w:jc w:val="center"/>
              <w:rPr>
                <w:del w:id="1803" w:author="CK Yang (楊智凱)" w:date="2021-05-10T22:21:00Z"/>
                <w:rFonts w:ascii="Arial" w:hAnsi="Arial" w:cs="Arial"/>
                <w:sz w:val="16"/>
              </w:rPr>
            </w:pPr>
            <w:del w:id="1804" w:author="CK Yang (楊智凱)" w:date="2021-05-10T22:21:00Z">
              <w:r w:rsidRPr="00A62BB0" w:rsidDel="00FD2BC3">
                <w:rPr>
                  <w:rFonts w:ascii="Arial" w:hAnsi="Arial" w:cs="Arial"/>
                  <w:sz w:val="16"/>
                </w:rPr>
                <w:delText>SR.1.1 TDD</w:delText>
              </w:r>
            </w:del>
          </w:p>
        </w:tc>
        <w:tc>
          <w:tcPr>
            <w:tcW w:w="772" w:type="dxa"/>
            <w:vMerge/>
            <w:tcBorders>
              <w:left w:val="single" w:sz="4" w:space="0" w:color="auto"/>
              <w:right w:val="single" w:sz="4" w:space="0" w:color="auto"/>
            </w:tcBorders>
            <w:vAlign w:val="center"/>
          </w:tcPr>
          <w:p w14:paraId="678B96C9" w14:textId="55E8D75E" w:rsidR="00490337" w:rsidRPr="00A62BB0" w:rsidDel="00FD2BC3" w:rsidRDefault="00490337" w:rsidP="00490337">
            <w:pPr>
              <w:keepLines/>
              <w:spacing w:after="0"/>
              <w:jc w:val="center"/>
              <w:rPr>
                <w:del w:id="1805" w:author="CK Yang (楊智凱)" w:date="2021-05-10T22:21:00Z"/>
                <w:rFonts w:ascii="Arial" w:hAnsi="Arial" w:cs="Arial"/>
                <w:sz w:val="18"/>
                <w:lang w:val="en-US"/>
              </w:rPr>
            </w:pPr>
          </w:p>
        </w:tc>
      </w:tr>
      <w:tr w:rsidR="00490337" w:rsidRPr="00A62BB0" w:rsidDel="00FD2BC3" w14:paraId="7E06A8AD" w14:textId="30FC7051" w:rsidTr="00490337">
        <w:trPr>
          <w:trHeight w:val="510"/>
          <w:jc w:val="center"/>
          <w:del w:id="1806"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2434CAF1" w14:textId="35E7AA42" w:rsidR="00490337" w:rsidRPr="00A62BB0" w:rsidDel="00FD2BC3" w:rsidRDefault="00490337" w:rsidP="00490337">
            <w:pPr>
              <w:keepLines/>
              <w:spacing w:after="0"/>
              <w:rPr>
                <w:del w:id="1807"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85A4A68" w14:textId="011A66AD" w:rsidR="00490337" w:rsidRPr="00A62BB0" w:rsidDel="00FD2BC3" w:rsidRDefault="00490337" w:rsidP="00490337">
            <w:pPr>
              <w:keepLines/>
              <w:spacing w:after="0"/>
              <w:rPr>
                <w:del w:id="1808" w:author="CK Yang (楊智凱)" w:date="2021-05-10T22:21:00Z"/>
                <w:rFonts w:ascii="Arial" w:hAnsi="Arial" w:cs="Arial"/>
                <w:sz w:val="18"/>
              </w:rPr>
            </w:pPr>
            <w:del w:id="1809" w:author="CK Yang (楊智凱)" w:date="2021-05-10T22:21:00Z">
              <w:r w:rsidRPr="00A62BB0" w:rsidDel="00FD2BC3">
                <w:rPr>
                  <w:rFonts w:ascii="Arial" w:hAnsi="Arial" w:cs="Arial"/>
                  <w:sz w:val="18"/>
                </w:rPr>
                <w:delText>Config 3</w:delText>
              </w:r>
            </w:del>
          </w:p>
        </w:tc>
        <w:tc>
          <w:tcPr>
            <w:tcW w:w="1257" w:type="dxa"/>
            <w:vMerge/>
            <w:tcBorders>
              <w:left w:val="single" w:sz="4" w:space="0" w:color="auto"/>
              <w:bottom w:val="single" w:sz="4" w:space="0" w:color="auto"/>
              <w:right w:val="single" w:sz="4" w:space="0" w:color="auto"/>
            </w:tcBorders>
            <w:vAlign w:val="center"/>
          </w:tcPr>
          <w:p w14:paraId="5AE53CDD" w14:textId="6CE1A016" w:rsidR="00490337" w:rsidRPr="00A62BB0" w:rsidDel="00FD2BC3" w:rsidRDefault="00490337" w:rsidP="00490337">
            <w:pPr>
              <w:keepLines/>
              <w:spacing w:after="0"/>
              <w:jc w:val="center"/>
              <w:rPr>
                <w:del w:id="1810"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275CD642" w14:textId="4764275B" w:rsidR="00490337" w:rsidRPr="00A62BB0" w:rsidDel="00FD2BC3" w:rsidRDefault="00490337" w:rsidP="00490337">
            <w:pPr>
              <w:keepLines/>
              <w:spacing w:after="0"/>
              <w:jc w:val="center"/>
              <w:rPr>
                <w:del w:id="1811" w:author="CK Yang (楊智凱)" w:date="2021-05-10T22:21:00Z"/>
                <w:rFonts w:ascii="Arial" w:hAnsi="Arial" w:cs="Arial"/>
                <w:sz w:val="16"/>
              </w:rPr>
            </w:pPr>
            <w:del w:id="1812" w:author="CK Yang (楊智凱)" w:date="2021-05-10T22:21:00Z">
              <w:r w:rsidRPr="00A62BB0" w:rsidDel="00FD2BC3">
                <w:rPr>
                  <w:rFonts w:ascii="Arial" w:hAnsi="Arial" w:cs="Arial"/>
                  <w:sz w:val="16"/>
                </w:rPr>
                <w:delText>SR2.1 TDD</w:delText>
              </w:r>
            </w:del>
          </w:p>
        </w:tc>
        <w:tc>
          <w:tcPr>
            <w:tcW w:w="776" w:type="dxa"/>
            <w:vMerge/>
            <w:tcBorders>
              <w:left w:val="single" w:sz="4" w:space="0" w:color="auto"/>
              <w:bottom w:val="single" w:sz="4" w:space="0" w:color="auto"/>
              <w:right w:val="single" w:sz="4" w:space="0" w:color="auto"/>
            </w:tcBorders>
            <w:vAlign w:val="center"/>
          </w:tcPr>
          <w:p w14:paraId="2F947200" w14:textId="6846A0C7" w:rsidR="00490337" w:rsidRPr="00A62BB0" w:rsidDel="00FD2BC3" w:rsidRDefault="00490337" w:rsidP="00490337">
            <w:pPr>
              <w:keepLines/>
              <w:spacing w:after="0"/>
              <w:jc w:val="center"/>
              <w:rPr>
                <w:del w:id="1813"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CE64389" w14:textId="35BBE2D9" w:rsidR="00490337" w:rsidRPr="00A62BB0" w:rsidDel="00FD2BC3" w:rsidRDefault="00490337" w:rsidP="00490337">
            <w:pPr>
              <w:keepLines/>
              <w:spacing w:after="0"/>
              <w:jc w:val="center"/>
              <w:rPr>
                <w:del w:id="1814" w:author="CK Yang (楊智凱)" w:date="2021-05-10T22:21:00Z"/>
                <w:rFonts w:ascii="Arial" w:hAnsi="Arial" w:cs="Arial"/>
                <w:sz w:val="16"/>
              </w:rPr>
            </w:pPr>
            <w:del w:id="1815" w:author="CK Yang (楊智凱)" w:date="2021-05-10T22:21:00Z">
              <w:r w:rsidRPr="00A62BB0" w:rsidDel="00FD2BC3">
                <w:rPr>
                  <w:rFonts w:ascii="Arial" w:hAnsi="Arial" w:cs="Arial"/>
                  <w:sz w:val="16"/>
                </w:rPr>
                <w:delText>SR2.1 TDD</w:delText>
              </w:r>
            </w:del>
          </w:p>
        </w:tc>
        <w:tc>
          <w:tcPr>
            <w:tcW w:w="750" w:type="dxa"/>
            <w:vMerge/>
            <w:tcBorders>
              <w:left w:val="single" w:sz="4" w:space="0" w:color="auto"/>
              <w:bottom w:val="single" w:sz="4" w:space="0" w:color="auto"/>
              <w:right w:val="single" w:sz="4" w:space="0" w:color="auto"/>
            </w:tcBorders>
            <w:vAlign w:val="center"/>
          </w:tcPr>
          <w:p w14:paraId="58B9E14B" w14:textId="03FA6FFC" w:rsidR="00490337" w:rsidRPr="00A62BB0" w:rsidDel="00FD2BC3" w:rsidRDefault="00490337" w:rsidP="00490337">
            <w:pPr>
              <w:keepLines/>
              <w:spacing w:after="0"/>
              <w:jc w:val="center"/>
              <w:rPr>
                <w:del w:id="1816"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E04E444" w14:textId="4D004C9A" w:rsidR="00490337" w:rsidRPr="00A62BB0" w:rsidDel="00FD2BC3" w:rsidRDefault="00490337" w:rsidP="00490337">
            <w:pPr>
              <w:keepLines/>
              <w:spacing w:after="0"/>
              <w:jc w:val="center"/>
              <w:rPr>
                <w:del w:id="1817" w:author="CK Yang (楊智凱)" w:date="2021-05-10T22:21:00Z"/>
                <w:rFonts w:ascii="Arial" w:hAnsi="Arial" w:cs="Arial"/>
                <w:sz w:val="16"/>
              </w:rPr>
            </w:pPr>
            <w:del w:id="1818" w:author="CK Yang (楊智凱)" w:date="2021-05-10T22:21:00Z">
              <w:r w:rsidRPr="00A62BB0" w:rsidDel="00FD2BC3">
                <w:rPr>
                  <w:rFonts w:ascii="Arial" w:hAnsi="Arial" w:cs="Arial"/>
                  <w:sz w:val="16"/>
                </w:rPr>
                <w:delText>SR2.1 TDD</w:delText>
              </w:r>
            </w:del>
          </w:p>
        </w:tc>
        <w:tc>
          <w:tcPr>
            <w:tcW w:w="772" w:type="dxa"/>
            <w:vMerge/>
            <w:tcBorders>
              <w:left w:val="single" w:sz="4" w:space="0" w:color="auto"/>
              <w:bottom w:val="single" w:sz="4" w:space="0" w:color="auto"/>
              <w:right w:val="single" w:sz="4" w:space="0" w:color="auto"/>
            </w:tcBorders>
            <w:vAlign w:val="center"/>
          </w:tcPr>
          <w:p w14:paraId="4CB605BB" w14:textId="1F879F71" w:rsidR="00490337" w:rsidRPr="00A62BB0" w:rsidDel="00FD2BC3" w:rsidRDefault="00490337" w:rsidP="00490337">
            <w:pPr>
              <w:keepLines/>
              <w:spacing w:after="0"/>
              <w:jc w:val="center"/>
              <w:rPr>
                <w:del w:id="1819" w:author="CK Yang (楊智凱)" w:date="2021-05-10T22:21:00Z"/>
                <w:rFonts w:ascii="Arial" w:hAnsi="Arial" w:cs="Arial"/>
                <w:sz w:val="18"/>
                <w:lang w:val="en-US"/>
              </w:rPr>
            </w:pPr>
          </w:p>
        </w:tc>
      </w:tr>
      <w:tr w:rsidR="00490337" w:rsidRPr="00A62BB0" w:rsidDel="00FD2BC3" w14:paraId="03F77D4B" w14:textId="37D744EB" w:rsidTr="00490337">
        <w:trPr>
          <w:trHeight w:val="510"/>
          <w:jc w:val="center"/>
          <w:del w:id="1820" w:author="CK Yang (楊智凱)" w:date="2021-05-10T22:21:00Z"/>
        </w:trPr>
        <w:tc>
          <w:tcPr>
            <w:tcW w:w="2087" w:type="dxa"/>
            <w:gridSpan w:val="2"/>
            <w:vMerge w:val="restart"/>
            <w:tcBorders>
              <w:left w:val="single" w:sz="4" w:space="0" w:color="auto"/>
              <w:right w:val="single" w:sz="4" w:space="0" w:color="auto"/>
            </w:tcBorders>
            <w:vAlign w:val="center"/>
          </w:tcPr>
          <w:p w14:paraId="6081FB91" w14:textId="0D497F21" w:rsidR="00490337" w:rsidRPr="00A62BB0" w:rsidDel="00FD2BC3" w:rsidRDefault="00490337" w:rsidP="00490337">
            <w:pPr>
              <w:keepLines/>
              <w:spacing w:after="0"/>
              <w:rPr>
                <w:del w:id="1821" w:author="CK Yang (楊智凱)" w:date="2021-05-10T22:21:00Z"/>
                <w:rFonts w:ascii="Arial" w:eastAsiaTheme="minorEastAsia" w:hAnsi="Arial" w:cs="Arial"/>
                <w:sz w:val="18"/>
                <w:lang w:val="en-US" w:eastAsia="zh-CN"/>
              </w:rPr>
            </w:pPr>
            <w:del w:id="1822" w:author="CK Yang (楊智凱)" w:date="2021-05-10T22:21:00Z">
              <w:r w:rsidRPr="00A62BB0" w:rsidDel="00FD2BC3">
                <w:rPr>
                  <w:rFonts w:ascii="Arial" w:eastAsiaTheme="minorEastAsia" w:hAnsi="Arial" w:cs="Arial"/>
                  <w:sz w:val="18"/>
                  <w:lang w:val="en-US" w:eastAsia="zh-CN"/>
                </w:rPr>
                <w:delText>Dedicated CORESET parameters</w:delText>
              </w:r>
            </w:del>
          </w:p>
        </w:tc>
        <w:tc>
          <w:tcPr>
            <w:tcW w:w="1594" w:type="dxa"/>
            <w:gridSpan w:val="2"/>
            <w:tcBorders>
              <w:left w:val="single" w:sz="4" w:space="0" w:color="auto"/>
              <w:bottom w:val="single" w:sz="4" w:space="0" w:color="auto"/>
              <w:right w:val="single" w:sz="4" w:space="0" w:color="auto"/>
            </w:tcBorders>
            <w:vAlign w:val="center"/>
          </w:tcPr>
          <w:p w14:paraId="759CDA4A" w14:textId="0215A80D" w:rsidR="00490337" w:rsidRPr="00A62BB0" w:rsidDel="00FD2BC3" w:rsidRDefault="00490337" w:rsidP="00490337">
            <w:pPr>
              <w:keepLines/>
              <w:spacing w:after="0"/>
              <w:rPr>
                <w:del w:id="1823" w:author="CK Yang (楊智凱)" w:date="2021-05-10T22:21:00Z"/>
                <w:rFonts w:ascii="Arial" w:hAnsi="Arial" w:cs="Arial"/>
                <w:sz w:val="18"/>
              </w:rPr>
            </w:pPr>
            <w:del w:id="1824" w:author="CK Yang (楊智凱)" w:date="2021-05-10T22:21:00Z">
              <w:r w:rsidRPr="00A62BB0" w:rsidDel="00FD2BC3">
                <w:rPr>
                  <w:rFonts w:ascii="Arial" w:hAnsi="Arial" w:cs="Arial"/>
                  <w:sz w:val="18"/>
                </w:rPr>
                <w:delText>Config 1</w:delText>
              </w:r>
            </w:del>
          </w:p>
        </w:tc>
        <w:tc>
          <w:tcPr>
            <w:tcW w:w="1257" w:type="dxa"/>
            <w:vMerge w:val="restart"/>
            <w:tcBorders>
              <w:left w:val="single" w:sz="4" w:space="0" w:color="auto"/>
              <w:right w:val="single" w:sz="4" w:space="0" w:color="auto"/>
            </w:tcBorders>
            <w:vAlign w:val="center"/>
          </w:tcPr>
          <w:p w14:paraId="1D6F4950" w14:textId="13DCB984" w:rsidR="00490337" w:rsidRPr="00A62BB0" w:rsidDel="00FD2BC3" w:rsidRDefault="00490337" w:rsidP="00490337">
            <w:pPr>
              <w:keepLines/>
              <w:spacing w:after="0"/>
              <w:jc w:val="center"/>
              <w:rPr>
                <w:del w:id="1825"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15C426D" w14:textId="70C5107C" w:rsidR="00490337" w:rsidRPr="00A62BB0" w:rsidDel="00FD2BC3" w:rsidRDefault="00490337" w:rsidP="00490337">
            <w:pPr>
              <w:keepLines/>
              <w:spacing w:after="0"/>
              <w:jc w:val="center"/>
              <w:rPr>
                <w:del w:id="1826" w:author="CK Yang (楊智凱)" w:date="2021-05-10T22:21:00Z"/>
                <w:rFonts w:ascii="Arial" w:hAnsi="Arial" w:cs="Arial"/>
                <w:sz w:val="16"/>
                <w:lang w:val="en-US"/>
              </w:rPr>
            </w:pPr>
            <w:del w:id="1827"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76" w:type="dxa"/>
            <w:vMerge w:val="restart"/>
            <w:tcBorders>
              <w:left w:val="single" w:sz="4" w:space="0" w:color="auto"/>
              <w:right w:val="single" w:sz="4" w:space="0" w:color="auto"/>
            </w:tcBorders>
            <w:vAlign w:val="center"/>
          </w:tcPr>
          <w:p w14:paraId="5B6D2A8F" w14:textId="1A8818D5" w:rsidR="00490337" w:rsidRPr="00A62BB0" w:rsidDel="00FD2BC3" w:rsidRDefault="00490337" w:rsidP="00490337">
            <w:pPr>
              <w:keepLines/>
              <w:spacing w:after="0"/>
              <w:jc w:val="center"/>
              <w:rPr>
                <w:del w:id="1828" w:author="CK Yang (楊智凱)" w:date="2021-05-10T22:21:00Z"/>
                <w:rFonts w:ascii="Arial" w:hAnsi="Arial" w:cs="Arial"/>
                <w:sz w:val="16"/>
                <w:lang w:val="en-US"/>
              </w:rPr>
            </w:pPr>
            <w:del w:id="1829" w:author="CK Yang (楊智凱)" w:date="2021-05-10T22:21:00Z">
              <w:r w:rsidRPr="00A62BB0" w:rsidDel="00FD2BC3">
                <w:rPr>
                  <w:rFonts w:ascii="Arial" w:hAnsi="Arial" w:cs="Arial"/>
                  <w:sz w:val="16"/>
                  <w:lang w:val="en-US"/>
                </w:rPr>
                <w:delText>-</w:delText>
              </w:r>
            </w:del>
          </w:p>
        </w:tc>
        <w:tc>
          <w:tcPr>
            <w:tcW w:w="748" w:type="dxa"/>
            <w:tcBorders>
              <w:left w:val="single" w:sz="4" w:space="0" w:color="auto"/>
              <w:bottom w:val="single" w:sz="4" w:space="0" w:color="auto"/>
              <w:right w:val="single" w:sz="4" w:space="0" w:color="auto"/>
            </w:tcBorders>
            <w:vAlign w:val="center"/>
          </w:tcPr>
          <w:p w14:paraId="06069D6C" w14:textId="357D1A7D" w:rsidR="00490337" w:rsidRPr="00A62BB0" w:rsidDel="00FD2BC3" w:rsidRDefault="00490337" w:rsidP="00490337">
            <w:pPr>
              <w:keepLines/>
              <w:spacing w:after="0"/>
              <w:jc w:val="center"/>
              <w:rPr>
                <w:del w:id="1830" w:author="CK Yang (楊智凱)" w:date="2021-05-10T22:21:00Z"/>
                <w:rFonts w:ascii="Arial" w:hAnsi="Arial" w:cs="Arial"/>
                <w:sz w:val="16"/>
                <w:lang w:val="en-US"/>
              </w:rPr>
            </w:pPr>
            <w:del w:id="1831"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50" w:type="dxa"/>
            <w:vMerge w:val="restart"/>
            <w:tcBorders>
              <w:left w:val="single" w:sz="4" w:space="0" w:color="auto"/>
              <w:right w:val="single" w:sz="4" w:space="0" w:color="auto"/>
            </w:tcBorders>
            <w:vAlign w:val="center"/>
          </w:tcPr>
          <w:p w14:paraId="46D1FA2C" w14:textId="63AF1B3C" w:rsidR="00490337" w:rsidRPr="00A62BB0" w:rsidDel="00FD2BC3" w:rsidRDefault="00490337" w:rsidP="00490337">
            <w:pPr>
              <w:keepLines/>
              <w:spacing w:after="0"/>
              <w:jc w:val="center"/>
              <w:rPr>
                <w:del w:id="1832" w:author="CK Yang (楊智凱)" w:date="2021-05-10T22:21:00Z"/>
                <w:rFonts w:ascii="Arial" w:hAnsi="Arial" w:cs="Arial"/>
                <w:sz w:val="16"/>
                <w:lang w:val="en-US"/>
              </w:rPr>
            </w:pPr>
            <w:del w:id="1833" w:author="CK Yang (楊智凱)" w:date="2021-05-10T22:21:00Z">
              <w:r w:rsidRPr="00A62BB0" w:rsidDel="00FD2BC3">
                <w:rPr>
                  <w:rFonts w:ascii="Arial" w:hAnsi="Arial" w:cs="Arial"/>
                  <w:sz w:val="16"/>
                  <w:lang w:val="en-US"/>
                </w:rPr>
                <w:delText>-</w:delText>
              </w:r>
            </w:del>
          </w:p>
        </w:tc>
        <w:tc>
          <w:tcPr>
            <w:tcW w:w="802" w:type="dxa"/>
            <w:gridSpan w:val="2"/>
            <w:tcBorders>
              <w:left w:val="single" w:sz="4" w:space="0" w:color="auto"/>
              <w:bottom w:val="single" w:sz="4" w:space="0" w:color="auto"/>
              <w:right w:val="single" w:sz="4" w:space="0" w:color="auto"/>
            </w:tcBorders>
            <w:vAlign w:val="center"/>
          </w:tcPr>
          <w:p w14:paraId="00773DD5" w14:textId="439C37B2" w:rsidR="00490337" w:rsidRPr="00A62BB0" w:rsidDel="00FD2BC3" w:rsidRDefault="00490337" w:rsidP="00490337">
            <w:pPr>
              <w:keepLines/>
              <w:spacing w:after="0"/>
              <w:jc w:val="center"/>
              <w:rPr>
                <w:del w:id="1834" w:author="CK Yang (楊智凱)" w:date="2021-05-10T22:21:00Z"/>
                <w:rFonts w:ascii="Arial" w:hAnsi="Arial" w:cs="Arial"/>
                <w:sz w:val="16"/>
                <w:lang w:val="en-US"/>
              </w:rPr>
            </w:pPr>
            <w:del w:id="1835"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72" w:type="dxa"/>
            <w:vMerge w:val="restart"/>
            <w:tcBorders>
              <w:left w:val="single" w:sz="4" w:space="0" w:color="auto"/>
              <w:right w:val="single" w:sz="4" w:space="0" w:color="auto"/>
            </w:tcBorders>
            <w:vAlign w:val="center"/>
          </w:tcPr>
          <w:p w14:paraId="798BD1AB" w14:textId="4B9BECC6" w:rsidR="00490337" w:rsidRPr="00A62BB0" w:rsidDel="00FD2BC3" w:rsidRDefault="00490337" w:rsidP="00490337">
            <w:pPr>
              <w:keepLines/>
              <w:spacing w:after="0"/>
              <w:jc w:val="center"/>
              <w:rPr>
                <w:del w:id="1836" w:author="CK Yang (楊智凱)" w:date="2021-05-10T22:21:00Z"/>
                <w:rFonts w:ascii="Arial" w:hAnsi="Arial" w:cs="Arial"/>
                <w:sz w:val="18"/>
                <w:lang w:val="en-US"/>
              </w:rPr>
            </w:pPr>
            <w:del w:id="1837" w:author="CK Yang (楊智凱)" w:date="2021-05-10T22:21:00Z">
              <w:r w:rsidRPr="00A62BB0" w:rsidDel="00FD2BC3">
                <w:rPr>
                  <w:rFonts w:ascii="Arial" w:hAnsi="Arial" w:cs="Arial"/>
                  <w:sz w:val="18"/>
                  <w:lang w:val="en-US"/>
                </w:rPr>
                <w:delText>-</w:delText>
              </w:r>
            </w:del>
          </w:p>
        </w:tc>
      </w:tr>
      <w:tr w:rsidR="00490337" w:rsidRPr="00A62BB0" w:rsidDel="00FD2BC3" w14:paraId="2E5B11A9" w14:textId="1C302BB4" w:rsidTr="00490337">
        <w:trPr>
          <w:trHeight w:val="510"/>
          <w:jc w:val="center"/>
          <w:del w:id="1838" w:author="CK Yang (楊智凱)" w:date="2021-05-10T22:21:00Z"/>
        </w:trPr>
        <w:tc>
          <w:tcPr>
            <w:tcW w:w="2087" w:type="dxa"/>
            <w:gridSpan w:val="2"/>
            <w:vMerge/>
            <w:tcBorders>
              <w:left w:val="single" w:sz="4" w:space="0" w:color="auto"/>
              <w:right w:val="single" w:sz="4" w:space="0" w:color="auto"/>
            </w:tcBorders>
            <w:vAlign w:val="center"/>
          </w:tcPr>
          <w:p w14:paraId="488E621D" w14:textId="587BAECE" w:rsidR="00490337" w:rsidRPr="00A62BB0" w:rsidDel="00FD2BC3" w:rsidRDefault="00490337" w:rsidP="00490337">
            <w:pPr>
              <w:keepLines/>
              <w:spacing w:after="0"/>
              <w:rPr>
                <w:del w:id="1839"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956D166" w14:textId="14A794F8" w:rsidR="00490337" w:rsidRPr="00A62BB0" w:rsidDel="00FD2BC3" w:rsidRDefault="00490337" w:rsidP="00490337">
            <w:pPr>
              <w:keepLines/>
              <w:spacing w:after="0"/>
              <w:rPr>
                <w:del w:id="1840" w:author="CK Yang (楊智凱)" w:date="2021-05-10T22:21:00Z"/>
                <w:rFonts w:ascii="Arial" w:hAnsi="Arial" w:cs="Arial"/>
                <w:sz w:val="18"/>
              </w:rPr>
            </w:pPr>
            <w:del w:id="1841" w:author="CK Yang (楊智凱)" w:date="2021-05-10T22:21:00Z">
              <w:r w:rsidRPr="00A62BB0" w:rsidDel="00FD2BC3">
                <w:rPr>
                  <w:rFonts w:ascii="Arial" w:hAnsi="Arial" w:cs="Arial"/>
                  <w:sz w:val="18"/>
                </w:rPr>
                <w:delText>Config 2</w:delText>
              </w:r>
            </w:del>
          </w:p>
        </w:tc>
        <w:tc>
          <w:tcPr>
            <w:tcW w:w="1257" w:type="dxa"/>
            <w:vMerge/>
            <w:tcBorders>
              <w:left w:val="single" w:sz="4" w:space="0" w:color="auto"/>
              <w:right w:val="single" w:sz="4" w:space="0" w:color="auto"/>
            </w:tcBorders>
            <w:vAlign w:val="center"/>
          </w:tcPr>
          <w:p w14:paraId="32ABE7E2" w14:textId="7C0A9906" w:rsidR="00490337" w:rsidRPr="00A62BB0" w:rsidDel="00FD2BC3" w:rsidRDefault="00490337" w:rsidP="00490337">
            <w:pPr>
              <w:keepLines/>
              <w:spacing w:after="0"/>
              <w:jc w:val="center"/>
              <w:rPr>
                <w:del w:id="1842"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07EB9AED" w14:textId="1BF6BC57" w:rsidR="00490337" w:rsidRPr="00A62BB0" w:rsidDel="00FD2BC3" w:rsidRDefault="00490337" w:rsidP="00490337">
            <w:pPr>
              <w:keepLines/>
              <w:spacing w:after="0"/>
              <w:jc w:val="center"/>
              <w:rPr>
                <w:del w:id="1843" w:author="CK Yang (楊智凱)" w:date="2021-05-10T22:21:00Z"/>
                <w:rFonts w:ascii="Arial" w:hAnsi="Arial" w:cs="Arial"/>
                <w:sz w:val="16"/>
              </w:rPr>
            </w:pPr>
            <w:del w:id="1844"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TDD</w:delText>
              </w:r>
            </w:del>
          </w:p>
        </w:tc>
        <w:tc>
          <w:tcPr>
            <w:tcW w:w="776" w:type="dxa"/>
            <w:vMerge/>
            <w:tcBorders>
              <w:left w:val="single" w:sz="4" w:space="0" w:color="auto"/>
              <w:right w:val="single" w:sz="4" w:space="0" w:color="auto"/>
            </w:tcBorders>
            <w:vAlign w:val="center"/>
          </w:tcPr>
          <w:p w14:paraId="74A3370F" w14:textId="63A40CD3" w:rsidR="00490337" w:rsidRPr="00A62BB0" w:rsidDel="00FD2BC3" w:rsidRDefault="00490337" w:rsidP="00490337">
            <w:pPr>
              <w:keepLines/>
              <w:spacing w:after="0"/>
              <w:jc w:val="center"/>
              <w:rPr>
                <w:del w:id="1845"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348426CC" w14:textId="0CB07B27" w:rsidR="00490337" w:rsidRPr="00A62BB0" w:rsidDel="00FD2BC3" w:rsidRDefault="00490337" w:rsidP="00490337">
            <w:pPr>
              <w:keepLines/>
              <w:spacing w:after="0"/>
              <w:jc w:val="center"/>
              <w:rPr>
                <w:del w:id="1846" w:author="CK Yang (楊智凱)" w:date="2021-05-10T22:21:00Z"/>
                <w:rFonts w:ascii="Arial" w:hAnsi="Arial" w:cs="Arial"/>
                <w:sz w:val="16"/>
              </w:rPr>
            </w:pPr>
            <w:del w:id="1847"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TDD</w:delText>
              </w:r>
            </w:del>
          </w:p>
        </w:tc>
        <w:tc>
          <w:tcPr>
            <w:tcW w:w="750" w:type="dxa"/>
            <w:vMerge/>
            <w:tcBorders>
              <w:left w:val="single" w:sz="4" w:space="0" w:color="auto"/>
              <w:right w:val="single" w:sz="4" w:space="0" w:color="auto"/>
            </w:tcBorders>
            <w:vAlign w:val="center"/>
          </w:tcPr>
          <w:p w14:paraId="4CD12CC3" w14:textId="69713C4A" w:rsidR="00490337" w:rsidRPr="00A62BB0" w:rsidDel="00FD2BC3" w:rsidRDefault="00490337" w:rsidP="00490337">
            <w:pPr>
              <w:keepLines/>
              <w:spacing w:after="0"/>
              <w:jc w:val="center"/>
              <w:rPr>
                <w:del w:id="1848"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0FAF07B7" w14:textId="35C22D49" w:rsidR="00490337" w:rsidRPr="00A62BB0" w:rsidDel="00FD2BC3" w:rsidRDefault="00490337" w:rsidP="00490337">
            <w:pPr>
              <w:keepLines/>
              <w:spacing w:after="0"/>
              <w:jc w:val="center"/>
              <w:rPr>
                <w:del w:id="1849" w:author="CK Yang (楊智凱)" w:date="2021-05-10T22:21:00Z"/>
                <w:rFonts w:ascii="Arial" w:hAnsi="Arial" w:cs="Arial"/>
                <w:sz w:val="16"/>
              </w:rPr>
            </w:pPr>
            <w:del w:id="1850"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TDD</w:delText>
              </w:r>
            </w:del>
          </w:p>
        </w:tc>
        <w:tc>
          <w:tcPr>
            <w:tcW w:w="772" w:type="dxa"/>
            <w:vMerge/>
            <w:tcBorders>
              <w:left w:val="single" w:sz="4" w:space="0" w:color="auto"/>
              <w:right w:val="single" w:sz="4" w:space="0" w:color="auto"/>
            </w:tcBorders>
            <w:vAlign w:val="center"/>
          </w:tcPr>
          <w:p w14:paraId="48C7A6E9" w14:textId="75501485" w:rsidR="00490337" w:rsidRPr="00A62BB0" w:rsidDel="00FD2BC3" w:rsidRDefault="00490337" w:rsidP="00490337">
            <w:pPr>
              <w:keepLines/>
              <w:spacing w:after="0"/>
              <w:jc w:val="center"/>
              <w:rPr>
                <w:del w:id="1851" w:author="CK Yang (楊智凱)" w:date="2021-05-10T22:21:00Z"/>
                <w:rFonts w:ascii="Arial" w:hAnsi="Arial" w:cs="Arial"/>
                <w:sz w:val="18"/>
                <w:lang w:val="en-US"/>
              </w:rPr>
            </w:pPr>
          </w:p>
        </w:tc>
      </w:tr>
      <w:tr w:rsidR="00490337" w:rsidRPr="00A62BB0" w:rsidDel="00FD2BC3" w14:paraId="46AD08F4" w14:textId="67C5DBBB" w:rsidTr="00490337">
        <w:trPr>
          <w:trHeight w:val="510"/>
          <w:jc w:val="center"/>
          <w:del w:id="1852"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76C15223" w14:textId="7F0955C1" w:rsidR="00490337" w:rsidRPr="00A62BB0" w:rsidDel="00FD2BC3" w:rsidRDefault="00490337" w:rsidP="00490337">
            <w:pPr>
              <w:keepLines/>
              <w:spacing w:after="0"/>
              <w:rPr>
                <w:del w:id="1853"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71790F6F" w14:textId="3E149DE5" w:rsidR="00490337" w:rsidRPr="00A62BB0" w:rsidDel="00FD2BC3" w:rsidRDefault="00490337" w:rsidP="00490337">
            <w:pPr>
              <w:keepLines/>
              <w:spacing w:after="0"/>
              <w:rPr>
                <w:del w:id="1854" w:author="CK Yang (楊智凱)" w:date="2021-05-10T22:21:00Z"/>
                <w:rFonts w:ascii="Arial" w:hAnsi="Arial" w:cs="Arial"/>
                <w:sz w:val="18"/>
              </w:rPr>
            </w:pPr>
            <w:del w:id="1855" w:author="CK Yang (楊智凱)" w:date="2021-05-10T22:21:00Z">
              <w:r w:rsidRPr="00A62BB0" w:rsidDel="00FD2BC3">
                <w:rPr>
                  <w:rFonts w:ascii="Arial" w:hAnsi="Arial" w:cs="Arial"/>
                  <w:sz w:val="18"/>
                </w:rPr>
                <w:delText>Config 3</w:delText>
              </w:r>
            </w:del>
          </w:p>
        </w:tc>
        <w:tc>
          <w:tcPr>
            <w:tcW w:w="1257" w:type="dxa"/>
            <w:vMerge/>
            <w:tcBorders>
              <w:left w:val="single" w:sz="4" w:space="0" w:color="auto"/>
              <w:bottom w:val="single" w:sz="4" w:space="0" w:color="auto"/>
              <w:right w:val="single" w:sz="4" w:space="0" w:color="auto"/>
            </w:tcBorders>
            <w:vAlign w:val="center"/>
          </w:tcPr>
          <w:p w14:paraId="4C5205F1" w14:textId="37FA4172" w:rsidR="00490337" w:rsidRPr="00A62BB0" w:rsidDel="00FD2BC3" w:rsidRDefault="00490337" w:rsidP="00490337">
            <w:pPr>
              <w:keepLines/>
              <w:spacing w:after="0"/>
              <w:jc w:val="center"/>
              <w:rPr>
                <w:del w:id="1856"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01BAC8B2" w14:textId="77AA940C" w:rsidR="00490337" w:rsidRPr="00A62BB0" w:rsidDel="00FD2BC3" w:rsidRDefault="00490337" w:rsidP="00490337">
            <w:pPr>
              <w:keepLines/>
              <w:spacing w:after="0"/>
              <w:jc w:val="center"/>
              <w:rPr>
                <w:del w:id="1857" w:author="CK Yang (楊智凱)" w:date="2021-05-10T22:21:00Z"/>
                <w:rFonts w:ascii="Arial" w:hAnsi="Arial" w:cs="Arial"/>
                <w:sz w:val="16"/>
              </w:rPr>
            </w:pPr>
            <w:del w:id="1858"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75B1F57B" w14:textId="65FE9847" w:rsidR="00490337" w:rsidRPr="00A62BB0" w:rsidDel="00FD2BC3" w:rsidRDefault="00490337" w:rsidP="00490337">
            <w:pPr>
              <w:keepLines/>
              <w:spacing w:after="0"/>
              <w:jc w:val="center"/>
              <w:rPr>
                <w:del w:id="1859"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47235EF4" w14:textId="4C07A73A" w:rsidR="00490337" w:rsidRPr="00A62BB0" w:rsidDel="00FD2BC3" w:rsidRDefault="00490337" w:rsidP="00490337">
            <w:pPr>
              <w:keepLines/>
              <w:spacing w:after="0"/>
              <w:jc w:val="center"/>
              <w:rPr>
                <w:del w:id="1860" w:author="CK Yang (楊智凱)" w:date="2021-05-10T22:21:00Z"/>
                <w:rFonts w:ascii="Arial" w:hAnsi="Arial" w:cs="Arial"/>
                <w:sz w:val="16"/>
              </w:rPr>
            </w:pPr>
            <w:del w:id="1861"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32FE9D5E" w14:textId="5CA74B6A" w:rsidR="00490337" w:rsidRPr="00A62BB0" w:rsidDel="00FD2BC3" w:rsidRDefault="00490337" w:rsidP="00490337">
            <w:pPr>
              <w:keepLines/>
              <w:spacing w:after="0"/>
              <w:jc w:val="center"/>
              <w:rPr>
                <w:del w:id="1862"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CE7FA1C" w14:textId="55283B58" w:rsidR="00490337" w:rsidRPr="00A62BB0" w:rsidDel="00FD2BC3" w:rsidRDefault="00490337" w:rsidP="00490337">
            <w:pPr>
              <w:keepLines/>
              <w:spacing w:after="0"/>
              <w:jc w:val="center"/>
              <w:rPr>
                <w:del w:id="1863" w:author="CK Yang (楊智凱)" w:date="2021-05-10T22:21:00Z"/>
                <w:rFonts w:ascii="Arial" w:hAnsi="Arial" w:cs="Arial"/>
                <w:sz w:val="16"/>
              </w:rPr>
            </w:pPr>
            <w:del w:id="1864"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1A72F1A5" w14:textId="037983E7" w:rsidR="00490337" w:rsidRPr="00A62BB0" w:rsidDel="00FD2BC3" w:rsidRDefault="00490337" w:rsidP="00490337">
            <w:pPr>
              <w:keepLines/>
              <w:spacing w:after="0"/>
              <w:jc w:val="center"/>
              <w:rPr>
                <w:del w:id="1865" w:author="CK Yang (楊智凱)" w:date="2021-05-10T22:21:00Z"/>
                <w:rFonts w:ascii="Arial" w:hAnsi="Arial" w:cs="Arial"/>
                <w:sz w:val="18"/>
                <w:lang w:val="en-US"/>
              </w:rPr>
            </w:pPr>
          </w:p>
        </w:tc>
      </w:tr>
      <w:tr w:rsidR="00490337" w:rsidRPr="00A62BB0" w:rsidDel="00FD2BC3" w14:paraId="41B7D969" w14:textId="12F3AA87" w:rsidTr="00490337">
        <w:trPr>
          <w:trHeight w:val="510"/>
          <w:jc w:val="center"/>
          <w:del w:id="1866"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773D5373" w14:textId="50597EDE" w:rsidR="00490337" w:rsidRPr="00A62BB0" w:rsidDel="00FD2BC3" w:rsidRDefault="00490337" w:rsidP="00490337">
            <w:pPr>
              <w:pStyle w:val="TAL"/>
              <w:rPr>
                <w:del w:id="1867" w:author="CK Yang (楊智凱)" w:date="2021-05-10T22:21:00Z"/>
                <w:rFonts w:eastAsiaTheme="minorEastAsia" w:cs="Arial"/>
                <w:lang w:val="en-US" w:eastAsia="zh-CN"/>
              </w:rPr>
            </w:pPr>
            <w:del w:id="1868" w:author="CK Yang (楊智凱)" w:date="2021-05-10T22:21:00Z">
              <w:r w:rsidRPr="00A62BB0" w:rsidDel="00FD2BC3">
                <w:rPr>
                  <w:rFonts w:eastAsiaTheme="minorEastAsia"/>
                  <w:lang w:eastAsia="zh-CN"/>
                </w:rPr>
                <w:delText xml:space="preserve">RMSI </w:delText>
              </w:r>
              <w:r w:rsidRPr="00A62BB0" w:rsidDel="00FD2BC3">
                <w:delText xml:space="preserve">CORESET </w:delText>
              </w:r>
              <w:r w:rsidRPr="00A62BB0" w:rsidDel="00FD2BC3">
                <w:rPr>
                  <w:rFonts w:eastAsiaTheme="minorEastAsia"/>
                  <w:lang w:eastAsia="zh-CN"/>
                </w:rPr>
                <w:delText>parameters</w:delText>
              </w:r>
            </w:del>
          </w:p>
        </w:tc>
        <w:tc>
          <w:tcPr>
            <w:tcW w:w="1594" w:type="dxa"/>
            <w:gridSpan w:val="2"/>
            <w:tcBorders>
              <w:top w:val="single" w:sz="4" w:space="0" w:color="auto"/>
              <w:left w:val="single" w:sz="4" w:space="0" w:color="auto"/>
              <w:right w:val="single" w:sz="4" w:space="0" w:color="auto"/>
            </w:tcBorders>
            <w:vAlign w:val="center"/>
          </w:tcPr>
          <w:p w14:paraId="06B768AE" w14:textId="010559E7" w:rsidR="00490337" w:rsidRPr="00A62BB0" w:rsidDel="00FD2BC3" w:rsidRDefault="00490337" w:rsidP="00490337">
            <w:pPr>
              <w:pStyle w:val="TAL"/>
              <w:rPr>
                <w:del w:id="1869" w:author="CK Yang (楊智凱)" w:date="2021-05-10T22:21:00Z"/>
              </w:rPr>
            </w:pPr>
            <w:del w:id="1870" w:author="CK Yang (楊智凱)" w:date="2021-05-10T22:21:00Z">
              <w:r w:rsidRPr="00A62BB0" w:rsidDel="00FD2BC3">
                <w:delText>Config 1</w:delText>
              </w:r>
            </w:del>
          </w:p>
        </w:tc>
        <w:tc>
          <w:tcPr>
            <w:tcW w:w="1257" w:type="dxa"/>
            <w:vMerge w:val="restart"/>
            <w:tcBorders>
              <w:top w:val="single" w:sz="4" w:space="0" w:color="auto"/>
              <w:left w:val="single" w:sz="4" w:space="0" w:color="auto"/>
              <w:right w:val="single" w:sz="4" w:space="0" w:color="auto"/>
            </w:tcBorders>
            <w:vAlign w:val="center"/>
          </w:tcPr>
          <w:p w14:paraId="45377F1A" w14:textId="455690E4" w:rsidR="00490337" w:rsidRPr="00A62BB0" w:rsidDel="00FD2BC3" w:rsidRDefault="00490337" w:rsidP="00490337">
            <w:pPr>
              <w:keepLines/>
              <w:spacing w:after="0"/>
              <w:jc w:val="center"/>
              <w:rPr>
                <w:del w:id="1871"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D13E281" w14:textId="13464598" w:rsidR="00490337" w:rsidRPr="00A62BB0" w:rsidDel="00FD2BC3" w:rsidRDefault="00490337" w:rsidP="00490337">
            <w:pPr>
              <w:keepLines/>
              <w:spacing w:after="0"/>
              <w:jc w:val="center"/>
              <w:rPr>
                <w:del w:id="1872" w:author="CK Yang (楊智凱)" w:date="2021-05-10T22:21:00Z"/>
                <w:rFonts w:ascii="Arial" w:hAnsi="Arial" w:cs="Arial"/>
                <w:sz w:val="16"/>
                <w:lang w:val="en-US"/>
              </w:rPr>
            </w:pPr>
            <w:del w:id="1873" w:author="CK Yang (楊智凱)" w:date="2021-05-10T22:21:00Z">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76" w:type="dxa"/>
            <w:vMerge w:val="restart"/>
            <w:tcBorders>
              <w:top w:val="single" w:sz="4" w:space="0" w:color="auto"/>
              <w:left w:val="single" w:sz="4" w:space="0" w:color="auto"/>
              <w:right w:val="single" w:sz="4" w:space="0" w:color="auto"/>
            </w:tcBorders>
            <w:vAlign w:val="center"/>
          </w:tcPr>
          <w:p w14:paraId="7EE57BCD" w14:textId="3C631962" w:rsidR="00490337" w:rsidRPr="00A62BB0" w:rsidDel="00FD2BC3" w:rsidRDefault="00490337" w:rsidP="00490337">
            <w:pPr>
              <w:keepLines/>
              <w:spacing w:after="0"/>
              <w:jc w:val="center"/>
              <w:rPr>
                <w:del w:id="1874" w:author="CK Yang (楊智凱)" w:date="2021-05-10T22:21:00Z"/>
                <w:rFonts w:ascii="Arial" w:hAnsi="Arial" w:cs="Arial"/>
                <w:sz w:val="16"/>
                <w:lang w:val="en-US"/>
              </w:rPr>
            </w:pPr>
            <w:del w:id="1875" w:author="CK Yang (楊智凱)" w:date="2021-05-10T22:21:00Z">
              <w:r w:rsidRPr="00A62BB0" w:rsidDel="00FD2BC3">
                <w:rPr>
                  <w:rFonts w:ascii="Arial" w:hAnsi="Arial" w:cs="Arial"/>
                  <w:sz w:val="16"/>
                  <w:lang w:val="en-US"/>
                </w:rPr>
                <w:delText>-</w:delText>
              </w:r>
            </w:del>
          </w:p>
        </w:tc>
        <w:tc>
          <w:tcPr>
            <w:tcW w:w="748" w:type="dxa"/>
            <w:tcBorders>
              <w:top w:val="single" w:sz="4" w:space="0" w:color="auto"/>
              <w:left w:val="single" w:sz="4" w:space="0" w:color="auto"/>
              <w:right w:val="single" w:sz="4" w:space="0" w:color="auto"/>
            </w:tcBorders>
            <w:vAlign w:val="center"/>
          </w:tcPr>
          <w:p w14:paraId="44CB5AF0" w14:textId="794CD999" w:rsidR="00490337" w:rsidRPr="00A62BB0" w:rsidDel="00FD2BC3" w:rsidRDefault="00490337" w:rsidP="00490337">
            <w:pPr>
              <w:keepLines/>
              <w:spacing w:after="0"/>
              <w:jc w:val="center"/>
              <w:rPr>
                <w:del w:id="1876" w:author="CK Yang (楊智凱)" w:date="2021-05-10T22:21:00Z"/>
                <w:rFonts w:ascii="Arial" w:hAnsi="Arial" w:cs="Arial"/>
                <w:sz w:val="16"/>
                <w:lang w:val="en-US"/>
              </w:rPr>
            </w:pPr>
            <w:del w:id="1877" w:author="CK Yang (楊智凱)" w:date="2021-05-10T22:21:00Z">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50" w:type="dxa"/>
            <w:vMerge w:val="restart"/>
            <w:tcBorders>
              <w:top w:val="single" w:sz="4" w:space="0" w:color="auto"/>
              <w:left w:val="single" w:sz="4" w:space="0" w:color="auto"/>
              <w:right w:val="single" w:sz="4" w:space="0" w:color="auto"/>
            </w:tcBorders>
            <w:vAlign w:val="center"/>
          </w:tcPr>
          <w:p w14:paraId="486C7F94" w14:textId="290BF792" w:rsidR="00490337" w:rsidRPr="00A62BB0" w:rsidDel="00FD2BC3" w:rsidRDefault="00490337" w:rsidP="00490337">
            <w:pPr>
              <w:keepLines/>
              <w:spacing w:after="0"/>
              <w:jc w:val="center"/>
              <w:rPr>
                <w:del w:id="1878" w:author="CK Yang (楊智凱)" w:date="2021-05-10T22:21:00Z"/>
                <w:rFonts w:ascii="Arial" w:hAnsi="Arial" w:cs="Arial"/>
                <w:sz w:val="16"/>
                <w:lang w:val="en-US"/>
              </w:rPr>
            </w:pPr>
            <w:del w:id="1879" w:author="CK Yang (楊智凱)" w:date="2021-05-10T22:21:00Z">
              <w:r w:rsidRPr="00A62BB0" w:rsidDel="00FD2BC3">
                <w:rPr>
                  <w:rFonts w:ascii="Arial" w:hAnsi="Arial" w:cs="Arial"/>
                  <w:sz w:val="16"/>
                  <w:lang w:val="en-US"/>
                </w:rPr>
                <w:delText>-</w:delText>
              </w:r>
            </w:del>
          </w:p>
        </w:tc>
        <w:tc>
          <w:tcPr>
            <w:tcW w:w="802" w:type="dxa"/>
            <w:gridSpan w:val="2"/>
            <w:tcBorders>
              <w:top w:val="single" w:sz="4" w:space="0" w:color="auto"/>
              <w:left w:val="single" w:sz="4" w:space="0" w:color="auto"/>
              <w:right w:val="single" w:sz="4" w:space="0" w:color="auto"/>
            </w:tcBorders>
            <w:vAlign w:val="center"/>
          </w:tcPr>
          <w:p w14:paraId="05673B2B" w14:textId="707246C0" w:rsidR="00490337" w:rsidRPr="00A62BB0" w:rsidDel="00FD2BC3" w:rsidRDefault="00490337" w:rsidP="00490337">
            <w:pPr>
              <w:keepLines/>
              <w:spacing w:after="0"/>
              <w:jc w:val="center"/>
              <w:rPr>
                <w:del w:id="1880" w:author="CK Yang (楊智凱)" w:date="2021-05-10T22:21:00Z"/>
                <w:rFonts w:ascii="Arial" w:hAnsi="Arial" w:cs="Arial"/>
                <w:sz w:val="16"/>
                <w:lang w:val="en-US"/>
              </w:rPr>
            </w:pPr>
            <w:del w:id="1881" w:author="CK Yang (楊智凱)" w:date="2021-05-10T22:21:00Z">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72" w:type="dxa"/>
            <w:vMerge w:val="restart"/>
            <w:tcBorders>
              <w:top w:val="single" w:sz="4" w:space="0" w:color="auto"/>
              <w:left w:val="single" w:sz="4" w:space="0" w:color="auto"/>
              <w:right w:val="single" w:sz="4" w:space="0" w:color="auto"/>
            </w:tcBorders>
            <w:vAlign w:val="center"/>
          </w:tcPr>
          <w:p w14:paraId="64559166" w14:textId="0E19E85B" w:rsidR="00490337" w:rsidRPr="00A62BB0" w:rsidDel="00FD2BC3" w:rsidRDefault="00490337" w:rsidP="00490337">
            <w:pPr>
              <w:keepLines/>
              <w:spacing w:after="0"/>
              <w:jc w:val="center"/>
              <w:rPr>
                <w:del w:id="1882" w:author="CK Yang (楊智凱)" w:date="2021-05-10T22:21:00Z"/>
                <w:rFonts w:ascii="Arial" w:hAnsi="Arial" w:cs="Arial"/>
                <w:sz w:val="18"/>
                <w:lang w:val="en-US"/>
              </w:rPr>
            </w:pPr>
            <w:del w:id="1883" w:author="CK Yang (楊智凱)" w:date="2021-05-10T22:21:00Z">
              <w:r w:rsidRPr="00A62BB0" w:rsidDel="00FD2BC3">
                <w:rPr>
                  <w:rFonts w:ascii="Arial" w:hAnsi="Arial" w:cs="Arial"/>
                  <w:sz w:val="18"/>
                  <w:lang w:val="en-US"/>
                </w:rPr>
                <w:delText>-</w:delText>
              </w:r>
            </w:del>
          </w:p>
        </w:tc>
      </w:tr>
      <w:tr w:rsidR="00490337" w:rsidRPr="00A62BB0" w:rsidDel="00FD2BC3" w14:paraId="0777C4C2" w14:textId="7F180B4F" w:rsidTr="00490337">
        <w:trPr>
          <w:trHeight w:val="510"/>
          <w:jc w:val="center"/>
          <w:del w:id="1884" w:author="CK Yang (楊智凱)" w:date="2021-05-10T22:21:00Z"/>
        </w:trPr>
        <w:tc>
          <w:tcPr>
            <w:tcW w:w="2087" w:type="dxa"/>
            <w:gridSpan w:val="2"/>
            <w:vMerge/>
            <w:tcBorders>
              <w:left w:val="single" w:sz="4" w:space="0" w:color="auto"/>
              <w:right w:val="single" w:sz="4" w:space="0" w:color="auto"/>
            </w:tcBorders>
            <w:vAlign w:val="center"/>
          </w:tcPr>
          <w:p w14:paraId="451C6570" w14:textId="28E1AAC0" w:rsidR="00490337" w:rsidRPr="00A62BB0" w:rsidDel="00FD2BC3" w:rsidRDefault="00490337" w:rsidP="00490337">
            <w:pPr>
              <w:keepLines/>
              <w:spacing w:after="0"/>
              <w:rPr>
                <w:del w:id="1885" w:author="CK Yang (楊智凱)" w:date="2021-05-10T22:21:00Z"/>
                <w:rFonts w:ascii="Arial" w:hAnsi="Arial" w:cs="v5.0.0"/>
                <w:sz w:val="18"/>
              </w:rPr>
            </w:pPr>
          </w:p>
        </w:tc>
        <w:tc>
          <w:tcPr>
            <w:tcW w:w="1594" w:type="dxa"/>
            <w:gridSpan w:val="2"/>
            <w:tcBorders>
              <w:left w:val="single" w:sz="4" w:space="0" w:color="auto"/>
              <w:right w:val="single" w:sz="4" w:space="0" w:color="auto"/>
            </w:tcBorders>
            <w:vAlign w:val="center"/>
          </w:tcPr>
          <w:p w14:paraId="6D6C60C9" w14:textId="2F677CB8" w:rsidR="00490337" w:rsidRPr="00A62BB0" w:rsidDel="00FD2BC3" w:rsidRDefault="00490337" w:rsidP="00490337">
            <w:pPr>
              <w:pStyle w:val="TAL"/>
              <w:rPr>
                <w:del w:id="1886" w:author="CK Yang (楊智凱)" w:date="2021-05-10T22:21:00Z"/>
              </w:rPr>
            </w:pPr>
            <w:del w:id="1887" w:author="CK Yang (楊智凱)" w:date="2021-05-10T22:21:00Z">
              <w:r w:rsidRPr="00A62BB0" w:rsidDel="00FD2BC3">
                <w:delText>Config 2</w:delText>
              </w:r>
            </w:del>
          </w:p>
        </w:tc>
        <w:tc>
          <w:tcPr>
            <w:tcW w:w="1257" w:type="dxa"/>
            <w:vMerge/>
            <w:tcBorders>
              <w:left w:val="single" w:sz="4" w:space="0" w:color="auto"/>
              <w:right w:val="single" w:sz="4" w:space="0" w:color="auto"/>
            </w:tcBorders>
            <w:vAlign w:val="center"/>
          </w:tcPr>
          <w:p w14:paraId="71C9FCD2" w14:textId="30287696" w:rsidR="00490337" w:rsidRPr="00A62BB0" w:rsidDel="00FD2BC3" w:rsidRDefault="00490337" w:rsidP="00490337">
            <w:pPr>
              <w:keepLines/>
              <w:spacing w:after="0"/>
              <w:jc w:val="center"/>
              <w:rPr>
                <w:del w:id="1888"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CF50397" w14:textId="6C91EC56" w:rsidR="00490337" w:rsidRPr="00A62BB0" w:rsidDel="00FD2BC3" w:rsidRDefault="00490337" w:rsidP="00490337">
            <w:pPr>
              <w:keepLines/>
              <w:spacing w:after="0"/>
              <w:jc w:val="center"/>
              <w:rPr>
                <w:del w:id="1889" w:author="CK Yang (楊智凱)" w:date="2021-05-10T22:21:00Z"/>
                <w:rFonts w:ascii="Arial" w:hAnsi="Arial" w:cs="Arial"/>
                <w:sz w:val="16"/>
              </w:rPr>
            </w:pPr>
            <w:del w:id="1890" w:author="CK Yang (楊智凱)" w:date="2021-05-10T22:21:00Z">
              <w:r w:rsidRPr="00A62BB0" w:rsidDel="00FD2BC3">
                <w:rPr>
                  <w:rFonts w:ascii="Arial" w:hAnsi="Arial" w:cs="Arial"/>
                  <w:sz w:val="16"/>
                </w:rPr>
                <w:delText>CR.1.1 TDD</w:delText>
              </w:r>
            </w:del>
          </w:p>
        </w:tc>
        <w:tc>
          <w:tcPr>
            <w:tcW w:w="776" w:type="dxa"/>
            <w:vMerge/>
            <w:tcBorders>
              <w:left w:val="single" w:sz="4" w:space="0" w:color="auto"/>
              <w:right w:val="single" w:sz="4" w:space="0" w:color="auto"/>
            </w:tcBorders>
            <w:vAlign w:val="center"/>
          </w:tcPr>
          <w:p w14:paraId="0E97A913" w14:textId="35248957" w:rsidR="00490337" w:rsidRPr="00A62BB0" w:rsidDel="00FD2BC3" w:rsidRDefault="00490337" w:rsidP="00490337">
            <w:pPr>
              <w:keepLines/>
              <w:spacing w:after="0"/>
              <w:jc w:val="center"/>
              <w:rPr>
                <w:del w:id="1891" w:author="CK Yang (楊智凱)" w:date="2021-05-10T22:21:00Z"/>
                <w:rFonts w:ascii="Arial" w:hAnsi="Arial" w:cs="Arial"/>
                <w:sz w:val="16"/>
                <w:lang w:val="en-US"/>
              </w:rPr>
            </w:pPr>
          </w:p>
        </w:tc>
        <w:tc>
          <w:tcPr>
            <w:tcW w:w="748" w:type="dxa"/>
            <w:tcBorders>
              <w:left w:val="single" w:sz="4" w:space="0" w:color="auto"/>
              <w:right w:val="single" w:sz="4" w:space="0" w:color="auto"/>
            </w:tcBorders>
            <w:vAlign w:val="center"/>
          </w:tcPr>
          <w:p w14:paraId="6B3E030F" w14:textId="3636E1A3" w:rsidR="00490337" w:rsidRPr="00A62BB0" w:rsidDel="00FD2BC3" w:rsidRDefault="00490337" w:rsidP="00490337">
            <w:pPr>
              <w:keepLines/>
              <w:spacing w:after="0"/>
              <w:jc w:val="center"/>
              <w:rPr>
                <w:del w:id="1892" w:author="CK Yang (楊智凱)" w:date="2021-05-10T22:21:00Z"/>
                <w:rFonts w:ascii="Arial" w:hAnsi="Arial" w:cs="Arial"/>
                <w:sz w:val="16"/>
              </w:rPr>
            </w:pPr>
            <w:del w:id="1893" w:author="CK Yang (楊智凱)" w:date="2021-05-10T22:21:00Z">
              <w:r w:rsidRPr="00A62BB0" w:rsidDel="00FD2BC3">
                <w:rPr>
                  <w:rFonts w:ascii="Arial" w:hAnsi="Arial" w:cs="Arial"/>
                  <w:sz w:val="16"/>
                </w:rPr>
                <w:delText>CR.1.1 TDD</w:delText>
              </w:r>
            </w:del>
          </w:p>
        </w:tc>
        <w:tc>
          <w:tcPr>
            <w:tcW w:w="750" w:type="dxa"/>
            <w:vMerge/>
            <w:tcBorders>
              <w:left w:val="single" w:sz="4" w:space="0" w:color="auto"/>
              <w:right w:val="single" w:sz="4" w:space="0" w:color="auto"/>
            </w:tcBorders>
            <w:vAlign w:val="center"/>
          </w:tcPr>
          <w:p w14:paraId="45084964" w14:textId="727AFD02" w:rsidR="00490337" w:rsidRPr="00A62BB0" w:rsidDel="00FD2BC3" w:rsidRDefault="00490337" w:rsidP="00490337">
            <w:pPr>
              <w:keepLines/>
              <w:spacing w:after="0"/>
              <w:jc w:val="center"/>
              <w:rPr>
                <w:del w:id="1894" w:author="CK Yang (楊智凱)" w:date="2021-05-10T22:21:00Z"/>
                <w:rFonts w:ascii="Arial" w:hAnsi="Arial" w:cs="Arial"/>
                <w:sz w:val="16"/>
                <w:lang w:val="en-US"/>
              </w:rPr>
            </w:pPr>
          </w:p>
        </w:tc>
        <w:tc>
          <w:tcPr>
            <w:tcW w:w="802" w:type="dxa"/>
            <w:gridSpan w:val="2"/>
            <w:tcBorders>
              <w:left w:val="single" w:sz="4" w:space="0" w:color="auto"/>
              <w:right w:val="single" w:sz="4" w:space="0" w:color="auto"/>
            </w:tcBorders>
            <w:vAlign w:val="center"/>
          </w:tcPr>
          <w:p w14:paraId="69F44D61" w14:textId="59003024" w:rsidR="00490337" w:rsidRPr="00A62BB0" w:rsidDel="00FD2BC3" w:rsidRDefault="00490337" w:rsidP="00490337">
            <w:pPr>
              <w:keepLines/>
              <w:spacing w:after="0"/>
              <w:jc w:val="center"/>
              <w:rPr>
                <w:del w:id="1895" w:author="CK Yang (楊智凱)" w:date="2021-05-10T22:21:00Z"/>
                <w:rFonts w:ascii="Arial" w:hAnsi="Arial" w:cs="Arial"/>
                <w:sz w:val="16"/>
              </w:rPr>
            </w:pPr>
            <w:del w:id="1896" w:author="CK Yang (楊智凱)" w:date="2021-05-10T22:21:00Z">
              <w:r w:rsidRPr="00A62BB0" w:rsidDel="00FD2BC3">
                <w:rPr>
                  <w:rFonts w:ascii="Arial" w:hAnsi="Arial" w:cs="Arial"/>
                  <w:sz w:val="16"/>
                </w:rPr>
                <w:delText>CR.1.1 TDD</w:delText>
              </w:r>
            </w:del>
          </w:p>
        </w:tc>
        <w:tc>
          <w:tcPr>
            <w:tcW w:w="772" w:type="dxa"/>
            <w:vMerge/>
            <w:tcBorders>
              <w:left w:val="single" w:sz="4" w:space="0" w:color="auto"/>
              <w:right w:val="single" w:sz="4" w:space="0" w:color="auto"/>
            </w:tcBorders>
            <w:vAlign w:val="center"/>
          </w:tcPr>
          <w:p w14:paraId="5C496A16" w14:textId="7743CCE3" w:rsidR="00490337" w:rsidRPr="00A62BB0" w:rsidDel="00FD2BC3" w:rsidRDefault="00490337" w:rsidP="00490337">
            <w:pPr>
              <w:keepLines/>
              <w:spacing w:after="0"/>
              <w:jc w:val="center"/>
              <w:rPr>
                <w:del w:id="1897" w:author="CK Yang (楊智凱)" w:date="2021-05-10T22:21:00Z"/>
                <w:rFonts w:ascii="Arial" w:hAnsi="Arial" w:cs="Arial"/>
                <w:sz w:val="18"/>
                <w:lang w:val="en-US"/>
              </w:rPr>
            </w:pPr>
          </w:p>
        </w:tc>
      </w:tr>
      <w:tr w:rsidR="00490337" w:rsidRPr="00A62BB0" w:rsidDel="00FD2BC3" w14:paraId="0936D4DA" w14:textId="4CB7FA2F" w:rsidTr="00490337">
        <w:trPr>
          <w:trHeight w:val="510"/>
          <w:jc w:val="center"/>
          <w:del w:id="1898"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18C3F622" w14:textId="5876D6CD" w:rsidR="00490337" w:rsidRPr="00A62BB0" w:rsidDel="00FD2BC3" w:rsidRDefault="00490337" w:rsidP="00490337">
            <w:pPr>
              <w:keepLines/>
              <w:spacing w:after="0"/>
              <w:rPr>
                <w:del w:id="1899" w:author="CK Yang (楊智凱)" w:date="2021-05-10T22:21:00Z"/>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30C63DE9" w14:textId="4CB6E0CE" w:rsidR="00490337" w:rsidRPr="00A62BB0" w:rsidDel="00FD2BC3" w:rsidRDefault="00490337" w:rsidP="00490337">
            <w:pPr>
              <w:pStyle w:val="TAL"/>
              <w:rPr>
                <w:del w:id="1900" w:author="CK Yang (楊智凱)" w:date="2021-05-10T22:21:00Z"/>
              </w:rPr>
            </w:pPr>
            <w:del w:id="1901" w:author="CK Yang (楊智凱)" w:date="2021-05-10T22:21:00Z">
              <w:r w:rsidRPr="00A62BB0" w:rsidDel="00FD2BC3">
                <w:delText>Config 3</w:delText>
              </w:r>
            </w:del>
          </w:p>
        </w:tc>
        <w:tc>
          <w:tcPr>
            <w:tcW w:w="1257" w:type="dxa"/>
            <w:vMerge/>
            <w:tcBorders>
              <w:left w:val="single" w:sz="4" w:space="0" w:color="auto"/>
              <w:bottom w:val="single" w:sz="4" w:space="0" w:color="auto"/>
              <w:right w:val="single" w:sz="4" w:space="0" w:color="auto"/>
            </w:tcBorders>
            <w:vAlign w:val="center"/>
          </w:tcPr>
          <w:p w14:paraId="4041D907" w14:textId="1EDB0D70" w:rsidR="00490337" w:rsidRPr="00A62BB0" w:rsidDel="00FD2BC3" w:rsidRDefault="00490337" w:rsidP="00490337">
            <w:pPr>
              <w:keepLines/>
              <w:spacing w:after="0"/>
              <w:jc w:val="center"/>
              <w:rPr>
                <w:del w:id="1902"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92FC307" w14:textId="7DE39A1A" w:rsidR="00490337" w:rsidRPr="00A62BB0" w:rsidDel="00FD2BC3" w:rsidRDefault="00490337" w:rsidP="00490337">
            <w:pPr>
              <w:keepLines/>
              <w:spacing w:after="0"/>
              <w:jc w:val="center"/>
              <w:rPr>
                <w:del w:id="1903" w:author="CK Yang (楊智凱)" w:date="2021-05-10T22:21:00Z"/>
                <w:rFonts w:ascii="Arial" w:hAnsi="Arial" w:cs="Arial"/>
                <w:sz w:val="16"/>
              </w:rPr>
            </w:pPr>
            <w:del w:id="1904" w:author="CK Yang (楊智凱)" w:date="2021-05-10T22:21:00Z">
              <w:r w:rsidRPr="00A62BB0" w:rsidDel="00FD2BC3">
                <w:rPr>
                  <w:rFonts w:ascii="Arial" w:hAnsi="Arial" w:cs="Arial"/>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7859A314" w14:textId="1F9BE091" w:rsidR="00490337" w:rsidRPr="00A62BB0" w:rsidDel="00FD2BC3" w:rsidRDefault="00490337" w:rsidP="00490337">
            <w:pPr>
              <w:keepLines/>
              <w:spacing w:after="0"/>
              <w:jc w:val="center"/>
              <w:rPr>
                <w:del w:id="1905"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21D237AB" w14:textId="1B0164F1" w:rsidR="00490337" w:rsidRPr="00A62BB0" w:rsidDel="00FD2BC3" w:rsidRDefault="00490337" w:rsidP="00490337">
            <w:pPr>
              <w:keepLines/>
              <w:spacing w:after="0"/>
              <w:jc w:val="center"/>
              <w:rPr>
                <w:del w:id="1906" w:author="CK Yang (楊智凱)" w:date="2021-05-10T22:21:00Z"/>
                <w:rFonts w:ascii="Arial" w:hAnsi="Arial" w:cs="Arial"/>
                <w:sz w:val="16"/>
              </w:rPr>
            </w:pPr>
            <w:del w:id="1907" w:author="CK Yang (楊智凱)" w:date="2021-05-10T22:21:00Z">
              <w:r w:rsidRPr="00A62BB0" w:rsidDel="00FD2BC3">
                <w:rPr>
                  <w:rFonts w:ascii="Arial" w:hAnsi="Arial" w:cs="Arial"/>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18AE6946" w14:textId="1F8A3DC1" w:rsidR="00490337" w:rsidRPr="00A62BB0" w:rsidDel="00FD2BC3" w:rsidRDefault="00490337" w:rsidP="00490337">
            <w:pPr>
              <w:keepLines/>
              <w:spacing w:after="0"/>
              <w:jc w:val="center"/>
              <w:rPr>
                <w:del w:id="1908"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6096736" w14:textId="009F4A4B" w:rsidR="00490337" w:rsidRPr="00A62BB0" w:rsidDel="00FD2BC3" w:rsidRDefault="00490337" w:rsidP="00490337">
            <w:pPr>
              <w:keepLines/>
              <w:spacing w:after="0"/>
              <w:jc w:val="center"/>
              <w:rPr>
                <w:del w:id="1909" w:author="CK Yang (楊智凱)" w:date="2021-05-10T22:21:00Z"/>
                <w:rFonts w:ascii="Arial" w:hAnsi="Arial" w:cs="Arial"/>
                <w:sz w:val="16"/>
              </w:rPr>
            </w:pPr>
            <w:del w:id="1910" w:author="CK Yang (楊智凱)" w:date="2021-05-10T22:21:00Z">
              <w:r w:rsidRPr="00A62BB0" w:rsidDel="00FD2BC3">
                <w:rPr>
                  <w:rFonts w:ascii="Arial" w:hAnsi="Arial" w:cs="Arial"/>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61C97914" w14:textId="79F1CFA6" w:rsidR="00490337" w:rsidRPr="00A62BB0" w:rsidDel="00FD2BC3" w:rsidRDefault="00490337" w:rsidP="00490337">
            <w:pPr>
              <w:keepLines/>
              <w:spacing w:after="0"/>
              <w:jc w:val="center"/>
              <w:rPr>
                <w:del w:id="1911" w:author="CK Yang (楊智凱)" w:date="2021-05-10T22:21:00Z"/>
                <w:rFonts w:ascii="Arial" w:hAnsi="Arial" w:cs="Arial"/>
                <w:sz w:val="18"/>
                <w:lang w:val="en-US"/>
              </w:rPr>
            </w:pPr>
          </w:p>
        </w:tc>
      </w:tr>
      <w:tr w:rsidR="00490337" w:rsidRPr="00A62BB0" w:rsidDel="00FD2BC3" w14:paraId="606B26F3" w14:textId="36FBC820" w:rsidTr="00490337">
        <w:trPr>
          <w:trHeight w:val="283"/>
          <w:jc w:val="center"/>
          <w:del w:id="1912"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179067D8" w14:textId="798694DA" w:rsidR="00490337" w:rsidRPr="00A62BB0" w:rsidDel="00FD2BC3" w:rsidRDefault="00490337" w:rsidP="00490337">
            <w:pPr>
              <w:keepLines/>
              <w:spacing w:after="0"/>
              <w:rPr>
                <w:del w:id="1913" w:author="CK Yang (楊智凱)" w:date="2021-05-10T22:21:00Z"/>
                <w:rFonts w:ascii="Arial" w:hAnsi="Arial" w:cs="Arial"/>
                <w:sz w:val="18"/>
                <w:lang w:val="da-DK"/>
              </w:rPr>
            </w:pPr>
            <w:del w:id="1914" w:author="CK Yang (楊智凱)" w:date="2021-05-10T22:21:00Z">
              <w:r w:rsidRPr="00A62BB0" w:rsidDel="00FD2BC3">
                <w:rPr>
                  <w:rFonts w:ascii="Arial" w:hAnsi="Arial" w:cs="Arial"/>
                  <w:sz w:val="18"/>
                  <w:lang w:val="da-DK"/>
                </w:rPr>
                <w:delText>OCNG Patterns</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19EC893C" w14:textId="3B0965A8" w:rsidR="00490337" w:rsidRPr="00A62BB0" w:rsidDel="00FD2BC3" w:rsidRDefault="00490337" w:rsidP="00490337">
            <w:pPr>
              <w:keepLines/>
              <w:spacing w:after="0"/>
              <w:jc w:val="center"/>
              <w:rPr>
                <w:del w:id="1915" w:author="CK Yang (楊智凱)" w:date="2021-05-10T22:21:00Z"/>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2598C61" w14:textId="42D66C0B" w:rsidR="00490337" w:rsidRPr="00A62BB0" w:rsidDel="00FD2BC3" w:rsidRDefault="00490337" w:rsidP="00490337">
            <w:pPr>
              <w:keepLines/>
              <w:spacing w:after="0"/>
              <w:jc w:val="center"/>
              <w:rPr>
                <w:del w:id="1916" w:author="CK Yang (楊智凱)" w:date="2021-05-10T22:21:00Z"/>
                <w:rFonts w:ascii="Arial" w:hAnsi="Arial" w:cs="Arial"/>
                <w:sz w:val="18"/>
                <w:lang w:val="en-US"/>
              </w:rPr>
            </w:pPr>
            <w:del w:id="1917" w:author="CK Yang (楊智凱)" w:date="2021-05-10T22:21:00Z">
              <w:r w:rsidRPr="00A62BB0" w:rsidDel="00FD2BC3">
                <w:rPr>
                  <w:rFonts w:ascii="Arial" w:eastAsiaTheme="minorEastAsia" w:hAnsi="Arial" w:cs="Arial"/>
                  <w:sz w:val="18"/>
                  <w:szCs w:val="16"/>
                  <w:lang w:eastAsia="zh-CN"/>
                </w:rPr>
                <w:delText>OP.1</w:delText>
              </w:r>
            </w:del>
          </w:p>
        </w:tc>
      </w:tr>
      <w:tr w:rsidR="00490337" w:rsidRPr="00A62BB0" w:rsidDel="00FD2BC3" w14:paraId="45F5A263" w14:textId="61818D73" w:rsidTr="00490337">
        <w:trPr>
          <w:trHeight w:val="119"/>
          <w:jc w:val="center"/>
          <w:del w:id="1918" w:author="CK Yang (楊智凱)" w:date="2021-05-10T22:21:00Z"/>
        </w:trPr>
        <w:tc>
          <w:tcPr>
            <w:tcW w:w="1840" w:type="dxa"/>
            <w:vMerge w:val="restart"/>
            <w:tcBorders>
              <w:top w:val="single" w:sz="4" w:space="0" w:color="auto"/>
              <w:left w:val="single" w:sz="4" w:space="0" w:color="auto"/>
              <w:right w:val="single" w:sz="4" w:space="0" w:color="auto"/>
            </w:tcBorders>
            <w:vAlign w:val="center"/>
          </w:tcPr>
          <w:p w14:paraId="09C21D96" w14:textId="52EDDBF7" w:rsidR="00490337" w:rsidRPr="00A62BB0" w:rsidDel="00FD2BC3" w:rsidRDefault="00490337" w:rsidP="00490337">
            <w:pPr>
              <w:pStyle w:val="TAL"/>
              <w:rPr>
                <w:del w:id="1919" w:author="CK Yang (楊智凱)" w:date="2021-05-10T22:21:00Z"/>
                <w:rFonts w:eastAsiaTheme="minorEastAsia"/>
                <w:lang w:val="da-DK" w:eastAsia="zh-CN"/>
              </w:rPr>
            </w:pPr>
            <w:del w:id="1920" w:author="CK Yang (楊智凱)" w:date="2021-05-10T22:21:00Z">
              <w:r w:rsidRPr="00A62BB0" w:rsidDel="00FD2BC3">
                <w:rPr>
                  <w:rFonts w:eastAsiaTheme="minorEastAsia"/>
                  <w:lang w:val="da-DK" w:eastAsia="zh-CN"/>
                </w:rPr>
                <w:delText>SSB Configuration</w:delText>
              </w:r>
            </w:del>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6F5A6C8" w14:textId="739748AA" w:rsidR="00490337" w:rsidRPr="00A62BB0" w:rsidDel="00FD2BC3" w:rsidRDefault="00490337" w:rsidP="00490337">
            <w:pPr>
              <w:pStyle w:val="TAL"/>
              <w:rPr>
                <w:del w:id="1921" w:author="CK Yang (楊智凱)" w:date="2021-05-10T22:21:00Z"/>
                <w:rFonts w:eastAsiaTheme="minorEastAsia"/>
                <w:lang w:eastAsia="zh-CN"/>
              </w:rPr>
            </w:pPr>
            <w:del w:id="1922" w:author="CK Yang (楊智凱)" w:date="2021-05-10T22:21:00Z">
              <w:r w:rsidRPr="00A62BB0" w:rsidDel="00FD2BC3">
                <w:delText>Config 1</w:delText>
              </w:r>
              <w:r w:rsidRPr="00A62BB0" w:rsidDel="00FD2BC3">
                <w:rPr>
                  <w:rFonts w:eastAsiaTheme="minorEastAsia"/>
                  <w:lang w:eastAsia="zh-CN"/>
                </w:rPr>
                <w:delText>,2</w:delText>
              </w:r>
            </w:del>
          </w:p>
        </w:tc>
        <w:tc>
          <w:tcPr>
            <w:tcW w:w="1257" w:type="dxa"/>
            <w:vMerge w:val="restart"/>
            <w:tcBorders>
              <w:top w:val="single" w:sz="4" w:space="0" w:color="auto"/>
              <w:left w:val="single" w:sz="4" w:space="0" w:color="auto"/>
              <w:right w:val="single" w:sz="4" w:space="0" w:color="auto"/>
            </w:tcBorders>
            <w:vAlign w:val="center"/>
          </w:tcPr>
          <w:p w14:paraId="490C35B3" w14:textId="0DCBA9AF" w:rsidR="00490337" w:rsidRPr="00A62BB0" w:rsidDel="00FD2BC3" w:rsidRDefault="00490337" w:rsidP="00490337">
            <w:pPr>
              <w:keepLines/>
              <w:spacing w:after="0"/>
              <w:jc w:val="center"/>
              <w:rPr>
                <w:del w:id="1923" w:author="CK Yang (楊智凱)" w:date="2021-05-10T22:21:00Z"/>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7474F55B" w14:textId="05E29BD9" w:rsidR="00490337" w:rsidRPr="00A62BB0" w:rsidDel="00FD2BC3" w:rsidRDefault="00490337" w:rsidP="00490337">
            <w:pPr>
              <w:pStyle w:val="TAC"/>
              <w:rPr>
                <w:del w:id="1924" w:author="CK Yang (楊智凱)" w:date="2021-05-10T22:21:00Z"/>
                <w:rFonts w:eastAsiaTheme="minorEastAsia"/>
                <w:lang w:eastAsia="zh-CN"/>
              </w:rPr>
            </w:pPr>
            <w:del w:id="1925" w:author="CK Yang (楊智凱)" w:date="2021-05-10T22:21:00Z">
              <w:r w:rsidRPr="00A62BB0" w:rsidDel="00FD2BC3">
                <w:rPr>
                  <w:rFonts w:eastAsiaTheme="minorEastAsia"/>
                  <w:lang w:eastAsia="zh-CN"/>
                </w:rPr>
                <w:delText>SSB.1 FR1</w:delText>
              </w:r>
            </w:del>
          </w:p>
        </w:tc>
      </w:tr>
      <w:tr w:rsidR="00490337" w:rsidRPr="00A62BB0" w:rsidDel="00FD2BC3" w14:paraId="06C234E5" w14:textId="73E70066" w:rsidTr="00490337">
        <w:trPr>
          <w:trHeight w:val="119"/>
          <w:jc w:val="center"/>
          <w:del w:id="1926" w:author="CK Yang (楊智凱)" w:date="2021-05-10T22:21:00Z"/>
        </w:trPr>
        <w:tc>
          <w:tcPr>
            <w:tcW w:w="1840" w:type="dxa"/>
            <w:vMerge/>
            <w:tcBorders>
              <w:left w:val="single" w:sz="4" w:space="0" w:color="auto"/>
              <w:bottom w:val="single" w:sz="4" w:space="0" w:color="auto"/>
              <w:right w:val="single" w:sz="4" w:space="0" w:color="auto"/>
            </w:tcBorders>
            <w:vAlign w:val="center"/>
          </w:tcPr>
          <w:p w14:paraId="7B639364" w14:textId="421C68C4" w:rsidR="00490337" w:rsidRPr="00A62BB0" w:rsidDel="00FD2BC3" w:rsidRDefault="00490337" w:rsidP="00490337">
            <w:pPr>
              <w:keepLines/>
              <w:spacing w:after="0"/>
              <w:rPr>
                <w:del w:id="1927" w:author="CK Yang (楊智凱)" w:date="2021-05-10T22:21:00Z"/>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61A64F4" w14:textId="71698B73" w:rsidR="00490337" w:rsidRPr="00A62BB0" w:rsidDel="00FD2BC3" w:rsidRDefault="00490337" w:rsidP="00490337">
            <w:pPr>
              <w:pStyle w:val="TAL"/>
              <w:rPr>
                <w:del w:id="1928" w:author="CK Yang (楊智凱)" w:date="2021-05-10T22:21:00Z"/>
                <w:rFonts w:eastAsiaTheme="minorEastAsia"/>
                <w:lang w:eastAsia="zh-CN"/>
              </w:rPr>
            </w:pPr>
            <w:del w:id="1929" w:author="CK Yang (楊智凱)" w:date="2021-05-10T22:21:00Z">
              <w:r w:rsidRPr="00A62BB0" w:rsidDel="00FD2BC3">
                <w:delText xml:space="preserve">Config </w:delText>
              </w:r>
              <w:r w:rsidRPr="00A62BB0" w:rsidDel="00FD2BC3">
                <w:rPr>
                  <w:rFonts w:eastAsiaTheme="minorEastAsia"/>
                  <w:lang w:eastAsia="zh-CN"/>
                </w:rPr>
                <w:delText>3</w:delText>
              </w:r>
            </w:del>
          </w:p>
        </w:tc>
        <w:tc>
          <w:tcPr>
            <w:tcW w:w="1257" w:type="dxa"/>
            <w:vMerge/>
            <w:tcBorders>
              <w:left w:val="single" w:sz="4" w:space="0" w:color="auto"/>
              <w:bottom w:val="single" w:sz="4" w:space="0" w:color="auto"/>
              <w:right w:val="single" w:sz="4" w:space="0" w:color="auto"/>
            </w:tcBorders>
            <w:vAlign w:val="center"/>
          </w:tcPr>
          <w:p w14:paraId="2D9FC7C6" w14:textId="7917AB77" w:rsidR="00490337" w:rsidRPr="00A62BB0" w:rsidDel="00FD2BC3" w:rsidRDefault="00490337" w:rsidP="00490337">
            <w:pPr>
              <w:keepLines/>
              <w:spacing w:after="0"/>
              <w:jc w:val="center"/>
              <w:rPr>
                <w:del w:id="1930"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65BFB651" w14:textId="2BD70BA8" w:rsidR="00490337" w:rsidRPr="00A62BB0" w:rsidDel="00FD2BC3" w:rsidRDefault="00490337" w:rsidP="00490337">
            <w:pPr>
              <w:pStyle w:val="TAC"/>
              <w:rPr>
                <w:del w:id="1931" w:author="CK Yang (楊智凱)" w:date="2021-05-10T22:21:00Z"/>
                <w:rFonts w:eastAsiaTheme="minorEastAsia"/>
                <w:lang w:eastAsia="zh-CN"/>
              </w:rPr>
            </w:pPr>
            <w:del w:id="1932" w:author="CK Yang (楊智凱)" w:date="2021-05-10T22:21:00Z">
              <w:r w:rsidRPr="00A62BB0" w:rsidDel="00FD2BC3">
                <w:rPr>
                  <w:rFonts w:eastAsiaTheme="minorEastAsia"/>
                  <w:lang w:eastAsia="zh-CN"/>
                </w:rPr>
                <w:delText>SSB.2 FR1</w:delText>
              </w:r>
            </w:del>
          </w:p>
        </w:tc>
      </w:tr>
      <w:tr w:rsidR="00490337" w:rsidRPr="00A62BB0" w:rsidDel="00FD2BC3" w14:paraId="0324A590" w14:textId="46CAFF16" w:rsidTr="00490337">
        <w:trPr>
          <w:trHeight w:val="301"/>
          <w:jc w:val="center"/>
          <w:del w:id="1933" w:author="CK Yang (楊智凱)" w:date="2021-05-10T22:21:00Z"/>
        </w:trPr>
        <w:tc>
          <w:tcPr>
            <w:tcW w:w="3681" w:type="dxa"/>
            <w:gridSpan w:val="4"/>
            <w:tcBorders>
              <w:top w:val="single" w:sz="4" w:space="0" w:color="auto"/>
              <w:left w:val="single" w:sz="4" w:space="0" w:color="auto"/>
              <w:right w:val="single" w:sz="4" w:space="0" w:color="auto"/>
            </w:tcBorders>
            <w:vAlign w:val="center"/>
          </w:tcPr>
          <w:p w14:paraId="6373E525" w14:textId="2FDA9A06" w:rsidR="00490337" w:rsidRPr="00A62BB0" w:rsidDel="00FD2BC3" w:rsidRDefault="00490337" w:rsidP="00490337">
            <w:pPr>
              <w:pStyle w:val="TAL"/>
              <w:rPr>
                <w:del w:id="1934" w:author="CK Yang (楊智凱)" w:date="2021-05-10T22:21:00Z"/>
                <w:rFonts w:eastAsiaTheme="minorEastAsia"/>
                <w:lang w:val="da-DK" w:eastAsia="zh-CN"/>
              </w:rPr>
            </w:pPr>
            <w:del w:id="1935" w:author="CK Yang (楊智凱)" w:date="2021-05-10T22:21:00Z">
              <w:r w:rsidRPr="00A62BB0" w:rsidDel="00FD2BC3">
                <w:rPr>
                  <w:lang w:val="da-DK"/>
                </w:rPr>
                <w:delText>SMTC configuration</w:delText>
              </w:r>
            </w:del>
          </w:p>
        </w:tc>
        <w:tc>
          <w:tcPr>
            <w:tcW w:w="1257" w:type="dxa"/>
            <w:tcBorders>
              <w:top w:val="single" w:sz="4" w:space="0" w:color="auto"/>
              <w:left w:val="single" w:sz="4" w:space="0" w:color="auto"/>
              <w:right w:val="single" w:sz="4" w:space="0" w:color="auto"/>
            </w:tcBorders>
            <w:vAlign w:val="center"/>
          </w:tcPr>
          <w:p w14:paraId="702A9FDE" w14:textId="70539206" w:rsidR="00490337" w:rsidRPr="00A62BB0" w:rsidDel="00FD2BC3" w:rsidRDefault="00490337" w:rsidP="00490337">
            <w:pPr>
              <w:keepLines/>
              <w:spacing w:after="0"/>
              <w:jc w:val="center"/>
              <w:rPr>
                <w:del w:id="1936" w:author="CK Yang (楊智凱)" w:date="2021-05-10T22:21:00Z"/>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2E440947" w14:textId="4F4C8D06" w:rsidR="00490337" w:rsidRPr="00A62BB0" w:rsidDel="00FD2BC3" w:rsidRDefault="00490337" w:rsidP="00490337">
            <w:pPr>
              <w:pStyle w:val="TAC"/>
              <w:rPr>
                <w:del w:id="1937" w:author="CK Yang (楊智凱)" w:date="2021-05-10T22:21:00Z"/>
                <w:rFonts w:eastAsiaTheme="minorEastAsia"/>
                <w:lang w:val="en-US" w:eastAsia="zh-CN"/>
              </w:rPr>
            </w:pPr>
            <w:del w:id="1938" w:author="CK Yang (楊智凱)" w:date="2021-05-10T22:21:00Z">
              <w:r w:rsidRPr="00A62BB0" w:rsidDel="00FD2BC3">
                <w:rPr>
                  <w:rFonts w:eastAsiaTheme="minorEastAsia"/>
                  <w:lang w:eastAsia="zh-CN"/>
                </w:rPr>
                <w:delText>SMTC.1</w:delText>
              </w:r>
            </w:del>
          </w:p>
        </w:tc>
      </w:tr>
      <w:tr w:rsidR="00490337" w:rsidRPr="00A62BB0" w:rsidDel="00FD2BC3" w14:paraId="48927015" w14:textId="29BBD402" w:rsidTr="00490337">
        <w:trPr>
          <w:trHeight w:val="277"/>
          <w:jc w:val="center"/>
          <w:del w:id="1939" w:author="CK Yang (楊智凱)" w:date="2021-05-10T22:21:00Z"/>
        </w:trPr>
        <w:tc>
          <w:tcPr>
            <w:tcW w:w="3681" w:type="dxa"/>
            <w:gridSpan w:val="4"/>
            <w:tcBorders>
              <w:top w:val="single" w:sz="4" w:space="0" w:color="auto"/>
              <w:left w:val="single" w:sz="4" w:space="0" w:color="auto"/>
              <w:right w:val="single" w:sz="4" w:space="0" w:color="auto"/>
            </w:tcBorders>
          </w:tcPr>
          <w:p w14:paraId="2FF044B4" w14:textId="0D0D43F2" w:rsidR="00490337" w:rsidRPr="00A62BB0" w:rsidDel="00FD2BC3" w:rsidRDefault="00490337" w:rsidP="00490337">
            <w:pPr>
              <w:pStyle w:val="TAL"/>
              <w:rPr>
                <w:del w:id="1940" w:author="CK Yang (楊智凱)" w:date="2021-05-10T22:21:00Z"/>
                <w:lang w:val="da-DK"/>
              </w:rPr>
            </w:pPr>
            <w:del w:id="1941" w:author="CK Yang (楊智凱)" w:date="2021-05-10T22:21:00Z">
              <w:r w:rsidDel="00FD2BC3">
                <w:delText>CSI reporting periodicity</w:delText>
              </w:r>
            </w:del>
          </w:p>
        </w:tc>
        <w:tc>
          <w:tcPr>
            <w:tcW w:w="1257" w:type="dxa"/>
            <w:tcBorders>
              <w:top w:val="single" w:sz="4" w:space="0" w:color="auto"/>
              <w:left w:val="single" w:sz="4" w:space="0" w:color="auto"/>
              <w:right w:val="single" w:sz="4" w:space="0" w:color="auto"/>
            </w:tcBorders>
          </w:tcPr>
          <w:p w14:paraId="2F887A7F" w14:textId="417229D6" w:rsidR="00490337" w:rsidRPr="00A62BB0" w:rsidDel="00FD2BC3" w:rsidRDefault="00490337" w:rsidP="00490337">
            <w:pPr>
              <w:pStyle w:val="TAC"/>
              <w:rPr>
                <w:del w:id="1942" w:author="CK Yang (楊智凱)" w:date="2021-05-10T22:21:00Z"/>
                <w:rFonts w:cs="Arial"/>
                <w:lang w:val="da-DK"/>
              </w:rPr>
            </w:pPr>
            <w:del w:id="1943" w:author="CK Yang (楊智凱)" w:date="2021-05-10T22:21:00Z">
              <w:r w:rsidDel="00FD2BC3">
                <w:rPr>
                  <w:rFonts w:hint="eastAsia"/>
                  <w:lang w:eastAsia="zh-CN"/>
                </w:rPr>
                <w:delText>m</w:delText>
              </w:r>
              <w:r w:rsidDel="00FD2BC3">
                <w:rPr>
                  <w:lang w:eastAsia="zh-CN"/>
                </w:rPr>
                <w:delText>s</w:delText>
              </w:r>
            </w:del>
          </w:p>
        </w:tc>
        <w:tc>
          <w:tcPr>
            <w:tcW w:w="4656" w:type="dxa"/>
            <w:gridSpan w:val="8"/>
            <w:tcBorders>
              <w:top w:val="single" w:sz="4" w:space="0" w:color="auto"/>
              <w:left w:val="single" w:sz="4" w:space="0" w:color="auto"/>
              <w:right w:val="single" w:sz="4" w:space="0" w:color="auto"/>
            </w:tcBorders>
          </w:tcPr>
          <w:p w14:paraId="21D02119" w14:textId="68268B53" w:rsidR="00490337" w:rsidRPr="00A62BB0" w:rsidDel="00FD2BC3" w:rsidRDefault="00490337" w:rsidP="00490337">
            <w:pPr>
              <w:pStyle w:val="TAC"/>
              <w:rPr>
                <w:del w:id="1944" w:author="CK Yang (楊智凱)" w:date="2021-05-10T22:21:00Z"/>
                <w:rFonts w:eastAsiaTheme="minorEastAsia" w:cs="Arial"/>
                <w:szCs w:val="16"/>
                <w:lang w:eastAsia="zh-CN"/>
              </w:rPr>
            </w:pPr>
            <w:del w:id="1945" w:author="CK Yang (楊智凱)" w:date="2021-05-10T22:21:00Z">
              <w:r w:rsidDel="00FD2BC3">
                <w:rPr>
                  <w:rFonts w:hint="eastAsia"/>
                  <w:lang w:eastAsia="zh-CN"/>
                </w:rPr>
                <w:delText>5</w:delText>
              </w:r>
            </w:del>
          </w:p>
        </w:tc>
      </w:tr>
      <w:tr w:rsidR="00490337" w:rsidRPr="00A62BB0" w:rsidDel="00FD2BC3" w14:paraId="1A89CF1B" w14:textId="03B067E3" w:rsidTr="00490337">
        <w:trPr>
          <w:jc w:val="center"/>
          <w:del w:id="194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34E2B1B7" w14:textId="7B99B03A" w:rsidR="00490337" w:rsidRPr="00A62BB0" w:rsidDel="00FD2BC3" w:rsidRDefault="00490337" w:rsidP="00490337">
            <w:pPr>
              <w:keepLines/>
              <w:spacing w:after="0"/>
              <w:rPr>
                <w:del w:id="1947" w:author="CK Yang (楊智凱)" w:date="2021-05-10T22:21:00Z"/>
                <w:rFonts w:ascii="Arial" w:hAnsi="Arial" w:cs="Arial"/>
                <w:sz w:val="18"/>
                <w:lang w:val="en-US"/>
              </w:rPr>
            </w:pPr>
            <w:del w:id="1948" w:author="CK Yang (楊智凱)" w:date="2021-05-10T22:21:00Z">
              <w:r w:rsidRPr="00A62BB0" w:rsidDel="00FD2BC3">
                <w:rPr>
                  <w:rFonts w:ascii="Arial" w:hAnsi="Arial" w:cs="Arial"/>
                  <w:sz w:val="16"/>
                  <w:szCs w:val="16"/>
                  <w:lang w:eastAsia="ja-JP"/>
                </w:rPr>
                <w:delText>EPRE ratio of PSS to SSS</w:delText>
              </w:r>
            </w:del>
          </w:p>
        </w:tc>
        <w:tc>
          <w:tcPr>
            <w:tcW w:w="1257" w:type="dxa"/>
            <w:vMerge w:val="restart"/>
            <w:tcBorders>
              <w:top w:val="single" w:sz="4" w:space="0" w:color="auto"/>
              <w:left w:val="single" w:sz="4" w:space="0" w:color="auto"/>
              <w:right w:val="single" w:sz="4" w:space="0" w:color="auto"/>
            </w:tcBorders>
            <w:vAlign w:val="center"/>
          </w:tcPr>
          <w:p w14:paraId="77C89C62" w14:textId="7D9D4361" w:rsidR="00490337" w:rsidRPr="00A62BB0" w:rsidDel="00FD2BC3" w:rsidRDefault="00490337" w:rsidP="00490337">
            <w:pPr>
              <w:keepLines/>
              <w:spacing w:after="0"/>
              <w:jc w:val="center"/>
              <w:rPr>
                <w:del w:id="1949" w:author="CK Yang (楊智凱)" w:date="2021-05-10T22:21:00Z"/>
                <w:rFonts w:ascii="Arial" w:hAnsi="Arial" w:cs="Arial"/>
                <w:sz w:val="18"/>
                <w:lang w:val="en-US"/>
              </w:rPr>
            </w:pPr>
            <w:del w:id="1950" w:author="CK Yang (楊智凱)" w:date="2021-05-10T22:21:00Z">
              <w:r w:rsidRPr="00A62BB0" w:rsidDel="00FD2BC3">
                <w:rPr>
                  <w:rFonts w:ascii="Arial" w:hAnsi="Arial" w:cs="Arial"/>
                  <w:sz w:val="16"/>
                  <w:szCs w:val="16"/>
                  <w:lang w:eastAsia="ja-JP"/>
                </w:rPr>
                <w:delText>dB</w:delText>
              </w:r>
            </w:del>
          </w:p>
        </w:tc>
        <w:tc>
          <w:tcPr>
            <w:tcW w:w="4656" w:type="dxa"/>
            <w:gridSpan w:val="8"/>
            <w:vMerge w:val="restart"/>
            <w:tcBorders>
              <w:top w:val="single" w:sz="4" w:space="0" w:color="auto"/>
              <w:left w:val="single" w:sz="4" w:space="0" w:color="auto"/>
              <w:right w:val="single" w:sz="4" w:space="0" w:color="auto"/>
            </w:tcBorders>
            <w:vAlign w:val="center"/>
          </w:tcPr>
          <w:p w14:paraId="662452CF" w14:textId="419EC9CC" w:rsidR="00490337" w:rsidRPr="00A62BB0" w:rsidDel="00FD2BC3" w:rsidRDefault="00490337" w:rsidP="00490337">
            <w:pPr>
              <w:keepLines/>
              <w:spacing w:after="0"/>
              <w:jc w:val="center"/>
              <w:rPr>
                <w:del w:id="1951" w:author="CK Yang (楊智凱)" w:date="2021-05-10T22:21:00Z"/>
                <w:rFonts w:ascii="Arial" w:hAnsi="Arial" w:cs="Arial"/>
                <w:sz w:val="18"/>
                <w:lang w:val="en-US"/>
              </w:rPr>
            </w:pPr>
            <w:del w:id="1952" w:author="CK Yang (楊智凱)" w:date="2021-05-10T22:21:00Z">
              <w:r w:rsidRPr="00A62BB0" w:rsidDel="00FD2BC3">
                <w:rPr>
                  <w:rFonts w:ascii="Arial" w:hAnsi="Arial" w:cs="Arial"/>
                  <w:sz w:val="16"/>
                  <w:szCs w:val="16"/>
                  <w:lang w:eastAsia="ja-JP"/>
                </w:rPr>
                <w:delText>0</w:delText>
              </w:r>
            </w:del>
          </w:p>
        </w:tc>
      </w:tr>
      <w:tr w:rsidR="00490337" w:rsidRPr="00A62BB0" w:rsidDel="00FD2BC3" w14:paraId="6B25B54F" w14:textId="1A7B5A4B" w:rsidTr="00490337">
        <w:trPr>
          <w:jc w:val="center"/>
          <w:del w:id="1953"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33DAF49C" w14:textId="63C595E5" w:rsidR="00490337" w:rsidRPr="00A62BB0" w:rsidDel="00FD2BC3" w:rsidRDefault="00490337" w:rsidP="00490337">
            <w:pPr>
              <w:keepLines/>
              <w:spacing w:after="0"/>
              <w:rPr>
                <w:del w:id="1954" w:author="CK Yang (楊智凱)" w:date="2021-05-10T22:21:00Z"/>
                <w:rFonts w:ascii="Arial" w:hAnsi="Arial" w:cs="Arial"/>
                <w:sz w:val="18"/>
                <w:lang w:val="en-US"/>
              </w:rPr>
            </w:pPr>
            <w:del w:id="1955" w:author="CK Yang (楊智凱)" w:date="2021-05-10T22:21:00Z">
              <w:r w:rsidRPr="00A62BB0" w:rsidDel="00FD2BC3">
                <w:rPr>
                  <w:rFonts w:ascii="Arial" w:hAnsi="Arial" w:cs="Arial"/>
                  <w:sz w:val="16"/>
                  <w:szCs w:val="16"/>
                  <w:lang w:eastAsia="ja-JP"/>
                </w:rPr>
                <w:delText>EPRE ratio of PBCH DMRS to SSS</w:delText>
              </w:r>
            </w:del>
          </w:p>
        </w:tc>
        <w:tc>
          <w:tcPr>
            <w:tcW w:w="1257" w:type="dxa"/>
            <w:vMerge/>
            <w:tcBorders>
              <w:left w:val="single" w:sz="4" w:space="0" w:color="auto"/>
              <w:right w:val="single" w:sz="4" w:space="0" w:color="auto"/>
            </w:tcBorders>
          </w:tcPr>
          <w:p w14:paraId="71E6C82E" w14:textId="2E145FD0" w:rsidR="00490337" w:rsidRPr="00A62BB0" w:rsidDel="00FD2BC3" w:rsidRDefault="00490337" w:rsidP="00490337">
            <w:pPr>
              <w:keepLines/>
              <w:spacing w:after="0"/>
              <w:jc w:val="center"/>
              <w:rPr>
                <w:del w:id="1956"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3D9A7FCD" w14:textId="5EAC7E6F" w:rsidR="00490337" w:rsidRPr="00A62BB0" w:rsidDel="00FD2BC3" w:rsidRDefault="00490337" w:rsidP="00490337">
            <w:pPr>
              <w:keepLines/>
              <w:spacing w:after="0"/>
              <w:jc w:val="center"/>
              <w:rPr>
                <w:del w:id="1957" w:author="CK Yang (楊智凱)" w:date="2021-05-10T22:21:00Z"/>
                <w:rFonts w:ascii="Arial" w:hAnsi="Arial" w:cs="Arial"/>
                <w:sz w:val="18"/>
                <w:lang w:val="en-US"/>
              </w:rPr>
            </w:pPr>
          </w:p>
        </w:tc>
      </w:tr>
      <w:tr w:rsidR="00490337" w:rsidRPr="00A62BB0" w:rsidDel="00FD2BC3" w14:paraId="749D58CA" w14:textId="0F8A5016" w:rsidTr="00490337">
        <w:trPr>
          <w:jc w:val="center"/>
          <w:del w:id="195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20A98FBD" w14:textId="4CE137B6" w:rsidR="00490337" w:rsidRPr="00A62BB0" w:rsidDel="00FD2BC3" w:rsidRDefault="00490337" w:rsidP="00490337">
            <w:pPr>
              <w:keepLines/>
              <w:spacing w:after="0"/>
              <w:rPr>
                <w:del w:id="1959" w:author="CK Yang (楊智凱)" w:date="2021-05-10T22:21:00Z"/>
                <w:rFonts w:ascii="Arial" w:hAnsi="Arial" w:cs="Arial"/>
                <w:sz w:val="18"/>
                <w:lang w:val="en-US"/>
              </w:rPr>
            </w:pPr>
            <w:del w:id="1960" w:author="CK Yang (楊智凱)" w:date="2021-05-10T22:21:00Z">
              <w:r w:rsidRPr="00A62BB0" w:rsidDel="00FD2BC3">
                <w:rPr>
                  <w:rFonts w:ascii="Arial" w:hAnsi="Arial" w:cs="Arial"/>
                  <w:sz w:val="16"/>
                  <w:szCs w:val="16"/>
                  <w:lang w:eastAsia="ja-JP"/>
                </w:rPr>
                <w:delText>EPRE ratio of PBCH to PBCH DMRS</w:delText>
              </w:r>
            </w:del>
          </w:p>
        </w:tc>
        <w:tc>
          <w:tcPr>
            <w:tcW w:w="1257" w:type="dxa"/>
            <w:vMerge/>
            <w:tcBorders>
              <w:left w:val="single" w:sz="4" w:space="0" w:color="auto"/>
              <w:right w:val="single" w:sz="4" w:space="0" w:color="auto"/>
            </w:tcBorders>
          </w:tcPr>
          <w:p w14:paraId="23FBF8D7" w14:textId="77231DCD" w:rsidR="00490337" w:rsidRPr="00A62BB0" w:rsidDel="00FD2BC3" w:rsidRDefault="00490337" w:rsidP="00490337">
            <w:pPr>
              <w:keepLines/>
              <w:spacing w:after="0"/>
              <w:jc w:val="center"/>
              <w:rPr>
                <w:del w:id="1961"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148605E8" w14:textId="193B35C4" w:rsidR="00490337" w:rsidRPr="00A62BB0" w:rsidDel="00FD2BC3" w:rsidRDefault="00490337" w:rsidP="00490337">
            <w:pPr>
              <w:keepLines/>
              <w:spacing w:after="0"/>
              <w:jc w:val="center"/>
              <w:rPr>
                <w:del w:id="1962" w:author="CK Yang (楊智凱)" w:date="2021-05-10T22:21:00Z"/>
                <w:rFonts w:ascii="Arial" w:hAnsi="Arial" w:cs="Arial"/>
                <w:sz w:val="18"/>
                <w:lang w:val="en-US"/>
              </w:rPr>
            </w:pPr>
          </w:p>
        </w:tc>
      </w:tr>
      <w:tr w:rsidR="00490337" w:rsidRPr="00A62BB0" w:rsidDel="00FD2BC3" w14:paraId="50B6CC0C" w14:textId="50F6A995" w:rsidTr="00490337">
        <w:trPr>
          <w:jc w:val="center"/>
          <w:del w:id="1963"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53643079" w14:textId="50D5DBBD" w:rsidR="00490337" w:rsidRPr="00A62BB0" w:rsidDel="00FD2BC3" w:rsidRDefault="00490337" w:rsidP="00490337">
            <w:pPr>
              <w:keepLines/>
              <w:spacing w:after="0"/>
              <w:rPr>
                <w:del w:id="1964" w:author="CK Yang (楊智凱)" w:date="2021-05-10T22:21:00Z"/>
                <w:rFonts w:ascii="Arial" w:hAnsi="Arial" w:cs="Arial"/>
                <w:sz w:val="18"/>
                <w:lang w:val="en-US"/>
              </w:rPr>
            </w:pPr>
            <w:del w:id="1965" w:author="CK Yang (楊智凱)" w:date="2021-05-10T22:21:00Z">
              <w:r w:rsidRPr="00A62BB0" w:rsidDel="00FD2BC3">
                <w:rPr>
                  <w:rFonts w:ascii="Arial" w:hAnsi="Arial" w:cs="Arial"/>
                  <w:sz w:val="16"/>
                  <w:szCs w:val="16"/>
                  <w:lang w:eastAsia="ja-JP"/>
                </w:rPr>
                <w:delText>EPRE ratio of PDCCH DMRS to SSS</w:delText>
              </w:r>
            </w:del>
          </w:p>
        </w:tc>
        <w:tc>
          <w:tcPr>
            <w:tcW w:w="1257" w:type="dxa"/>
            <w:vMerge/>
            <w:tcBorders>
              <w:left w:val="single" w:sz="4" w:space="0" w:color="auto"/>
              <w:right w:val="single" w:sz="4" w:space="0" w:color="auto"/>
            </w:tcBorders>
          </w:tcPr>
          <w:p w14:paraId="45A46BCC" w14:textId="375BC444" w:rsidR="00490337" w:rsidRPr="00A62BB0" w:rsidDel="00FD2BC3" w:rsidRDefault="00490337" w:rsidP="00490337">
            <w:pPr>
              <w:keepLines/>
              <w:spacing w:after="0"/>
              <w:jc w:val="center"/>
              <w:rPr>
                <w:del w:id="1966"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4FC842C8" w14:textId="5685400A" w:rsidR="00490337" w:rsidRPr="00A62BB0" w:rsidDel="00FD2BC3" w:rsidRDefault="00490337" w:rsidP="00490337">
            <w:pPr>
              <w:keepLines/>
              <w:spacing w:after="0"/>
              <w:jc w:val="center"/>
              <w:rPr>
                <w:del w:id="1967" w:author="CK Yang (楊智凱)" w:date="2021-05-10T22:21:00Z"/>
                <w:rFonts w:ascii="Arial" w:hAnsi="Arial" w:cs="Arial"/>
                <w:sz w:val="18"/>
                <w:lang w:val="en-US"/>
              </w:rPr>
            </w:pPr>
          </w:p>
        </w:tc>
      </w:tr>
      <w:tr w:rsidR="00490337" w:rsidRPr="00A62BB0" w:rsidDel="00FD2BC3" w14:paraId="21734F2B" w14:textId="417FF6C8" w:rsidTr="00490337">
        <w:trPr>
          <w:jc w:val="center"/>
          <w:del w:id="196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0FBEB696" w14:textId="722B505E" w:rsidR="00490337" w:rsidRPr="00A62BB0" w:rsidDel="00FD2BC3" w:rsidRDefault="00490337" w:rsidP="00490337">
            <w:pPr>
              <w:keepLines/>
              <w:spacing w:after="0"/>
              <w:rPr>
                <w:del w:id="1969" w:author="CK Yang (楊智凱)" w:date="2021-05-10T22:21:00Z"/>
                <w:rFonts w:ascii="Arial" w:hAnsi="Arial" w:cs="Arial"/>
                <w:sz w:val="18"/>
                <w:lang w:val="en-US"/>
              </w:rPr>
            </w:pPr>
            <w:del w:id="1970" w:author="CK Yang (楊智凱)" w:date="2021-05-10T22:21:00Z">
              <w:r w:rsidRPr="00A62BB0" w:rsidDel="00FD2BC3">
                <w:rPr>
                  <w:rFonts w:ascii="Arial" w:hAnsi="Arial" w:cs="Arial"/>
                  <w:sz w:val="16"/>
                  <w:szCs w:val="16"/>
                  <w:lang w:eastAsia="ja-JP"/>
                </w:rPr>
                <w:delText>EPRE ratio of PDCCH to PDCCH DMRS</w:delText>
              </w:r>
            </w:del>
          </w:p>
        </w:tc>
        <w:tc>
          <w:tcPr>
            <w:tcW w:w="1257" w:type="dxa"/>
            <w:vMerge/>
            <w:tcBorders>
              <w:left w:val="single" w:sz="4" w:space="0" w:color="auto"/>
              <w:right w:val="single" w:sz="4" w:space="0" w:color="auto"/>
            </w:tcBorders>
          </w:tcPr>
          <w:p w14:paraId="226F643F" w14:textId="02B71E90" w:rsidR="00490337" w:rsidRPr="00A62BB0" w:rsidDel="00FD2BC3" w:rsidRDefault="00490337" w:rsidP="00490337">
            <w:pPr>
              <w:keepLines/>
              <w:spacing w:after="0"/>
              <w:jc w:val="center"/>
              <w:rPr>
                <w:del w:id="1971"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266590DE" w14:textId="461C29E4" w:rsidR="00490337" w:rsidRPr="00A62BB0" w:rsidDel="00FD2BC3" w:rsidRDefault="00490337" w:rsidP="00490337">
            <w:pPr>
              <w:keepLines/>
              <w:spacing w:after="0"/>
              <w:jc w:val="center"/>
              <w:rPr>
                <w:del w:id="1972" w:author="CK Yang (楊智凱)" w:date="2021-05-10T22:21:00Z"/>
                <w:rFonts w:ascii="Arial" w:hAnsi="Arial" w:cs="Arial"/>
                <w:sz w:val="18"/>
                <w:lang w:val="en-US"/>
              </w:rPr>
            </w:pPr>
          </w:p>
        </w:tc>
      </w:tr>
      <w:tr w:rsidR="00490337" w:rsidRPr="00A62BB0" w:rsidDel="00FD2BC3" w14:paraId="54862582" w14:textId="1E64DF39" w:rsidTr="00490337">
        <w:trPr>
          <w:jc w:val="center"/>
          <w:del w:id="1973"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5FB0F923" w14:textId="45F01E4C" w:rsidR="00490337" w:rsidRPr="00A62BB0" w:rsidDel="00FD2BC3" w:rsidRDefault="00490337" w:rsidP="00490337">
            <w:pPr>
              <w:keepLines/>
              <w:spacing w:after="0"/>
              <w:rPr>
                <w:del w:id="1974" w:author="CK Yang (楊智凱)" w:date="2021-05-10T22:21:00Z"/>
                <w:rFonts w:ascii="Arial" w:hAnsi="Arial" w:cs="Arial"/>
                <w:sz w:val="18"/>
                <w:lang w:val="en-US"/>
              </w:rPr>
            </w:pPr>
            <w:del w:id="1975" w:author="CK Yang (楊智凱)" w:date="2021-05-10T22:21:00Z">
              <w:r w:rsidRPr="00A62BB0" w:rsidDel="00FD2BC3">
                <w:rPr>
                  <w:rFonts w:ascii="Arial" w:hAnsi="Arial" w:cs="Arial"/>
                  <w:sz w:val="16"/>
                  <w:szCs w:val="16"/>
                  <w:lang w:eastAsia="ja-JP"/>
                </w:rPr>
                <w:delText xml:space="preserve">EPRE ratio of PDSCH DMRS to SSS </w:delText>
              </w:r>
            </w:del>
          </w:p>
        </w:tc>
        <w:tc>
          <w:tcPr>
            <w:tcW w:w="1257" w:type="dxa"/>
            <w:vMerge/>
            <w:tcBorders>
              <w:left w:val="single" w:sz="4" w:space="0" w:color="auto"/>
              <w:right w:val="single" w:sz="4" w:space="0" w:color="auto"/>
            </w:tcBorders>
          </w:tcPr>
          <w:p w14:paraId="2352AFB9" w14:textId="27C733DC" w:rsidR="00490337" w:rsidRPr="00A62BB0" w:rsidDel="00FD2BC3" w:rsidRDefault="00490337" w:rsidP="00490337">
            <w:pPr>
              <w:keepLines/>
              <w:spacing w:after="0"/>
              <w:jc w:val="center"/>
              <w:rPr>
                <w:del w:id="1976"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362C1749" w14:textId="201D4821" w:rsidR="00490337" w:rsidRPr="00A62BB0" w:rsidDel="00FD2BC3" w:rsidRDefault="00490337" w:rsidP="00490337">
            <w:pPr>
              <w:keepLines/>
              <w:spacing w:after="0"/>
              <w:jc w:val="center"/>
              <w:rPr>
                <w:del w:id="1977" w:author="CK Yang (楊智凱)" w:date="2021-05-10T22:21:00Z"/>
                <w:rFonts w:ascii="Arial" w:hAnsi="Arial" w:cs="Arial"/>
                <w:sz w:val="18"/>
                <w:lang w:val="en-US"/>
              </w:rPr>
            </w:pPr>
          </w:p>
        </w:tc>
      </w:tr>
      <w:tr w:rsidR="00490337" w:rsidRPr="00A62BB0" w:rsidDel="00FD2BC3" w14:paraId="21A2818C" w14:textId="6C1F80FF" w:rsidTr="00490337">
        <w:trPr>
          <w:jc w:val="center"/>
          <w:del w:id="197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3959CBD6" w14:textId="54A3C265" w:rsidR="00490337" w:rsidRPr="00A62BB0" w:rsidDel="00FD2BC3" w:rsidRDefault="00490337" w:rsidP="00490337">
            <w:pPr>
              <w:keepLines/>
              <w:spacing w:after="0"/>
              <w:rPr>
                <w:del w:id="1979" w:author="CK Yang (楊智凱)" w:date="2021-05-10T22:21:00Z"/>
                <w:rFonts w:ascii="Arial" w:hAnsi="Arial" w:cs="Arial"/>
                <w:sz w:val="18"/>
                <w:lang w:val="en-US"/>
              </w:rPr>
            </w:pPr>
            <w:del w:id="1980" w:author="CK Yang (楊智凱)" w:date="2021-05-10T22:21:00Z">
              <w:r w:rsidRPr="00A62BB0" w:rsidDel="00FD2BC3">
                <w:rPr>
                  <w:rFonts w:ascii="Arial" w:hAnsi="Arial" w:cs="Arial"/>
                  <w:sz w:val="16"/>
                  <w:szCs w:val="16"/>
                  <w:lang w:eastAsia="ja-JP"/>
                </w:rPr>
                <w:delText xml:space="preserve">EPRE ratio of PDSCH to PDSCH </w:delText>
              </w:r>
            </w:del>
          </w:p>
        </w:tc>
        <w:tc>
          <w:tcPr>
            <w:tcW w:w="1257" w:type="dxa"/>
            <w:vMerge/>
            <w:tcBorders>
              <w:left w:val="single" w:sz="4" w:space="0" w:color="auto"/>
              <w:right w:val="single" w:sz="4" w:space="0" w:color="auto"/>
            </w:tcBorders>
          </w:tcPr>
          <w:p w14:paraId="44EDA1E4" w14:textId="296576FB" w:rsidR="00490337" w:rsidRPr="00A62BB0" w:rsidDel="00FD2BC3" w:rsidRDefault="00490337" w:rsidP="00490337">
            <w:pPr>
              <w:keepLines/>
              <w:spacing w:after="0"/>
              <w:jc w:val="center"/>
              <w:rPr>
                <w:del w:id="1981"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6B6876CD" w14:textId="3492504E" w:rsidR="00490337" w:rsidRPr="00A62BB0" w:rsidDel="00FD2BC3" w:rsidRDefault="00490337" w:rsidP="00490337">
            <w:pPr>
              <w:keepLines/>
              <w:spacing w:after="0"/>
              <w:jc w:val="center"/>
              <w:rPr>
                <w:del w:id="1982" w:author="CK Yang (楊智凱)" w:date="2021-05-10T22:21:00Z"/>
                <w:rFonts w:ascii="Arial" w:hAnsi="Arial" w:cs="Arial"/>
                <w:sz w:val="18"/>
                <w:lang w:val="en-US"/>
              </w:rPr>
            </w:pPr>
          </w:p>
        </w:tc>
      </w:tr>
      <w:tr w:rsidR="00490337" w:rsidRPr="00A62BB0" w:rsidDel="00FD2BC3" w14:paraId="1AEFFF16" w14:textId="63CD8C94" w:rsidTr="00490337">
        <w:trPr>
          <w:jc w:val="center"/>
          <w:del w:id="1983"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7250A110" w14:textId="3B9FD818" w:rsidR="00490337" w:rsidRPr="00A62BB0" w:rsidDel="00FD2BC3" w:rsidRDefault="00490337" w:rsidP="00490337">
            <w:pPr>
              <w:keepLines/>
              <w:spacing w:after="0"/>
              <w:rPr>
                <w:del w:id="1984" w:author="CK Yang (楊智凱)" w:date="2021-05-10T22:21:00Z"/>
                <w:rFonts w:ascii="Arial" w:hAnsi="Arial" w:cs="Arial"/>
                <w:sz w:val="18"/>
                <w:lang w:val="en-US"/>
              </w:rPr>
            </w:pPr>
            <w:del w:id="1985" w:author="CK Yang (楊智凱)" w:date="2021-05-10T22:21:00Z">
              <w:r w:rsidRPr="00A62BB0" w:rsidDel="00FD2BC3">
                <w:rPr>
                  <w:rFonts w:ascii="Arial" w:hAnsi="Arial" w:cs="Arial"/>
                  <w:sz w:val="16"/>
                  <w:szCs w:val="16"/>
                  <w:lang w:eastAsia="ja-JP"/>
                </w:rPr>
                <w:delText>EPRE ratio of OCNG DMRS to SSS(Note 1)</w:delText>
              </w:r>
            </w:del>
          </w:p>
        </w:tc>
        <w:tc>
          <w:tcPr>
            <w:tcW w:w="1257" w:type="dxa"/>
            <w:vMerge/>
            <w:tcBorders>
              <w:left w:val="single" w:sz="4" w:space="0" w:color="auto"/>
              <w:right w:val="single" w:sz="4" w:space="0" w:color="auto"/>
            </w:tcBorders>
          </w:tcPr>
          <w:p w14:paraId="1A3FCE6A" w14:textId="7E31E216" w:rsidR="00490337" w:rsidRPr="00A62BB0" w:rsidDel="00FD2BC3" w:rsidRDefault="00490337" w:rsidP="00490337">
            <w:pPr>
              <w:keepLines/>
              <w:spacing w:after="0"/>
              <w:jc w:val="center"/>
              <w:rPr>
                <w:del w:id="1986"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1CDE65B1" w14:textId="5ABB703C" w:rsidR="00490337" w:rsidRPr="00A62BB0" w:rsidDel="00FD2BC3" w:rsidRDefault="00490337" w:rsidP="00490337">
            <w:pPr>
              <w:keepLines/>
              <w:spacing w:after="0"/>
              <w:jc w:val="center"/>
              <w:rPr>
                <w:del w:id="1987" w:author="CK Yang (楊智凱)" w:date="2021-05-10T22:21:00Z"/>
                <w:rFonts w:ascii="Arial" w:hAnsi="Arial" w:cs="Arial"/>
                <w:sz w:val="18"/>
                <w:lang w:val="en-US"/>
              </w:rPr>
            </w:pPr>
          </w:p>
        </w:tc>
      </w:tr>
      <w:tr w:rsidR="00490337" w:rsidRPr="00A62BB0" w:rsidDel="00FD2BC3" w14:paraId="0E4D092A" w14:textId="70657ABB" w:rsidTr="00490337">
        <w:trPr>
          <w:jc w:val="center"/>
          <w:del w:id="198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0419A2EC" w14:textId="3F1BAFA3" w:rsidR="00490337" w:rsidRPr="00A62BB0" w:rsidDel="00FD2BC3" w:rsidRDefault="00490337" w:rsidP="00490337">
            <w:pPr>
              <w:keepLines/>
              <w:spacing w:after="0"/>
              <w:rPr>
                <w:del w:id="1989" w:author="CK Yang (楊智凱)" w:date="2021-05-10T22:21:00Z"/>
                <w:rFonts w:ascii="Arial" w:hAnsi="Arial" w:cs="Arial"/>
                <w:sz w:val="18"/>
                <w:lang w:val="en-US"/>
              </w:rPr>
            </w:pPr>
            <w:del w:id="1990" w:author="CK Yang (楊智凱)" w:date="2021-05-10T22:21:00Z">
              <w:r w:rsidRPr="00A62BB0" w:rsidDel="00FD2BC3">
                <w:rPr>
                  <w:rFonts w:ascii="Arial" w:hAnsi="Arial" w:cs="Arial"/>
                  <w:sz w:val="16"/>
                  <w:szCs w:val="16"/>
                  <w:lang w:eastAsia="ja-JP"/>
                </w:rPr>
                <w:delText>EPRE ratio of OCNG to OCNG DMRS (Note 1)</w:delText>
              </w:r>
            </w:del>
          </w:p>
        </w:tc>
        <w:tc>
          <w:tcPr>
            <w:tcW w:w="1257" w:type="dxa"/>
            <w:vMerge/>
            <w:tcBorders>
              <w:left w:val="single" w:sz="4" w:space="0" w:color="auto"/>
              <w:bottom w:val="single" w:sz="4" w:space="0" w:color="auto"/>
              <w:right w:val="single" w:sz="4" w:space="0" w:color="auto"/>
            </w:tcBorders>
          </w:tcPr>
          <w:p w14:paraId="668BE67D" w14:textId="242DE72B" w:rsidR="00490337" w:rsidRPr="00A62BB0" w:rsidDel="00FD2BC3" w:rsidRDefault="00490337" w:rsidP="00490337">
            <w:pPr>
              <w:keepLines/>
              <w:spacing w:after="0"/>
              <w:jc w:val="center"/>
              <w:rPr>
                <w:del w:id="1991" w:author="CK Yang (楊智凱)" w:date="2021-05-10T22:21:00Z"/>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20163070" w14:textId="100A2621" w:rsidR="00490337" w:rsidRPr="00A62BB0" w:rsidDel="00FD2BC3" w:rsidRDefault="00490337" w:rsidP="00490337">
            <w:pPr>
              <w:keepLines/>
              <w:spacing w:after="0"/>
              <w:jc w:val="center"/>
              <w:rPr>
                <w:del w:id="1992" w:author="CK Yang (楊智凱)" w:date="2021-05-10T22:21:00Z"/>
                <w:rFonts w:ascii="Arial" w:hAnsi="Arial" w:cs="Arial"/>
                <w:sz w:val="18"/>
                <w:lang w:val="en-US"/>
              </w:rPr>
            </w:pPr>
          </w:p>
        </w:tc>
      </w:tr>
      <w:bookmarkStart w:id="1993" w:name="_Hlk527065543"/>
      <w:tr w:rsidR="00490337" w:rsidRPr="00A62BB0" w:rsidDel="00FD2BC3" w14:paraId="392494AE" w14:textId="77A26163" w:rsidTr="00490337">
        <w:trPr>
          <w:trHeight w:val="400"/>
          <w:jc w:val="center"/>
          <w:del w:id="1994" w:author="CK Yang (楊智凱)" w:date="2021-05-10T22:21:00Z"/>
        </w:trPr>
        <w:tc>
          <w:tcPr>
            <w:tcW w:w="2122" w:type="dxa"/>
            <w:gridSpan w:val="3"/>
            <w:vMerge w:val="restart"/>
            <w:tcBorders>
              <w:top w:val="single" w:sz="4" w:space="0" w:color="auto"/>
              <w:left w:val="single" w:sz="4" w:space="0" w:color="auto"/>
              <w:right w:val="single" w:sz="4" w:space="0" w:color="auto"/>
            </w:tcBorders>
            <w:vAlign w:val="center"/>
          </w:tcPr>
          <w:p w14:paraId="3C6546E2" w14:textId="089DB2DC" w:rsidR="00490337" w:rsidRPr="00A62BB0" w:rsidDel="00FD2BC3" w:rsidRDefault="00490337" w:rsidP="00490337">
            <w:pPr>
              <w:keepLines/>
              <w:spacing w:after="0"/>
              <w:rPr>
                <w:del w:id="1995" w:author="CK Yang (楊智凱)" w:date="2021-05-10T22:21:00Z"/>
                <w:rFonts w:ascii="Arial" w:eastAsia="Calibri" w:hAnsi="Arial" w:cs="Arial"/>
                <w:sz w:val="18"/>
                <w:szCs w:val="22"/>
                <w:lang w:val="en-US"/>
              </w:rPr>
            </w:pPr>
            <w:del w:id="1996" w:author="CK Yang (楊智凱)" w:date="2021-05-10T22:21:00Z">
              <w:r w:rsidRPr="00A62BB0" w:rsidDel="00FD2BC3">
                <w:rPr>
                  <w:rFonts w:ascii="Arial" w:eastAsia="Calibri" w:hAnsi="Arial" w:cs="Arial"/>
                  <w:position w:val="-12"/>
                  <w:sz w:val="18"/>
                  <w:szCs w:val="22"/>
                  <w:lang w:val="en-US"/>
                </w:rPr>
                <w:object w:dxaOrig="405" w:dyaOrig="345" w14:anchorId="67548C00">
                  <v:shape id="_x0000_i1040" type="#_x0000_t75" style="width:17.9pt;height:12.05pt" o:ole="" fillcolor="window">
                    <v:imagedata r:id="rId15" o:title=""/>
                  </v:shape>
                  <o:OLEObject Type="Embed" ProgID="Equation.3" ShapeID="_x0000_i1040" DrawAspect="Content" ObjectID="_1683462502" r:id="rId32"/>
                </w:object>
              </w:r>
              <w:r w:rsidRPr="00A62BB0" w:rsidDel="00FD2BC3">
                <w:rPr>
                  <w:rFonts w:ascii="Arial" w:hAnsi="Arial" w:cs="Arial"/>
                  <w:sz w:val="18"/>
                  <w:vertAlign w:val="superscript"/>
                  <w:lang w:val="en-US"/>
                </w:rPr>
                <w:delText>Note2</w:delText>
              </w:r>
            </w:del>
          </w:p>
        </w:tc>
        <w:tc>
          <w:tcPr>
            <w:tcW w:w="1559" w:type="dxa"/>
            <w:tcBorders>
              <w:top w:val="single" w:sz="4" w:space="0" w:color="auto"/>
              <w:left w:val="single" w:sz="4" w:space="0" w:color="auto"/>
              <w:right w:val="single" w:sz="4" w:space="0" w:color="auto"/>
            </w:tcBorders>
            <w:vAlign w:val="center"/>
          </w:tcPr>
          <w:p w14:paraId="145D0F8A" w14:textId="40CE7609" w:rsidR="00490337" w:rsidRPr="00A62BB0" w:rsidDel="00FD2BC3" w:rsidRDefault="00490337" w:rsidP="00490337">
            <w:pPr>
              <w:keepLines/>
              <w:spacing w:after="0"/>
              <w:rPr>
                <w:del w:id="1997" w:author="CK Yang (楊智凱)" w:date="2021-05-10T22:21:00Z"/>
                <w:rFonts w:ascii="Arial" w:eastAsia="Calibri" w:hAnsi="Arial" w:cs="Arial"/>
                <w:sz w:val="18"/>
                <w:szCs w:val="22"/>
                <w:lang w:val="en-US"/>
              </w:rPr>
            </w:pPr>
            <w:del w:id="1998" w:author="CK Yang (楊智凱)" w:date="2021-05-10T22:21:00Z">
              <w:r w:rsidRPr="00A62BB0" w:rsidDel="00FD2BC3">
                <w:rPr>
                  <w:rFonts w:ascii="Arial" w:eastAsia="Calibri" w:hAnsi="Arial" w:cs="Arial"/>
                  <w:sz w:val="18"/>
                  <w:szCs w:val="22"/>
                  <w:lang w:val="en-US"/>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5129E6E4" w14:textId="48AE1535" w:rsidR="00490337" w:rsidRPr="00A62BB0" w:rsidDel="00FD2BC3" w:rsidRDefault="00490337" w:rsidP="00490337">
            <w:pPr>
              <w:keepLines/>
              <w:spacing w:after="0"/>
              <w:jc w:val="center"/>
              <w:rPr>
                <w:del w:id="1999" w:author="CK Yang (楊智凱)" w:date="2021-05-10T22:21:00Z"/>
                <w:rFonts w:ascii="Arial" w:eastAsiaTheme="minorEastAsia" w:hAnsi="Arial" w:cs="Arial"/>
                <w:sz w:val="18"/>
                <w:lang w:val="en-US" w:eastAsia="zh-CN"/>
              </w:rPr>
            </w:pPr>
            <w:del w:id="2000" w:author="CK Yang (楊智凱)" w:date="2021-05-10T22:21:00Z">
              <w:r w:rsidRPr="00A62BB0" w:rsidDel="00FD2BC3">
                <w:rPr>
                  <w:rFonts w:ascii="Arial" w:hAnsi="Arial" w:cs="Arial"/>
                  <w:sz w:val="18"/>
                  <w:lang w:val="en-US"/>
                </w:rPr>
                <w:delText>dBm/</w:delText>
              </w:r>
              <w:r w:rsidRPr="00A62BB0" w:rsidDel="00FD2BC3">
                <w:rPr>
                  <w:rFonts w:ascii="Arial" w:eastAsiaTheme="minorEastAsia" w:hAnsi="Arial" w:cs="Arial"/>
                  <w:sz w:val="18"/>
                  <w:lang w:val="en-US" w:eastAsia="zh-CN"/>
                </w:rPr>
                <w:delText>15kHz</w:delText>
              </w:r>
            </w:del>
          </w:p>
        </w:tc>
        <w:tc>
          <w:tcPr>
            <w:tcW w:w="4656" w:type="dxa"/>
            <w:gridSpan w:val="8"/>
            <w:tcBorders>
              <w:top w:val="single" w:sz="4" w:space="0" w:color="auto"/>
              <w:left w:val="single" w:sz="4" w:space="0" w:color="auto"/>
              <w:right w:val="single" w:sz="4" w:space="0" w:color="auto"/>
            </w:tcBorders>
            <w:vAlign w:val="center"/>
          </w:tcPr>
          <w:p w14:paraId="4F8B96CA" w14:textId="48F84601" w:rsidR="00490337" w:rsidRPr="00A62BB0" w:rsidDel="00FD2BC3" w:rsidRDefault="00490337" w:rsidP="00490337">
            <w:pPr>
              <w:keepLines/>
              <w:spacing w:after="0"/>
              <w:jc w:val="center"/>
              <w:rPr>
                <w:del w:id="2001" w:author="CK Yang (楊智凱)" w:date="2021-05-10T22:21:00Z"/>
                <w:rFonts w:ascii="Arial" w:hAnsi="Arial" w:cs="Arial"/>
                <w:sz w:val="18"/>
                <w:lang w:val="en-US"/>
              </w:rPr>
            </w:pPr>
            <w:del w:id="2002" w:author="CK Yang (楊智凱)" w:date="2021-05-10T22:21:00Z">
              <w:r w:rsidRPr="00A62BB0" w:rsidDel="00FD2BC3">
                <w:rPr>
                  <w:rFonts w:ascii="Arial" w:hAnsi="Arial" w:cs="Arial"/>
                  <w:sz w:val="18"/>
                </w:rPr>
                <w:delText>-104</w:delText>
              </w:r>
            </w:del>
          </w:p>
        </w:tc>
      </w:tr>
      <w:tr w:rsidR="00490337" w:rsidRPr="00A62BB0" w:rsidDel="00FD2BC3" w14:paraId="3FEB9371" w14:textId="5D3304BA" w:rsidTr="00490337">
        <w:trPr>
          <w:trHeight w:val="400"/>
          <w:jc w:val="center"/>
          <w:del w:id="2003" w:author="CK Yang (楊智凱)" w:date="2021-05-10T22:21:00Z"/>
        </w:trPr>
        <w:tc>
          <w:tcPr>
            <w:tcW w:w="2122" w:type="dxa"/>
            <w:gridSpan w:val="3"/>
            <w:vMerge/>
            <w:tcBorders>
              <w:left w:val="single" w:sz="4" w:space="0" w:color="auto"/>
              <w:right w:val="single" w:sz="4" w:space="0" w:color="auto"/>
            </w:tcBorders>
            <w:vAlign w:val="center"/>
          </w:tcPr>
          <w:p w14:paraId="4B68B41F" w14:textId="2B7F08AE" w:rsidR="00490337" w:rsidRPr="00A62BB0" w:rsidDel="00FD2BC3" w:rsidRDefault="00490337" w:rsidP="00490337">
            <w:pPr>
              <w:keepLines/>
              <w:spacing w:after="0"/>
              <w:rPr>
                <w:del w:id="2004" w:author="CK Yang (楊智凱)" w:date="2021-05-10T22:21:00Z"/>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0AD2EC19" w14:textId="23574FD1" w:rsidR="00490337" w:rsidRPr="00A62BB0" w:rsidDel="00FD2BC3" w:rsidRDefault="00490337" w:rsidP="00490337">
            <w:pPr>
              <w:keepLines/>
              <w:spacing w:after="0"/>
              <w:rPr>
                <w:del w:id="2005" w:author="CK Yang (楊智凱)" w:date="2021-05-10T22:21:00Z"/>
                <w:rFonts w:ascii="Arial" w:eastAsia="Calibri" w:hAnsi="Arial" w:cs="Arial"/>
                <w:sz w:val="18"/>
                <w:szCs w:val="22"/>
                <w:lang w:val="en-US"/>
              </w:rPr>
            </w:pPr>
            <w:del w:id="2006" w:author="CK Yang (楊智凱)" w:date="2021-05-10T22:21:00Z">
              <w:r w:rsidRPr="00A62BB0" w:rsidDel="00FD2BC3">
                <w:rPr>
                  <w:rFonts w:ascii="Arial" w:eastAsia="Calibri" w:hAnsi="Arial" w:cs="Arial"/>
                  <w:sz w:val="18"/>
                  <w:szCs w:val="22"/>
                  <w:lang w:val="en-US"/>
                </w:rPr>
                <w:delText>Config 3,6</w:delText>
              </w:r>
            </w:del>
          </w:p>
        </w:tc>
        <w:tc>
          <w:tcPr>
            <w:tcW w:w="1257" w:type="dxa"/>
            <w:vMerge/>
            <w:tcBorders>
              <w:left w:val="single" w:sz="4" w:space="0" w:color="auto"/>
              <w:right w:val="single" w:sz="4" w:space="0" w:color="auto"/>
            </w:tcBorders>
            <w:vAlign w:val="center"/>
          </w:tcPr>
          <w:p w14:paraId="58B81E99" w14:textId="679DC0F1" w:rsidR="00490337" w:rsidRPr="00A62BB0" w:rsidDel="00FD2BC3" w:rsidRDefault="00490337" w:rsidP="00490337">
            <w:pPr>
              <w:keepLines/>
              <w:spacing w:after="0"/>
              <w:jc w:val="center"/>
              <w:rPr>
                <w:del w:id="2007" w:author="CK Yang (楊智凱)" w:date="2021-05-10T22:21:00Z"/>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2A7AB12B" w14:textId="55028848" w:rsidR="00490337" w:rsidRPr="00A62BB0" w:rsidDel="00FD2BC3" w:rsidRDefault="00490337" w:rsidP="00490337">
            <w:pPr>
              <w:keepLines/>
              <w:spacing w:after="0"/>
              <w:jc w:val="center"/>
              <w:rPr>
                <w:del w:id="2008" w:author="CK Yang (楊智凱)" w:date="2021-05-10T22:21:00Z"/>
                <w:rFonts w:ascii="Arial" w:hAnsi="Arial" w:cs="Arial"/>
                <w:sz w:val="18"/>
              </w:rPr>
            </w:pPr>
            <w:del w:id="2009" w:author="CK Yang (楊智凱)" w:date="2021-05-10T22:21:00Z">
              <w:r w:rsidRPr="00A62BB0" w:rsidDel="00FD2BC3">
                <w:rPr>
                  <w:rFonts w:ascii="Arial" w:hAnsi="Arial" w:cs="Arial"/>
                  <w:sz w:val="18"/>
                </w:rPr>
                <w:delText>-101</w:delText>
              </w:r>
            </w:del>
          </w:p>
        </w:tc>
      </w:tr>
      <w:bookmarkEnd w:id="1993"/>
      <w:tr w:rsidR="00490337" w:rsidRPr="00A62BB0" w:rsidDel="00FD2BC3" w14:paraId="37AAE350" w14:textId="09D6256E" w:rsidTr="00490337">
        <w:trPr>
          <w:jc w:val="center"/>
          <w:del w:id="2010"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B842134" w14:textId="18E989E9" w:rsidR="00490337" w:rsidRPr="00A62BB0" w:rsidDel="00FD2BC3" w:rsidRDefault="00490337" w:rsidP="00490337">
            <w:pPr>
              <w:keepLines/>
              <w:spacing w:after="0"/>
              <w:rPr>
                <w:del w:id="2011" w:author="CK Yang (楊智凱)" w:date="2021-05-10T22:21:00Z"/>
                <w:rFonts w:ascii="Arial" w:hAnsi="Arial" w:cs="Arial"/>
                <w:i/>
                <w:sz w:val="18"/>
                <w:lang w:val="en-US"/>
              </w:rPr>
            </w:pPr>
            <w:del w:id="2012" w:author="CK Yang (楊智凱)" w:date="2021-05-10T22:21:00Z">
              <w:r w:rsidRPr="00A62BB0" w:rsidDel="00FD2BC3">
                <w:rPr>
                  <w:rFonts w:ascii="Arial" w:eastAsia="Calibri" w:hAnsi="Arial" w:cs="Arial"/>
                  <w:i/>
                  <w:position w:val="-12"/>
                  <w:sz w:val="18"/>
                  <w:szCs w:val="22"/>
                  <w:lang w:val="en-US"/>
                </w:rPr>
                <w:object w:dxaOrig="615" w:dyaOrig="390" w14:anchorId="318BC474">
                  <v:shape id="_x0000_i1041" type="#_x0000_t75" style="width:29.95pt;height:22.9pt" o:ole="" fillcolor="window">
                    <v:imagedata r:id="rId18" o:title=""/>
                  </v:shape>
                  <o:OLEObject Type="Embed" ProgID="Equation.3" ShapeID="_x0000_i1041" DrawAspect="Content" ObjectID="_1683462503" r:id="rId33"/>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26FAA8DA" w14:textId="3C4DD9B4" w:rsidR="00490337" w:rsidRPr="00A62BB0" w:rsidDel="00FD2BC3" w:rsidRDefault="00490337" w:rsidP="00490337">
            <w:pPr>
              <w:keepLines/>
              <w:spacing w:after="0"/>
              <w:jc w:val="center"/>
              <w:rPr>
                <w:del w:id="2013" w:author="CK Yang (楊智凱)" w:date="2021-05-10T22:21:00Z"/>
                <w:rFonts w:ascii="Arial" w:hAnsi="Arial" w:cs="Arial"/>
                <w:sz w:val="18"/>
                <w:lang w:val="en-US"/>
              </w:rPr>
            </w:pPr>
            <w:del w:id="2014" w:author="CK Yang (楊智凱)" w:date="2021-05-10T22:21:00Z">
              <w:r w:rsidRPr="00A62BB0" w:rsidDel="00FD2BC3">
                <w:rPr>
                  <w:rFonts w:ascii="Arial" w:hAnsi="Arial" w:cs="Arial"/>
                  <w:sz w:val="18"/>
                  <w:lang w:val="en-US"/>
                </w:rPr>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92C6851" w14:textId="19D7E0C2" w:rsidR="00490337" w:rsidRPr="00A62BB0" w:rsidDel="00FD2BC3" w:rsidRDefault="00490337" w:rsidP="00490337">
            <w:pPr>
              <w:keepLines/>
              <w:spacing w:after="0"/>
              <w:jc w:val="center"/>
              <w:rPr>
                <w:del w:id="2015" w:author="CK Yang (楊智凱)" w:date="2021-05-10T22:21:00Z"/>
                <w:rFonts w:ascii="Arial" w:hAnsi="Arial" w:cs="Arial"/>
                <w:sz w:val="18"/>
                <w:lang w:val="en-US"/>
              </w:rPr>
            </w:pPr>
            <w:del w:id="2016" w:author="CK Yang (楊智凱)" w:date="2021-05-10T22:21:00Z">
              <w:r w:rsidRPr="00A62BB0" w:rsidDel="00FD2BC3">
                <w:rPr>
                  <w:rFonts w:ascii="Arial" w:hAnsi="Arial" w:cs="Arial"/>
                  <w:sz w:val="18"/>
                </w:rPr>
                <w:delText>17</w:delText>
              </w:r>
            </w:del>
          </w:p>
        </w:tc>
      </w:tr>
      <w:tr w:rsidR="00490337" w:rsidRPr="00A62BB0" w:rsidDel="00FD2BC3" w14:paraId="548F122E" w14:textId="429D1276" w:rsidTr="00490337">
        <w:trPr>
          <w:jc w:val="center"/>
          <w:del w:id="2017"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1DF3F84" w14:textId="786D6095" w:rsidR="00490337" w:rsidRPr="00A62BB0" w:rsidDel="00FD2BC3" w:rsidRDefault="00490337" w:rsidP="00490337">
            <w:pPr>
              <w:keepLines/>
              <w:spacing w:after="0"/>
              <w:rPr>
                <w:del w:id="2018" w:author="CK Yang (楊智凱)" w:date="2021-05-10T22:21:00Z"/>
                <w:rFonts w:ascii="Arial" w:hAnsi="Arial" w:cs="Arial"/>
                <w:sz w:val="18"/>
                <w:lang w:val="en-US"/>
              </w:rPr>
            </w:pPr>
            <w:del w:id="2019" w:author="CK Yang (楊智凱)" w:date="2021-05-10T22:21:00Z">
              <w:r w:rsidRPr="00A62BB0" w:rsidDel="00FD2BC3">
                <w:rPr>
                  <w:rFonts w:ascii="Arial" w:eastAsia="Calibri" w:hAnsi="Arial" w:cs="Arial"/>
                  <w:position w:val="-12"/>
                  <w:sz w:val="18"/>
                  <w:szCs w:val="22"/>
                  <w:lang w:val="en-US"/>
                </w:rPr>
                <w:object w:dxaOrig="810" w:dyaOrig="390" w14:anchorId="59FC518F">
                  <v:shape id="_x0000_i1042" type="#_x0000_t75" style="width:42.05pt;height:22.9pt" o:ole="" fillcolor="window">
                    <v:imagedata r:id="rId20" o:title=""/>
                  </v:shape>
                  <o:OLEObject Type="Embed" ProgID="Equation.3" ShapeID="_x0000_i1042" DrawAspect="Content" ObjectID="_1683462504" r:id="rId34"/>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5C94816B" w14:textId="232A526C" w:rsidR="00490337" w:rsidRPr="00A62BB0" w:rsidDel="00FD2BC3" w:rsidRDefault="00490337" w:rsidP="00490337">
            <w:pPr>
              <w:keepLines/>
              <w:spacing w:after="0"/>
              <w:jc w:val="center"/>
              <w:rPr>
                <w:del w:id="2020" w:author="CK Yang (楊智凱)" w:date="2021-05-10T22:21:00Z"/>
                <w:rFonts w:ascii="Arial" w:hAnsi="Arial" w:cs="Arial"/>
                <w:sz w:val="18"/>
                <w:lang w:val="en-US"/>
              </w:rPr>
            </w:pPr>
            <w:del w:id="2021" w:author="CK Yang (楊智凱)" w:date="2021-05-10T22:21:00Z">
              <w:r w:rsidRPr="00A62BB0" w:rsidDel="00FD2BC3">
                <w:rPr>
                  <w:rFonts w:ascii="Arial" w:hAnsi="Arial" w:cs="Arial"/>
                  <w:sz w:val="18"/>
                  <w:lang w:val="en-US"/>
                </w:rPr>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835D73D" w14:textId="4C06F976" w:rsidR="00490337" w:rsidRPr="00A62BB0" w:rsidDel="00FD2BC3" w:rsidRDefault="00490337" w:rsidP="00490337">
            <w:pPr>
              <w:keepLines/>
              <w:spacing w:after="0"/>
              <w:jc w:val="center"/>
              <w:rPr>
                <w:del w:id="2022" w:author="CK Yang (楊智凱)" w:date="2021-05-10T22:21:00Z"/>
                <w:rFonts w:ascii="Arial" w:hAnsi="Arial" w:cs="Arial"/>
                <w:sz w:val="18"/>
                <w:lang w:val="en-US"/>
              </w:rPr>
            </w:pPr>
            <w:del w:id="2023" w:author="CK Yang (楊智凱)" w:date="2021-05-10T22:21:00Z">
              <w:r w:rsidRPr="00A62BB0" w:rsidDel="00FD2BC3">
                <w:rPr>
                  <w:rFonts w:ascii="Arial" w:hAnsi="Arial" w:cs="Arial"/>
                  <w:sz w:val="18"/>
                </w:rPr>
                <w:delText>17</w:delText>
              </w:r>
            </w:del>
          </w:p>
        </w:tc>
      </w:tr>
      <w:tr w:rsidR="00490337" w:rsidRPr="00A62BB0" w:rsidDel="00FD2BC3" w14:paraId="7DD85184" w14:textId="1327E1AB" w:rsidTr="00490337">
        <w:trPr>
          <w:jc w:val="center"/>
          <w:del w:id="2024" w:author="CK Yang (楊智凱)" w:date="2021-05-10T22:21:00Z"/>
        </w:trPr>
        <w:tc>
          <w:tcPr>
            <w:tcW w:w="2122" w:type="dxa"/>
            <w:gridSpan w:val="3"/>
            <w:vMerge w:val="restart"/>
            <w:tcBorders>
              <w:top w:val="single" w:sz="4" w:space="0" w:color="auto"/>
              <w:left w:val="single" w:sz="4" w:space="0" w:color="auto"/>
              <w:right w:val="single" w:sz="4" w:space="0" w:color="auto"/>
            </w:tcBorders>
            <w:vAlign w:val="center"/>
          </w:tcPr>
          <w:p w14:paraId="0FB95272" w14:textId="7335604C" w:rsidR="00490337" w:rsidRPr="00A62BB0" w:rsidDel="00FD2BC3" w:rsidRDefault="00490337" w:rsidP="00490337">
            <w:pPr>
              <w:keepLines/>
              <w:spacing w:after="0"/>
              <w:rPr>
                <w:del w:id="2025" w:author="CK Yang (楊智凱)" w:date="2021-05-10T22:21:00Z"/>
                <w:rFonts w:ascii="Arial" w:eastAsia="Calibri" w:hAnsi="Arial" w:cs="Arial"/>
                <w:sz w:val="18"/>
                <w:szCs w:val="22"/>
                <w:lang w:val="en-US"/>
              </w:rPr>
            </w:pPr>
            <w:del w:id="2026" w:author="CK Yang (楊智凱)" w:date="2021-05-10T22:21:00Z">
              <w:r w:rsidRPr="00A62BB0" w:rsidDel="00FD2BC3">
                <w:rPr>
                  <w:rFonts w:ascii="Arial" w:hAnsi="Arial" w:cs="Arial"/>
                  <w:sz w:val="18"/>
                  <w:lang w:val="en-US"/>
                </w:rPr>
                <w:delText>SS-RSRP</w:delText>
              </w:r>
              <w:r w:rsidRPr="00A62BB0" w:rsidDel="00FD2BC3">
                <w:rPr>
                  <w:rFonts w:ascii="Arial" w:hAnsi="Arial" w:cs="Arial"/>
                  <w:sz w:val="18"/>
                  <w:vertAlign w:val="superscript"/>
                  <w:lang w:val="en-US"/>
                </w:rPr>
                <w:delText>Note3</w:delText>
              </w:r>
            </w:del>
          </w:p>
        </w:tc>
        <w:tc>
          <w:tcPr>
            <w:tcW w:w="1559" w:type="dxa"/>
            <w:tcBorders>
              <w:top w:val="single" w:sz="4" w:space="0" w:color="auto"/>
              <w:left w:val="single" w:sz="4" w:space="0" w:color="auto"/>
              <w:right w:val="single" w:sz="4" w:space="0" w:color="auto"/>
            </w:tcBorders>
            <w:vAlign w:val="center"/>
          </w:tcPr>
          <w:p w14:paraId="539C89D3" w14:textId="0FB026A9" w:rsidR="00490337" w:rsidRPr="00A62BB0" w:rsidDel="00FD2BC3" w:rsidRDefault="00490337" w:rsidP="00490337">
            <w:pPr>
              <w:keepLines/>
              <w:spacing w:after="0"/>
              <w:rPr>
                <w:del w:id="2027" w:author="CK Yang (楊智凱)" w:date="2021-05-10T22:21:00Z"/>
                <w:rFonts w:ascii="Arial" w:eastAsia="Calibri" w:hAnsi="Arial" w:cs="Arial"/>
                <w:sz w:val="18"/>
                <w:szCs w:val="22"/>
                <w:lang w:val="en-US"/>
              </w:rPr>
            </w:pPr>
            <w:del w:id="2028" w:author="CK Yang (楊智凱)" w:date="2021-05-10T22:21:00Z">
              <w:r w:rsidRPr="00A62BB0" w:rsidDel="00FD2BC3">
                <w:rPr>
                  <w:rFonts w:ascii="Arial" w:eastAsia="Calibri" w:hAnsi="Arial" w:cs="Arial"/>
                  <w:sz w:val="18"/>
                  <w:szCs w:val="22"/>
                  <w:lang w:val="en-US"/>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37603626" w14:textId="5291F3F4" w:rsidR="00490337" w:rsidRPr="00A62BB0" w:rsidDel="00FD2BC3" w:rsidRDefault="00490337" w:rsidP="00490337">
            <w:pPr>
              <w:keepLines/>
              <w:spacing w:after="0"/>
              <w:jc w:val="center"/>
              <w:rPr>
                <w:del w:id="2029" w:author="CK Yang (楊智凱)" w:date="2021-05-10T22:21:00Z"/>
                <w:rFonts w:ascii="Arial" w:hAnsi="Arial" w:cs="Arial"/>
                <w:sz w:val="18"/>
                <w:lang w:val="en-US"/>
              </w:rPr>
            </w:pPr>
            <w:del w:id="2030" w:author="CK Yang (楊智凱)" w:date="2021-05-10T22:21:00Z">
              <w:r w:rsidRPr="00A62BB0" w:rsidDel="00FD2BC3">
                <w:rPr>
                  <w:rFonts w:ascii="Arial" w:hAnsi="Arial" w:cs="Arial"/>
                  <w:sz w:val="18"/>
                  <w:lang w:val="en-US"/>
                </w:rPr>
                <w:delText>dBm/SCS</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10A2920" w14:textId="33C7CD9D" w:rsidR="00490337" w:rsidRPr="00A62BB0" w:rsidDel="00FD2BC3" w:rsidRDefault="00490337" w:rsidP="00490337">
            <w:pPr>
              <w:keepLines/>
              <w:spacing w:after="0"/>
              <w:jc w:val="center"/>
              <w:rPr>
                <w:del w:id="2031" w:author="CK Yang (楊智凱)" w:date="2021-05-10T22:21:00Z"/>
                <w:rFonts w:ascii="Arial" w:hAnsi="Arial" w:cs="Arial"/>
                <w:sz w:val="18"/>
                <w:lang w:val="en-US"/>
              </w:rPr>
            </w:pPr>
            <w:del w:id="2032" w:author="CK Yang (楊智凱)" w:date="2021-05-10T22:21:00Z">
              <w:r w:rsidRPr="00A62BB0" w:rsidDel="00FD2BC3">
                <w:rPr>
                  <w:rFonts w:ascii="Arial" w:hAnsi="Arial" w:cs="Arial"/>
                  <w:sz w:val="18"/>
                </w:rPr>
                <w:delText>-87</w:delText>
              </w:r>
            </w:del>
          </w:p>
        </w:tc>
      </w:tr>
      <w:tr w:rsidR="00490337" w:rsidRPr="00A62BB0" w:rsidDel="00FD2BC3" w14:paraId="32FD9165" w14:textId="0D704428" w:rsidTr="00490337">
        <w:trPr>
          <w:jc w:val="center"/>
          <w:del w:id="2033" w:author="CK Yang (楊智凱)" w:date="2021-05-10T22:21:00Z"/>
        </w:trPr>
        <w:tc>
          <w:tcPr>
            <w:tcW w:w="2122" w:type="dxa"/>
            <w:gridSpan w:val="3"/>
            <w:vMerge/>
            <w:tcBorders>
              <w:left w:val="single" w:sz="4" w:space="0" w:color="auto"/>
              <w:right w:val="single" w:sz="4" w:space="0" w:color="auto"/>
            </w:tcBorders>
            <w:vAlign w:val="center"/>
          </w:tcPr>
          <w:p w14:paraId="6EBC2B30" w14:textId="7C092A98" w:rsidR="00490337" w:rsidRPr="00A62BB0" w:rsidDel="00FD2BC3" w:rsidRDefault="00490337" w:rsidP="00490337">
            <w:pPr>
              <w:keepLines/>
              <w:spacing w:after="0"/>
              <w:rPr>
                <w:del w:id="2034" w:author="CK Yang (楊智凱)" w:date="2021-05-10T22:21:00Z"/>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43D1CDF1" w14:textId="42CC1223" w:rsidR="00490337" w:rsidRPr="00A62BB0" w:rsidDel="00FD2BC3" w:rsidRDefault="00490337" w:rsidP="00490337">
            <w:pPr>
              <w:keepLines/>
              <w:spacing w:after="0"/>
              <w:rPr>
                <w:del w:id="2035" w:author="CK Yang (楊智凱)" w:date="2021-05-10T22:21:00Z"/>
                <w:rFonts w:ascii="Arial" w:eastAsia="Calibri" w:hAnsi="Arial" w:cs="Arial"/>
                <w:sz w:val="18"/>
                <w:szCs w:val="22"/>
                <w:lang w:val="en-US"/>
              </w:rPr>
            </w:pPr>
            <w:del w:id="2036" w:author="CK Yang (楊智凱)" w:date="2021-05-10T22:21:00Z">
              <w:r w:rsidRPr="00A62BB0" w:rsidDel="00FD2BC3">
                <w:rPr>
                  <w:rFonts w:ascii="Arial" w:eastAsia="Calibri" w:hAnsi="Arial" w:cs="Arial"/>
                  <w:sz w:val="18"/>
                  <w:szCs w:val="22"/>
                  <w:lang w:val="en-US"/>
                </w:rPr>
                <w:delText>Config 3,6</w:delText>
              </w:r>
            </w:del>
          </w:p>
        </w:tc>
        <w:tc>
          <w:tcPr>
            <w:tcW w:w="1257" w:type="dxa"/>
            <w:vMerge/>
            <w:tcBorders>
              <w:left w:val="single" w:sz="4" w:space="0" w:color="auto"/>
              <w:right w:val="single" w:sz="4" w:space="0" w:color="auto"/>
            </w:tcBorders>
            <w:vAlign w:val="center"/>
          </w:tcPr>
          <w:p w14:paraId="62D679FB" w14:textId="29E0ACD2" w:rsidR="00490337" w:rsidRPr="00A62BB0" w:rsidDel="00FD2BC3" w:rsidRDefault="00490337" w:rsidP="00490337">
            <w:pPr>
              <w:keepLines/>
              <w:spacing w:after="0"/>
              <w:jc w:val="center"/>
              <w:rPr>
                <w:del w:id="2037"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9126D72" w14:textId="20D7AF64" w:rsidR="00490337" w:rsidRPr="00A62BB0" w:rsidDel="00FD2BC3" w:rsidRDefault="00490337" w:rsidP="00490337">
            <w:pPr>
              <w:keepLines/>
              <w:spacing w:after="0"/>
              <w:jc w:val="center"/>
              <w:rPr>
                <w:del w:id="2038" w:author="CK Yang (楊智凱)" w:date="2021-05-10T22:21:00Z"/>
                <w:rFonts w:ascii="Arial" w:hAnsi="Arial" w:cs="Arial"/>
                <w:sz w:val="18"/>
              </w:rPr>
            </w:pPr>
            <w:del w:id="2039" w:author="CK Yang (楊智凱)" w:date="2021-05-10T22:21:00Z">
              <w:r w:rsidRPr="00A62BB0" w:rsidDel="00FD2BC3">
                <w:rPr>
                  <w:rFonts w:ascii="Arial" w:hAnsi="Arial" w:cs="Arial"/>
                  <w:sz w:val="18"/>
                </w:rPr>
                <w:delText>-84</w:delText>
              </w:r>
            </w:del>
          </w:p>
        </w:tc>
      </w:tr>
      <w:tr w:rsidR="00490337" w:rsidRPr="00A62BB0" w:rsidDel="00FD2BC3" w14:paraId="2C6955C9" w14:textId="7C28C056" w:rsidTr="00490337">
        <w:trPr>
          <w:jc w:val="center"/>
          <w:del w:id="2040" w:author="CK Yang (楊智凱)" w:date="2021-05-10T22:21:00Z"/>
        </w:trPr>
        <w:tc>
          <w:tcPr>
            <w:tcW w:w="3681" w:type="dxa"/>
            <w:gridSpan w:val="4"/>
            <w:tcBorders>
              <w:top w:val="single" w:sz="4" w:space="0" w:color="auto"/>
              <w:left w:val="single" w:sz="4" w:space="0" w:color="auto"/>
              <w:right w:val="single" w:sz="4" w:space="0" w:color="auto"/>
            </w:tcBorders>
            <w:vAlign w:val="center"/>
          </w:tcPr>
          <w:p w14:paraId="44BFA782" w14:textId="40B71D46" w:rsidR="00490337" w:rsidRPr="00A62BB0" w:rsidDel="00FD2BC3" w:rsidRDefault="00490337" w:rsidP="00490337">
            <w:pPr>
              <w:keepLines/>
              <w:spacing w:after="0"/>
              <w:rPr>
                <w:del w:id="2041" w:author="CK Yang (楊智凱)" w:date="2021-05-10T22:21:00Z"/>
                <w:rFonts w:ascii="Arial" w:hAnsi="Arial" w:cs="Arial"/>
                <w:sz w:val="18"/>
                <w:lang w:val="en-US"/>
              </w:rPr>
            </w:pPr>
            <w:del w:id="2042" w:author="CK Yang (楊智凱)" w:date="2021-05-10T22:21:00Z">
              <w:r w:rsidRPr="00A62BB0" w:rsidDel="00FD2BC3">
                <w:rPr>
                  <w:rFonts w:ascii="Arial" w:hAnsi="Arial" w:cs="Arial"/>
                  <w:sz w:val="18"/>
                </w:rPr>
                <w:delText>SCH_RP</w:delText>
              </w:r>
              <w:r w:rsidRPr="00A62BB0" w:rsidDel="00FD2BC3">
                <w:rPr>
                  <w:rFonts w:ascii="Arial" w:hAnsi="Arial" w:cs="Arial"/>
                  <w:sz w:val="18"/>
                  <w:vertAlign w:val="superscript"/>
                </w:rPr>
                <w:delText xml:space="preserve"> Note 3</w:delText>
              </w:r>
            </w:del>
          </w:p>
        </w:tc>
        <w:tc>
          <w:tcPr>
            <w:tcW w:w="1257" w:type="dxa"/>
            <w:tcBorders>
              <w:top w:val="single" w:sz="4" w:space="0" w:color="auto"/>
              <w:left w:val="single" w:sz="4" w:space="0" w:color="auto"/>
              <w:right w:val="single" w:sz="4" w:space="0" w:color="auto"/>
            </w:tcBorders>
            <w:vAlign w:val="center"/>
          </w:tcPr>
          <w:p w14:paraId="0789FB93" w14:textId="0C8DCA09" w:rsidR="00490337" w:rsidRPr="00A62BB0" w:rsidDel="00FD2BC3" w:rsidRDefault="00490337" w:rsidP="00490337">
            <w:pPr>
              <w:keepLines/>
              <w:spacing w:after="0"/>
              <w:jc w:val="center"/>
              <w:rPr>
                <w:del w:id="2043" w:author="CK Yang (楊智凱)" w:date="2021-05-10T22:21:00Z"/>
                <w:rFonts w:ascii="Arial" w:hAnsi="Arial" w:cs="Arial"/>
                <w:sz w:val="18"/>
                <w:lang w:val="en-US"/>
              </w:rPr>
            </w:pPr>
            <w:del w:id="2044" w:author="CK Yang (楊智凱)" w:date="2021-05-10T22:21:00Z">
              <w:r w:rsidRPr="00A62BB0" w:rsidDel="00FD2BC3">
                <w:rPr>
                  <w:rFonts w:ascii="Arial" w:hAnsi="Arial" w:cs="Arial"/>
                  <w:sz w:val="18"/>
                </w:rPr>
                <w:delText>dBm/15 kHz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384E59B" w14:textId="44DD62EC" w:rsidR="00490337" w:rsidRPr="00A62BB0" w:rsidDel="00FD2BC3" w:rsidRDefault="00490337" w:rsidP="00490337">
            <w:pPr>
              <w:keepLines/>
              <w:spacing w:after="0"/>
              <w:jc w:val="center"/>
              <w:rPr>
                <w:del w:id="2045" w:author="CK Yang (楊智凱)" w:date="2021-05-10T22:21:00Z"/>
                <w:rFonts w:ascii="Arial" w:hAnsi="Arial" w:cs="Arial"/>
                <w:sz w:val="18"/>
              </w:rPr>
            </w:pPr>
            <w:del w:id="2046" w:author="CK Yang (楊智凱)" w:date="2021-05-10T22:21:00Z">
              <w:r w:rsidRPr="00A62BB0" w:rsidDel="00FD2BC3">
                <w:rPr>
                  <w:rFonts w:ascii="Arial" w:hAnsi="Arial" w:cs="Arial"/>
                  <w:sz w:val="18"/>
                </w:rPr>
                <w:delText>-87</w:delText>
              </w:r>
            </w:del>
          </w:p>
        </w:tc>
      </w:tr>
      <w:tr w:rsidR="00490337" w:rsidRPr="00A62BB0" w:rsidDel="00FD2BC3" w14:paraId="7B064B3E" w14:textId="356EA292" w:rsidTr="00490337">
        <w:trPr>
          <w:jc w:val="center"/>
          <w:del w:id="2047" w:author="CK Yang (楊智凱)" w:date="2021-05-10T22:21:00Z"/>
        </w:trPr>
        <w:tc>
          <w:tcPr>
            <w:tcW w:w="1840" w:type="dxa"/>
            <w:vMerge w:val="restart"/>
            <w:tcBorders>
              <w:top w:val="single" w:sz="4" w:space="0" w:color="auto"/>
              <w:left w:val="single" w:sz="4" w:space="0" w:color="auto"/>
              <w:right w:val="single" w:sz="4" w:space="0" w:color="auto"/>
            </w:tcBorders>
            <w:vAlign w:val="center"/>
          </w:tcPr>
          <w:p w14:paraId="600CB7C4" w14:textId="39580DD7" w:rsidR="00490337" w:rsidRPr="00A62BB0" w:rsidDel="00FD2BC3" w:rsidRDefault="00490337" w:rsidP="00490337">
            <w:pPr>
              <w:pStyle w:val="TAL"/>
              <w:rPr>
                <w:del w:id="2048" w:author="CK Yang (楊智凱)" w:date="2021-05-10T22:21:00Z"/>
                <w:lang w:val="en-US"/>
              </w:rPr>
            </w:pPr>
            <w:del w:id="2049" w:author="CK Yang (楊智凱)" w:date="2021-05-10T22:21:00Z">
              <w:r w:rsidDel="00FD2BC3">
                <w:rPr>
                  <w:rFonts w:hint="eastAsia"/>
                  <w:lang w:eastAsia="zh-CN"/>
                </w:rPr>
                <w:delText>I</w:delText>
              </w:r>
              <w:r w:rsidDel="00FD2BC3">
                <w:rPr>
                  <w:lang w:eastAsia="zh-CN"/>
                </w:rPr>
                <w:delText>o</w:delText>
              </w:r>
              <w:r w:rsidRPr="001C0E1B" w:rsidDel="00FD2BC3">
                <w:rPr>
                  <w:vertAlign w:val="superscript"/>
                </w:rPr>
                <w:delText xml:space="preserve"> Note3</w:delText>
              </w:r>
            </w:del>
          </w:p>
        </w:tc>
        <w:tc>
          <w:tcPr>
            <w:tcW w:w="1841" w:type="dxa"/>
            <w:gridSpan w:val="3"/>
            <w:tcBorders>
              <w:top w:val="single" w:sz="4" w:space="0" w:color="auto"/>
              <w:left w:val="single" w:sz="4" w:space="0" w:color="auto"/>
              <w:bottom w:val="single" w:sz="4" w:space="0" w:color="auto"/>
              <w:right w:val="single" w:sz="4" w:space="0" w:color="auto"/>
            </w:tcBorders>
          </w:tcPr>
          <w:p w14:paraId="62F2B96F" w14:textId="66D14C13" w:rsidR="00490337" w:rsidRPr="00A62BB0" w:rsidDel="00FD2BC3" w:rsidRDefault="00490337" w:rsidP="00490337">
            <w:pPr>
              <w:pStyle w:val="TAL"/>
              <w:rPr>
                <w:del w:id="2050" w:author="CK Yang (楊智凱)" w:date="2021-05-10T22:21:00Z"/>
                <w:lang w:val="en-US"/>
              </w:rPr>
            </w:pPr>
            <w:del w:id="2051" w:author="CK Yang (楊智凱)" w:date="2021-05-10T22:21:00Z">
              <w:r w:rsidRPr="001C0E1B" w:rsidDel="00FD2BC3">
                <w:rPr>
                  <w:rFonts w:eastAsia="Calibri"/>
                  <w:szCs w:val="22"/>
                </w:rPr>
                <w:delText>Config 1,2,4,5</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14C0D25C" w14:textId="3A2F3B60" w:rsidR="00490337" w:rsidRPr="005112C2" w:rsidDel="00FD2BC3" w:rsidRDefault="00490337" w:rsidP="00490337">
            <w:pPr>
              <w:pStyle w:val="TAC"/>
              <w:rPr>
                <w:del w:id="2052" w:author="CK Yang (楊智凱)" w:date="2021-05-10T22:21:00Z"/>
              </w:rPr>
            </w:pPr>
            <w:del w:id="2053" w:author="CK Yang (楊智凱)" w:date="2021-05-10T22:21:00Z">
              <w:r w:rsidRPr="005112C2" w:rsidDel="00FD2BC3">
                <w:delText>dBm/</w:delText>
              </w:r>
            </w:del>
          </w:p>
          <w:p w14:paraId="4452D0A3" w14:textId="12E6CE27" w:rsidR="00490337" w:rsidRPr="00A62BB0" w:rsidDel="00FD2BC3" w:rsidRDefault="00490337" w:rsidP="00490337">
            <w:pPr>
              <w:pStyle w:val="TAC"/>
              <w:rPr>
                <w:del w:id="2054" w:author="CK Yang (楊智凱)" w:date="2021-05-10T22:21:00Z"/>
                <w:lang w:val="en-US"/>
              </w:rPr>
            </w:pPr>
            <w:del w:id="2055" w:author="CK Yang (楊智凱)" w:date="2021-05-10T22:21:00Z">
              <w:r w:rsidRPr="005112C2" w:rsidDel="00FD2BC3">
                <w:delText>9.36MHz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81AE66A" w14:textId="794DB6E7" w:rsidR="00490337" w:rsidRPr="00A62BB0" w:rsidDel="00FD2BC3" w:rsidRDefault="00490337" w:rsidP="00490337">
            <w:pPr>
              <w:pStyle w:val="TAC"/>
              <w:rPr>
                <w:del w:id="2056" w:author="CK Yang (楊智凱)" w:date="2021-05-10T22:21:00Z"/>
                <w:lang w:val="en-US"/>
              </w:rPr>
            </w:pPr>
            <w:del w:id="2057" w:author="CK Yang (楊智凱)" w:date="2021-05-10T22:21:00Z">
              <w:r w:rsidDel="00FD2BC3">
                <w:rPr>
                  <w:rFonts w:cs="Arial" w:hint="eastAsia"/>
                  <w:lang w:eastAsia="zh-CN"/>
                </w:rPr>
                <w:delText>-</w:delText>
              </w:r>
              <w:r w:rsidDel="00FD2BC3">
                <w:rPr>
                  <w:rFonts w:cs="Arial"/>
                  <w:lang w:eastAsia="zh-CN"/>
                </w:rPr>
                <w:delText>58.96</w:delText>
              </w:r>
            </w:del>
          </w:p>
        </w:tc>
      </w:tr>
      <w:tr w:rsidR="00490337" w:rsidRPr="00A62BB0" w:rsidDel="00FD2BC3" w14:paraId="06DD1F50" w14:textId="2EE8FA33" w:rsidTr="00490337">
        <w:trPr>
          <w:jc w:val="center"/>
          <w:del w:id="2058" w:author="CK Yang (楊智凱)" w:date="2021-05-10T22:21:00Z"/>
        </w:trPr>
        <w:tc>
          <w:tcPr>
            <w:tcW w:w="1840" w:type="dxa"/>
            <w:vMerge/>
            <w:tcBorders>
              <w:left w:val="single" w:sz="4" w:space="0" w:color="auto"/>
              <w:bottom w:val="single" w:sz="4" w:space="0" w:color="auto"/>
              <w:right w:val="single" w:sz="4" w:space="0" w:color="auto"/>
            </w:tcBorders>
            <w:vAlign w:val="center"/>
          </w:tcPr>
          <w:p w14:paraId="3B818874" w14:textId="705F8F2E" w:rsidR="00490337" w:rsidRPr="00A62BB0" w:rsidDel="00FD2BC3" w:rsidRDefault="00490337" w:rsidP="00490337">
            <w:pPr>
              <w:pStyle w:val="TAL"/>
              <w:rPr>
                <w:del w:id="2059" w:author="CK Yang (楊智凱)" w:date="2021-05-10T22:21:00Z"/>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735C9896" w14:textId="5DC21EFE" w:rsidR="00490337" w:rsidRPr="00A62BB0" w:rsidDel="00FD2BC3" w:rsidRDefault="00490337" w:rsidP="00490337">
            <w:pPr>
              <w:pStyle w:val="TAL"/>
              <w:rPr>
                <w:del w:id="2060" w:author="CK Yang (楊智凱)" w:date="2021-05-10T22:21:00Z"/>
                <w:lang w:val="en-US"/>
              </w:rPr>
            </w:pPr>
            <w:del w:id="2061" w:author="CK Yang (楊智凱)" w:date="2021-05-10T22:21:00Z">
              <w:r w:rsidRPr="001C0E1B" w:rsidDel="00FD2BC3">
                <w:rPr>
                  <w:rFonts w:eastAsia="Calibri"/>
                  <w:szCs w:val="22"/>
                </w:rPr>
                <w:delText>Config 3,6</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4256B983" w14:textId="5CB04520" w:rsidR="00490337" w:rsidRPr="005112C2" w:rsidDel="00FD2BC3" w:rsidRDefault="00490337" w:rsidP="00490337">
            <w:pPr>
              <w:pStyle w:val="TAC"/>
              <w:rPr>
                <w:del w:id="2062" w:author="CK Yang (楊智凱)" w:date="2021-05-10T22:21:00Z"/>
              </w:rPr>
            </w:pPr>
            <w:del w:id="2063" w:author="CK Yang (楊智凱)" w:date="2021-05-10T22:21:00Z">
              <w:r w:rsidRPr="005112C2" w:rsidDel="00FD2BC3">
                <w:delText>dBm/</w:delText>
              </w:r>
            </w:del>
          </w:p>
          <w:p w14:paraId="1417BCB8" w14:textId="761FE516" w:rsidR="00490337" w:rsidRPr="00A62BB0" w:rsidDel="00FD2BC3" w:rsidRDefault="00490337" w:rsidP="00490337">
            <w:pPr>
              <w:pStyle w:val="TAC"/>
              <w:rPr>
                <w:del w:id="2064" w:author="CK Yang (楊智凱)" w:date="2021-05-10T22:21:00Z"/>
                <w:lang w:val="en-US"/>
              </w:rPr>
            </w:pPr>
            <w:del w:id="2065" w:author="CK Yang (楊智凱)" w:date="2021-05-10T22:21:00Z">
              <w:r w:rsidRPr="005112C2" w:rsidDel="00FD2BC3">
                <w:delText>38.16MHz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DAFA86C" w14:textId="6C1CFB7E" w:rsidR="00490337" w:rsidRPr="00A62BB0" w:rsidDel="00FD2BC3" w:rsidRDefault="00490337" w:rsidP="00490337">
            <w:pPr>
              <w:pStyle w:val="TAC"/>
              <w:rPr>
                <w:del w:id="2066" w:author="CK Yang (楊智凱)" w:date="2021-05-10T22:21:00Z"/>
                <w:lang w:val="en-US"/>
              </w:rPr>
            </w:pPr>
            <w:del w:id="2067" w:author="CK Yang (楊智凱)" w:date="2021-05-10T22:21:00Z">
              <w:r w:rsidDel="00FD2BC3">
                <w:rPr>
                  <w:rFonts w:cs="Arial" w:hint="eastAsia"/>
                  <w:lang w:eastAsia="zh-CN"/>
                </w:rPr>
                <w:delText>-</w:delText>
              </w:r>
              <w:r w:rsidDel="00FD2BC3">
                <w:rPr>
                  <w:rFonts w:cs="Arial"/>
                  <w:lang w:eastAsia="zh-CN"/>
                </w:rPr>
                <w:delText>52.87</w:delText>
              </w:r>
            </w:del>
          </w:p>
        </w:tc>
      </w:tr>
      <w:tr w:rsidR="00490337" w:rsidRPr="00A62BB0" w:rsidDel="00FD2BC3" w14:paraId="0F3A0C86" w14:textId="7EC31F71" w:rsidTr="00490337">
        <w:trPr>
          <w:jc w:val="center"/>
          <w:del w:id="206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C06FF13" w14:textId="55469445" w:rsidR="00490337" w:rsidRPr="00A62BB0" w:rsidDel="00FD2BC3" w:rsidRDefault="00490337" w:rsidP="00490337">
            <w:pPr>
              <w:keepLines/>
              <w:spacing w:after="0"/>
              <w:rPr>
                <w:del w:id="2069" w:author="CK Yang (楊智凱)" w:date="2021-05-10T22:21:00Z"/>
                <w:rFonts w:ascii="Arial" w:hAnsi="Arial" w:cs="Arial"/>
                <w:sz w:val="18"/>
                <w:lang w:val="en-US"/>
              </w:rPr>
            </w:pPr>
            <w:del w:id="2070" w:author="CK Yang (楊智凱)" w:date="2021-05-10T22:21:00Z">
              <w:r w:rsidRPr="00A62BB0" w:rsidDel="00FD2BC3">
                <w:rPr>
                  <w:rFonts w:ascii="Arial" w:hAnsi="Arial" w:cs="Arial"/>
                  <w:sz w:val="18"/>
                  <w:lang w:val="en-US"/>
                </w:rPr>
                <w:delText>Propagation condition</w:delTex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637472E3" w14:textId="62FC50D3" w:rsidR="00490337" w:rsidRPr="00A62BB0" w:rsidDel="00FD2BC3" w:rsidRDefault="00490337" w:rsidP="00490337">
            <w:pPr>
              <w:keepLines/>
              <w:spacing w:after="0"/>
              <w:jc w:val="center"/>
              <w:rPr>
                <w:del w:id="2071" w:author="CK Yang (楊智凱)" w:date="2021-05-10T22:21:00Z"/>
                <w:rFonts w:ascii="Arial" w:hAnsi="Arial" w:cs="Arial"/>
                <w:sz w:val="18"/>
                <w:lang w:val="en-US"/>
              </w:rPr>
            </w:pPr>
            <w:del w:id="2072" w:author="CK Yang (楊智凱)" w:date="2021-05-10T22:21:00Z">
              <w:r w:rsidRPr="00A62BB0" w:rsidDel="00FD2BC3">
                <w:rPr>
                  <w:rFonts w:ascii="Arial" w:hAnsi="Arial" w:cs="Arial"/>
                  <w:sz w:val="18"/>
                  <w:lang w:val="en-US"/>
                </w:rPr>
                <w:delText>-</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5685964" w14:textId="4804E49C" w:rsidR="00490337" w:rsidRPr="00A62BB0" w:rsidDel="00FD2BC3" w:rsidRDefault="00490337" w:rsidP="00490337">
            <w:pPr>
              <w:keepLines/>
              <w:spacing w:after="0"/>
              <w:jc w:val="center"/>
              <w:rPr>
                <w:del w:id="2073" w:author="CK Yang (楊智凱)" w:date="2021-05-10T22:21:00Z"/>
                <w:rFonts w:ascii="Arial" w:hAnsi="Arial" w:cs="Arial"/>
                <w:sz w:val="18"/>
                <w:lang w:val="en-US"/>
              </w:rPr>
            </w:pPr>
            <w:del w:id="2074" w:author="CK Yang (楊智凱)" w:date="2021-05-10T22:21:00Z">
              <w:r w:rsidRPr="00A62BB0" w:rsidDel="00FD2BC3">
                <w:rPr>
                  <w:rFonts w:ascii="Arial" w:hAnsi="Arial" w:cs="Arial"/>
                  <w:sz w:val="18"/>
                  <w:lang w:val="en-US"/>
                </w:rPr>
                <w:delText>AWGN</w:delText>
              </w:r>
            </w:del>
          </w:p>
        </w:tc>
      </w:tr>
      <w:tr w:rsidR="00490337" w:rsidRPr="00A62BB0" w:rsidDel="00FD2BC3" w14:paraId="44C29B14" w14:textId="13464F12" w:rsidTr="00490337">
        <w:trPr>
          <w:jc w:val="center"/>
          <w:del w:id="2075" w:author="CK Yang (楊智凱)" w:date="2021-05-10T22:21: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40FF3730" w14:textId="1B982406" w:rsidR="00490337" w:rsidRPr="00A62BB0" w:rsidDel="00FD2BC3" w:rsidRDefault="00490337" w:rsidP="00490337">
            <w:pPr>
              <w:keepLines/>
              <w:spacing w:after="0"/>
              <w:ind w:left="851" w:hanging="851"/>
              <w:rPr>
                <w:del w:id="2076" w:author="CK Yang (楊智凱)" w:date="2021-05-10T22:21:00Z"/>
                <w:rFonts w:ascii="Arial" w:hAnsi="Arial" w:cs="Arial"/>
                <w:sz w:val="18"/>
                <w:lang w:val="en-US"/>
              </w:rPr>
            </w:pPr>
            <w:del w:id="2077" w:author="CK Yang (楊智凱)" w:date="2021-05-10T22:21:00Z">
              <w:r w:rsidRPr="00A62BB0" w:rsidDel="00FD2BC3">
                <w:rPr>
                  <w:rFonts w:ascii="Arial" w:hAnsi="Arial" w:cs="Arial"/>
                  <w:sz w:val="18"/>
                  <w:lang w:val="en-US"/>
                </w:rPr>
                <w:delText>Note 1:</w:delText>
              </w:r>
              <w:r w:rsidRPr="00A62BB0" w:rsidDel="00FD2BC3">
                <w:rPr>
                  <w:rFonts w:ascii="Arial" w:hAnsi="Arial" w:cs="Arial"/>
                  <w:sz w:val="18"/>
                  <w:lang w:val="en-US"/>
                </w:rPr>
                <w:tab/>
                <w:delText>OCNG shall be used such that both cells are fully allocated and a constant total transmitted power spectral density is achieved for all OFDM symbols.</w:delText>
              </w:r>
            </w:del>
          </w:p>
          <w:p w14:paraId="19F5035B" w14:textId="71AC3481" w:rsidR="00490337" w:rsidRPr="00A62BB0" w:rsidDel="00FD2BC3" w:rsidRDefault="00490337" w:rsidP="00490337">
            <w:pPr>
              <w:keepLines/>
              <w:spacing w:after="0"/>
              <w:ind w:left="851" w:hanging="851"/>
              <w:rPr>
                <w:del w:id="2078" w:author="CK Yang (楊智凱)" w:date="2021-05-10T22:21:00Z"/>
                <w:rFonts w:ascii="Arial" w:hAnsi="Arial" w:cs="Arial"/>
                <w:sz w:val="18"/>
                <w:lang w:val="en-US"/>
              </w:rPr>
            </w:pPr>
            <w:del w:id="2079" w:author="CK Yang (楊智凱)" w:date="2021-05-10T22:21:00Z">
              <w:r w:rsidRPr="00A62BB0" w:rsidDel="00FD2BC3">
                <w:rPr>
                  <w:rFonts w:ascii="Arial" w:hAnsi="Arial" w:cs="Arial"/>
                  <w:sz w:val="18"/>
                  <w:lang w:val="en-US"/>
                </w:rPr>
                <w:delText>Note 2:</w:delText>
              </w:r>
              <w:r w:rsidRPr="00A62BB0" w:rsidDel="00FD2BC3">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A62BB0" w:rsidDel="00FD2BC3">
                <w:rPr>
                  <w:rFonts w:ascii="Arial" w:eastAsia="Calibri" w:hAnsi="Arial" w:cs="v4.2.0"/>
                  <w:position w:val="-12"/>
                  <w:sz w:val="18"/>
                  <w:szCs w:val="22"/>
                  <w:lang w:val="en-US"/>
                </w:rPr>
                <w:object w:dxaOrig="405" w:dyaOrig="345" w14:anchorId="3FD1B65D">
                  <v:shape id="_x0000_i1043" type="#_x0000_t75" style="width:17.9pt;height:12.05pt" o:ole="" fillcolor="window">
                    <v:imagedata r:id="rId15" o:title=""/>
                  </v:shape>
                  <o:OLEObject Type="Embed" ProgID="Equation.3" ShapeID="_x0000_i1043" DrawAspect="Content" ObjectID="_1683462505" r:id="rId35"/>
                </w:object>
              </w:r>
              <w:r w:rsidRPr="00A62BB0" w:rsidDel="00FD2BC3">
                <w:rPr>
                  <w:rFonts w:ascii="Arial" w:hAnsi="Arial" w:cs="Arial"/>
                  <w:sz w:val="18"/>
                  <w:lang w:val="en-US"/>
                </w:rPr>
                <w:delText xml:space="preserve"> to be fulfilled.</w:delText>
              </w:r>
            </w:del>
          </w:p>
          <w:p w14:paraId="678E8882" w14:textId="4EA90BC7" w:rsidR="00490337" w:rsidRPr="00A62BB0" w:rsidDel="00FD2BC3" w:rsidRDefault="00490337" w:rsidP="00490337">
            <w:pPr>
              <w:keepLines/>
              <w:spacing w:after="0"/>
              <w:ind w:left="851" w:hanging="851"/>
              <w:rPr>
                <w:del w:id="2080" w:author="CK Yang (楊智凱)" w:date="2021-05-10T22:21:00Z"/>
                <w:rFonts w:ascii="Arial" w:hAnsi="Arial" w:cs="Arial"/>
                <w:sz w:val="18"/>
                <w:lang w:val="en-US"/>
              </w:rPr>
            </w:pPr>
            <w:del w:id="2081" w:author="CK Yang (楊智凱)" w:date="2021-05-10T22:21:00Z">
              <w:r w:rsidRPr="00A62BB0" w:rsidDel="00FD2BC3">
                <w:rPr>
                  <w:rFonts w:ascii="Arial" w:hAnsi="Arial" w:cs="Arial"/>
                  <w:sz w:val="18"/>
                  <w:lang w:val="en-US"/>
                </w:rPr>
                <w:delText>Note 3:</w:delText>
              </w:r>
              <w:r w:rsidRPr="00A62BB0" w:rsidDel="00FD2BC3">
                <w:rPr>
                  <w:rFonts w:ascii="Arial" w:hAnsi="Arial" w:cs="Arial"/>
                  <w:sz w:val="18"/>
                  <w:lang w:val="en-US"/>
                </w:rPr>
                <w:tab/>
                <w:delText xml:space="preserve">SS-RSRP and </w:delText>
              </w:r>
              <w:r w:rsidRPr="00A62BB0" w:rsidDel="00FD2BC3">
                <w:rPr>
                  <w:rFonts w:ascii="Arial" w:hAnsi="Arial" w:cs="Arial"/>
                  <w:sz w:val="18"/>
                </w:rPr>
                <w:delText xml:space="preserve">SCH_RP </w:delText>
              </w:r>
              <w:r w:rsidRPr="00A62BB0" w:rsidDel="00FD2BC3">
                <w:rPr>
                  <w:rFonts w:ascii="Arial" w:hAnsi="Arial" w:cs="Arial"/>
                  <w:sz w:val="18"/>
                  <w:lang w:val="en-US"/>
                </w:rPr>
                <w:delText>levels have been derived from other parameters for information purposes. They are not settable parameters themselves.</w:delText>
              </w:r>
            </w:del>
          </w:p>
          <w:p w14:paraId="6217C3E2" w14:textId="12DF1571" w:rsidR="00490337" w:rsidRPr="00A62BB0" w:rsidDel="00FD2BC3" w:rsidRDefault="00490337" w:rsidP="00490337">
            <w:pPr>
              <w:keepLines/>
              <w:spacing w:after="0"/>
              <w:ind w:left="862" w:hanging="851"/>
              <w:rPr>
                <w:del w:id="2082" w:author="CK Yang (楊智凱)" w:date="2021-05-10T22:21:00Z"/>
                <w:rFonts w:ascii="Arial" w:hAnsi="Arial" w:cs="Arial"/>
                <w:sz w:val="18"/>
                <w:lang w:val="en-US"/>
              </w:rPr>
            </w:pPr>
            <w:del w:id="2083" w:author="CK Yang (楊智凱)" w:date="2021-05-10T22:21:00Z">
              <w:r w:rsidRPr="00A62BB0" w:rsidDel="00FD2BC3">
                <w:rPr>
                  <w:rFonts w:ascii="Arial" w:hAnsi="Arial" w:cs="Arial"/>
                  <w:sz w:val="18"/>
                </w:rPr>
                <w:delText>Note 4:</w:delText>
              </w:r>
              <w:r w:rsidRPr="00A62BB0" w:rsidDel="00FD2BC3">
                <w:rPr>
                  <w:rFonts w:ascii="Arial" w:hAnsi="Arial" w:cs="Arial"/>
                  <w:sz w:val="18"/>
                </w:rPr>
                <w:tab/>
                <w:delText>The uplink resources for CSI reporting are assigned to the UE prior to the start of time period T2.</w:delText>
              </w:r>
            </w:del>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sectPr w:rsidR="001F5E2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0446C8" w:rsidRDefault="000446C8">
      <w:r>
        <w:separator/>
      </w:r>
    </w:p>
  </w:endnote>
  <w:endnote w:type="continuationSeparator" w:id="0">
    <w:p w14:paraId="79B50F27" w14:textId="77777777" w:rsidR="000446C8" w:rsidRDefault="0004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0446C8" w:rsidRDefault="000446C8">
      <w:r>
        <w:separator/>
      </w:r>
    </w:p>
  </w:footnote>
  <w:footnote w:type="continuationSeparator" w:id="0">
    <w:p w14:paraId="30A7918D" w14:textId="77777777" w:rsidR="000446C8" w:rsidRDefault="00044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46C8" w:rsidRDefault="00044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446C8" w:rsidRDefault="000446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46C8" w:rsidRDefault="000446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446C8" w:rsidRDefault="000446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446C8"/>
    <w:rsid w:val="000600B8"/>
    <w:rsid w:val="00071D14"/>
    <w:rsid w:val="000737E9"/>
    <w:rsid w:val="00094D37"/>
    <w:rsid w:val="000A639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D69DF"/>
    <w:rsid w:val="001E41F3"/>
    <w:rsid w:val="001F5E22"/>
    <w:rsid w:val="00222B03"/>
    <w:rsid w:val="00232D31"/>
    <w:rsid w:val="00236BD0"/>
    <w:rsid w:val="0026004D"/>
    <w:rsid w:val="002640DD"/>
    <w:rsid w:val="002753E2"/>
    <w:rsid w:val="00275D12"/>
    <w:rsid w:val="00284FEB"/>
    <w:rsid w:val="002860C4"/>
    <w:rsid w:val="002879F7"/>
    <w:rsid w:val="00293E00"/>
    <w:rsid w:val="002977AA"/>
    <w:rsid w:val="002A2E64"/>
    <w:rsid w:val="002B5741"/>
    <w:rsid w:val="002B6D80"/>
    <w:rsid w:val="002E472E"/>
    <w:rsid w:val="002F57D8"/>
    <w:rsid w:val="00305409"/>
    <w:rsid w:val="00310702"/>
    <w:rsid w:val="00313F3C"/>
    <w:rsid w:val="00317874"/>
    <w:rsid w:val="003277B7"/>
    <w:rsid w:val="00345F8E"/>
    <w:rsid w:val="00354C53"/>
    <w:rsid w:val="003609EF"/>
    <w:rsid w:val="0036231A"/>
    <w:rsid w:val="00362D17"/>
    <w:rsid w:val="0036472E"/>
    <w:rsid w:val="00374DD4"/>
    <w:rsid w:val="003946AC"/>
    <w:rsid w:val="003B790F"/>
    <w:rsid w:val="003E1A36"/>
    <w:rsid w:val="003E2D3B"/>
    <w:rsid w:val="00400B3C"/>
    <w:rsid w:val="00410371"/>
    <w:rsid w:val="004242F1"/>
    <w:rsid w:val="00480E13"/>
    <w:rsid w:val="00490337"/>
    <w:rsid w:val="004B75B7"/>
    <w:rsid w:val="004E1C30"/>
    <w:rsid w:val="004F67BE"/>
    <w:rsid w:val="00502E54"/>
    <w:rsid w:val="0051580D"/>
    <w:rsid w:val="00547111"/>
    <w:rsid w:val="00553339"/>
    <w:rsid w:val="005644BF"/>
    <w:rsid w:val="00592D74"/>
    <w:rsid w:val="005B0CBA"/>
    <w:rsid w:val="005C1A56"/>
    <w:rsid w:val="005D4C2E"/>
    <w:rsid w:val="005E2C44"/>
    <w:rsid w:val="00621188"/>
    <w:rsid w:val="006257ED"/>
    <w:rsid w:val="0063427C"/>
    <w:rsid w:val="00642E66"/>
    <w:rsid w:val="00657C56"/>
    <w:rsid w:val="00665C47"/>
    <w:rsid w:val="00695808"/>
    <w:rsid w:val="006B435D"/>
    <w:rsid w:val="006B46FB"/>
    <w:rsid w:val="006E21FB"/>
    <w:rsid w:val="006F7522"/>
    <w:rsid w:val="007176FF"/>
    <w:rsid w:val="00747815"/>
    <w:rsid w:val="00747869"/>
    <w:rsid w:val="00750284"/>
    <w:rsid w:val="00792342"/>
    <w:rsid w:val="007977A8"/>
    <w:rsid w:val="007B512A"/>
    <w:rsid w:val="007B7AFD"/>
    <w:rsid w:val="007C2097"/>
    <w:rsid w:val="007D684F"/>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6EC6"/>
    <w:rsid w:val="00A47E70"/>
    <w:rsid w:val="00A50CF0"/>
    <w:rsid w:val="00A74CFA"/>
    <w:rsid w:val="00A7671C"/>
    <w:rsid w:val="00A9560D"/>
    <w:rsid w:val="00A970E0"/>
    <w:rsid w:val="00A97598"/>
    <w:rsid w:val="00AA2CBC"/>
    <w:rsid w:val="00AB1A80"/>
    <w:rsid w:val="00AC5820"/>
    <w:rsid w:val="00AD1CD8"/>
    <w:rsid w:val="00AE43CE"/>
    <w:rsid w:val="00B15FD0"/>
    <w:rsid w:val="00B258BB"/>
    <w:rsid w:val="00B25C1F"/>
    <w:rsid w:val="00B51B1A"/>
    <w:rsid w:val="00B67B97"/>
    <w:rsid w:val="00B968C8"/>
    <w:rsid w:val="00B96E75"/>
    <w:rsid w:val="00BA3EC5"/>
    <w:rsid w:val="00BA51D9"/>
    <w:rsid w:val="00BA5278"/>
    <w:rsid w:val="00BB5DFC"/>
    <w:rsid w:val="00BB5F08"/>
    <w:rsid w:val="00BC6FDD"/>
    <w:rsid w:val="00BD1660"/>
    <w:rsid w:val="00BD279D"/>
    <w:rsid w:val="00BD6BB8"/>
    <w:rsid w:val="00BE7DF9"/>
    <w:rsid w:val="00BF46CE"/>
    <w:rsid w:val="00C27BC7"/>
    <w:rsid w:val="00C52541"/>
    <w:rsid w:val="00C66BA2"/>
    <w:rsid w:val="00C905D0"/>
    <w:rsid w:val="00C95985"/>
    <w:rsid w:val="00CC5026"/>
    <w:rsid w:val="00CC68D0"/>
    <w:rsid w:val="00CE77D0"/>
    <w:rsid w:val="00CF51BE"/>
    <w:rsid w:val="00D01630"/>
    <w:rsid w:val="00D03F9A"/>
    <w:rsid w:val="00D06D51"/>
    <w:rsid w:val="00D24991"/>
    <w:rsid w:val="00D30CF7"/>
    <w:rsid w:val="00D50255"/>
    <w:rsid w:val="00D66520"/>
    <w:rsid w:val="00D704C0"/>
    <w:rsid w:val="00DA32DC"/>
    <w:rsid w:val="00DB4F2F"/>
    <w:rsid w:val="00DE34CF"/>
    <w:rsid w:val="00E13F3D"/>
    <w:rsid w:val="00E25C22"/>
    <w:rsid w:val="00E34898"/>
    <w:rsid w:val="00EB09B7"/>
    <w:rsid w:val="00EB11AE"/>
    <w:rsid w:val="00EC6083"/>
    <w:rsid w:val="00EE7D7C"/>
    <w:rsid w:val="00EF00D0"/>
    <w:rsid w:val="00EF2E93"/>
    <w:rsid w:val="00F25D98"/>
    <w:rsid w:val="00F300FB"/>
    <w:rsid w:val="00F3762C"/>
    <w:rsid w:val="00F855F9"/>
    <w:rsid w:val="00F90CB3"/>
    <w:rsid w:val="00F90F8B"/>
    <w:rsid w:val="00FB2854"/>
    <w:rsid w:val="00FB6386"/>
    <w:rsid w:val="00FD2BC3"/>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84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1826040">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480D7-D501-44E3-B23F-8993C1FEF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12</Pages>
  <Words>3193</Words>
  <Characters>22323</Characters>
  <Application>Microsoft Office Word</Application>
  <DocSecurity>0</DocSecurity>
  <Lines>186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84</cp:revision>
  <cp:lastPrinted>1899-12-31T23:00:00Z</cp:lastPrinted>
  <dcterms:created xsi:type="dcterms:W3CDTF">2020-10-18T05:02:00Z</dcterms:created>
  <dcterms:modified xsi:type="dcterms:W3CDTF">2021-05-25T07:36:00Z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