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0EA1E500"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Pr="0055165B">
        <w:rPr>
          <w:rFonts w:cs="Arial"/>
          <w:b/>
          <w:sz w:val="24"/>
          <w:szCs w:val="24"/>
        </w:rPr>
        <w:t>R4-</w:t>
      </w:r>
      <w:r w:rsidR="00A0111F" w:rsidRPr="00A0111F">
        <w:rPr>
          <w:rFonts w:cs="Arial"/>
          <w:b/>
          <w:sz w:val="24"/>
          <w:szCs w:val="24"/>
        </w:rPr>
        <w:t>210707</w:t>
      </w:r>
      <w:r w:rsidR="00A0111F">
        <w:rPr>
          <w:rFonts w:cs="Arial"/>
          <w:b/>
          <w:sz w:val="24"/>
          <w:szCs w:val="24"/>
        </w:rPr>
        <w:t>5</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8E65BC"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4BE74" w:rsidR="001E41F3" w:rsidRPr="00410371" w:rsidRDefault="008E65BC">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2277C6">
              <w:rPr>
                <w:b/>
                <w:noProof/>
                <w:sz w:val="28"/>
              </w:rPr>
              <w:t>1</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C49C8" w:rsidR="001E41F3" w:rsidRDefault="00EB3B4F">
            <w:pPr>
              <w:pStyle w:val="CRCoverPage"/>
              <w:spacing w:after="0"/>
              <w:ind w:left="100"/>
              <w:rPr>
                <w:noProof/>
              </w:rPr>
            </w:pPr>
            <w:r>
              <w:rPr>
                <w:noProof/>
              </w:rPr>
              <w:t>Adding new</w:t>
            </w:r>
            <w:r w:rsidR="004C3513">
              <w:rPr>
                <w:noProof/>
              </w:rPr>
              <w:t xml:space="preserve"> </w:t>
            </w:r>
            <w:r w:rsidR="00896CA1">
              <w:rPr>
                <w:noProof/>
              </w:rPr>
              <w:t>configurations</w:t>
            </w:r>
            <w:r w:rsidR="001327F0">
              <w:rPr>
                <w:noProof/>
              </w:rPr>
              <w:t xml:space="preserve"> </w:t>
            </w:r>
            <w:r>
              <w:rPr>
                <w:noProof/>
              </w:rPr>
              <w:t xml:space="preserve">for </w:t>
            </w:r>
            <w:r w:rsidR="004C3513" w:rsidRPr="00E062F1">
              <w:rPr>
                <w:lang w:eastAsia="ja-JP"/>
              </w:rPr>
              <w:t>2-5-5-66_n66</w:t>
            </w:r>
            <w:r w:rsidR="004C3513">
              <w:rPr>
                <w:lang w:eastAsia="ja-JP"/>
              </w:rPr>
              <w:t xml:space="preserve">, </w:t>
            </w:r>
            <w:r w:rsidR="004C3513" w:rsidRPr="004C3513">
              <w:rPr>
                <w:lang w:eastAsia="ja-JP"/>
              </w:rPr>
              <w:t>2-29-66_n66</w:t>
            </w:r>
            <w:r w:rsidR="004C3513">
              <w:rPr>
                <w:lang w:eastAsia="ja-JP"/>
              </w:rPr>
              <w:t xml:space="preserve"> and </w:t>
            </w:r>
            <w:r w:rsidR="004C3513" w:rsidRPr="00EF5447">
              <w:rPr>
                <w:rFonts w:cs="Arial"/>
                <w:szCs w:val="18"/>
                <w:lang w:eastAsia="ja-JP"/>
              </w:rPr>
              <w:t>2-</w:t>
            </w:r>
            <w:r w:rsidR="004C3513">
              <w:rPr>
                <w:rFonts w:cs="Arial"/>
                <w:szCs w:val="18"/>
                <w:lang w:eastAsia="ja-JP"/>
              </w:rPr>
              <w:t>30</w:t>
            </w:r>
            <w:r w:rsidR="004C3513" w:rsidRPr="00EF5447">
              <w:rPr>
                <w:rFonts w:cs="Arial"/>
                <w:szCs w:val="18"/>
                <w:lang w:eastAsia="ja-JP"/>
              </w:rPr>
              <w:t>-66_n66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7F51E" w:rsidR="001E41F3" w:rsidRDefault="008E65BC">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E5737F">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DACEC" w:rsidR="001E41F3" w:rsidRPr="00723CCE" w:rsidRDefault="00723CCE">
            <w:pPr>
              <w:pStyle w:val="CRCoverPage"/>
              <w:spacing w:after="0"/>
              <w:ind w:left="100"/>
              <w:rPr>
                <w:noProof/>
                <w:lang w:val="sv-SE"/>
              </w:rPr>
            </w:pPr>
            <w:r w:rsidRPr="005F2CEB">
              <w:rPr>
                <w:lang w:val="sv-SE" w:eastAsia="ja-JP"/>
              </w:rPr>
              <w:t>DC_R17_</w:t>
            </w:r>
            <w:r w:rsidRPr="005F2CEB">
              <w:rPr>
                <w:lang w:val="sv-SE"/>
              </w:rPr>
              <w:t>3BLTE_1BNR_4DL2UL</w:t>
            </w:r>
          </w:p>
        </w:tc>
        <w:tc>
          <w:tcPr>
            <w:tcW w:w="567" w:type="dxa"/>
            <w:tcBorders>
              <w:left w:val="nil"/>
            </w:tcBorders>
          </w:tcPr>
          <w:p w14:paraId="61A86BCF" w14:textId="77777777" w:rsidR="001E41F3" w:rsidRPr="00723CCE"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8E65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08BC6"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4C3513" w:rsidRPr="00E062F1">
              <w:rPr>
                <w:lang w:eastAsia="ja-JP"/>
              </w:rPr>
              <w:t>2-5-5-66_n66</w:t>
            </w:r>
            <w:r w:rsidR="004C3513">
              <w:rPr>
                <w:lang w:eastAsia="ja-JP"/>
              </w:rPr>
              <w:t xml:space="preserve">, </w:t>
            </w:r>
            <w:r w:rsidR="004C3513" w:rsidRPr="004C3513">
              <w:rPr>
                <w:lang w:eastAsia="ja-JP"/>
              </w:rPr>
              <w:t>2-29-66_n66</w:t>
            </w:r>
            <w:r w:rsidR="004C3513">
              <w:rPr>
                <w:lang w:eastAsia="ja-JP"/>
              </w:rPr>
              <w:t xml:space="preserve"> and </w:t>
            </w:r>
            <w:r w:rsidR="004C3513" w:rsidRPr="00EF5447">
              <w:rPr>
                <w:rFonts w:cs="Arial"/>
                <w:szCs w:val="18"/>
                <w:lang w:eastAsia="ja-JP"/>
              </w:rPr>
              <w:t>2-</w:t>
            </w:r>
            <w:r w:rsidR="004C3513">
              <w:rPr>
                <w:rFonts w:cs="Arial"/>
                <w:szCs w:val="18"/>
                <w:lang w:eastAsia="ja-JP"/>
              </w:rPr>
              <w:t>30</w:t>
            </w:r>
            <w:r w:rsidR="004C3513" w:rsidRPr="00EF5447">
              <w:rPr>
                <w:rFonts w:cs="Arial"/>
                <w:szCs w:val="18"/>
                <w:lang w:eastAsia="ja-JP"/>
              </w:rPr>
              <w:t>-66_n66</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66F8EA" w:rsidR="00F0708B" w:rsidRDefault="00903392" w:rsidP="000A6775">
            <w:pPr>
              <w:pStyle w:val="CRCoverPage"/>
              <w:spacing w:after="0"/>
              <w:rPr>
                <w:noProof/>
              </w:rPr>
            </w:pPr>
            <w:r>
              <w:rPr>
                <w:noProof/>
              </w:rPr>
              <w:t>Adding</w:t>
            </w:r>
            <w:r w:rsidR="000A6775">
              <w:rPr>
                <w:noProof/>
              </w:rPr>
              <w:t xml:space="preserve"> new configurations </w:t>
            </w:r>
            <w:r w:rsidR="00723CCE">
              <w:rPr>
                <w:noProof/>
              </w:rPr>
              <w:t xml:space="preserve">for </w:t>
            </w:r>
            <w:r w:rsidR="00723CCE" w:rsidRPr="00E062F1">
              <w:rPr>
                <w:lang w:eastAsia="ja-JP"/>
              </w:rPr>
              <w:t>2-5-5-66_n66</w:t>
            </w:r>
            <w:r w:rsidR="00723CCE">
              <w:rPr>
                <w:lang w:eastAsia="ja-JP"/>
              </w:rPr>
              <w:t xml:space="preserve">, </w:t>
            </w:r>
            <w:r w:rsidR="00723CCE" w:rsidRPr="004C3513">
              <w:rPr>
                <w:lang w:eastAsia="ja-JP"/>
              </w:rPr>
              <w:t>2-29-66_n66</w:t>
            </w:r>
            <w:r w:rsidR="00723CCE">
              <w:rPr>
                <w:lang w:eastAsia="ja-JP"/>
              </w:rPr>
              <w:t xml:space="preserve"> and </w:t>
            </w:r>
            <w:r w:rsidR="00723CCE" w:rsidRPr="00EF5447">
              <w:rPr>
                <w:rFonts w:cs="Arial"/>
                <w:szCs w:val="18"/>
                <w:lang w:eastAsia="ja-JP"/>
              </w:rPr>
              <w:t>2-</w:t>
            </w:r>
            <w:r w:rsidR="00723CCE">
              <w:rPr>
                <w:rFonts w:cs="Arial"/>
                <w:szCs w:val="18"/>
                <w:lang w:eastAsia="ja-JP"/>
              </w:rPr>
              <w:t>30</w:t>
            </w:r>
            <w:r w:rsidR="00723CCE" w:rsidRPr="00EF5447">
              <w:rPr>
                <w:rFonts w:cs="Arial"/>
                <w:szCs w:val="18"/>
                <w:lang w:eastAsia="ja-JP"/>
              </w:rPr>
              <w:t>-66_n66</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15C5E" w:rsidR="00AC3693" w:rsidRDefault="00723CCE" w:rsidP="00AC3693">
            <w:pPr>
              <w:pStyle w:val="CRCoverPage"/>
              <w:spacing w:after="0"/>
              <w:rPr>
                <w:noProof/>
              </w:rPr>
            </w:pPr>
            <w:r>
              <w:rPr>
                <w:lang w:eastAsia="fi-FI"/>
              </w:rPr>
              <w:t>New c</w:t>
            </w:r>
            <w:r w:rsidR="00896CA1">
              <w:rPr>
                <w:noProof/>
              </w:rPr>
              <w:t>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375C8EA9" w:rsidR="00AA5933" w:rsidRDefault="00AA5933" w:rsidP="00AA5933">
      <w:pPr>
        <w:spacing w:after="0"/>
        <w:rPr>
          <w:ins w:id="1" w:author="Ericsson" w:date="2021-03-29T11:35: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4D9AB2E" w14:textId="56BB3A8E" w:rsidR="005277D0" w:rsidRDefault="005277D0" w:rsidP="00AA5933">
      <w:pPr>
        <w:spacing w:after="0"/>
        <w:rPr>
          <w:ins w:id="2" w:author="Ericsson" w:date="2021-03-29T11:35:00Z"/>
          <w:rFonts w:ascii="Arial" w:hAnsi="Arial" w:cs="Arial"/>
          <w:color w:val="0000FF"/>
          <w:sz w:val="32"/>
          <w:szCs w:val="32"/>
          <w:lang w:eastAsia="ja-JP"/>
        </w:rPr>
      </w:pPr>
    </w:p>
    <w:p w14:paraId="48C88ACB" w14:textId="77777777" w:rsidR="00BC7A14" w:rsidRPr="00EF5447" w:rsidRDefault="00BC7A14" w:rsidP="00BC7A14">
      <w:pPr>
        <w:pStyle w:val="Heading4"/>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0817718" w14:textId="77777777" w:rsidR="00BC7A14" w:rsidRPr="00EF5447" w:rsidRDefault="00BC7A14" w:rsidP="00BC7A1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F3272" w:rsidRPr="00EF5447" w14:paraId="69F21459" w14:textId="77777777" w:rsidTr="009A5B16">
        <w:trPr>
          <w:trHeight w:val="187"/>
          <w:tblHeader/>
          <w:jc w:val="center"/>
        </w:trPr>
        <w:tc>
          <w:tcPr>
            <w:tcW w:w="3461" w:type="dxa"/>
            <w:shd w:val="clear" w:color="auto" w:fill="auto"/>
            <w:hideMark/>
          </w:tcPr>
          <w:p w14:paraId="039B9A6F" w14:textId="77777777" w:rsidR="008F3272" w:rsidRPr="00EF5447" w:rsidRDefault="008F3272" w:rsidP="009A5B16">
            <w:pPr>
              <w:pStyle w:val="TAH"/>
              <w:rPr>
                <w:lang w:eastAsia="fi-FI"/>
              </w:rPr>
            </w:pPr>
            <w:r w:rsidRPr="00EF5447">
              <w:rPr>
                <w:lang w:eastAsia="fi-FI"/>
              </w:rPr>
              <w:lastRenderedPageBreak/>
              <w:t>EN-DC</w:t>
            </w:r>
          </w:p>
          <w:p w14:paraId="0380585D" w14:textId="77777777" w:rsidR="008F3272" w:rsidRPr="00EF5447" w:rsidRDefault="008F3272" w:rsidP="009A5B16">
            <w:pPr>
              <w:pStyle w:val="TAH"/>
              <w:rPr>
                <w:lang w:eastAsia="fi-FI"/>
              </w:rPr>
            </w:pPr>
            <w:r w:rsidRPr="00EF5447">
              <w:rPr>
                <w:lang w:eastAsia="fi-FI"/>
              </w:rPr>
              <w:t>configuration</w:t>
            </w:r>
          </w:p>
        </w:tc>
        <w:tc>
          <w:tcPr>
            <w:tcW w:w="3514" w:type="dxa"/>
          </w:tcPr>
          <w:p w14:paraId="6DCA9890" w14:textId="77777777" w:rsidR="008F3272" w:rsidRPr="00EF5447" w:rsidRDefault="008F3272" w:rsidP="009A5B16">
            <w:pPr>
              <w:pStyle w:val="TAH"/>
              <w:rPr>
                <w:lang w:eastAsia="fi-FI"/>
              </w:rPr>
            </w:pPr>
            <w:r w:rsidRPr="00EF5447">
              <w:rPr>
                <w:lang w:eastAsia="fi-FI"/>
              </w:rPr>
              <w:t>Uplink EN-DC</w:t>
            </w:r>
          </w:p>
          <w:p w14:paraId="104BAFAC" w14:textId="77777777" w:rsidR="008F3272" w:rsidRPr="00EF5447" w:rsidRDefault="008F3272" w:rsidP="009A5B16">
            <w:pPr>
              <w:pStyle w:val="TAH"/>
              <w:rPr>
                <w:lang w:eastAsia="fi-FI"/>
              </w:rPr>
            </w:pPr>
            <w:r w:rsidRPr="00EF5447">
              <w:rPr>
                <w:lang w:eastAsia="fi-FI"/>
              </w:rPr>
              <w:t>configuration</w:t>
            </w:r>
          </w:p>
          <w:p w14:paraId="429F0791" w14:textId="77777777" w:rsidR="008F3272" w:rsidRPr="00EF5447" w:rsidRDefault="008F3272" w:rsidP="009A5B16">
            <w:pPr>
              <w:pStyle w:val="TAH"/>
              <w:rPr>
                <w:lang w:eastAsia="fi-FI"/>
              </w:rPr>
            </w:pPr>
            <w:r w:rsidRPr="00EF5447">
              <w:rPr>
                <w:lang w:eastAsia="fi-FI"/>
              </w:rPr>
              <w:t>(NOTE 1)</w:t>
            </w:r>
          </w:p>
        </w:tc>
      </w:tr>
      <w:tr w:rsidR="008F3272" w:rsidRPr="00EF5447" w14:paraId="2A938520" w14:textId="77777777" w:rsidTr="009A5B16">
        <w:trPr>
          <w:trHeight w:val="187"/>
          <w:jc w:val="center"/>
        </w:trPr>
        <w:tc>
          <w:tcPr>
            <w:tcW w:w="3461" w:type="dxa"/>
            <w:shd w:val="clear" w:color="auto" w:fill="auto"/>
            <w:noWrap/>
          </w:tcPr>
          <w:p w14:paraId="07038FE6" w14:textId="77777777" w:rsidR="008F3272" w:rsidRPr="00EF5447" w:rsidRDefault="008F3272" w:rsidP="009A5B1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EB41DCF" w14:textId="77777777" w:rsidR="008F3272" w:rsidRPr="00EF5447" w:rsidRDefault="008F3272" w:rsidP="009A5B16">
            <w:pPr>
              <w:pStyle w:val="TAC"/>
            </w:pPr>
            <w:r w:rsidRPr="00EF5447">
              <w:t>DC_</w:t>
            </w:r>
            <w:r w:rsidRPr="00EF5447">
              <w:rPr>
                <w:lang w:eastAsia="zh-CN"/>
              </w:rPr>
              <w:t>1</w:t>
            </w:r>
            <w:r w:rsidRPr="00EF5447">
              <w:t>A_n3A</w:t>
            </w:r>
          </w:p>
          <w:p w14:paraId="4EE84AF7" w14:textId="77777777" w:rsidR="008F3272" w:rsidRPr="00EF5447" w:rsidRDefault="008F3272" w:rsidP="009A5B16">
            <w:pPr>
              <w:pStyle w:val="TAC"/>
              <w:rPr>
                <w:lang w:eastAsia="zh-CN"/>
              </w:rPr>
            </w:pPr>
            <w:r w:rsidRPr="00EF5447">
              <w:t>DC_</w:t>
            </w:r>
            <w:r w:rsidRPr="00EF5447">
              <w:rPr>
                <w:lang w:eastAsia="zh-CN"/>
              </w:rPr>
              <w:t>1</w:t>
            </w:r>
            <w:r w:rsidRPr="00EF5447">
              <w:t>A_n41A</w:t>
            </w:r>
          </w:p>
          <w:p w14:paraId="4090CB7C" w14:textId="77777777" w:rsidR="008F3272" w:rsidRPr="00EF5447" w:rsidRDefault="008F3272" w:rsidP="009A5B1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0DDB2127" w14:textId="77777777" w:rsidR="008F3272" w:rsidRPr="00EF5447" w:rsidRDefault="008F3272" w:rsidP="009A5B16">
            <w:pPr>
              <w:pStyle w:val="TAC"/>
              <w:rPr>
                <w:lang w:eastAsia="fi-FI"/>
              </w:rPr>
            </w:pPr>
            <w:r w:rsidRPr="00EF5447">
              <w:t>DC_</w:t>
            </w:r>
            <w:r w:rsidRPr="00EF5447">
              <w:rPr>
                <w:lang w:eastAsia="zh-CN"/>
              </w:rPr>
              <w:t>3</w:t>
            </w:r>
            <w:r w:rsidRPr="00EF5447">
              <w:t>A_n41A</w:t>
            </w:r>
          </w:p>
        </w:tc>
      </w:tr>
      <w:tr w:rsidR="008F3272" w:rsidRPr="00EF5447" w14:paraId="1AC3C982" w14:textId="77777777" w:rsidTr="009A5B16">
        <w:trPr>
          <w:trHeight w:val="187"/>
          <w:jc w:val="center"/>
        </w:trPr>
        <w:tc>
          <w:tcPr>
            <w:tcW w:w="3461" w:type="dxa"/>
            <w:shd w:val="clear" w:color="auto" w:fill="auto"/>
            <w:noWrap/>
          </w:tcPr>
          <w:p w14:paraId="7866D9B0" w14:textId="77777777" w:rsidR="008F3272" w:rsidRPr="00EF5447" w:rsidRDefault="008F3272" w:rsidP="009A5B1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1CBA3691" w14:textId="77777777" w:rsidR="008F3272" w:rsidRPr="00EF5447" w:rsidRDefault="008F3272" w:rsidP="009A5B16">
            <w:pPr>
              <w:pStyle w:val="TAC"/>
            </w:pPr>
            <w:r w:rsidRPr="00EF5447">
              <w:t>DC_</w:t>
            </w:r>
            <w:r w:rsidRPr="00EF5447">
              <w:rPr>
                <w:lang w:eastAsia="zh-CN"/>
              </w:rPr>
              <w:t>1</w:t>
            </w:r>
            <w:r w:rsidRPr="00EF5447">
              <w:t>A_n3A</w:t>
            </w:r>
          </w:p>
          <w:p w14:paraId="2ECC1572" w14:textId="77777777" w:rsidR="008F3272" w:rsidRPr="00EF5447" w:rsidRDefault="008F3272" w:rsidP="009A5B16">
            <w:pPr>
              <w:pStyle w:val="TAC"/>
              <w:rPr>
                <w:lang w:eastAsia="zh-CN"/>
              </w:rPr>
            </w:pPr>
            <w:r w:rsidRPr="00EF5447">
              <w:t>DC_</w:t>
            </w:r>
            <w:r w:rsidRPr="00EF5447">
              <w:rPr>
                <w:lang w:eastAsia="zh-CN"/>
              </w:rPr>
              <w:t>1</w:t>
            </w:r>
            <w:r w:rsidRPr="00EF5447">
              <w:t>A_n77A</w:t>
            </w:r>
          </w:p>
          <w:p w14:paraId="665F75CD" w14:textId="77777777" w:rsidR="008F3272" w:rsidRPr="00EF5447" w:rsidRDefault="008F3272" w:rsidP="009A5B1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372CEF" w14:textId="77777777" w:rsidR="008F3272" w:rsidRPr="00EF5447" w:rsidRDefault="008F3272" w:rsidP="009A5B16">
            <w:pPr>
              <w:pStyle w:val="TAC"/>
              <w:rPr>
                <w:lang w:eastAsia="fi-FI"/>
              </w:rPr>
            </w:pPr>
            <w:r w:rsidRPr="00EF5447">
              <w:t>DC_</w:t>
            </w:r>
            <w:r w:rsidRPr="00EF5447">
              <w:rPr>
                <w:lang w:eastAsia="zh-CN"/>
              </w:rPr>
              <w:t>3</w:t>
            </w:r>
            <w:r w:rsidRPr="00EF5447">
              <w:t>A_n77A</w:t>
            </w:r>
          </w:p>
        </w:tc>
      </w:tr>
      <w:tr w:rsidR="008F3272" w:rsidRPr="00EF5447" w14:paraId="5F5B76AB" w14:textId="77777777" w:rsidTr="009A5B16">
        <w:trPr>
          <w:trHeight w:val="187"/>
          <w:jc w:val="center"/>
        </w:trPr>
        <w:tc>
          <w:tcPr>
            <w:tcW w:w="3461" w:type="dxa"/>
            <w:shd w:val="clear" w:color="auto" w:fill="auto"/>
            <w:noWrap/>
          </w:tcPr>
          <w:p w14:paraId="64163D4B" w14:textId="77777777" w:rsidR="008F3272" w:rsidRPr="00EF5447" w:rsidRDefault="008F3272" w:rsidP="009A5B16">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43A4182" w14:textId="77777777" w:rsidR="008F3272" w:rsidRPr="00EF5447" w:rsidRDefault="008F3272" w:rsidP="009A5B16">
            <w:pPr>
              <w:pStyle w:val="TAC"/>
            </w:pPr>
            <w:r w:rsidRPr="00EF5447">
              <w:t>DC_</w:t>
            </w:r>
            <w:r w:rsidRPr="00EF5447">
              <w:rPr>
                <w:lang w:eastAsia="zh-CN"/>
              </w:rPr>
              <w:t>1</w:t>
            </w:r>
            <w:r w:rsidRPr="00EF5447">
              <w:t>A_n3A</w:t>
            </w:r>
          </w:p>
          <w:p w14:paraId="09EFFB36" w14:textId="77777777" w:rsidR="008F3272" w:rsidRPr="00EF5447" w:rsidRDefault="008F3272" w:rsidP="009A5B16">
            <w:pPr>
              <w:pStyle w:val="TAC"/>
              <w:rPr>
                <w:lang w:eastAsia="zh-CN"/>
              </w:rPr>
            </w:pPr>
            <w:r w:rsidRPr="00EF5447">
              <w:t>DC_</w:t>
            </w:r>
            <w:r w:rsidRPr="00EF5447">
              <w:rPr>
                <w:lang w:eastAsia="zh-CN"/>
              </w:rPr>
              <w:t>1</w:t>
            </w:r>
            <w:r w:rsidRPr="00EF5447">
              <w:t>A_n78A</w:t>
            </w:r>
          </w:p>
          <w:p w14:paraId="5684F812" w14:textId="77777777" w:rsidR="008F3272" w:rsidRPr="00EF5447" w:rsidRDefault="008F3272" w:rsidP="009A5B16">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62D9FE2" w14:textId="77777777" w:rsidR="008F3272" w:rsidRPr="00EF5447" w:rsidRDefault="008F3272" w:rsidP="009A5B16">
            <w:pPr>
              <w:pStyle w:val="TAC"/>
              <w:rPr>
                <w:lang w:eastAsia="fi-FI"/>
              </w:rPr>
            </w:pPr>
            <w:r w:rsidRPr="00EF5447">
              <w:t>DC_</w:t>
            </w:r>
            <w:r w:rsidRPr="00EF5447">
              <w:rPr>
                <w:lang w:eastAsia="zh-CN"/>
              </w:rPr>
              <w:t>3</w:t>
            </w:r>
            <w:r w:rsidRPr="00EF5447">
              <w:t>A_n78A</w:t>
            </w:r>
          </w:p>
        </w:tc>
      </w:tr>
      <w:tr w:rsidR="008F3272" w:rsidRPr="00EF5447" w14:paraId="38F2ED41" w14:textId="77777777" w:rsidTr="009A5B16">
        <w:trPr>
          <w:trHeight w:val="187"/>
          <w:jc w:val="center"/>
        </w:trPr>
        <w:tc>
          <w:tcPr>
            <w:tcW w:w="3461" w:type="dxa"/>
            <w:shd w:val="clear" w:color="auto" w:fill="auto"/>
            <w:noWrap/>
          </w:tcPr>
          <w:p w14:paraId="52E46898" w14:textId="77777777" w:rsidR="008F3272" w:rsidRDefault="008F3272" w:rsidP="009A5B16">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1F8D6D55" w14:textId="77777777" w:rsidR="008F3272" w:rsidRDefault="008F3272" w:rsidP="009A5B16">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FA80EC1" w14:textId="77777777" w:rsidR="008F3272" w:rsidRDefault="008F3272" w:rsidP="009A5B16">
            <w:pPr>
              <w:pStyle w:val="TAC"/>
              <w:rPr>
                <w:lang w:eastAsia="fi-FI"/>
              </w:rPr>
            </w:pPr>
            <w:r w:rsidRPr="00F04E6C">
              <w:rPr>
                <w:lang w:eastAsia="fi-FI"/>
              </w:rPr>
              <w:t>DC_1A-3C-5A_n78A</w:t>
            </w:r>
          </w:p>
          <w:p w14:paraId="3D4AB06B" w14:textId="77777777" w:rsidR="008F3272" w:rsidRDefault="008F3272" w:rsidP="009A5B16">
            <w:pPr>
              <w:pStyle w:val="TAC"/>
              <w:rPr>
                <w:lang w:eastAsia="fi-FI"/>
              </w:rPr>
            </w:pPr>
            <w:r w:rsidRPr="00F04E6C">
              <w:rPr>
                <w:lang w:eastAsia="fi-FI"/>
              </w:rPr>
              <w:t>DC_1A-1A-3A-5A_n78A</w:t>
            </w:r>
          </w:p>
          <w:p w14:paraId="755EDC73" w14:textId="77777777" w:rsidR="008F3272" w:rsidRPr="00EF5447" w:rsidRDefault="008F3272" w:rsidP="009A5B16">
            <w:pPr>
              <w:pStyle w:val="TAC"/>
              <w:rPr>
                <w:lang w:eastAsia="fi-FI"/>
              </w:rPr>
            </w:pPr>
            <w:r w:rsidRPr="00F04E6C">
              <w:rPr>
                <w:lang w:eastAsia="fi-FI"/>
              </w:rPr>
              <w:t>DC_1A-1A-3C-5A_n78A</w:t>
            </w:r>
          </w:p>
        </w:tc>
        <w:tc>
          <w:tcPr>
            <w:tcW w:w="3514" w:type="dxa"/>
          </w:tcPr>
          <w:p w14:paraId="533C10FA" w14:textId="77777777" w:rsidR="008F3272" w:rsidRPr="00EF5447" w:rsidRDefault="008F3272" w:rsidP="009A5B16">
            <w:pPr>
              <w:pStyle w:val="TAC"/>
              <w:rPr>
                <w:lang w:eastAsia="fi-FI"/>
              </w:rPr>
            </w:pPr>
            <w:r w:rsidRPr="00EF5447">
              <w:rPr>
                <w:lang w:eastAsia="fi-FI"/>
              </w:rPr>
              <w:t>DC_1A_n78A</w:t>
            </w:r>
          </w:p>
          <w:p w14:paraId="4264218F" w14:textId="77777777" w:rsidR="008F3272" w:rsidRPr="00EF5447" w:rsidRDefault="008F3272" w:rsidP="009A5B16">
            <w:pPr>
              <w:pStyle w:val="TAC"/>
              <w:rPr>
                <w:lang w:eastAsia="fi-FI"/>
              </w:rPr>
            </w:pPr>
            <w:r w:rsidRPr="00EF5447">
              <w:rPr>
                <w:lang w:eastAsia="fi-FI"/>
              </w:rPr>
              <w:t>DC_3A_n78A</w:t>
            </w:r>
          </w:p>
          <w:p w14:paraId="16684384" w14:textId="77777777" w:rsidR="008F3272" w:rsidRPr="00EF5447" w:rsidRDefault="008F3272" w:rsidP="009A5B16">
            <w:pPr>
              <w:pStyle w:val="TAC"/>
              <w:rPr>
                <w:lang w:eastAsia="fi-FI"/>
              </w:rPr>
            </w:pPr>
            <w:r w:rsidRPr="00EF5447">
              <w:rPr>
                <w:lang w:eastAsia="fi-FI"/>
              </w:rPr>
              <w:t>DC_5A_n78A</w:t>
            </w:r>
          </w:p>
        </w:tc>
      </w:tr>
      <w:tr w:rsidR="008F3272" w:rsidRPr="00EF5447" w14:paraId="2A3A5696" w14:textId="77777777" w:rsidTr="009A5B16">
        <w:trPr>
          <w:trHeight w:val="187"/>
          <w:jc w:val="center"/>
        </w:trPr>
        <w:tc>
          <w:tcPr>
            <w:tcW w:w="3461" w:type="dxa"/>
            <w:shd w:val="clear" w:color="auto" w:fill="auto"/>
            <w:noWrap/>
          </w:tcPr>
          <w:p w14:paraId="5A84A955" w14:textId="77777777" w:rsidR="008F3272" w:rsidRPr="00EF5447" w:rsidRDefault="008F3272" w:rsidP="009A5B16">
            <w:pPr>
              <w:pStyle w:val="TAC"/>
              <w:rPr>
                <w:lang w:eastAsia="zh-CN"/>
              </w:rPr>
            </w:pPr>
            <w:r w:rsidRPr="00EF5447">
              <w:rPr>
                <w:lang w:eastAsia="zh-CN"/>
              </w:rPr>
              <w:t>DC_1A-3A_n5A-n78A</w:t>
            </w:r>
          </w:p>
          <w:p w14:paraId="2E61101A" w14:textId="77777777" w:rsidR="008F3272" w:rsidRPr="00EF5447" w:rsidRDefault="008F3272" w:rsidP="009A5B16">
            <w:pPr>
              <w:pStyle w:val="TAC"/>
              <w:rPr>
                <w:lang w:eastAsia="fi-FI"/>
              </w:rPr>
            </w:pPr>
            <w:r w:rsidRPr="00EF5447">
              <w:rPr>
                <w:lang w:eastAsia="zh-CN"/>
              </w:rPr>
              <w:t>DC_1A-3C_n5A-n78A</w:t>
            </w:r>
          </w:p>
        </w:tc>
        <w:tc>
          <w:tcPr>
            <w:tcW w:w="3514" w:type="dxa"/>
          </w:tcPr>
          <w:p w14:paraId="5CB37056" w14:textId="77777777" w:rsidR="008F3272" w:rsidRPr="00EF5447" w:rsidRDefault="008F3272" w:rsidP="009A5B16">
            <w:pPr>
              <w:pStyle w:val="TAC"/>
              <w:rPr>
                <w:lang w:eastAsia="zh-CN"/>
              </w:rPr>
            </w:pPr>
            <w:r w:rsidRPr="00EF5447">
              <w:rPr>
                <w:lang w:eastAsia="zh-CN"/>
              </w:rPr>
              <w:t>DC_1A_n5A</w:t>
            </w:r>
          </w:p>
          <w:p w14:paraId="6AE98A9A" w14:textId="77777777" w:rsidR="008F3272" w:rsidRPr="00EF5447" w:rsidRDefault="008F3272" w:rsidP="009A5B16">
            <w:pPr>
              <w:pStyle w:val="TAC"/>
              <w:rPr>
                <w:lang w:eastAsia="zh-CN"/>
              </w:rPr>
            </w:pPr>
            <w:r w:rsidRPr="00EF5447">
              <w:rPr>
                <w:lang w:eastAsia="zh-CN"/>
              </w:rPr>
              <w:t>DC_1A_n78A</w:t>
            </w:r>
          </w:p>
          <w:p w14:paraId="1C771D59" w14:textId="77777777" w:rsidR="008F3272" w:rsidRPr="00EF5447" w:rsidRDefault="008F3272" w:rsidP="009A5B16">
            <w:pPr>
              <w:pStyle w:val="TAC"/>
              <w:rPr>
                <w:lang w:eastAsia="zh-CN"/>
              </w:rPr>
            </w:pPr>
            <w:r w:rsidRPr="00EF5447">
              <w:rPr>
                <w:lang w:eastAsia="zh-CN"/>
              </w:rPr>
              <w:t>DC_3A_n5A</w:t>
            </w:r>
          </w:p>
          <w:p w14:paraId="20ADAC49" w14:textId="77777777" w:rsidR="008F3272" w:rsidRPr="00EF5447" w:rsidRDefault="008F3272" w:rsidP="009A5B16">
            <w:pPr>
              <w:pStyle w:val="TAC"/>
              <w:rPr>
                <w:lang w:eastAsia="zh-CN"/>
              </w:rPr>
            </w:pPr>
            <w:r w:rsidRPr="00EF5447">
              <w:rPr>
                <w:lang w:eastAsia="zh-CN"/>
              </w:rPr>
              <w:t>DC_3A_n78A</w:t>
            </w:r>
          </w:p>
          <w:p w14:paraId="41B734E7" w14:textId="77777777" w:rsidR="008F3272" w:rsidRPr="00EF5447" w:rsidRDefault="008F3272" w:rsidP="009A5B16">
            <w:pPr>
              <w:pStyle w:val="TAC"/>
              <w:rPr>
                <w:lang w:eastAsia="zh-CN"/>
              </w:rPr>
            </w:pPr>
            <w:r w:rsidRPr="00EF5447">
              <w:rPr>
                <w:lang w:eastAsia="zh-CN"/>
              </w:rPr>
              <w:t>DC_3C_n5A</w:t>
            </w:r>
          </w:p>
          <w:p w14:paraId="2C75473A" w14:textId="77777777" w:rsidR="008F3272" w:rsidRPr="00EF5447" w:rsidRDefault="008F3272" w:rsidP="009A5B16">
            <w:pPr>
              <w:pStyle w:val="TAC"/>
              <w:rPr>
                <w:lang w:eastAsia="fi-FI"/>
              </w:rPr>
            </w:pPr>
            <w:r w:rsidRPr="00EF5447">
              <w:rPr>
                <w:lang w:eastAsia="zh-CN"/>
              </w:rPr>
              <w:t>DC_3C_n78A</w:t>
            </w:r>
          </w:p>
        </w:tc>
      </w:tr>
      <w:tr w:rsidR="008F3272" w:rsidRPr="00EF5447" w14:paraId="656AF3DE" w14:textId="77777777" w:rsidTr="009A5B16">
        <w:trPr>
          <w:trHeight w:val="187"/>
          <w:jc w:val="center"/>
        </w:trPr>
        <w:tc>
          <w:tcPr>
            <w:tcW w:w="3461" w:type="dxa"/>
            <w:shd w:val="clear" w:color="auto" w:fill="auto"/>
            <w:noWrap/>
          </w:tcPr>
          <w:p w14:paraId="1B187C28" w14:textId="77777777" w:rsidR="008F3272" w:rsidRPr="00EF5447" w:rsidRDefault="008F3272" w:rsidP="009A5B16">
            <w:pPr>
              <w:pStyle w:val="TAC"/>
              <w:rPr>
                <w:lang w:eastAsia="fi-FI"/>
              </w:rPr>
            </w:pPr>
            <w:r w:rsidRPr="00EF5447">
              <w:rPr>
                <w:noProof/>
                <w:lang w:eastAsia="zh-CN"/>
              </w:rPr>
              <w:t>DC_1A-3A-5A_n79A</w:t>
            </w:r>
          </w:p>
        </w:tc>
        <w:tc>
          <w:tcPr>
            <w:tcW w:w="3514" w:type="dxa"/>
          </w:tcPr>
          <w:p w14:paraId="155FBED6" w14:textId="77777777" w:rsidR="008F3272" w:rsidRPr="00EF5447" w:rsidRDefault="008F3272" w:rsidP="009A5B16">
            <w:pPr>
              <w:pStyle w:val="TAC"/>
              <w:rPr>
                <w:noProof/>
                <w:lang w:eastAsia="zh-CN"/>
              </w:rPr>
            </w:pPr>
            <w:r w:rsidRPr="00EF5447">
              <w:rPr>
                <w:noProof/>
                <w:lang w:eastAsia="zh-CN"/>
              </w:rPr>
              <w:t>DC_1A_n79A</w:t>
            </w:r>
          </w:p>
          <w:p w14:paraId="1528C2FB" w14:textId="77777777" w:rsidR="008F3272" w:rsidRPr="00EF5447" w:rsidRDefault="008F3272" w:rsidP="009A5B16">
            <w:pPr>
              <w:pStyle w:val="TAC"/>
              <w:rPr>
                <w:noProof/>
                <w:lang w:eastAsia="zh-CN"/>
              </w:rPr>
            </w:pPr>
            <w:r w:rsidRPr="00EF5447">
              <w:rPr>
                <w:noProof/>
                <w:lang w:eastAsia="zh-CN"/>
              </w:rPr>
              <w:t>DC_3A_n79A</w:t>
            </w:r>
          </w:p>
          <w:p w14:paraId="57CCC33E" w14:textId="77777777" w:rsidR="008F3272" w:rsidRPr="00EF5447" w:rsidRDefault="008F3272" w:rsidP="009A5B16">
            <w:pPr>
              <w:pStyle w:val="TAC"/>
              <w:rPr>
                <w:lang w:eastAsia="fi-FI"/>
              </w:rPr>
            </w:pPr>
            <w:r w:rsidRPr="00EF5447">
              <w:rPr>
                <w:noProof/>
                <w:lang w:eastAsia="zh-CN"/>
              </w:rPr>
              <w:t>DC_5A_n79A</w:t>
            </w:r>
          </w:p>
        </w:tc>
      </w:tr>
      <w:tr w:rsidR="008F3272" w:rsidRPr="00EF5447" w14:paraId="2119313F" w14:textId="77777777" w:rsidTr="009A5B16">
        <w:trPr>
          <w:trHeight w:val="187"/>
          <w:jc w:val="center"/>
        </w:trPr>
        <w:tc>
          <w:tcPr>
            <w:tcW w:w="3461" w:type="dxa"/>
            <w:shd w:val="clear" w:color="auto" w:fill="auto"/>
            <w:noWrap/>
          </w:tcPr>
          <w:p w14:paraId="531A7D64" w14:textId="77777777" w:rsidR="008F3272" w:rsidRPr="00EF5447" w:rsidRDefault="008F3272" w:rsidP="009A5B16">
            <w:pPr>
              <w:pStyle w:val="TAC"/>
              <w:rPr>
                <w:lang w:eastAsia="fi-FI"/>
              </w:rPr>
            </w:pPr>
            <w:r w:rsidRPr="00EF5447">
              <w:rPr>
                <w:lang w:eastAsia="fi-FI"/>
              </w:rPr>
              <w:t>DC_1A-3A-7A_n5A</w:t>
            </w:r>
          </w:p>
          <w:p w14:paraId="3A4934D4" w14:textId="77777777" w:rsidR="008F3272" w:rsidRPr="00EF5447" w:rsidRDefault="008F3272" w:rsidP="009A5B16">
            <w:pPr>
              <w:pStyle w:val="TAC"/>
              <w:rPr>
                <w:lang w:eastAsia="fi-FI"/>
              </w:rPr>
            </w:pPr>
            <w:r w:rsidRPr="00EF5447">
              <w:rPr>
                <w:lang w:eastAsia="fi-FI"/>
              </w:rPr>
              <w:t>DC_1A-3A-7C_n5A</w:t>
            </w:r>
          </w:p>
          <w:p w14:paraId="257C7824" w14:textId="77777777" w:rsidR="008F3272" w:rsidRPr="00EF5447" w:rsidRDefault="008F3272" w:rsidP="009A5B16">
            <w:pPr>
              <w:pStyle w:val="TAC"/>
              <w:rPr>
                <w:lang w:eastAsia="fi-FI"/>
              </w:rPr>
            </w:pPr>
            <w:r w:rsidRPr="00EF5447">
              <w:rPr>
                <w:lang w:eastAsia="fi-FI"/>
              </w:rPr>
              <w:t>DC_1A-3C-7A_n5A</w:t>
            </w:r>
          </w:p>
          <w:p w14:paraId="3319CFBA" w14:textId="77777777" w:rsidR="008F3272" w:rsidRPr="00EF5447" w:rsidRDefault="008F3272" w:rsidP="009A5B16">
            <w:pPr>
              <w:pStyle w:val="TAC"/>
              <w:rPr>
                <w:lang w:eastAsia="fi-FI"/>
              </w:rPr>
            </w:pPr>
            <w:r w:rsidRPr="00EF5447">
              <w:rPr>
                <w:lang w:eastAsia="fi-FI"/>
              </w:rPr>
              <w:t>DC_1A-3C-7C_n5A</w:t>
            </w:r>
          </w:p>
        </w:tc>
        <w:tc>
          <w:tcPr>
            <w:tcW w:w="3514" w:type="dxa"/>
          </w:tcPr>
          <w:p w14:paraId="0042D376" w14:textId="77777777" w:rsidR="008F3272" w:rsidRPr="00EF5447" w:rsidRDefault="008F3272" w:rsidP="009A5B16">
            <w:pPr>
              <w:pStyle w:val="TAC"/>
              <w:rPr>
                <w:lang w:eastAsia="fi-FI"/>
              </w:rPr>
            </w:pPr>
            <w:r w:rsidRPr="00EF5447">
              <w:rPr>
                <w:lang w:eastAsia="fi-FI"/>
              </w:rPr>
              <w:t>DC_1A_n5A</w:t>
            </w:r>
          </w:p>
          <w:p w14:paraId="1EB714E2" w14:textId="77777777" w:rsidR="008F3272" w:rsidRPr="00EF5447" w:rsidRDefault="008F3272" w:rsidP="009A5B16">
            <w:pPr>
              <w:pStyle w:val="TAC"/>
              <w:rPr>
                <w:lang w:eastAsia="fi-FI"/>
              </w:rPr>
            </w:pPr>
            <w:r w:rsidRPr="00EF5447">
              <w:rPr>
                <w:lang w:eastAsia="fi-FI"/>
              </w:rPr>
              <w:t>DC_3A_n5A</w:t>
            </w:r>
          </w:p>
          <w:p w14:paraId="70A8F2B9" w14:textId="77777777" w:rsidR="008F3272" w:rsidRPr="00EF5447" w:rsidRDefault="008F3272" w:rsidP="009A5B16">
            <w:pPr>
              <w:pStyle w:val="TAC"/>
              <w:rPr>
                <w:lang w:eastAsia="fi-FI"/>
              </w:rPr>
            </w:pPr>
            <w:r w:rsidRPr="00EF5447">
              <w:rPr>
                <w:lang w:eastAsia="fi-FI"/>
              </w:rPr>
              <w:t>DC_3C_n5A</w:t>
            </w:r>
          </w:p>
          <w:p w14:paraId="1C749C85" w14:textId="77777777" w:rsidR="008F3272" w:rsidRPr="00EF5447" w:rsidRDefault="008F3272" w:rsidP="009A5B16">
            <w:pPr>
              <w:pStyle w:val="TAC"/>
              <w:rPr>
                <w:lang w:eastAsia="fi-FI"/>
              </w:rPr>
            </w:pPr>
            <w:r w:rsidRPr="00EF5447">
              <w:rPr>
                <w:lang w:eastAsia="fi-FI"/>
              </w:rPr>
              <w:t>DC_7A_n5A</w:t>
            </w:r>
          </w:p>
          <w:p w14:paraId="40A550CA" w14:textId="77777777" w:rsidR="008F3272" w:rsidRPr="00EF5447" w:rsidRDefault="008F3272" w:rsidP="009A5B16">
            <w:pPr>
              <w:pStyle w:val="TAC"/>
              <w:rPr>
                <w:lang w:eastAsia="fi-FI"/>
              </w:rPr>
            </w:pPr>
            <w:r w:rsidRPr="00EF5447">
              <w:rPr>
                <w:lang w:eastAsia="fi-FI"/>
              </w:rPr>
              <w:t>DC_7C_n5A</w:t>
            </w:r>
          </w:p>
        </w:tc>
      </w:tr>
      <w:tr w:rsidR="008F3272" w:rsidRPr="00EF5447" w14:paraId="4D7438FB" w14:textId="77777777" w:rsidTr="009A5B16">
        <w:trPr>
          <w:trHeight w:val="187"/>
          <w:jc w:val="center"/>
        </w:trPr>
        <w:tc>
          <w:tcPr>
            <w:tcW w:w="3461" w:type="dxa"/>
            <w:shd w:val="clear" w:color="auto" w:fill="auto"/>
            <w:noWrap/>
          </w:tcPr>
          <w:p w14:paraId="5E830BE3" w14:textId="77777777" w:rsidR="008F3272" w:rsidRPr="00EF5447" w:rsidRDefault="008F3272" w:rsidP="009A5B16">
            <w:pPr>
              <w:pStyle w:val="TAC"/>
              <w:rPr>
                <w:lang w:eastAsia="ja-JP"/>
              </w:rPr>
            </w:pPr>
            <w:r w:rsidRPr="00EF5447">
              <w:rPr>
                <w:lang w:eastAsia="ja-JP"/>
              </w:rPr>
              <w:t>DC_1A-3A-7A_n7A</w:t>
            </w:r>
          </w:p>
          <w:p w14:paraId="646BE0AC" w14:textId="77777777" w:rsidR="008F3272" w:rsidRPr="00EF5447" w:rsidRDefault="008F3272" w:rsidP="009A5B16">
            <w:pPr>
              <w:pStyle w:val="TAC"/>
              <w:rPr>
                <w:lang w:eastAsia="fi-FI"/>
              </w:rPr>
            </w:pPr>
            <w:r w:rsidRPr="00EF5447">
              <w:rPr>
                <w:lang w:eastAsia="ja-JP"/>
              </w:rPr>
              <w:t>DC_1A-3C-7A_n7A</w:t>
            </w:r>
          </w:p>
        </w:tc>
        <w:tc>
          <w:tcPr>
            <w:tcW w:w="3514" w:type="dxa"/>
          </w:tcPr>
          <w:p w14:paraId="19972531" w14:textId="77777777" w:rsidR="008F3272" w:rsidRPr="00EF5447" w:rsidRDefault="008F3272" w:rsidP="009A5B16">
            <w:pPr>
              <w:pStyle w:val="TAC"/>
              <w:rPr>
                <w:lang w:eastAsia="zh-TW"/>
              </w:rPr>
            </w:pPr>
            <w:r w:rsidRPr="00EF5447">
              <w:rPr>
                <w:lang w:eastAsia="zh-TW"/>
              </w:rPr>
              <w:t>DC_1A_n7A</w:t>
            </w:r>
          </w:p>
          <w:p w14:paraId="567A8232" w14:textId="77777777" w:rsidR="008F3272" w:rsidRPr="00EF5447" w:rsidRDefault="008F3272" w:rsidP="009A5B16">
            <w:pPr>
              <w:pStyle w:val="TAC"/>
              <w:rPr>
                <w:lang w:eastAsia="zh-TW"/>
              </w:rPr>
            </w:pPr>
            <w:r w:rsidRPr="00EF5447">
              <w:rPr>
                <w:lang w:eastAsia="zh-TW"/>
              </w:rPr>
              <w:t>DC_3A_n7A</w:t>
            </w:r>
          </w:p>
          <w:p w14:paraId="34E19740" w14:textId="77777777" w:rsidR="008F3272" w:rsidRPr="00EF5447" w:rsidRDefault="008F3272" w:rsidP="009A5B16">
            <w:pPr>
              <w:pStyle w:val="TAC"/>
              <w:rPr>
                <w:lang w:eastAsia="fi-FI"/>
              </w:rPr>
            </w:pPr>
            <w:r w:rsidRPr="00EF5447">
              <w:rPr>
                <w:lang w:eastAsia="zh-TW"/>
              </w:rPr>
              <w:t>DC_7A_n7A</w:t>
            </w:r>
            <w:r w:rsidRPr="00EF5447">
              <w:rPr>
                <w:vertAlign w:val="superscript"/>
                <w:lang w:eastAsia="zh-TW"/>
              </w:rPr>
              <w:t>4</w:t>
            </w:r>
          </w:p>
        </w:tc>
      </w:tr>
      <w:tr w:rsidR="008F3272" w:rsidRPr="00EF5447" w14:paraId="4DA4A642" w14:textId="77777777" w:rsidTr="009A5B16">
        <w:trPr>
          <w:trHeight w:val="187"/>
          <w:jc w:val="center"/>
        </w:trPr>
        <w:tc>
          <w:tcPr>
            <w:tcW w:w="3461" w:type="dxa"/>
            <w:shd w:val="clear" w:color="auto" w:fill="auto"/>
            <w:noWrap/>
          </w:tcPr>
          <w:p w14:paraId="7EBAE100" w14:textId="77777777" w:rsidR="008F3272" w:rsidRPr="00EF5447" w:rsidRDefault="008F3272" w:rsidP="009A5B16">
            <w:pPr>
              <w:pStyle w:val="TAC"/>
              <w:rPr>
                <w:lang w:eastAsia="ja-JP"/>
              </w:rPr>
            </w:pPr>
            <w:r w:rsidRPr="00EF5447">
              <w:rPr>
                <w:lang w:eastAsia="ja-JP"/>
              </w:rPr>
              <w:t>DC_1A-1A-3A-7A_n7A</w:t>
            </w:r>
          </w:p>
          <w:p w14:paraId="6256CBD0" w14:textId="77777777" w:rsidR="008F3272" w:rsidRPr="00EF5447" w:rsidRDefault="008F3272" w:rsidP="009A5B16">
            <w:pPr>
              <w:pStyle w:val="TAC"/>
              <w:rPr>
                <w:lang w:eastAsia="ja-JP"/>
              </w:rPr>
            </w:pPr>
            <w:r w:rsidRPr="00EF5447">
              <w:rPr>
                <w:lang w:eastAsia="ja-JP"/>
              </w:rPr>
              <w:t>DC_1A-1A-3C-7A_n7A</w:t>
            </w:r>
          </w:p>
          <w:p w14:paraId="36D5CC7F" w14:textId="77777777" w:rsidR="008F3272" w:rsidRPr="00EF5447" w:rsidRDefault="008F3272" w:rsidP="009A5B16">
            <w:pPr>
              <w:pStyle w:val="TAC"/>
              <w:rPr>
                <w:lang w:eastAsia="fi-FI"/>
              </w:rPr>
            </w:pPr>
            <w:r w:rsidRPr="00EF5447">
              <w:rPr>
                <w:lang w:eastAsia="ja-JP"/>
              </w:rPr>
              <w:t>DC_1A-3A-3A-7A_n7A</w:t>
            </w:r>
          </w:p>
        </w:tc>
        <w:tc>
          <w:tcPr>
            <w:tcW w:w="3514" w:type="dxa"/>
          </w:tcPr>
          <w:p w14:paraId="4312E71F" w14:textId="77777777" w:rsidR="008F3272" w:rsidRPr="00EF5447" w:rsidRDefault="008F3272" w:rsidP="009A5B16">
            <w:pPr>
              <w:pStyle w:val="TAC"/>
              <w:rPr>
                <w:lang w:eastAsia="zh-TW"/>
              </w:rPr>
            </w:pPr>
            <w:r w:rsidRPr="00EF5447">
              <w:rPr>
                <w:lang w:eastAsia="zh-TW"/>
              </w:rPr>
              <w:t>DC_1A_n7A</w:t>
            </w:r>
          </w:p>
          <w:p w14:paraId="473978F0" w14:textId="77777777" w:rsidR="008F3272" w:rsidRPr="00EF5447" w:rsidRDefault="008F3272" w:rsidP="009A5B16">
            <w:pPr>
              <w:pStyle w:val="TAC"/>
              <w:rPr>
                <w:lang w:eastAsia="zh-TW"/>
              </w:rPr>
            </w:pPr>
            <w:r w:rsidRPr="00EF5447">
              <w:rPr>
                <w:lang w:eastAsia="zh-TW"/>
              </w:rPr>
              <w:t>DC_3A_n7A</w:t>
            </w:r>
          </w:p>
          <w:p w14:paraId="02E15F84" w14:textId="77777777" w:rsidR="008F3272" w:rsidRPr="00EF5447" w:rsidRDefault="008F3272" w:rsidP="009A5B16">
            <w:pPr>
              <w:pStyle w:val="TAC"/>
              <w:rPr>
                <w:lang w:eastAsia="zh-TW"/>
              </w:rPr>
            </w:pPr>
            <w:r w:rsidRPr="00EF5447">
              <w:rPr>
                <w:lang w:eastAsia="zh-TW"/>
              </w:rPr>
              <w:t>DC_3C_n7A</w:t>
            </w:r>
          </w:p>
          <w:p w14:paraId="1B19F3A4" w14:textId="77777777" w:rsidR="008F3272" w:rsidRPr="00EF5447" w:rsidRDefault="008F3272" w:rsidP="009A5B16">
            <w:pPr>
              <w:pStyle w:val="TAC"/>
              <w:rPr>
                <w:lang w:eastAsia="fi-FI"/>
              </w:rPr>
            </w:pPr>
            <w:r w:rsidRPr="00EF5447">
              <w:rPr>
                <w:lang w:eastAsia="zh-TW"/>
              </w:rPr>
              <w:t>DC_7A_n7A</w:t>
            </w:r>
            <w:r w:rsidRPr="00EF5447">
              <w:rPr>
                <w:vertAlign w:val="superscript"/>
                <w:lang w:eastAsia="zh-TW"/>
              </w:rPr>
              <w:t>4</w:t>
            </w:r>
          </w:p>
        </w:tc>
      </w:tr>
      <w:tr w:rsidR="008F3272" w:rsidRPr="00EF5447" w14:paraId="7E727106" w14:textId="77777777" w:rsidTr="009A5B16">
        <w:trPr>
          <w:trHeight w:val="187"/>
          <w:jc w:val="center"/>
        </w:trPr>
        <w:tc>
          <w:tcPr>
            <w:tcW w:w="3461" w:type="dxa"/>
            <w:shd w:val="clear" w:color="auto" w:fill="auto"/>
            <w:noWrap/>
          </w:tcPr>
          <w:p w14:paraId="408B0DFD" w14:textId="77777777" w:rsidR="008F3272" w:rsidRPr="00EF5447" w:rsidRDefault="008F3272" w:rsidP="009A5B16">
            <w:pPr>
              <w:pStyle w:val="TAC"/>
              <w:rPr>
                <w:lang w:eastAsia="ja-JP"/>
              </w:rPr>
            </w:pPr>
            <w:r w:rsidRPr="00EF5447">
              <w:rPr>
                <w:rFonts w:cs="Arial"/>
                <w:lang w:eastAsia="ja-JP"/>
              </w:rPr>
              <w:t>DC_1A-3A-7A_n8A</w:t>
            </w:r>
          </w:p>
        </w:tc>
        <w:tc>
          <w:tcPr>
            <w:tcW w:w="3514" w:type="dxa"/>
          </w:tcPr>
          <w:p w14:paraId="31A47ED9"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EA31FCE" w14:textId="77777777" w:rsidR="008F3272" w:rsidRPr="00EF5447" w:rsidRDefault="008F3272" w:rsidP="009A5B16">
            <w:pPr>
              <w:pStyle w:val="TAC"/>
              <w:rPr>
                <w:lang w:eastAsia="ja-JP"/>
              </w:rPr>
            </w:pPr>
            <w:r w:rsidRPr="00EF5447">
              <w:rPr>
                <w:lang w:eastAsia="fi-FI"/>
              </w:rPr>
              <w:t>DC_3A_</w:t>
            </w:r>
            <w:r w:rsidRPr="00EF5447">
              <w:rPr>
                <w:lang w:eastAsia="ja-JP"/>
              </w:rPr>
              <w:t>n8A</w:t>
            </w:r>
          </w:p>
          <w:p w14:paraId="2307D491" w14:textId="77777777" w:rsidR="008F3272" w:rsidRPr="00EF5447" w:rsidRDefault="008F3272" w:rsidP="009A5B16">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F3272" w:rsidRPr="00EF5447" w14:paraId="7CDAD381" w14:textId="77777777" w:rsidTr="009A5B16">
        <w:trPr>
          <w:trHeight w:val="187"/>
          <w:jc w:val="center"/>
        </w:trPr>
        <w:tc>
          <w:tcPr>
            <w:tcW w:w="3461" w:type="dxa"/>
            <w:shd w:val="clear" w:color="auto" w:fill="auto"/>
            <w:noWrap/>
          </w:tcPr>
          <w:p w14:paraId="0766F5C9" w14:textId="77777777" w:rsidR="008F3272" w:rsidRPr="00EF5447" w:rsidRDefault="008F3272" w:rsidP="009A5B16">
            <w:pPr>
              <w:pStyle w:val="TAC"/>
              <w:rPr>
                <w:lang w:eastAsia="fi-FI"/>
              </w:rPr>
            </w:pPr>
            <w:r w:rsidRPr="00EF5447">
              <w:rPr>
                <w:lang w:eastAsia="fi-FI"/>
              </w:rPr>
              <w:t>DC_1A-3A-7A_n28A</w:t>
            </w:r>
          </w:p>
          <w:p w14:paraId="13EFC437" w14:textId="77777777" w:rsidR="008F3272" w:rsidRPr="00EF5447" w:rsidRDefault="008F3272" w:rsidP="009A5B16">
            <w:pPr>
              <w:pStyle w:val="TAC"/>
              <w:rPr>
                <w:noProof/>
              </w:rPr>
            </w:pPr>
            <w:r w:rsidRPr="00EF5447">
              <w:rPr>
                <w:noProof/>
              </w:rPr>
              <w:t>DC_1A-3A-7C_n28A</w:t>
            </w:r>
          </w:p>
          <w:p w14:paraId="70471B30" w14:textId="77777777" w:rsidR="008F3272" w:rsidRPr="00EF5447" w:rsidRDefault="008F3272" w:rsidP="009A5B16">
            <w:pPr>
              <w:pStyle w:val="TAC"/>
              <w:rPr>
                <w:noProof/>
              </w:rPr>
            </w:pPr>
            <w:r w:rsidRPr="00EF5447">
              <w:rPr>
                <w:noProof/>
              </w:rPr>
              <w:t>DC_1A-3C-7A_n28A</w:t>
            </w:r>
          </w:p>
          <w:p w14:paraId="72EAFCE4" w14:textId="77777777" w:rsidR="008F3272" w:rsidRDefault="008F3272" w:rsidP="009A5B16">
            <w:pPr>
              <w:pStyle w:val="TAC"/>
              <w:keepNext w:val="0"/>
              <w:rPr>
                <w:noProof/>
              </w:rPr>
            </w:pPr>
            <w:r w:rsidRPr="00EF5447">
              <w:rPr>
                <w:noProof/>
              </w:rPr>
              <w:t>DC_1A-3C-7C_n28A</w:t>
            </w:r>
          </w:p>
          <w:p w14:paraId="3BF4ABCB" w14:textId="77777777" w:rsidR="008F3272" w:rsidRPr="00EF5447" w:rsidRDefault="008F3272" w:rsidP="009A5B16">
            <w:pPr>
              <w:pStyle w:val="TAC"/>
              <w:rPr>
                <w:lang w:eastAsia="fi-FI"/>
              </w:rPr>
            </w:pPr>
            <w:r w:rsidRPr="00F04E6C">
              <w:rPr>
                <w:lang w:val="en-US" w:eastAsia="fi-FI"/>
              </w:rPr>
              <w:t>DC_1A-1A-3C-7A_n28A</w:t>
            </w:r>
          </w:p>
        </w:tc>
        <w:tc>
          <w:tcPr>
            <w:tcW w:w="3514" w:type="dxa"/>
          </w:tcPr>
          <w:p w14:paraId="346F530E" w14:textId="77777777" w:rsidR="008F3272" w:rsidRPr="00EF5447" w:rsidRDefault="008F3272" w:rsidP="009A5B16">
            <w:pPr>
              <w:pStyle w:val="TAC"/>
              <w:rPr>
                <w:lang w:eastAsia="fi-FI"/>
              </w:rPr>
            </w:pPr>
            <w:r w:rsidRPr="00EF5447">
              <w:rPr>
                <w:lang w:eastAsia="fi-FI"/>
              </w:rPr>
              <w:t>DC_1A_n28A</w:t>
            </w:r>
          </w:p>
          <w:p w14:paraId="2DD1FE6D" w14:textId="77777777" w:rsidR="008F3272" w:rsidRPr="00EF5447" w:rsidRDefault="008F3272" w:rsidP="009A5B16">
            <w:pPr>
              <w:pStyle w:val="TAC"/>
              <w:rPr>
                <w:lang w:eastAsia="fi-FI"/>
              </w:rPr>
            </w:pPr>
            <w:r w:rsidRPr="00EF5447">
              <w:rPr>
                <w:lang w:eastAsia="fi-FI"/>
              </w:rPr>
              <w:t>DC_3A_n28A</w:t>
            </w:r>
          </w:p>
          <w:p w14:paraId="6C1A7A3B" w14:textId="77777777" w:rsidR="008F3272" w:rsidRPr="00EF5447" w:rsidRDefault="008F3272" w:rsidP="009A5B16">
            <w:pPr>
              <w:pStyle w:val="TAC"/>
              <w:rPr>
                <w:lang w:eastAsia="fi-FI"/>
              </w:rPr>
            </w:pPr>
            <w:r w:rsidRPr="00EF5447">
              <w:rPr>
                <w:lang w:eastAsia="fi-FI"/>
              </w:rPr>
              <w:t>DC_3C_n28A</w:t>
            </w:r>
          </w:p>
          <w:p w14:paraId="4ED01315" w14:textId="77777777" w:rsidR="008F3272" w:rsidRPr="00EF5447" w:rsidRDefault="008F3272" w:rsidP="009A5B16">
            <w:pPr>
              <w:pStyle w:val="TAC"/>
              <w:rPr>
                <w:lang w:eastAsia="fi-FI"/>
              </w:rPr>
            </w:pPr>
            <w:r w:rsidRPr="00EF5447">
              <w:rPr>
                <w:lang w:eastAsia="fi-FI"/>
              </w:rPr>
              <w:t>DC_7A_n28A</w:t>
            </w:r>
          </w:p>
          <w:p w14:paraId="1F78EAF7" w14:textId="77777777" w:rsidR="008F3272" w:rsidRPr="00EF5447" w:rsidRDefault="008F3272" w:rsidP="009A5B16">
            <w:pPr>
              <w:pStyle w:val="TAC"/>
              <w:rPr>
                <w:lang w:eastAsia="fi-FI"/>
              </w:rPr>
            </w:pPr>
            <w:r w:rsidRPr="00EF5447">
              <w:rPr>
                <w:lang w:eastAsia="fi-FI"/>
              </w:rPr>
              <w:t>DC_7C_n28A</w:t>
            </w:r>
          </w:p>
        </w:tc>
      </w:tr>
      <w:tr w:rsidR="008F3272" w:rsidRPr="00EF5447" w14:paraId="20AACD54" w14:textId="77777777" w:rsidTr="009A5B16">
        <w:trPr>
          <w:trHeight w:val="187"/>
          <w:jc w:val="center"/>
        </w:trPr>
        <w:tc>
          <w:tcPr>
            <w:tcW w:w="3461" w:type="dxa"/>
            <w:shd w:val="clear" w:color="auto" w:fill="auto"/>
            <w:noWrap/>
          </w:tcPr>
          <w:p w14:paraId="71F0EA88" w14:textId="77777777" w:rsidR="008F3272" w:rsidRPr="00EF5447" w:rsidRDefault="008F3272" w:rsidP="009A5B16">
            <w:pPr>
              <w:pStyle w:val="TAC"/>
              <w:rPr>
                <w:lang w:eastAsia="fi-FI"/>
              </w:rPr>
            </w:pPr>
            <w:r w:rsidRPr="00EF5447">
              <w:rPr>
                <w:lang w:eastAsia="fi-FI"/>
              </w:rPr>
              <w:t>DC_1A-3A-7A_n40A</w:t>
            </w:r>
          </w:p>
        </w:tc>
        <w:tc>
          <w:tcPr>
            <w:tcW w:w="3514" w:type="dxa"/>
          </w:tcPr>
          <w:p w14:paraId="4262482F" w14:textId="77777777" w:rsidR="008F3272" w:rsidRPr="00EF5447" w:rsidRDefault="008F3272" w:rsidP="009A5B16">
            <w:pPr>
              <w:pStyle w:val="TAC"/>
              <w:rPr>
                <w:lang w:eastAsia="fi-FI"/>
              </w:rPr>
            </w:pPr>
            <w:r w:rsidRPr="00EF5447">
              <w:rPr>
                <w:lang w:eastAsia="fi-FI"/>
              </w:rPr>
              <w:t>DC_1A_n40A</w:t>
            </w:r>
          </w:p>
          <w:p w14:paraId="4F7818C0" w14:textId="77777777" w:rsidR="008F3272" w:rsidRPr="00EF5447" w:rsidRDefault="008F3272" w:rsidP="009A5B16">
            <w:pPr>
              <w:pStyle w:val="TAC"/>
              <w:rPr>
                <w:lang w:eastAsia="fi-FI"/>
              </w:rPr>
            </w:pPr>
            <w:r w:rsidRPr="00EF5447">
              <w:rPr>
                <w:lang w:eastAsia="fi-FI"/>
              </w:rPr>
              <w:t>DC_3A_n40A</w:t>
            </w:r>
          </w:p>
          <w:p w14:paraId="4D5A6A3F" w14:textId="77777777" w:rsidR="008F3272" w:rsidRPr="00EF5447" w:rsidRDefault="008F3272" w:rsidP="009A5B16">
            <w:pPr>
              <w:pStyle w:val="TAC"/>
              <w:rPr>
                <w:lang w:eastAsia="fi-FI"/>
              </w:rPr>
            </w:pPr>
            <w:r w:rsidRPr="00EF5447">
              <w:rPr>
                <w:lang w:eastAsia="fi-FI"/>
              </w:rPr>
              <w:t>DC_7A_n40A</w:t>
            </w:r>
          </w:p>
        </w:tc>
      </w:tr>
      <w:tr w:rsidR="008F3272" w:rsidRPr="00EF5447" w14:paraId="0FE5E314" w14:textId="77777777" w:rsidTr="009A5B16">
        <w:trPr>
          <w:trHeight w:val="187"/>
          <w:jc w:val="center"/>
        </w:trPr>
        <w:tc>
          <w:tcPr>
            <w:tcW w:w="3461" w:type="dxa"/>
            <w:shd w:val="clear" w:color="auto" w:fill="auto"/>
            <w:noWrap/>
          </w:tcPr>
          <w:p w14:paraId="5393CC35" w14:textId="77777777" w:rsidR="008F3272" w:rsidRPr="00EF5447" w:rsidRDefault="008F3272" w:rsidP="009A5B16">
            <w:pPr>
              <w:pStyle w:val="TAC"/>
              <w:rPr>
                <w:vertAlign w:val="superscript"/>
                <w:lang w:eastAsia="fi-FI"/>
              </w:rPr>
            </w:pPr>
            <w:r w:rsidRPr="00EF5447">
              <w:rPr>
                <w:lang w:eastAsia="fi-FI"/>
              </w:rPr>
              <w:t>DC_1A-3A-7A_n78A</w:t>
            </w:r>
            <w:r w:rsidRPr="00EF5447">
              <w:rPr>
                <w:vertAlign w:val="superscript"/>
                <w:lang w:eastAsia="fi-FI"/>
              </w:rPr>
              <w:t>2</w:t>
            </w:r>
          </w:p>
          <w:p w14:paraId="680DEC09" w14:textId="77777777" w:rsidR="008F3272" w:rsidRPr="00EF5447" w:rsidRDefault="008F3272" w:rsidP="009A5B16">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79250CDA" w14:textId="77777777" w:rsidR="008F3272" w:rsidRPr="00EF5447" w:rsidRDefault="008F3272" w:rsidP="009A5B16">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D6B0381" w14:textId="77777777" w:rsidR="008F3272" w:rsidRPr="0021563F" w:rsidRDefault="008F3272" w:rsidP="009A5B16">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D722C87" w14:textId="77777777" w:rsidR="008F3272" w:rsidRPr="00EF5447" w:rsidRDefault="008F3272" w:rsidP="009A5B16">
            <w:pPr>
              <w:pStyle w:val="TAC"/>
              <w:rPr>
                <w:lang w:eastAsia="fi-FI"/>
              </w:rPr>
            </w:pPr>
            <w:r w:rsidRPr="0086505C">
              <w:rPr>
                <w:lang w:eastAsia="zh-CN"/>
              </w:rPr>
              <w:t>DC_1A-3A-7A_n78C</w:t>
            </w:r>
            <w:r>
              <w:rPr>
                <w:rFonts w:hint="eastAsia"/>
                <w:vertAlign w:val="superscript"/>
                <w:lang w:eastAsia="zh-CN"/>
              </w:rPr>
              <w:t>2</w:t>
            </w:r>
          </w:p>
        </w:tc>
        <w:tc>
          <w:tcPr>
            <w:tcW w:w="3514" w:type="dxa"/>
          </w:tcPr>
          <w:p w14:paraId="10230785" w14:textId="77777777" w:rsidR="008F3272" w:rsidRPr="00EF5447" w:rsidRDefault="008F3272" w:rsidP="009A5B16">
            <w:pPr>
              <w:pStyle w:val="TAC"/>
              <w:rPr>
                <w:lang w:eastAsia="fi-FI"/>
              </w:rPr>
            </w:pPr>
            <w:r w:rsidRPr="00EF5447">
              <w:rPr>
                <w:lang w:eastAsia="fi-FI"/>
              </w:rPr>
              <w:t>DC_1A_n78A</w:t>
            </w:r>
          </w:p>
          <w:p w14:paraId="2AE42FF1" w14:textId="77777777" w:rsidR="008F3272" w:rsidRPr="00EF5447" w:rsidRDefault="008F3272" w:rsidP="009A5B16">
            <w:pPr>
              <w:pStyle w:val="TAC"/>
              <w:rPr>
                <w:lang w:eastAsia="fi-FI"/>
              </w:rPr>
            </w:pPr>
            <w:r w:rsidRPr="00EF5447">
              <w:rPr>
                <w:lang w:eastAsia="fi-FI"/>
              </w:rPr>
              <w:t>DC_3A_n78A</w:t>
            </w:r>
          </w:p>
          <w:p w14:paraId="0F0FF3FD" w14:textId="77777777" w:rsidR="008F3272" w:rsidRPr="00EF5447" w:rsidRDefault="008F3272" w:rsidP="009A5B16">
            <w:pPr>
              <w:pStyle w:val="TAC"/>
              <w:rPr>
                <w:lang w:eastAsia="fi-FI"/>
              </w:rPr>
            </w:pPr>
            <w:r w:rsidRPr="00EF5447">
              <w:rPr>
                <w:lang w:eastAsia="fi-FI"/>
              </w:rPr>
              <w:t>DC_3C_n78A</w:t>
            </w:r>
          </w:p>
          <w:p w14:paraId="720FF6AA" w14:textId="77777777" w:rsidR="008F3272" w:rsidRPr="00EF5447" w:rsidRDefault="008F3272" w:rsidP="009A5B16">
            <w:pPr>
              <w:pStyle w:val="TAC"/>
              <w:rPr>
                <w:lang w:eastAsia="fi-FI"/>
              </w:rPr>
            </w:pPr>
            <w:r w:rsidRPr="00EF5447">
              <w:rPr>
                <w:lang w:eastAsia="fi-FI"/>
              </w:rPr>
              <w:t>DC_7A_n78A</w:t>
            </w:r>
          </w:p>
          <w:p w14:paraId="6976DC14" w14:textId="77777777" w:rsidR="008F3272" w:rsidRPr="00EF5447" w:rsidRDefault="008F3272" w:rsidP="009A5B16">
            <w:pPr>
              <w:pStyle w:val="TAC"/>
              <w:rPr>
                <w:lang w:eastAsia="fi-FI"/>
              </w:rPr>
            </w:pPr>
            <w:r w:rsidRPr="00EF5447">
              <w:rPr>
                <w:lang w:eastAsia="fi-FI"/>
              </w:rPr>
              <w:t>DC_7C_n78A</w:t>
            </w:r>
          </w:p>
        </w:tc>
      </w:tr>
      <w:tr w:rsidR="008F3272" w:rsidRPr="00EF5447" w14:paraId="4257098C" w14:textId="77777777" w:rsidTr="009A5B16">
        <w:trPr>
          <w:trHeight w:val="187"/>
          <w:jc w:val="center"/>
        </w:trPr>
        <w:tc>
          <w:tcPr>
            <w:tcW w:w="3461" w:type="dxa"/>
            <w:shd w:val="clear" w:color="auto" w:fill="auto"/>
            <w:noWrap/>
          </w:tcPr>
          <w:p w14:paraId="01453AC1" w14:textId="77777777" w:rsidR="008F3272" w:rsidRPr="00EF5447" w:rsidRDefault="008F3272" w:rsidP="009A5B16">
            <w:pPr>
              <w:pStyle w:val="TAC"/>
              <w:rPr>
                <w:rFonts w:cs="Arial"/>
                <w:lang w:eastAsia="ja-JP"/>
              </w:rPr>
            </w:pPr>
            <w:r w:rsidRPr="00EF5447">
              <w:rPr>
                <w:rFonts w:cs="Arial"/>
                <w:lang w:eastAsia="ja-JP"/>
              </w:rPr>
              <w:t>DC_1A-3A-7A_n78(2A)</w:t>
            </w:r>
          </w:p>
          <w:p w14:paraId="57EBB256" w14:textId="77777777" w:rsidR="008F3272" w:rsidRPr="00EF5447" w:rsidRDefault="008F3272" w:rsidP="009A5B16">
            <w:pPr>
              <w:pStyle w:val="TAC"/>
              <w:rPr>
                <w:rFonts w:cs="Arial"/>
                <w:lang w:eastAsia="ja-JP"/>
              </w:rPr>
            </w:pPr>
            <w:r w:rsidRPr="00EF5447">
              <w:rPr>
                <w:rFonts w:cs="Arial"/>
                <w:lang w:eastAsia="ja-JP"/>
              </w:rPr>
              <w:t>DC_1A-3C-7A_n78(2A)</w:t>
            </w:r>
          </w:p>
          <w:p w14:paraId="08257E3D" w14:textId="77777777" w:rsidR="008F3272" w:rsidRPr="00EF5447" w:rsidRDefault="008F3272" w:rsidP="009A5B16">
            <w:pPr>
              <w:pStyle w:val="TAC"/>
              <w:rPr>
                <w:rFonts w:cs="Arial"/>
                <w:lang w:eastAsia="ja-JP"/>
              </w:rPr>
            </w:pPr>
            <w:r w:rsidRPr="00EF5447">
              <w:rPr>
                <w:rFonts w:cs="Arial"/>
                <w:lang w:eastAsia="ja-JP"/>
              </w:rPr>
              <w:t>DC_1A-3A-7C_n78(2A)</w:t>
            </w:r>
          </w:p>
          <w:p w14:paraId="2168A5CE" w14:textId="77777777" w:rsidR="008F3272" w:rsidRDefault="008F3272" w:rsidP="009A5B16">
            <w:pPr>
              <w:pStyle w:val="TAC"/>
              <w:keepNext w:val="0"/>
              <w:rPr>
                <w:rFonts w:cs="Arial"/>
                <w:lang w:eastAsia="ja-JP"/>
              </w:rPr>
            </w:pPr>
            <w:r w:rsidRPr="00EF5447">
              <w:rPr>
                <w:rFonts w:cs="Arial"/>
                <w:lang w:eastAsia="ja-JP"/>
              </w:rPr>
              <w:t>DC_1A-3C-7C_n78(2A)</w:t>
            </w:r>
          </w:p>
          <w:p w14:paraId="46AD99CA" w14:textId="77777777" w:rsidR="008F3272" w:rsidRPr="00EF5447" w:rsidRDefault="008F3272" w:rsidP="009A5B16">
            <w:pPr>
              <w:pStyle w:val="TAC"/>
              <w:rPr>
                <w:lang w:eastAsia="fi-FI"/>
              </w:rPr>
            </w:pPr>
            <w:r w:rsidRPr="00F04E6C">
              <w:rPr>
                <w:lang w:eastAsia="fi-FI"/>
              </w:rPr>
              <w:t>DC_1A-1A-3A-7A_n78A</w:t>
            </w:r>
          </w:p>
        </w:tc>
        <w:tc>
          <w:tcPr>
            <w:tcW w:w="3514" w:type="dxa"/>
          </w:tcPr>
          <w:p w14:paraId="0CF1BEF1" w14:textId="77777777" w:rsidR="008F3272" w:rsidRPr="00EF5447" w:rsidRDefault="008F3272" w:rsidP="009A5B16">
            <w:pPr>
              <w:pStyle w:val="TAC"/>
              <w:rPr>
                <w:rFonts w:cs="Arial"/>
                <w:lang w:eastAsia="ja-JP"/>
              </w:rPr>
            </w:pPr>
            <w:r w:rsidRPr="00EF5447">
              <w:rPr>
                <w:rFonts w:cs="Arial"/>
                <w:lang w:eastAsia="ja-JP"/>
              </w:rPr>
              <w:t>DC_1A_n78A</w:t>
            </w:r>
          </w:p>
          <w:p w14:paraId="3136CDE3" w14:textId="77777777" w:rsidR="008F3272" w:rsidRPr="00EF5447" w:rsidRDefault="008F3272" w:rsidP="009A5B16">
            <w:pPr>
              <w:pStyle w:val="TAC"/>
              <w:rPr>
                <w:rFonts w:cs="Arial"/>
                <w:lang w:eastAsia="ja-JP"/>
              </w:rPr>
            </w:pPr>
            <w:r w:rsidRPr="00EF5447">
              <w:rPr>
                <w:rFonts w:cs="Arial"/>
                <w:lang w:eastAsia="ja-JP"/>
              </w:rPr>
              <w:t>DC_3A_n78A</w:t>
            </w:r>
          </w:p>
          <w:p w14:paraId="1E8548FF" w14:textId="77777777" w:rsidR="008F3272" w:rsidRPr="00EF5447" w:rsidRDefault="008F3272" w:rsidP="009A5B16">
            <w:pPr>
              <w:pStyle w:val="TAC"/>
              <w:rPr>
                <w:rFonts w:cs="Arial"/>
                <w:lang w:eastAsia="ja-JP"/>
              </w:rPr>
            </w:pPr>
            <w:r w:rsidRPr="00EF5447">
              <w:rPr>
                <w:rFonts w:cs="Arial"/>
                <w:lang w:eastAsia="ja-JP"/>
              </w:rPr>
              <w:t>DC_3C_n78A</w:t>
            </w:r>
          </w:p>
          <w:p w14:paraId="7A4E15B5" w14:textId="77777777" w:rsidR="008F3272" w:rsidRPr="00EF5447" w:rsidRDefault="008F3272" w:rsidP="009A5B16">
            <w:pPr>
              <w:pStyle w:val="TAC"/>
              <w:rPr>
                <w:rFonts w:cs="Arial"/>
                <w:lang w:eastAsia="ja-JP"/>
              </w:rPr>
            </w:pPr>
            <w:r w:rsidRPr="00EF5447">
              <w:rPr>
                <w:rFonts w:cs="Arial"/>
                <w:lang w:eastAsia="ja-JP"/>
              </w:rPr>
              <w:t>DC_7A_n78A</w:t>
            </w:r>
          </w:p>
          <w:p w14:paraId="20A3AE00" w14:textId="77777777" w:rsidR="008F3272" w:rsidRPr="00EF5447" w:rsidRDefault="008F3272" w:rsidP="009A5B16">
            <w:pPr>
              <w:pStyle w:val="TAC"/>
              <w:rPr>
                <w:lang w:eastAsia="fi-FI"/>
              </w:rPr>
            </w:pPr>
            <w:r w:rsidRPr="00EF5447">
              <w:rPr>
                <w:rFonts w:cs="Arial"/>
                <w:lang w:eastAsia="ja-JP"/>
              </w:rPr>
              <w:t>DC_7C_n78A</w:t>
            </w:r>
          </w:p>
        </w:tc>
      </w:tr>
      <w:tr w:rsidR="008F3272" w:rsidRPr="00EF5447" w14:paraId="62531580" w14:textId="77777777" w:rsidTr="009A5B16">
        <w:trPr>
          <w:trHeight w:val="187"/>
          <w:jc w:val="center"/>
        </w:trPr>
        <w:tc>
          <w:tcPr>
            <w:tcW w:w="3461" w:type="dxa"/>
            <w:shd w:val="clear" w:color="auto" w:fill="auto"/>
            <w:noWrap/>
          </w:tcPr>
          <w:p w14:paraId="201607A5" w14:textId="77777777" w:rsidR="008F3272" w:rsidRPr="00EF5447" w:rsidRDefault="008F3272" w:rsidP="009A5B16">
            <w:pPr>
              <w:pStyle w:val="TAC"/>
              <w:rPr>
                <w:rFonts w:cs="Arial"/>
                <w:szCs w:val="18"/>
                <w:lang w:eastAsia="ko-KR"/>
              </w:rPr>
            </w:pPr>
            <w:r w:rsidRPr="00EF5447">
              <w:rPr>
                <w:rFonts w:cs="Arial"/>
                <w:szCs w:val="18"/>
                <w:lang w:eastAsia="ko-KR"/>
              </w:rPr>
              <w:t>DC_1A-3A_n7A-n78A</w:t>
            </w:r>
          </w:p>
          <w:p w14:paraId="082FF8DF" w14:textId="77777777" w:rsidR="008F3272" w:rsidRPr="00EF5447" w:rsidRDefault="008F3272" w:rsidP="009A5B16">
            <w:pPr>
              <w:pStyle w:val="TAC"/>
              <w:rPr>
                <w:rFonts w:cs="Arial"/>
                <w:szCs w:val="18"/>
                <w:lang w:eastAsia="ja-JP"/>
              </w:rPr>
            </w:pPr>
            <w:r w:rsidRPr="00EF5447">
              <w:rPr>
                <w:rFonts w:cs="Arial"/>
                <w:szCs w:val="18"/>
                <w:lang w:eastAsia="ko-KR"/>
              </w:rPr>
              <w:t>DC_1A-3A_n7B-n78A</w:t>
            </w:r>
          </w:p>
        </w:tc>
        <w:tc>
          <w:tcPr>
            <w:tcW w:w="3514" w:type="dxa"/>
          </w:tcPr>
          <w:p w14:paraId="336B31C5" w14:textId="77777777" w:rsidR="008F3272" w:rsidRPr="00EF5447" w:rsidRDefault="008F3272" w:rsidP="009A5B16">
            <w:pPr>
              <w:pStyle w:val="TAC"/>
              <w:rPr>
                <w:lang w:eastAsia="fi-FI"/>
              </w:rPr>
            </w:pPr>
            <w:r w:rsidRPr="00EF5447">
              <w:rPr>
                <w:lang w:eastAsia="fi-FI"/>
              </w:rPr>
              <w:t>DC_1A_n7A</w:t>
            </w:r>
          </w:p>
          <w:p w14:paraId="3261133B" w14:textId="77777777" w:rsidR="008F3272" w:rsidRPr="00EF5447" w:rsidRDefault="008F3272" w:rsidP="009A5B16">
            <w:pPr>
              <w:pStyle w:val="TAC"/>
              <w:rPr>
                <w:lang w:eastAsia="fi-FI"/>
              </w:rPr>
            </w:pPr>
            <w:r w:rsidRPr="00EF5447">
              <w:rPr>
                <w:lang w:eastAsia="fi-FI"/>
              </w:rPr>
              <w:t>DC_1A_n78A</w:t>
            </w:r>
          </w:p>
          <w:p w14:paraId="512B8EE8" w14:textId="77777777" w:rsidR="008F3272" w:rsidRPr="00EF5447" w:rsidRDefault="008F3272" w:rsidP="009A5B16">
            <w:pPr>
              <w:pStyle w:val="TAC"/>
              <w:rPr>
                <w:lang w:eastAsia="fi-FI"/>
              </w:rPr>
            </w:pPr>
            <w:r w:rsidRPr="00EF5447">
              <w:rPr>
                <w:lang w:eastAsia="fi-FI"/>
              </w:rPr>
              <w:t>DC_3A_n7A</w:t>
            </w:r>
          </w:p>
          <w:p w14:paraId="0F163745" w14:textId="77777777" w:rsidR="008F3272" w:rsidRPr="00EF5447" w:rsidRDefault="008F3272" w:rsidP="009A5B16">
            <w:pPr>
              <w:pStyle w:val="TAC"/>
              <w:rPr>
                <w:lang w:eastAsia="fi-FI"/>
              </w:rPr>
            </w:pPr>
            <w:r w:rsidRPr="00EF5447">
              <w:rPr>
                <w:lang w:eastAsia="fi-FI"/>
              </w:rPr>
              <w:t>DC_3A_n78A</w:t>
            </w:r>
          </w:p>
        </w:tc>
      </w:tr>
      <w:tr w:rsidR="008F3272" w:rsidRPr="00EF5447" w14:paraId="77932185" w14:textId="77777777" w:rsidTr="009A5B16">
        <w:trPr>
          <w:trHeight w:val="187"/>
          <w:jc w:val="center"/>
        </w:trPr>
        <w:tc>
          <w:tcPr>
            <w:tcW w:w="3461" w:type="dxa"/>
            <w:shd w:val="clear" w:color="auto" w:fill="auto"/>
            <w:noWrap/>
          </w:tcPr>
          <w:p w14:paraId="286CBBA0" w14:textId="77777777" w:rsidR="008F3272" w:rsidRPr="00EF5447" w:rsidRDefault="008F3272" w:rsidP="009A5B16">
            <w:pPr>
              <w:pStyle w:val="TAC"/>
              <w:rPr>
                <w:rFonts w:cs="Arial"/>
                <w:szCs w:val="18"/>
                <w:lang w:eastAsia="ko-KR"/>
              </w:rPr>
            </w:pPr>
            <w:r w:rsidRPr="00EF5447">
              <w:rPr>
                <w:rFonts w:cs="Arial"/>
                <w:szCs w:val="18"/>
                <w:lang w:eastAsia="ko-KR"/>
              </w:rPr>
              <w:lastRenderedPageBreak/>
              <w:t>DC_1A-3A_n7A-n78(2A)</w:t>
            </w:r>
          </w:p>
          <w:p w14:paraId="6E66A0B8" w14:textId="77777777" w:rsidR="008F3272" w:rsidRPr="00EF5447" w:rsidRDefault="008F3272" w:rsidP="009A5B16">
            <w:pPr>
              <w:pStyle w:val="TAC"/>
              <w:rPr>
                <w:rFonts w:cs="Arial"/>
                <w:szCs w:val="18"/>
                <w:lang w:eastAsia="ko-KR"/>
              </w:rPr>
            </w:pPr>
            <w:r w:rsidRPr="00EF5447">
              <w:rPr>
                <w:rFonts w:cs="Arial"/>
                <w:szCs w:val="18"/>
                <w:lang w:eastAsia="ko-KR"/>
              </w:rPr>
              <w:t>DC_1A-3C_n7A-n78(2A)</w:t>
            </w:r>
          </w:p>
        </w:tc>
        <w:tc>
          <w:tcPr>
            <w:tcW w:w="3514" w:type="dxa"/>
          </w:tcPr>
          <w:p w14:paraId="7230AA80" w14:textId="77777777" w:rsidR="008F3272" w:rsidRPr="00EF5447" w:rsidRDefault="008F3272" w:rsidP="009A5B16">
            <w:pPr>
              <w:pStyle w:val="TAC"/>
              <w:rPr>
                <w:lang w:eastAsia="fi-FI"/>
              </w:rPr>
            </w:pPr>
            <w:r w:rsidRPr="00EF5447">
              <w:rPr>
                <w:lang w:eastAsia="fi-FI"/>
              </w:rPr>
              <w:t>DC_1A_n7A</w:t>
            </w:r>
          </w:p>
          <w:p w14:paraId="5009F3D9" w14:textId="77777777" w:rsidR="008F3272" w:rsidRPr="00EF5447" w:rsidRDefault="008F3272" w:rsidP="009A5B16">
            <w:pPr>
              <w:pStyle w:val="TAC"/>
              <w:rPr>
                <w:lang w:eastAsia="fi-FI"/>
              </w:rPr>
            </w:pPr>
            <w:r w:rsidRPr="00EF5447">
              <w:rPr>
                <w:lang w:eastAsia="fi-FI"/>
              </w:rPr>
              <w:t>DC_1A_n78A</w:t>
            </w:r>
          </w:p>
          <w:p w14:paraId="28DCB5B5" w14:textId="77777777" w:rsidR="008F3272" w:rsidRPr="00EF5447" w:rsidRDefault="008F3272" w:rsidP="009A5B16">
            <w:pPr>
              <w:pStyle w:val="TAC"/>
              <w:rPr>
                <w:lang w:eastAsia="fi-FI"/>
              </w:rPr>
            </w:pPr>
            <w:r w:rsidRPr="00EF5447">
              <w:rPr>
                <w:lang w:eastAsia="fi-FI"/>
              </w:rPr>
              <w:t>DC_3A_n7A</w:t>
            </w:r>
          </w:p>
          <w:p w14:paraId="3633AD7B" w14:textId="77777777" w:rsidR="008F3272" w:rsidRPr="00EF5447" w:rsidRDefault="008F3272" w:rsidP="009A5B16">
            <w:pPr>
              <w:pStyle w:val="TAC"/>
              <w:rPr>
                <w:lang w:eastAsia="fi-FI"/>
              </w:rPr>
            </w:pPr>
            <w:r w:rsidRPr="00EF5447">
              <w:rPr>
                <w:lang w:eastAsia="fi-FI"/>
              </w:rPr>
              <w:t>DC_3A_n78A</w:t>
            </w:r>
          </w:p>
        </w:tc>
      </w:tr>
      <w:tr w:rsidR="008F3272" w:rsidRPr="00EF5447" w14:paraId="60BF6DB1" w14:textId="77777777" w:rsidTr="009A5B16">
        <w:trPr>
          <w:trHeight w:val="187"/>
          <w:jc w:val="center"/>
        </w:trPr>
        <w:tc>
          <w:tcPr>
            <w:tcW w:w="3461" w:type="dxa"/>
            <w:shd w:val="clear" w:color="auto" w:fill="auto"/>
            <w:noWrap/>
          </w:tcPr>
          <w:p w14:paraId="6279E35A" w14:textId="77777777" w:rsidR="008F3272" w:rsidRPr="00EF5447" w:rsidRDefault="008F3272" w:rsidP="009A5B16">
            <w:pPr>
              <w:pStyle w:val="TAC"/>
              <w:rPr>
                <w:rFonts w:cs="Arial"/>
                <w:szCs w:val="18"/>
                <w:lang w:eastAsia="ko-KR"/>
              </w:rPr>
            </w:pPr>
            <w:r w:rsidRPr="00EF5447">
              <w:rPr>
                <w:rFonts w:cs="Arial"/>
                <w:szCs w:val="18"/>
                <w:lang w:eastAsia="ko-KR"/>
              </w:rPr>
              <w:t>DC_1A-3C_n7A-n78A</w:t>
            </w:r>
          </w:p>
        </w:tc>
        <w:tc>
          <w:tcPr>
            <w:tcW w:w="3514" w:type="dxa"/>
          </w:tcPr>
          <w:p w14:paraId="7913CD3B" w14:textId="77777777" w:rsidR="008F3272" w:rsidRPr="00EF5447" w:rsidRDefault="008F3272" w:rsidP="009A5B16">
            <w:pPr>
              <w:pStyle w:val="TAC"/>
              <w:rPr>
                <w:lang w:eastAsia="fi-FI"/>
              </w:rPr>
            </w:pPr>
            <w:r w:rsidRPr="00EF5447">
              <w:rPr>
                <w:lang w:eastAsia="fi-FI"/>
              </w:rPr>
              <w:t>DC_1A_n7A</w:t>
            </w:r>
          </w:p>
          <w:p w14:paraId="07B552F6" w14:textId="77777777" w:rsidR="008F3272" w:rsidRPr="00EF5447" w:rsidRDefault="008F3272" w:rsidP="009A5B16">
            <w:pPr>
              <w:pStyle w:val="TAC"/>
              <w:rPr>
                <w:lang w:eastAsia="fi-FI"/>
              </w:rPr>
            </w:pPr>
            <w:r w:rsidRPr="00EF5447">
              <w:rPr>
                <w:lang w:eastAsia="fi-FI"/>
              </w:rPr>
              <w:t>DC_1A_n78A</w:t>
            </w:r>
          </w:p>
          <w:p w14:paraId="523C6B07" w14:textId="77777777" w:rsidR="008F3272" w:rsidRPr="00EF5447" w:rsidRDefault="008F3272" w:rsidP="009A5B16">
            <w:pPr>
              <w:pStyle w:val="TAC"/>
              <w:rPr>
                <w:lang w:eastAsia="fi-FI"/>
              </w:rPr>
            </w:pPr>
            <w:r w:rsidRPr="00EF5447">
              <w:rPr>
                <w:lang w:eastAsia="fi-FI"/>
              </w:rPr>
              <w:t>DC_3A_n7A</w:t>
            </w:r>
          </w:p>
          <w:p w14:paraId="72E2C634" w14:textId="77777777" w:rsidR="008F3272" w:rsidRPr="00EF5447" w:rsidRDefault="008F3272" w:rsidP="009A5B16">
            <w:pPr>
              <w:pStyle w:val="TAC"/>
              <w:rPr>
                <w:lang w:eastAsia="fi-FI"/>
              </w:rPr>
            </w:pPr>
            <w:r w:rsidRPr="00EF5447">
              <w:rPr>
                <w:lang w:eastAsia="fi-FI"/>
              </w:rPr>
              <w:t>DC_3A_n78A</w:t>
            </w:r>
          </w:p>
          <w:p w14:paraId="00DAB0DB" w14:textId="77777777" w:rsidR="008F3272" w:rsidRPr="00EF5447" w:rsidRDefault="008F3272" w:rsidP="009A5B16">
            <w:pPr>
              <w:pStyle w:val="TAC"/>
              <w:rPr>
                <w:lang w:eastAsia="fi-FI"/>
              </w:rPr>
            </w:pPr>
            <w:r w:rsidRPr="00EF5447">
              <w:rPr>
                <w:lang w:eastAsia="fi-FI"/>
              </w:rPr>
              <w:t>DC_3C_n7A</w:t>
            </w:r>
          </w:p>
        </w:tc>
      </w:tr>
      <w:tr w:rsidR="008F3272" w:rsidRPr="00EF5447" w14:paraId="4EF31DF6" w14:textId="77777777" w:rsidTr="009A5B16">
        <w:trPr>
          <w:trHeight w:val="187"/>
          <w:jc w:val="center"/>
        </w:trPr>
        <w:tc>
          <w:tcPr>
            <w:tcW w:w="3461" w:type="dxa"/>
            <w:shd w:val="clear" w:color="auto" w:fill="auto"/>
            <w:noWrap/>
          </w:tcPr>
          <w:p w14:paraId="2ADFF89E" w14:textId="77777777" w:rsidR="008F3272" w:rsidRDefault="008F3272" w:rsidP="009A5B16">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D51981E" w14:textId="77777777" w:rsidR="008F3272" w:rsidRDefault="008F3272" w:rsidP="009A5B16">
            <w:pPr>
              <w:pStyle w:val="TAC"/>
              <w:rPr>
                <w:vertAlign w:val="superscript"/>
                <w:lang w:eastAsia="zh-CN"/>
              </w:rPr>
            </w:pPr>
            <w:r w:rsidRPr="00554792">
              <w:rPr>
                <w:lang w:eastAsia="fi-FI"/>
              </w:rPr>
              <w:t>DC_1A-1A-3C-7A_n78A</w:t>
            </w:r>
          </w:p>
          <w:p w14:paraId="6E45A51E" w14:textId="77777777" w:rsidR="008F3272" w:rsidRPr="00EF5447" w:rsidRDefault="008F3272" w:rsidP="009A5B16">
            <w:pPr>
              <w:pStyle w:val="TAC"/>
              <w:rPr>
                <w:lang w:eastAsia="fi-FI"/>
              </w:rPr>
            </w:pPr>
            <w:r w:rsidRPr="00F27F4E">
              <w:rPr>
                <w:lang w:eastAsia="zh-CN"/>
              </w:rPr>
              <w:t>DC_1A-3A-7A-7A_n78C</w:t>
            </w:r>
            <w:r>
              <w:rPr>
                <w:rFonts w:hint="eastAsia"/>
                <w:vertAlign w:val="superscript"/>
                <w:lang w:eastAsia="zh-CN"/>
              </w:rPr>
              <w:t>2</w:t>
            </w:r>
          </w:p>
        </w:tc>
        <w:tc>
          <w:tcPr>
            <w:tcW w:w="3514" w:type="dxa"/>
          </w:tcPr>
          <w:p w14:paraId="00DC513C" w14:textId="77777777" w:rsidR="008F3272" w:rsidRPr="00EF5447" w:rsidRDefault="008F3272" w:rsidP="009A5B16">
            <w:pPr>
              <w:pStyle w:val="TAC"/>
              <w:rPr>
                <w:lang w:eastAsia="fi-FI"/>
              </w:rPr>
            </w:pPr>
            <w:r w:rsidRPr="00EF5447">
              <w:rPr>
                <w:lang w:eastAsia="fi-FI"/>
              </w:rPr>
              <w:t>DC_1A_n78A</w:t>
            </w:r>
          </w:p>
          <w:p w14:paraId="1F251C7A" w14:textId="77777777" w:rsidR="008F3272" w:rsidRPr="00EF5447" w:rsidRDefault="008F3272" w:rsidP="009A5B16">
            <w:pPr>
              <w:pStyle w:val="TAC"/>
              <w:rPr>
                <w:lang w:eastAsia="fi-FI"/>
              </w:rPr>
            </w:pPr>
            <w:r w:rsidRPr="00EF5447">
              <w:rPr>
                <w:lang w:eastAsia="fi-FI"/>
              </w:rPr>
              <w:t>DC_3A_n78A</w:t>
            </w:r>
          </w:p>
          <w:p w14:paraId="6DC23834" w14:textId="77777777" w:rsidR="008F3272" w:rsidRPr="00EF5447" w:rsidRDefault="008F3272" w:rsidP="009A5B16">
            <w:pPr>
              <w:pStyle w:val="TAC"/>
              <w:rPr>
                <w:lang w:eastAsia="fi-FI"/>
              </w:rPr>
            </w:pPr>
            <w:r w:rsidRPr="00EF5447">
              <w:rPr>
                <w:lang w:eastAsia="fi-FI"/>
              </w:rPr>
              <w:t>DC_7A_n78A</w:t>
            </w:r>
          </w:p>
        </w:tc>
      </w:tr>
      <w:tr w:rsidR="008F3272" w:rsidRPr="00EF5447" w14:paraId="1F204E0F" w14:textId="77777777" w:rsidTr="009A5B16">
        <w:trPr>
          <w:trHeight w:val="187"/>
          <w:jc w:val="center"/>
        </w:trPr>
        <w:tc>
          <w:tcPr>
            <w:tcW w:w="3461" w:type="dxa"/>
            <w:shd w:val="clear" w:color="auto" w:fill="auto"/>
            <w:noWrap/>
          </w:tcPr>
          <w:p w14:paraId="5FD13A5C" w14:textId="77777777" w:rsidR="008F3272" w:rsidRPr="00EF5447" w:rsidRDefault="008F3272" w:rsidP="009A5B16">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8B8CD03" w14:textId="77777777" w:rsidR="008F3272" w:rsidRPr="00EF5447" w:rsidRDefault="008F3272" w:rsidP="009A5B16">
            <w:pPr>
              <w:pStyle w:val="TAC"/>
              <w:rPr>
                <w:lang w:eastAsia="zh-CN"/>
              </w:rPr>
            </w:pPr>
            <w:r w:rsidRPr="00EF5447">
              <w:rPr>
                <w:lang w:eastAsia="zh-CN"/>
              </w:rPr>
              <w:t>DC_1A_n28A</w:t>
            </w:r>
          </w:p>
          <w:p w14:paraId="649DD403" w14:textId="77777777" w:rsidR="008F3272" w:rsidRPr="00EF5447" w:rsidRDefault="008F3272" w:rsidP="009A5B16">
            <w:pPr>
              <w:pStyle w:val="TAC"/>
              <w:rPr>
                <w:lang w:eastAsia="zh-CN"/>
              </w:rPr>
            </w:pPr>
            <w:r w:rsidRPr="00EF5447">
              <w:rPr>
                <w:lang w:eastAsia="zh-CN"/>
              </w:rPr>
              <w:t>DC_3A_n28A</w:t>
            </w:r>
          </w:p>
          <w:p w14:paraId="15DB74E6" w14:textId="77777777" w:rsidR="008F3272" w:rsidRPr="00EF5447" w:rsidRDefault="008F3272" w:rsidP="009A5B16">
            <w:pPr>
              <w:pStyle w:val="TAC"/>
              <w:rPr>
                <w:lang w:eastAsia="fi-FI"/>
              </w:rPr>
            </w:pPr>
            <w:r w:rsidRPr="00EF5447">
              <w:rPr>
                <w:lang w:eastAsia="zh-CN"/>
              </w:rPr>
              <w:t>DC_8A_n28A</w:t>
            </w:r>
          </w:p>
        </w:tc>
      </w:tr>
      <w:tr w:rsidR="008F3272" w:rsidRPr="00EF5447" w14:paraId="5C2E590F" w14:textId="77777777" w:rsidTr="009A5B16">
        <w:trPr>
          <w:trHeight w:val="187"/>
          <w:jc w:val="center"/>
        </w:trPr>
        <w:tc>
          <w:tcPr>
            <w:tcW w:w="3461" w:type="dxa"/>
            <w:shd w:val="clear" w:color="auto" w:fill="auto"/>
            <w:noWrap/>
          </w:tcPr>
          <w:p w14:paraId="355F5943" w14:textId="77777777" w:rsidR="008F3272" w:rsidRDefault="008F3272" w:rsidP="009A5B16">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25F02194" w14:textId="77777777" w:rsidR="008F3272" w:rsidRPr="00EF5447" w:rsidRDefault="008F3272" w:rsidP="009A5B16">
            <w:pPr>
              <w:pStyle w:val="TAC"/>
              <w:rPr>
                <w:lang w:eastAsia="ja-JP"/>
              </w:rPr>
            </w:pPr>
            <w:r w:rsidRPr="002253BE">
              <w:rPr>
                <w:lang w:eastAsia="zh-CN"/>
              </w:rPr>
              <w:t>DC_1A-3C-8A_n77A</w:t>
            </w:r>
          </w:p>
        </w:tc>
        <w:tc>
          <w:tcPr>
            <w:tcW w:w="3514" w:type="dxa"/>
          </w:tcPr>
          <w:p w14:paraId="0844F420" w14:textId="77777777" w:rsidR="008F3272" w:rsidRPr="001F078B" w:rsidRDefault="008F3272" w:rsidP="009A5B16">
            <w:pPr>
              <w:pStyle w:val="TAC"/>
            </w:pPr>
            <w:r w:rsidRPr="001F078B">
              <w:t>DC_1A_n77A</w:t>
            </w:r>
          </w:p>
          <w:p w14:paraId="58561C6E" w14:textId="77777777" w:rsidR="008F3272" w:rsidRDefault="008F3272" w:rsidP="009A5B16">
            <w:pPr>
              <w:pStyle w:val="TAC"/>
              <w:rPr>
                <w:lang w:eastAsia="zh-CN"/>
              </w:rPr>
            </w:pPr>
            <w:r w:rsidRPr="001F078B">
              <w:t>DC_3A_n77A</w:t>
            </w:r>
          </w:p>
          <w:p w14:paraId="7A8D99A0" w14:textId="77777777" w:rsidR="008F3272" w:rsidRPr="001F078B" w:rsidRDefault="008F3272" w:rsidP="009A5B16">
            <w:pPr>
              <w:pStyle w:val="TAC"/>
            </w:pPr>
            <w:r w:rsidRPr="002253BE">
              <w:rPr>
                <w:lang w:eastAsia="zh-CN"/>
              </w:rPr>
              <w:t>DC_3C_n77A</w:t>
            </w:r>
          </w:p>
          <w:p w14:paraId="254B7E05" w14:textId="77777777" w:rsidR="008F3272" w:rsidRPr="00EF5447" w:rsidRDefault="008F3272" w:rsidP="009A5B16">
            <w:pPr>
              <w:pStyle w:val="TAC"/>
              <w:rPr>
                <w:lang w:eastAsia="fi-FI"/>
              </w:rPr>
            </w:pPr>
            <w:r w:rsidRPr="001F078B">
              <w:t>DC_8A_n77A</w:t>
            </w:r>
          </w:p>
        </w:tc>
      </w:tr>
      <w:tr w:rsidR="008F3272" w:rsidRPr="00EF5447" w14:paraId="2E804479" w14:textId="77777777" w:rsidTr="009A5B16">
        <w:trPr>
          <w:trHeight w:val="187"/>
          <w:jc w:val="center"/>
        </w:trPr>
        <w:tc>
          <w:tcPr>
            <w:tcW w:w="3461" w:type="dxa"/>
            <w:shd w:val="clear" w:color="auto" w:fill="auto"/>
            <w:noWrap/>
          </w:tcPr>
          <w:p w14:paraId="791B8D15" w14:textId="77777777" w:rsidR="008F3272" w:rsidRDefault="008F3272" w:rsidP="009A5B16">
            <w:pPr>
              <w:pStyle w:val="TAC"/>
              <w:rPr>
                <w:lang w:eastAsia="zh-CN"/>
              </w:rPr>
            </w:pPr>
            <w:r>
              <w:t>DC_1A-3</w:t>
            </w:r>
            <w:r>
              <w:rPr>
                <w:rFonts w:eastAsia="Malgun Gothic"/>
              </w:rPr>
              <w:t>A-8A_</w:t>
            </w:r>
            <w:r>
              <w:t>n</w:t>
            </w:r>
            <w:r>
              <w:rPr>
                <w:rFonts w:eastAsia="Malgun Gothic"/>
              </w:rPr>
              <w:t>77(2</w:t>
            </w:r>
            <w:r>
              <w:t>A)</w:t>
            </w:r>
          </w:p>
          <w:p w14:paraId="31004967" w14:textId="77777777" w:rsidR="008F3272" w:rsidRPr="00EF5447" w:rsidRDefault="008F3272" w:rsidP="009A5B16">
            <w:pPr>
              <w:pStyle w:val="TAC"/>
            </w:pPr>
            <w:r w:rsidRPr="002253BE">
              <w:rPr>
                <w:lang w:eastAsia="zh-CN"/>
              </w:rPr>
              <w:t>DC_1A-3C-8A_n77(2A)</w:t>
            </w:r>
          </w:p>
        </w:tc>
        <w:tc>
          <w:tcPr>
            <w:tcW w:w="3514" w:type="dxa"/>
          </w:tcPr>
          <w:p w14:paraId="730CC81C" w14:textId="77777777" w:rsidR="008F3272" w:rsidRDefault="008F3272" w:rsidP="009A5B16">
            <w:pPr>
              <w:pStyle w:val="TAC"/>
            </w:pPr>
            <w:r>
              <w:t>DC_1A_n77A</w:t>
            </w:r>
          </w:p>
          <w:p w14:paraId="4C65D641" w14:textId="77777777" w:rsidR="008F3272" w:rsidRDefault="008F3272" w:rsidP="009A5B16">
            <w:pPr>
              <w:pStyle w:val="TAC"/>
              <w:rPr>
                <w:lang w:eastAsia="zh-CN"/>
              </w:rPr>
            </w:pPr>
            <w:r>
              <w:t>DC_3A_n77A</w:t>
            </w:r>
          </w:p>
          <w:p w14:paraId="79D94DA8" w14:textId="77777777" w:rsidR="008F3272" w:rsidRDefault="008F3272" w:rsidP="009A5B16">
            <w:pPr>
              <w:pStyle w:val="TAC"/>
              <w:rPr>
                <w:lang w:eastAsia="zh-CN"/>
              </w:rPr>
            </w:pPr>
            <w:r w:rsidRPr="002253BE">
              <w:rPr>
                <w:lang w:eastAsia="zh-CN"/>
              </w:rPr>
              <w:t>DC_3C_n77A</w:t>
            </w:r>
          </w:p>
          <w:p w14:paraId="20852244" w14:textId="77777777" w:rsidR="008F3272" w:rsidRPr="00EF5447" w:rsidRDefault="008F3272" w:rsidP="009A5B16">
            <w:pPr>
              <w:pStyle w:val="TAC"/>
            </w:pPr>
            <w:r>
              <w:t>DC_8A_n77A</w:t>
            </w:r>
          </w:p>
        </w:tc>
      </w:tr>
      <w:tr w:rsidR="008F3272" w:rsidRPr="00EF5447" w14:paraId="4A9141CE" w14:textId="77777777" w:rsidTr="009A5B16">
        <w:trPr>
          <w:trHeight w:val="187"/>
          <w:jc w:val="center"/>
        </w:trPr>
        <w:tc>
          <w:tcPr>
            <w:tcW w:w="3461" w:type="dxa"/>
            <w:shd w:val="clear" w:color="auto" w:fill="auto"/>
            <w:noWrap/>
          </w:tcPr>
          <w:p w14:paraId="09CFB186" w14:textId="77777777" w:rsidR="008F3272" w:rsidRDefault="008F3272" w:rsidP="009A5B16">
            <w:pPr>
              <w:pStyle w:val="TAC"/>
            </w:pPr>
            <w:r>
              <w:t>DC_1A_n3A-n28A-n77A</w:t>
            </w:r>
          </w:p>
        </w:tc>
        <w:tc>
          <w:tcPr>
            <w:tcW w:w="3514" w:type="dxa"/>
          </w:tcPr>
          <w:p w14:paraId="7FDA13CE" w14:textId="77777777" w:rsidR="008F3272" w:rsidRDefault="008F3272" w:rsidP="009A5B16">
            <w:pPr>
              <w:pStyle w:val="TAC"/>
            </w:pPr>
            <w:r>
              <w:rPr>
                <w:rFonts w:hint="eastAsia"/>
              </w:rPr>
              <w:t>D</w:t>
            </w:r>
            <w:r>
              <w:t>C_1A_n3A</w:t>
            </w:r>
          </w:p>
          <w:p w14:paraId="6C36B387" w14:textId="77777777" w:rsidR="008F3272" w:rsidRDefault="008F3272" w:rsidP="009A5B16">
            <w:pPr>
              <w:pStyle w:val="TAC"/>
            </w:pPr>
            <w:r>
              <w:rPr>
                <w:rFonts w:hint="eastAsia"/>
              </w:rPr>
              <w:t>D</w:t>
            </w:r>
            <w:r>
              <w:t>C_1A_n28A</w:t>
            </w:r>
          </w:p>
          <w:p w14:paraId="09923F40" w14:textId="77777777" w:rsidR="008F3272" w:rsidRDefault="008F3272" w:rsidP="009A5B16">
            <w:pPr>
              <w:pStyle w:val="TAC"/>
            </w:pPr>
            <w:r>
              <w:rPr>
                <w:rFonts w:hint="eastAsia"/>
              </w:rPr>
              <w:t>D</w:t>
            </w:r>
            <w:r>
              <w:t>C_1A_n77A</w:t>
            </w:r>
          </w:p>
        </w:tc>
      </w:tr>
      <w:tr w:rsidR="008F3272" w:rsidRPr="00EF5447" w14:paraId="1CD1ED21" w14:textId="77777777" w:rsidTr="009A5B16">
        <w:trPr>
          <w:trHeight w:val="187"/>
          <w:jc w:val="center"/>
        </w:trPr>
        <w:tc>
          <w:tcPr>
            <w:tcW w:w="3461" w:type="dxa"/>
            <w:shd w:val="clear" w:color="auto" w:fill="auto"/>
            <w:noWrap/>
          </w:tcPr>
          <w:p w14:paraId="41966795" w14:textId="77777777" w:rsidR="008F3272" w:rsidRDefault="008F3272" w:rsidP="009A5B16">
            <w:pPr>
              <w:pStyle w:val="TAC"/>
            </w:pPr>
            <w:r>
              <w:t>DC_1A_n3A-n28A-n77(2A)</w:t>
            </w:r>
          </w:p>
        </w:tc>
        <w:tc>
          <w:tcPr>
            <w:tcW w:w="3514" w:type="dxa"/>
          </w:tcPr>
          <w:p w14:paraId="4210A09C" w14:textId="77777777" w:rsidR="008F3272" w:rsidRDefault="008F3272" w:rsidP="009A5B16">
            <w:pPr>
              <w:pStyle w:val="TAC"/>
            </w:pPr>
            <w:r>
              <w:rPr>
                <w:rFonts w:hint="eastAsia"/>
              </w:rPr>
              <w:t>D</w:t>
            </w:r>
            <w:r>
              <w:t>C_1A_n3A</w:t>
            </w:r>
          </w:p>
          <w:p w14:paraId="12EE6694" w14:textId="77777777" w:rsidR="008F3272" w:rsidRDefault="008F3272" w:rsidP="009A5B16">
            <w:pPr>
              <w:pStyle w:val="TAC"/>
            </w:pPr>
            <w:r>
              <w:rPr>
                <w:rFonts w:hint="eastAsia"/>
              </w:rPr>
              <w:t>D</w:t>
            </w:r>
            <w:r>
              <w:t>C_1A_n28A</w:t>
            </w:r>
          </w:p>
          <w:p w14:paraId="5EE1F070" w14:textId="77777777" w:rsidR="008F3272" w:rsidRDefault="008F3272" w:rsidP="009A5B16">
            <w:pPr>
              <w:pStyle w:val="TAC"/>
            </w:pPr>
            <w:r>
              <w:rPr>
                <w:rFonts w:hint="eastAsia"/>
              </w:rPr>
              <w:t>D</w:t>
            </w:r>
            <w:r>
              <w:t>C_1A_n77A</w:t>
            </w:r>
          </w:p>
        </w:tc>
      </w:tr>
      <w:tr w:rsidR="008F3272" w:rsidRPr="00EF5447" w14:paraId="1B6FA56F" w14:textId="77777777" w:rsidTr="009A5B16">
        <w:trPr>
          <w:trHeight w:val="187"/>
          <w:jc w:val="center"/>
        </w:trPr>
        <w:tc>
          <w:tcPr>
            <w:tcW w:w="3461" w:type="dxa"/>
            <w:shd w:val="clear" w:color="auto" w:fill="auto"/>
            <w:noWrap/>
          </w:tcPr>
          <w:p w14:paraId="3C82C8CE" w14:textId="77777777" w:rsidR="008F3272" w:rsidRPr="00EF5447" w:rsidRDefault="008F3272" w:rsidP="009A5B16">
            <w:pPr>
              <w:pStyle w:val="TAC"/>
              <w:rPr>
                <w:lang w:eastAsia="fi-FI"/>
              </w:rPr>
            </w:pPr>
            <w:r w:rsidRPr="00EF5447">
              <w:rPr>
                <w:lang w:eastAsia="fi-FI"/>
              </w:rPr>
              <w:t>DC_1A-3A-8A_n78A</w:t>
            </w:r>
            <w:r w:rsidRPr="00EF5447">
              <w:rPr>
                <w:vertAlign w:val="superscript"/>
                <w:lang w:eastAsia="fi-FI"/>
              </w:rPr>
              <w:t>2</w:t>
            </w:r>
          </w:p>
          <w:p w14:paraId="005E5B0F" w14:textId="77777777" w:rsidR="008F3272" w:rsidRPr="00EF5447" w:rsidRDefault="008F3272" w:rsidP="009A5B16">
            <w:pPr>
              <w:pStyle w:val="TAC"/>
              <w:rPr>
                <w:lang w:eastAsia="fi-FI"/>
              </w:rPr>
            </w:pPr>
            <w:r w:rsidRPr="00EF5447">
              <w:rPr>
                <w:rFonts w:cs="Arial"/>
                <w:lang w:eastAsia="ja-JP"/>
              </w:rPr>
              <w:t>DC_1A-3C-8A_n78A</w:t>
            </w:r>
          </w:p>
        </w:tc>
        <w:tc>
          <w:tcPr>
            <w:tcW w:w="3514" w:type="dxa"/>
          </w:tcPr>
          <w:p w14:paraId="3ED80838" w14:textId="77777777" w:rsidR="008F3272" w:rsidRPr="00EF5447" w:rsidRDefault="008F3272" w:rsidP="009A5B16">
            <w:pPr>
              <w:pStyle w:val="TAC"/>
              <w:rPr>
                <w:lang w:eastAsia="fi-FI"/>
              </w:rPr>
            </w:pPr>
            <w:r w:rsidRPr="00EF5447">
              <w:rPr>
                <w:lang w:eastAsia="fi-FI"/>
              </w:rPr>
              <w:t>DC_1A_n78A</w:t>
            </w:r>
          </w:p>
          <w:p w14:paraId="00C027E9" w14:textId="77777777" w:rsidR="008F3272" w:rsidRPr="00EF5447" w:rsidRDefault="008F3272" w:rsidP="009A5B16">
            <w:pPr>
              <w:pStyle w:val="TAC"/>
              <w:rPr>
                <w:lang w:eastAsia="fi-FI"/>
              </w:rPr>
            </w:pPr>
            <w:r w:rsidRPr="00EF5447">
              <w:rPr>
                <w:lang w:eastAsia="fi-FI"/>
              </w:rPr>
              <w:t>DC_3A_n78A</w:t>
            </w:r>
          </w:p>
          <w:p w14:paraId="66C7D628" w14:textId="77777777" w:rsidR="008F3272" w:rsidRPr="00EF5447" w:rsidRDefault="008F3272" w:rsidP="009A5B16">
            <w:pPr>
              <w:pStyle w:val="TAC"/>
              <w:rPr>
                <w:lang w:eastAsia="fi-FI"/>
              </w:rPr>
            </w:pPr>
            <w:r w:rsidRPr="00EF5447">
              <w:rPr>
                <w:lang w:eastAsia="fi-FI"/>
              </w:rPr>
              <w:t>DC_8A_n78A</w:t>
            </w:r>
          </w:p>
        </w:tc>
      </w:tr>
      <w:tr w:rsidR="008F3272" w:rsidRPr="00EF5447" w14:paraId="58152EAE" w14:textId="77777777" w:rsidTr="009A5B16">
        <w:trPr>
          <w:trHeight w:val="187"/>
          <w:jc w:val="center"/>
        </w:trPr>
        <w:tc>
          <w:tcPr>
            <w:tcW w:w="3461" w:type="dxa"/>
            <w:shd w:val="clear" w:color="auto" w:fill="auto"/>
            <w:noWrap/>
          </w:tcPr>
          <w:p w14:paraId="252A5DA8" w14:textId="77777777" w:rsidR="008F3272" w:rsidRPr="00EF5447" w:rsidRDefault="008F3272" w:rsidP="009A5B16">
            <w:pPr>
              <w:pStyle w:val="TAC"/>
              <w:rPr>
                <w:lang w:eastAsia="fi-FI"/>
              </w:rPr>
            </w:pPr>
            <w:r w:rsidRPr="00540171">
              <w:rPr>
                <w:lang w:eastAsia="fi-FI"/>
              </w:rPr>
              <w:t>DC_1A-3A-8A_n78(2A)</w:t>
            </w:r>
            <w:r w:rsidRPr="00C51E38">
              <w:rPr>
                <w:vertAlign w:val="superscript"/>
                <w:lang w:eastAsia="fi-FI"/>
              </w:rPr>
              <w:t>2</w:t>
            </w:r>
          </w:p>
        </w:tc>
        <w:tc>
          <w:tcPr>
            <w:tcW w:w="3514" w:type="dxa"/>
          </w:tcPr>
          <w:p w14:paraId="6557B0B3" w14:textId="77777777" w:rsidR="008F3272" w:rsidRPr="00C51E38" w:rsidRDefault="008F3272" w:rsidP="009A5B16">
            <w:pPr>
              <w:pStyle w:val="TAC"/>
              <w:rPr>
                <w:lang w:eastAsia="fi-FI"/>
              </w:rPr>
            </w:pPr>
            <w:r w:rsidRPr="00C51E38">
              <w:rPr>
                <w:lang w:eastAsia="fi-FI"/>
              </w:rPr>
              <w:t>DC_1A_n78A</w:t>
            </w:r>
          </w:p>
          <w:p w14:paraId="7022A57B" w14:textId="77777777" w:rsidR="008F3272" w:rsidRPr="00C51E38" w:rsidRDefault="008F3272" w:rsidP="009A5B16">
            <w:pPr>
              <w:pStyle w:val="TAC"/>
              <w:rPr>
                <w:lang w:eastAsia="fi-FI"/>
              </w:rPr>
            </w:pPr>
            <w:r w:rsidRPr="00C51E38">
              <w:rPr>
                <w:lang w:eastAsia="fi-FI"/>
              </w:rPr>
              <w:t>DC_3A_n78A</w:t>
            </w:r>
          </w:p>
          <w:p w14:paraId="7C335372" w14:textId="77777777" w:rsidR="008F3272" w:rsidRPr="00EF5447" w:rsidRDefault="008F3272" w:rsidP="009A5B16">
            <w:pPr>
              <w:pStyle w:val="TAC"/>
              <w:rPr>
                <w:lang w:eastAsia="fi-FI"/>
              </w:rPr>
            </w:pPr>
            <w:r w:rsidRPr="00C51E38">
              <w:rPr>
                <w:lang w:eastAsia="fi-FI"/>
              </w:rPr>
              <w:t>DC_8A_n78A</w:t>
            </w:r>
          </w:p>
        </w:tc>
      </w:tr>
      <w:tr w:rsidR="008F3272" w:rsidRPr="00EF5447" w14:paraId="3F41560D" w14:textId="77777777" w:rsidTr="009A5B16">
        <w:trPr>
          <w:trHeight w:val="187"/>
          <w:jc w:val="center"/>
        </w:trPr>
        <w:tc>
          <w:tcPr>
            <w:tcW w:w="3461" w:type="dxa"/>
            <w:shd w:val="clear" w:color="auto" w:fill="auto"/>
            <w:noWrap/>
          </w:tcPr>
          <w:p w14:paraId="3FACA333" w14:textId="77777777" w:rsidR="008F3272" w:rsidRPr="00EF5447" w:rsidRDefault="008F3272" w:rsidP="009A5B16">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5CFDBB22" w14:textId="77777777" w:rsidR="008F3272" w:rsidRPr="00EF5447" w:rsidRDefault="008F3272" w:rsidP="009A5B16">
            <w:pPr>
              <w:pStyle w:val="TAC"/>
            </w:pPr>
            <w:r w:rsidRPr="00EF5447">
              <w:t>DC_1A_n79A</w:t>
            </w:r>
          </w:p>
          <w:p w14:paraId="0D00FEDE" w14:textId="77777777" w:rsidR="008F3272" w:rsidRPr="00EF5447" w:rsidRDefault="008F3272" w:rsidP="009A5B16">
            <w:pPr>
              <w:pStyle w:val="TAC"/>
            </w:pPr>
            <w:r w:rsidRPr="00EF5447">
              <w:t>DC_3A_n79A</w:t>
            </w:r>
          </w:p>
          <w:p w14:paraId="7A3E3342" w14:textId="77777777" w:rsidR="008F3272" w:rsidRPr="00EF5447" w:rsidRDefault="008F3272" w:rsidP="009A5B16">
            <w:pPr>
              <w:pStyle w:val="TAC"/>
              <w:rPr>
                <w:lang w:eastAsia="fi-FI"/>
              </w:rPr>
            </w:pPr>
            <w:r w:rsidRPr="00EF5447">
              <w:t>DC_8A_n79A</w:t>
            </w:r>
          </w:p>
        </w:tc>
      </w:tr>
      <w:tr w:rsidR="008F3272" w:rsidRPr="00EF5447" w14:paraId="44E11A7E" w14:textId="77777777" w:rsidTr="009A5B16">
        <w:trPr>
          <w:trHeight w:val="187"/>
          <w:jc w:val="center"/>
        </w:trPr>
        <w:tc>
          <w:tcPr>
            <w:tcW w:w="3461" w:type="dxa"/>
            <w:shd w:val="clear" w:color="auto" w:fill="auto"/>
            <w:noWrap/>
          </w:tcPr>
          <w:p w14:paraId="488EF9ED" w14:textId="77777777" w:rsidR="008F3272" w:rsidRPr="00EF5447" w:rsidRDefault="008F3272" w:rsidP="009A5B16">
            <w:pPr>
              <w:pStyle w:val="TAC"/>
            </w:pPr>
            <w:r>
              <w:t>DC_1A-3A-11A_n28</w:t>
            </w:r>
            <w:r>
              <w:rPr>
                <w:lang w:val="fi-FI"/>
              </w:rPr>
              <w:t>A</w:t>
            </w:r>
          </w:p>
        </w:tc>
        <w:tc>
          <w:tcPr>
            <w:tcW w:w="3514" w:type="dxa"/>
          </w:tcPr>
          <w:p w14:paraId="3016E4B2" w14:textId="77777777" w:rsidR="008F3272" w:rsidRDefault="008F3272" w:rsidP="009A5B16">
            <w:pPr>
              <w:pStyle w:val="TAC"/>
            </w:pPr>
            <w:r>
              <w:t>DC_1A_n</w:t>
            </w:r>
            <w:r w:rsidRPr="00B40B93">
              <w:t>28</w:t>
            </w:r>
            <w:r>
              <w:t>A</w:t>
            </w:r>
          </w:p>
          <w:p w14:paraId="79505435" w14:textId="77777777" w:rsidR="008F3272" w:rsidRDefault="008F3272" w:rsidP="009A5B16">
            <w:pPr>
              <w:pStyle w:val="TAC"/>
            </w:pPr>
            <w:r>
              <w:t>DC_3A_n</w:t>
            </w:r>
            <w:r w:rsidRPr="00B40B93">
              <w:t>28</w:t>
            </w:r>
            <w:r>
              <w:t>A</w:t>
            </w:r>
          </w:p>
          <w:p w14:paraId="19BB6367" w14:textId="77777777" w:rsidR="008F3272" w:rsidRPr="00EF5447" w:rsidRDefault="008F3272" w:rsidP="009A5B16">
            <w:pPr>
              <w:pStyle w:val="TAC"/>
            </w:pPr>
            <w:r>
              <w:t>DC_11A_n28A</w:t>
            </w:r>
          </w:p>
        </w:tc>
      </w:tr>
      <w:tr w:rsidR="008F3272" w:rsidRPr="00EF5447" w14:paraId="729D3142" w14:textId="77777777" w:rsidTr="009A5B16">
        <w:trPr>
          <w:trHeight w:val="187"/>
          <w:jc w:val="center"/>
        </w:trPr>
        <w:tc>
          <w:tcPr>
            <w:tcW w:w="3461" w:type="dxa"/>
            <w:shd w:val="clear" w:color="auto" w:fill="auto"/>
            <w:noWrap/>
          </w:tcPr>
          <w:p w14:paraId="0AC236D5" w14:textId="77777777" w:rsidR="008F3272" w:rsidRPr="00EF5447" w:rsidRDefault="008F3272" w:rsidP="009A5B16">
            <w:pPr>
              <w:pStyle w:val="TAC"/>
            </w:pPr>
            <w:r w:rsidRPr="001C07C6">
              <w:t>DC_1A-3A-11A_n77</w:t>
            </w:r>
            <w:r w:rsidRPr="001C07C6">
              <w:rPr>
                <w:lang w:val="fi-FI"/>
              </w:rPr>
              <w:t>A</w:t>
            </w:r>
          </w:p>
        </w:tc>
        <w:tc>
          <w:tcPr>
            <w:tcW w:w="3514" w:type="dxa"/>
          </w:tcPr>
          <w:p w14:paraId="57BE41CC" w14:textId="77777777" w:rsidR="008F3272" w:rsidRPr="00B40B93" w:rsidRDefault="008F3272" w:rsidP="009A5B16">
            <w:pPr>
              <w:pStyle w:val="TAC"/>
            </w:pPr>
            <w:r w:rsidRPr="00B40B93">
              <w:t>DC_1A_n77A</w:t>
            </w:r>
          </w:p>
          <w:p w14:paraId="38EF26B2" w14:textId="77777777" w:rsidR="008F3272" w:rsidRPr="00B40B93" w:rsidRDefault="008F3272" w:rsidP="009A5B16">
            <w:pPr>
              <w:pStyle w:val="TAC"/>
            </w:pPr>
            <w:r w:rsidRPr="00B40B93">
              <w:t>DC_3A_n77A</w:t>
            </w:r>
          </w:p>
          <w:p w14:paraId="49AC509B" w14:textId="77777777" w:rsidR="008F3272" w:rsidRPr="00EF5447" w:rsidRDefault="008F3272" w:rsidP="009A5B16">
            <w:pPr>
              <w:pStyle w:val="TAC"/>
            </w:pPr>
            <w:r w:rsidRPr="001C07C6">
              <w:t>DC_11A_n77A</w:t>
            </w:r>
          </w:p>
        </w:tc>
      </w:tr>
      <w:tr w:rsidR="008F3272" w:rsidRPr="00EF5447" w14:paraId="186A6104" w14:textId="77777777" w:rsidTr="009A5B16">
        <w:trPr>
          <w:trHeight w:val="187"/>
          <w:jc w:val="center"/>
        </w:trPr>
        <w:tc>
          <w:tcPr>
            <w:tcW w:w="3461" w:type="dxa"/>
            <w:shd w:val="clear" w:color="auto" w:fill="auto"/>
            <w:noWrap/>
          </w:tcPr>
          <w:p w14:paraId="1377A0D9" w14:textId="77777777" w:rsidR="008F3272" w:rsidRPr="00EF5447" w:rsidRDefault="008F3272" w:rsidP="009A5B16">
            <w:pPr>
              <w:pStyle w:val="TAC"/>
            </w:pPr>
            <w:r w:rsidRPr="006D35A9">
              <w:t>DC_1A-3A-11A_n77(2</w:t>
            </w:r>
            <w:r w:rsidRPr="006D35A9">
              <w:rPr>
                <w:lang w:val="fi-FI"/>
              </w:rPr>
              <w:t>A)</w:t>
            </w:r>
          </w:p>
        </w:tc>
        <w:tc>
          <w:tcPr>
            <w:tcW w:w="3514" w:type="dxa"/>
          </w:tcPr>
          <w:p w14:paraId="6F625FA6" w14:textId="77777777" w:rsidR="008F3272" w:rsidRPr="00B40B93" w:rsidRDefault="008F3272" w:rsidP="009A5B16">
            <w:pPr>
              <w:pStyle w:val="TAC"/>
            </w:pPr>
            <w:r w:rsidRPr="00B40B93">
              <w:t>DC_1A_n77A</w:t>
            </w:r>
          </w:p>
          <w:p w14:paraId="2BFC53B3" w14:textId="77777777" w:rsidR="008F3272" w:rsidRPr="00B40B93" w:rsidRDefault="008F3272" w:rsidP="009A5B16">
            <w:pPr>
              <w:pStyle w:val="TAC"/>
            </w:pPr>
            <w:r w:rsidRPr="00B40B93">
              <w:t>DC_3A_n77A</w:t>
            </w:r>
          </w:p>
          <w:p w14:paraId="0A23BF31" w14:textId="77777777" w:rsidR="008F3272" w:rsidRPr="00EF5447" w:rsidRDefault="008F3272" w:rsidP="009A5B16">
            <w:pPr>
              <w:pStyle w:val="TAC"/>
            </w:pPr>
            <w:r w:rsidRPr="001C07C6">
              <w:t>DC_11A_n77A</w:t>
            </w:r>
          </w:p>
        </w:tc>
      </w:tr>
      <w:tr w:rsidR="008F3272" w:rsidRPr="00EF5447" w14:paraId="0D6DFBEF" w14:textId="77777777" w:rsidTr="009A5B16">
        <w:trPr>
          <w:trHeight w:val="187"/>
          <w:jc w:val="center"/>
        </w:trPr>
        <w:tc>
          <w:tcPr>
            <w:tcW w:w="3461" w:type="dxa"/>
            <w:shd w:val="clear" w:color="auto" w:fill="auto"/>
            <w:noWrap/>
          </w:tcPr>
          <w:p w14:paraId="4418A25B" w14:textId="77777777" w:rsidR="008F3272" w:rsidRPr="00EF5447" w:rsidRDefault="008F3272" w:rsidP="009A5B16">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01956FA" w14:textId="77777777" w:rsidR="008F3272" w:rsidRPr="00B40B93" w:rsidRDefault="008F3272" w:rsidP="009A5B16">
            <w:pPr>
              <w:pStyle w:val="TAC"/>
              <w:rPr>
                <w:b/>
                <w:lang w:eastAsia="zh-CN"/>
              </w:rPr>
            </w:pPr>
            <w:r w:rsidRPr="00B40B93">
              <w:rPr>
                <w:lang w:eastAsia="fi-FI"/>
              </w:rPr>
              <w:t>DC_</w:t>
            </w:r>
            <w:r w:rsidRPr="00B40B93">
              <w:rPr>
                <w:rFonts w:hint="eastAsia"/>
                <w:lang w:eastAsia="zh-CN"/>
              </w:rPr>
              <w:t>1A_n3A</w:t>
            </w:r>
          </w:p>
          <w:p w14:paraId="672A6718" w14:textId="77777777" w:rsidR="008F3272" w:rsidRPr="00B40B93" w:rsidRDefault="008F3272" w:rsidP="009A5B1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0C1FF5A" w14:textId="77777777" w:rsidR="008F3272" w:rsidRPr="00EF5447" w:rsidRDefault="008F3272" w:rsidP="009A5B16">
            <w:pPr>
              <w:pStyle w:val="TAC"/>
            </w:pPr>
            <w:r>
              <w:rPr>
                <w:rFonts w:hint="eastAsia"/>
                <w:lang w:val="fi-FI" w:eastAsia="zh-CN"/>
              </w:rPr>
              <w:t>DC_18A_n3A</w:t>
            </w:r>
          </w:p>
        </w:tc>
      </w:tr>
      <w:tr w:rsidR="008F3272" w:rsidRPr="00EF5447" w14:paraId="0052F1D9" w14:textId="77777777" w:rsidTr="009A5B16">
        <w:trPr>
          <w:trHeight w:val="187"/>
          <w:jc w:val="center"/>
        </w:trPr>
        <w:tc>
          <w:tcPr>
            <w:tcW w:w="3461" w:type="dxa"/>
            <w:shd w:val="clear" w:color="auto" w:fill="auto"/>
            <w:noWrap/>
          </w:tcPr>
          <w:p w14:paraId="4F66CA4D" w14:textId="77777777" w:rsidR="008F3272" w:rsidRPr="00B677E8" w:rsidRDefault="008F3272" w:rsidP="009A5B16">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356BDAF1" w14:textId="77777777" w:rsidR="008F3272" w:rsidRPr="00B677E8" w:rsidRDefault="008F3272" w:rsidP="009A5B16">
            <w:pPr>
              <w:pStyle w:val="TAC"/>
              <w:rPr>
                <w:b/>
                <w:lang w:eastAsia="ja-JP"/>
              </w:rPr>
            </w:pPr>
            <w:r w:rsidRPr="00B677E8">
              <w:rPr>
                <w:lang w:eastAsia="fi-FI"/>
              </w:rPr>
              <w:t>DC_1A_</w:t>
            </w:r>
            <w:r w:rsidRPr="00B677E8">
              <w:rPr>
                <w:rFonts w:hint="eastAsia"/>
                <w:lang w:eastAsia="ja-JP"/>
              </w:rPr>
              <w:t>n28A</w:t>
            </w:r>
          </w:p>
          <w:p w14:paraId="05BB29C5" w14:textId="77777777" w:rsidR="008F3272" w:rsidRPr="00B677E8" w:rsidRDefault="008F3272" w:rsidP="009A5B1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783E125A" w14:textId="77777777" w:rsidR="008F3272" w:rsidRPr="00B677E8" w:rsidRDefault="008F3272" w:rsidP="009A5B1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F3272" w:rsidRPr="00EF5447" w14:paraId="75A8E7A6" w14:textId="77777777" w:rsidTr="009A5B16">
        <w:trPr>
          <w:trHeight w:val="187"/>
          <w:jc w:val="center"/>
        </w:trPr>
        <w:tc>
          <w:tcPr>
            <w:tcW w:w="3461" w:type="dxa"/>
            <w:shd w:val="clear" w:color="auto" w:fill="auto"/>
            <w:noWrap/>
          </w:tcPr>
          <w:p w14:paraId="0914BBB8" w14:textId="77777777" w:rsidR="008F3272" w:rsidRPr="00B677E8" w:rsidRDefault="008F3272" w:rsidP="009A5B16">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7B7249EC" w14:textId="77777777" w:rsidR="008F3272" w:rsidRPr="00B677E8" w:rsidRDefault="008F3272" w:rsidP="009A5B16">
            <w:pPr>
              <w:pStyle w:val="TAC"/>
              <w:rPr>
                <w:b/>
                <w:lang w:eastAsia="ja-JP"/>
              </w:rPr>
            </w:pPr>
            <w:r w:rsidRPr="00B677E8">
              <w:rPr>
                <w:lang w:eastAsia="fi-FI"/>
              </w:rPr>
              <w:t>DC_1A_</w:t>
            </w:r>
            <w:r w:rsidRPr="00B677E8">
              <w:rPr>
                <w:rFonts w:hint="eastAsia"/>
                <w:lang w:eastAsia="ja-JP"/>
              </w:rPr>
              <w:t>n41A</w:t>
            </w:r>
          </w:p>
          <w:p w14:paraId="6A8AE745" w14:textId="77777777" w:rsidR="008F3272" w:rsidRPr="00B677E8" w:rsidRDefault="008F3272" w:rsidP="009A5B16">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6DD73F6B" w14:textId="77777777" w:rsidR="008F3272" w:rsidRPr="00B677E8" w:rsidRDefault="008F3272" w:rsidP="009A5B16">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F3272" w:rsidRPr="00EF5447" w14:paraId="6207C535" w14:textId="77777777" w:rsidTr="009A5B16">
        <w:trPr>
          <w:trHeight w:val="187"/>
          <w:jc w:val="center"/>
        </w:trPr>
        <w:tc>
          <w:tcPr>
            <w:tcW w:w="3461" w:type="dxa"/>
            <w:shd w:val="clear" w:color="auto" w:fill="auto"/>
            <w:noWrap/>
          </w:tcPr>
          <w:p w14:paraId="6BCBCE34" w14:textId="77777777" w:rsidR="008F3272" w:rsidRPr="00EF5447" w:rsidRDefault="008F3272" w:rsidP="009A5B16">
            <w:pPr>
              <w:pStyle w:val="TAC"/>
              <w:rPr>
                <w:lang w:eastAsia="fi-FI"/>
              </w:rPr>
            </w:pPr>
            <w:r w:rsidRPr="00EF5447">
              <w:rPr>
                <w:lang w:eastAsia="fi-FI"/>
              </w:rPr>
              <w:t>DC_1A-3A-18A_n77A</w:t>
            </w:r>
          </w:p>
        </w:tc>
        <w:tc>
          <w:tcPr>
            <w:tcW w:w="3514" w:type="dxa"/>
          </w:tcPr>
          <w:p w14:paraId="04B28752" w14:textId="77777777" w:rsidR="008F3272" w:rsidRPr="00EF5447" w:rsidRDefault="008F3272" w:rsidP="009A5B16">
            <w:pPr>
              <w:pStyle w:val="TAC"/>
              <w:rPr>
                <w:lang w:eastAsia="fi-FI"/>
              </w:rPr>
            </w:pPr>
            <w:r w:rsidRPr="00EF5447">
              <w:rPr>
                <w:lang w:eastAsia="fi-FI"/>
              </w:rPr>
              <w:t>DC_1A_n77A</w:t>
            </w:r>
          </w:p>
          <w:p w14:paraId="4FFE13F4" w14:textId="77777777" w:rsidR="008F3272" w:rsidRPr="00EF5447" w:rsidRDefault="008F3272" w:rsidP="009A5B16">
            <w:pPr>
              <w:pStyle w:val="TAC"/>
              <w:rPr>
                <w:lang w:eastAsia="fi-FI"/>
              </w:rPr>
            </w:pPr>
            <w:r w:rsidRPr="00EF5447">
              <w:rPr>
                <w:lang w:eastAsia="fi-FI"/>
              </w:rPr>
              <w:t>DC_3A_n77A</w:t>
            </w:r>
          </w:p>
          <w:p w14:paraId="61505633" w14:textId="77777777" w:rsidR="008F3272" w:rsidRPr="00EF5447" w:rsidRDefault="008F3272" w:rsidP="009A5B16">
            <w:pPr>
              <w:pStyle w:val="TAC"/>
              <w:rPr>
                <w:lang w:eastAsia="fi-FI"/>
              </w:rPr>
            </w:pPr>
            <w:r w:rsidRPr="00EF5447">
              <w:rPr>
                <w:lang w:eastAsia="fi-FI"/>
              </w:rPr>
              <w:t>DC_18A_n77A</w:t>
            </w:r>
          </w:p>
        </w:tc>
      </w:tr>
      <w:tr w:rsidR="008F3272" w:rsidRPr="00EF5447" w14:paraId="11E13711" w14:textId="77777777" w:rsidTr="009A5B16">
        <w:trPr>
          <w:trHeight w:val="187"/>
          <w:jc w:val="center"/>
        </w:trPr>
        <w:tc>
          <w:tcPr>
            <w:tcW w:w="3461" w:type="dxa"/>
            <w:shd w:val="clear" w:color="auto" w:fill="auto"/>
            <w:noWrap/>
          </w:tcPr>
          <w:p w14:paraId="5F25648F" w14:textId="77777777" w:rsidR="008F3272" w:rsidRPr="00EF5447" w:rsidRDefault="008F3272" w:rsidP="009A5B16">
            <w:pPr>
              <w:pStyle w:val="TAC"/>
              <w:rPr>
                <w:lang w:eastAsia="fi-FI"/>
              </w:rPr>
            </w:pPr>
            <w:r w:rsidRPr="007870B7">
              <w:rPr>
                <w:lang w:eastAsia="zh-CN"/>
              </w:rPr>
              <w:t>DC_1A-3A-18A_n77(2A)</w:t>
            </w:r>
          </w:p>
        </w:tc>
        <w:tc>
          <w:tcPr>
            <w:tcW w:w="3514" w:type="dxa"/>
          </w:tcPr>
          <w:p w14:paraId="388FA7C7" w14:textId="77777777" w:rsidR="008F3272" w:rsidRPr="00E062F1" w:rsidRDefault="008F3272" w:rsidP="009A5B16">
            <w:pPr>
              <w:pStyle w:val="TAC"/>
              <w:rPr>
                <w:lang w:eastAsia="fi-FI"/>
              </w:rPr>
            </w:pPr>
            <w:r w:rsidRPr="00E062F1">
              <w:rPr>
                <w:lang w:eastAsia="fi-FI"/>
              </w:rPr>
              <w:t>DC_1A_n77A</w:t>
            </w:r>
          </w:p>
          <w:p w14:paraId="7A24515C" w14:textId="77777777" w:rsidR="008F3272" w:rsidRPr="00E062F1" w:rsidRDefault="008F3272" w:rsidP="009A5B16">
            <w:pPr>
              <w:pStyle w:val="TAC"/>
              <w:rPr>
                <w:lang w:eastAsia="fi-FI"/>
              </w:rPr>
            </w:pPr>
            <w:r w:rsidRPr="00E062F1">
              <w:rPr>
                <w:lang w:eastAsia="fi-FI"/>
              </w:rPr>
              <w:t>DC_3A_n77A</w:t>
            </w:r>
          </w:p>
          <w:p w14:paraId="5E522EFB" w14:textId="77777777" w:rsidR="008F3272" w:rsidRPr="00EF5447" w:rsidRDefault="008F3272" w:rsidP="009A5B16">
            <w:pPr>
              <w:pStyle w:val="TAC"/>
              <w:rPr>
                <w:lang w:eastAsia="fi-FI"/>
              </w:rPr>
            </w:pPr>
            <w:r w:rsidRPr="00E062F1">
              <w:rPr>
                <w:lang w:eastAsia="fi-FI"/>
              </w:rPr>
              <w:t>DC_18A_n77A</w:t>
            </w:r>
          </w:p>
        </w:tc>
      </w:tr>
      <w:tr w:rsidR="008F3272" w:rsidRPr="00EF5447" w14:paraId="4D7E1106" w14:textId="77777777" w:rsidTr="009A5B16">
        <w:trPr>
          <w:trHeight w:val="187"/>
          <w:jc w:val="center"/>
        </w:trPr>
        <w:tc>
          <w:tcPr>
            <w:tcW w:w="3461" w:type="dxa"/>
            <w:shd w:val="clear" w:color="auto" w:fill="auto"/>
            <w:noWrap/>
          </w:tcPr>
          <w:p w14:paraId="080A3F87" w14:textId="77777777" w:rsidR="008F3272" w:rsidRPr="00EF5447" w:rsidRDefault="008F3272" w:rsidP="009A5B16">
            <w:pPr>
              <w:pStyle w:val="TAC"/>
              <w:rPr>
                <w:lang w:eastAsia="fi-FI"/>
              </w:rPr>
            </w:pPr>
            <w:r w:rsidRPr="00EF5447">
              <w:rPr>
                <w:lang w:eastAsia="fi-FI"/>
              </w:rPr>
              <w:lastRenderedPageBreak/>
              <w:t>DC_1A-3A-18A_n78A</w:t>
            </w:r>
          </w:p>
        </w:tc>
        <w:tc>
          <w:tcPr>
            <w:tcW w:w="3514" w:type="dxa"/>
          </w:tcPr>
          <w:p w14:paraId="0C33C1F0" w14:textId="77777777" w:rsidR="008F3272" w:rsidRPr="00EF5447" w:rsidRDefault="008F3272" w:rsidP="009A5B16">
            <w:pPr>
              <w:pStyle w:val="TAC"/>
              <w:rPr>
                <w:lang w:eastAsia="fi-FI"/>
              </w:rPr>
            </w:pPr>
            <w:r w:rsidRPr="00EF5447">
              <w:rPr>
                <w:lang w:eastAsia="fi-FI"/>
              </w:rPr>
              <w:t>DC_1A_n78A</w:t>
            </w:r>
          </w:p>
          <w:p w14:paraId="38A3C7E4" w14:textId="77777777" w:rsidR="008F3272" w:rsidRPr="00EF5447" w:rsidRDefault="008F3272" w:rsidP="009A5B16">
            <w:pPr>
              <w:pStyle w:val="TAC"/>
              <w:rPr>
                <w:lang w:eastAsia="fi-FI"/>
              </w:rPr>
            </w:pPr>
            <w:r w:rsidRPr="00EF5447">
              <w:rPr>
                <w:lang w:eastAsia="fi-FI"/>
              </w:rPr>
              <w:t>DC_3A_n78A</w:t>
            </w:r>
          </w:p>
          <w:p w14:paraId="7E38360A" w14:textId="77777777" w:rsidR="008F3272" w:rsidRPr="00EF5447" w:rsidRDefault="008F3272" w:rsidP="009A5B16">
            <w:pPr>
              <w:pStyle w:val="TAC"/>
              <w:rPr>
                <w:lang w:eastAsia="fi-FI"/>
              </w:rPr>
            </w:pPr>
            <w:r w:rsidRPr="00EF5447">
              <w:rPr>
                <w:lang w:eastAsia="fi-FI"/>
              </w:rPr>
              <w:t>DC_18A_n78A</w:t>
            </w:r>
          </w:p>
        </w:tc>
      </w:tr>
      <w:tr w:rsidR="008F3272" w:rsidRPr="00EF5447" w14:paraId="56B8DEE7" w14:textId="77777777" w:rsidTr="009A5B16">
        <w:trPr>
          <w:trHeight w:val="187"/>
          <w:jc w:val="center"/>
        </w:trPr>
        <w:tc>
          <w:tcPr>
            <w:tcW w:w="3461" w:type="dxa"/>
            <w:shd w:val="clear" w:color="auto" w:fill="auto"/>
            <w:noWrap/>
          </w:tcPr>
          <w:p w14:paraId="785FE287" w14:textId="77777777" w:rsidR="008F3272" w:rsidRPr="00EF5447" w:rsidRDefault="008F3272" w:rsidP="009A5B16">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1823C99" w14:textId="77777777" w:rsidR="008F3272" w:rsidRPr="00E062F1" w:rsidRDefault="008F3272" w:rsidP="009A5B16">
            <w:pPr>
              <w:pStyle w:val="TAC"/>
              <w:rPr>
                <w:lang w:eastAsia="fi-FI"/>
              </w:rPr>
            </w:pPr>
            <w:r w:rsidRPr="00E062F1">
              <w:rPr>
                <w:lang w:eastAsia="fi-FI"/>
              </w:rPr>
              <w:t>DC_1A_n78A</w:t>
            </w:r>
          </w:p>
          <w:p w14:paraId="4C5B6E42" w14:textId="77777777" w:rsidR="008F3272" w:rsidRPr="00E062F1" w:rsidRDefault="008F3272" w:rsidP="009A5B16">
            <w:pPr>
              <w:pStyle w:val="TAC"/>
              <w:rPr>
                <w:lang w:eastAsia="fi-FI"/>
              </w:rPr>
            </w:pPr>
            <w:r w:rsidRPr="00E062F1">
              <w:rPr>
                <w:lang w:eastAsia="fi-FI"/>
              </w:rPr>
              <w:t>DC_3A_n78A</w:t>
            </w:r>
          </w:p>
          <w:p w14:paraId="6AA1A80D" w14:textId="77777777" w:rsidR="008F3272" w:rsidRPr="00EF5447" w:rsidRDefault="008F3272" w:rsidP="009A5B16">
            <w:pPr>
              <w:pStyle w:val="TAC"/>
              <w:rPr>
                <w:lang w:eastAsia="fi-FI"/>
              </w:rPr>
            </w:pPr>
            <w:r w:rsidRPr="00E062F1">
              <w:rPr>
                <w:lang w:eastAsia="fi-FI"/>
              </w:rPr>
              <w:t>DC_18A_n78A</w:t>
            </w:r>
          </w:p>
        </w:tc>
      </w:tr>
      <w:tr w:rsidR="008F3272" w:rsidRPr="00EF5447" w14:paraId="73928F67" w14:textId="77777777" w:rsidTr="009A5B16">
        <w:trPr>
          <w:trHeight w:val="187"/>
          <w:jc w:val="center"/>
        </w:trPr>
        <w:tc>
          <w:tcPr>
            <w:tcW w:w="3461" w:type="dxa"/>
            <w:shd w:val="clear" w:color="auto" w:fill="auto"/>
            <w:noWrap/>
          </w:tcPr>
          <w:p w14:paraId="0D4C1824" w14:textId="77777777" w:rsidR="008F3272" w:rsidRPr="00EF5447" w:rsidRDefault="008F3272" w:rsidP="009A5B16">
            <w:pPr>
              <w:pStyle w:val="TAC"/>
              <w:rPr>
                <w:lang w:eastAsia="fi-FI"/>
              </w:rPr>
            </w:pPr>
            <w:r w:rsidRPr="00EF5447">
              <w:rPr>
                <w:lang w:eastAsia="fi-FI"/>
              </w:rPr>
              <w:t>DC_1A-3A-18A_n79A</w:t>
            </w:r>
          </w:p>
        </w:tc>
        <w:tc>
          <w:tcPr>
            <w:tcW w:w="3514" w:type="dxa"/>
          </w:tcPr>
          <w:p w14:paraId="3B46D6D9" w14:textId="77777777" w:rsidR="008F3272" w:rsidRPr="00EF5447" w:rsidRDefault="008F3272" w:rsidP="009A5B16">
            <w:pPr>
              <w:pStyle w:val="TAC"/>
              <w:rPr>
                <w:lang w:eastAsia="fi-FI"/>
              </w:rPr>
            </w:pPr>
            <w:r w:rsidRPr="00EF5447">
              <w:rPr>
                <w:lang w:eastAsia="fi-FI"/>
              </w:rPr>
              <w:t>DC_1A_n79A</w:t>
            </w:r>
          </w:p>
          <w:p w14:paraId="27AD1E65" w14:textId="77777777" w:rsidR="008F3272" w:rsidRPr="00EF5447" w:rsidRDefault="008F3272" w:rsidP="009A5B16">
            <w:pPr>
              <w:pStyle w:val="TAC"/>
              <w:rPr>
                <w:lang w:eastAsia="fi-FI"/>
              </w:rPr>
            </w:pPr>
            <w:r w:rsidRPr="00EF5447">
              <w:rPr>
                <w:lang w:eastAsia="fi-FI"/>
              </w:rPr>
              <w:t>DC_3A_n79A</w:t>
            </w:r>
          </w:p>
          <w:p w14:paraId="3773E12F" w14:textId="77777777" w:rsidR="008F3272" w:rsidRPr="00EF5447" w:rsidRDefault="008F3272" w:rsidP="009A5B16">
            <w:pPr>
              <w:pStyle w:val="TAC"/>
              <w:rPr>
                <w:lang w:eastAsia="fi-FI"/>
              </w:rPr>
            </w:pPr>
            <w:r w:rsidRPr="00EF5447">
              <w:rPr>
                <w:lang w:eastAsia="fi-FI"/>
              </w:rPr>
              <w:t>DC_18A_n79A</w:t>
            </w:r>
          </w:p>
        </w:tc>
      </w:tr>
      <w:tr w:rsidR="008F3272" w:rsidRPr="00EF5447" w14:paraId="74E06950" w14:textId="77777777" w:rsidTr="009A5B16">
        <w:trPr>
          <w:trHeight w:val="187"/>
          <w:jc w:val="center"/>
        </w:trPr>
        <w:tc>
          <w:tcPr>
            <w:tcW w:w="3461" w:type="dxa"/>
            <w:shd w:val="clear" w:color="auto" w:fill="auto"/>
            <w:noWrap/>
          </w:tcPr>
          <w:p w14:paraId="58945F9F" w14:textId="77777777" w:rsidR="008F3272" w:rsidRPr="00EF5447" w:rsidRDefault="008F3272" w:rsidP="009A5B16">
            <w:pPr>
              <w:pStyle w:val="TAC"/>
              <w:rPr>
                <w:lang w:eastAsia="fi-FI"/>
              </w:rPr>
            </w:pPr>
            <w:r w:rsidRPr="00EF5447">
              <w:rPr>
                <w:lang w:eastAsia="fi-FI"/>
              </w:rPr>
              <w:t>DC_1A-3A-19A_n77A</w:t>
            </w:r>
            <w:r w:rsidRPr="00EF5447">
              <w:rPr>
                <w:vertAlign w:val="superscript"/>
                <w:lang w:eastAsia="fi-FI"/>
              </w:rPr>
              <w:t>2</w:t>
            </w:r>
          </w:p>
          <w:p w14:paraId="4F2544AE" w14:textId="77777777" w:rsidR="008F3272" w:rsidRPr="00EF5447" w:rsidRDefault="008F3272" w:rsidP="009A5B16">
            <w:pPr>
              <w:pStyle w:val="TAC"/>
              <w:rPr>
                <w:lang w:eastAsia="fi-FI"/>
              </w:rPr>
            </w:pPr>
            <w:r w:rsidRPr="00EF5447">
              <w:rPr>
                <w:lang w:eastAsia="fi-FI"/>
              </w:rPr>
              <w:t>DC_1A-3A-19A_n77C</w:t>
            </w:r>
            <w:r w:rsidRPr="00EF5447">
              <w:rPr>
                <w:vertAlign w:val="superscript"/>
                <w:lang w:eastAsia="fi-FI"/>
              </w:rPr>
              <w:t>2</w:t>
            </w:r>
          </w:p>
        </w:tc>
        <w:tc>
          <w:tcPr>
            <w:tcW w:w="3514" w:type="dxa"/>
          </w:tcPr>
          <w:p w14:paraId="63C8B2F5" w14:textId="77777777" w:rsidR="008F3272" w:rsidRPr="00EF5447" w:rsidRDefault="008F3272" w:rsidP="009A5B16">
            <w:pPr>
              <w:pStyle w:val="TAC"/>
              <w:rPr>
                <w:lang w:eastAsia="fi-FI"/>
              </w:rPr>
            </w:pPr>
            <w:r w:rsidRPr="00EF5447">
              <w:rPr>
                <w:lang w:eastAsia="fi-FI"/>
              </w:rPr>
              <w:t>DC_1A_n77A</w:t>
            </w:r>
          </w:p>
          <w:p w14:paraId="2586427D" w14:textId="77777777" w:rsidR="008F3272" w:rsidRPr="00EF5447" w:rsidRDefault="008F3272" w:rsidP="009A5B16">
            <w:pPr>
              <w:pStyle w:val="TAC"/>
              <w:rPr>
                <w:lang w:eastAsia="fi-FI"/>
              </w:rPr>
            </w:pPr>
            <w:r w:rsidRPr="00EF5447">
              <w:rPr>
                <w:lang w:eastAsia="fi-FI"/>
              </w:rPr>
              <w:t>DC_3A_n77A</w:t>
            </w:r>
          </w:p>
          <w:p w14:paraId="2AB174F3" w14:textId="77777777" w:rsidR="008F3272" w:rsidRPr="00EF5447" w:rsidRDefault="008F3272" w:rsidP="009A5B16">
            <w:pPr>
              <w:pStyle w:val="TAC"/>
              <w:rPr>
                <w:lang w:eastAsia="fi-FI"/>
              </w:rPr>
            </w:pPr>
            <w:r w:rsidRPr="00EF5447">
              <w:rPr>
                <w:lang w:eastAsia="fi-FI"/>
              </w:rPr>
              <w:t>DC_19A_n77A</w:t>
            </w:r>
          </w:p>
        </w:tc>
      </w:tr>
      <w:tr w:rsidR="008F3272" w:rsidRPr="00EF5447" w14:paraId="05061852" w14:textId="77777777" w:rsidTr="009A5B16">
        <w:trPr>
          <w:trHeight w:val="187"/>
          <w:jc w:val="center"/>
        </w:trPr>
        <w:tc>
          <w:tcPr>
            <w:tcW w:w="3461" w:type="dxa"/>
            <w:shd w:val="clear" w:color="auto" w:fill="auto"/>
            <w:noWrap/>
          </w:tcPr>
          <w:p w14:paraId="60351680" w14:textId="77777777" w:rsidR="008F3272" w:rsidRPr="00EF5447" w:rsidRDefault="008F3272" w:rsidP="009A5B16">
            <w:pPr>
              <w:pStyle w:val="TAC"/>
              <w:rPr>
                <w:lang w:eastAsia="fi-FI"/>
              </w:rPr>
            </w:pPr>
            <w:r w:rsidRPr="00EF5447">
              <w:rPr>
                <w:lang w:eastAsia="fi-FI"/>
              </w:rPr>
              <w:t>DC_1A-3A-19A_n78A</w:t>
            </w:r>
            <w:r w:rsidRPr="00EF5447">
              <w:rPr>
                <w:vertAlign w:val="superscript"/>
                <w:lang w:eastAsia="fi-FI"/>
              </w:rPr>
              <w:t>2</w:t>
            </w:r>
          </w:p>
          <w:p w14:paraId="6FAD10D4" w14:textId="77777777" w:rsidR="008F3272" w:rsidRPr="00EF5447" w:rsidRDefault="008F3272" w:rsidP="009A5B16">
            <w:pPr>
              <w:pStyle w:val="TAC"/>
              <w:rPr>
                <w:lang w:eastAsia="fi-FI"/>
              </w:rPr>
            </w:pPr>
            <w:r w:rsidRPr="00EF5447">
              <w:rPr>
                <w:lang w:eastAsia="fi-FI"/>
              </w:rPr>
              <w:t>DC_1A-3A-19A_n78C</w:t>
            </w:r>
            <w:r w:rsidRPr="00EF5447">
              <w:rPr>
                <w:vertAlign w:val="superscript"/>
                <w:lang w:eastAsia="fi-FI"/>
              </w:rPr>
              <w:t>2</w:t>
            </w:r>
          </w:p>
        </w:tc>
        <w:tc>
          <w:tcPr>
            <w:tcW w:w="3514" w:type="dxa"/>
          </w:tcPr>
          <w:p w14:paraId="5D6B772C" w14:textId="77777777" w:rsidR="008F3272" w:rsidRPr="00EF5447" w:rsidRDefault="008F3272" w:rsidP="009A5B16">
            <w:pPr>
              <w:pStyle w:val="TAC"/>
              <w:rPr>
                <w:lang w:eastAsia="fi-FI"/>
              </w:rPr>
            </w:pPr>
            <w:r w:rsidRPr="00EF5447">
              <w:rPr>
                <w:lang w:eastAsia="fi-FI"/>
              </w:rPr>
              <w:t>DC_1A_n78A</w:t>
            </w:r>
          </w:p>
          <w:p w14:paraId="7EC7AB06" w14:textId="77777777" w:rsidR="008F3272" w:rsidRPr="00EF5447" w:rsidRDefault="008F3272" w:rsidP="009A5B16">
            <w:pPr>
              <w:pStyle w:val="TAC"/>
              <w:rPr>
                <w:lang w:eastAsia="fi-FI"/>
              </w:rPr>
            </w:pPr>
            <w:r w:rsidRPr="00EF5447">
              <w:rPr>
                <w:lang w:eastAsia="fi-FI"/>
              </w:rPr>
              <w:t>DC_3A_n78A</w:t>
            </w:r>
          </w:p>
          <w:p w14:paraId="4CF8EF6D" w14:textId="77777777" w:rsidR="008F3272" w:rsidRPr="00EF5447" w:rsidRDefault="008F3272" w:rsidP="009A5B16">
            <w:pPr>
              <w:pStyle w:val="TAC"/>
              <w:rPr>
                <w:lang w:eastAsia="fi-FI"/>
              </w:rPr>
            </w:pPr>
            <w:r w:rsidRPr="00EF5447">
              <w:rPr>
                <w:lang w:eastAsia="fi-FI"/>
              </w:rPr>
              <w:t>DC_19A_n78A</w:t>
            </w:r>
          </w:p>
        </w:tc>
      </w:tr>
      <w:tr w:rsidR="008F3272" w:rsidRPr="00EF5447" w14:paraId="74F8AE65" w14:textId="77777777" w:rsidTr="009A5B16">
        <w:trPr>
          <w:trHeight w:val="187"/>
          <w:jc w:val="center"/>
        </w:trPr>
        <w:tc>
          <w:tcPr>
            <w:tcW w:w="3461" w:type="dxa"/>
            <w:shd w:val="clear" w:color="auto" w:fill="auto"/>
            <w:noWrap/>
          </w:tcPr>
          <w:p w14:paraId="55DFAE98" w14:textId="77777777" w:rsidR="008F3272" w:rsidRPr="00EF5447" w:rsidRDefault="008F3272" w:rsidP="009A5B16">
            <w:pPr>
              <w:pStyle w:val="TAC"/>
              <w:rPr>
                <w:lang w:eastAsia="fi-FI"/>
              </w:rPr>
            </w:pPr>
            <w:r w:rsidRPr="00EF5447">
              <w:rPr>
                <w:lang w:eastAsia="fi-FI"/>
              </w:rPr>
              <w:t>DC_1A-3A-19A_n79A</w:t>
            </w:r>
            <w:r w:rsidRPr="00EF5447">
              <w:rPr>
                <w:vertAlign w:val="superscript"/>
                <w:lang w:eastAsia="fi-FI"/>
              </w:rPr>
              <w:t>2</w:t>
            </w:r>
          </w:p>
          <w:p w14:paraId="0139EEE4" w14:textId="77777777" w:rsidR="008F3272" w:rsidRPr="00EF5447" w:rsidRDefault="008F3272" w:rsidP="009A5B16">
            <w:pPr>
              <w:pStyle w:val="TAC"/>
              <w:rPr>
                <w:lang w:eastAsia="fi-FI"/>
              </w:rPr>
            </w:pPr>
            <w:r w:rsidRPr="00EF5447">
              <w:rPr>
                <w:lang w:eastAsia="fi-FI"/>
              </w:rPr>
              <w:t>DC_1A-3A-19A_n79C</w:t>
            </w:r>
            <w:r w:rsidRPr="00EF5447">
              <w:rPr>
                <w:vertAlign w:val="superscript"/>
                <w:lang w:eastAsia="fi-FI"/>
              </w:rPr>
              <w:t>2</w:t>
            </w:r>
          </w:p>
        </w:tc>
        <w:tc>
          <w:tcPr>
            <w:tcW w:w="3514" w:type="dxa"/>
          </w:tcPr>
          <w:p w14:paraId="268E42FF" w14:textId="77777777" w:rsidR="008F3272" w:rsidRPr="00EF5447" w:rsidRDefault="008F3272" w:rsidP="009A5B16">
            <w:pPr>
              <w:pStyle w:val="TAC"/>
              <w:rPr>
                <w:lang w:eastAsia="fi-FI"/>
              </w:rPr>
            </w:pPr>
            <w:r w:rsidRPr="00EF5447">
              <w:rPr>
                <w:lang w:eastAsia="fi-FI"/>
              </w:rPr>
              <w:t>DC_1A_n79A</w:t>
            </w:r>
          </w:p>
          <w:p w14:paraId="3AAD03E2" w14:textId="77777777" w:rsidR="008F3272" w:rsidRPr="00EF5447" w:rsidRDefault="008F3272" w:rsidP="009A5B16">
            <w:pPr>
              <w:pStyle w:val="TAC"/>
              <w:rPr>
                <w:lang w:eastAsia="fi-FI"/>
              </w:rPr>
            </w:pPr>
            <w:r w:rsidRPr="00EF5447">
              <w:rPr>
                <w:lang w:eastAsia="fi-FI"/>
              </w:rPr>
              <w:t>DC_3A_n79A</w:t>
            </w:r>
          </w:p>
          <w:p w14:paraId="1A7AD2E0" w14:textId="77777777" w:rsidR="008F3272" w:rsidRPr="00EF5447" w:rsidRDefault="008F3272" w:rsidP="009A5B16">
            <w:pPr>
              <w:pStyle w:val="TAC"/>
              <w:rPr>
                <w:lang w:eastAsia="fi-FI"/>
              </w:rPr>
            </w:pPr>
            <w:r w:rsidRPr="00EF5447">
              <w:rPr>
                <w:lang w:eastAsia="fi-FI"/>
              </w:rPr>
              <w:t>DC_19A_n79A</w:t>
            </w:r>
          </w:p>
        </w:tc>
      </w:tr>
      <w:tr w:rsidR="008F3272" w:rsidRPr="00EF5447" w14:paraId="39771CF0" w14:textId="77777777" w:rsidTr="009A5B16">
        <w:trPr>
          <w:trHeight w:val="187"/>
          <w:jc w:val="center"/>
        </w:trPr>
        <w:tc>
          <w:tcPr>
            <w:tcW w:w="3461" w:type="dxa"/>
            <w:shd w:val="clear" w:color="auto" w:fill="auto"/>
            <w:noWrap/>
          </w:tcPr>
          <w:p w14:paraId="03473C6D" w14:textId="77777777" w:rsidR="008F3272" w:rsidRPr="00EF5447" w:rsidRDefault="008F3272" w:rsidP="009A5B16">
            <w:pPr>
              <w:pStyle w:val="TAC"/>
              <w:rPr>
                <w:lang w:eastAsia="fi-FI"/>
              </w:rPr>
            </w:pPr>
            <w:r w:rsidRPr="00EF5447">
              <w:rPr>
                <w:lang w:eastAsia="ja-JP"/>
              </w:rPr>
              <w:t>DC_1A-3A-20A_n8A</w:t>
            </w:r>
          </w:p>
        </w:tc>
        <w:tc>
          <w:tcPr>
            <w:tcW w:w="3514" w:type="dxa"/>
          </w:tcPr>
          <w:p w14:paraId="5EE5CC15"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0D31B19" w14:textId="77777777" w:rsidR="008F3272" w:rsidRPr="00EF5447" w:rsidRDefault="008F3272" w:rsidP="009A5B16">
            <w:pPr>
              <w:pStyle w:val="TAC"/>
              <w:rPr>
                <w:lang w:eastAsia="ja-JP"/>
              </w:rPr>
            </w:pPr>
            <w:r w:rsidRPr="00EF5447">
              <w:rPr>
                <w:lang w:eastAsia="fi-FI"/>
              </w:rPr>
              <w:t>DC_3A_</w:t>
            </w:r>
            <w:r w:rsidRPr="00EF5447">
              <w:rPr>
                <w:lang w:eastAsia="ja-JP"/>
              </w:rPr>
              <w:t>n8A</w:t>
            </w:r>
          </w:p>
          <w:p w14:paraId="2DC353EB" w14:textId="77777777" w:rsidR="008F3272" w:rsidRPr="00EF5447" w:rsidRDefault="008F3272" w:rsidP="009A5B1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F3272" w:rsidRPr="00EF5447" w14:paraId="174F850E" w14:textId="77777777" w:rsidTr="009A5B16">
        <w:trPr>
          <w:trHeight w:val="187"/>
          <w:jc w:val="center"/>
        </w:trPr>
        <w:tc>
          <w:tcPr>
            <w:tcW w:w="3461" w:type="dxa"/>
            <w:shd w:val="clear" w:color="auto" w:fill="auto"/>
            <w:noWrap/>
          </w:tcPr>
          <w:p w14:paraId="299DF05E" w14:textId="77777777" w:rsidR="008F3272" w:rsidRPr="00EF5447" w:rsidRDefault="008F3272" w:rsidP="009A5B16">
            <w:pPr>
              <w:pStyle w:val="TAC"/>
              <w:rPr>
                <w:lang w:eastAsia="fi-FI"/>
              </w:rPr>
            </w:pPr>
            <w:r w:rsidRPr="00EF5447">
              <w:rPr>
                <w:lang w:eastAsia="fi-FI"/>
              </w:rPr>
              <w:t>DC_1A-3A-20A_n28A</w:t>
            </w:r>
            <w:r w:rsidRPr="00EF5447">
              <w:rPr>
                <w:vertAlign w:val="superscript"/>
                <w:lang w:eastAsia="fi-FI"/>
              </w:rPr>
              <w:t>3</w:t>
            </w:r>
          </w:p>
        </w:tc>
        <w:tc>
          <w:tcPr>
            <w:tcW w:w="3514" w:type="dxa"/>
          </w:tcPr>
          <w:p w14:paraId="2B1AFD13" w14:textId="77777777" w:rsidR="008F3272" w:rsidRPr="00EF5447" w:rsidRDefault="008F3272" w:rsidP="009A5B16">
            <w:pPr>
              <w:pStyle w:val="TAC"/>
              <w:rPr>
                <w:lang w:eastAsia="fi-FI"/>
              </w:rPr>
            </w:pPr>
            <w:r w:rsidRPr="00EF5447">
              <w:rPr>
                <w:lang w:eastAsia="fi-FI"/>
              </w:rPr>
              <w:t>DC_1A_n28A</w:t>
            </w:r>
          </w:p>
          <w:p w14:paraId="456B7AD9" w14:textId="77777777" w:rsidR="008F3272" w:rsidRPr="00EF5447" w:rsidRDefault="008F3272" w:rsidP="009A5B16">
            <w:pPr>
              <w:pStyle w:val="TAC"/>
              <w:rPr>
                <w:lang w:eastAsia="fi-FI"/>
              </w:rPr>
            </w:pPr>
            <w:r w:rsidRPr="00EF5447">
              <w:rPr>
                <w:lang w:eastAsia="fi-FI"/>
              </w:rPr>
              <w:t>DC_3A_n28A</w:t>
            </w:r>
          </w:p>
          <w:p w14:paraId="4754B278" w14:textId="77777777" w:rsidR="008F3272" w:rsidRPr="00EF5447" w:rsidRDefault="008F3272" w:rsidP="009A5B16">
            <w:pPr>
              <w:pStyle w:val="TAC"/>
              <w:rPr>
                <w:lang w:eastAsia="fi-FI"/>
              </w:rPr>
            </w:pPr>
            <w:r w:rsidRPr="00EF5447">
              <w:rPr>
                <w:lang w:eastAsia="fi-FI"/>
              </w:rPr>
              <w:t>DC_20A_n28A</w:t>
            </w:r>
          </w:p>
        </w:tc>
      </w:tr>
      <w:tr w:rsidR="008F3272" w:rsidRPr="00EF5447" w14:paraId="230019FF" w14:textId="77777777" w:rsidTr="009A5B16">
        <w:trPr>
          <w:trHeight w:val="187"/>
          <w:jc w:val="center"/>
        </w:trPr>
        <w:tc>
          <w:tcPr>
            <w:tcW w:w="3461" w:type="dxa"/>
            <w:shd w:val="clear" w:color="auto" w:fill="auto"/>
            <w:noWrap/>
          </w:tcPr>
          <w:p w14:paraId="60B02D4C" w14:textId="77777777" w:rsidR="008F3272" w:rsidRPr="00EF5447" w:rsidRDefault="008F3272" w:rsidP="009A5B16">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61C693D3" w14:textId="77777777" w:rsidR="008F3272" w:rsidRPr="00EF5447" w:rsidRDefault="008F3272" w:rsidP="009A5B16">
            <w:pPr>
              <w:pStyle w:val="TAC"/>
              <w:rPr>
                <w:rFonts w:cs="Arial"/>
                <w:szCs w:val="22"/>
                <w:lang w:eastAsia="zh-CN"/>
              </w:rPr>
            </w:pPr>
            <w:r w:rsidRPr="00EF5447">
              <w:rPr>
                <w:rFonts w:cs="Arial"/>
                <w:szCs w:val="22"/>
                <w:lang w:eastAsia="zh-CN"/>
              </w:rPr>
              <w:t>DC_3A_n38A</w:t>
            </w:r>
          </w:p>
          <w:p w14:paraId="1A21EFFA" w14:textId="77777777" w:rsidR="008F3272" w:rsidRPr="00EF5447" w:rsidRDefault="008F3272" w:rsidP="009A5B16">
            <w:pPr>
              <w:pStyle w:val="TAC"/>
              <w:rPr>
                <w:lang w:eastAsia="fi-FI"/>
              </w:rPr>
            </w:pPr>
            <w:r w:rsidRPr="00EF5447">
              <w:rPr>
                <w:rFonts w:cs="Arial"/>
                <w:szCs w:val="22"/>
                <w:lang w:eastAsia="zh-CN"/>
              </w:rPr>
              <w:t>DC_20A_n38A</w:t>
            </w:r>
          </w:p>
        </w:tc>
      </w:tr>
      <w:tr w:rsidR="008F3272" w:rsidRPr="00EF5447" w14:paraId="568E1E30" w14:textId="77777777" w:rsidTr="009A5B16">
        <w:trPr>
          <w:trHeight w:val="187"/>
          <w:jc w:val="center"/>
        </w:trPr>
        <w:tc>
          <w:tcPr>
            <w:tcW w:w="3461" w:type="dxa"/>
            <w:shd w:val="clear" w:color="auto" w:fill="auto"/>
            <w:noWrap/>
          </w:tcPr>
          <w:p w14:paraId="55F20CC0" w14:textId="77777777" w:rsidR="008F3272" w:rsidRPr="00EF5447" w:rsidRDefault="008F3272" w:rsidP="009A5B16">
            <w:pPr>
              <w:pStyle w:val="TAC"/>
              <w:rPr>
                <w:lang w:eastAsia="ja-JP"/>
              </w:rPr>
            </w:pPr>
            <w:r w:rsidRPr="00EF5447">
              <w:rPr>
                <w:lang w:eastAsia="zh-CN"/>
              </w:rPr>
              <w:t>DC_1A-3A-20A_n41A</w:t>
            </w:r>
          </w:p>
          <w:p w14:paraId="41DFF5AB" w14:textId="77777777" w:rsidR="008F3272" w:rsidRPr="00EF5447" w:rsidRDefault="008F3272" w:rsidP="009A5B16">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47E08BBE" w14:textId="77777777" w:rsidR="008F3272" w:rsidRPr="00EF5447" w:rsidRDefault="008F3272" w:rsidP="009A5B16">
            <w:pPr>
              <w:pStyle w:val="TAC"/>
              <w:rPr>
                <w:lang w:eastAsia="zh-CN"/>
              </w:rPr>
            </w:pPr>
            <w:r w:rsidRPr="00EF5447">
              <w:rPr>
                <w:lang w:eastAsia="zh-CN"/>
              </w:rPr>
              <w:t>DC_1A_n41A</w:t>
            </w:r>
          </w:p>
          <w:p w14:paraId="0C5DE413" w14:textId="77777777" w:rsidR="008F3272" w:rsidRPr="00EF5447" w:rsidRDefault="008F3272" w:rsidP="009A5B16">
            <w:pPr>
              <w:pStyle w:val="TAC"/>
              <w:rPr>
                <w:lang w:eastAsia="zh-CN"/>
              </w:rPr>
            </w:pPr>
            <w:r w:rsidRPr="00EF5447">
              <w:rPr>
                <w:lang w:eastAsia="zh-CN"/>
              </w:rPr>
              <w:t>DC_3A_n41A</w:t>
            </w:r>
          </w:p>
          <w:p w14:paraId="09035D89" w14:textId="77777777" w:rsidR="008F3272" w:rsidRPr="00EF5447" w:rsidRDefault="008F3272" w:rsidP="009A5B16">
            <w:pPr>
              <w:pStyle w:val="TAC"/>
              <w:rPr>
                <w:szCs w:val="22"/>
                <w:lang w:eastAsia="zh-CN"/>
              </w:rPr>
            </w:pPr>
            <w:r w:rsidRPr="00EF5447">
              <w:rPr>
                <w:szCs w:val="22"/>
                <w:lang w:eastAsia="zh-CN"/>
              </w:rPr>
              <w:t>DC_3C_n41A</w:t>
            </w:r>
          </w:p>
          <w:p w14:paraId="6127FFD3" w14:textId="77777777" w:rsidR="008F3272" w:rsidRPr="00EF5447" w:rsidRDefault="008F3272" w:rsidP="009A5B16">
            <w:pPr>
              <w:pStyle w:val="TAC"/>
              <w:rPr>
                <w:szCs w:val="22"/>
                <w:lang w:eastAsia="zh-CN"/>
              </w:rPr>
            </w:pPr>
            <w:r w:rsidRPr="00EF5447">
              <w:rPr>
                <w:lang w:eastAsia="zh-CN"/>
              </w:rPr>
              <w:t>DC_20A_n41A</w:t>
            </w:r>
          </w:p>
        </w:tc>
      </w:tr>
      <w:tr w:rsidR="008F3272" w:rsidRPr="00EF5447" w14:paraId="37215949" w14:textId="77777777" w:rsidTr="009A5B16">
        <w:trPr>
          <w:trHeight w:val="187"/>
          <w:jc w:val="center"/>
        </w:trPr>
        <w:tc>
          <w:tcPr>
            <w:tcW w:w="3461" w:type="dxa"/>
            <w:shd w:val="clear" w:color="auto" w:fill="auto"/>
            <w:noWrap/>
          </w:tcPr>
          <w:p w14:paraId="2528FDCB" w14:textId="77777777" w:rsidR="008F3272" w:rsidRPr="00EF5447" w:rsidRDefault="008F3272" w:rsidP="009A5B16">
            <w:pPr>
              <w:pStyle w:val="TAC"/>
              <w:rPr>
                <w:lang w:eastAsia="fi-FI"/>
              </w:rPr>
            </w:pPr>
            <w:r w:rsidRPr="00EF5447">
              <w:rPr>
                <w:lang w:eastAsia="fi-FI"/>
              </w:rPr>
              <w:t>DC_1A-3A-20A_n78A</w:t>
            </w:r>
            <w:r w:rsidRPr="00EF5447">
              <w:rPr>
                <w:vertAlign w:val="superscript"/>
                <w:lang w:eastAsia="fi-FI"/>
              </w:rPr>
              <w:t>2</w:t>
            </w:r>
          </w:p>
        </w:tc>
        <w:tc>
          <w:tcPr>
            <w:tcW w:w="3514" w:type="dxa"/>
          </w:tcPr>
          <w:p w14:paraId="309D0CDE" w14:textId="77777777" w:rsidR="008F3272" w:rsidRPr="00EF5447" w:rsidRDefault="008F3272" w:rsidP="009A5B16">
            <w:pPr>
              <w:pStyle w:val="TAC"/>
              <w:rPr>
                <w:lang w:eastAsia="fi-FI"/>
              </w:rPr>
            </w:pPr>
            <w:r w:rsidRPr="00EF5447">
              <w:rPr>
                <w:lang w:eastAsia="fi-FI"/>
              </w:rPr>
              <w:t>DC_1A_n78A</w:t>
            </w:r>
          </w:p>
          <w:p w14:paraId="14037C5D" w14:textId="77777777" w:rsidR="008F3272" w:rsidRPr="00EF5447" w:rsidRDefault="008F3272" w:rsidP="009A5B16">
            <w:pPr>
              <w:pStyle w:val="TAC"/>
              <w:rPr>
                <w:lang w:eastAsia="fi-FI"/>
              </w:rPr>
            </w:pPr>
            <w:r w:rsidRPr="00EF5447">
              <w:rPr>
                <w:lang w:eastAsia="fi-FI"/>
              </w:rPr>
              <w:t>DC_3A_n78A</w:t>
            </w:r>
          </w:p>
          <w:p w14:paraId="64C6BBD9" w14:textId="77777777" w:rsidR="008F3272" w:rsidRPr="00EF5447" w:rsidRDefault="008F3272" w:rsidP="009A5B16">
            <w:pPr>
              <w:pStyle w:val="TAC"/>
              <w:rPr>
                <w:lang w:eastAsia="fi-FI"/>
              </w:rPr>
            </w:pPr>
            <w:r w:rsidRPr="00EF5447">
              <w:rPr>
                <w:lang w:eastAsia="fi-FI"/>
              </w:rPr>
              <w:t>DC_20A_n78A</w:t>
            </w:r>
          </w:p>
        </w:tc>
      </w:tr>
      <w:tr w:rsidR="008F3272" w:rsidRPr="00EF5447" w14:paraId="0D1BCCFD" w14:textId="77777777" w:rsidTr="009A5B16">
        <w:trPr>
          <w:trHeight w:val="187"/>
          <w:jc w:val="center"/>
        </w:trPr>
        <w:tc>
          <w:tcPr>
            <w:tcW w:w="3461" w:type="dxa"/>
            <w:shd w:val="clear" w:color="auto" w:fill="auto"/>
            <w:noWrap/>
          </w:tcPr>
          <w:p w14:paraId="156B1D1D" w14:textId="77777777" w:rsidR="008F3272" w:rsidRPr="00EF5447" w:rsidRDefault="008F3272" w:rsidP="009A5B16">
            <w:pPr>
              <w:pStyle w:val="TAC"/>
              <w:rPr>
                <w:lang w:eastAsia="fi-FI"/>
              </w:rPr>
            </w:pPr>
            <w:r w:rsidRPr="00EF5447">
              <w:rPr>
                <w:lang w:eastAsia="fi-FI"/>
              </w:rPr>
              <w:t>DC_1A-3A-21A_n77A</w:t>
            </w:r>
            <w:r w:rsidRPr="00EF5447">
              <w:rPr>
                <w:vertAlign w:val="superscript"/>
                <w:lang w:eastAsia="fi-FI"/>
              </w:rPr>
              <w:t>2</w:t>
            </w:r>
          </w:p>
          <w:p w14:paraId="4948A1F9" w14:textId="77777777" w:rsidR="008F3272" w:rsidRPr="00EF5447" w:rsidRDefault="008F3272" w:rsidP="009A5B16">
            <w:pPr>
              <w:pStyle w:val="TAC"/>
              <w:rPr>
                <w:lang w:eastAsia="fi-FI"/>
              </w:rPr>
            </w:pPr>
            <w:r w:rsidRPr="00EF5447">
              <w:rPr>
                <w:lang w:eastAsia="fi-FI"/>
              </w:rPr>
              <w:t>DC_1A-3A-21A_n77C</w:t>
            </w:r>
            <w:r w:rsidRPr="00EF5447">
              <w:rPr>
                <w:vertAlign w:val="superscript"/>
                <w:lang w:eastAsia="fi-FI"/>
              </w:rPr>
              <w:t>2</w:t>
            </w:r>
          </w:p>
        </w:tc>
        <w:tc>
          <w:tcPr>
            <w:tcW w:w="3514" w:type="dxa"/>
          </w:tcPr>
          <w:p w14:paraId="027AAF64" w14:textId="77777777" w:rsidR="008F3272" w:rsidRPr="00EF5447" w:rsidRDefault="008F3272" w:rsidP="009A5B16">
            <w:pPr>
              <w:pStyle w:val="TAC"/>
              <w:rPr>
                <w:lang w:eastAsia="fi-FI"/>
              </w:rPr>
            </w:pPr>
            <w:r w:rsidRPr="00EF5447">
              <w:rPr>
                <w:lang w:eastAsia="fi-FI"/>
              </w:rPr>
              <w:t>DC_1A_n77A</w:t>
            </w:r>
          </w:p>
          <w:p w14:paraId="37A75251" w14:textId="77777777" w:rsidR="008F3272" w:rsidRPr="00EF5447" w:rsidRDefault="008F3272" w:rsidP="009A5B16">
            <w:pPr>
              <w:pStyle w:val="TAC"/>
              <w:rPr>
                <w:lang w:eastAsia="fi-FI"/>
              </w:rPr>
            </w:pPr>
            <w:r w:rsidRPr="00EF5447">
              <w:rPr>
                <w:lang w:eastAsia="fi-FI"/>
              </w:rPr>
              <w:t>DC_3A_n77A</w:t>
            </w:r>
          </w:p>
          <w:p w14:paraId="290DAFBE" w14:textId="77777777" w:rsidR="008F3272" w:rsidRPr="00EF5447" w:rsidRDefault="008F3272" w:rsidP="009A5B16">
            <w:pPr>
              <w:pStyle w:val="TAC"/>
              <w:rPr>
                <w:lang w:eastAsia="fi-FI"/>
              </w:rPr>
            </w:pPr>
            <w:r w:rsidRPr="00EF5447">
              <w:rPr>
                <w:lang w:eastAsia="fi-FI"/>
              </w:rPr>
              <w:t>DC_21A_n77A</w:t>
            </w:r>
          </w:p>
        </w:tc>
      </w:tr>
      <w:tr w:rsidR="008F3272" w:rsidRPr="00EF5447" w14:paraId="0A8427C1" w14:textId="77777777" w:rsidTr="009A5B16">
        <w:trPr>
          <w:trHeight w:val="187"/>
          <w:jc w:val="center"/>
        </w:trPr>
        <w:tc>
          <w:tcPr>
            <w:tcW w:w="3461" w:type="dxa"/>
            <w:shd w:val="clear" w:color="auto" w:fill="auto"/>
            <w:noWrap/>
          </w:tcPr>
          <w:p w14:paraId="7E93CBE4" w14:textId="77777777" w:rsidR="008F3272" w:rsidRPr="00EF5447" w:rsidRDefault="008F3272" w:rsidP="009A5B16">
            <w:pPr>
              <w:pStyle w:val="TAC"/>
              <w:rPr>
                <w:lang w:eastAsia="fi-FI"/>
              </w:rPr>
            </w:pPr>
            <w:r w:rsidRPr="00EF5447">
              <w:rPr>
                <w:lang w:eastAsia="fi-FI"/>
              </w:rPr>
              <w:t>DC_1A-3A-21A_n78A</w:t>
            </w:r>
            <w:r w:rsidRPr="00EF5447">
              <w:rPr>
                <w:vertAlign w:val="superscript"/>
                <w:lang w:eastAsia="fi-FI"/>
              </w:rPr>
              <w:t>2</w:t>
            </w:r>
          </w:p>
          <w:p w14:paraId="0701DCB2" w14:textId="77777777" w:rsidR="008F3272" w:rsidRPr="00EF5447" w:rsidRDefault="008F3272" w:rsidP="009A5B16">
            <w:pPr>
              <w:pStyle w:val="TAC"/>
              <w:rPr>
                <w:lang w:eastAsia="fi-FI"/>
              </w:rPr>
            </w:pPr>
            <w:r w:rsidRPr="00EF5447">
              <w:rPr>
                <w:lang w:eastAsia="fi-FI"/>
              </w:rPr>
              <w:t>DC_1A-3A-21A_n78C</w:t>
            </w:r>
            <w:r w:rsidRPr="00EF5447">
              <w:rPr>
                <w:vertAlign w:val="superscript"/>
                <w:lang w:eastAsia="fi-FI"/>
              </w:rPr>
              <w:t>2</w:t>
            </w:r>
          </w:p>
        </w:tc>
        <w:tc>
          <w:tcPr>
            <w:tcW w:w="3514" w:type="dxa"/>
          </w:tcPr>
          <w:p w14:paraId="6D7C5DAC" w14:textId="77777777" w:rsidR="008F3272" w:rsidRPr="00EF5447" w:rsidRDefault="008F3272" w:rsidP="009A5B16">
            <w:pPr>
              <w:pStyle w:val="TAC"/>
              <w:rPr>
                <w:lang w:eastAsia="fi-FI"/>
              </w:rPr>
            </w:pPr>
            <w:r w:rsidRPr="00EF5447">
              <w:rPr>
                <w:lang w:eastAsia="fi-FI"/>
              </w:rPr>
              <w:t>DC_1A_n78A</w:t>
            </w:r>
          </w:p>
          <w:p w14:paraId="5722747D" w14:textId="77777777" w:rsidR="008F3272" w:rsidRPr="00EF5447" w:rsidRDefault="008F3272" w:rsidP="009A5B16">
            <w:pPr>
              <w:pStyle w:val="TAC"/>
              <w:rPr>
                <w:lang w:eastAsia="fi-FI"/>
              </w:rPr>
            </w:pPr>
            <w:r w:rsidRPr="00EF5447">
              <w:rPr>
                <w:lang w:eastAsia="fi-FI"/>
              </w:rPr>
              <w:t>DC_3A_n78A</w:t>
            </w:r>
          </w:p>
          <w:p w14:paraId="5FDBB38E" w14:textId="77777777" w:rsidR="008F3272" w:rsidRPr="00EF5447" w:rsidRDefault="008F3272" w:rsidP="009A5B16">
            <w:pPr>
              <w:pStyle w:val="TAC"/>
              <w:rPr>
                <w:lang w:eastAsia="fi-FI"/>
              </w:rPr>
            </w:pPr>
            <w:r w:rsidRPr="00EF5447">
              <w:rPr>
                <w:lang w:eastAsia="fi-FI"/>
              </w:rPr>
              <w:t>DC_21A_n78A</w:t>
            </w:r>
          </w:p>
        </w:tc>
      </w:tr>
      <w:tr w:rsidR="008F3272" w:rsidRPr="00EF5447" w14:paraId="1C79C981" w14:textId="77777777" w:rsidTr="009A5B16">
        <w:trPr>
          <w:trHeight w:val="187"/>
          <w:jc w:val="center"/>
        </w:trPr>
        <w:tc>
          <w:tcPr>
            <w:tcW w:w="3461" w:type="dxa"/>
            <w:shd w:val="clear" w:color="auto" w:fill="auto"/>
            <w:noWrap/>
          </w:tcPr>
          <w:p w14:paraId="0AF5D070" w14:textId="77777777" w:rsidR="008F3272" w:rsidRPr="00EF5447" w:rsidRDefault="008F3272" w:rsidP="009A5B16">
            <w:pPr>
              <w:pStyle w:val="TAC"/>
              <w:rPr>
                <w:lang w:eastAsia="fi-FI"/>
              </w:rPr>
            </w:pPr>
            <w:r w:rsidRPr="00EF5447">
              <w:rPr>
                <w:lang w:eastAsia="fi-FI"/>
              </w:rPr>
              <w:t>DC_1A-3A-21A_n79A</w:t>
            </w:r>
            <w:r w:rsidRPr="00EF5447">
              <w:rPr>
                <w:vertAlign w:val="superscript"/>
                <w:lang w:eastAsia="fi-FI"/>
              </w:rPr>
              <w:t>2</w:t>
            </w:r>
          </w:p>
          <w:p w14:paraId="134A0A71" w14:textId="77777777" w:rsidR="008F3272" w:rsidRPr="00EF5447" w:rsidRDefault="008F3272" w:rsidP="009A5B16">
            <w:pPr>
              <w:pStyle w:val="TAC"/>
              <w:rPr>
                <w:lang w:eastAsia="fi-FI"/>
              </w:rPr>
            </w:pPr>
            <w:r w:rsidRPr="00EF5447">
              <w:rPr>
                <w:lang w:eastAsia="fi-FI"/>
              </w:rPr>
              <w:t>DC_1A-3A-21A_n79C</w:t>
            </w:r>
            <w:r w:rsidRPr="00EF5447">
              <w:rPr>
                <w:vertAlign w:val="superscript"/>
                <w:lang w:eastAsia="fi-FI"/>
              </w:rPr>
              <w:t>2</w:t>
            </w:r>
          </w:p>
        </w:tc>
        <w:tc>
          <w:tcPr>
            <w:tcW w:w="3514" w:type="dxa"/>
          </w:tcPr>
          <w:p w14:paraId="1A7F5BE8" w14:textId="77777777" w:rsidR="008F3272" w:rsidRPr="00EF5447" w:rsidRDefault="008F3272" w:rsidP="009A5B16">
            <w:pPr>
              <w:pStyle w:val="TAC"/>
              <w:rPr>
                <w:lang w:eastAsia="fi-FI"/>
              </w:rPr>
            </w:pPr>
            <w:r w:rsidRPr="00EF5447">
              <w:rPr>
                <w:lang w:eastAsia="fi-FI"/>
              </w:rPr>
              <w:t>DC_1A_n79A</w:t>
            </w:r>
          </w:p>
          <w:p w14:paraId="22F5985E" w14:textId="77777777" w:rsidR="008F3272" w:rsidRPr="00EF5447" w:rsidRDefault="008F3272" w:rsidP="009A5B16">
            <w:pPr>
              <w:pStyle w:val="TAC"/>
              <w:rPr>
                <w:lang w:eastAsia="fi-FI"/>
              </w:rPr>
            </w:pPr>
            <w:r w:rsidRPr="00EF5447">
              <w:rPr>
                <w:lang w:eastAsia="fi-FI"/>
              </w:rPr>
              <w:t>DC_3A_n79A</w:t>
            </w:r>
          </w:p>
          <w:p w14:paraId="42E313C2" w14:textId="77777777" w:rsidR="008F3272" w:rsidRPr="00EF5447" w:rsidRDefault="008F3272" w:rsidP="009A5B16">
            <w:pPr>
              <w:pStyle w:val="TAC"/>
              <w:rPr>
                <w:lang w:eastAsia="fi-FI"/>
              </w:rPr>
            </w:pPr>
            <w:r w:rsidRPr="00EF5447">
              <w:rPr>
                <w:lang w:eastAsia="fi-FI"/>
              </w:rPr>
              <w:t>DC_21A_n79A</w:t>
            </w:r>
          </w:p>
        </w:tc>
      </w:tr>
      <w:tr w:rsidR="008F3272" w:rsidRPr="00EF5447" w14:paraId="03EB5555" w14:textId="77777777" w:rsidTr="009A5B16">
        <w:trPr>
          <w:trHeight w:val="187"/>
          <w:jc w:val="center"/>
        </w:trPr>
        <w:tc>
          <w:tcPr>
            <w:tcW w:w="3461" w:type="dxa"/>
            <w:shd w:val="clear" w:color="auto" w:fill="auto"/>
            <w:noWrap/>
          </w:tcPr>
          <w:p w14:paraId="07340D0B" w14:textId="77777777" w:rsidR="008F3272" w:rsidRPr="00EF5447" w:rsidRDefault="008F3272" w:rsidP="009A5B16">
            <w:pPr>
              <w:pStyle w:val="TAC"/>
              <w:rPr>
                <w:lang w:eastAsia="fi-FI"/>
              </w:rPr>
            </w:pPr>
            <w:r w:rsidRPr="00EF5447">
              <w:rPr>
                <w:lang w:eastAsia="fi-FI"/>
              </w:rPr>
              <w:t>DC_1A-3A-28A_n5A</w:t>
            </w:r>
          </w:p>
          <w:p w14:paraId="72E514CB" w14:textId="77777777" w:rsidR="008F3272" w:rsidRPr="00EF5447" w:rsidRDefault="008F3272" w:rsidP="009A5B16">
            <w:pPr>
              <w:pStyle w:val="TAC"/>
              <w:rPr>
                <w:lang w:eastAsia="fi-FI"/>
              </w:rPr>
            </w:pPr>
            <w:r w:rsidRPr="00EF5447">
              <w:rPr>
                <w:lang w:eastAsia="fi-FI"/>
              </w:rPr>
              <w:t>DC_1A-3C-28A_n5A</w:t>
            </w:r>
          </w:p>
        </w:tc>
        <w:tc>
          <w:tcPr>
            <w:tcW w:w="3514" w:type="dxa"/>
          </w:tcPr>
          <w:p w14:paraId="595B999E" w14:textId="77777777" w:rsidR="008F3272" w:rsidRPr="00EF5447" w:rsidRDefault="008F3272" w:rsidP="009A5B16">
            <w:pPr>
              <w:pStyle w:val="TAC"/>
              <w:rPr>
                <w:lang w:eastAsia="fi-FI"/>
              </w:rPr>
            </w:pPr>
            <w:r w:rsidRPr="00EF5447">
              <w:rPr>
                <w:lang w:eastAsia="fi-FI"/>
              </w:rPr>
              <w:t>DC_1A_n5A</w:t>
            </w:r>
          </w:p>
          <w:p w14:paraId="2A213591" w14:textId="77777777" w:rsidR="008F3272" w:rsidRPr="00EF5447" w:rsidRDefault="008F3272" w:rsidP="009A5B16">
            <w:pPr>
              <w:pStyle w:val="TAC"/>
              <w:rPr>
                <w:lang w:eastAsia="fi-FI"/>
              </w:rPr>
            </w:pPr>
            <w:r w:rsidRPr="00EF5447">
              <w:rPr>
                <w:lang w:eastAsia="fi-FI"/>
              </w:rPr>
              <w:t>DC_3A_n5A</w:t>
            </w:r>
          </w:p>
          <w:p w14:paraId="5710B61E" w14:textId="77777777" w:rsidR="008F3272" w:rsidRPr="00EF5447" w:rsidRDefault="008F3272" w:rsidP="009A5B16">
            <w:pPr>
              <w:pStyle w:val="TAC"/>
              <w:rPr>
                <w:lang w:eastAsia="fi-FI"/>
              </w:rPr>
            </w:pPr>
            <w:r w:rsidRPr="00EF5447">
              <w:rPr>
                <w:lang w:eastAsia="fi-FI"/>
              </w:rPr>
              <w:t>DC_3C_n5A</w:t>
            </w:r>
          </w:p>
          <w:p w14:paraId="372790D0" w14:textId="77777777" w:rsidR="008F3272" w:rsidRPr="00EF5447" w:rsidRDefault="008F3272" w:rsidP="009A5B16">
            <w:pPr>
              <w:pStyle w:val="TAC"/>
              <w:rPr>
                <w:lang w:eastAsia="fi-FI"/>
              </w:rPr>
            </w:pPr>
            <w:r w:rsidRPr="00EF5447">
              <w:rPr>
                <w:lang w:eastAsia="fi-FI"/>
              </w:rPr>
              <w:t>DC_28A_n5A</w:t>
            </w:r>
          </w:p>
        </w:tc>
      </w:tr>
      <w:tr w:rsidR="008F3272" w:rsidRPr="00EF5447" w14:paraId="25947DC5" w14:textId="77777777" w:rsidTr="009A5B16">
        <w:trPr>
          <w:trHeight w:val="187"/>
          <w:jc w:val="center"/>
        </w:trPr>
        <w:tc>
          <w:tcPr>
            <w:tcW w:w="3461" w:type="dxa"/>
            <w:shd w:val="clear" w:color="auto" w:fill="auto"/>
            <w:noWrap/>
          </w:tcPr>
          <w:p w14:paraId="76354237" w14:textId="77777777" w:rsidR="008F3272" w:rsidRPr="00EF5447" w:rsidRDefault="008F3272" w:rsidP="009A5B16">
            <w:pPr>
              <w:pStyle w:val="TAC"/>
              <w:rPr>
                <w:lang w:eastAsia="fi-FI"/>
              </w:rPr>
            </w:pPr>
            <w:r w:rsidRPr="00EF5447">
              <w:rPr>
                <w:lang w:eastAsia="fi-FI"/>
              </w:rPr>
              <w:t>DC_1A-3A-28A_n7A</w:t>
            </w:r>
          </w:p>
          <w:p w14:paraId="743A3BDA" w14:textId="77777777" w:rsidR="008F3272" w:rsidRPr="00EF5447" w:rsidRDefault="008F3272" w:rsidP="009A5B16">
            <w:pPr>
              <w:pStyle w:val="TAC"/>
              <w:rPr>
                <w:lang w:eastAsia="fi-FI"/>
              </w:rPr>
            </w:pPr>
            <w:r w:rsidRPr="00EF5447">
              <w:rPr>
                <w:lang w:eastAsia="fi-FI"/>
              </w:rPr>
              <w:t>DC_1A-3C-28A_n7A</w:t>
            </w:r>
          </w:p>
          <w:p w14:paraId="79170E68" w14:textId="77777777" w:rsidR="008F3272" w:rsidRPr="00EF5447" w:rsidRDefault="008F3272" w:rsidP="009A5B16">
            <w:pPr>
              <w:pStyle w:val="TAC"/>
              <w:rPr>
                <w:lang w:eastAsia="fi-FI"/>
              </w:rPr>
            </w:pPr>
            <w:r w:rsidRPr="00EF5447">
              <w:rPr>
                <w:lang w:eastAsia="fi-FI"/>
              </w:rPr>
              <w:t>DC_1A-3A-28A_n7B</w:t>
            </w:r>
          </w:p>
          <w:p w14:paraId="0490A17F" w14:textId="77777777" w:rsidR="008F3272" w:rsidRPr="00EF5447" w:rsidRDefault="008F3272" w:rsidP="009A5B16">
            <w:pPr>
              <w:pStyle w:val="TAC"/>
              <w:rPr>
                <w:lang w:eastAsia="fi-FI"/>
              </w:rPr>
            </w:pPr>
            <w:r w:rsidRPr="00EF5447">
              <w:rPr>
                <w:lang w:eastAsia="fi-FI"/>
              </w:rPr>
              <w:t>DC_1A-3C-28A_n7B</w:t>
            </w:r>
          </w:p>
        </w:tc>
        <w:tc>
          <w:tcPr>
            <w:tcW w:w="3514" w:type="dxa"/>
          </w:tcPr>
          <w:p w14:paraId="3B904666" w14:textId="77777777" w:rsidR="008F3272" w:rsidRPr="00EF5447" w:rsidRDefault="008F3272" w:rsidP="009A5B16">
            <w:pPr>
              <w:pStyle w:val="TAC"/>
              <w:rPr>
                <w:lang w:eastAsia="zh-TW"/>
              </w:rPr>
            </w:pPr>
            <w:r w:rsidRPr="00EF5447">
              <w:rPr>
                <w:lang w:eastAsia="zh-TW"/>
              </w:rPr>
              <w:t>DC_1A_n7A</w:t>
            </w:r>
          </w:p>
          <w:p w14:paraId="28E998EA" w14:textId="77777777" w:rsidR="008F3272" w:rsidRPr="00EF5447" w:rsidRDefault="008F3272" w:rsidP="009A5B16">
            <w:pPr>
              <w:pStyle w:val="TAC"/>
              <w:rPr>
                <w:lang w:eastAsia="zh-TW"/>
              </w:rPr>
            </w:pPr>
            <w:r w:rsidRPr="00EF5447">
              <w:rPr>
                <w:lang w:eastAsia="zh-TW"/>
              </w:rPr>
              <w:t>DC_3A_n7A</w:t>
            </w:r>
          </w:p>
          <w:p w14:paraId="249C0507" w14:textId="77777777" w:rsidR="008F3272" w:rsidRPr="00EF5447" w:rsidRDefault="008F3272" w:rsidP="009A5B16">
            <w:pPr>
              <w:pStyle w:val="TAC"/>
              <w:rPr>
                <w:lang w:eastAsia="zh-TW"/>
              </w:rPr>
            </w:pPr>
            <w:r w:rsidRPr="00EF5447">
              <w:rPr>
                <w:lang w:eastAsia="zh-TW"/>
              </w:rPr>
              <w:t>DC_3C_n7A</w:t>
            </w:r>
          </w:p>
          <w:p w14:paraId="1079A3FB" w14:textId="77777777" w:rsidR="008F3272" w:rsidRPr="00EF5447" w:rsidRDefault="008F3272" w:rsidP="009A5B16">
            <w:pPr>
              <w:pStyle w:val="TAC"/>
              <w:rPr>
                <w:lang w:eastAsia="fi-FI"/>
              </w:rPr>
            </w:pPr>
            <w:r w:rsidRPr="00EF5447">
              <w:rPr>
                <w:lang w:eastAsia="zh-TW"/>
              </w:rPr>
              <w:t>DC_28A_n7A</w:t>
            </w:r>
          </w:p>
        </w:tc>
      </w:tr>
      <w:tr w:rsidR="008F3272" w:rsidRPr="00EF5447" w14:paraId="55D09D9F" w14:textId="77777777" w:rsidTr="009A5B16">
        <w:trPr>
          <w:trHeight w:val="187"/>
          <w:jc w:val="center"/>
        </w:trPr>
        <w:tc>
          <w:tcPr>
            <w:tcW w:w="3461" w:type="dxa"/>
            <w:shd w:val="clear" w:color="auto" w:fill="auto"/>
            <w:noWrap/>
          </w:tcPr>
          <w:p w14:paraId="4CA9C123" w14:textId="77777777" w:rsidR="008F3272" w:rsidRPr="00EF5447" w:rsidRDefault="008F3272" w:rsidP="009A5B16">
            <w:pPr>
              <w:pStyle w:val="TAC"/>
              <w:rPr>
                <w:lang w:eastAsia="fi-FI"/>
              </w:rPr>
            </w:pPr>
            <w:r w:rsidRPr="00EF5447">
              <w:rPr>
                <w:lang w:eastAsia="fi-FI"/>
              </w:rPr>
              <w:t>DC_1A-3A-3A-28A_n7A</w:t>
            </w:r>
          </w:p>
          <w:p w14:paraId="27633C00" w14:textId="77777777" w:rsidR="008F3272" w:rsidRPr="00EF5447" w:rsidRDefault="008F3272" w:rsidP="009A5B16">
            <w:pPr>
              <w:pStyle w:val="TAC"/>
              <w:rPr>
                <w:lang w:eastAsia="fi-FI"/>
              </w:rPr>
            </w:pPr>
            <w:r w:rsidRPr="00EF5447">
              <w:rPr>
                <w:lang w:eastAsia="fi-FI"/>
              </w:rPr>
              <w:t>DC_1A-1A-3A-28A_n7A</w:t>
            </w:r>
          </w:p>
          <w:p w14:paraId="25018F23" w14:textId="77777777" w:rsidR="008F3272" w:rsidRPr="00EF5447" w:rsidRDefault="008F3272" w:rsidP="009A5B16">
            <w:pPr>
              <w:pStyle w:val="TAC"/>
              <w:rPr>
                <w:lang w:eastAsia="fi-FI"/>
              </w:rPr>
            </w:pPr>
            <w:r w:rsidRPr="00EF5447">
              <w:rPr>
                <w:lang w:eastAsia="fi-FI"/>
              </w:rPr>
              <w:t>DC_1A-1A-3C-28A_n7A</w:t>
            </w:r>
          </w:p>
          <w:p w14:paraId="47DD01F7" w14:textId="77777777" w:rsidR="008F3272" w:rsidRPr="00EF5447" w:rsidRDefault="008F3272" w:rsidP="009A5B16">
            <w:pPr>
              <w:pStyle w:val="TAC"/>
              <w:rPr>
                <w:lang w:eastAsia="fi-FI"/>
              </w:rPr>
            </w:pPr>
            <w:r w:rsidRPr="00EF5447">
              <w:rPr>
                <w:lang w:eastAsia="fi-FI"/>
              </w:rPr>
              <w:t>DC_1A-1A-3A-3A-28A_n7A</w:t>
            </w:r>
          </w:p>
          <w:p w14:paraId="04A128D1" w14:textId="77777777" w:rsidR="008F3272" w:rsidRPr="00EF5447" w:rsidRDefault="008F3272" w:rsidP="009A5B16">
            <w:pPr>
              <w:pStyle w:val="TAC"/>
              <w:rPr>
                <w:lang w:eastAsia="fi-FI"/>
              </w:rPr>
            </w:pPr>
            <w:r w:rsidRPr="00EF5447">
              <w:rPr>
                <w:lang w:eastAsia="fi-FI"/>
              </w:rPr>
              <w:t>DC_1A-3A-3A-28A_n7B</w:t>
            </w:r>
          </w:p>
          <w:p w14:paraId="35A7835D" w14:textId="77777777" w:rsidR="008F3272" w:rsidRPr="00EF5447" w:rsidRDefault="008F3272" w:rsidP="009A5B16">
            <w:pPr>
              <w:pStyle w:val="TAC"/>
              <w:rPr>
                <w:lang w:eastAsia="fi-FI"/>
              </w:rPr>
            </w:pPr>
            <w:r w:rsidRPr="00EF5447">
              <w:rPr>
                <w:lang w:eastAsia="fi-FI"/>
              </w:rPr>
              <w:t>DC_1A-1A-3A-28A_n7B</w:t>
            </w:r>
          </w:p>
          <w:p w14:paraId="76674B6B" w14:textId="77777777" w:rsidR="008F3272" w:rsidRPr="00EF5447" w:rsidRDefault="008F3272" w:rsidP="009A5B16">
            <w:pPr>
              <w:pStyle w:val="TAC"/>
              <w:rPr>
                <w:lang w:eastAsia="fi-FI"/>
              </w:rPr>
            </w:pPr>
            <w:r w:rsidRPr="00EF5447">
              <w:rPr>
                <w:lang w:eastAsia="fi-FI"/>
              </w:rPr>
              <w:t>DC_1A-1A-3C-28A_n7B</w:t>
            </w:r>
          </w:p>
          <w:p w14:paraId="73C53065" w14:textId="77777777" w:rsidR="008F3272" w:rsidRPr="00EF5447" w:rsidRDefault="008F3272" w:rsidP="009A5B16">
            <w:pPr>
              <w:pStyle w:val="TAC"/>
              <w:rPr>
                <w:lang w:eastAsia="fi-FI"/>
              </w:rPr>
            </w:pPr>
            <w:r w:rsidRPr="00EF5447">
              <w:rPr>
                <w:lang w:eastAsia="fi-FI"/>
              </w:rPr>
              <w:t>DC_1A-1A-3A-3A-28A_n7B</w:t>
            </w:r>
          </w:p>
        </w:tc>
        <w:tc>
          <w:tcPr>
            <w:tcW w:w="3514" w:type="dxa"/>
          </w:tcPr>
          <w:p w14:paraId="6EDE7B83" w14:textId="77777777" w:rsidR="008F3272" w:rsidRPr="00EF5447" w:rsidRDefault="008F3272" w:rsidP="009A5B16">
            <w:pPr>
              <w:pStyle w:val="TAC"/>
              <w:rPr>
                <w:lang w:eastAsia="zh-TW"/>
              </w:rPr>
            </w:pPr>
            <w:r w:rsidRPr="00EF5447">
              <w:rPr>
                <w:lang w:eastAsia="zh-TW"/>
              </w:rPr>
              <w:t>DC_1A_n7A</w:t>
            </w:r>
          </w:p>
          <w:p w14:paraId="68355549" w14:textId="77777777" w:rsidR="008F3272" w:rsidRPr="00EF5447" w:rsidRDefault="008F3272" w:rsidP="009A5B16">
            <w:pPr>
              <w:pStyle w:val="TAC"/>
              <w:rPr>
                <w:lang w:eastAsia="zh-TW"/>
              </w:rPr>
            </w:pPr>
            <w:r w:rsidRPr="00EF5447">
              <w:rPr>
                <w:lang w:eastAsia="zh-TW"/>
              </w:rPr>
              <w:t>DC_3A_n7A</w:t>
            </w:r>
          </w:p>
          <w:p w14:paraId="6115C5BB" w14:textId="77777777" w:rsidR="008F3272" w:rsidRPr="00EF5447" w:rsidRDefault="008F3272" w:rsidP="009A5B16">
            <w:pPr>
              <w:pStyle w:val="TAC"/>
              <w:rPr>
                <w:lang w:eastAsia="zh-TW"/>
              </w:rPr>
            </w:pPr>
            <w:r w:rsidRPr="00EF5447">
              <w:rPr>
                <w:lang w:eastAsia="zh-TW"/>
              </w:rPr>
              <w:t>DC_3C_n7A</w:t>
            </w:r>
          </w:p>
          <w:p w14:paraId="1B4F8C93" w14:textId="77777777" w:rsidR="008F3272" w:rsidRPr="00EF5447" w:rsidRDefault="008F3272" w:rsidP="009A5B16">
            <w:pPr>
              <w:pStyle w:val="TAC"/>
              <w:rPr>
                <w:lang w:eastAsia="fi-FI"/>
              </w:rPr>
            </w:pPr>
            <w:r w:rsidRPr="00EF5447">
              <w:rPr>
                <w:lang w:eastAsia="zh-TW"/>
              </w:rPr>
              <w:t>DC_28A_n7A</w:t>
            </w:r>
          </w:p>
        </w:tc>
      </w:tr>
      <w:tr w:rsidR="008F3272" w:rsidRPr="00EF5447" w14:paraId="202C24A1" w14:textId="77777777" w:rsidTr="009A5B16">
        <w:trPr>
          <w:trHeight w:val="187"/>
          <w:jc w:val="center"/>
        </w:trPr>
        <w:tc>
          <w:tcPr>
            <w:tcW w:w="3461" w:type="dxa"/>
            <w:shd w:val="clear" w:color="auto" w:fill="auto"/>
            <w:noWrap/>
          </w:tcPr>
          <w:p w14:paraId="3F3BBBC5" w14:textId="77777777" w:rsidR="008F3272" w:rsidRPr="00EF5447" w:rsidRDefault="008F3272" w:rsidP="009A5B16">
            <w:pPr>
              <w:pStyle w:val="TAC"/>
              <w:rPr>
                <w:lang w:eastAsia="fi-FI"/>
              </w:rPr>
            </w:pPr>
            <w:r w:rsidRPr="00EF5447">
              <w:rPr>
                <w:lang w:eastAsia="fi-FI"/>
              </w:rPr>
              <w:t>DC_</w:t>
            </w:r>
            <w:r w:rsidRPr="00EF5447">
              <w:t>1A-3A-28A_n40A</w:t>
            </w:r>
          </w:p>
        </w:tc>
        <w:tc>
          <w:tcPr>
            <w:tcW w:w="3514" w:type="dxa"/>
          </w:tcPr>
          <w:p w14:paraId="719F5AB1" w14:textId="77777777" w:rsidR="008F3272" w:rsidRDefault="008F3272" w:rsidP="009A5B16">
            <w:pPr>
              <w:pStyle w:val="TAC"/>
              <w:rPr>
                <w:rFonts w:eastAsia="MS Mincho" w:cs="Arial"/>
                <w:lang w:eastAsia="ja-JP"/>
              </w:rPr>
            </w:pPr>
            <w:r w:rsidRPr="00EF5447">
              <w:rPr>
                <w:rFonts w:eastAsia="MS Mincho" w:cs="Arial"/>
                <w:lang w:eastAsia="ja-JP"/>
              </w:rPr>
              <w:t>DC_1A_n40A</w:t>
            </w:r>
          </w:p>
          <w:p w14:paraId="0967283F" w14:textId="77777777" w:rsidR="008F3272" w:rsidRDefault="008F3272" w:rsidP="009A5B16">
            <w:pPr>
              <w:pStyle w:val="TAC"/>
              <w:rPr>
                <w:rFonts w:eastAsia="MS Mincho" w:cs="Arial"/>
                <w:lang w:eastAsia="ja-JP"/>
              </w:rPr>
            </w:pPr>
            <w:r w:rsidRPr="00EF5447">
              <w:rPr>
                <w:rFonts w:eastAsia="MS Mincho" w:cs="Arial"/>
                <w:lang w:eastAsia="ja-JP"/>
              </w:rPr>
              <w:t>DC_3A_n40A</w:t>
            </w:r>
          </w:p>
          <w:p w14:paraId="557FBABF" w14:textId="77777777" w:rsidR="008F3272" w:rsidRPr="00EF5447" w:rsidRDefault="008F3272" w:rsidP="009A5B16">
            <w:pPr>
              <w:pStyle w:val="TAC"/>
              <w:rPr>
                <w:lang w:eastAsia="zh-TW"/>
              </w:rPr>
            </w:pPr>
            <w:r w:rsidRPr="00EF5447">
              <w:rPr>
                <w:rFonts w:eastAsia="MS Mincho" w:cs="Arial"/>
                <w:lang w:eastAsia="ja-JP"/>
              </w:rPr>
              <w:t>DC_28A_n40A</w:t>
            </w:r>
          </w:p>
        </w:tc>
      </w:tr>
      <w:tr w:rsidR="008F3272" w:rsidRPr="00EF5447" w14:paraId="22DBB546" w14:textId="77777777" w:rsidTr="009A5B16">
        <w:trPr>
          <w:trHeight w:val="187"/>
          <w:jc w:val="center"/>
        </w:trPr>
        <w:tc>
          <w:tcPr>
            <w:tcW w:w="3461" w:type="dxa"/>
            <w:shd w:val="clear" w:color="auto" w:fill="auto"/>
            <w:noWrap/>
          </w:tcPr>
          <w:p w14:paraId="5885F5E6" w14:textId="77777777" w:rsidR="008F3272" w:rsidRPr="00EF5447" w:rsidRDefault="008F3272" w:rsidP="009A5B16">
            <w:pPr>
              <w:pStyle w:val="TAC"/>
              <w:rPr>
                <w:lang w:eastAsia="fi-FI"/>
              </w:rPr>
            </w:pPr>
            <w:r w:rsidRPr="00EF5447">
              <w:rPr>
                <w:lang w:eastAsia="zh-CN"/>
              </w:rPr>
              <w:t>DC_1A-3A_n28A-n41A</w:t>
            </w:r>
          </w:p>
        </w:tc>
        <w:tc>
          <w:tcPr>
            <w:tcW w:w="3514" w:type="dxa"/>
          </w:tcPr>
          <w:p w14:paraId="26376859" w14:textId="77777777" w:rsidR="008F3272" w:rsidRPr="00EF5447" w:rsidRDefault="008F3272" w:rsidP="009A5B16">
            <w:pPr>
              <w:pStyle w:val="TAC"/>
              <w:rPr>
                <w:lang w:eastAsia="zh-CN"/>
              </w:rPr>
            </w:pPr>
            <w:r w:rsidRPr="00EF5447">
              <w:rPr>
                <w:lang w:eastAsia="zh-CN"/>
              </w:rPr>
              <w:t>DC_1A_n28A</w:t>
            </w:r>
          </w:p>
          <w:p w14:paraId="36AAF879"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0B0123"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39378AFC" w14:textId="77777777" w:rsidR="008F3272" w:rsidRPr="00EF5447" w:rsidRDefault="008F3272" w:rsidP="009A5B16">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F3272" w:rsidRPr="00EF5447" w14:paraId="0946D411" w14:textId="77777777" w:rsidTr="009A5B16">
        <w:trPr>
          <w:trHeight w:val="187"/>
          <w:jc w:val="center"/>
        </w:trPr>
        <w:tc>
          <w:tcPr>
            <w:tcW w:w="3461" w:type="dxa"/>
            <w:shd w:val="clear" w:color="auto" w:fill="auto"/>
            <w:noWrap/>
          </w:tcPr>
          <w:p w14:paraId="61C5FC18" w14:textId="77777777" w:rsidR="008F3272" w:rsidRPr="00EF5447" w:rsidRDefault="008F3272" w:rsidP="009A5B16">
            <w:pPr>
              <w:pStyle w:val="TAC"/>
              <w:rPr>
                <w:lang w:eastAsia="fi-FI"/>
              </w:rPr>
            </w:pPr>
            <w:r w:rsidRPr="00EF5447">
              <w:rPr>
                <w:lang w:eastAsia="fi-FI"/>
              </w:rPr>
              <w:lastRenderedPageBreak/>
              <w:t>DC_1A-3A-28A_n77A</w:t>
            </w:r>
            <w:r w:rsidRPr="00EF5447">
              <w:rPr>
                <w:vertAlign w:val="superscript"/>
                <w:lang w:eastAsia="fi-FI"/>
              </w:rPr>
              <w:t>2</w:t>
            </w:r>
          </w:p>
          <w:p w14:paraId="0365115E" w14:textId="77777777" w:rsidR="008F3272" w:rsidRPr="00EF5447" w:rsidRDefault="008F3272" w:rsidP="009A5B16">
            <w:pPr>
              <w:pStyle w:val="TAC"/>
              <w:rPr>
                <w:lang w:eastAsia="fi-FI"/>
              </w:rPr>
            </w:pPr>
            <w:r w:rsidRPr="00EF5447">
              <w:rPr>
                <w:lang w:eastAsia="fi-FI"/>
              </w:rPr>
              <w:t>DC_1A-3A-28A_n77C</w:t>
            </w:r>
          </w:p>
        </w:tc>
        <w:tc>
          <w:tcPr>
            <w:tcW w:w="3514" w:type="dxa"/>
          </w:tcPr>
          <w:p w14:paraId="57580529" w14:textId="77777777" w:rsidR="008F3272" w:rsidRPr="00EF5447" w:rsidRDefault="008F3272" w:rsidP="009A5B16">
            <w:pPr>
              <w:pStyle w:val="TAC"/>
              <w:rPr>
                <w:lang w:eastAsia="fi-FI"/>
              </w:rPr>
            </w:pPr>
            <w:r w:rsidRPr="00EF5447">
              <w:rPr>
                <w:lang w:eastAsia="fi-FI"/>
              </w:rPr>
              <w:t>DC_1A_n77A</w:t>
            </w:r>
          </w:p>
          <w:p w14:paraId="66CAD0B5" w14:textId="77777777" w:rsidR="008F3272" w:rsidRPr="00EF5447" w:rsidRDefault="008F3272" w:rsidP="009A5B16">
            <w:pPr>
              <w:pStyle w:val="TAC"/>
              <w:rPr>
                <w:lang w:eastAsia="fi-FI"/>
              </w:rPr>
            </w:pPr>
            <w:r w:rsidRPr="00EF5447">
              <w:rPr>
                <w:lang w:eastAsia="fi-FI"/>
              </w:rPr>
              <w:t>DC_3A_n77A</w:t>
            </w:r>
          </w:p>
          <w:p w14:paraId="0DB58F4A" w14:textId="77777777" w:rsidR="008F3272" w:rsidRPr="00EF5447" w:rsidRDefault="008F3272" w:rsidP="009A5B16">
            <w:pPr>
              <w:pStyle w:val="TAC"/>
              <w:rPr>
                <w:lang w:eastAsia="fi-FI"/>
              </w:rPr>
            </w:pPr>
            <w:r w:rsidRPr="00EF5447">
              <w:rPr>
                <w:lang w:eastAsia="fi-FI"/>
              </w:rPr>
              <w:t>DC_28A_n77A</w:t>
            </w:r>
          </w:p>
        </w:tc>
      </w:tr>
      <w:tr w:rsidR="008F3272" w:rsidRPr="00EF5447" w14:paraId="5A381F12" w14:textId="77777777" w:rsidTr="009A5B16">
        <w:trPr>
          <w:trHeight w:val="187"/>
          <w:jc w:val="center"/>
        </w:trPr>
        <w:tc>
          <w:tcPr>
            <w:tcW w:w="3461" w:type="dxa"/>
            <w:shd w:val="clear" w:color="auto" w:fill="auto"/>
            <w:noWrap/>
          </w:tcPr>
          <w:p w14:paraId="7D423CE8" w14:textId="77777777" w:rsidR="008F3272" w:rsidRPr="00EF5447" w:rsidRDefault="008F3272" w:rsidP="009A5B16">
            <w:pPr>
              <w:pStyle w:val="TAC"/>
              <w:rPr>
                <w:lang w:eastAsia="fi-FI"/>
              </w:rPr>
            </w:pPr>
            <w:r w:rsidRPr="00EF5447">
              <w:rPr>
                <w:rFonts w:cs="Arial"/>
                <w:szCs w:val="18"/>
              </w:rPr>
              <w:t>DC_1A-3A_n28A-n77A</w:t>
            </w:r>
          </w:p>
        </w:tc>
        <w:tc>
          <w:tcPr>
            <w:tcW w:w="3514" w:type="dxa"/>
          </w:tcPr>
          <w:p w14:paraId="71277AFA" w14:textId="77777777" w:rsidR="008F3272" w:rsidRPr="00EF5447" w:rsidRDefault="008F3272" w:rsidP="009A5B1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2A5BBD7" w14:textId="77777777" w:rsidR="008F3272" w:rsidRPr="00EF5447" w:rsidRDefault="008F3272" w:rsidP="009A5B16">
            <w:pPr>
              <w:pStyle w:val="TAC"/>
              <w:rPr>
                <w:rFonts w:cs="Arial"/>
                <w:lang w:eastAsia="zh-CN"/>
              </w:rPr>
            </w:pPr>
            <w:r w:rsidRPr="00EF5447">
              <w:rPr>
                <w:rFonts w:cs="Arial"/>
                <w:lang w:eastAsia="zh-CN"/>
              </w:rPr>
              <w:t>DC_1A_n77A</w:t>
            </w:r>
          </w:p>
          <w:p w14:paraId="7B23D3AF" w14:textId="77777777" w:rsidR="008F3272" w:rsidRPr="00EF5447" w:rsidRDefault="008F3272" w:rsidP="009A5B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87CE3B3" w14:textId="77777777" w:rsidR="008F3272" w:rsidRPr="00EF5447" w:rsidRDefault="008F3272" w:rsidP="009A5B16">
            <w:pPr>
              <w:pStyle w:val="TAC"/>
              <w:rPr>
                <w:lang w:eastAsia="fi-FI"/>
              </w:rPr>
            </w:pPr>
            <w:r w:rsidRPr="00EF5447">
              <w:rPr>
                <w:rFonts w:cs="Arial"/>
                <w:lang w:eastAsia="zh-CN"/>
              </w:rPr>
              <w:t>DC_3A_n77A</w:t>
            </w:r>
          </w:p>
        </w:tc>
      </w:tr>
      <w:tr w:rsidR="008F3272" w:rsidRPr="00EF5447" w14:paraId="5D98DF30" w14:textId="77777777" w:rsidTr="009A5B16">
        <w:trPr>
          <w:trHeight w:val="187"/>
          <w:jc w:val="center"/>
        </w:trPr>
        <w:tc>
          <w:tcPr>
            <w:tcW w:w="3461" w:type="dxa"/>
            <w:shd w:val="clear" w:color="auto" w:fill="auto"/>
            <w:noWrap/>
          </w:tcPr>
          <w:p w14:paraId="360CD599" w14:textId="77777777" w:rsidR="008F3272" w:rsidRPr="00EF5447" w:rsidRDefault="008F3272" w:rsidP="009A5B16">
            <w:pPr>
              <w:pStyle w:val="TAC"/>
              <w:rPr>
                <w:lang w:eastAsia="fi-FI"/>
              </w:rPr>
            </w:pPr>
            <w:r w:rsidRPr="00EF5447">
              <w:rPr>
                <w:rFonts w:cs="Arial"/>
                <w:szCs w:val="18"/>
              </w:rPr>
              <w:t>DC_1A-3A_n28A-n77(2A)</w:t>
            </w:r>
          </w:p>
        </w:tc>
        <w:tc>
          <w:tcPr>
            <w:tcW w:w="3514" w:type="dxa"/>
          </w:tcPr>
          <w:p w14:paraId="256B232E" w14:textId="77777777" w:rsidR="008F3272" w:rsidRPr="00EF5447" w:rsidRDefault="008F3272" w:rsidP="009A5B1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A3151F6" w14:textId="77777777" w:rsidR="008F3272" w:rsidRPr="00EF5447" w:rsidRDefault="008F3272" w:rsidP="009A5B16">
            <w:pPr>
              <w:pStyle w:val="TAC"/>
              <w:rPr>
                <w:rFonts w:cs="Arial"/>
                <w:lang w:eastAsia="zh-CN"/>
              </w:rPr>
            </w:pPr>
            <w:r w:rsidRPr="00EF5447">
              <w:rPr>
                <w:rFonts w:cs="Arial"/>
                <w:lang w:eastAsia="zh-CN"/>
              </w:rPr>
              <w:t>DC_1A_n77A</w:t>
            </w:r>
          </w:p>
          <w:p w14:paraId="71221152" w14:textId="77777777" w:rsidR="008F3272" w:rsidRPr="00EF5447" w:rsidRDefault="008F3272" w:rsidP="009A5B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2FF7784" w14:textId="77777777" w:rsidR="008F3272" w:rsidRPr="00EF5447" w:rsidRDefault="008F3272" w:rsidP="009A5B16">
            <w:pPr>
              <w:pStyle w:val="TAC"/>
              <w:rPr>
                <w:lang w:eastAsia="fi-FI"/>
              </w:rPr>
            </w:pPr>
            <w:r w:rsidRPr="00EF5447">
              <w:rPr>
                <w:rFonts w:cs="Arial"/>
                <w:lang w:eastAsia="zh-CN"/>
              </w:rPr>
              <w:t>DC_3A_n77A</w:t>
            </w:r>
          </w:p>
        </w:tc>
      </w:tr>
      <w:tr w:rsidR="008F3272" w:rsidRPr="00EF5447" w14:paraId="4B7AE64F" w14:textId="77777777" w:rsidTr="009A5B16">
        <w:trPr>
          <w:trHeight w:val="187"/>
          <w:jc w:val="center"/>
        </w:trPr>
        <w:tc>
          <w:tcPr>
            <w:tcW w:w="3461" w:type="dxa"/>
            <w:shd w:val="clear" w:color="auto" w:fill="auto"/>
            <w:noWrap/>
          </w:tcPr>
          <w:p w14:paraId="4CB72547" w14:textId="77777777" w:rsidR="008F3272" w:rsidRPr="00EF5447" w:rsidRDefault="008F3272" w:rsidP="009A5B16">
            <w:pPr>
              <w:pStyle w:val="TAC"/>
              <w:rPr>
                <w:vertAlign w:val="superscript"/>
                <w:lang w:eastAsia="fi-FI"/>
              </w:rPr>
            </w:pPr>
            <w:r w:rsidRPr="00EF5447">
              <w:rPr>
                <w:lang w:eastAsia="fi-FI"/>
              </w:rPr>
              <w:t>DC_1A-3A-28A_n78A</w:t>
            </w:r>
            <w:r w:rsidRPr="00EF5447">
              <w:rPr>
                <w:vertAlign w:val="superscript"/>
                <w:lang w:eastAsia="fi-FI"/>
              </w:rPr>
              <w:t>2</w:t>
            </w:r>
          </w:p>
          <w:p w14:paraId="291E03C3" w14:textId="77777777" w:rsidR="008F3272" w:rsidRPr="00EF5447" w:rsidRDefault="008F3272" w:rsidP="009A5B16">
            <w:pPr>
              <w:pStyle w:val="TAC"/>
              <w:rPr>
                <w:lang w:eastAsia="fi-FI"/>
              </w:rPr>
            </w:pPr>
            <w:r w:rsidRPr="00EF5447">
              <w:rPr>
                <w:lang w:eastAsia="fi-FI"/>
              </w:rPr>
              <w:t>DC_1A-3C-28A_n78A</w:t>
            </w:r>
          </w:p>
          <w:p w14:paraId="7F832A0D" w14:textId="77777777" w:rsidR="008F3272" w:rsidRDefault="008F3272" w:rsidP="009A5B16">
            <w:pPr>
              <w:pStyle w:val="TAC"/>
              <w:keepNext w:val="0"/>
              <w:rPr>
                <w:lang w:eastAsia="fi-FI"/>
              </w:rPr>
            </w:pPr>
            <w:r w:rsidRPr="00EF5447">
              <w:rPr>
                <w:lang w:eastAsia="fi-FI"/>
              </w:rPr>
              <w:t>DC_1A-3A-28A_n78C</w:t>
            </w:r>
          </w:p>
          <w:p w14:paraId="65F1293C" w14:textId="77777777" w:rsidR="008F3272" w:rsidRDefault="008F3272" w:rsidP="009A5B16">
            <w:pPr>
              <w:pStyle w:val="TAC"/>
              <w:rPr>
                <w:lang w:eastAsia="fi-FI"/>
              </w:rPr>
            </w:pPr>
            <w:r w:rsidRPr="00F04E6C">
              <w:rPr>
                <w:lang w:eastAsia="fi-FI"/>
              </w:rPr>
              <w:t>DC_1A-1A-3A-28A_n78A</w:t>
            </w:r>
          </w:p>
          <w:p w14:paraId="6FC7CE04" w14:textId="77777777" w:rsidR="008F3272" w:rsidRPr="00EF5447" w:rsidRDefault="008F3272" w:rsidP="009A5B16">
            <w:pPr>
              <w:pStyle w:val="TAC"/>
              <w:rPr>
                <w:lang w:eastAsia="fi-FI"/>
              </w:rPr>
            </w:pPr>
            <w:r w:rsidRPr="00F04E6C">
              <w:rPr>
                <w:lang w:eastAsia="fi-FI"/>
              </w:rPr>
              <w:t>DC_1A-1A-3C-28A_n78A</w:t>
            </w:r>
          </w:p>
        </w:tc>
        <w:tc>
          <w:tcPr>
            <w:tcW w:w="3514" w:type="dxa"/>
          </w:tcPr>
          <w:p w14:paraId="5F376CE2" w14:textId="77777777" w:rsidR="008F3272" w:rsidRPr="00EF5447" w:rsidRDefault="008F3272" w:rsidP="009A5B16">
            <w:pPr>
              <w:pStyle w:val="TAC"/>
              <w:rPr>
                <w:lang w:eastAsia="fi-FI"/>
              </w:rPr>
            </w:pPr>
            <w:r w:rsidRPr="00EF5447">
              <w:rPr>
                <w:lang w:eastAsia="fi-FI"/>
              </w:rPr>
              <w:t>DC_1A_n78A</w:t>
            </w:r>
          </w:p>
          <w:p w14:paraId="6C58F6A3" w14:textId="77777777" w:rsidR="008F3272" w:rsidRPr="00EF5447" w:rsidRDefault="008F3272" w:rsidP="009A5B16">
            <w:pPr>
              <w:pStyle w:val="TAC"/>
              <w:rPr>
                <w:lang w:eastAsia="fi-FI"/>
              </w:rPr>
            </w:pPr>
            <w:r w:rsidRPr="00EF5447">
              <w:rPr>
                <w:lang w:eastAsia="fi-FI"/>
              </w:rPr>
              <w:t>DC_3A_n78A</w:t>
            </w:r>
          </w:p>
          <w:p w14:paraId="2BFAB192" w14:textId="77777777" w:rsidR="008F3272" w:rsidRPr="00EF5447" w:rsidRDefault="008F3272" w:rsidP="009A5B16">
            <w:pPr>
              <w:pStyle w:val="TAC"/>
              <w:rPr>
                <w:lang w:eastAsia="fi-FI"/>
              </w:rPr>
            </w:pPr>
            <w:r w:rsidRPr="00EF5447">
              <w:rPr>
                <w:lang w:eastAsia="fi-FI"/>
              </w:rPr>
              <w:t>DC_28A_n78A</w:t>
            </w:r>
          </w:p>
        </w:tc>
      </w:tr>
      <w:tr w:rsidR="008F3272" w:rsidRPr="00EF5447" w14:paraId="00D25807" w14:textId="77777777" w:rsidTr="009A5B16">
        <w:trPr>
          <w:trHeight w:val="187"/>
          <w:jc w:val="center"/>
        </w:trPr>
        <w:tc>
          <w:tcPr>
            <w:tcW w:w="3461" w:type="dxa"/>
            <w:shd w:val="clear" w:color="auto" w:fill="auto"/>
            <w:noWrap/>
          </w:tcPr>
          <w:p w14:paraId="44E24E59" w14:textId="77777777" w:rsidR="008F3272" w:rsidRPr="00EF5447" w:rsidRDefault="008F3272" w:rsidP="009A5B16">
            <w:pPr>
              <w:pStyle w:val="TAC"/>
              <w:rPr>
                <w:lang w:eastAsia="fi-FI"/>
              </w:rPr>
            </w:pPr>
            <w:r w:rsidRPr="00EF5447">
              <w:rPr>
                <w:lang w:eastAsia="fi-FI"/>
              </w:rPr>
              <w:t>DC_1A-3A-28A_n79A</w:t>
            </w:r>
            <w:r w:rsidRPr="00EF5447">
              <w:rPr>
                <w:vertAlign w:val="superscript"/>
                <w:lang w:eastAsia="fi-FI"/>
              </w:rPr>
              <w:t>2</w:t>
            </w:r>
          </w:p>
          <w:p w14:paraId="38E48A85" w14:textId="77777777" w:rsidR="008F3272" w:rsidRPr="00EF5447" w:rsidRDefault="008F3272" w:rsidP="009A5B16">
            <w:pPr>
              <w:pStyle w:val="TAC"/>
              <w:rPr>
                <w:lang w:eastAsia="fi-FI"/>
              </w:rPr>
            </w:pPr>
            <w:r w:rsidRPr="00EF5447">
              <w:rPr>
                <w:lang w:eastAsia="fi-FI"/>
              </w:rPr>
              <w:t>DC_1A-3A-28A_n79C</w:t>
            </w:r>
          </w:p>
        </w:tc>
        <w:tc>
          <w:tcPr>
            <w:tcW w:w="3514" w:type="dxa"/>
          </w:tcPr>
          <w:p w14:paraId="32A2D028" w14:textId="77777777" w:rsidR="008F3272" w:rsidRPr="00EF5447" w:rsidRDefault="008F3272" w:rsidP="009A5B16">
            <w:pPr>
              <w:pStyle w:val="TAC"/>
              <w:rPr>
                <w:lang w:eastAsia="fi-FI"/>
              </w:rPr>
            </w:pPr>
            <w:r w:rsidRPr="00EF5447">
              <w:rPr>
                <w:lang w:eastAsia="fi-FI"/>
              </w:rPr>
              <w:t>DC_1A_n79A</w:t>
            </w:r>
          </w:p>
          <w:p w14:paraId="2B185F15" w14:textId="77777777" w:rsidR="008F3272" w:rsidRPr="00EF5447" w:rsidRDefault="008F3272" w:rsidP="009A5B16">
            <w:pPr>
              <w:pStyle w:val="TAC"/>
              <w:rPr>
                <w:lang w:eastAsia="fi-FI"/>
              </w:rPr>
            </w:pPr>
            <w:r w:rsidRPr="00EF5447">
              <w:rPr>
                <w:lang w:eastAsia="fi-FI"/>
              </w:rPr>
              <w:t>DC_3A_n79A</w:t>
            </w:r>
          </w:p>
          <w:p w14:paraId="61046638" w14:textId="77777777" w:rsidR="008F3272" w:rsidRPr="00EF5447" w:rsidRDefault="008F3272" w:rsidP="009A5B16">
            <w:pPr>
              <w:pStyle w:val="TAC"/>
              <w:rPr>
                <w:lang w:eastAsia="fi-FI"/>
              </w:rPr>
            </w:pPr>
            <w:r w:rsidRPr="00EF5447">
              <w:rPr>
                <w:lang w:eastAsia="fi-FI"/>
              </w:rPr>
              <w:t>DC_28A_n79A</w:t>
            </w:r>
          </w:p>
        </w:tc>
      </w:tr>
      <w:tr w:rsidR="008F3272" w:rsidRPr="00EF5447" w14:paraId="57BE585D" w14:textId="77777777" w:rsidTr="009A5B16">
        <w:trPr>
          <w:trHeight w:val="187"/>
          <w:jc w:val="center"/>
        </w:trPr>
        <w:tc>
          <w:tcPr>
            <w:tcW w:w="3461" w:type="dxa"/>
            <w:shd w:val="clear" w:color="auto" w:fill="auto"/>
            <w:noWrap/>
            <w:vAlign w:val="center"/>
          </w:tcPr>
          <w:p w14:paraId="2087A451" w14:textId="77777777" w:rsidR="008F3272" w:rsidRPr="00EF5447" w:rsidRDefault="008F3272" w:rsidP="009A5B16">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0EB76B81"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DA3FC0F"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07099286"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546C9F4" w14:textId="77777777" w:rsidR="008F3272" w:rsidRPr="00EF5447" w:rsidRDefault="008F3272" w:rsidP="009A5B16">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F3272" w:rsidRPr="00EF5447" w14:paraId="4CAB6A31" w14:textId="77777777" w:rsidTr="009A5B16">
        <w:trPr>
          <w:trHeight w:val="187"/>
          <w:jc w:val="center"/>
        </w:trPr>
        <w:tc>
          <w:tcPr>
            <w:tcW w:w="3461" w:type="dxa"/>
            <w:shd w:val="clear" w:color="auto" w:fill="auto"/>
            <w:noWrap/>
          </w:tcPr>
          <w:p w14:paraId="3C50CB41" w14:textId="77777777" w:rsidR="008F3272" w:rsidRPr="00EF5447" w:rsidRDefault="008F3272" w:rsidP="009A5B16">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2924825" w14:textId="77777777" w:rsidR="008F3272" w:rsidRPr="00EF5447" w:rsidRDefault="008F3272" w:rsidP="009A5B16">
            <w:pPr>
              <w:pStyle w:val="TAC"/>
              <w:rPr>
                <w:lang w:eastAsia="fi-FI"/>
              </w:rPr>
            </w:pPr>
            <w:r w:rsidRPr="00EF5447">
              <w:rPr>
                <w:rFonts w:eastAsia="Malgun Gothic"/>
                <w:lang w:eastAsia="ko-KR"/>
              </w:rPr>
              <w:t>DC_1A-3C_n28A-n78A</w:t>
            </w:r>
          </w:p>
        </w:tc>
        <w:tc>
          <w:tcPr>
            <w:tcW w:w="3514" w:type="dxa"/>
          </w:tcPr>
          <w:p w14:paraId="40E66A84" w14:textId="77777777" w:rsidR="008F3272" w:rsidRPr="00EF5447" w:rsidRDefault="008F3272" w:rsidP="009A5B16">
            <w:pPr>
              <w:pStyle w:val="TAC"/>
              <w:rPr>
                <w:rFonts w:eastAsia="Malgun Gothic"/>
                <w:lang w:eastAsia="ko-KR"/>
              </w:rPr>
            </w:pPr>
            <w:r w:rsidRPr="00EF5447">
              <w:rPr>
                <w:rFonts w:eastAsia="Malgun Gothic"/>
                <w:lang w:eastAsia="ko-KR"/>
              </w:rPr>
              <w:t>DC_1A_n28A</w:t>
            </w:r>
          </w:p>
          <w:p w14:paraId="629110D6" w14:textId="77777777" w:rsidR="008F3272" w:rsidRPr="00EF5447" w:rsidRDefault="008F3272" w:rsidP="009A5B16">
            <w:pPr>
              <w:pStyle w:val="TAC"/>
              <w:rPr>
                <w:rFonts w:eastAsia="Malgun Gothic"/>
                <w:lang w:eastAsia="ko-KR"/>
              </w:rPr>
            </w:pPr>
            <w:r w:rsidRPr="00EF5447">
              <w:rPr>
                <w:rFonts w:eastAsia="Malgun Gothic"/>
                <w:lang w:eastAsia="ko-KR"/>
              </w:rPr>
              <w:t>DC_1A_n78A</w:t>
            </w:r>
          </w:p>
          <w:p w14:paraId="723FCC23"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14875839" w14:textId="77777777" w:rsidR="008F3272" w:rsidRPr="00EF5447" w:rsidRDefault="008F3272" w:rsidP="009A5B16">
            <w:pPr>
              <w:pStyle w:val="TAC"/>
              <w:rPr>
                <w:rFonts w:eastAsia="Malgun Gothic"/>
                <w:lang w:eastAsia="ko-KR"/>
              </w:rPr>
            </w:pPr>
            <w:r w:rsidRPr="00EF5447">
              <w:rPr>
                <w:rFonts w:eastAsia="Malgun Gothic"/>
                <w:lang w:eastAsia="ko-KR"/>
              </w:rPr>
              <w:t>DC_3A_n78A</w:t>
            </w:r>
          </w:p>
          <w:p w14:paraId="27503FC7" w14:textId="77777777" w:rsidR="008F3272" w:rsidRPr="00EF5447" w:rsidRDefault="008F3272" w:rsidP="009A5B16">
            <w:pPr>
              <w:pStyle w:val="TAC"/>
              <w:rPr>
                <w:lang w:eastAsia="fi-FI"/>
              </w:rPr>
            </w:pPr>
            <w:r w:rsidRPr="00EF5447">
              <w:rPr>
                <w:rFonts w:eastAsia="Malgun Gothic"/>
                <w:lang w:eastAsia="ko-KR"/>
              </w:rPr>
              <w:t>DC_3C_n28A</w:t>
            </w:r>
          </w:p>
        </w:tc>
      </w:tr>
      <w:tr w:rsidR="008F3272" w:rsidRPr="00EF5447" w14:paraId="5379969B" w14:textId="77777777" w:rsidTr="009A5B16">
        <w:trPr>
          <w:trHeight w:val="187"/>
          <w:jc w:val="center"/>
        </w:trPr>
        <w:tc>
          <w:tcPr>
            <w:tcW w:w="3461" w:type="dxa"/>
            <w:shd w:val="clear" w:color="auto" w:fill="auto"/>
            <w:noWrap/>
          </w:tcPr>
          <w:p w14:paraId="6715BCC7" w14:textId="77777777" w:rsidR="008F3272" w:rsidRPr="00EF5447" w:rsidRDefault="008F3272" w:rsidP="009A5B16">
            <w:pPr>
              <w:pStyle w:val="TAC"/>
              <w:rPr>
                <w:lang w:eastAsia="ja-JP"/>
              </w:rPr>
            </w:pPr>
            <w:r w:rsidRPr="00EF5447">
              <w:rPr>
                <w:lang w:eastAsia="ja-JP"/>
              </w:rPr>
              <w:t>DC_1A-3A-32A_n78A</w:t>
            </w:r>
          </w:p>
          <w:p w14:paraId="47F81C79" w14:textId="77777777" w:rsidR="008F3272" w:rsidRPr="00EF5447" w:rsidRDefault="008F3272" w:rsidP="009A5B16">
            <w:pPr>
              <w:pStyle w:val="TAC"/>
              <w:rPr>
                <w:rFonts w:eastAsia="Malgun Gothic"/>
                <w:lang w:eastAsia="ko-KR"/>
              </w:rPr>
            </w:pPr>
            <w:r w:rsidRPr="00EF5447">
              <w:rPr>
                <w:lang w:eastAsia="ja-JP"/>
              </w:rPr>
              <w:t>DC_1A-3A-32A_n78(2A)</w:t>
            </w:r>
          </w:p>
        </w:tc>
        <w:tc>
          <w:tcPr>
            <w:tcW w:w="3514" w:type="dxa"/>
          </w:tcPr>
          <w:p w14:paraId="1469234E"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07C168B" w14:textId="77777777" w:rsidR="008F3272" w:rsidRPr="00EF5447" w:rsidRDefault="008F3272" w:rsidP="009A5B16">
            <w:pPr>
              <w:pStyle w:val="TAC"/>
              <w:rPr>
                <w:rFonts w:eastAsia="Malgun Gothic"/>
                <w:lang w:eastAsia="ko-KR"/>
              </w:rPr>
            </w:pPr>
            <w:r w:rsidRPr="00EF5447">
              <w:rPr>
                <w:lang w:eastAsia="fi-FI"/>
              </w:rPr>
              <w:t>DC_3A_</w:t>
            </w:r>
            <w:r w:rsidRPr="00EF5447">
              <w:rPr>
                <w:lang w:eastAsia="ja-JP"/>
              </w:rPr>
              <w:t>n78A</w:t>
            </w:r>
          </w:p>
        </w:tc>
      </w:tr>
      <w:tr w:rsidR="008F3272" w:rsidRPr="00EF5447" w14:paraId="7E8F81C4" w14:textId="77777777" w:rsidTr="009A5B16">
        <w:trPr>
          <w:trHeight w:val="187"/>
          <w:jc w:val="center"/>
        </w:trPr>
        <w:tc>
          <w:tcPr>
            <w:tcW w:w="3461" w:type="dxa"/>
            <w:shd w:val="clear" w:color="auto" w:fill="auto"/>
            <w:noWrap/>
          </w:tcPr>
          <w:p w14:paraId="7A93966A" w14:textId="77777777" w:rsidR="008F3272" w:rsidRPr="00EF5447" w:rsidRDefault="008F3272" w:rsidP="009A5B16">
            <w:pPr>
              <w:pStyle w:val="TAC"/>
              <w:rPr>
                <w:rFonts w:eastAsia="Malgun Gothic"/>
                <w:lang w:eastAsia="ko-KR"/>
              </w:rPr>
            </w:pPr>
            <w:r w:rsidRPr="00EF5447">
              <w:rPr>
                <w:rFonts w:eastAsia="Malgun Gothic"/>
                <w:lang w:eastAsia="ko-KR"/>
              </w:rPr>
              <w:t>DC_1A-3A_n38A-n78A</w:t>
            </w:r>
          </w:p>
        </w:tc>
        <w:tc>
          <w:tcPr>
            <w:tcW w:w="3514" w:type="dxa"/>
          </w:tcPr>
          <w:p w14:paraId="0AFE661C" w14:textId="77777777" w:rsidR="008F3272" w:rsidRPr="00EF5447" w:rsidRDefault="008F3272" w:rsidP="009A5B16">
            <w:pPr>
              <w:pStyle w:val="TAC"/>
            </w:pPr>
            <w:r w:rsidRPr="00EF5447">
              <w:t>DC_3A_n</w:t>
            </w:r>
            <w:r w:rsidRPr="00EF5447">
              <w:rPr>
                <w:lang w:eastAsia="zh-CN"/>
              </w:rPr>
              <w:t>3</w:t>
            </w:r>
            <w:r w:rsidRPr="00EF5447">
              <w:t>8A</w:t>
            </w:r>
          </w:p>
          <w:p w14:paraId="5C9FEE8D" w14:textId="77777777" w:rsidR="008F3272" w:rsidRPr="00EF5447" w:rsidRDefault="008F3272" w:rsidP="009A5B16">
            <w:pPr>
              <w:pStyle w:val="TAC"/>
              <w:rPr>
                <w:rFonts w:eastAsia="Malgun Gothic"/>
                <w:lang w:eastAsia="ko-KR"/>
              </w:rPr>
            </w:pPr>
            <w:r w:rsidRPr="00EF5447">
              <w:t>DC_3A_n78A</w:t>
            </w:r>
          </w:p>
        </w:tc>
      </w:tr>
      <w:tr w:rsidR="008F3272" w:rsidRPr="00EF5447" w14:paraId="4EB64C9F" w14:textId="77777777" w:rsidTr="009A5B16">
        <w:trPr>
          <w:trHeight w:val="187"/>
          <w:jc w:val="center"/>
        </w:trPr>
        <w:tc>
          <w:tcPr>
            <w:tcW w:w="3461" w:type="dxa"/>
            <w:shd w:val="clear" w:color="auto" w:fill="auto"/>
            <w:noWrap/>
          </w:tcPr>
          <w:p w14:paraId="627247A5"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5336021"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1A_n40A</w:t>
            </w:r>
          </w:p>
          <w:p w14:paraId="2EFBAE00"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1A_n78A</w:t>
            </w:r>
          </w:p>
          <w:p w14:paraId="084F11F1"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3A_n40A</w:t>
            </w:r>
          </w:p>
          <w:p w14:paraId="5C6FF928" w14:textId="77777777" w:rsidR="008F3272" w:rsidRPr="00EF5447" w:rsidRDefault="008F3272" w:rsidP="009A5B16">
            <w:pPr>
              <w:pStyle w:val="TAC"/>
            </w:pPr>
            <w:r w:rsidRPr="00EF5447">
              <w:rPr>
                <w:lang w:eastAsia="ja-JP"/>
              </w:rPr>
              <w:t>DC_3A_n78A</w:t>
            </w:r>
          </w:p>
        </w:tc>
      </w:tr>
      <w:tr w:rsidR="008F3272" w:rsidRPr="00EF5447" w14:paraId="2C9EA1FF" w14:textId="77777777" w:rsidTr="009A5B16">
        <w:trPr>
          <w:trHeight w:val="187"/>
          <w:jc w:val="center"/>
        </w:trPr>
        <w:tc>
          <w:tcPr>
            <w:tcW w:w="3461" w:type="dxa"/>
            <w:shd w:val="clear" w:color="auto" w:fill="auto"/>
            <w:noWrap/>
          </w:tcPr>
          <w:p w14:paraId="42A6487A" w14:textId="77777777" w:rsidR="008F3272" w:rsidRDefault="008F3272" w:rsidP="009A5B1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0374C90" w14:textId="77777777" w:rsidR="008F3272" w:rsidRDefault="008F3272" w:rsidP="009A5B16">
            <w:pPr>
              <w:pStyle w:val="TAC"/>
              <w:rPr>
                <w:lang w:val="en-US" w:eastAsia="ja-JP"/>
              </w:rPr>
            </w:pPr>
            <w:r w:rsidRPr="00C51E38">
              <w:rPr>
                <w:lang w:val="en-US" w:eastAsia="ja-JP"/>
              </w:rPr>
              <w:t>DC_1A-3A-40A_n78(2A)</w:t>
            </w:r>
          </w:p>
          <w:p w14:paraId="6480D46D" w14:textId="77777777" w:rsidR="008F3272" w:rsidRDefault="008F3272" w:rsidP="009A5B1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3D624892" w14:textId="77777777" w:rsidR="008F3272" w:rsidRPr="00EF5447" w:rsidRDefault="008F3272" w:rsidP="009A5B16">
            <w:pPr>
              <w:pStyle w:val="TAC"/>
              <w:rPr>
                <w:lang w:eastAsia="ja-JP"/>
              </w:rPr>
            </w:pPr>
            <w:r w:rsidRPr="00C51E38">
              <w:rPr>
                <w:lang w:eastAsia="ja-JP"/>
              </w:rPr>
              <w:t>DC_1A-3A-40C_n78(2A)</w:t>
            </w:r>
          </w:p>
        </w:tc>
        <w:tc>
          <w:tcPr>
            <w:tcW w:w="3514" w:type="dxa"/>
          </w:tcPr>
          <w:p w14:paraId="7E86CB46" w14:textId="77777777" w:rsidR="008F3272" w:rsidRPr="00B40B93" w:rsidRDefault="008F3272" w:rsidP="009A5B16">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4312C27" w14:textId="77777777" w:rsidR="008F3272" w:rsidRDefault="008F3272" w:rsidP="009A5B16">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D77810D" w14:textId="77777777" w:rsidR="008F3272" w:rsidRPr="00EF5447" w:rsidRDefault="008F3272" w:rsidP="009A5B16">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EF5447" w14:paraId="34184CFC" w14:textId="77777777" w:rsidTr="009A5B16">
        <w:trPr>
          <w:trHeight w:val="187"/>
          <w:jc w:val="center"/>
        </w:trPr>
        <w:tc>
          <w:tcPr>
            <w:tcW w:w="3461" w:type="dxa"/>
            <w:shd w:val="clear" w:color="auto" w:fill="auto"/>
            <w:noWrap/>
          </w:tcPr>
          <w:p w14:paraId="5CB9780B" w14:textId="77777777" w:rsidR="008F3272" w:rsidRPr="00B40B93" w:rsidRDefault="008F3272" w:rsidP="009A5B16">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23F37FB" w14:textId="77777777" w:rsidR="008F3272" w:rsidRPr="00EF5447" w:rsidRDefault="008F3272" w:rsidP="009A5B16">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5E5366EF" w14:textId="77777777" w:rsidR="008F3272" w:rsidRPr="00B40B93" w:rsidRDefault="008F3272" w:rsidP="009A5B16">
            <w:pPr>
              <w:pStyle w:val="TAC"/>
              <w:rPr>
                <w:b/>
                <w:lang w:eastAsia="zh-CN"/>
              </w:rPr>
            </w:pPr>
            <w:r w:rsidRPr="00B40B93">
              <w:rPr>
                <w:lang w:eastAsia="fi-FI"/>
              </w:rPr>
              <w:t>DC_</w:t>
            </w:r>
            <w:r w:rsidRPr="00B40B93">
              <w:rPr>
                <w:rFonts w:hint="eastAsia"/>
                <w:lang w:eastAsia="zh-CN"/>
              </w:rPr>
              <w:t>1A_n3A</w:t>
            </w:r>
          </w:p>
          <w:p w14:paraId="40A0B4FE" w14:textId="77777777" w:rsidR="008F3272" w:rsidRPr="00B40B93" w:rsidRDefault="008F3272" w:rsidP="009A5B16">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04C49C4" w14:textId="77777777" w:rsidR="008F3272" w:rsidRPr="00B40B93" w:rsidRDefault="008F3272" w:rsidP="009A5B16">
            <w:pPr>
              <w:pStyle w:val="TAC"/>
              <w:rPr>
                <w:b/>
                <w:lang w:eastAsia="zh-CN"/>
              </w:rPr>
            </w:pPr>
            <w:r w:rsidRPr="00B40B93">
              <w:rPr>
                <w:rFonts w:hint="eastAsia"/>
                <w:lang w:eastAsia="zh-CN"/>
              </w:rPr>
              <w:t>DC_41A_n3A</w:t>
            </w:r>
          </w:p>
          <w:p w14:paraId="39B6C7B5" w14:textId="77777777" w:rsidR="008F3272" w:rsidRPr="00EF5447" w:rsidRDefault="008F3272" w:rsidP="009A5B16">
            <w:pPr>
              <w:pStyle w:val="TAC"/>
              <w:rPr>
                <w:lang w:eastAsia="ja-JP"/>
              </w:rPr>
            </w:pPr>
            <w:r w:rsidRPr="00B40B93">
              <w:rPr>
                <w:rFonts w:hint="eastAsia"/>
                <w:lang w:eastAsia="zh-CN"/>
              </w:rPr>
              <w:t>DC_41C_n3A</w:t>
            </w:r>
          </w:p>
        </w:tc>
      </w:tr>
      <w:tr w:rsidR="008F3272" w:rsidRPr="00EF5447" w14:paraId="063DA707" w14:textId="77777777" w:rsidTr="009A5B16">
        <w:trPr>
          <w:trHeight w:val="187"/>
          <w:jc w:val="center"/>
        </w:trPr>
        <w:tc>
          <w:tcPr>
            <w:tcW w:w="3461" w:type="dxa"/>
            <w:shd w:val="clear" w:color="auto" w:fill="auto"/>
            <w:noWrap/>
          </w:tcPr>
          <w:p w14:paraId="234E3E68" w14:textId="77777777" w:rsidR="008F3272" w:rsidRDefault="008F3272" w:rsidP="009A5B1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0BBCF3FA" w14:textId="77777777" w:rsidR="008F3272" w:rsidRPr="00EF5447" w:rsidRDefault="008F3272" w:rsidP="009A5B16">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AE86947" w14:textId="77777777" w:rsidR="008F3272" w:rsidRPr="00B40B93" w:rsidRDefault="008F3272" w:rsidP="009A5B16">
            <w:pPr>
              <w:pStyle w:val="TAC"/>
              <w:rPr>
                <w:b/>
                <w:lang w:eastAsia="ja-JP"/>
              </w:rPr>
            </w:pPr>
            <w:r w:rsidRPr="00B40B93">
              <w:rPr>
                <w:lang w:eastAsia="fi-FI"/>
              </w:rPr>
              <w:t>DC_1A_</w:t>
            </w:r>
            <w:r w:rsidRPr="00B40B93">
              <w:rPr>
                <w:rFonts w:hint="eastAsia"/>
                <w:lang w:eastAsia="ja-JP"/>
              </w:rPr>
              <w:t>n28A</w:t>
            </w:r>
          </w:p>
          <w:p w14:paraId="711BB01E" w14:textId="77777777" w:rsidR="008F3272" w:rsidRPr="001A40C9" w:rsidRDefault="008F3272" w:rsidP="009A5B16">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E405B52" w14:textId="77777777" w:rsidR="008F3272" w:rsidRPr="001A40C9" w:rsidRDefault="008F3272" w:rsidP="009A5B16">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5FC2C56" w14:textId="77777777" w:rsidR="008F3272" w:rsidRPr="00EF5447" w:rsidRDefault="008F3272" w:rsidP="009A5B16">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F3272" w:rsidRPr="00EF5447" w14:paraId="716F9CDD" w14:textId="77777777" w:rsidTr="009A5B16">
        <w:trPr>
          <w:trHeight w:val="187"/>
          <w:jc w:val="center"/>
        </w:trPr>
        <w:tc>
          <w:tcPr>
            <w:tcW w:w="3461" w:type="dxa"/>
            <w:shd w:val="clear" w:color="auto" w:fill="auto"/>
            <w:noWrap/>
          </w:tcPr>
          <w:p w14:paraId="063D6B79" w14:textId="77777777" w:rsidR="008F3272" w:rsidRDefault="008F3272" w:rsidP="009A5B16">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D50AFB5" w14:textId="77777777" w:rsidR="008F3272" w:rsidRPr="00EF5447" w:rsidRDefault="008F3272" w:rsidP="009A5B16">
            <w:pPr>
              <w:pStyle w:val="TAC"/>
              <w:rPr>
                <w:lang w:eastAsia="ja-JP"/>
              </w:rPr>
            </w:pPr>
          </w:p>
        </w:tc>
        <w:tc>
          <w:tcPr>
            <w:tcW w:w="3514" w:type="dxa"/>
          </w:tcPr>
          <w:p w14:paraId="1B71C025" w14:textId="77777777" w:rsidR="008F3272" w:rsidRPr="00B40B93" w:rsidRDefault="008F3272" w:rsidP="009A5B16">
            <w:pPr>
              <w:pStyle w:val="TAC"/>
              <w:rPr>
                <w:b/>
                <w:lang w:eastAsia="zh-CN"/>
              </w:rPr>
            </w:pPr>
            <w:r w:rsidRPr="00B40B93">
              <w:rPr>
                <w:lang w:eastAsia="fi-FI"/>
              </w:rPr>
              <w:t>DC_</w:t>
            </w:r>
            <w:r w:rsidRPr="00B40B93">
              <w:rPr>
                <w:rFonts w:hint="eastAsia"/>
                <w:lang w:eastAsia="zh-CN"/>
              </w:rPr>
              <w:t>1A_n41A</w:t>
            </w:r>
          </w:p>
          <w:p w14:paraId="75E51BFD" w14:textId="77777777" w:rsidR="008F3272" w:rsidRPr="00EF5447" w:rsidRDefault="008F3272" w:rsidP="009A5B16">
            <w:pPr>
              <w:pStyle w:val="TAC"/>
              <w:rPr>
                <w:lang w:eastAsia="ja-JP"/>
              </w:rPr>
            </w:pPr>
            <w:r w:rsidRPr="00B40B93">
              <w:rPr>
                <w:lang w:eastAsia="fi-FI"/>
              </w:rPr>
              <w:t>DC_</w:t>
            </w:r>
            <w:r w:rsidRPr="00B40B93">
              <w:rPr>
                <w:rFonts w:hint="eastAsia"/>
                <w:lang w:eastAsia="zh-CN"/>
              </w:rPr>
              <w:t>3A_n41A</w:t>
            </w:r>
          </w:p>
        </w:tc>
      </w:tr>
      <w:tr w:rsidR="008F3272" w:rsidRPr="00EF5447" w14:paraId="4C26FA8F" w14:textId="77777777" w:rsidTr="009A5B16">
        <w:trPr>
          <w:trHeight w:val="187"/>
          <w:jc w:val="center"/>
        </w:trPr>
        <w:tc>
          <w:tcPr>
            <w:tcW w:w="3461" w:type="dxa"/>
            <w:shd w:val="clear" w:color="auto" w:fill="auto"/>
            <w:noWrap/>
          </w:tcPr>
          <w:p w14:paraId="61E1B01C" w14:textId="77777777" w:rsidR="008F3272" w:rsidRPr="00EF5447" w:rsidRDefault="008F3272" w:rsidP="009A5B16">
            <w:pPr>
              <w:pStyle w:val="TAC"/>
              <w:rPr>
                <w:lang w:eastAsia="ja-JP"/>
              </w:rPr>
            </w:pPr>
            <w:r>
              <w:rPr>
                <w:lang w:eastAsia="ja-JP"/>
              </w:rPr>
              <w:t>DC_1A-3A-(n)41AA</w:t>
            </w:r>
          </w:p>
        </w:tc>
        <w:tc>
          <w:tcPr>
            <w:tcW w:w="3514" w:type="dxa"/>
          </w:tcPr>
          <w:p w14:paraId="2A2E1CAE" w14:textId="77777777" w:rsidR="008F3272" w:rsidRDefault="008F3272" w:rsidP="009A5B16">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460F1860" w14:textId="77777777" w:rsidR="008F3272" w:rsidRPr="00EF5447" w:rsidRDefault="008F3272" w:rsidP="009A5B16">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F3272" w:rsidRPr="00EF5447" w14:paraId="27ED696C" w14:textId="77777777" w:rsidTr="009A5B16">
        <w:trPr>
          <w:trHeight w:val="187"/>
          <w:jc w:val="center"/>
        </w:trPr>
        <w:tc>
          <w:tcPr>
            <w:tcW w:w="3461" w:type="dxa"/>
            <w:shd w:val="clear" w:color="auto" w:fill="auto"/>
            <w:noWrap/>
          </w:tcPr>
          <w:p w14:paraId="0E671811"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1A-3A-41A_n77A</w:t>
            </w:r>
          </w:p>
          <w:p w14:paraId="24130F08"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0A346AFE" w14:textId="77777777" w:rsidR="008F3272" w:rsidRPr="00E062F1" w:rsidRDefault="008F3272" w:rsidP="009A5B16">
            <w:pPr>
              <w:pStyle w:val="TAC"/>
              <w:rPr>
                <w:lang w:eastAsia="ja-JP"/>
              </w:rPr>
            </w:pPr>
            <w:r w:rsidRPr="00E062F1">
              <w:rPr>
                <w:lang w:eastAsia="ja-JP"/>
              </w:rPr>
              <w:t>DC</w:t>
            </w:r>
            <w:r w:rsidRPr="00E062F1">
              <w:t>_</w:t>
            </w:r>
            <w:r w:rsidRPr="00E062F1">
              <w:rPr>
                <w:lang w:eastAsia="ja-JP"/>
              </w:rPr>
              <w:t>1A_n77A</w:t>
            </w:r>
          </w:p>
          <w:p w14:paraId="17F957E2" w14:textId="77777777" w:rsidR="008F3272" w:rsidRPr="00E062F1" w:rsidRDefault="008F3272" w:rsidP="009A5B16">
            <w:pPr>
              <w:pStyle w:val="TAC"/>
              <w:rPr>
                <w:lang w:eastAsia="ja-JP"/>
              </w:rPr>
            </w:pPr>
            <w:r w:rsidRPr="00E062F1">
              <w:rPr>
                <w:lang w:eastAsia="ja-JP"/>
              </w:rPr>
              <w:t>DC</w:t>
            </w:r>
            <w:r w:rsidRPr="00E062F1">
              <w:t>_</w:t>
            </w:r>
            <w:r w:rsidRPr="00E062F1">
              <w:rPr>
                <w:lang w:eastAsia="ja-JP"/>
              </w:rPr>
              <w:t>3A_n77A</w:t>
            </w:r>
          </w:p>
          <w:p w14:paraId="53AD4920" w14:textId="77777777" w:rsidR="008F3272" w:rsidRDefault="008F3272" w:rsidP="009A5B16">
            <w:pPr>
              <w:pStyle w:val="TAC"/>
              <w:rPr>
                <w:lang w:eastAsia="zh-CN"/>
              </w:rPr>
            </w:pPr>
            <w:r w:rsidRPr="00E062F1">
              <w:rPr>
                <w:lang w:eastAsia="ja-JP"/>
              </w:rPr>
              <w:t>DC</w:t>
            </w:r>
            <w:r w:rsidRPr="00E062F1">
              <w:t>_</w:t>
            </w:r>
            <w:r w:rsidRPr="00E062F1">
              <w:rPr>
                <w:lang w:eastAsia="ja-JP"/>
              </w:rPr>
              <w:t>41A_n77A</w:t>
            </w:r>
          </w:p>
          <w:p w14:paraId="39DB2A2A" w14:textId="77777777" w:rsidR="008F3272" w:rsidRPr="00EF5447" w:rsidRDefault="008F3272" w:rsidP="009A5B16">
            <w:pPr>
              <w:pStyle w:val="TAC"/>
              <w:rPr>
                <w:rFonts w:eastAsia="Malgun Gothic"/>
                <w:lang w:eastAsia="ko-KR"/>
              </w:rPr>
            </w:pPr>
            <w:r w:rsidRPr="007870B7">
              <w:rPr>
                <w:rFonts w:eastAsia="Malgun Gothic"/>
                <w:lang w:eastAsia="zh-CN"/>
              </w:rPr>
              <w:t>DC_41C_n77A</w:t>
            </w:r>
          </w:p>
        </w:tc>
      </w:tr>
      <w:tr w:rsidR="008F3272" w:rsidRPr="00EF5447" w14:paraId="07A04A14" w14:textId="77777777" w:rsidTr="009A5B16">
        <w:trPr>
          <w:trHeight w:val="187"/>
          <w:jc w:val="center"/>
        </w:trPr>
        <w:tc>
          <w:tcPr>
            <w:tcW w:w="3461" w:type="dxa"/>
            <w:shd w:val="clear" w:color="auto" w:fill="auto"/>
            <w:noWrap/>
          </w:tcPr>
          <w:p w14:paraId="59F217BE"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1A-3A-41A_n77(2A)</w:t>
            </w:r>
          </w:p>
          <w:p w14:paraId="3785C71D"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1A-3A-41C_n77(2A)</w:t>
            </w:r>
          </w:p>
        </w:tc>
        <w:tc>
          <w:tcPr>
            <w:tcW w:w="3514" w:type="dxa"/>
          </w:tcPr>
          <w:p w14:paraId="22347D60"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1A_n77A</w:t>
            </w:r>
          </w:p>
          <w:p w14:paraId="52BA9D8C"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3A_n77A</w:t>
            </w:r>
          </w:p>
          <w:p w14:paraId="5C3ADD3F" w14:textId="77777777" w:rsidR="008F3272" w:rsidRDefault="008F3272" w:rsidP="009A5B16">
            <w:pPr>
              <w:pStyle w:val="TAC"/>
              <w:rPr>
                <w:lang w:eastAsia="ja-JP"/>
              </w:rPr>
            </w:pPr>
            <w:r w:rsidRPr="00EF5447">
              <w:rPr>
                <w:lang w:eastAsia="ja-JP"/>
              </w:rPr>
              <w:t>DC</w:t>
            </w:r>
            <w:r w:rsidRPr="00EF5447">
              <w:t>_</w:t>
            </w:r>
            <w:r w:rsidRPr="00EF5447">
              <w:rPr>
                <w:lang w:eastAsia="ja-JP"/>
              </w:rPr>
              <w:t>41A_n77A</w:t>
            </w:r>
          </w:p>
          <w:p w14:paraId="5946AE79"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41C_n77A</w:t>
            </w:r>
          </w:p>
        </w:tc>
      </w:tr>
      <w:tr w:rsidR="008F3272" w:rsidRPr="00EF5447" w14:paraId="482FB728" w14:textId="77777777" w:rsidTr="009A5B16">
        <w:trPr>
          <w:trHeight w:val="187"/>
          <w:jc w:val="center"/>
        </w:trPr>
        <w:tc>
          <w:tcPr>
            <w:tcW w:w="3461" w:type="dxa"/>
            <w:shd w:val="clear" w:color="auto" w:fill="auto"/>
            <w:noWrap/>
          </w:tcPr>
          <w:p w14:paraId="2B4686E2" w14:textId="77777777" w:rsidR="008F3272" w:rsidRPr="00EF5447" w:rsidRDefault="008F3272" w:rsidP="009A5B16">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BB1469F" w14:textId="77777777" w:rsidR="008F3272" w:rsidRPr="00EF5447" w:rsidRDefault="008F3272" w:rsidP="009A5B16">
            <w:pPr>
              <w:pStyle w:val="TAC"/>
            </w:pPr>
            <w:r w:rsidRPr="00EF5447">
              <w:t>DC_</w:t>
            </w:r>
            <w:r w:rsidRPr="00EF5447">
              <w:rPr>
                <w:lang w:eastAsia="zh-CN"/>
              </w:rPr>
              <w:t>1</w:t>
            </w:r>
            <w:r w:rsidRPr="00EF5447">
              <w:t>A_n41A</w:t>
            </w:r>
          </w:p>
          <w:p w14:paraId="6AEF1647" w14:textId="77777777" w:rsidR="008F3272" w:rsidRPr="00EF5447" w:rsidRDefault="008F3272" w:rsidP="009A5B16">
            <w:pPr>
              <w:pStyle w:val="TAC"/>
              <w:rPr>
                <w:lang w:eastAsia="zh-CN"/>
              </w:rPr>
            </w:pPr>
            <w:r w:rsidRPr="00EF5447">
              <w:t>DC_</w:t>
            </w:r>
            <w:r w:rsidRPr="00EF5447">
              <w:rPr>
                <w:lang w:eastAsia="zh-CN"/>
              </w:rPr>
              <w:t>1</w:t>
            </w:r>
            <w:r w:rsidRPr="00EF5447">
              <w:t>A_n77A</w:t>
            </w:r>
          </w:p>
          <w:p w14:paraId="71369DCC" w14:textId="77777777" w:rsidR="008F3272" w:rsidRPr="00EF5447" w:rsidRDefault="008F3272" w:rsidP="009A5B16">
            <w:pPr>
              <w:pStyle w:val="TAC"/>
            </w:pPr>
            <w:r w:rsidRPr="00EF5447">
              <w:t>DC_</w:t>
            </w:r>
            <w:r w:rsidRPr="00EF5447">
              <w:rPr>
                <w:lang w:eastAsia="zh-CN"/>
              </w:rPr>
              <w:t>3</w:t>
            </w:r>
            <w:r w:rsidRPr="00EF5447">
              <w:t>A_n41A</w:t>
            </w:r>
          </w:p>
          <w:p w14:paraId="57508CA0" w14:textId="77777777" w:rsidR="008F3272" w:rsidRPr="00EF5447" w:rsidRDefault="008F3272" w:rsidP="009A5B16">
            <w:pPr>
              <w:pStyle w:val="TAC"/>
              <w:rPr>
                <w:lang w:eastAsia="ja-JP"/>
              </w:rPr>
            </w:pPr>
            <w:r w:rsidRPr="00EF5447">
              <w:t>DC_</w:t>
            </w:r>
            <w:r w:rsidRPr="00EF5447">
              <w:rPr>
                <w:lang w:eastAsia="zh-CN"/>
              </w:rPr>
              <w:t>3</w:t>
            </w:r>
            <w:r w:rsidRPr="00EF5447">
              <w:t>A_n77A</w:t>
            </w:r>
          </w:p>
        </w:tc>
      </w:tr>
      <w:tr w:rsidR="008F3272" w:rsidRPr="00EF5447" w14:paraId="2D87AE49" w14:textId="77777777" w:rsidTr="009A5B16">
        <w:trPr>
          <w:trHeight w:val="187"/>
          <w:jc w:val="center"/>
        </w:trPr>
        <w:tc>
          <w:tcPr>
            <w:tcW w:w="3461" w:type="dxa"/>
            <w:shd w:val="clear" w:color="auto" w:fill="auto"/>
            <w:noWrap/>
          </w:tcPr>
          <w:p w14:paraId="69925BFC" w14:textId="77777777" w:rsidR="008F3272" w:rsidRPr="00EF5447" w:rsidRDefault="008F3272" w:rsidP="009A5B16">
            <w:pPr>
              <w:pStyle w:val="TAC"/>
              <w:rPr>
                <w:lang w:eastAsia="ja-JP"/>
              </w:rPr>
            </w:pPr>
            <w:r w:rsidRPr="00EF5447">
              <w:rPr>
                <w:lang w:eastAsia="ja-JP"/>
              </w:rPr>
              <w:lastRenderedPageBreak/>
              <w:t>DC</w:t>
            </w:r>
            <w:r w:rsidRPr="00EF5447">
              <w:t>_</w:t>
            </w:r>
            <w:r w:rsidRPr="00EF5447">
              <w:rPr>
                <w:lang w:eastAsia="ja-JP"/>
              </w:rPr>
              <w:t>1A-3A-41A_n78A</w:t>
            </w:r>
          </w:p>
          <w:p w14:paraId="2EDFC650"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9C7B6E4" w14:textId="77777777" w:rsidR="008F3272" w:rsidRPr="00E062F1" w:rsidRDefault="008F3272" w:rsidP="009A5B16">
            <w:pPr>
              <w:pStyle w:val="TAC"/>
              <w:rPr>
                <w:lang w:eastAsia="ja-JP"/>
              </w:rPr>
            </w:pPr>
            <w:r w:rsidRPr="00E062F1">
              <w:rPr>
                <w:lang w:eastAsia="ja-JP"/>
              </w:rPr>
              <w:t>DC</w:t>
            </w:r>
            <w:r w:rsidRPr="00E062F1">
              <w:t>_</w:t>
            </w:r>
            <w:r w:rsidRPr="00E062F1">
              <w:rPr>
                <w:lang w:eastAsia="ja-JP"/>
              </w:rPr>
              <w:t>1A_n78A</w:t>
            </w:r>
          </w:p>
          <w:p w14:paraId="5DC01BC6" w14:textId="77777777" w:rsidR="008F3272" w:rsidRPr="00E062F1" w:rsidRDefault="008F3272" w:rsidP="009A5B16">
            <w:pPr>
              <w:pStyle w:val="TAC"/>
              <w:rPr>
                <w:lang w:eastAsia="ja-JP"/>
              </w:rPr>
            </w:pPr>
            <w:r w:rsidRPr="00E062F1">
              <w:rPr>
                <w:lang w:eastAsia="ja-JP"/>
              </w:rPr>
              <w:t>DC</w:t>
            </w:r>
            <w:r w:rsidRPr="00E062F1">
              <w:t>_</w:t>
            </w:r>
            <w:r w:rsidRPr="00E062F1">
              <w:rPr>
                <w:lang w:eastAsia="ja-JP"/>
              </w:rPr>
              <w:t>3A_n78A</w:t>
            </w:r>
          </w:p>
          <w:p w14:paraId="2DF657B1" w14:textId="77777777" w:rsidR="008F3272" w:rsidRDefault="008F3272" w:rsidP="009A5B16">
            <w:pPr>
              <w:pStyle w:val="TAC"/>
              <w:rPr>
                <w:lang w:eastAsia="zh-CN"/>
              </w:rPr>
            </w:pPr>
            <w:r w:rsidRPr="00E062F1">
              <w:rPr>
                <w:lang w:eastAsia="ja-JP"/>
              </w:rPr>
              <w:t>DC</w:t>
            </w:r>
            <w:r w:rsidRPr="00E062F1">
              <w:t>_</w:t>
            </w:r>
            <w:r w:rsidRPr="00E062F1">
              <w:rPr>
                <w:lang w:eastAsia="ja-JP"/>
              </w:rPr>
              <w:t>41A_n78A</w:t>
            </w:r>
          </w:p>
          <w:p w14:paraId="5E8EF631" w14:textId="77777777" w:rsidR="008F3272" w:rsidRPr="00EF5447" w:rsidRDefault="008F3272" w:rsidP="009A5B16">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F3272" w:rsidRPr="00EF5447" w14:paraId="37204E6F" w14:textId="77777777" w:rsidTr="009A5B16">
        <w:trPr>
          <w:trHeight w:val="187"/>
          <w:jc w:val="center"/>
        </w:trPr>
        <w:tc>
          <w:tcPr>
            <w:tcW w:w="3461" w:type="dxa"/>
            <w:shd w:val="clear" w:color="auto" w:fill="auto"/>
            <w:noWrap/>
          </w:tcPr>
          <w:p w14:paraId="4936035B" w14:textId="77777777" w:rsidR="008F3272" w:rsidRPr="00EF5447" w:rsidRDefault="008F3272" w:rsidP="009A5B16">
            <w:pPr>
              <w:pStyle w:val="TAC"/>
              <w:rPr>
                <w:lang w:eastAsia="ja-JP"/>
              </w:rPr>
            </w:pPr>
            <w:r w:rsidRPr="00EF5447">
              <w:rPr>
                <w:rFonts w:eastAsia="Malgun Gothic"/>
                <w:lang w:eastAsia="ko-KR"/>
              </w:rPr>
              <w:t>DC_1A-3A_n41A-n78A</w:t>
            </w:r>
          </w:p>
        </w:tc>
        <w:tc>
          <w:tcPr>
            <w:tcW w:w="3514" w:type="dxa"/>
          </w:tcPr>
          <w:p w14:paraId="382B95EC" w14:textId="77777777" w:rsidR="008F3272" w:rsidRPr="00EF5447" w:rsidRDefault="008F3272" w:rsidP="009A5B16">
            <w:pPr>
              <w:pStyle w:val="TAC"/>
              <w:rPr>
                <w:rFonts w:eastAsia="Malgun Gothic"/>
                <w:lang w:eastAsia="ko-KR"/>
              </w:rPr>
            </w:pPr>
            <w:r w:rsidRPr="00EF5447">
              <w:rPr>
                <w:rFonts w:eastAsia="Malgun Gothic"/>
                <w:lang w:eastAsia="ko-KR"/>
              </w:rPr>
              <w:t>DC_1A_n41A</w:t>
            </w:r>
          </w:p>
          <w:p w14:paraId="7B234CBB" w14:textId="77777777" w:rsidR="008F3272" w:rsidRPr="00EF5447" w:rsidRDefault="008F3272" w:rsidP="009A5B16">
            <w:pPr>
              <w:pStyle w:val="TAC"/>
              <w:rPr>
                <w:rFonts w:eastAsia="Malgun Gothic"/>
                <w:lang w:eastAsia="ko-KR"/>
              </w:rPr>
            </w:pPr>
            <w:r w:rsidRPr="00EF5447">
              <w:rPr>
                <w:rFonts w:eastAsia="Malgun Gothic"/>
                <w:lang w:eastAsia="ko-KR"/>
              </w:rPr>
              <w:t>DC_1A_n78A</w:t>
            </w:r>
          </w:p>
          <w:p w14:paraId="1443A583" w14:textId="77777777" w:rsidR="008F3272" w:rsidRPr="00EF5447" w:rsidRDefault="008F3272" w:rsidP="009A5B16">
            <w:pPr>
              <w:pStyle w:val="TAC"/>
              <w:rPr>
                <w:rFonts w:eastAsia="Malgun Gothic"/>
                <w:lang w:eastAsia="ko-KR"/>
              </w:rPr>
            </w:pPr>
            <w:r w:rsidRPr="00EF5447">
              <w:rPr>
                <w:rFonts w:eastAsia="Malgun Gothic"/>
                <w:lang w:eastAsia="ko-KR"/>
              </w:rPr>
              <w:t>DC_3A_n41A</w:t>
            </w:r>
          </w:p>
          <w:p w14:paraId="02314492" w14:textId="77777777" w:rsidR="008F3272" w:rsidRPr="00EF5447" w:rsidRDefault="008F3272" w:rsidP="009A5B16">
            <w:pPr>
              <w:pStyle w:val="TAC"/>
              <w:rPr>
                <w:lang w:eastAsia="ja-JP"/>
              </w:rPr>
            </w:pPr>
            <w:r w:rsidRPr="00EF5447">
              <w:rPr>
                <w:rFonts w:eastAsia="Malgun Gothic"/>
                <w:lang w:eastAsia="ko-KR"/>
              </w:rPr>
              <w:t>DC_3A_n78A</w:t>
            </w:r>
          </w:p>
        </w:tc>
      </w:tr>
      <w:tr w:rsidR="008F3272" w:rsidRPr="00EF5447" w14:paraId="3F104CCE" w14:textId="77777777" w:rsidTr="009A5B16">
        <w:trPr>
          <w:trHeight w:val="187"/>
          <w:jc w:val="center"/>
        </w:trPr>
        <w:tc>
          <w:tcPr>
            <w:tcW w:w="3461" w:type="dxa"/>
            <w:shd w:val="clear" w:color="auto" w:fill="auto"/>
            <w:noWrap/>
          </w:tcPr>
          <w:p w14:paraId="6D6DD768"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1A-3A-41A_n78(2A)</w:t>
            </w:r>
          </w:p>
          <w:p w14:paraId="29EDB4E2"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1F40FE92"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1A_n78A</w:t>
            </w:r>
          </w:p>
          <w:p w14:paraId="1B72F0EC"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3A_n78A</w:t>
            </w:r>
          </w:p>
          <w:p w14:paraId="239144F5"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41A_n78A</w:t>
            </w:r>
          </w:p>
          <w:p w14:paraId="170F3FD3"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41C_n78A</w:t>
            </w:r>
          </w:p>
        </w:tc>
      </w:tr>
      <w:tr w:rsidR="008F3272" w:rsidRPr="00EF5447" w14:paraId="56A1897A" w14:textId="77777777" w:rsidTr="009A5B16">
        <w:trPr>
          <w:trHeight w:val="187"/>
          <w:jc w:val="center"/>
        </w:trPr>
        <w:tc>
          <w:tcPr>
            <w:tcW w:w="3461" w:type="dxa"/>
            <w:shd w:val="clear" w:color="auto" w:fill="auto"/>
            <w:noWrap/>
          </w:tcPr>
          <w:p w14:paraId="6F5F5BCA"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1A-3A-41A_n79A</w:t>
            </w:r>
          </w:p>
          <w:p w14:paraId="3851563C"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23660D65"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1A_n79A</w:t>
            </w:r>
          </w:p>
          <w:p w14:paraId="1D1CAE1D"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3A_n79A</w:t>
            </w:r>
          </w:p>
          <w:p w14:paraId="705060E1"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41A_n79A</w:t>
            </w:r>
          </w:p>
        </w:tc>
      </w:tr>
      <w:tr w:rsidR="008F3272" w:rsidRPr="00EF5447" w14:paraId="43F00532" w14:textId="77777777" w:rsidTr="009A5B16">
        <w:trPr>
          <w:trHeight w:val="187"/>
          <w:jc w:val="center"/>
        </w:trPr>
        <w:tc>
          <w:tcPr>
            <w:tcW w:w="3461" w:type="dxa"/>
            <w:shd w:val="clear" w:color="auto" w:fill="auto"/>
            <w:noWrap/>
          </w:tcPr>
          <w:p w14:paraId="0E240356" w14:textId="77777777" w:rsidR="008F3272" w:rsidRDefault="008F3272" w:rsidP="009A5B16">
            <w:pPr>
              <w:pStyle w:val="TAC"/>
            </w:pPr>
            <w:r>
              <w:t>DC_1A-3A-42A_n28</w:t>
            </w:r>
            <w:r>
              <w:rPr>
                <w:lang w:val="fi-FI"/>
              </w:rPr>
              <w:t>A</w:t>
            </w:r>
          </w:p>
          <w:p w14:paraId="16A0B0F1" w14:textId="77777777" w:rsidR="008F3272" w:rsidRPr="00EF5447" w:rsidRDefault="008F3272" w:rsidP="009A5B16">
            <w:pPr>
              <w:pStyle w:val="TAC"/>
              <w:rPr>
                <w:lang w:eastAsia="ja-JP"/>
              </w:rPr>
            </w:pPr>
            <w:r>
              <w:t>DC_1A-3A-42C_n28</w:t>
            </w:r>
            <w:r>
              <w:rPr>
                <w:lang w:val="fi-FI"/>
              </w:rPr>
              <w:t>A</w:t>
            </w:r>
          </w:p>
        </w:tc>
        <w:tc>
          <w:tcPr>
            <w:tcW w:w="3514" w:type="dxa"/>
          </w:tcPr>
          <w:p w14:paraId="2DB0D7F5" w14:textId="77777777" w:rsidR="008F3272" w:rsidRDefault="008F3272" w:rsidP="009A5B16">
            <w:pPr>
              <w:pStyle w:val="TAC"/>
              <w:rPr>
                <w:lang w:val="fi-FI"/>
              </w:rPr>
            </w:pPr>
            <w:r>
              <w:rPr>
                <w:lang w:val="fi-FI"/>
              </w:rPr>
              <w:t>DC_1A_n28A</w:t>
            </w:r>
          </w:p>
          <w:p w14:paraId="745993A3" w14:textId="77777777" w:rsidR="008F3272" w:rsidRDefault="008F3272" w:rsidP="009A5B16">
            <w:pPr>
              <w:pStyle w:val="TAC"/>
              <w:rPr>
                <w:lang w:val="fi-FI"/>
              </w:rPr>
            </w:pPr>
            <w:r>
              <w:rPr>
                <w:lang w:val="fi-FI"/>
              </w:rPr>
              <w:t>DC_3A_n28A</w:t>
            </w:r>
          </w:p>
          <w:p w14:paraId="2B81D8EA" w14:textId="77777777" w:rsidR="008F3272" w:rsidRDefault="008F3272" w:rsidP="009A5B16">
            <w:pPr>
              <w:pStyle w:val="TAC"/>
            </w:pPr>
            <w:r>
              <w:t>DC_42A_n28A</w:t>
            </w:r>
          </w:p>
          <w:p w14:paraId="2F6B56DC" w14:textId="77777777" w:rsidR="008F3272" w:rsidRPr="00EF5447" w:rsidRDefault="008F3272" w:rsidP="009A5B16">
            <w:pPr>
              <w:pStyle w:val="TAC"/>
              <w:rPr>
                <w:lang w:eastAsia="ja-JP"/>
              </w:rPr>
            </w:pPr>
            <w:r>
              <w:t>DC_42C_n28A</w:t>
            </w:r>
          </w:p>
        </w:tc>
      </w:tr>
      <w:tr w:rsidR="008F3272" w:rsidRPr="00EF5447" w:rsidDel="00522FC8" w14:paraId="61F1A491" w14:textId="77777777" w:rsidTr="009A5B16">
        <w:trPr>
          <w:trHeight w:val="187"/>
          <w:jc w:val="center"/>
        </w:trPr>
        <w:tc>
          <w:tcPr>
            <w:tcW w:w="3461" w:type="dxa"/>
            <w:shd w:val="clear" w:color="auto" w:fill="auto"/>
            <w:noWrap/>
          </w:tcPr>
          <w:p w14:paraId="6A042FBF"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1A-3A-42A_n77A</w:t>
            </w:r>
          </w:p>
          <w:p w14:paraId="3DA89165"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06DEB5D3"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1A-3A-42C_n77A</w:t>
            </w:r>
          </w:p>
          <w:p w14:paraId="28F202DF"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6764E6B9" w14:textId="77777777" w:rsidR="008F3272" w:rsidRPr="00EF5447" w:rsidDel="00522FC8" w:rsidRDefault="008F3272" w:rsidP="009A5B16">
            <w:pPr>
              <w:pStyle w:val="TAC"/>
              <w:rPr>
                <w:lang w:eastAsia="fi-FI"/>
              </w:rPr>
            </w:pPr>
            <w:r w:rsidRPr="00EF5447">
              <w:rPr>
                <w:lang w:eastAsia="fi-FI"/>
              </w:rPr>
              <w:t>DC_1A-3A-42D_n77A</w:t>
            </w:r>
          </w:p>
        </w:tc>
        <w:tc>
          <w:tcPr>
            <w:tcW w:w="3514" w:type="dxa"/>
          </w:tcPr>
          <w:p w14:paraId="24F42C83"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1A_n77A</w:t>
            </w:r>
          </w:p>
          <w:p w14:paraId="465C673F" w14:textId="77777777" w:rsidR="008F3272" w:rsidRPr="00EF5447" w:rsidDel="00522FC8" w:rsidRDefault="008F3272" w:rsidP="009A5B16">
            <w:pPr>
              <w:pStyle w:val="TAC"/>
              <w:rPr>
                <w:lang w:eastAsia="fi-FI"/>
              </w:rPr>
            </w:pPr>
            <w:r w:rsidRPr="00EF5447">
              <w:rPr>
                <w:lang w:eastAsia="ja-JP"/>
              </w:rPr>
              <w:t>DC</w:t>
            </w:r>
            <w:r w:rsidRPr="00EF5447">
              <w:t>_</w:t>
            </w:r>
            <w:r w:rsidRPr="00EF5447">
              <w:rPr>
                <w:lang w:eastAsia="ja-JP"/>
              </w:rPr>
              <w:t>3A_n77A</w:t>
            </w:r>
          </w:p>
        </w:tc>
      </w:tr>
      <w:tr w:rsidR="008F3272" w:rsidRPr="00EF5447" w:rsidDel="00522FC8" w14:paraId="0687F0A1" w14:textId="77777777" w:rsidTr="009A5B16">
        <w:trPr>
          <w:trHeight w:val="187"/>
          <w:jc w:val="center"/>
        </w:trPr>
        <w:tc>
          <w:tcPr>
            <w:tcW w:w="3461" w:type="dxa"/>
            <w:shd w:val="clear" w:color="auto" w:fill="auto"/>
            <w:noWrap/>
          </w:tcPr>
          <w:p w14:paraId="0E432FDC" w14:textId="77777777" w:rsidR="008F3272" w:rsidRDefault="008F3272" w:rsidP="009A5B16">
            <w:pPr>
              <w:pStyle w:val="TAC"/>
              <w:rPr>
                <w:lang w:eastAsia="ja-JP"/>
              </w:rPr>
            </w:pPr>
            <w:r>
              <w:rPr>
                <w:lang w:eastAsia="ja-JP"/>
              </w:rPr>
              <w:t>DC</w:t>
            </w:r>
            <w:r>
              <w:t>_</w:t>
            </w:r>
            <w:r>
              <w:rPr>
                <w:lang w:eastAsia="ja-JP"/>
              </w:rPr>
              <w:t>1A-3A-42A_n77(2A)</w:t>
            </w:r>
          </w:p>
          <w:p w14:paraId="428FD4F4" w14:textId="77777777" w:rsidR="008F3272" w:rsidRPr="00EF5447" w:rsidRDefault="008F3272" w:rsidP="009A5B16">
            <w:pPr>
              <w:pStyle w:val="TAC"/>
              <w:rPr>
                <w:lang w:eastAsia="ja-JP"/>
              </w:rPr>
            </w:pPr>
            <w:r>
              <w:rPr>
                <w:lang w:eastAsia="ja-JP"/>
              </w:rPr>
              <w:t>DC</w:t>
            </w:r>
            <w:r>
              <w:t>_</w:t>
            </w:r>
            <w:r>
              <w:rPr>
                <w:lang w:eastAsia="ja-JP"/>
              </w:rPr>
              <w:t>1A-3A-42C_n77(2A)</w:t>
            </w:r>
          </w:p>
        </w:tc>
        <w:tc>
          <w:tcPr>
            <w:tcW w:w="3514" w:type="dxa"/>
          </w:tcPr>
          <w:p w14:paraId="22E959CD" w14:textId="77777777" w:rsidR="008F3272" w:rsidRDefault="008F3272" w:rsidP="009A5B16">
            <w:pPr>
              <w:pStyle w:val="TAC"/>
              <w:rPr>
                <w:lang w:eastAsia="ja-JP"/>
              </w:rPr>
            </w:pPr>
            <w:r>
              <w:rPr>
                <w:lang w:eastAsia="ja-JP"/>
              </w:rPr>
              <w:t>DC</w:t>
            </w:r>
            <w:r>
              <w:t>_</w:t>
            </w:r>
            <w:r>
              <w:rPr>
                <w:lang w:eastAsia="ja-JP"/>
              </w:rPr>
              <w:t>1A_n77A</w:t>
            </w:r>
          </w:p>
          <w:p w14:paraId="6D26DA0C" w14:textId="77777777" w:rsidR="008F3272" w:rsidRPr="00EF5447" w:rsidRDefault="008F3272" w:rsidP="009A5B16">
            <w:pPr>
              <w:pStyle w:val="TAC"/>
              <w:rPr>
                <w:lang w:eastAsia="ja-JP"/>
              </w:rPr>
            </w:pPr>
            <w:r>
              <w:rPr>
                <w:lang w:eastAsia="ja-JP"/>
              </w:rPr>
              <w:t>DC</w:t>
            </w:r>
            <w:r>
              <w:t>_</w:t>
            </w:r>
            <w:r>
              <w:rPr>
                <w:lang w:eastAsia="ja-JP"/>
              </w:rPr>
              <w:t>3A_n77A</w:t>
            </w:r>
          </w:p>
        </w:tc>
      </w:tr>
      <w:tr w:rsidR="008F3272" w:rsidRPr="00EF5447" w:rsidDel="00522FC8" w14:paraId="3329BEAA" w14:textId="77777777" w:rsidTr="009A5B16">
        <w:trPr>
          <w:trHeight w:val="187"/>
          <w:jc w:val="center"/>
        </w:trPr>
        <w:tc>
          <w:tcPr>
            <w:tcW w:w="3461" w:type="dxa"/>
            <w:shd w:val="clear" w:color="auto" w:fill="auto"/>
            <w:noWrap/>
          </w:tcPr>
          <w:p w14:paraId="2827041E"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1A-3A-42A_n78A</w:t>
            </w:r>
          </w:p>
          <w:p w14:paraId="7BD5AC24"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4F39D897"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1A-3A-42C_n78A</w:t>
            </w:r>
          </w:p>
          <w:p w14:paraId="7936E7E7"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4A6B7AF5" w14:textId="77777777" w:rsidR="008F3272" w:rsidRPr="00EF5447" w:rsidDel="00522FC8" w:rsidRDefault="008F3272" w:rsidP="009A5B16">
            <w:pPr>
              <w:pStyle w:val="TAC"/>
              <w:rPr>
                <w:lang w:eastAsia="fi-FI"/>
              </w:rPr>
            </w:pPr>
            <w:r w:rsidRPr="00EF5447">
              <w:rPr>
                <w:lang w:eastAsia="ja-JP"/>
              </w:rPr>
              <w:t>DC_1A-3A-42D_n78A</w:t>
            </w:r>
          </w:p>
        </w:tc>
        <w:tc>
          <w:tcPr>
            <w:tcW w:w="3514" w:type="dxa"/>
          </w:tcPr>
          <w:p w14:paraId="1858F487"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1A_n78A</w:t>
            </w:r>
          </w:p>
          <w:p w14:paraId="27A9AB9F" w14:textId="77777777" w:rsidR="008F3272" w:rsidRPr="00EF5447" w:rsidDel="00522FC8" w:rsidRDefault="008F3272" w:rsidP="009A5B16">
            <w:pPr>
              <w:pStyle w:val="TAC"/>
              <w:rPr>
                <w:lang w:eastAsia="fi-FI"/>
              </w:rPr>
            </w:pPr>
            <w:r w:rsidRPr="00EF5447">
              <w:rPr>
                <w:lang w:eastAsia="ja-JP"/>
              </w:rPr>
              <w:t>DC</w:t>
            </w:r>
            <w:r w:rsidRPr="00EF5447">
              <w:t>_</w:t>
            </w:r>
            <w:r w:rsidRPr="00EF5447">
              <w:rPr>
                <w:lang w:eastAsia="ja-JP"/>
              </w:rPr>
              <w:t>3A_n78A</w:t>
            </w:r>
          </w:p>
        </w:tc>
      </w:tr>
      <w:tr w:rsidR="008F3272" w:rsidRPr="00EF5447" w:rsidDel="00522FC8" w14:paraId="774DBB14" w14:textId="77777777" w:rsidTr="009A5B16">
        <w:trPr>
          <w:trHeight w:val="187"/>
          <w:jc w:val="center"/>
        </w:trPr>
        <w:tc>
          <w:tcPr>
            <w:tcW w:w="3461" w:type="dxa"/>
            <w:shd w:val="clear" w:color="auto" w:fill="auto"/>
            <w:noWrap/>
          </w:tcPr>
          <w:p w14:paraId="638459AB"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1A-3A-42A_n79A</w:t>
            </w:r>
          </w:p>
          <w:p w14:paraId="6770F41F"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735244E4"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1A-3A-42C_n79A</w:t>
            </w:r>
          </w:p>
          <w:p w14:paraId="3629D3CB"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DAEDB0C" w14:textId="77777777" w:rsidR="008F3272" w:rsidRPr="00EF5447" w:rsidDel="00522FC8" w:rsidRDefault="008F3272" w:rsidP="009A5B16">
            <w:pPr>
              <w:pStyle w:val="TAC"/>
              <w:rPr>
                <w:lang w:eastAsia="fi-FI"/>
              </w:rPr>
            </w:pPr>
            <w:r w:rsidRPr="00EF5447">
              <w:rPr>
                <w:lang w:eastAsia="fi-FI"/>
              </w:rPr>
              <w:t>DC_1A-3A-42D_n79A</w:t>
            </w:r>
          </w:p>
        </w:tc>
        <w:tc>
          <w:tcPr>
            <w:tcW w:w="3514" w:type="dxa"/>
          </w:tcPr>
          <w:p w14:paraId="3816666D"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1A_n79A</w:t>
            </w:r>
          </w:p>
          <w:p w14:paraId="4E64423B" w14:textId="77777777" w:rsidR="008F3272" w:rsidRPr="00EF5447" w:rsidDel="00522FC8" w:rsidRDefault="008F3272" w:rsidP="009A5B16">
            <w:pPr>
              <w:pStyle w:val="TAC"/>
              <w:rPr>
                <w:lang w:eastAsia="fi-FI"/>
              </w:rPr>
            </w:pPr>
            <w:r w:rsidRPr="00EF5447">
              <w:rPr>
                <w:lang w:eastAsia="ja-JP"/>
              </w:rPr>
              <w:t>DC</w:t>
            </w:r>
            <w:r w:rsidRPr="00EF5447">
              <w:t>_</w:t>
            </w:r>
            <w:r w:rsidRPr="00EF5447">
              <w:rPr>
                <w:lang w:eastAsia="ja-JP"/>
              </w:rPr>
              <w:t>3A_n79A</w:t>
            </w:r>
          </w:p>
        </w:tc>
      </w:tr>
      <w:tr w:rsidR="008F3272" w:rsidRPr="00EF5447" w:rsidDel="00522FC8" w14:paraId="2CF74140" w14:textId="77777777" w:rsidTr="009A5B16">
        <w:trPr>
          <w:trHeight w:val="187"/>
          <w:jc w:val="center"/>
        </w:trPr>
        <w:tc>
          <w:tcPr>
            <w:tcW w:w="3461" w:type="dxa"/>
            <w:shd w:val="clear" w:color="auto" w:fill="auto"/>
            <w:noWrap/>
          </w:tcPr>
          <w:p w14:paraId="7C0EF2CF" w14:textId="77777777" w:rsidR="008F3272" w:rsidRPr="00EF5447" w:rsidRDefault="008F3272" w:rsidP="009A5B16">
            <w:pPr>
              <w:pStyle w:val="TAC"/>
              <w:rPr>
                <w:lang w:eastAsia="ja-JP"/>
              </w:rPr>
            </w:pPr>
            <w:r w:rsidRPr="00EF5447">
              <w:rPr>
                <w:rFonts w:cs="Arial"/>
                <w:lang w:eastAsia="ko-KR"/>
              </w:rPr>
              <w:t>DC_1A-3A_n77A-n79A</w:t>
            </w:r>
          </w:p>
        </w:tc>
        <w:tc>
          <w:tcPr>
            <w:tcW w:w="3514" w:type="dxa"/>
          </w:tcPr>
          <w:p w14:paraId="6485FBD6" w14:textId="77777777" w:rsidR="008F3272" w:rsidRPr="00EF5447" w:rsidRDefault="008F3272" w:rsidP="009A5B16">
            <w:pPr>
              <w:pStyle w:val="TAC"/>
              <w:rPr>
                <w:lang w:eastAsia="ko-KR"/>
              </w:rPr>
            </w:pPr>
            <w:r w:rsidRPr="00EF5447">
              <w:rPr>
                <w:lang w:eastAsia="ko-KR"/>
              </w:rPr>
              <w:t>DC_1A_n77A</w:t>
            </w:r>
          </w:p>
          <w:p w14:paraId="031B3EB3" w14:textId="77777777" w:rsidR="008F3272" w:rsidRPr="00EF5447" w:rsidRDefault="008F3272" w:rsidP="009A5B16">
            <w:pPr>
              <w:pStyle w:val="TAC"/>
              <w:rPr>
                <w:lang w:eastAsia="ko-KR"/>
              </w:rPr>
            </w:pPr>
            <w:r w:rsidRPr="00EF5447">
              <w:rPr>
                <w:lang w:eastAsia="ko-KR"/>
              </w:rPr>
              <w:t>DC_1A_n79A</w:t>
            </w:r>
          </w:p>
          <w:p w14:paraId="47411977" w14:textId="77777777" w:rsidR="008F3272" w:rsidRPr="00EF5447" w:rsidRDefault="008F3272" w:rsidP="009A5B16">
            <w:pPr>
              <w:pStyle w:val="TAC"/>
              <w:rPr>
                <w:lang w:eastAsia="ko-KR"/>
              </w:rPr>
            </w:pPr>
            <w:r w:rsidRPr="00EF5447">
              <w:rPr>
                <w:lang w:eastAsia="ko-KR"/>
              </w:rPr>
              <w:t>DC_3A_n77A</w:t>
            </w:r>
          </w:p>
          <w:p w14:paraId="277ACC2A" w14:textId="77777777" w:rsidR="008F3272" w:rsidRPr="00EF5447" w:rsidRDefault="008F3272" w:rsidP="009A5B16">
            <w:pPr>
              <w:pStyle w:val="TAC"/>
              <w:rPr>
                <w:lang w:eastAsia="ja-JP"/>
              </w:rPr>
            </w:pPr>
            <w:r w:rsidRPr="00EF5447">
              <w:rPr>
                <w:lang w:eastAsia="ko-KR"/>
              </w:rPr>
              <w:t>DC_3A_n79A</w:t>
            </w:r>
          </w:p>
        </w:tc>
      </w:tr>
      <w:tr w:rsidR="008F3272" w:rsidRPr="00EF5447" w:rsidDel="00522FC8" w14:paraId="290333FF" w14:textId="77777777" w:rsidTr="009A5B16">
        <w:trPr>
          <w:trHeight w:val="187"/>
          <w:jc w:val="center"/>
        </w:trPr>
        <w:tc>
          <w:tcPr>
            <w:tcW w:w="3461" w:type="dxa"/>
            <w:shd w:val="clear" w:color="auto" w:fill="auto"/>
            <w:noWrap/>
          </w:tcPr>
          <w:p w14:paraId="248EED7F" w14:textId="77777777" w:rsidR="008F3272" w:rsidRPr="00EF5447" w:rsidRDefault="008F3272" w:rsidP="009A5B16">
            <w:pPr>
              <w:pStyle w:val="TAC"/>
              <w:rPr>
                <w:lang w:eastAsia="ja-JP"/>
              </w:rPr>
            </w:pPr>
            <w:r w:rsidRPr="00EF5447">
              <w:rPr>
                <w:rFonts w:cs="Arial"/>
                <w:lang w:eastAsia="ko-KR"/>
              </w:rPr>
              <w:t>DC_1A-3A_n78A-n79A</w:t>
            </w:r>
          </w:p>
        </w:tc>
        <w:tc>
          <w:tcPr>
            <w:tcW w:w="3514" w:type="dxa"/>
          </w:tcPr>
          <w:p w14:paraId="1A39F249" w14:textId="77777777" w:rsidR="008F3272" w:rsidRPr="00EF5447" w:rsidRDefault="008F3272" w:rsidP="009A5B16">
            <w:pPr>
              <w:pStyle w:val="TAC"/>
              <w:rPr>
                <w:lang w:eastAsia="ko-KR"/>
              </w:rPr>
            </w:pPr>
            <w:r w:rsidRPr="00EF5447">
              <w:rPr>
                <w:lang w:eastAsia="ko-KR"/>
              </w:rPr>
              <w:t>DC_1A_n78A</w:t>
            </w:r>
          </w:p>
          <w:p w14:paraId="3C10A97F" w14:textId="77777777" w:rsidR="008F3272" w:rsidRPr="00EF5447" w:rsidRDefault="008F3272" w:rsidP="009A5B16">
            <w:pPr>
              <w:pStyle w:val="TAC"/>
              <w:rPr>
                <w:lang w:eastAsia="ko-KR"/>
              </w:rPr>
            </w:pPr>
            <w:r w:rsidRPr="00EF5447">
              <w:rPr>
                <w:lang w:eastAsia="ko-KR"/>
              </w:rPr>
              <w:t>DC_1A_n79A</w:t>
            </w:r>
          </w:p>
          <w:p w14:paraId="664331D8" w14:textId="77777777" w:rsidR="008F3272" w:rsidRPr="00EF5447" w:rsidRDefault="008F3272" w:rsidP="009A5B16">
            <w:pPr>
              <w:pStyle w:val="TAC"/>
              <w:rPr>
                <w:lang w:eastAsia="ko-KR"/>
              </w:rPr>
            </w:pPr>
            <w:r w:rsidRPr="00EF5447">
              <w:rPr>
                <w:lang w:eastAsia="ko-KR"/>
              </w:rPr>
              <w:t>DC_3A_n78A</w:t>
            </w:r>
          </w:p>
          <w:p w14:paraId="3ADC1AF6" w14:textId="77777777" w:rsidR="008F3272" w:rsidRPr="00EF5447" w:rsidRDefault="008F3272" w:rsidP="009A5B16">
            <w:pPr>
              <w:pStyle w:val="TAC"/>
              <w:rPr>
                <w:lang w:eastAsia="ja-JP"/>
              </w:rPr>
            </w:pPr>
            <w:r w:rsidRPr="00EF5447">
              <w:rPr>
                <w:lang w:eastAsia="ko-KR"/>
              </w:rPr>
              <w:t>DC_3A_n79A</w:t>
            </w:r>
          </w:p>
        </w:tc>
      </w:tr>
      <w:tr w:rsidR="008F3272" w:rsidRPr="00EF5447" w:rsidDel="00522FC8" w14:paraId="221E84DE" w14:textId="77777777" w:rsidTr="009A5B16">
        <w:trPr>
          <w:trHeight w:val="187"/>
          <w:jc w:val="center"/>
        </w:trPr>
        <w:tc>
          <w:tcPr>
            <w:tcW w:w="3461" w:type="dxa"/>
            <w:shd w:val="clear" w:color="auto" w:fill="auto"/>
            <w:noWrap/>
          </w:tcPr>
          <w:p w14:paraId="7AEE954D" w14:textId="77777777" w:rsidR="008F3272" w:rsidRPr="00EF5447" w:rsidRDefault="008F3272" w:rsidP="009A5B16">
            <w:pPr>
              <w:pStyle w:val="TAC"/>
              <w:rPr>
                <w:lang w:eastAsia="ja-JP"/>
              </w:rPr>
            </w:pPr>
            <w:r w:rsidRPr="00EF5447">
              <w:rPr>
                <w:rFonts w:cs="Arial"/>
                <w:kern w:val="2"/>
                <w:szCs w:val="24"/>
                <w:lang w:eastAsia="ja-JP"/>
              </w:rPr>
              <w:t>DC_1A-3A_SUL_n78A-n80A</w:t>
            </w:r>
          </w:p>
        </w:tc>
        <w:tc>
          <w:tcPr>
            <w:tcW w:w="3514" w:type="dxa"/>
          </w:tcPr>
          <w:p w14:paraId="2DE298BE" w14:textId="77777777" w:rsidR="008F3272" w:rsidRPr="00EF5447" w:rsidRDefault="008F3272" w:rsidP="009A5B16">
            <w:pPr>
              <w:pStyle w:val="TAC"/>
              <w:rPr>
                <w:rFonts w:cs="Arial"/>
                <w:szCs w:val="18"/>
              </w:rPr>
            </w:pPr>
            <w:r w:rsidRPr="00EF5447">
              <w:rPr>
                <w:rFonts w:cs="Arial"/>
                <w:szCs w:val="18"/>
              </w:rPr>
              <w:t>DC_1A_n78A</w:t>
            </w:r>
          </w:p>
          <w:p w14:paraId="690A8EE8" w14:textId="77777777" w:rsidR="008F3272" w:rsidRPr="00EF5447" w:rsidRDefault="008F3272" w:rsidP="009A5B16">
            <w:pPr>
              <w:pStyle w:val="TAC"/>
              <w:rPr>
                <w:rFonts w:cs="Arial"/>
                <w:szCs w:val="18"/>
              </w:rPr>
            </w:pPr>
            <w:r w:rsidRPr="00EF5447">
              <w:rPr>
                <w:rFonts w:cs="Arial"/>
                <w:szCs w:val="18"/>
              </w:rPr>
              <w:t>DC_1A_n80A</w:t>
            </w:r>
          </w:p>
          <w:p w14:paraId="55194AF9" w14:textId="77777777" w:rsidR="008F3272" w:rsidRPr="00EF5447" w:rsidRDefault="008F3272" w:rsidP="009A5B16">
            <w:pPr>
              <w:pStyle w:val="TAC"/>
              <w:rPr>
                <w:rFonts w:cs="Arial"/>
                <w:szCs w:val="18"/>
              </w:rPr>
            </w:pPr>
            <w:r w:rsidRPr="00EF5447">
              <w:rPr>
                <w:rFonts w:cs="Arial"/>
                <w:szCs w:val="18"/>
              </w:rPr>
              <w:t>DC_3A_n78A</w:t>
            </w:r>
          </w:p>
          <w:p w14:paraId="465E137D" w14:textId="77777777" w:rsidR="008F3272" w:rsidRPr="00EF5447" w:rsidRDefault="008F3272" w:rsidP="009A5B16">
            <w:pPr>
              <w:pStyle w:val="TAC"/>
              <w:rPr>
                <w:rFonts w:cs="Arial"/>
                <w:szCs w:val="18"/>
              </w:rPr>
            </w:pPr>
            <w:r w:rsidRPr="00EF5447">
              <w:rPr>
                <w:rFonts w:cs="Arial"/>
                <w:szCs w:val="18"/>
              </w:rPr>
              <w:t>DC_3A_n80A_ULSUP-TDM_n78A</w:t>
            </w:r>
          </w:p>
        </w:tc>
      </w:tr>
      <w:tr w:rsidR="008F3272" w:rsidRPr="00EF5447" w14:paraId="1D537C43" w14:textId="77777777" w:rsidTr="009A5B16">
        <w:trPr>
          <w:trHeight w:val="187"/>
          <w:jc w:val="center"/>
        </w:trPr>
        <w:tc>
          <w:tcPr>
            <w:tcW w:w="3461" w:type="dxa"/>
            <w:shd w:val="clear" w:color="auto" w:fill="auto"/>
            <w:noWrap/>
          </w:tcPr>
          <w:p w14:paraId="07DC060E" w14:textId="77777777" w:rsidR="008F3272" w:rsidRDefault="008F3272" w:rsidP="009A5B16">
            <w:pPr>
              <w:pStyle w:val="TAC"/>
              <w:rPr>
                <w:lang w:eastAsia="zh-CN"/>
              </w:rPr>
            </w:pPr>
            <w:r w:rsidRPr="00E062F1">
              <w:rPr>
                <w:lang w:eastAsia="fi-FI"/>
              </w:rPr>
              <w:t>DC_1A-5A-7A_n78A</w:t>
            </w:r>
          </w:p>
          <w:p w14:paraId="1EE0EC8D" w14:textId="77777777" w:rsidR="008F3272" w:rsidRPr="00EF5447" w:rsidRDefault="008F3272" w:rsidP="009A5B16">
            <w:pPr>
              <w:pStyle w:val="TAC"/>
              <w:rPr>
                <w:lang w:eastAsia="fi-FI"/>
              </w:rPr>
            </w:pPr>
            <w:r w:rsidRPr="00F27F4E">
              <w:rPr>
                <w:lang w:eastAsia="zh-CN"/>
              </w:rPr>
              <w:t>DC_1A-5A-7A_n78C</w:t>
            </w:r>
          </w:p>
        </w:tc>
        <w:tc>
          <w:tcPr>
            <w:tcW w:w="3514" w:type="dxa"/>
          </w:tcPr>
          <w:p w14:paraId="35DFB02B" w14:textId="77777777" w:rsidR="008F3272" w:rsidRPr="00EF5447" w:rsidRDefault="008F3272" w:rsidP="009A5B16">
            <w:pPr>
              <w:pStyle w:val="TAC"/>
              <w:rPr>
                <w:lang w:eastAsia="fi-FI"/>
              </w:rPr>
            </w:pPr>
            <w:r w:rsidRPr="00EF5447">
              <w:rPr>
                <w:lang w:eastAsia="fi-FI"/>
              </w:rPr>
              <w:t>DC_1A_n78A</w:t>
            </w:r>
          </w:p>
          <w:p w14:paraId="61763E61" w14:textId="77777777" w:rsidR="008F3272" w:rsidRPr="00EF5447" w:rsidRDefault="008F3272" w:rsidP="009A5B16">
            <w:pPr>
              <w:pStyle w:val="TAC"/>
              <w:rPr>
                <w:lang w:eastAsia="fi-FI"/>
              </w:rPr>
            </w:pPr>
            <w:r w:rsidRPr="00EF5447">
              <w:rPr>
                <w:lang w:eastAsia="fi-FI"/>
              </w:rPr>
              <w:t>DC_5A_n78A</w:t>
            </w:r>
          </w:p>
          <w:p w14:paraId="10440A80" w14:textId="77777777" w:rsidR="008F3272" w:rsidRPr="00EF5447" w:rsidRDefault="008F3272" w:rsidP="009A5B16">
            <w:pPr>
              <w:pStyle w:val="TAC"/>
              <w:rPr>
                <w:lang w:eastAsia="fi-FI"/>
              </w:rPr>
            </w:pPr>
            <w:r w:rsidRPr="00EF5447">
              <w:rPr>
                <w:lang w:eastAsia="fi-FI"/>
              </w:rPr>
              <w:t>DC_7A_n78A</w:t>
            </w:r>
          </w:p>
        </w:tc>
      </w:tr>
      <w:tr w:rsidR="008F3272" w:rsidRPr="00EF5447" w14:paraId="29C9E44A" w14:textId="77777777" w:rsidTr="009A5B16">
        <w:trPr>
          <w:trHeight w:val="187"/>
          <w:jc w:val="center"/>
        </w:trPr>
        <w:tc>
          <w:tcPr>
            <w:tcW w:w="3461" w:type="dxa"/>
            <w:shd w:val="clear" w:color="auto" w:fill="auto"/>
            <w:noWrap/>
          </w:tcPr>
          <w:p w14:paraId="26D2CCD1" w14:textId="77777777" w:rsidR="008F3272" w:rsidRDefault="008F3272" w:rsidP="009A5B16">
            <w:pPr>
              <w:pStyle w:val="TAC"/>
              <w:rPr>
                <w:lang w:eastAsia="zh-CN"/>
              </w:rPr>
            </w:pPr>
            <w:r w:rsidRPr="00E062F1">
              <w:rPr>
                <w:lang w:eastAsia="fi-FI"/>
              </w:rPr>
              <w:t>DC_1A-5A-7A-7A_n78A</w:t>
            </w:r>
          </w:p>
          <w:p w14:paraId="0008236E" w14:textId="77777777" w:rsidR="008F3272" w:rsidRPr="00EF5447" w:rsidRDefault="008F3272" w:rsidP="009A5B16">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5343DA99" w14:textId="77777777" w:rsidR="008F3272" w:rsidRPr="00EF5447" w:rsidRDefault="008F3272" w:rsidP="009A5B16">
            <w:pPr>
              <w:pStyle w:val="TAC"/>
              <w:rPr>
                <w:lang w:eastAsia="fi-FI"/>
              </w:rPr>
            </w:pPr>
            <w:r w:rsidRPr="00EF5447">
              <w:rPr>
                <w:lang w:eastAsia="fi-FI"/>
              </w:rPr>
              <w:t>DC_1A_n78A</w:t>
            </w:r>
          </w:p>
          <w:p w14:paraId="6D25FCCB" w14:textId="77777777" w:rsidR="008F3272" w:rsidRPr="00EF5447" w:rsidRDefault="008F3272" w:rsidP="009A5B16">
            <w:pPr>
              <w:pStyle w:val="TAC"/>
              <w:rPr>
                <w:lang w:eastAsia="fi-FI"/>
              </w:rPr>
            </w:pPr>
            <w:r w:rsidRPr="00EF5447">
              <w:rPr>
                <w:lang w:eastAsia="fi-FI"/>
              </w:rPr>
              <w:t>DC_5A_n78A</w:t>
            </w:r>
          </w:p>
          <w:p w14:paraId="655FDDB9" w14:textId="77777777" w:rsidR="008F3272" w:rsidRPr="00EF5447" w:rsidRDefault="008F3272" w:rsidP="009A5B16">
            <w:pPr>
              <w:pStyle w:val="TAC"/>
              <w:rPr>
                <w:lang w:eastAsia="fi-FI"/>
              </w:rPr>
            </w:pPr>
            <w:r w:rsidRPr="00EF5447">
              <w:rPr>
                <w:lang w:eastAsia="fi-FI"/>
              </w:rPr>
              <w:t>DC_7A_n78A</w:t>
            </w:r>
          </w:p>
        </w:tc>
      </w:tr>
      <w:tr w:rsidR="008F3272" w:rsidRPr="00EF5447" w14:paraId="02F3FB91" w14:textId="77777777" w:rsidTr="009A5B16">
        <w:trPr>
          <w:trHeight w:val="187"/>
          <w:jc w:val="center"/>
        </w:trPr>
        <w:tc>
          <w:tcPr>
            <w:tcW w:w="3461" w:type="dxa"/>
            <w:shd w:val="clear" w:color="auto" w:fill="auto"/>
            <w:noWrap/>
          </w:tcPr>
          <w:p w14:paraId="4147BBCE" w14:textId="77777777" w:rsidR="008F3272" w:rsidRPr="00EF5447" w:rsidRDefault="008F3272" w:rsidP="009A5B16">
            <w:pPr>
              <w:pStyle w:val="TAC"/>
              <w:rPr>
                <w:lang w:eastAsia="fi-FI"/>
              </w:rPr>
            </w:pPr>
            <w:r w:rsidRPr="00EF5447">
              <w:rPr>
                <w:noProof/>
                <w:kern w:val="2"/>
                <w:lang w:eastAsia="zh-CN"/>
              </w:rPr>
              <w:t>DC_1A-5A-41A_n79A</w:t>
            </w:r>
          </w:p>
        </w:tc>
        <w:tc>
          <w:tcPr>
            <w:tcW w:w="3514" w:type="dxa"/>
          </w:tcPr>
          <w:p w14:paraId="77FCAE44" w14:textId="77777777" w:rsidR="008F3272" w:rsidRPr="00EF5447" w:rsidRDefault="008F3272" w:rsidP="009A5B16">
            <w:pPr>
              <w:pStyle w:val="TAC"/>
              <w:rPr>
                <w:noProof/>
                <w:kern w:val="2"/>
                <w:lang w:eastAsia="zh-CN"/>
              </w:rPr>
            </w:pPr>
            <w:r w:rsidRPr="00EF5447">
              <w:rPr>
                <w:noProof/>
                <w:kern w:val="2"/>
                <w:lang w:eastAsia="zh-CN"/>
              </w:rPr>
              <w:t>DC_1A_n79A</w:t>
            </w:r>
          </w:p>
          <w:p w14:paraId="33B65E24" w14:textId="77777777" w:rsidR="008F3272" w:rsidRPr="00EF5447" w:rsidRDefault="008F3272" w:rsidP="009A5B16">
            <w:pPr>
              <w:pStyle w:val="TAC"/>
              <w:rPr>
                <w:noProof/>
                <w:lang w:eastAsia="zh-CN"/>
              </w:rPr>
            </w:pPr>
            <w:r w:rsidRPr="00EF5447">
              <w:rPr>
                <w:noProof/>
                <w:lang w:eastAsia="zh-CN"/>
              </w:rPr>
              <w:t>DC_5A_n79A</w:t>
            </w:r>
          </w:p>
          <w:p w14:paraId="7646533B" w14:textId="77777777" w:rsidR="008F3272" w:rsidRPr="00EF5447" w:rsidRDefault="008F3272" w:rsidP="009A5B16">
            <w:pPr>
              <w:pStyle w:val="TAC"/>
              <w:rPr>
                <w:lang w:eastAsia="fi-FI"/>
              </w:rPr>
            </w:pPr>
            <w:r w:rsidRPr="00EF5447">
              <w:rPr>
                <w:noProof/>
                <w:lang w:eastAsia="zh-CN"/>
              </w:rPr>
              <w:t>DC_41A_n79A</w:t>
            </w:r>
          </w:p>
        </w:tc>
      </w:tr>
      <w:tr w:rsidR="008F3272" w:rsidRPr="00EF5447" w14:paraId="323843E5" w14:textId="77777777" w:rsidTr="009A5B16">
        <w:trPr>
          <w:trHeight w:val="187"/>
          <w:jc w:val="center"/>
        </w:trPr>
        <w:tc>
          <w:tcPr>
            <w:tcW w:w="3461" w:type="dxa"/>
            <w:shd w:val="clear" w:color="auto" w:fill="auto"/>
            <w:noWrap/>
          </w:tcPr>
          <w:p w14:paraId="6506AA56" w14:textId="77777777" w:rsidR="008F3272" w:rsidRPr="00EF5447" w:rsidRDefault="008F3272" w:rsidP="009A5B16">
            <w:pPr>
              <w:pStyle w:val="TAC"/>
              <w:rPr>
                <w:noProof/>
                <w:kern w:val="2"/>
                <w:lang w:eastAsia="zh-CN"/>
              </w:rPr>
            </w:pPr>
            <w:r w:rsidRPr="00EF5447">
              <w:rPr>
                <w:lang w:eastAsia="zh-CN"/>
              </w:rPr>
              <w:t>DC_1A-7A_n3A-n78A</w:t>
            </w:r>
          </w:p>
        </w:tc>
        <w:tc>
          <w:tcPr>
            <w:tcW w:w="3514" w:type="dxa"/>
          </w:tcPr>
          <w:p w14:paraId="4BC19C15" w14:textId="77777777" w:rsidR="008F3272" w:rsidRPr="00EF5447" w:rsidRDefault="008F3272" w:rsidP="009A5B16">
            <w:pPr>
              <w:pStyle w:val="TAC"/>
              <w:rPr>
                <w:lang w:eastAsia="zh-CN"/>
              </w:rPr>
            </w:pPr>
            <w:r w:rsidRPr="00EF5447">
              <w:rPr>
                <w:lang w:eastAsia="zh-CN"/>
              </w:rPr>
              <w:t>DC_1A_n3A</w:t>
            </w:r>
          </w:p>
          <w:p w14:paraId="5D8D9F41" w14:textId="77777777" w:rsidR="008F3272" w:rsidRPr="00EF5447" w:rsidRDefault="008F3272" w:rsidP="009A5B16">
            <w:pPr>
              <w:pStyle w:val="TAC"/>
              <w:rPr>
                <w:lang w:eastAsia="zh-CN"/>
              </w:rPr>
            </w:pPr>
            <w:r w:rsidRPr="00EF5447">
              <w:rPr>
                <w:lang w:eastAsia="zh-CN"/>
              </w:rPr>
              <w:t>DC_1A_n78A</w:t>
            </w:r>
          </w:p>
          <w:p w14:paraId="1D236159" w14:textId="77777777" w:rsidR="008F3272" w:rsidRPr="00EF5447" w:rsidRDefault="008F3272" w:rsidP="009A5B16">
            <w:pPr>
              <w:pStyle w:val="TAC"/>
              <w:rPr>
                <w:lang w:eastAsia="zh-CN"/>
              </w:rPr>
            </w:pPr>
            <w:r w:rsidRPr="00EF5447">
              <w:rPr>
                <w:lang w:eastAsia="zh-CN"/>
              </w:rPr>
              <w:t>DC_7A_n3A</w:t>
            </w:r>
          </w:p>
          <w:p w14:paraId="715A59E9" w14:textId="77777777" w:rsidR="008F3272" w:rsidRPr="00EF5447" w:rsidRDefault="008F3272" w:rsidP="009A5B16">
            <w:pPr>
              <w:pStyle w:val="TAC"/>
              <w:rPr>
                <w:noProof/>
                <w:kern w:val="2"/>
                <w:lang w:eastAsia="zh-CN"/>
              </w:rPr>
            </w:pPr>
            <w:r w:rsidRPr="00EF5447">
              <w:rPr>
                <w:lang w:eastAsia="zh-CN"/>
              </w:rPr>
              <w:t>DC_7A_n78A</w:t>
            </w:r>
          </w:p>
        </w:tc>
      </w:tr>
      <w:tr w:rsidR="008F3272" w:rsidRPr="00EF5447" w14:paraId="7190AE4E" w14:textId="77777777" w:rsidTr="009A5B16">
        <w:trPr>
          <w:trHeight w:val="187"/>
          <w:jc w:val="center"/>
        </w:trPr>
        <w:tc>
          <w:tcPr>
            <w:tcW w:w="3461" w:type="dxa"/>
            <w:shd w:val="clear" w:color="auto" w:fill="auto"/>
            <w:noWrap/>
          </w:tcPr>
          <w:p w14:paraId="33917299" w14:textId="77777777" w:rsidR="008F3272" w:rsidRPr="00EF5447" w:rsidRDefault="008F3272" w:rsidP="009A5B16">
            <w:pPr>
              <w:pStyle w:val="TAC"/>
              <w:rPr>
                <w:lang w:eastAsia="zh-CN"/>
              </w:rPr>
            </w:pPr>
            <w:r w:rsidRPr="00EF5447">
              <w:rPr>
                <w:lang w:eastAsia="zh-CN"/>
              </w:rPr>
              <w:lastRenderedPageBreak/>
              <w:t>DC_1A-7A_n5A-n78A</w:t>
            </w:r>
          </w:p>
          <w:p w14:paraId="6DE61937" w14:textId="77777777" w:rsidR="008F3272" w:rsidRPr="00EF5447" w:rsidRDefault="008F3272" w:rsidP="009A5B16">
            <w:pPr>
              <w:pStyle w:val="TAC"/>
              <w:rPr>
                <w:noProof/>
                <w:kern w:val="2"/>
                <w:lang w:eastAsia="zh-CN"/>
              </w:rPr>
            </w:pPr>
            <w:r w:rsidRPr="00EF5447">
              <w:rPr>
                <w:lang w:eastAsia="zh-CN"/>
              </w:rPr>
              <w:t>DC_1A-7C_n5A-n78A</w:t>
            </w:r>
          </w:p>
        </w:tc>
        <w:tc>
          <w:tcPr>
            <w:tcW w:w="3514" w:type="dxa"/>
          </w:tcPr>
          <w:p w14:paraId="2F6257AE" w14:textId="77777777" w:rsidR="008F3272" w:rsidRPr="00EF5447" w:rsidRDefault="008F3272" w:rsidP="009A5B16">
            <w:pPr>
              <w:pStyle w:val="TAC"/>
              <w:rPr>
                <w:lang w:eastAsia="zh-CN"/>
              </w:rPr>
            </w:pPr>
            <w:r w:rsidRPr="00EF5447">
              <w:rPr>
                <w:lang w:eastAsia="zh-CN"/>
              </w:rPr>
              <w:t>DC_1A_n5A</w:t>
            </w:r>
          </w:p>
          <w:p w14:paraId="6ACA7C0F" w14:textId="77777777" w:rsidR="008F3272" w:rsidRPr="00EF5447" w:rsidRDefault="008F3272" w:rsidP="009A5B16">
            <w:pPr>
              <w:pStyle w:val="TAC"/>
              <w:rPr>
                <w:lang w:eastAsia="zh-CN"/>
              </w:rPr>
            </w:pPr>
            <w:r w:rsidRPr="00EF5447">
              <w:rPr>
                <w:lang w:eastAsia="zh-CN"/>
              </w:rPr>
              <w:t>DC_1A_n78A</w:t>
            </w:r>
          </w:p>
          <w:p w14:paraId="75064115" w14:textId="77777777" w:rsidR="008F3272" w:rsidRPr="00EF5447" w:rsidRDefault="008F3272" w:rsidP="009A5B16">
            <w:pPr>
              <w:pStyle w:val="TAC"/>
              <w:rPr>
                <w:lang w:eastAsia="zh-CN"/>
              </w:rPr>
            </w:pPr>
            <w:r w:rsidRPr="00EF5447">
              <w:rPr>
                <w:lang w:eastAsia="zh-CN"/>
              </w:rPr>
              <w:t>DC_7A_n5A</w:t>
            </w:r>
          </w:p>
          <w:p w14:paraId="0BFBC9BA" w14:textId="77777777" w:rsidR="008F3272" w:rsidRPr="00EF5447" w:rsidRDefault="008F3272" w:rsidP="009A5B16">
            <w:pPr>
              <w:pStyle w:val="TAC"/>
              <w:rPr>
                <w:lang w:eastAsia="zh-CN"/>
              </w:rPr>
            </w:pPr>
            <w:r w:rsidRPr="00EF5447">
              <w:rPr>
                <w:lang w:eastAsia="zh-CN"/>
              </w:rPr>
              <w:t>DC_7A_n78A</w:t>
            </w:r>
          </w:p>
          <w:p w14:paraId="5576AB3A" w14:textId="77777777" w:rsidR="008F3272" w:rsidRPr="00EF5447" w:rsidRDefault="008F3272" w:rsidP="009A5B16">
            <w:pPr>
              <w:pStyle w:val="TAC"/>
              <w:rPr>
                <w:lang w:eastAsia="zh-CN"/>
              </w:rPr>
            </w:pPr>
            <w:r w:rsidRPr="00EF5447">
              <w:rPr>
                <w:lang w:eastAsia="zh-CN"/>
              </w:rPr>
              <w:t>DC_7C_n5A</w:t>
            </w:r>
          </w:p>
          <w:p w14:paraId="4493B4ED" w14:textId="77777777" w:rsidR="008F3272" w:rsidRPr="00EF5447" w:rsidRDefault="008F3272" w:rsidP="009A5B16">
            <w:pPr>
              <w:pStyle w:val="TAC"/>
              <w:rPr>
                <w:noProof/>
                <w:kern w:val="2"/>
                <w:lang w:eastAsia="zh-CN"/>
              </w:rPr>
            </w:pPr>
            <w:r w:rsidRPr="00EF5447">
              <w:rPr>
                <w:lang w:eastAsia="zh-CN"/>
              </w:rPr>
              <w:t>DC_7C_n78A</w:t>
            </w:r>
          </w:p>
        </w:tc>
      </w:tr>
      <w:tr w:rsidR="008F3272" w:rsidRPr="00EF5447" w14:paraId="774346B4" w14:textId="77777777" w:rsidTr="009A5B16">
        <w:trPr>
          <w:trHeight w:val="187"/>
          <w:jc w:val="center"/>
        </w:trPr>
        <w:tc>
          <w:tcPr>
            <w:tcW w:w="3461" w:type="dxa"/>
            <w:shd w:val="clear" w:color="auto" w:fill="auto"/>
            <w:noWrap/>
          </w:tcPr>
          <w:p w14:paraId="567BC7BE" w14:textId="77777777" w:rsidR="008F3272" w:rsidRPr="00EF5447" w:rsidRDefault="008F3272" w:rsidP="009A5B16">
            <w:pPr>
              <w:pStyle w:val="TAC"/>
              <w:rPr>
                <w:lang w:eastAsia="zh-CN"/>
              </w:rPr>
            </w:pPr>
            <w:r w:rsidRPr="00EF5447">
              <w:rPr>
                <w:lang w:eastAsia="ja-JP"/>
              </w:rPr>
              <w:t>DC_1A-7A-8A_n3A</w:t>
            </w:r>
          </w:p>
        </w:tc>
        <w:tc>
          <w:tcPr>
            <w:tcW w:w="3514" w:type="dxa"/>
          </w:tcPr>
          <w:p w14:paraId="65AAA2F5"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E3A7029" w14:textId="77777777" w:rsidR="008F3272" w:rsidRPr="00EF5447" w:rsidRDefault="008F3272" w:rsidP="009A5B16">
            <w:pPr>
              <w:pStyle w:val="TAC"/>
              <w:rPr>
                <w:lang w:eastAsia="ja-JP"/>
              </w:rPr>
            </w:pPr>
            <w:r w:rsidRPr="00EF5447">
              <w:rPr>
                <w:lang w:eastAsia="fi-FI"/>
              </w:rPr>
              <w:t>DC_7A_</w:t>
            </w:r>
            <w:r w:rsidRPr="00EF5447">
              <w:rPr>
                <w:lang w:eastAsia="ja-JP"/>
              </w:rPr>
              <w:t>n3A</w:t>
            </w:r>
          </w:p>
          <w:p w14:paraId="02EDC8F6" w14:textId="77777777" w:rsidR="008F3272" w:rsidRPr="00EF5447" w:rsidRDefault="008F3272" w:rsidP="009A5B16">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F3272" w:rsidRPr="00EF5447" w14:paraId="53DA06AD" w14:textId="77777777" w:rsidTr="009A5B16">
        <w:trPr>
          <w:trHeight w:val="187"/>
          <w:jc w:val="center"/>
        </w:trPr>
        <w:tc>
          <w:tcPr>
            <w:tcW w:w="3461" w:type="dxa"/>
            <w:shd w:val="clear" w:color="auto" w:fill="auto"/>
            <w:noWrap/>
          </w:tcPr>
          <w:p w14:paraId="6AFC5037" w14:textId="77777777" w:rsidR="008F3272" w:rsidRPr="00EF5447" w:rsidRDefault="008F3272" w:rsidP="009A5B16">
            <w:pPr>
              <w:pStyle w:val="TAC"/>
              <w:rPr>
                <w:lang w:eastAsia="ja-JP"/>
              </w:rPr>
            </w:pPr>
            <w:r w:rsidRPr="00C25292">
              <w:rPr>
                <w:lang w:val="fi-FI" w:eastAsia="fi-FI"/>
              </w:rPr>
              <w:t>DC_1A-7A-8A_n28A</w:t>
            </w:r>
          </w:p>
        </w:tc>
        <w:tc>
          <w:tcPr>
            <w:tcW w:w="3514" w:type="dxa"/>
          </w:tcPr>
          <w:p w14:paraId="6C9E433E" w14:textId="77777777" w:rsidR="008F3272" w:rsidRDefault="008F3272" w:rsidP="009A5B16">
            <w:pPr>
              <w:pStyle w:val="TAC"/>
              <w:rPr>
                <w:rFonts w:cs="Arial"/>
                <w:color w:val="000000"/>
                <w:szCs w:val="18"/>
              </w:rPr>
            </w:pPr>
            <w:r>
              <w:rPr>
                <w:rFonts w:cs="Arial"/>
                <w:color w:val="000000"/>
                <w:szCs w:val="18"/>
              </w:rPr>
              <w:t>DC_1A_n28A</w:t>
            </w:r>
          </w:p>
          <w:p w14:paraId="0E8685B5" w14:textId="77777777" w:rsidR="008F3272" w:rsidRDefault="008F3272" w:rsidP="009A5B16">
            <w:pPr>
              <w:pStyle w:val="TAC"/>
              <w:rPr>
                <w:rFonts w:cs="Arial"/>
                <w:color w:val="000000"/>
                <w:szCs w:val="18"/>
              </w:rPr>
            </w:pPr>
            <w:r>
              <w:rPr>
                <w:rFonts w:cs="Arial"/>
                <w:color w:val="000000"/>
                <w:szCs w:val="18"/>
              </w:rPr>
              <w:t>DC_7A_n28A</w:t>
            </w:r>
          </w:p>
          <w:p w14:paraId="59C41EAF" w14:textId="77777777" w:rsidR="008F3272" w:rsidRPr="00EF5447" w:rsidRDefault="008F3272" w:rsidP="009A5B16">
            <w:pPr>
              <w:pStyle w:val="TAC"/>
              <w:rPr>
                <w:lang w:eastAsia="fi-FI"/>
              </w:rPr>
            </w:pPr>
            <w:r>
              <w:rPr>
                <w:rFonts w:cs="Arial"/>
                <w:color w:val="000000"/>
                <w:szCs w:val="18"/>
              </w:rPr>
              <w:t>DC_8A_n28A</w:t>
            </w:r>
          </w:p>
        </w:tc>
      </w:tr>
      <w:tr w:rsidR="008F3272" w:rsidRPr="00EF5447" w14:paraId="110C693C" w14:textId="77777777" w:rsidTr="009A5B16">
        <w:trPr>
          <w:trHeight w:val="187"/>
          <w:jc w:val="center"/>
        </w:trPr>
        <w:tc>
          <w:tcPr>
            <w:tcW w:w="3461" w:type="dxa"/>
            <w:shd w:val="clear" w:color="auto" w:fill="auto"/>
            <w:noWrap/>
          </w:tcPr>
          <w:p w14:paraId="6E3EF249" w14:textId="77777777" w:rsidR="008F3272" w:rsidRPr="00EF5447" w:rsidRDefault="008F3272" w:rsidP="009A5B16">
            <w:pPr>
              <w:pStyle w:val="TAC"/>
              <w:rPr>
                <w:lang w:eastAsia="zh-CN"/>
              </w:rPr>
            </w:pPr>
            <w:r w:rsidRPr="00EF5447">
              <w:rPr>
                <w:rFonts w:eastAsia="Malgun Gothic" w:cs="Arial"/>
                <w:szCs w:val="18"/>
                <w:lang w:eastAsia="ko-KR"/>
              </w:rPr>
              <w:t>DC_1A-7A_n7A-n78A</w:t>
            </w:r>
          </w:p>
        </w:tc>
        <w:tc>
          <w:tcPr>
            <w:tcW w:w="3514" w:type="dxa"/>
          </w:tcPr>
          <w:p w14:paraId="7FE1D9BF" w14:textId="77777777" w:rsidR="008F3272" w:rsidRPr="00EF5447" w:rsidRDefault="008F3272" w:rsidP="009A5B16">
            <w:pPr>
              <w:pStyle w:val="TAC"/>
              <w:rPr>
                <w:rFonts w:cs="Arial"/>
                <w:lang w:eastAsia="zh-CN"/>
              </w:rPr>
            </w:pPr>
            <w:r w:rsidRPr="00EF5447">
              <w:rPr>
                <w:rFonts w:cs="Arial"/>
                <w:lang w:eastAsia="zh-CN"/>
              </w:rPr>
              <w:t>DC_1A_n7A</w:t>
            </w:r>
          </w:p>
          <w:p w14:paraId="166B5EB6" w14:textId="77777777" w:rsidR="008F3272" w:rsidRPr="00EF5447" w:rsidRDefault="008F3272" w:rsidP="009A5B16">
            <w:pPr>
              <w:pStyle w:val="TAC"/>
              <w:rPr>
                <w:rFonts w:cs="Arial"/>
                <w:lang w:eastAsia="zh-CN"/>
              </w:rPr>
            </w:pPr>
            <w:r w:rsidRPr="00EF5447">
              <w:rPr>
                <w:rFonts w:cs="Arial"/>
                <w:lang w:eastAsia="zh-CN"/>
              </w:rPr>
              <w:t>DC_7A_n7A</w:t>
            </w:r>
            <w:r w:rsidRPr="00EF5447">
              <w:rPr>
                <w:rFonts w:cs="Arial"/>
                <w:vertAlign w:val="superscript"/>
                <w:lang w:eastAsia="zh-CN"/>
              </w:rPr>
              <w:t>4</w:t>
            </w:r>
          </w:p>
          <w:p w14:paraId="301D3C5E" w14:textId="77777777" w:rsidR="008F3272" w:rsidRPr="00EF5447" w:rsidRDefault="008F3272" w:rsidP="009A5B16">
            <w:pPr>
              <w:pStyle w:val="TAC"/>
              <w:rPr>
                <w:rFonts w:cs="Arial"/>
                <w:lang w:eastAsia="zh-CN"/>
              </w:rPr>
            </w:pPr>
            <w:r w:rsidRPr="00EF5447">
              <w:rPr>
                <w:rFonts w:cs="Arial"/>
                <w:lang w:eastAsia="zh-CN"/>
              </w:rPr>
              <w:t>DC_1A_n78A</w:t>
            </w:r>
          </w:p>
          <w:p w14:paraId="6CA1AA3A" w14:textId="77777777" w:rsidR="008F3272" w:rsidRPr="00EF5447" w:rsidRDefault="008F3272" w:rsidP="009A5B16">
            <w:pPr>
              <w:pStyle w:val="TAC"/>
              <w:rPr>
                <w:lang w:eastAsia="zh-CN"/>
              </w:rPr>
            </w:pPr>
            <w:r w:rsidRPr="00EF5447">
              <w:rPr>
                <w:rFonts w:cs="Arial"/>
                <w:lang w:eastAsia="zh-CN"/>
              </w:rPr>
              <w:t>DC_7A_n78A</w:t>
            </w:r>
          </w:p>
        </w:tc>
      </w:tr>
      <w:tr w:rsidR="008F3272" w:rsidRPr="00EF5447" w14:paraId="7A9AD84A" w14:textId="77777777" w:rsidTr="009A5B16">
        <w:trPr>
          <w:trHeight w:val="187"/>
          <w:jc w:val="center"/>
        </w:trPr>
        <w:tc>
          <w:tcPr>
            <w:tcW w:w="3461" w:type="dxa"/>
            <w:shd w:val="clear" w:color="auto" w:fill="auto"/>
            <w:noWrap/>
          </w:tcPr>
          <w:p w14:paraId="242DE782" w14:textId="77777777" w:rsidR="008F3272" w:rsidRDefault="008F3272" w:rsidP="009A5B16">
            <w:pPr>
              <w:pStyle w:val="TAC"/>
              <w:rPr>
                <w:lang w:eastAsia="ja-JP"/>
              </w:rPr>
            </w:pPr>
            <w:r w:rsidRPr="00EF5447">
              <w:rPr>
                <w:lang w:eastAsia="fi-FI"/>
              </w:rPr>
              <w:t>DC_</w:t>
            </w:r>
            <w:r w:rsidRPr="00EF5447">
              <w:rPr>
                <w:lang w:eastAsia="ja-JP"/>
              </w:rPr>
              <w:t>1A-7A-8A_n78A</w:t>
            </w:r>
          </w:p>
          <w:p w14:paraId="10172F5C" w14:textId="77777777" w:rsidR="008F3272" w:rsidRPr="00EF5447" w:rsidRDefault="008F3272" w:rsidP="009A5B16">
            <w:pPr>
              <w:pStyle w:val="TAC"/>
              <w:rPr>
                <w:rFonts w:cs="Arial"/>
                <w:lang w:eastAsia="zh-CN"/>
              </w:rPr>
            </w:pPr>
            <w:r w:rsidRPr="0097346B">
              <w:rPr>
                <w:rFonts w:cs="Arial"/>
                <w:lang w:eastAsia="zh-CN"/>
              </w:rPr>
              <w:t>DC_1A-7A-8A_n78(2A)</w:t>
            </w:r>
          </w:p>
        </w:tc>
        <w:tc>
          <w:tcPr>
            <w:tcW w:w="3514" w:type="dxa"/>
          </w:tcPr>
          <w:p w14:paraId="64809AAF" w14:textId="77777777" w:rsidR="008F3272" w:rsidRPr="00EF5447" w:rsidRDefault="008F3272" w:rsidP="009A5B16">
            <w:pPr>
              <w:pStyle w:val="TAC"/>
              <w:rPr>
                <w:lang w:eastAsia="fi-FI"/>
              </w:rPr>
            </w:pPr>
            <w:r w:rsidRPr="00EF5447">
              <w:rPr>
                <w:lang w:eastAsia="fi-FI"/>
              </w:rPr>
              <w:t>DC_1A_n78A</w:t>
            </w:r>
          </w:p>
          <w:p w14:paraId="34BB299B" w14:textId="77777777" w:rsidR="008F3272" w:rsidRPr="00EF5447" w:rsidRDefault="008F3272" w:rsidP="009A5B16">
            <w:pPr>
              <w:pStyle w:val="TAC"/>
              <w:rPr>
                <w:lang w:eastAsia="fi-FI"/>
              </w:rPr>
            </w:pPr>
            <w:r w:rsidRPr="00EF5447">
              <w:rPr>
                <w:lang w:eastAsia="fi-FI"/>
              </w:rPr>
              <w:t>DC_7A_n78A</w:t>
            </w:r>
          </w:p>
          <w:p w14:paraId="0B37E6B8" w14:textId="77777777" w:rsidR="008F3272" w:rsidRPr="00EF5447" w:rsidRDefault="008F3272" w:rsidP="009A5B16">
            <w:pPr>
              <w:pStyle w:val="TAC"/>
              <w:rPr>
                <w:rFonts w:cs="Arial"/>
                <w:lang w:eastAsia="zh-CN"/>
              </w:rPr>
            </w:pPr>
            <w:r w:rsidRPr="00EF5447">
              <w:rPr>
                <w:lang w:eastAsia="fi-FI"/>
              </w:rPr>
              <w:t>DC_8A_n78A</w:t>
            </w:r>
          </w:p>
        </w:tc>
      </w:tr>
      <w:tr w:rsidR="008F3272" w:rsidRPr="00EF5447" w14:paraId="4DCDF5F6" w14:textId="77777777" w:rsidTr="009A5B16">
        <w:trPr>
          <w:trHeight w:val="187"/>
          <w:jc w:val="center"/>
        </w:trPr>
        <w:tc>
          <w:tcPr>
            <w:tcW w:w="3461" w:type="dxa"/>
            <w:shd w:val="clear" w:color="auto" w:fill="auto"/>
            <w:noWrap/>
          </w:tcPr>
          <w:p w14:paraId="2168789C" w14:textId="77777777" w:rsidR="008F3272" w:rsidRPr="00EF5447" w:rsidRDefault="008F3272" w:rsidP="009A5B16">
            <w:pPr>
              <w:pStyle w:val="TAC"/>
              <w:rPr>
                <w:rFonts w:cs="Arial"/>
                <w:szCs w:val="22"/>
                <w:lang w:eastAsia="zh-CN"/>
              </w:rPr>
            </w:pPr>
            <w:r w:rsidRPr="00EF5447">
              <w:rPr>
                <w:rFonts w:cs="Arial"/>
                <w:szCs w:val="22"/>
                <w:lang w:eastAsia="zh-CN"/>
              </w:rPr>
              <w:t>DC_1A-7A-20A_n3A</w:t>
            </w:r>
          </w:p>
          <w:p w14:paraId="3FE7B789" w14:textId="77777777" w:rsidR="008F3272" w:rsidRPr="00EF5447" w:rsidRDefault="008F3272" w:rsidP="009A5B16">
            <w:pPr>
              <w:pStyle w:val="TAC"/>
              <w:rPr>
                <w:rFonts w:cs="Arial"/>
                <w:lang w:eastAsia="zh-CN"/>
              </w:rPr>
            </w:pPr>
            <w:r w:rsidRPr="00EF5447">
              <w:rPr>
                <w:rFonts w:cs="Arial"/>
                <w:lang w:eastAsia="zh-CN"/>
              </w:rPr>
              <w:t>DC_1A-7C-20A_n3A</w:t>
            </w:r>
          </w:p>
        </w:tc>
        <w:tc>
          <w:tcPr>
            <w:tcW w:w="3514" w:type="dxa"/>
          </w:tcPr>
          <w:p w14:paraId="3778EBD2" w14:textId="77777777" w:rsidR="008F3272" w:rsidRPr="00EF5447" w:rsidRDefault="008F3272" w:rsidP="009A5B16">
            <w:pPr>
              <w:pStyle w:val="TAC"/>
              <w:rPr>
                <w:rFonts w:cs="Arial"/>
                <w:szCs w:val="22"/>
                <w:lang w:eastAsia="zh-CN"/>
              </w:rPr>
            </w:pPr>
            <w:r w:rsidRPr="00EF5447">
              <w:rPr>
                <w:rFonts w:cs="Arial"/>
                <w:szCs w:val="22"/>
                <w:lang w:eastAsia="zh-CN"/>
              </w:rPr>
              <w:t>DC_1A_n3A</w:t>
            </w:r>
          </w:p>
          <w:p w14:paraId="34FBA417" w14:textId="77777777" w:rsidR="008F3272" w:rsidRPr="00EF5447" w:rsidRDefault="008F3272" w:rsidP="009A5B16">
            <w:pPr>
              <w:pStyle w:val="TAC"/>
              <w:rPr>
                <w:rFonts w:cs="Arial"/>
                <w:szCs w:val="22"/>
                <w:lang w:eastAsia="zh-CN"/>
              </w:rPr>
            </w:pPr>
            <w:r w:rsidRPr="00EF5447">
              <w:rPr>
                <w:rFonts w:cs="Arial"/>
                <w:szCs w:val="22"/>
                <w:lang w:eastAsia="zh-CN"/>
              </w:rPr>
              <w:t>DC_7A_n3A</w:t>
            </w:r>
          </w:p>
          <w:p w14:paraId="34D2E72A" w14:textId="77777777" w:rsidR="008F3272" w:rsidRPr="00EF5447" w:rsidRDefault="008F3272" w:rsidP="009A5B16">
            <w:pPr>
              <w:pStyle w:val="TAC"/>
              <w:rPr>
                <w:rFonts w:cs="Arial"/>
                <w:szCs w:val="22"/>
                <w:lang w:eastAsia="zh-CN"/>
              </w:rPr>
            </w:pPr>
            <w:r w:rsidRPr="00EF5447">
              <w:rPr>
                <w:rFonts w:cs="Arial"/>
                <w:szCs w:val="22"/>
                <w:lang w:eastAsia="zh-CN"/>
              </w:rPr>
              <w:t>DC_7C_n3A</w:t>
            </w:r>
          </w:p>
          <w:p w14:paraId="19FB03D0" w14:textId="77777777" w:rsidR="008F3272" w:rsidRPr="00EF5447" w:rsidRDefault="008F3272" w:rsidP="009A5B16">
            <w:pPr>
              <w:pStyle w:val="TAC"/>
              <w:rPr>
                <w:rFonts w:cs="Arial"/>
                <w:lang w:eastAsia="zh-CN"/>
              </w:rPr>
            </w:pPr>
            <w:r w:rsidRPr="00EF5447">
              <w:rPr>
                <w:rFonts w:cs="Arial"/>
                <w:szCs w:val="22"/>
                <w:lang w:eastAsia="zh-CN"/>
              </w:rPr>
              <w:t>DC_20A_n3A</w:t>
            </w:r>
          </w:p>
        </w:tc>
      </w:tr>
      <w:tr w:rsidR="008F3272" w:rsidRPr="00EF5447" w14:paraId="221DD15C" w14:textId="77777777" w:rsidTr="009A5B16">
        <w:trPr>
          <w:trHeight w:val="187"/>
          <w:jc w:val="center"/>
        </w:trPr>
        <w:tc>
          <w:tcPr>
            <w:tcW w:w="3461" w:type="dxa"/>
            <w:shd w:val="clear" w:color="auto" w:fill="auto"/>
            <w:noWrap/>
          </w:tcPr>
          <w:p w14:paraId="7161CF6E" w14:textId="77777777" w:rsidR="008F3272" w:rsidRPr="00EF5447" w:rsidRDefault="008F3272" w:rsidP="009A5B16">
            <w:pPr>
              <w:pStyle w:val="TAC"/>
              <w:rPr>
                <w:szCs w:val="22"/>
                <w:lang w:eastAsia="zh-CN"/>
              </w:rPr>
            </w:pPr>
            <w:r w:rsidRPr="00EF5447">
              <w:rPr>
                <w:lang w:eastAsia="ja-JP"/>
              </w:rPr>
              <w:t>DC_1A-7A-20A_n8A</w:t>
            </w:r>
          </w:p>
        </w:tc>
        <w:tc>
          <w:tcPr>
            <w:tcW w:w="3514" w:type="dxa"/>
          </w:tcPr>
          <w:p w14:paraId="505FB2D6"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25C8999" w14:textId="77777777" w:rsidR="008F3272" w:rsidRPr="00EF5447" w:rsidRDefault="008F3272" w:rsidP="009A5B16">
            <w:pPr>
              <w:pStyle w:val="TAC"/>
              <w:rPr>
                <w:lang w:eastAsia="ja-JP"/>
              </w:rPr>
            </w:pPr>
            <w:r w:rsidRPr="00EF5447">
              <w:rPr>
                <w:lang w:eastAsia="fi-FI"/>
              </w:rPr>
              <w:t>DC_7A_</w:t>
            </w:r>
            <w:r w:rsidRPr="00EF5447">
              <w:rPr>
                <w:lang w:eastAsia="ja-JP"/>
              </w:rPr>
              <w:t>n8A</w:t>
            </w:r>
          </w:p>
          <w:p w14:paraId="33175B7E" w14:textId="77777777" w:rsidR="008F3272" w:rsidRPr="00EF5447" w:rsidRDefault="008F3272" w:rsidP="009A5B16">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F3272" w:rsidRPr="00EF5447" w14:paraId="2AD473FF" w14:textId="77777777" w:rsidTr="009A5B16">
        <w:trPr>
          <w:trHeight w:val="187"/>
          <w:jc w:val="center"/>
        </w:trPr>
        <w:tc>
          <w:tcPr>
            <w:tcW w:w="3461" w:type="dxa"/>
            <w:shd w:val="clear" w:color="auto" w:fill="auto"/>
            <w:noWrap/>
          </w:tcPr>
          <w:p w14:paraId="6CF58611" w14:textId="77777777" w:rsidR="008F3272" w:rsidRPr="00EF5447" w:rsidRDefault="008F3272" w:rsidP="009A5B16">
            <w:pPr>
              <w:pStyle w:val="TAC"/>
              <w:rPr>
                <w:lang w:eastAsia="fi-FI"/>
              </w:rPr>
            </w:pPr>
            <w:r w:rsidRPr="00EF5447">
              <w:rPr>
                <w:lang w:eastAsia="fi-FI"/>
              </w:rPr>
              <w:t>DC_1A-7A-20A_n28A</w:t>
            </w:r>
            <w:r w:rsidRPr="00EF5447">
              <w:rPr>
                <w:vertAlign w:val="superscript"/>
                <w:lang w:eastAsia="fi-FI"/>
              </w:rPr>
              <w:t>3</w:t>
            </w:r>
          </w:p>
        </w:tc>
        <w:tc>
          <w:tcPr>
            <w:tcW w:w="3514" w:type="dxa"/>
          </w:tcPr>
          <w:p w14:paraId="22253D9A" w14:textId="77777777" w:rsidR="008F3272" w:rsidRPr="00EF5447" w:rsidRDefault="008F3272" w:rsidP="009A5B16">
            <w:pPr>
              <w:pStyle w:val="TAC"/>
              <w:rPr>
                <w:lang w:eastAsia="fi-FI"/>
              </w:rPr>
            </w:pPr>
            <w:r w:rsidRPr="00EF5447">
              <w:rPr>
                <w:lang w:eastAsia="fi-FI"/>
              </w:rPr>
              <w:t>DC_1A_n28A</w:t>
            </w:r>
          </w:p>
          <w:p w14:paraId="09B90781" w14:textId="77777777" w:rsidR="008F3272" w:rsidRPr="00EF5447" w:rsidRDefault="008F3272" w:rsidP="009A5B16">
            <w:pPr>
              <w:pStyle w:val="TAC"/>
              <w:rPr>
                <w:lang w:eastAsia="fi-FI"/>
              </w:rPr>
            </w:pPr>
            <w:r w:rsidRPr="00EF5447">
              <w:rPr>
                <w:lang w:eastAsia="fi-FI"/>
              </w:rPr>
              <w:t>DC_7A_n28A</w:t>
            </w:r>
          </w:p>
          <w:p w14:paraId="1A618914" w14:textId="77777777" w:rsidR="008F3272" w:rsidRPr="00EF5447" w:rsidRDefault="008F3272" w:rsidP="009A5B16">
            <w:pPr>
              <w:pStyle w:val="TAC"/>
              <w:rPr>
                <w:lang w:eastAsia="fi-FI"/>
              </w:rPr>
            </w:pPr>
            <w:r w:rsidRPr="00EF5447">
              <w:rPr>
                <w:lang w:eastAsia="fi-FI"/>
              </w:rPr>
              <w:t>DC_20A_n28A</w:t>
            </w:r>
          </w:p>
        </w:tc>
      </w:tr>
      <w:tr w:rsidR="008F3272" w:rsidRPr="00EF5447" w14:paraId="09294696" w14:textId="77777777" w:rsidTr="009A5B16">
        <w:trPr>
          <w:trHeight w:val="187"/>
          <w:jc w:val="center"/>
        </w:trPr>
        <w:tc>
          <w:tcPr>
            <w:tcW w:w="3461" w:type="dxa"/>
            <w:shd w:val="clear" w:color="auto" w:fill="auto"/>
            <w:noWrap/>
          </w:tcPr>
          <w:p w14:paraId="3372CC2A" w14:textId="77777777" w:rsidR="008F3272" w:rsidRPr="00EF5447" w:rsidRDefault="008F3272" w:rsidP="009A5B16">
            <w:pPr>
              <w:pStyle w:val="TAC"/>
              <w:rPr>
                <w:lang w:eastAsia="fi-FI"/>
              </w:rPr>
            </w:pPr>
            <w:r w:rsidRPr="00EF5447">
              <w:rPr>
                <w:lang w:eastAsia="fi-FI"/>
              </w:rPr>
              <w:t>DC_1A-7A-20A_n78A</w:t>
            </w:r>
            <w:r w:rsidRPr="00EF5447">
              <w:rPr>
                <w:vertAlign w:val="superscript"/>
                <w:lang w:eastAsia="fi-FI"/>
              </w:rPr>
              <w:t>2</w:t>
            </w:r>
          </w:p>
        </w:tc>
        <w:tc>
          <w:tcPr>
            <w:tcW w:w="3514" w:type="dxa"/>
          </w:tcPr>
          <w:p w14:paraId="560F2885" w14:textId="77777777" w:rsidR="008F3272" w:rsidRPr="00EF5447" w:rsidRDefault="008F3272" w:rsidP="009A5B16">
            <w:pPr>
              <w:pStyle w:val="TAC"/>
              <w:rPr>
                <w:lang w:eastAsia="fi-FI"/>
              </w:rPr>
            </w:pPr>
            <w:r w:rsidRPr="00EF5447">
              <w:rPr>
                <w:lang w:eastAsia="fi-FI"/>
              </w:rPr>
              <w:t>DC_1A_n78A</w:t>
            </w:r>
          </w:p>
          <w:p w14:paraId="1E92582D" w14:textId="77777777" w:rsidR="008F3272" w:rsidRPr="00EF5447" w:rsidRDefault="008F3272" w:rsidP="009A5B16">
            <w:pPr>
              <w:pStyle w:val="TAC"/>
              <w:rPr>
                <w:lang w:eastAsia="fi-FI"/>
              </w:rPr>
            </w:pPr>
            <w:r w:rsidRPr="00EF5447">
              <w:rPr>
                <w:lang w:eastAsia="fi-FI"/>
              </w:rPr>
              <w:t>DC_7A_n78A</w:t>
            </w:r>
          </w:p>
          <w:p w14:paraId="6F4D725D" w14:textId="77777777" w:rsidR="008F3272" w:rsidRPr="00EF5447" w:rsidRDefault="008F3272" w:rsidP="009A5B16">
            <w:pPr>
              <w:pStyle w:val="TAC"/>
              <w:rPr>
                <w:lang w:eastAsia="fi-FI"/>
              </w:rPr>
            </w:pPr>
            <w:r w:rsidRPr="00EF5447">
              <w:rPr>
                <w:lang w:eastAsia="fi-FI"/>
              </w:rPr>
              <w:t>DC_20A_n78A</w:t>
            </w:r>
          </w:p>
        </w:tc>
      </w:tr>
      <w:tr w:rsidR="008F3272" w:rsidRPr="00EF5447" w14:paraId="5E3A5F75" w14:textId="77777777" w:rsidTr="009A5B16">
        <w:trPr>
          <w:trHeight w:val="187"/>
          <w:jc w:val="center"/>
        </w:trPr>
        <w:tc>
          <w:tcPr>
            <w:tcW w:w="3461" w:type="dxa"/>
            <w:shd w:val="clear" w:color="auto" w:fill="auto"/>
            <w:noWrap/>
          </w:tcPr>
          <w:p w14:paraId="0F859215" w14:textId="77777777" w:rsidR="008F3272" w:rsidRPr="00EF5447" w:rsidRDefault="008F3272" w:rsidP="009A5B16">
            <w:pPr>
              <w:pStyle w:val="TAC"/>
              <w:rPr>
                <w:lang w:eastAsia="fi-FI"/>
              </w:rPr>
            </w:pPr>
            <w:r>
              <w:rPr>
                <w:lang w:val="fi-FI" w:eastAsia="fi-FI"/>
              </w:rPr>
              <w:t>DC_1A-7A-28A_n3A</w:t>
            </w:r>
          </w:p>
        </w:tc>
        <w:tc>
          <w:tcPr>
            <w:tcW w:w="3514" w:type="dxa"/>
          </w:tcPr>
          <w:p w14:paraId="1241DBD7" w14:textId="77777777" w:rsidR="008F3272" w:rsidRDefault="008F3272" w:rsidP="009A5B16">
            <w:pPr>
              <w:pStyle w:val="TAC"/>
              <w:rPr>
                <w:rFonts w:cs="Arial"/>
                <w:color w:val="000000"/>
                <w:szCs w:val="18"/>
              </w:rPr>
            </w:pPr>
            <w:r>
              <w:rPr>
                <w:rFonts w:cs="Arial"/>
                <w:color w:val="000000"/>
                <w:szCs w:val="18"/>
              </w:rPr>
              <w:t>DC_1A_n3A</w:t>
            </w:r>
          </w:p>
          <w:p w14:paraId="039B8107" w14:textId="77777777" w:rsidR="008F3272" w:rsidRDefault="008F3272" w:rsidP="009A5B16">
            <w:pPr>
              <w:pStyle w:val="TAC"/>
              <w:rPr>
                <w:rFonts w:cs="Arial"/>
                <w:color w:val="000000"/>
                <w:szCs w:val="18"/>
              </w:rPr>
            </w:pPr>
            <w:r>
              <w:rPr>
                <w:rFonts w:cs="Arial"/>
                <w:color w:val="000000"/>
                <w:szCs w:val="18"/>
              </w:rPr>
              <w:t>DC_7A_n3A</w:t>
            </w:r>
          </w:p>
          <w:p w14:paraId="7FB1ACAD" w14:textId="77777777" w:rsidR="008F3272" w:rsidRPr="00EF5447" w:rsidRDefault="008F3272" w:rsidP="009A5B16">
            <w:pPr>
              <w:pStyle w:val="TAC"/>
              <w:rPr>
                <w:lang w:eastAsia="fi-FI"/>
              </w:rPr>
            </w:pPr>
            <w:r>
              <w:rPr>
                <w:rFonts w:cs="Arial"/>
                <w:color w:val="000000"/>
                <w:szCs w:val="18"/>
              </w:rPr>
              <w:t>DC_28A_n3A</w:t>
            </w:r>
          </w:p>
        </w:tc>
      </w:tr>
      <w:tr w:rsidR="008F3272" w:rsidRPr="00EF5447" w14:paraId="2918A7E6" w14:textId="77777777" w:rsidTr="009A5B16">
        <w:trPr>
          <w:trHeight w:val="187"/>
          <w:jc w:val="center"/>
        </w:trPr>
        <w:tc>
          <w:tcPr>
            <w:tcW w:w="3461" w:type="dxa"/>
            <w:shd w:val="clear" w:color="auto" w:fill="auto"/>
            <w:noWrap/>
          </w:tcPr>
          <w:p w14:paraId="006CFA07" w14:textId="77777777" w:rsidR="008F3272" w:rsidRPr="00EF5447" w:rsidRDefault="008F3272" w:rsidP="009A5B16">
            <w:pPr>
              <w:pStyle w:val="TAC"/>
              <w:rPr>
                <w:lang w:eastAsia="fi-FI"/>
              </w:rPr>
            </w:pPr>
            <w:r w:rsidRPr="00EF5447">
              <w:rPr>
                <w:lang w:eastAsia="fi-FI"/>
              </w:rPr>
              <w:t>DC_1A-7A-28A_n5A</w:t>
            </w:r>
          </w:p>
          <w:p w14:paraId="6FC08EF2" w14:textId="77777777" w:rsidR="008F3272" w:rsidRPr="00EF5447" w:rsidRDefault="008F3272" w:rsidP="009A5B16">
            <w:pPr>
              <w:pStyle w:val="TAC"/>
              <w:rPr>
                <w:lang w:eastAsia="fi-FI"/>
              </w:rPr>
            </w:pPr>
            <w:r w:rsidRPr="00EF5447">
              <w:rPr>
                <w:lang w:eastAsia="fi-FI"/>
              </w:rPr>
              <w:t>DC_1A-7C-28A_n5A</w:t>
            </w:r>
          </w:p>
        </w:tc>
        <w:tc>
          <w:tcPr>
            <w:tcW w:w="3514" w:type="dxa"/>
          </w:tcPr>
          <w:p w14:paraId="4938C0CB" w14:textId="77777777" w:rsidR="008F3272" w:rsidRPr="00EF5447" w:rsidRDefault="008F3272" w:rsidP="009A5B16">
            <w:pPr>
              <w:pStyle w:val="TAC"/>
              <w:rPr>
                <w:lang w:eastAsia="fi-FI"/>
              </w:rPr>
            </w:pPr>
            <w:r w:rsidRPr="00EF5447">
              <w:rPr>
                <w:lang w:eastAsia="fi-FI"/>
              </w:rPr>
              <w:t>DC_1A_n5A</w:t>
            </w:r>
          </w:p>
          <w:p w14:paraId="2148F9E6" w14:textId="77777777" w:rsidR="008F3272" w:rsidRPr="00EF5447" w:rsidRDefault="008F3272" w:rsidP="009A5B16">
            <w:pPr>
              <w:pStyle w:val="TAC"/>
              <w:rPr>
                <w:lang w:eastAsia="fi-FI"/>
              </w:rPr>
            </w:pPr>
            <w:r w:rsidRPr="00EF5447">
              <w:rPr>
                <w:lang w:eastAsia="fi-FI"/>
              </w:rPr>
              <w:t>DC_7A_n5A</w:t>
            </w:r>
          </w:p>
          <w:p w14:paraId="07A7B158" w14:textId="77777777" w:rsidR="008F3272" w:rsidRPr="00EF5447" w:rsidRDefault="008F3272" w:rsidP="009A5B16">
            <w:pPr>
              <w:pStyle w:val="TAC"/>
              <w:rPr>
                <w:lang w:eastAsia="fi-FI"/>
              </w:rPr>
            </w:pPr>
            <w:r w:rsidRPr="00EF5447">
              <w:rPr>
                <w:lang w:eastAsia="fi-FI"/>
              </w:rPr>
              <w:t>DC_7C_n5A</w:t>
            </w:r>
          </w:p>
          <w:p w14:paraId="474B26B4" w14:textId="77777777" w:rsidR="008F3272" w:rsidRPr="00EF5447" w:rsidRDefault="008F3272" w:rsidP="009A5B16">
            <w:pPr>
              <w:pStyle w:val="TAC"/>
              <w:rPr>
                <w:lang w:eastAsia="fi-FI"/>
              </w:rPr>
            </w:pPr>
            <w:r w:rsidRPr="00EF5447">
              <w:rPr>
                <w:lang w:eastAsia="fi-FI"/>
              </w:rPr>
              <w:t>DC_28A_n5A</w:t>
            </w:r>
          </w:p>
        </w:tc>
      </w:tr>
      <w:tr w:rsidR="008F3272" w:rsidRPr="00EF5447" w14:paraId="3C37CF4D" w14:textId="77777777" w:rsidTr="009A5B16">
        <w:trPr>
          <w:trHeight w:val="187"/>
          <w:jc w:val="center"/>
        </w:trPr>
        <w:tc>
          <w:tcPr>
            <w:tcW w:w="3461" w:type="dxa"/>
            <w:shd w:val="clear" w:color="auto" w:fill="auto"/>
            <w:noWrap/>
          </w:tcPr>
          <w:p w14:paraId="31EDFA99" w14:textId="77777777" w:rsidR="008F3272" w:rsidRPr="00EF5447" w:rsidRDefault="008F3272" w:rsidP="009A5B16">
            <w:pPr>
              <w:pStyle w:val="TAC"/>
              <w:rPr>
                <w:lang w:eastAsia="fi-FI"/>
              </w:rPr>
            </w:pPr>
            <w:r w:rsidRPr="00EF5447">
              <w:rPr>
                <w:lang w:eastAsia="ja-JP"/>
              </w:rPr>
              <w:t>DC_1A-7A-28A_n7A</w:t>
            </w:r>
          </w:p>
        </w:tc>
        <w:tc>
          <w:tcPr>
            <w:tcW w:w="3514" w:type="dxa"/>
          </w:tcPr>
          <w:p w14:paraId="11B38378" w14:textId="77777777" w:rsidR="008F3272" w:rsidRPr="00EF5447" w:rsidRDefault="008F3272" w:rsidP="009A5B16">
            <w:pPr>
              <w:pStyle w:val="TAC"/>
              <w:rPr>
                <w:lang w:eastAsia="zh-TW"/>
              </w:rPr>
            </w:pPr>
            <w:r w:rsidRPr="00EF5447">
              <w:rPr>
                <w:lang w:eastAsia="zh-TW"/>
              </w:rPr>
              <w:t>DC_1A_n7A</w:t>
            </w:r>
          </w:p>
          <w:p w14:paraId="2EC75BCD" w14:textId="77777777" w:rsidR="008F3272" w:rsidRPr="00EF5447" w:rsidRDefault="008F3272" w:rsidP="009A5B16">
            <w:pPr>
              <w:pStyle w:val="TAC"/>
              <w:rPr>
                <w:lang w:eastAsia="zh-TW"/>
              </w:rPr>
            </w:pPr>
            <w:r w:rsidRPr="00EF5447">
              <w:rPr>
                <w:lang w:eastAsia="zh-TW"/>
              </w:rPr>
              <w:t>DC_7A_n7A</w:t>
            </w:r>
            <w:r w:rsidRPr="00EF5447">
              <w:rPr>
                <w:vertAlign w:val="superscript"/>
                <w:lang w:eastAsia="zh-TW"/>
              </w:rPr>
              <w:t>4</w:t>
            </w:r>
          </w:p>
          <w:p w14:paraId="31198CB5" w14:textId="77777777" w:rsidR="008F3272" w:rsidRPr="00EF5447" w:rsidRDefault="008F3272" w:rsidP="009A5B16">
            <w:pPr>
              <w:pStyle w:val="TAC"/>
              <w:rPr>
                <w:lang w:eastAsia="fi-FI"/>
              </w:rPr>
            </w:pPr>
            <w:r w:rsidRPr="00EF5447">
              <w:rPr>
                <w:lang w:eastAsia="zh-TW"/>
              </w:rPr>
              <w:t>DC_28A_n7A</w:t>
            </w:r>
          </w:p>
        </w:tc>
      </w:tr>
      <w:tr w:rsidR="008F3272" w:rsidRPr="00EF5447" w14:paraId="21AA5E96" w14:textId="77777777" w:rsidTr="009A5B16">
        <w:trPr>
          <w:trHeight w:val="187"/>
          <w:jc w:val="center"/>
        </w:trPr>
        <w:tc>
          <w:tcPr>
            <w:tcW w:w="3461" w:type="dxa"/>
            <w:shd w:val="clear" w:color="auto" w:fill="auto"/>
            <w:noWrap/>
          </w:tcPr>
          <w:p w14:paraId="441884C1" w14:textId="77777777" w:rsidR="008F3272" w:rsidRPr="00EF5447" w:rsidRDefault="008F3272" w:rsidP="009A5B16">
            <w:pPr>
              <w:pStyle w:val="TAC"/>
              <w:rPr>
                <w:lang w:eastAsia="fi-FI"/>
              </w:rPr>
            </w:pPr>
            <w:r w:rsidRPr="00EF5447">
              <w:rPr>
                <w:lang w:eastAsia="ja-JP"/>
              </w:rPr>
              <w:t>DC_1A-1A-7A-28A_n7A</w:t>
            </w:r>
          </w:p>
        </w:tc>
        <w:tc>
          <w:tcPr>
            <w:tcW w:w="3514" w:type="dxa"/>
          </w:tcPr>
          <w:p w14:paraId="7BA9BA66" w14:textId="77777777" w:rsidR="008F3272" w:rsidRPr="00EF5447" w:rsidRDefault="008F3272" w:rsidP="009A5B16">
            <w:pPr>
              <w:pStyle w:val="TAC"/>
              <w:rPr>
                <w:lang w:eastAsia="zh-TW"/>
              </w:rPr>
            </w:pPr>
            <w:r w:rsidRPr="00EF5447">
              <w:rPr>
                <w:lang w:eastAsia="zh-TW"/>
              </w:rPr>
              <w:t>DC_1A_n7A</w:t>
            </w:r>
          </w:p>
          <w:p w14:paraId="3960D68A" w14:textId="77777777" w:rsidR="008F3272" w:rsidRPr="00EF5447" w:rsidRDefault="008F3272" w:rsidP="009A5B16">
            <w:pPr>
              <w:pStyle w:val="TAC"/>
              <w:rPr>
                <w:lang w:eastAsia="zh-TW"/>
              </w:rPr>
            </w:pPr>
            <w:r w:rsidRPr="00EF5447">
              <w:rPr>
                <w:lang w:eastAsia="zh-TW"/>
              </w:rPr>
              <w:t>DC_7A_n7A</w:t>
            </w:r>
            <w:r w:rsidRPr="00EF5447">
              <w:rPr>
                <w:vertAlign w:val="superscript"/>
                <w:lang w:eastAsia="zh-TW"/>
              </w:rPr>
              <w:t>4</w:t>
            </w:r>
          </w:p>
          <w:p w14:paraId="53132CCC" w14:textId="77777777" w:rsidR="008F3272" w:rsidRPr="00EF5447" w:rsidRDefault="008F3272" w:rsidP="009A5B16">
            <w:pPr>
              <w:pStyle w:val="TAC"/>
              <w:rPr>
                <w:lang w:eastAsia="fi-FI"/>
              </w:rPr>
            </w:pPr>
            <w:r w:rsidRPr="00EF5447">
              <w:rPr>
                <w:lang w:eastAsia="zh-TW"/>
              </w:rPr>
              <w:t>DC_28A_n7A</w:t>
            </w:r>
          </w:p>
        </w:tc>
      </w:tr>
      <w:tr w:rsidR="008F3272" w:rsidRPr="00EF5447" w14:paraId="2CAFF9AA" w14:textId="77777777" w:rsidTr="009A5B16">
        <w:trPr>
          <w:trHeight w:val="187"/>
          <w:jc w:val="center"/>
        </w:trPr>
        <w:tc>
          <w:tcPr>
            <w:tcW w:w="3461" w:type="dxa"/>
            <w:shd w:val="clear" w:color="auto" w:fill="auto"/>
            <w:noWrap/>
          </w:tcPr>
          <w:p w14:paraId="1FFB571E" w14:textId="77777777" w:rsidR="008F3272" w:rsidRPr="00EF5447" w:rsidRDefault="008F3272" w:rsidP="009A5B16">
            <w:pPr>
              <w:pStyle w:val="TAC"/>
              <w:rPr>
                <w:lang w:eastAsia="ja-JP"/>
              </w:rPr>
            </w:pPr>
            <w:r w:rsidRPr="00EF5447">
              <w:rPr>
                <w:lang w:eastAsia="fi-FI"/>
              </w:rPr>
              <w:t>DC_1A-7A-28A_n40A</w:t>
            </w:r>
          </w:p>
        </w:tc>
        <w:tc>
          <w:tcPr>
            <w:tcW w:w="3514" w:type="dxa"/>
          </w:tcPr>
          <w:p w14:paraId="0849DD56" w14:textId="77777777" w:rsidR="008F3272" w:rsidRPr="00EF5447" w:rsidRDefault="008F3272" w:rsidP="009A5B16">
            <w:pPr>
              <w:pStyle w:val="TAC"/>
              <w:rPr>
                <w:lang w:eastAsia="fi-FI"/>
              </w:rPr>
            </w:pPr>
            <w:r w:rsidRPr="00EF5447">
              <w:rPr>
                <w:lang w:eastAsia="fi-FI"/>
              </w:rPr>
              <w:t>DC_1A_n40A</w:t>
            </w:r>
          </w:p>
          <w:p w14:paraId="14BCF201" w14:textId="77777777" w:rsidR="008F3272" w:rsidRPr="00EF5447" w:rsidRDefault="008F3272" w:rsidP="009A5B16">
            <w:pPr>
              <w:pStyle w:val="TAC"/>
              <w:rPr>
                <w:lang w:eastAsia="fi-FI"/>
              </w:rPr>
            </w:pPr>
            <w:r w:rsidRPr="00EF5447">
              <w:rPr>
                <w:lang w:eastAsia="fi-FI"/>
              </w:rPr>
              <w:t>DC_7A_n40A</w:t>
            </w:r>
          </w:p>
          <w:p w14:paraId="2F9CC7F6" w14:textId="77777777" w:rsidR="008F3272" w:rsidRPr="00EF5447" w:rsidRDefault="008F3272" w:rsidP="009A5B16">
            <w:pPr>
              <w:pStyle w:val="TAC"/>
              <w:rPr>
                <w:lang w:eastAsia="zh-TW"/>
              </w:rPr>
            </w:pPr>
            <w:r w:rsidRPr="00EF5447">
              <w:rPr>
                <w:lang w:eastAsia="fi-FI"/>
              </w:rPr>
              <w:t>DC_28A_n40A</w:t>
            </w:r>
          </w:p>
        </w:tc>
      </w:tr>
      <w:tr w:rsidR="008F3272" w:rsidRPr="00EF5447" w14:paraId="0980DD18" w14:textId="77777777" w:rsidTr="009A5B16">
        <w:trPr>
          <w:trHeight w:val="187"/>
          <w:jc w:val="center"/>
        </w:trPr>
        <w:tc>
          <w:tcPr>
            <w:tcW w:w="3461" w:type="dxa"/>
            <w:shd w:val="clear" w:color="auto" w:fill="auto"/>
            <w:noWrap/>
          </w:tcPr>
          <w:p w14:paraId="7609CBAA" w14:textId="77777777" w:rsidR="008F3272" w:rsidRPr="00EF5447" w:rsidRDefault="008F3272" w:rsidP="009A5B16">
            <w:pPr>
              <w:pStyle w:val="TAC"/>
              <w:rPr>
                <w:lang w:eastAsia="fi-FI"/>
              </w:rPr>
            </w:pPr>
            <w:r w:rsidRPr="00EF5447">
              <w:rPr>
                <w:lang w:eastAsia="fi-FI"/>
              </w:rPr>
              <w:t>DC_1A-7A-28A_n78A</w:t>
            </w:r>
          </w:p>
          <w:p w14:paraId="70D741F3" w14:textId="77777777" w:rsidR="008F3272" w:rsidRPr="00EF5447" w:rsidRDefault="008F3272" w:rsidP="009A5B16">
            <w:pPr>
              <w:pStyle w:val="TAC"/>
              <w:rPr>
                <w:lang w:eastAsia="fi-FI"/>
              </w:rPr>
            </w:pPr>
            <w:r w:rsidRPr="00EF5447">
              <w:rPr>
                <w:lang w:eastAsia="fi-FI"/>
              </w:rPr>
              <w:t>DC_1A-7C-28A_n78A</w:t>
            </w:r>
          </w:p>
        </w:tc>
        <w:tc>
          <w:tcPr>
            <w:tcW w:w="3514" w:type="dxa"/>
          </w:tcPr>
          <w:p w14:paraId="0D09F799" w14:textId="77777777" w:rsidR="008F3272" w:rsidRPr="00EF5447" w:rsidRDefault="008F3272" w:rsidP="009A5B16">
            <w:pPr>
              <w:pStyle w:val="TAC"/>
              <w:rPr>
                <w:lang w:eastAsia="fi-FI"/>
              </w:rPr>
            </w:pPr>
            <w:r w:rsidRPr="00EF5447">
              <w:rPr>
                <w:lang w:eastAsia="fi-FI"/>
              </w:rPr>
              <w:t>DC_1A_n78A</w:t>
            </w:r>
          </w:p>
          <w:p w14:paraId="526C66D9" w14:textId="77777777" w:rsidR="008F3272" w:rsidRPr="00EF5447" w:rsidRDefault="008F3272" w:rsidP="009A5B16">
            <w:pPr>
              <w:pStyle w:val="TAC"/>
              <w:rPr>
                <w:lang w:eastAsia="fi-FI"/>
              </w:rPr>
            </w:pPr>
            <w:r w:rsidRPr="00EF5447">
              <w:rPr>
                <w:lang w:eastAsia="fi-FI"/>
              </w:rPr>
              <w:t>DC_7A_n78A</w:t>
            </w:r>
          </w:p>
          <w:p w14:paraId="23B26A80" w14:textId="77777777" w:rsidR="008F3272" w:rsidRPr="00EF5447" w:rsidRDefault="008F3272" w:rsidP="009A5B16">
            <w:pPr>
              <w:pStyle w:val="TAC"/>
              <w:rPr>
                <w:lang w:eastAsia="fi-FI"/>
              </w:rPr>
            </w:pPr>
            <w:r w:rsidRPr="00EF5447">
              <w:rPr>
                <w:lang w:eastAsia="fi-FI"/>
              </w:rPr>
              <w:t>DC_7C_n78A</w:t>
            </w:r>
          </w:p>
          <w:p w14:paraId="0EAC77E9" w14:textId="77777777" w:rsidR="008F3272" w:rsidRPr="00EF5447" w:rsidRDefault="008F3272" w:rsidP="009A5B16">
            <w:pPr>
              <w:pStyle w:val="TAC"/>
              <w:rPr>
                <w:lang w:eastAsia="fi-FI"/>
              </w:rPr>
            </w:pPr>
            <w:r w:rsidRPr="00EF5447">
              <w:rPr>
                <w:lang w:eastAsia="fi-FI"/>
              </w:rPr>
              <w:t>DC_28A_n78A</w:t>
            </w:r>
          </w:p>
        </w:tc>
      </w:tr>
      <w:tr w:rsidR="008F3272" w:rsidRPr="00EF5447" w14:paraId="52091602" w14:textId="77777777" w:rsidTr="009A5B16">
        <w:trPr>
          <w:trHeight w:val="187"/>
          <w:jc w:val="center"/>
        </w:trPr>
        <w:tc>
          <w:tcPr>
            <w:tcW w:w="3461" w:type="dxa"/>
            <w:shd w:val="clear" w:color="auto" w:fill="auto"/>
            <w:noWrap/>
          </w:tcPr>
          <w:p w14:paraId="2FAEA515" w14:textId="77777777" w:rsidR="008F3272" w:rsidRPr="00EF5447" w:rsidRDefault="008F3272" w:rsidP="009A5B16">
            <w:pPr>
              <w:pStyle w:val="TAC"/>
              <w:rPr>
                <w:vertAlign w:val="superscript"/>
                <w:lang w:eastAsia="fi-FI"/>
              </w:rPr>
            </w:pPr>
            <w:r w:rsidRPr="00EF5447">
              <w:rPr>
                <w:lang w:eastAsia="ko-KR"/>
              </w:rPr>
              <w:t>DC_1A-7A_n28A-n78A</w:t>
            </w:r>
            <w:r w:rsidRPr="00EF5447">
              <w:rPr>
                <w:vertAlign w:val="superscript"/>
                <w:lang w:eastAsia="fi-FI"/>
              </w:rPr>
              <w:t>2</w:t>
            </w:r>
          </w:p>
          <w:p w14:paraId="59FFD56B" w14:textId="77777777" w:rsidR="008F3272" w:rsidRPr="00EF5447" w:rsidRDefault="008F3272" w:rsidP="009A5B16">
            <w:pPr>
              <w:pStyle w:val="TAC"/>
              <w:rPr>
                <w:lang w:eastAsia="ja-JP"/>
              </w:rPr>
            </w:pPr>
            <w:r w:rsidRPr="00EF5447">
              <w:rPr>
                <w:lang w:eastAsia="ko-KR"/>
              </w:rPr>
              <w:t>DC_1A-7C_n28A-n78A</w:t>
            </w:r>
          </w:p>
        </w:tc>
        <w:tc>
          <w:tcPr>
            <w:tcW w:w="3514" w:type="dxa"/>
          </w:tcPr>
          <w:p w14:paraId="46AB4BF4" w14:textId="77777777" w:rsidR="008F3272" w:rsidRPr="00EF5447" w:rsidRDefault="008F3272" w:rsidP="009A5B16">
            <w:pPr>
              <w:pStyle w:val="TAC"/>
              <w:rPr>
                <w:lang w:eastAsia="ko-KR"/>
              </w:rPr>
            </w:pPr>
            <w:r w:rsidRPr="00EF5447">
              <w:rPr>
                <w:lang w:eastAsia="ko-KR"/>
              </w:rPr>
              <w:t>DC_1A_n28A</w:t>
            </w:r>
          </w:p>
          <w:p w14:paraId="348DA090" w14:textId="77777777" w:rsidR="008F3272" w:rsidRPr="00EF5447" w:rsidRDefault="008F3272" w:rsidP="009A5B16">
            <w:pPr>
              <w:pStyle w:val="TAC"/>
              <w:rPr>
                <w:lang w:eastAsia="ko-KR"/>
              </w:rPr>
            </w:pPr>
            <w:r w:rsidRPr="00EF5447">
              <w:rPr>
                <w:lang w:eastAsia="ko-KR"/>
              </w:rPr>
              <w:t>DC_1A_n78A</w:t>
            </w:r>
          </w:p>
          <w:p w14:paraId="385594BF" w14:textId="77777777" w:rsidR="008F3272" w:rsidRPr="00EF5447" w:rsidRDefault="008F3272" w:rsidP="009A5B16">
            <w:pPr>
              <w:pStyle w:val="TAC"/>
              <w:rPr>
                <w:lang w:eastAsia="ko-KR"/>
              </w:rPr>
            </w:pPr>
            <w:r w:rsidRPr="00EF5447">
              <w:rPr>
                <w:lang w:eastAsia="ko-KR"/>
              </w:rPr>
              <w:t>DC_7A_n28A</w:t>
            </w:r>
          </w:p>
          <w:p w14:paraId="46383476" w14:textId="77777777" w:rsidR="008F3272" w:rsidRPr="00EF5447" w:rsidRDefault="008F3272" w:rsidP="009A5B16">
            <w:pPr>
              <w:pStyle w:val="TAC"/>
              <w:rPr>
                <w:lang w:eastAsia="ko-KR"/>
              </w:rPr>
            </w:pPr>
            <w:r w:rsidRPr="00EF5447">
              <w:rPr>
                <w:lang w:eastAsia="ko-KR"/>
              </w:rPr>
              <w:t>DC_7A_n78A</w:t>
            </w:r>
          </w:p>
          <w:p w14:paraId="75415ADF" w14:textId="77777777" w:rsidR="008F3272" w:rsidRPr="00EF5447" w:rsidRDefault="008F3272" w:rsidP="009A5B16">
            <w:pPr>
              <w:pStyle w:val="TAC"/>
              <w:rPr>
                <w:lang w:eastAsia="ko-KR"/>
              </w:rPr>
            </w:pPr>
            <w:r w:rsidRPr="00EF5447">
              <w:rPr>
                <w:lang w:eastAsia="ko-KR"/>
              </w:rPr>
              <w:t>DC_7C_n28A</w:t>
            </w:r>
          </w:p>
          <w:p w14:paraId="67480C34" w14:textId="77777777" w:rsidR="008F3272" w:rsidRPr="00EF5447" w:rsidRDefault="008F3272" w:rsidP="009A5B16">
            <w:pPr>
              <w:pStyle w:val="TAC"/>
              <w:rPr>
                <w:lang w:eastAsia="ja-JP"/>
              </w:rPr>
            </w:pPr>
            <w:r w:rsidRPr="00EF5447">
              <w:rPr>
                <w:lang w:eastAsia="ko-KR"/>
              </w:rPr>
              <w:t>DC_7C_n78A</w:t>
            </w:r>
          </w:p>
        </w:tc>
      </w:tr>
      <w:tr w:rsidR="008F3272" w:rsidRPr="00EF5447" w14:paraId="1048112A" w14:textId="77777777" w:rsidTr="009A5B16">
        <w:trPr>
          <w:trHeight w:val="187"/>
          <w:jc w:val="center"/>
        </w:trPr>
        <w:tc>
          <w:tcPr>
            <w:tcW w:w="3461" w:type="dxa"/>
            <w:shd w:val="clear" w:color="auto" w:fill="auto"/>
            <w:noWrap/>
          </w:tcPr>
          <w:p w14:paraId="419E32E1" w14:textId="77777777" w:rsidR="008F3272" w:rsidRPr="00EF5447" w:rsidRDefault="008F3272" w:rsidP="009A5B16">
            <w:pPr>
              <w:pStyle w:val="TAC"/>
              <w:rPr>
                <w:lang w:eastAsia="ko-KR"/>
              </w:rPr>
            </w:pPr>
            <w:r w:rsidRPr="00F463CE">
              <w:t>DC_1A-7A-32A_n</w:t>
            </w:r>
            <w:r w:rsidRPr="00F463CE">
              <w:rPr>
                <w:lang w:val="fi-FI"/>
              </w:rPr>
              <w:t>28A</w:t>
            </w:r>
          </w:p>
        </w:tc>
        <w:tc>
          <w:tcPr>
            <w:tcW w:w="3514" w:type="dxa"/>
          </w:tcPr>
          <w:p w14:paraId="6D12A7A5" w14:textId="77777777" w:rsidR="008F3272" w:rsidRPr="00F463CE" w:rsidRDefault="008F3272" w:rsidP="009A5B16">
            <w:pPr>
              <w:pStyle w:val="TAC"/>
            </w:pPr>
            <w:r w:rsidRPr="00F463CE">
              <w:t>DC_1A_n28A</w:t>
            </w:r>
          </w:p>
          <w:p w14:paraId="7FB650D6" w14:textId="77777777" w:rsidR="008F3272" w:rsidRPr="00EF5447" w:rsidRDefault="008F3272" w:rsidP="009A5B16">
            <w:pPr>
              <w:pStyle w:val="TAC"/>
              <w:rPr>
                <w:lang w:eastAsia="ko-KR"/>
              </w:rPr>
            </w:pPr>
            <w:r w:rsidRPr="00F463CE">
              <w:t>DC_7A_n28A</w:t>
            </w:r>
          </w:p>
        </w:tc>
      </w:tr>
      <w:tr w:rsidR="008F3272" w:rsidRPr="00EF5447" w14:paraId="5DB18313" w14:textId="77777777" w:rsidTr="009A5B16">
        <w:trPr>
          <w:trHeight w:val="187"/>
          <w:jc w:val="center"/>
        </w:trPr>
        <w:tc>
          <w:tcPr>
            <w:tcW w:w="3461" w:type="dxa"/>
            <w:shd w:val="clear" w:color="auto" w:fill="auto"/>
            <w:noWrap/>
          </w:tcPr>
          <w:p w14:paraId="37C72FA1" w14:textId="77777777" w:rsidR="008F3272" w:rsidRDefault="008F3272" w:rsidP="009A5B16">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F7B163E" w14:textId="77777777" w:rsidR="008F3272" w:rsidRPr="00EF5447" w:rsidRDefault="008F3272" w:rsidP="009A5B16">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01131CC" w14:textId="77777777" w:rsidR="008F3272" w:rsidRPr="007C6316" w:rsidRDefault="008F3272" w:rsidP="009A5B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EB040E5" w14:textId="77777777" w:rsidR="008F3272" w:rsidRDefault="008F3272" w:rsidP="009A5B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AB6463E" w14:textId="77777777" w:rsidR="008F3272" w:rsidRPr="00EF5447" w:rsidRDefault="008F3272" w:rsidP="009A5B16">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7C6316" w14:paraId="2E2A1419" w14:textId="77777777" w:rsidTr="009A5B16">
        <w:trPr>
          <w:trHeight w:val="187"/>
          <w:jc w:val="center"/>
        </w:trPr>
        <w:tc>
          <w:tcPr>
            <w:tcW w:w="3461" w:type="dxa"/>
            <w:shd w:val="clear" w:color="auto" w:fill="auto"/>
            <w:noWrap/>
          </w:tcPr>
          <w:p w14:paraId="7DFE65D6" w14:textId="77777777" w:rsidR="008F3272" w:rsidRPr="00C51E38" w:rsidRDefault="008F3272" w:rsidP="009A5B16">
            <w:pPr>
              <w:pStyle w:val="TAC"/>
              <w:rPr>
                <w:rFonts w:cs="Arial"/>
                <w:lang w:val="en-US" w:eastAsia="ja-JP"/>
              </w:rPr>
            </w:pPr>
            <w:r w:rsidRPr="007861CD">
              <w:rPr>
                <w:rFonts w:cs="Arial"/>
                <w:lang w:val="en-US" w:eastAsia="ja-JP"/>
              </w:rPr>
              <w:lastRenderedPageBreak/>
              <w:t>DC_1A-7A-40A_n78(2A)</w:t>
            </w:r>
          </w:p>
          <w:p w14:paraId="2395BF33" w14:textId="77777777" w:rsidR="008F3272" w:rsidRDefault="008F3272" w:rsidP="009A5B16">
            <w:pPr>
              <w:pStyle w:val="TAC"/>
              <w:rPr>
                <w:rFonts w:cs="Arial"/>
                <w:lang w:eastAsia="ja-JP"/>
              </w:rPr>
            </w:pPr>
            <w:r w:rsidRPr="007861CD">
              <w:rPr>
                <w:lang w:eastAsia="ko-KR"/>
              </w:rPr>
              <w:t>DC_1A-7A-40C_n78(2A)</w:t>
            </w:r>
          </w:p>
        </w:tc>
        <w:tc>
          <w:tcPr>
            <w:tcW w:w="3514" w:type="dxa"/>
          </w:tcPr>
          <w:p w14:paraId="42D4D621" w14:textId="77777777" w:rsidR="008F3272" w:rsidRPr="00C51E38" w:rsidRDefault="008F3272" w:rsidP="009A5B1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A277837" w14:textId="77777777" w:rsidR="008F3272" w:rsidRPr="00C51E38" w:rsidRDefault="008F3272" w:rsidP="009A5B16">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73BDA14" w14:textId="77777777" w:rsidR="008F3272" w:rsidRPr="007C6316" w:rsidRDefault="008F3272" w:rsidP="009A5B16">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F3272" w:rsidRPr="00EF5447" w14:paraId="51B5206B" w14:textId="77777777" w:rsidTr="009A5B16">
        <w:trPr>
          <w:trHeight w:val="187"/>
          <w:jc w:val="center"/>
        </w:trPr>
        <w:tc>
          <w:tcPr>
            <w:tcW w:w="3461" w:type="dxa"/>
            <w:shd w:val="clear" w:color="auto" w:fill="auto"/>
            <w:noWrap/>
          </w:tcPr>
          <w:p w14:paraId="1F51CCF7" w14:textId="77777777" w:rsidR="008F3272" w:rsidRPr="00EF5447" w:rsidRDefault="008F3272" w:rsidP="009A5B16">
            <w:pPr>
              <w:pStyle w:val="TAC"/>
              <w:rPr>
                <w:lang w:eastAsia="ko-KR"/>
              </w:rPr>
            </w:pPr>
            <w:r w:rsidRPr="00EF5447">
              <w:t>DC_1A-7A_n40A-n78A</w:t>
            </w:r>
          </w:p>
        </w:tc>
        <w:tc>
          <w:tcPr>
            <w:tcW w:w="3514" w:type="dxa"/>
          </w:tcPr>
          <w:p w14:paraId="2030D6F4" w14:textId="77777777" w:rsidR="008F3272" w:rsidRPr="00EF5447" w:rsidRDefault="008F3272" w:rsidP="009A5B16">
            <w:pPr>
              <w:pStyle w:val="TAC"/>
            </w:pPr>
            <w:r w:rsidRPr="00EF5447">
              <w:t>DC_1A_n40A</w:t>
            </w:r>
          </w:p>
          <w:p w14:paraId="0CB32377" w14:textId="77777777" w:rsidR="008F3272" w:rsidRPr="00EF5447" w:rsidRDefault="008F3272" w:rsidP="009A5B16">
            <w:pPr>
              <w:pStyle w:val="TAC"/>
            </w:pPr>
            <w:r w:rsidRPr="00EF5447">
              <w:t>DC_1A_n78A</w:t>
            </w:r>
          </w:p>
          <w:p w14:paraId="4F643105" w14:textId="77777777" w:rsidR="008F3272" w:rsidRPr="00EF5447" w:rsidRDefault="008F3272" w:rsidP="009A5B16">
            <w:pPr>
              <w:pStyle w:val="TAC"/>
            </w:pPr>
            <w:r w:rsidRPr="00EF5447">
              <w:t>DC_7A_n40A</w:t>
            </w:r>
          </w:p>
          <w:p w14:paraId="51B96DC6" w14:textId="77777777" w:rsidR="008F3272" w:rsidRPr="00EF5447" w:rsidRDefault="008F3272" w:rsidP="009A5B16">
            <w:pPr>
              <w:pStyle w:val="TAC"/>
              <w:rPr>
                <w:lang w:eastAsia="ko-KR"/>
              </w:rPr>
            </w:pPr>
            <w:r w:rsidRPr="00EF5447">
              <w:t>DC_7A_n78A</w:t>
            </w:r>
          </w:p>
        </w:tc>
      </w:tr>
      <w:tr w:rsidR="008F3272" w:rsidRPr="00EF5447" w14:paraId="383170D0" w14:textId="77777777" w:rsidTr="009A5B16">
        <w:trPr>
          <w:trHeight w:val="187"/>
          <w:jc w:val="center"/>
        </w:trPr>
        <w:tc>
          <w:tcPr>
            <w:tcW w:w="3461" w:type="dxa"/>
            <w:shd w:val="clear" w:color="auto" w:fill="auto"/>
            <w:noWrap/>
          </w:tcPr>
          <w:p w14:paraId="2CA97A65" w14:textId="77777777" w:rsidR="008F3272" w:rsidRPr="00EF5447" w:rsidRDefault="008F3272" w:rsidP="009A5B16">
            <w:pPr>
              <w:pStyle w:val="TAC"/>
              <w:rPr>
                <w:rFonts w:eastAsia="Malgun Gothic"/>
                <w:lang w:eastAsia="ko-KR"/>
              </w:rPr>
            </w:pPr>
            <w:r w:rsidRPr="00EF5447">
              <w:rPr>
                <w:rFonts w:eastAsia="MS Mincho" w:cs="Arial"/>
                <w:szCs w:val="18"/>
              </w:rPr>
              <w:t>DC_1A-8A_n3A-n28A</w:t>
            </w:r>
          </w:p>
        </w:tc>
        <w:tc>
          <w:tcPr>
            <w:tcW w:w="3514" w:type="dxa"/>
          </w:tcPr>
          <w:p w14:paraId="7CC94024" w14:textId="77777777" w:rsidR="008F3272" w:rsidRPr="00EF5447" w:rsidRDefault="008F3272" w:rsidP="009A5B16">
            <w:pPr>
              <w:pStyle w:val="TAC"/>
            </w:pPr>
            <w:r w:rsidRPr="00EF5447">
              <w:t>DC_1A_n3A</w:t>
            </w:r>
          </w:p>
          <w:p w14:paraId="4FAEA1E8" w14:textId="77777777" w:rsidR="008F3272" w:rsidRPr="00EF5447" w:rsidRDefault="008F3272" w:rsidP="009A5B16">
            <w:pPr>
              <w:pStyle w:val="TAC"/>
            </w:pPr>
            <w:r w:rsidRPr="00EF5447">
              <w:t>DC_1A_n28A</w:t>
            </w:r>
          </w:p>
          <w:p w14:paraId="798632CB" w14:textId="77777777" w:rsidR="008F3272" w:rsidRPr="00EF5447" w:rsidRDefault="008F3272" w:rsidP="009A5B16">
            <w:pPr>
              <w:pStyle w:val="TAC"/>
            </w:pPr>
            <w:r w:rsidRPr="00EF5447">
              <w:t>DC_8A_n3A</w:t>
            </w:r>
          </w:p>
          <w:p w14:paraId="2C579D11" w14:textId="77777777" w:rsidR="008F3272" w:rsidRPr="00EF5447" w:rsidRDefault="008F3272" w:rsidP="009A5B16">
            <w:pPr>
              <w:pStyle w:val="TAC"/>
              <w:rPr>
                <w:rFonts w:eastAsia="Malgun Gothic"/>
                <w:lang w:eastAsia="ko-KR"/>
              </w:rPr>
            </w:pPr>
            <w:r w:rsidRPr="00EF5447">
              <w:t>DC_8A_n28A</w:t>
            </w:r>
          </w:p>
        </w:tc>
      </w:tr>
      <w:tr w:rsidR="008F3272" w:rsidRPr="00EF5447" w14:paraId="66B8BAF6" w14:textId="77777777" w:rsidTr="009A5B16">
        <w:trPr>
          <w:trHeight w:val="187"/>
          <w:jc w:val="center"/>
        </w:trPr>
        <w:tc>
          <w:tcPr>
            <w:tcW w:w="3461" w:type="dxa"/>
            <w:shd w:val="clear" w:color="auto" w:fill="auto"/>
            <w:noWrap/>
          </w:tcPr>
          <w:p w14:paraId="5BC1BB05" w14:textId="77777777" w:rsidR="008F3272" w:rsidRPr="00EF5447" w:rsidRDefault="008F3272" w:rsidP="009A5B16">
            <w:pPr>
              <w:pStyle w:val="TAC"/>
            </w:pPr>
            <w:r w:rsidRPr="00EF5447">
              <w:t>DC_1A-8A_n3A-n77A</w:t>
            </w:r>
          </w:p>
          <w:p w14:paraId="32309864" w14:textId="77777777" w:rsidR="008F3272" w:rsidRPr="00EF5447" w:rsidRDefault="008F3272" w:rsidP="009A5B16">
            <w:pPr>
              <w:pStyle w:val="TAC"/>
            </w:pPr>
            <w:r w:rsidRPr="00EF5447">
              <w:t>DC_1A-8A_n3A-n77(2A)</w:t>
            </w:r>
          </w:p>
        </w:tc>
        <w:tc>
          <w:tcPr>
            <w:tcW w:w="3514" w:type="dxa"/>
          </w:tcPr>
          <w:p w14:paraId="0D530B8C" w14:textId="77777777" w:rsidR="008F3272" w:rsidRPr="00EF5447" w:rsidRDefault="008F3272" w:rsidP="009A5B16">
            <w:pPr>
              <w:pStyle w:val="TAC"/>
            </w:pPr>
            <w:r w:rsidRPr="00EF5447">
              <w:t>DC_1A_n3A</w:t>
            </w:r>
          </w:p>
          <w:p w14:paraId="45EEBDD2" w14:textId="77777777" w:rsidR="008F3272" w:rsidRPr="00EF5447" w:rsidRDefault="008F3272" w:rsidP="009A5B16">
            <w:pPr>
              <w:pStyle w:val="TAC"/>
            </w:pPr>
            <w:r w:rsidRPr="00EF5447">
              <w:t>DC_1A_n77A</w:t>
            </w:r>
          </w:p>
          <w:p w14:paraId="72F4F176" w14:textId="77777777" w:rsidR="008F3272" w:rsidRPr="00EF5447" w:rsidRDefault="008F3272" w:rsidP="009A5B16">
            <w:pPr>
              <w:pStyle w:val="TAC"/>
            </w:pPr>
            <w:r w:rsidRPr="00EF5447">
              <w:t>DC_8A_n3A</w:t>
            </w:r>
          </w:p>
          <w:p w14:paraId="39E02358" w14:textId="77777777" w:rsidR="008F3272" w:rsidRPr="00EF5447" w:rsidRDefault="008F3272" w:rsidP="009A5B16">
            <w:pPr>
              <w:pStyle w:val="TAC"/>
            </w:pPr>
            <w:r w:rsidRPr="00EF5447">
              <w:t>DC_8A_n77A</w:t>
            </w:r>
          </w:p>
        </w:tc>
      </w:tr>
      <w:tr w:rsidR="008F3272" w:rsidRPr="00EF5447" w14:paraId="308815F1" w14:textId="77777777" w:rsidTr="009A5B16">
        <w:trPr>
          <w:trHeight w:val="187"/>
          <w:jc w:val="center"/>
        </w:trPr>
        <w:tc>
          <w:tcPr>
            <w:tcW w:w="3461" w:type="dxa"/>
            <w:shd w:val="clear" w:color="auto" w:fill="auto"/>
            <w:noWrap/>
          </w:tcPr>
          <w:p w14:paraId="57E960F5" w14:textId="77777777" w:rsidR="008F3272" w:rsidRPr="00EF5447" w:rsidRDefault="008F3272" w:rsidP="009A5B16">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2F397EEE" w14:textId="77777777" w:rsidR="008F3272" w:rsidRPr="00EF06B2" w:rsidRDefault="008F3272" w:rsidP="009A5B16">
            <w:pPr>
              <w:pStyle w:val="TAC"/>
            </w:pPr>
            <w:r w:rsidRPr="00EF06B2">
              <w:t>DC_1A_n3A</w:t>
            </w:r>
          </w:p>
          <w:p w14:paraId="4BC747D4" w14:textId="77777777" w:rsidR="008F3272" w:rsidRPr="00EF06B2" w:rsidRDefault="008F3272" w:rsidP="009A5B16">
            <w:pPr>
              <w:pStyle w:val="TAC"/>
            </w:pPr>
            <w:r w:rsidRPr="00EF06B2">
              <w:t>DC_8A_n3A</w:t>
            </w:r>
          </w:p>
          <w:p w14:paraId="371B61EA" w14:textId="77777777" w:rsidR="008F3272" w:rsidRPr="00EF5447" w:rsidRDefault="008F3272" w:rsidP="009A5B16">
            <w:pPr>
              <w:pStyle w:val="TAC"/>
            </w:pPr>
            <w:r w:rsidRPr="00EF06B2">
              <w:rPr>
                <w:rFonts w:hint="eastAsia"/>
              </w:rPr>
              <w:t>D</w:t>
            </w:r>
            <w:r w:rsidRPr="00EF06B2">
              <w:t>C_11A_n3A</w:t>
            </w:r>
          </w:p>
        </w:tc>
      </w:tr>
      <w:tr w:rsidR="008F3272" w:rsidRPr="00EF5447" w14:paraId="3C4171EA" w14:textId="77777777" w:rsidTr="009A5B16">
        <w:trPr>
          <w:trHeight w:val="187"/>
          <w:jc w:val="center"/>
        </w:trPr>
        <w:tc>
          <w:tcPr>
            <w:tcW w:w="3461" w:type="dxa"/>
            <w:shd w:val="clear" w:color="auto" w:fill="auto"/>
            <w:noWrap/>
          </w:tcPr>
          <w:p w14:paraId="6FBE8069" w14:textId="77777777" w:rsidR="008F3272" w:rsidRPr="00EF5447" w:rsidRDefault="008F3272" w:rsidP="009A5B16">
            <w:pPr>
              <w:pStyle w:val="TAC"/>
            </w:pPr>
            <w:r>
              <w:t>DC_1A-8A-11A_n28</w:t>
            </w:r>
            <w:r>
              <w:rPr>
                <w:lang w:val="fi-FI"/>
              </w:rPr>
              <w:t>A</w:t>
            </w:r>
          </w:p>
        </w:tc>
        <w:tc>
          <w:tcPr>
            <w:tcW w:w="3514" w:type="dxa"/>
          </w:tcPr>
          <w:p w14:paraId="7A512F62" w14:textId="77777777" w:rsidR="008F3272" w:rsidRDefault="008F3272" w:rsidP="009A5B16">
            <w:pPr>
              <w:pStyle w:val="TAC"/>
            </w:pPr>
            <w:r w:rsidRPr="007C6316">
              <w:t>DC_1</w:t>
            </w:r>
            <w:r>
              <w:t>A_n</w:t>
            </w:r>
            <w:r w:rsidRPr="007C6316">
              <w:t>28</w:t>
            </w:r>
            <w:r>
              <w:t>A</w:t>
            </w:r>
          </w:p>
          <w:p w14:paraId="1793AA88" w14:textId="77777777" w:rsidR="008F3272" w:rsidRDefault="008F3272" w:rsidP="009A5B16">
            <w:pPr>
              <w:pStyle w:val="TAC"/>
            </w:pPr>
            <w:r>
              <w:t>DC_</w:t>
            </w:r>
            <w:r w:rsidRPr="007C6316">
              <w:t>8</w:t>
            </w:r>
            <w:r>
              <w:t>A_n</w:t>
            </w:r>
            <w:r w:rsidRPr="007C6316">
              <w:t>28</w:t>
            </w:r>
            <w:r>
              <w:t>A</w:t>
            </w:r>
          </w:p>
          <w:p w14:paraId="1701D47D" w14:textId="77777777" w:rsidR="008F3272" w:rsidRPr="00EF5447" w:rsidRDefault="008F3272" w:rsidP="009A5B16">
            <w:pPr>
              <w:pStyle w:val="TAC"/>
            </w:pPr>
            <w:r>
              <w:t>DC_11A_n28A</w:t>
            </w:r>
          </w:p>
        </w:tc>
      </w:tr>
      <w:tr w:rsidR="008F3272" w:rsidRPr="00EF5447" w14:paraId="426A9F60" w14:textId="77777777" w:rsidTr="009A5B16">
        <w:trPr>
          <w:trHeight w:val="187"/>
          <w:jc w:val="center"/>
        </w:trPr>
        <w:tc>
          <w:tcPr>
            <w:tcW w:w="3461" w:type="dxa"/>
            <w:shd w:val="clear" w:color="auto" w:fill="auto"/>
            <w:noWrap/>
          </w:tcPr>
          <w:p w14:paraId="35BBE1D2" w14:textId="77777777" w:rsidR="008F3272" w:rsidRPr="00EF5447" w:rsidRDefault="008F3272" w:rsidP="009A5B1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03D2F788" w14:textId="77777777" w:rsidR="008F3272" w:rsidRPr="00EF5447" w:rsidRDefault="008F3272" w:rsidP="009A5B16">
            <w:pPr>
              <w:pStyle w:val="TAC"/>
            </w:pPr>
            <w:r w:rsidRPr="00EF5447">
              <w:t>DC_1A_n77A</w:t>
            </w:r>
          </w:p>
          <w:p w14:paraId="4F6EBF66" w14:textId="77777777" w:rsidR="008F3272" w:rsidRPr="00EF5447" w:rsidRDefault="008F3272" w:rsidP="009A5B16">
            <w:pPr>
              <w:pStyle w:val="TAC"/>
            </w:pPr>
            <w:r w:rsidRPr="00EF5447">
              <w:t>DC_8A_n77A</w:t>
            </w:r>
          </w:p>
          <w:p w14:paraId="66B17F39" w14:textId="77777777" w:rsidR="008F3272" w:rsidRPr="00EF5447" w:rsidRDefault="008F3272" w:rsidP="009A5B16">
            <w:pPr>
              <w:pStyle w:val="TAC"/>
              <w:rPr>
                <w:rFonts w:eastAsia="Malgun Gothic"/>
                <w:lang w:eastAsia="ko-KR"/>
              </w:rPr>
            </w:pPr>
            <w:r w:rsidRPr="00EF5447">
              <w:t>DC_11A_n77A</w:t>
            </w:r>
          </w:p>
        </w:tc>
      </w:tr>
      <w:tr w:rsidR="008F3272" w:rsidRPr="00EF5447" w14:paraId="31BB1D9B" w14:textId="77777777" w:rsidTr="009A5B16">
        <w:trPr>
          <w:trHeight w:val="187"/>
          <w:jc w:val="center"/>
        </w:trPr>
        <w:tc>
          <w:tcPr>
            <w:tcW w:w="3461" w:type="dxa"/>
            <w:shd w:val="clear" w:color="auto" w:fill="auto"/>
            <w:noWrap/>
          </w:tcPr>
          <w:p w14:paraId="0F70EE69" w14:textId="77777777" w:rsidR="008F3272" w:rsidRPr="00EF5447" w:rsidRDefault="008F3272" w:rsidP="009A5B16">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7A76DF06" w14:textId="77777777" w:rsidR="008F3272" w:rsidRPr="00EF5447" w:rsidRDefault="008F3272" w:rsidP="009A5B16">
            <w:pPr>
              <w:pStyle w:val="TAC"/>
            </w:pPr>
            <w:r w:rsidRPr="00EF5447">
              <w:t>DC_1A_n77A</w:t>
            </w:r>
          </w:p>
          <w:p w14:paraId="3D56E1D1" w14:textId="77777777" w:rsidR="008F3272" w:rsidRPr="00EF5447" w:rsidRDefault="008F3272" w:rsidP="009A5B16">
            <w:pPr>
              <w:pStyle w:val="TAC"/>
            </w:pPr>
            <w:r w:rsidRPr="00EF5447">
              <w:t>DC_8A_n77A</w:t>
            </w:r>
          </w:p>
          <w:p w14:paraId="4921D37C" w14:textId="77777777" w:rsidR="008F3272" w:rsidRPr="00EF5447" w:rsidRDefault="008F3272" w:rsidP="009A5B16">
            <w:pPr>
              <w:pStyle w:val="TAC"/>
            </w:pPr>
            <w:r w:rsidRPr="00EF5447">
              <w:t>DC_11A_n77A</w:t>
            </w:r>
          </w:p>
        </w:tc>
      </w:tr>
      <w:tr w:rsidR="008F3272" w:rsidRPr="00EF5447" w14:paraId="7010D7AB" w14:textId="77777777" w:rsidTr="009A5B16">
        <w:trPr>
          <w:trHeight w:val="187"/>
          <w:jc w:val="center"/>
        </w:trPr>
        <w:tc>
          <w:tcPr>
            <w:tcW w:w="3461" w:type="dxa"/>
            <w:shd w:val="clear" w:color="auto" w:fill="auto"/>
            <w:noWrap/>
          </w:tcPr>
          <w:p w14:paraId="726B89D0" w14:textId="77777777" w:rsidR="008F3272" w:rsidRPr="00EF5447" w:rsidRDefault="008F3272" w:rsidP="009A5B16">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292EDD8" w14:textId="77777777" w:rsidR="008F3272" w:rsidRPr="00EF5447" w:rsidRDefault="008F3272" w:rsidP="009A5B16">
            <w:pPr>
              <w:pStyle w:val="TAC"/>
            </w:pPr>
            <w:r w:rsidRPr="00EF5447">
              <w:t>DC_1A_n78A</w:t>
            </w:r>
          </w:p>
          <w:p w14:paraId="79BB45EA" w14:textId="77777777" w:rsidR="008F3272" w:rsidRPr="00EF5447" w:rsidRDefault="008F3272" w:rsidP="009A5B16">
            <w:pPr>
              <w:pStyle w:val="TAC"/>
            </w:pPr>
            <w:r w:rsidRPr="00EF5447">
              <w:t>DC_8A_n78A</w:t>
            </w:r>
          </w:p>
          <w:p w14:paraId="20762908" w14:textId="77777777" w:rsidR="008F3272" w:rsidRPr="00EF5447" w:rsidRDefault="008F3272" w:rsidP="009A5B16">
            <w:pPr>
              <w:pStyle w:val="TAC"/>
              <w:rPr>
                <w:rFonts w:eastAsia="Malgun Gothic"/>
                <w:lang w:eastAsia="ko-KR"/>
              </w:rPr>
            </w:pPr>
            <w:r w:rsidRPr="00EF5447">
              <w:t>DC_11A_n78A</w:t>
            </w:r>
          </w:p>
        </w:tc>
      </w:tr>
      <w:tr w:rsidR="008F3272" w:rsidRPr="00EF5447" w14:paraId="78FBB3DD" w14:textId="77777777" w:rsidTr="009A5B16">
        <w:trPr>
          <w:trHeight w:val="187"/>
          <w:jc w:val="center"/>
        </w:trPr>
        <w:tc>
          <w:tcPr>
            <w:tcW w:w="3461" w:type="dxa"/>
            <w:shd w:val="clear" w:color="auto" w:fill="auto"/>
            <w:noWrap/>
          </w:tcPr>
          <w:p w14:paraId="512EAB10" w14:textId="77777777" w:rsidR="008F3272" w:rsidRPr="00EF5447" w:rsidRDefault="008F3272" w:rsidP="009A5B16">
            <w:pPr>
              <w:pStyle w:val="TAC"/>
              <w:rPr>
                <w:rFonts w:eastAsia="Malgun Gothic"/>
                <w:lang w:eastAsia="ko-KR"/>
              </w:rPr>
            </w:pPr>
            <w:r w:rsidRPr="00EF5447">
              <w:rPr>
                <w:rFonts w:cs="Arial"/>
                <w:szCs w:val="18"/>
                <w:lang w:eastAsia="ja-JP"/>
              </w:rPr>
              <w:t>DC_1A-8A-20A_n78A</w:t>
            </w:r>
          </w:p>
        </w:tc>
        <w:tc>
          <w:tcPr>
            <w:tcW w:w="3514" w:type="dxa"/>
          </w:tcPr>
          <w:p w14:paraId="06656D0B" w14:textId="77777777" w:rsidR="008F3272" w:rsidRPr="00EF5447" w:rsidRDefault="008F3272" w:rsidP="009A5B16">
            <w:pPr>
              <w:pStyle w:val="TAC"/>
              <w:rPr>
                <w:szCs w:val="18"/>
                <w:lang w:eastAsia="ja-JP"/>
              </w:rPr>
            </w:pPr>
            <w:r w:rsidRPr="00EF5447">
              <w:rPr>
                <w:szCs w:val="18"/>
                <w:lang w:eastAsia="ja-JP"/>
              </w:rPr>
              <w:t>DC_1A_n78A</w:t>
            </w:r>
          </w:p>
          <w:p w14:paraId="7C14E582" w14:textId="77777777" w:rsidR="008F3272" w:rsidRPr="00EF5447" w:rsidRDefault="008F3272" w:rsidP="009A5B16">
            <w:pPr>
              <w:pStyle w:val="TAC"/>
              <w:rPr>
                <w:szCs w:val="18"/>
                <w:lang w:eastAsia="ja-JP"/>
              </w:rPr>
            </w:pPr>
            <w:r w:rsidRPr="00EF5447">
              <w:rPr>
                <w:szCs w:val="18"/>
                <w:lang w:eastAsia="ja-JP"/>
              </w:rPr>
              <w:t>DC_8A_n78A</w:t>
            </w:r>
          </w:p>
          <w:p w14:paraId="48B59401" w14:textId="77777777" w:rsidR="008F3272" w:rsidRPr="00EF5447" w:rsidRDefault="008F3272" w:rsidP="009A5B16">
            <w:pPr>
              <w:pStyle w:val="TAC"/>
              <w:rPr>
                <w:rFonts w:eastAsia="Malgun Gothic"/>
                <w:lang w:eastAsia="ko-KR"/>
              </w:rPr>
            </w:pPr>
            <w:r w:rsidRPr="00EF5447">
              <w:rPr>
                <w:szCs w:val="18"/>
                <w:lang w:eastAsia="ja-JP"/>
              </w:rPr>
              <w:t>DC_20A_n78A</w:t>
            </w:r>
          </w:p>
        </w:tc>
      </w:tr>
      <w:tr w:rsidR="008F3272" w:rsidRPr="00EF5447" w14:paraId="1E781FDB" w14:textId="77777777" w:rsidTr="009A5B16">
        <w:trPr>
          <w:trHeight w:val="187"/>
          <w:jc w:val="center"/>
        </w:trPr>
        <w:tc>
          <w:tcPr>
            <w:tcW w:w="3461" w:type="dxa"/>
            <w:shd w:val="clear" w:color="auto" w:fill="auto"/>
            <w:noWrap/>
          </w:tcPr>
          <w:p w14:paraId="6B302CC1" w14:textId="77777777" w:rsidR="008F3272" w:rsidRPr="00EF5447" w:rsidRDefault="008F3272" w:rsidP="009A5B16">
            <w:pPr>
              <w:pStyle w:val="TAC"/>
              <w:rPr>
                <w:rFonts w:cs="Arial"/>
                <w:szCs w:val="18"/>
                <w:lang w:eastAsia="ja-JP"/>
              </w:rPr>
            </w:pPr>
            <w:r w:rsidRPr="00EF5447">
              <w:rPr>
                <w:rFonts w:cs="Arial"/>
                <w:szCs w:val="18"/>
              </w:rPr>
              <w:t>DC_1A-8A_n28A-n77A</w:t>
            </w:r>
          </w:p>
        </w:tc>
        <w:tc>
          <w:tcPr>
            <w:tcW w:w="3514" w:type="dxa"/>
          </w:tcPr>
          <w:p w14:paraId="3231D18A" w14:textId="77777777" w:rsidR="008F3272" w:rsidRPr="00EF5447" w:rsidRDefault="008F3272" w:rsidP="009A5B1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C40647D" w14:textId="77777777" w:rsidR="008F3272" w:rsidRPr="00EF5447" w:rsidRDefault="008F3272" w:rsidP="009A5B16">
            <w:pPr>
              <w:pStyle w:val="TAC"/>
              <w:rPr>
                <w:rFonts w:cs="Arial"/>
                <w:lang w:eastAsia="zh-CN"/>
              </w:rPr>
            </w:pPr>
            <w:r w:rsidRPr="00EF5447">
              <w:rPr>
                <w:rFonts w:cs="Arial"/>
                <w:lang w:eastAsia="zh-CN"/>
              </w:rPr>
              <w:t>DC_1A_n77A</w:t>
            </w:r>
          </w:p>
          <w:p w14:paraId="0D5BE295" w14:textId="77777777" w:rsidR="008F3272" w:rsidRPr="00EF5447" w:rsidRDefault="008F3272" w:rsidP="009A5B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910396F" w14:textId="77777777" w:rsidR="008F3272" w:rsidRPr="00EF5447" w:rsidRDefault="008F3272" w:rsidP="009A5B16">
            <w:pPr>
              <w:pStyle w:val="TAC"/>
              <w:rPr>
                <w:szCs w:val="18"/>
                <w:lang w:eastAsia="ja-JP"/>
              </w:rPr>
            </w:pPr>
            <w:r w:rsidRPr="00EF5447">
              <w:rPr>
                <w:rFonts w:cs="Arial"/>
                <w:lang w:eastAsia="zh-CN"/>
              </w:rPr>
              <w:t>DC_8A_n77A</w:t>
            </w:r>
          </w:p>
        </w:tc>
      </w:tr>
      <w:tr w:rsidR="008F3272" w:rsidRPr="00EF5447" w14:paraId="053CAEB9" w14:textId="77777777" w:rsidTr="009A5B16">
        <w:trPr>
          <w:trHeight w:val="187"/>
          <w:jc w:val="center"/>
        </w:trPr>
        <w:tc>
          <w:tcPr>
            <w:tcW w:w="3461" w:type="dxa"/>
            <w:shd w:val="clear" w:color="auto" w:fill="auto"/>
            <w:noWrap/>
          </w:tcPr>
          <w:p w14:paraId="016AE7CF" w14:textId="77777777" w:rsidR="008F3272" w:rsidRPr="00EF5447" w:rsidRDefault="008F3272" w:rsidP="009A5B16">
            <w:pPr>
              <w:pStyle w:val="TAC"/>
              <w:rPr>
                <w:rFonts w:cs="Arial"/>
                <w:szCs w:val="18"/>
                <w:lang w:eastAsia="ja-JP"/>
              </w:rPr>
            </w:pPr>
            <w:r w:rsidRPr="00EF5447">
              <w:rPr>
                <w:rFonts w:cs="Arial"/>
                <w:szCs w:val="18"/>
              </w:rPr>
              <w:t>DC_1A-8A_n28A-n77(2A)</w:t>
            </w:r>
          </w:p>
        </w:tc>
        <w:tc>
          <w:tcPr>
            <w:tcW w:w="3514" w:type="dxa"/>
          </w:tcPr>
          <w:p w14:paraId="7D4B9C1B" w14:textId="77777777" w:rsidR="008F3272" w:rsidRPr="00EF5447" w:rsidRDefault="008F3272" w:rsidP="009A5B16">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8B0A295" w14:textId="77777777" w:rsidR="008F3272" w:rsidRPr="00EF5447" w:rsidRDefault="008F3272" w:rsidP="009A5B16">
            <w:pPr>
              <w:pStyle w:val="TAC"/>
              <w:rPr>
                <w:rFonts w:cs="Arial"/>
                <w:lang w:eastAsia="zh-CN"/>
              </w:rPr>
            </w:pPr>
            <w:r w:rsidRPr="00EF5447">
              <w:rPr>
                <w:rFonts w:cs="Arial"/>
                <w:lang w:eastAsia="zh-CN"/>
              </w:rPr>
              <w:t>DC_1A_n77A</w:t>
            </w:r>
          </w:p>
          <w:p w14:paraId="0B5A0D5E" w14:textId="77777777" w:rsidR="008F3272" w:rsidRPr="00EF5447" w:rsidRDefault="008F3272" w:rsidP="009A5B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8BF7D75" w14:textId="77777777" w:rsidR="008F3272" w:rsidRPr="00EF5447" w:rsidRDefault="008F3272" w:rsidP="009A5B16">
            <w:pPr>
              <w:pStyle w:val="TAC"/>
              <w:rPr>
                <w:szCs w:val="18"/>
                <w:lang w:eastAsia="ja-JP"/>
              </w:rPr>
            </w:pPr>
            <w:r w:rsidRPr="00EF5447">
              <w:rPr>
                <w:rFonts w:cs="Arial"/>
                <w:lang w:eastAsia="zh-CN"/>
              </w:rPr>
              <w:t>DC_8A_n77A</w:t>
            </w:r>
          </w:p>
        </w:tc>
      </w:tr>
      <w:tr w:rsidR="008F3272" w:rsidRPr="00EF5447" w14:paraId="2FBBA8D7" w14:textId="77777777" w:rsidTr="009A5B16">
        <w:trPr>
          <w:trHeight w:val="187"/>
          <w:jc w:val="center"/>
        </w:trPr>
        <w:tc>
          <w:tcPr>
            <w:tcW w:w="3461" w:type="dxa"/>
            <w:shd w:val="clear" w:color="auto" w:fill="auto"/>
            <w:noWrap/>
            <w:vAlign w:val="center"/>
          </w:tcPr>
          <w:p w14:paraId="0407B20C" w14:textId="77777777" w:rsidR="008F3272" w:rsidRPr="00EF5447" w:rsidRDefault="008F3272" w:rsidP="009A5B16">
            <w:pPr>
              <w:pStyle w:val="TAC"/>
              <w:rPr>
                <w:rFonts w:cs="Arial"/>
                <w:szCs w:val="18"/>
              </w:rPr>
            </w:pPr>
            <w:r>
              <w:rPr>
                <w:lang w:eastAsia="zh-TW"/>
              </w:rPr>
              <w:t>DC_1A-8A_n28A-n78A</w:t>
            </w:r>
          </w:p>
        </w:tc>
        <w:tc>
          <w:tcPr>
            <w:tcW w:w="3514" w:type="dxa"/>
            <w:vAlign w:val="center"/>
          </w:tcPr>
          <w:p w14:paraId="36462ABC" w14:textId="77777777" w:rsidR="008F3272" w:rsidRPr="00AB5052" w:rsidRDefault="008F3272" w:rsidP="009A5B16">
            <w:pPr>
              <w:pStyle w:val="TAC"/>
              <w:rPr>
                <w:rFonts w:cs="Arial"/>
                <w:szCs w:val="18"/>
              </w:rPr>
            </w:pPr>
            <w:r w:rsidRPr="00AB5052">
              <w:rPr>
                <w:rFonts w:cs="Arial"/>
                <w:szCs w:val="18"/>
              </w:rPr>
              <w:t>DC_1A_n28A</w:t>
            </w:r>
          </w:p>
          <w:p w14:paraId="3CE246DD" w14:textId="77777777" w:rsidR="008F3272" w:rsidRPr="00AB5052" w:rsidRDefault="008F3272" w:rsidP="009A5B16">
            <w:pPr>
              <w:pStyle w:val="TAC"/>
              <w:rPr>
                <w:rFonts w:cs="Arial"/>
                <w:szCs w:val="18"/>
              </w:rPr>
            </w:pPr>
            <w:r w:rsidRPr="00AB5052">
              <w:rPr>
                <w:rFonts w:cs="Arial"/>
                <w:szCs w:val="18"/>
              </w:rPr>
              <w:t>DC_1A_n78A</w:t>
            </w:r>
          </w:p>
          <w:p w14:paraId="4FC55A96" w14:textId="77777777" w:rsidR="008F3272" w:rsidRPr="00AB5052" w:rsidRDefault="008F3272" w:rsidP="009A5B16">
            <w:pPr>
              <w:pStyle w:val="TAC"/>
              <w:rPr>
                <w:rFonts w:cs="Arial"/>
                <w:szCs w:val="18"/>
              </w:rPr>
            </w:pPr>
            <w:r w:rsidRPr="00AB5052">
              <w:rPr>
                <w:rFonts w:cs="Arial"/>
                <w:szCs w:val="18"/>
              </w:rPr>
              <w:t>DC_8A_n28A</w:t>
            </w:r>
          </w:p>
          <w:p w14:paraId="6130FF36" w14:textId="77777777" w:rsidR="008F3272" w:rsidRPr="00EF5447" w:rsidRDefault="008F3272" w:rsidP="009A5B16">
            <w:pPr>
              <w:pStyle w:val="TAC"/>
              <w:rPr>
                <w:rFonts w:cs="Arial"/>
                <w:lang w:eastAsia="zh-CN"/>
              </w:rPr>
            </w:pPr>
            <w:r w:rsidRPr="00AB5052">
              <w:rPr>
                <w:rFonts w:cs="Arial"/>
                <w:szCs w:val="18"/>
              </w:rPr>
              <w:t>DC_8A_n78A</w:t>
            </w:r>
          </w:p>
        </w:tc>
      </w:tr>
      <w:tr w:rsidR="008F3272" w:rsidRPr="00EF5447" w14:paraId="6098C1AF" w14:textId="77777777" w:rsidTr="009A5B16">
        <w:trPr>
          <w:trHeight w:val="187"/>
          <w:jc w:val="center"/>
        </w:trPr>
        <w:tc>
          <w:tcPr>
            <w:tcW w:w="3461" w:type="dxa"/>
            <w:shd w:val="clear" w:color="auto" w:fill="auto"/>
            <w:noWrap/>
          </w:tcPr>
          <w:p w14:paraId="4D48FB00" w14:textId="77777777" w:rsidR="008F3272" w:rsidRPr="00EF5447" w:rsidRDefault="008F3272" w:rsidP="009A5B16">
            <w:pPr>
              <w:pStyle w:val="TAC"/>
              <w:rPr>
                <w:szCs w:val="18"/>
              </w:rPr>
            </w:pPr>
            <w:r w:rsidRPr="00EF5447">
              <w:rPr>
                <w:lang w:eastAsia="zh-CN"/>
              </w:rPr>
              <w:t>DC_1A-8A_n40A-n78A</w:t>
            </w:r>
          </w:p>
        </w:tc>
        <w:tc>
          <w:tcPr>
            <w:tcW w:w="3514" w:type="dxa"/>
          </w:tcPr>
          <w:p w14:paraId="03D20000" w14:textId="77777777" w:rsidR="008F3272" w:rsidRPr="00EF5447" w:rsidRDefault="008F3272" w:rsidP="009A5B16">
            <w:pPr>
              <w:pStyle w:val="TAC"/>
              <w:rPr>
                <w:lang w:eastAsia="zh-CN"/>
              </w:rPr>
            </w:pPr>
            <w:r w:rsidRPr="00EF5447">
              <w:rPr>
                <w:lang w:eastAsia="zh-CN"/>
              </w:rPr>
              <w:t>DC_1A_n40A</w:t>
            </w:r>
          </w:p>
          <w:p w14:paraId="2A56C10A" w14:textId="77777777" w:rsidR="008F3272" w:rsidRPr="00EF5447" w:rsidRDefault="008F3272" w:rsidP="009A5B16">
            <w:pPr>
              <w:pStyle w:val="TAC"/>
              <w:rPr>
                <w:lang w:eastAsia="zh-CN"/>
              </w:rPr>
            </w:pPr>
            <w:r w:rsidRPr="00EF5447">
              <w:rPr>
                <w:lang w:eastAsia="zh-CN"/>
              </w:rPr>
              <w:t>DC_1A_n78A</w:t>
            </w:r>
          </w:p>
          <w:p w14:paraId="5D386995" w14:textId="77777777" w:rsidR="008F3272" w:rsidRPr="00EF5447" w:rsidRDefault="008F3272" w:rsidP="009A5B16">
            <w:pPr>
              <w:pStyle w:val="TAC"/>
              <w:rPr>
                <w:lang w:eastAsia="zh-CN"/>
              </w:rPr>
            </w:pPr>
            <w:r w:rsidRPr="00EF5447">
              <w:rPr>
                <w:lang w:eastAsia="zh-CN"/>
              </w:rPr>
              <w:t>DC_8A_n40A</w:t>
            </w:r>
          </w:p>
          <w:p w14:paraId="583767DF" w14:textId="77777777" w:rsidR="008F3272" w:rsidRPr="00EF5447" w:rsidRDefault="008F3272" w:rsidP="009A5B16">
            <w:pPr>
              <w:pStyle w:val="TAC"/>
              <w:rPr>
                <w:lang w:eastAsia="zh-CN"/>
              </w:rPr>
            </w:pPr>
            <w:r w:rsidRPr="00EF5447">
              <w:rPr>
                <w:lang w:eastAsia="zh-CN"/>
              </w:rPr>
              <w:t>DC_8A_n78A</w:t>
            </w:r>
          </w:p>
        </w:tc>
      </w:tr>
      <w:tr w:rsidR="008F3272" w:rsidRPr="00EF5447" w14:paraId="2B29F94C" w14:textId="77777777" w:rsidTr="009A5B16">
        <w:trPr>
          <w:trHeight w:val="187"/>
          <w:jc w:val="center"/>
        </w:trPr>
        <w:tc>
          <w:tcPr>
            <w:tcW w:w="3461" w:type="dxa"/>
            <w:shd w:val="clear" w:color="auto" w:fill="auto"/>
            <w:noWrap/>
          </w:tcPr>
          <w:p w14:paraId="5F4B3116" w14:textId="77777777" w:rsidR="008F3272" w:rsidRDefault="008F3272" w:rsidP="009A5B16">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2A70304" w14:textId="77777777" w:rsidR="008F3272" w:rsidRPr="00EF5447" w:rsidRDefault="008F3272" w:rsidP="009A5B16">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C2B8B1E" w14:textId="77777777" w:rsidR="008F3272" w:rsidRPr="007C6316" w:rsidRDefault="008F3272" w:rsidP="009A5B16">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D84CF7E" w14:textId="77777777" w:rsidR="008F3272" w:rsidRDefault="008F3272" w:rsidP="009A5B1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B190D8F" w14:textId="77777777" w:rsidR="008F3272" w:rsidRPr="00EF5447" w:rsidRDefault="008F3272" w:rsidP="009A5B16">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F3272" w:rsidRPr="00EF5447" w14:paraId="50682C87" w14:textId="77777777" w:rsidTr="009A5B16">
        <w:trPr>
          <w:trHeight w:val="187"/>
          <w:jc w:val="center"/>
        </w:trPr>
        <w:tc>
          <w:tcPr>
            <w:tcW w:w="3461" w:type="dxa"/>
            <w:shd w:val="clear" w:color="auto" w:fill="auto"/>
            <w:noWrap/>
          </w:tcPr>
          <w:p w14:paraId="044DA3FE" w14:textId="77777777" w:rsidR="008F3272" w:rsidRPr="00C51E38" w:rsidRDefault="008F3272" w:rsidP="009A5B16">
            <w:pPr>
              <w:pStyle w:val="TAC"/>
              <w:rPr>
                <w:lang w:val="en-US" w:eastAsia="ja-JP"/>
              </w:rPr>
            </w:pPr>
            <w:r w:rsidRPr="004476B9">
              <w:rPr>
                <w:lang w:val="en-US" w:eastAsia="ja-JP"/>
              </w:rPr>
              <w:t>DC_1A-8A-40A_n78(2A)</w:t>
            </w:r>
          </w:p>
          <w:p w14:paraId="3198F069" w14:textId="77777777" w:rsidR="008F3272" w:rsidRPr="00EF5447" w:rsidRDefault="008F3272" w:rsidP="009A5B16">
            <w:pPr>
              <w:pStyle w:val="TAC"/>
            </w:pPr>
            <w:r w:rsidRPr="004476B9">
              <w:t>DC_1A-8A-40C_n78(2A)</w:t>
            </w:r>
          </w:p>
        </w:tc>
        <w:tc>
          <w:tcPr>
            <w:tcW w:w="3514" w:type="dxa"/>
          </w:tcPr>
          <w:p w14:paraId="534BBB45" w14:textId="77777777" w:rsidR="008F3272" w:rsidRPr="00C51E38" w:rsidRDefault="008F3272" w:rsidP="009A5B16">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B5C18B7" w14:textId="77777777" w:rsidR="008F3272" w:rsidRPr="00C51E38" w:rsidRDefault="008F3272" w:rsidP="009A5B16">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72CE55F" w14:textId="77777777" w:rsidR="008F3272" w:rsidRPr="00EF5447" w:rsidRDefault="008F3272" w:rsidP="009A5B16">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F3272" w:rsidRPr="007C6316" w14:paraId="3F96FB65" w14:textId="77777777" w:rsidTr="009A5B16">
        <w:trPr>
          <w:trHeight w:val="187"/>
          <w:jc w:val="center"/>
        </w:trPr>
        <w:tc>
          <w:tcPr>
            <w:tcW w:w="3461" w:type="dxa"/>
            <w:shd w:val="clear" w:color="auto" w:fill="auto"/>
            <w:noWrap/>
            <w:vAlign w:val="center"/>
          </w:tcPr>
          <w:p w14:paraId="478107AA" w14:textId="77777777" w:rsidR="008F3272" w:rsidRDefault="008F3272" w:rsidP="009A5B16">
            <w:pPr>
              <w:pStyle w:val="TAC"/>
              <w:rPr>
                <w:lang w:val="fi-FI"/>
              </w:rPr>
            </w:pPr>
            <w:r>
              <w:t>DC_1A-8A-42A_n3</w:t>
            </w:r>
            <w:r>
              <w:rPr>
                <w:lang w:val="fi-FI"/>
              </w:rPr>
              <w:t>A</w:t>
            </w:r>
          </w:p>
          <w:p w14:paraId="3C0FEFAE" w14:textId="77777777" w:rsidR="008F3272" w:rsidRDefault="008F3272" w:rsidP="009A5B16">
            <w:pPr>
              <w:pStyle w:val="TAC"/>
              <w:rPr>
                <w:lang w:eastAsia="ja-JP"/>
              </w:rPr>
            </w:pPr>
            <w:r>
              <w:t>DC_1A-8A-42C_n3</w:t>
            </w:r>
            <w:r>
              <w:rPr>
                <w:lang w:val="fi-FI"/>
              </w:rPr>
              <w:t>A</w:t>
            </w:r>
          </w:p>
        </w:tc>
        <w:tc>
          <w:tcPr>
            <w:tcW w:w="3514" w:type="dxa"/>
            <w:vAlign w:val="center"/>
          </w:tcPr>
          <w:p w14:paraId="4A6AC7C4" w14:textId="77777777" w:rsidR="008F3272" w:rsidRDefault="008F3272" w:rsidP="009A5B16">
            <w:pPr>
              <w:pStyle w:val="TAC"/>
            </w:pPr>
            <w:r>
              <w:t>DC_1A_n3A</w:t>
            </w:r>
          </w:p>
          <w:p w14:paraId="7D7E9712" w14:textId="77777777" w:rsidR="008F3272" w:rsidRDefault="008F3272" w:rsidP="009A5B16">
            <w:pPr>
              <w:pStyle w:val="TAC"/>
            </w:pPr>
            <w:r>
              <w:t>DC_8A_n3A</w:t>
            </w:r>
          </w:p>
          <w:p w14:paraId="7C768AD1" w14:textId="77777777" w:rsidR="008F3272" w:rsidRDefault="008F3272" w:rsidP="009A5B16">
            <w:pPr>
              <w:pStyle w:val="TAC"/>
            </w:pPr>
            <w:r>
              <w:t>DC_42A_n3A</w:t>
            </w:r>
          </w:p>
          <w:p w14:paraId="6AB868BD" w14:textId="77777777" w:rsidR="008F3272" w:rsidRPr="007C6316" w:rsidRDefault="008F3272" w:rsidP="009A5B16">
            <w:pPr>
              <w:pStyle w:val="TAC"/>
              <w:rPr>
                <w:lang w:eastAsia="fi-FI"/>
              </w:rPr>
            </w:pPr>
            <w:r>
              <w:t>DC_42C_n3A</w:t>
            </w:r>
          </w:p>
        </w:tc>
      </w:tr>
      <w:tr w:rsidR="008F3272" w:rsidRPr="00EF5447" w14:paraId="606DA092" w14:textId="77777777" w:rsidTr="009A5B16">
        <w:trPr>
          <w:trHeight w:val="187"/>
          <w:jc w:val="center"/>
        </w:trPr>
        <w:tc>
          <w:tcPr>
            <w:tcW w:w="3461" w:type="dxa"/>
            <w:shd w:val="clear" w:color="auto" w:fill="auto"/>
            <w:noWrap/>
          </w:tcPr>
          <w:p w14:paraId="1E371847" w14:textId="77777777" w:rsidR="008F3272" w:rsidRDefault="008F3272" w:rsidP="009A5B16">
            <w:pPr>
              <w:pStyle w:val="TAC"/>
            </w:pPr>
            <w:r w:rsidRPr="00F463CE">
              <w:t>DC_1A-8</w:t>
            </w:r>
            <w:r w:rsidRPr="00F463CE">
              <w:rPr>
                <w:rFonts w:eastAsia="Malgun Gothic"/>
              </w:rPr>
              <w:t>A-42A_</w:t>
            </w:r>
            <w:r w:rsidRPr="00F463CE">
              <w:t>n</w:t>
            </w:r>
            <w:r w:rsidRPr="00F463CE">
              <w:rPr>
                <w:rFonts w:eastAsia="Malgun Gothic"/>
              </w:rPr>
              <w:t>28</w:t>
            </w:r>
            <w:r w:rsidRPr="00F463CE">
              <w:t>A</w:t>
            </w:r>
          </w:p>
          <w:p w14:paraId="42AB1351" w14:textId="77777777" w:rsidR="008F3272" w:rsidRPr="00EF5447" w:rsidRDefault="008F3272" w:rsidP="009A5B16">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3810D4C1" w14:textId="77777777" w:rsidR="008F3272" w:rsidRPr="00F463CE" w:rsidRDefault="008F3272" w:rsidP="009A5B16">
            <w:pPr>
              <w:pStyle w:val="TAC"/>
            </w:pPr>
            <w:r w:rsidRPr="00F463CE">
              <w:t>DC_1A_n28A</w:t>
            </w:r>
          </w:p>
          <w:p w14:paraId="78BED124" w14:textId="77777777" w:rsidR="008F3272" w:rsidRPr="00F463CE" w:rsidRDefault="008F3272" w:rsidP="009A5B16">
            <w:pPr>
              <w:pStyle w:val="TAC"/>
            </w:pPr>
            <w:r w:rsidRPr="00F463CE">
              <w:t>DC_8A_n28A</w:t>
            </w:r>
          </w:p>
          <w:p w14:paraId="4B6A5AE6" w14:textId="77777777" w:rsidR="008F3272" w:rsidRPr="00F463CE" w:rsidRDefault="008F3272" w:rsidP="009A5B16">
            <w:pPr>
              <w:pStyle w:val="TAC"/>
            </w:pPr>
            <w:r w:rsidRPr="00F463CE">
              <w:rPr>
                <w:rFonts w:hint="eastAsia"/>
              </w:rPr>
              <w:t>D</w:t>
            </w:r>
            <w:r w:rsidRPr="00F463CE">
              <w:t>C_42A_n28A</w:t>
            </w:r>
          </w:p>
          <w:p w14:paraId="4A2DF71B" w14:textId="77777777" w:rsidR="008F3272" w:rsidRPr="00EF5447" w:rsidRDefault="008F3272" w:rsidP="009A5B16">
            <w:pPr>
              <w:pStyle w:val="TAC"/>
            </w:pPr>
            <w:r w:rsidRPr="00F463CE">
              <w:rPr>
                <w:rFonts w:hint="eastAsia"/>
              </w:rPr>
              <w:t>D</w:t>
            </w:r>
            <w:r w:rsidRPr="00F463CE">
              <w:t>C_42C_n28A</w:t>
            </w:r>
          </w:p>
        </w:tc>
      </w:tr>
      <w:tr w:rsidR="008F3272" w:rsidRPr="00EF5447" w14:paraId="334153C7" w14:textId="77777777" w:rsidTr="009A5B16">
        <w:trPr>
          <w:trHeight w:val="187"/>
          <w:jc w:val="center"/>
        </w:trPr>
        <w:tc>
          <w:tcPr>
            <w:tcW w:w="3461" w:type="dxa"/>
            <w:shd w:val="clear" w:color="auto" w:fill="auto"/>
            <w:noWrap/>
          </w:tcPr>
          <w:p w14:paraId="68B5F21B" w14:textId="77777777" w:rsidR="008F3272" w:rsidRPr="00EF5447" w:rsidRDefault="008F3272" w:rsidP="009A5B16">
            <w:pPr>
              <w:pStyle w:val="TAC"/>
            </w:pPr>
            <w:r w:rsidRPr="00EF5447">
              <w:t>DC_1A-</w:t>
            </w:r>
            <w:r w:rsidRPr="00EF5447">
              <w:rPr>
                <w:rFonts w:eastAsia="Malgun Gothic"/>
              </w:rPr>
              <w:t>8A-42A_</w:t>
            </w:r>
            <w:r w:rsidRPr="00EF5447">
              <w:t>n</w:t>
            </w:r>
            <w:r w:rsidRPr="00EF5447">
              <w:rPr>
                <w:rFonts w:eastAsia="Malgun Gothic"/>
              </w:rPr>
              <w:t>77</w:t>
            </w:r>
            <w:r w:rsidRPr="00EF5447">
              <w:t>A</w:t>
            </w:r>
          </w:p>
          <w:p w14:paraId="2715D352" w14:textId="77777777" w:rsidR="008F3272" w:rsidRPr="00EF5447" w:rsidRDefault="008F3272" w:rsidP="009A5B16">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0B58BEA5" w14:textId="77777777" w:rsidR="008F3272" w:rsidRPr="00EF5447" w:rsidRDefault="008F3272" w:rsidP="009A5B16">
            <w:pPr>
              <w:pStyle w:val="TAC"/>
            </w:pPr>
            <w:r w:rsidRPr="00EF5447">
              <w:t>DC_1A</w:t>
            </w:r>
            <w:r w:rsidRPr="00EF5447">
              <w:rPr>
                <w:rFonts w:eastAsia="Malgun Gothic"/>
              </w:rPr>
              <w:t>_</w:t>
            </w:r>
            <w:r w:rsidRPr="00EF5447">
              <w:t>n</w:t>
            </w:r>
            <w:r w:rsidRPr="00EF5447">
              <w:rPr>
                <w:rFonts w:eastAsia="Malgun Gothic"/>
              </w:rPr>
              <w:t>77</w:t>
            </w:r>
            <w:r w:rsidRPr="00EF5447">
              <w:t>A</w:t>
            </w:r>
          </w:p>
          <w:p w14:paraId="669668DA" w14:textId="77777777" w:rsidR="008F3272" w:rsidRPr="00EF5447" w:rsidRDefault="008F3272" w:rsidP="009A5B16">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F3272" w:rsidRPr="00EF5447" w14:paraId="4CBAD1F5" w14:textId="77777777" w:rsidTr="009A5B16">
        <w:trPr>
          <w:trHeight w:val="187"/>
          <w:jc w:val="center"/>
        </w:trPr>
        <w:tc>
          <w:tcPr>
            <w:tcW w:w="3461" w:type="dxa"/>
            <w:shd w:val="clear" w:color="auto" w:fill="auto"/>
            <w:noWrap/>
          </w:tcPr>
          <w:p w14:paraId="6C37D84D" w14:textId="77777777" w:rsidR="008F3272" w:rsidRPr="00EF5447" w:rsidRDefault="008F3272" w:rsidP="009A5B16">
            <w:pPr>
              <w:pStyle w:val="TAC"/>
            </w:pPr>
            <w:r w:rsidRPr="00EF5447">
              <w:lastRenderedPageBreak/>
              <w:t>DC_1A-8A-42A_n77(2A)</w:t>
            </w:r>
          </w:p>
          <w:p w14:paraId="3571E81A" w14:textId="77777777" w:rsidR="008F3272" w:rsidRPr="00EF5447" w:rsidRDefault="008F3272" w:rsidP="009A5B16">
            <w:pPr>
              <w:pStyle w:val="TAC"/>
            </w:pPr>
            <w:r w:rsidRPr="00EF5447">
              <w:t>DC_1A-8A-42C_n77(2A)</w:t>
            </w:r>
          </w:p>
        </w:tc>
        <w:tc>
          <w:tcPr>
            <w:tcW w:w="3514" w:type="dxa"/>
          </w:tcPr>
          <w:p w14:paraId="6DE1F719" w14:textId="77777777" w:rsidR="008F3272" w:rsidRPr="00EF5447" w:rsidRDefault="008F3272" w:rsidP="009A5B16">
            <w:pPr>
              <w:pStyle w:val="TAC"/>
            </w:pPr>
            <w:r w:rsidRPr="00EF5447">
              <w:t>DC_1A_n77A</w:t>
            </w:r>
          </w:p>
          <w:p w14:paraId="10D16921" w14:textId="77777777" w:rsidR="008F3272" w:rsidRPr="00EF5447" w:rsidRDefault="008F3272" w:rsidP="009A5B16">
            <w:pPr>
              <w:pStyle w:val="TAC"/>
            </w:pPr>
            <w:r w:rsidRPr="00EF5447">
              <w:t>DC_8A_n77A</w:t>
            </w:r>
          </w:p>
        </w:tc>
      </w:tr>
      <w:tr w:rsidR="008F3272" w:rsidRPr="00EF5447" w14:paraId="067FA452" w14:textId="77777777" w:rsidTr="009A5B16">
        <w:trPr>
          <w:trHeight w:val="187"/>
          <w:jc w:val="center"/>
        </w:trPr>
        <w:tc>
          <w:tcPr>
            <w:tcW w:w="3461" w:type="dxa"/>
            <w:shd w:val="clear" w:color="auto" w:fill="auto"/>
            <w:noWrap/>
          </w:tcPr>
          <w:p w14:paraId="36157BF8" w14:textId="77777777" w:rsidR="008F3272" w:rsidRPr="00EF5447" w:rsidRDefault="008F3272" w:rsidP="009A5B16">
            <w:pPr>
              <w:pStyle w:val="TAC"/>
            </w:pPr>
            <w:r w:rsidRPr="00EF5447">
              <w:rPr>
                <w:lang w:eastAsia="ko-KR"/>
              </w:rPr>
              <w:t>DC_1A-11A_n3A-n28A</w:t>
            </w:r>
          </w:p>
        </w:tc>
        <w:tc>
          <w:tcPr>
            <w:tcW w:w="3514" w:type="dxa"/>
          </w:tcPr>
          <w:p w14:paraId="7141BC5F" w14:textId="77777777" w:rsidR="008F3272" w:rsidRPr="00EF5447" w:rsidRDefault="008F3272" w:rsidP="009A5B16">
            <w:pPr>
              <w:pStyle w:val="TAC"/>
              <w:rPr>
                <w:lang w:eastAsia="ko-KR"/>
              </w:rPr>
            </w:pPr>
            <w:r w:rsidRPr="00EF5447">
              <w:rPr>
                <w:lang w:eastAsia="ko-KR"/>
              </w:rPr>
              <w:t>DC_1A_n3A</w:t>
            </w:r>
          </w:p>
          <w:p w14:paraId="01E47C35" w14:textId="77777777" w:rsidR="008F3272" w:rsidRPr="00EF5447" w:rsidRDefault="008F3272" w:rsidP="009A5B16">
            <w:pPr>
              <w:pStyle w:val="TAC"/>
              <w:rPr>
                <w:lang w:eastAsia="ko-KR"/>
              </w:rPr>
            </w:pPr>
            <w:r w:rsidRPr="00EF5447">
              <w:rPr>
                <w:lang w:eastAsia="ko-KR"/>
              </w:rPr>
              <w:t>DC_1A_n28A</w:t>
            </w:r>
          </w:p>
          <w:p w14:paraId="357D9BC0" w14:textId="77777777" w:rsidR="008F3272" w:rsidRPr="00EF5447" w:rsidRDefault="008F3272" w:rsidP="009A5B16">
            <w:pPr>
              <w:pStyle w:val="TAC"/>
              <w:rPr>
                <w:lang w:eastAsia="ko-KR"/>
              </w:rPr>
            </w:pPr>
            <w:r w:rsidRPr="00EF5447">
              <w:rPr>
                <w:lang w:eastAsia="ko-KR"/>
              </w:rPr>
              <w:t>DC_11A_n3A</w:t>
            </w:r>
          </w:p>
          <w:p w14:paraId="2ECCEBD2" w14:textId="77777777" w:rsidR="008F3272" w:rsidRPr="00EF5447" w:rsidRDefault="008F3272" w:rsidP="009A5B16">
            <w:pPr>
              <w:pStyle w:val="TAC"/>
            </w:pPr>
            <w:r w:rsidRPr="00EF5447">
              <w:rPr>
                <w:lang w:eastAsia="ko-KR"/>
              </w:rPr>
              <w:t>DC_11A_n28A</w:t>
            </w:r>
          </w:p>
        </w:tc>
      </w:tr>
      <w:tr w:rsidR="008F3272" w:rsidRPr="00EF5447" w14:paraId="297ECA0F" w14:textId="77777777" w:rsidTr="009A5B16">
        <w:trPr>
          <w:trHeight w:val="187"/>
          <w:jc w:val="center"/>
        </w:trPr>
        <w:tc>
          <w:tcPr>
            <w:tcW w:w="3461" w:type="dxa"/>
            <w:shd w:val="clear" w:color="auto" w:fill="auto"/>
            <w:noWrap/>
          </w:tcPr>
          <w:p w14:paraId="69CF86C6" w14:textId="77777777" w:rsidR="008F3272" w:rsidRPr="00EF5447" w:rsidRDefault="008F3272" w:rsidP="009A5B16">
            <w:pPr>
              <w:pStyle w:val="TAC"/>
              <w:rPr>
                <w:lang w:eastAsia="ko-KR"/>
              </w:rPr>
            </w:pPr>
            <w:r>
              <w:rPr>
                <w:rFonts w:cs="Arial"/>
                <w:szCs w:val="18"/>
              </w:rPr>
              <w:t>DC_1A-11A_n3A-n77A</w:t>
            </w:r>
          </w:p>
        </w:tc>
        <w:tc>
          <w:tcPr>
            <w:tcW w:w="3514" w:type="dxa"/>
          </w:tcPr>
          <w:p w14:paraId="5972417B" w14:textId="77777777" w:rsidR="008F3272" w:rsidRDefault="008F3272" w:rsidP="009A5B16">
            <w:pPr>
              <w:pStyle w:val="TAC"/>
              <w:rPr>
                <w:lang w:eastAsia="ja-JP"/>
              </w:rPr>
            </w:pPr>
            <w:r>
              <w:rPr>
                <w:lang w:eastAsia="ja-JP"/>
              </w:rPr>
              <w:t>DC_1A_n3A</w:t>
            </w:r>
          </w:p>
          <w:p w14:paraId="0F46E693" w14:textId="77777777" w:rsidR="008F3272" w:rsidRDefault="008F3272" w:rsidP="009A5B16">
            <w:pPr>
              <w:pStyle w:val="TAC"/>
              <w:rPr>
                <w:lang w:eastAsia="ja-JP"/>
              </w:rPr>
            </w:pPr>
            <w:r>
              <w:rPr>
                <w:lang w:eastAsia="ja-JP"/>
              </w:rPr>
              <w:t>DC_1A_n77A</w:t>
            </w:r>
          </w:p>
          <w:p w14:paraId="2E08558B" w14:textId="77777777" w:rsidR="008F3272" w:rsidRDefault="008F3272" w:rsidP="009A5B16">
            <w:pPr>
              <w:pStyle w:val="TAC"/>
              <w:rPr>
                <w:lang w:eastAsia="ja-JP"/>
              </w:rPr>
            </w:pPr>
            <w:r>
              <w:rPr>
                <w:lang w:eastAsia="ja-JP"/>
              </w:rPr>
              <w:t>DC_11A_n3A</w:t>
            </w:r>
          </w:p>
          <w:p w14:paraId="10C67B8F" w14:textId="77777777" w:rsidR="008F3272" w:rsidRPr="00EF5447" w:rsidRDefault="008F3272" w:rsidP="009A5B16">
            <w:pPr>
              <w:pStyle w:val="TAC"/>
              <w:rPr>
                <w:lang w:eastAsia="ko-KR"/>
              </w:rPr>
            </w:pPr>
            <w:r>
              <w:rPr>
                <w:lang w:eastAsia="ja-JP"/>
              </w:rPr>
              <w:t>DC_11A_n77A</w:t>
            </w:r>
          </w:p>
        </w:tc>
      </w:tr>
      <w:tr w:rsidR="008F3272" w:rsidRPr="00EF5447" w14:paraId="2288F651" w14:textId="77777777" w:rsidTr="009A5B16">
        <w:trPr>
          <w:trHeight w:val="187"/>
          <w:jc w:val="center"/>
        </w:trPr>
        <w:tc>
          <w:tcPr>
            <w:tcW w:w="3461" w:type="dxa"/>
            <w:shd w:val="clear" w:color="auto" w:fill="auto"/>
            <w:noWrap/>
          </w:tcPr>
          <w:p w14:paraId="001A6244" w14:textId="77777777" w:rsidR="008F3272" w:rsidRPr="00EF5447" w:rsidRDefault="008F3272" w:rsidP="009A5B16">
            <w:pPr>
              <w:pStyle w:val="TAC"/>
              <w:rPr>
                <w:lang w:eastAsia="ko-KR"/>
              </w:rPr>
            </w:pPr>
            <w:r>
              <w:rPr>
                <w:rFonts w:cs="Arial"/>
                <w:szCs w:val="18"/>
              </w:rPr>
              <w:t>DC_1A-11A_n3A-n77(2A)</w:t>
            </w:r>
          </w:p>
        </w:tc>
        <w:tc>
          <w:tcPr>
            <w:tcW w:w="3514" w:type="dxa"/>
          </w:tcPr>
          <w:p w14:paraId="0F3882C1" w14:textId="77777777" w:rsidR="008F3272" w:rsidRDefault="008F3272" w:rsidP="009A5B16">
            <w:pPr>
              <w:pStyle w:val="TAC"/>
              <w:rPr>
                <w:lang w:eastAsia="ja-JP"/>
              </w:rPr>
            </w:pPr>
            <w:r>
              <w:rPr>
                <w:lang w:eastAsia="ja-JP"/>
              </w:rPr>
              <w:t>DC_1A_n3A</w:t>
            </w:r>
          </w:p>
          <w:p w14:paraId="05FCD480" w14:textId="77777777" w:rsidR="008F3272" w:rsidRDefault="008F3272" w:rsidP="009A5B16">
            <w:pPr>
              <w:pStyle w:val="TAC"/>
              <w:rPr>
                <w:lang w:eastAsia="ja-JP"/>
              </w:rPr>
            </w:pPr>
            <w:r>
              <w:rPr>
                <w:lang w:eastAsia="ja-JP"/>
              </w:rPr>
              <w:t>DC_1A_n77A</w:t>
            </w:r>
          </w:p>
          <w:p w14:paraId="4F70DEB0" w14:textId="77777777" w:rsidR="008F3272" w:rsidRDefault="008F3272" w:rsidP="009A5B16">
            <w:pPr>
              <w:pStyle w:val="TAC"/>
              <w:rPr>
                <w:lang w:eastAsia="ja-JP"/>
              </w:rPr>
            </w:pPr>
            <w:r>
              <w:rPr>
                <w:lang w:eastAsia="ja-JP"/>
              </w:rPr>
              <w:t>DC_11A_n3A</w:t>
            </w:r>
          </w:p>
          <w:p w14:paraId="381BEE12" w14:textId="77777777" w:rsidR="008F3272" w:rsidRPr="00EF5447" w:rsidRDefault="008F3272" w:rsidP="009A5B16">
            <w:pPr>
              <w:pStyle w:val="TAC"/>
              <w:rPr>
                <w:lang w:eastAsia="ko-KR"/>
              </w:rPr>
            </w:pPr>
            <w:r>
              <w:rPr>
                <w:lang w:eastAsia="ja-JP"/>
              </w:rPr>
              <w:t>DC_11A_n77A</w:t>
            </w:r>
          </w:p>
        </w:tc>
      </w:tr>
      <w:tr w:rsidR="008F3272" w:rsidRPr="00EF5447" w14:paraId="2A9330D1" w14:textId="77777777" w:rsidTr="009A5B16">
        <w:trPr>
          <w:trHeight w:val="187"/>
          <w:jc w:val="center"/>
        </w:trPr>
        <w:tc>
          <w:tcPr>
            <w:tcW w:w="3461" w:type="dxa"/>
            <w:shd w:val="clear" w:color="auto" w:fill="auto"/>
            <w:noWrap/>
          </w:tcPr>
          <w:p w14:paraId="7B5E49BA" w14:textId="77777777" w:rsidR="008F3272" w:rsidRPr="00EF5447" w:rsidRDefault="008F3272" w:rsidP="009A5B16">
            <w:pPr>
              <w:pStyle w:val="TAC"/>
            </w:pPr>
            <w:r w:rsidRPr="00EF5447">
              <w:rPr>
                <w:rFonts w:cs="Arial"/>
                <w:lang w:eastAsia="ja-JP"/>
              </w:rPr>
              <w:t>DC_1A-11A-18A_n77</w:t>
            </w:r>
            <w:r w:rsidRPr="00EF5447">
              <w:rPr>
                <w:rFonts w:cs="Arial"/>
                <w:lang w:eastAsia="zh-CN"/>
              </w:rPr>
              <w:t>A</w:t>
            </w:r>
          </w:p>
        </w:tc>
        <w:tc>
          <w:tcPr>
            <w:tcW w:w="3514" w:type="dxa"/>
          </w:tcPr>
          <w:p w14:paraId="6B3F6FA3" w14:textId="77777777" w:rsidR="008F3272" w:rsidRPr="00EF5447" w:rsidRDefault="008F3272" w:rsidP="009A5B16">
            <w:pPr>
              <w:pStyle w:val="TAC"/>
              <w:rPr>
                <w:lang w:eastAsia="zh-CN"/>
              </w:rPr>
            </w:pPr>
            <w:r w:rsidRPr="00EF5447">
              <w:rPr>
                <w:lang w:eastAsia="ja-JP"/>
              </w:rPr>
              <w:t>DC_</w:t>
            </w:r>
            <w:r w:rsidRPr="00EF5447">
              <w:rPr>
                <w:lang w:eastAsia="zh-CN"/>
              </w:rPr>
              <w:t>1</w:t>
            </w:r>
            <w:r w:rsidRPr="00EF5447">
              <w:rPr>
                <w:lang w:eastAsia="ja-JP"/>
              </w:rPr>
              <w:t>A_n77A</w:t>
            </w:r>
          </w:p>
          <w:p w14:paraId="7BAA9ED9" w14:textId="77777777" w:rsidR="008F3272" w:rsidRPr="00EF5447" w:rsidRDefault="008F3272" w:rsidP="009A5B16">
            <w:pPr>
              <w:pStyle w:val="TAC"/>
              <w:rPr>
                <w:lang w:eastAsia="zh-CN"/>
              </w:rPr>
            </w:pPr>
            <w:r w:rsidRPr="00EF5447">
              <w:rPr>
                <w:lang w:eastAsia="ja-JP"/>
              </w:rPr>
              <w:t>DC_</w:t>
            </w:r>
            <w:r w:rsidRPr="00EF5447">
              <w:rPr>
                <w:lang w:eastAsia="zh-CN"/>
              </w:rPr>
              <w:t>11</w:t>
            </w:r>
            <w:r w:rsidRPr="00EF5447">
              <w:rPr>
                <w:lang w:eastAsia="ja-JP"/>
              </w:rPr>
              <w:t>A_n77A</w:t>
            </w:r>
          </w:p>
          <w:p w14:paraId="5B9CD48E" w14:textId="77777777" w:rsidR="008F3272" w:rsidRPr="00EF5447" w:rsidRDefault="008F3272" w:rsidP="009A5B16">
            <w:pPr>
              <w:pStyle w:val="TAC"/>
            </w:pPr>
            <w:r w:rsidRPr="00EF5447">
              <w:rPr>
                <w:lang w:eastAsia="ja-JP"/>
              </w:rPr>
              <w:t>DC_1</w:t>
            </w:r>
            <w:r w:rsidRPr="00EF5447">
              <w:rPr>
                <w:lang w:eastAsia="zh-CN"/>
              </w:rPr>
              <w:t>8</w:t>
            </w:r>
            <w:r w:rsidRPr="00EF5447">
              <w:rPr>
                <w:lang w:eastAsia="ja-JP"/>
              </w:rPr>
              <w:t>A_n77A</w:t>
            </w:r>
          </w:p>
        </w:tc>
      </w:tr>
      <w:tr w:rsidR="008F3272" w:rsidRPr="00EF5447" w14:paraId="5F28AA74" w14:textId="77777777" w:rsidTr="009A5B16">
        <w:trPr>
          <w:trHeight w:val="187"/>
          <w:jc w:val="center"/>
        </w:trPr>
        <w:tc>
          <w:tcPr>
            <w:tcW w:w="3461" w:type="dxa"/>
            <w:shd w:val="clear" w:color="auto" w:fill="auto"/>
            <w:noWrap/>
          </w:tcPr>
          <w:p w14:paraId="6BC4849C" w14:textId="77777777" w:rsidR="008F3272" w:rsidRPr="00EF5447" w:rsidRDefault="008F3272" w:rsidP="009A5B16">
            <w:pPr>
              <w:pStyle w:val="TAC"/>
            </w:pPr>
            <w:r w:rsidRPr="00EF5447">
              <w:rPr>
                <w:rFonts w:cs="Arial"/>
                <w:lang w:eastAsia="ja-JP"/>
              </w:rPr>
              <w:t>DC_1A-11A-18A_n78</w:t>
            </w:r>
            <w:r w:rsidRPr="00EF5447">
              <w:rPr>
                <w:rFonts w:cs="Arial"/>
                <w:lang w:eastAsia="zh-CN"/>
              </w:rPr>
              <w:t>A</w:t>
            </w:r>
          </w:p>
        </w:tc>
        <w:tc>
          <w:tcPr>
            <w:tcW w:w="3514" w:type="dxa"/>
          </w:tcPr>
          <w:p w14:paraId="6D2047D6" w14:textId="77777777" w:rsidR="008F3272" w:rsidRPr="00EF5447" w:rsidRDefault="008F3272" w:rsidP="009A5B16">
            <w:pPr>
              <w:pStyle w:val="TAC"/>
              <w:rPr>
                <w:lang w:eastAsia="zh-CN"/>
              </w:rPr>
            </w:pPr>
            <w:r w:rsidRPr="00EF5447">
              <w:rPr>
                <w:lang w:eastAsia="ja-JP"/>
              </w:rPr>
              <w:t>DC_</w:t>
            </w:r>
            <w:r w:rsidRPr="00EF5447">
              <w:rPr>
                <w:lang w:eastAsia="zh-CN"/>
              </w:rPr>
              <w:t>1</w:t>
            </w:r>
            <w:r w:rsidRPr="00EF5447">
              <w:rPr>
                <w:lang w:eastAsia="ja-JP"/>
              </w:rPr>
              <w:t>A_n78A</w:t>
            </w:r>
          </w:p>
          <w:p w14:paraId="0A70BDA1" w14:textId="77777777" w:rsidR="008F3272" w:rsidRPr="00EF5447" w:rsidRDefault="008F3272" w:rsidP="009A5B16">
            <w:pPr>
              <w:pStyle w:val="TAC"/>
              <w:rPr>
                <w:lang w:eastAsia="zh-CN"/>
              </w:rPr>
            </w:pPr>
            <w:r w:rsidRPr="00EF5447">
              <w:rPr>
                <w:lang w:eastAsia="ja-JP"/>
              </w:rPr>
              <w:t>DC_</w:t>
            </w:r>
            <w:r w:rsidRPr="00EF5447">
              <w:rPr>
                <w:lang w:eastAsia="zh-CN"/>
              </w:rPr>
              <w:t>11</w:t>
            </w:r>
            <w:r w:rsidRPr="00EF5447">
              <w:rPr>
                <w:lang w:eastAsia="ja-JP"/>
              </w:rPr>
              <w:t>A_n78A</w:t>
            </w:r>
          </w:p>
          <w:p w14:paraId="222777B9" w14:textId="77777777" w:rsidR="008F3272" w:rsidRPr="00EF5447" w:rsidRDefault="008F3272" w:rsidP="009A5B16">
            <w:pPr>
              <w:pStyle w:val="TAC"/>
            </w:pPr>
            <w:r w:rsidRPr="00EF5447">
              <w:rPr>
                <w:lang w:eastAsia="ja-JP"/>
              </w:rPr>
              <w:t>DC_1</w:t>
            </w:r>
            <w:r w:rsidRPr="00EF5447">
              <w:rPr>
                <w:lang w:eastAsia="zh-CN"/>
              </w:rPr>
              <w:t>8</w:t>
            </w:r>
            <w:r w:rsidRPr="00EF5447">
              <w:rPr>
                <w:lang w:eastAsia="ja-JP"/>
              </w:rPr>
              <w:t>A_n78A</w:t>
            </w:r>
          </w:p>
        </w:tc>
      </w:tr>
      <w:tr w:rsidR="008F3272" w:rsidRPr="00EF5447" w14:paraId="5AF45E0D" w14:textId="77777777" w:rsidTr="009A5B16">
        <w:trPr>
          <w:trHeight w:val="187"/>
          <w:jc w:val="center"/>
        </w:trPr>
        <w:tc>
          <w:tcPr>
            <w:tcW w:w="3461" w:type="dxa"/>
            <w:shd w:val="clear" w:color="auto" w:fill="auto"/>
            <w:noWrap/>
          </w:tcPr>
          <w:p w14:paraId="36201176" w14:textId="77777777" w:rsidR="008F3272" w:rsidRPr="00EF5447" w:rsidRDefault="008F3272" w:rsidP="009A5B16">
            <w:pPr>
              <w:pStyle w:val="TAC"/>
              <w:rPr>
                <w:rFonts w:cs="Arial"/>
                <w:lang w:eastAsia="ja-JP"/>
              </w:rPr>
            </w:pPr>
            <w:r>
              <w:rPr>
                <w:rFonts w:cs="Arial"/>
                <w:szCs w:val="18"/>
              </w:rPr>
              <w:t>DC_1A-11A_n28A-n77A</w:t>
            </w:r>
          </w:p>
        </w:tc>
        <w:tc>
          <w:tcPr>
            <w:tcW w:w="3514" w:type="dxa"/>
          </w:tcPr>
          <w:p w14:paraId="074AB63C" w14:textId="77777777" w:rsidR="008F3272" w:rsidRDefault="008F3272" w:rsidP="009A5B16">
            <w:pPr>
              <w:pStyle w:val="TAC"/>
              <w:rPr>
                <w:lang w:eastAsia="ja-JP"/>
              </w:rPr>
            </w:pPr>
            <w:r>
              <w:rPr>
                <w:lang w:eastAsia="ja-JP"/>
              </w:rPr>
              <w:t>DC_1A_n28A</w:t>
            </w:r>
          </w:p>
          <w:p w14:paraId="583DD185" w14:textId="77777777" w:rsidR="008F3272" w:rsidRDefault="008F3272" w:rsidP="009A5B16">
            <w:pPr>
              <w:pStyle w:val="TAC"/>
              <w:rPr>
                <w:lang w:eastAsia="ja-JP"/>
              </w:rPr>
            </w:pPr>
            <w:r>
              <w:rPr>
                <w:lang w:eastAsia="ja-JP"/>
              </w:rPr>
              <w:t>DC_1A_n77A</w:t>
            </w:r>
          </w:p>
          <w:p w14:paraId="569BBE38" w14:textId="77777777" w:rsidR="008F3272" w:rsidRDefault="008F3272" w:rsidP="009A5B16">
            <w:pPr>
              <w:pStyle w:val="TAC"/>
              <w:rPr>
                <w:lang w:eastAsia="ja-JP"/>
              </w:rPr>
            </w:pPr>
            <w:r>
              <w:rPr>
                <w:lang w:eastAsia="ja-JP"/>
              </w:rPr>
              <w:t>DC_11A_n28A</w:t>
            </w:r>
          </w:p>
          <w:p w14:paraId="2FDD618E" w14:textId="77777777" w:rsidR="008F3272" w:rsidRPr="00EF5447" w:rsidRDefault="008F3272" w:rsidP="009A5B16">
            <w:pPr>
              <w:pStyle w:val="TAC"/>
              <w:rPr>
                <w:lang w:eastAsia="ja-JP"/>
              </w:rPr>
            </w:pPr>
            <w:r>
              <w:rPr>
                <w:lang w:eastAsia="ja-JP"/>
              </w:rPr>
              <w:t>DC_11A_n77A</w:t>
            </w:r>
          </w:p>
        </w:tc>
      </w:tr>
      <w:tr w:rsidR="008F3272" w:rsidRPr="00EF5447" w14:paraId="1DA2101F" w14:textId="77777777" w:rsidTr="009A5B16">
        <w:trPr>
          <w:trHeight w:val="187"/>
          <w:jc w:val="center"/>
        </w:trPr>
        <w:tc>
          <w:tcPr>
            <w:tcW w:w="3461" w:type="dxa"/>
            <w:shd w:val="clear" w:color="auto" w:fill="auto"/>
            <w:noWrap/>
          </w:tcPr>
          <w:p w14:paraId="6BC8EDEA" w14:textId="77777777" w:rsidR="008F3272" w:rsidRPr="00EF5447" w:rsidRDefault="008F3272" w:rsidP="009A5B16">
            <w:pPr>
              <w:pStyle w:val="TAC"/>
              <w:rPr>
                <w:rFonts w:cs="Arial"/>
                <w:lang w:eastAsia="ja-JP"/>
              </w:rPr>
            </w:pPr>
            <w:r>
              <w:rPr>
                <w:rFonts w:cs="Arial"/>
                <w:szCs w:val="18"/>
              </w:rPr>
              <w:t>DC_1A-11A_n28A-n77(2A)</w:t>
            </w:r>
          </w:p>
        </w:tc>
        <w:tc>
          <w:tcPr>
            <w:tcW w:w="3514" w:type="dxa"/>
          </w:tcPr>
          <w:p w14:paraId="165C1801" w14:textId="77777777" w:rsidR="008F3272" w:rsidRDefault="008F3272" w:rsidP="009A5B16">
            <w:pPr>
              <w:pStyle w:val="TAC"/>
              <w:rPr>
                <w:lang w:eastAsia="ja-JP"/>
              </w:rPr>
            </w:pPr>
            <w:r>
              <w:rPr>
                <w:lang w:eastAsia="ja-JP"/>
              </w:rPr>
              <w:t>DC_1A_n28A</w:t>
            </w:r>
          </w:p>
          <w:p w14:paraId="6611AAB7" w14:textId="77777777" w:rsidR="008F3272" w:rsidRDefault="008F3272" w:rsidP="009A5B16">
            <w:pPr>
              <w:pStyle w:val="TAC"/>
              <w:rPr>
                <w:lang w:eastAsia="ja-JP"/>
              </w:rPr>
            </w:pPr>
            <w:r>
              <w:rPr>
                <w:lang w:eastAsia="ja-JP"/>
              </w:rPr>
              <w:t>DC_1A_n77A</w:t>
            </w:r>
          </w:p>
          <w:p w14:paraId="4ECF0BD7" w14:textId="77777777" w:rsidR="008F3272" w:rsidRDefault="008F3272" w:rsidP="009A5B16">
            <w:pPr>
              <w:pStyle w:val="TAC"/>
              <w:rPr>
                <w:lang w:eastAsia="ja-JP"/>
              </w:rPr>
            </w:pPr>
            <w:r>
              <w:rPr>
                <w:lang w:eastAsia="ja-JP"/>
              </w:rPr>
              <w:t>DC_11A_n28A</w:t>
            </w:r>
          </w:p>
          <w:p w14:paraId="78061D61" w14:textId="77777777" w:rsidR="008F3272" w:rsidRPr="00EF5447" w:rsidRDefault="008F3272" w:rsidP="009A5B16">
            <w:pPr>
              <w:pStyle w:val="TAC"/>
              <w:rPr>
                <w:lang w:eastAsia="ja-JP"/>
              </w:rPr>
            </w:pPr>
            <w:r>
              <w:rPr>
                <w:lang w:eastAsia="ja-JP"/>
              </w:rPr>
              <w:t>DC_11A_n77A</w:t>
            </w:r>
          </w:p>
        </w:tc>
      </w:tr>
      <w:tr w:rsidR="008F3272" w:rsidRPr="00EF5447" w14:paraId="7F6D00E5" w14:textId="77777777" w:rsidTr="009A5B16">
        <w:trPr>
          <w:trHeight w:val="187"/>
          <w:jc w:val="center"/>
        </w:trPr>
        <w:tc>
          <w:tcPr>
            <w:tcW w:w="3461" w:type="dxa"/>
            <w:shd w:val="clear" w:color="auto" w:fill="auto"/>
            <w:noWrap/>
          </w:tcPr>
          <w:p w14:paraId="6D512EBB" w14:textId="77777777" w:rsidR="008F3272" w:rsidRPr="00EF5447" w:rsidRDefault="008F3272" w:rsidP="009A5B16">
            <w:pPr>
              <w:pStyle w:val="TAC"/>
              <w:rPr>
                <w:lang w:eastAsia="ja-JP"/>
              </w:rPr>
            </w:pPr>
            <w:r w:rsidRPr="00EF5447">
              <w:rPr>
                <w:lang w:eastAsia="zh-CN"/>
              </w:rPr>
              <w:t>DC_1A-18A_n3A-n41A</w:t>
            </w:r>
          </w:p>
        </w:tc>
        <w:tc>
          <w:tcPr>
            <w:tcW w:w="3514" w:type="dxa"/>
          </w:tcPr>
          <w:p w14:paraId="5E7AA1FC" w14:textId="77777777" w:rsidR="008F3272" w:rsidRPr="00EF5447" w:rsidRDefault="008F3272" w:rsidP="009A5B16">
            <w:pPr>
              <w:pStyle w:val="TAC"/>
              <w:rPr>
                <w:lang w:eastAsia="zh-CN"/>
              </w:rPr>
            </w:pPr>
            <w:r w:rsidRPr="00EF5447">
              <w:rPr>
                <w:lang w:eastAsia="zh-CN"/>
              </w:rPr>
              <w:t>DC_1A_n3A</w:t>
            </w:r>
          </w:p>
          <w:p w14:paraId="21A529AC"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83C7F41"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3EABD4D" w14:textId="77777777" w:rsidR="008F3272" w:rsidRPr="00EF5447" w:rsidRDefault="008F3272" w:rsidP="009A5B16">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F3272" w:rsidRPr="00EF5447" w14:paraId="34AFC75F" w14:textId="77777777" w:rsidTr="009A5B16">
        <w:trPr>
          <w:trHeight w:val="187"/>
          <w:jc w:val="center"/>
        </w:trPr>
        <w:tc>
          <w:tcPr>
            <w:tcW w:w="3461" w:type="dxa"/>
            <w:shd w:val="clear" w:color="auto" w:fill="auto"/>
            <w:noWrap/>
          </w:tcPr>
          <w:p w14:paraId="13C84DCD" w14:textId="77777777" w:rsidR="008F3272" w:rsidRPr="00EF5447" w:rsidRDefault="008F3272" w:rsidP="009A5B16">
            <w:pPr>
              <w:pStyle w:val="TAC"/>
            </w:pPr>
            <w:r w:rsidRPr="00EF5447">
              <w:t>DC_1A-18A_n3A-n77A</w:t>
            </w:r>
          </w:p>
        </w:tc>
        <w:tc>
          <w:tcPr>
            <w:tcW w:w="3514" w:type="dxa"/>
          </w:tcPr>
          <w:p w14:paraId="065D67A6" w14:textId="77777777" w:rsidR="008F3272" w:rsidRPr="00EF5447" w:rsidRDefault="008F3272" w:rsidP="009A5B16">
            <w:pPr>
              <w:pStyle w:val="TAC"/>
              <w:rPr>
                <w:bCs/>
                <w:lang w:eastAsia="ko-KR"/>
              </w:rPr>
            </w:pPr>
            <w:r w:rsidRPr="00EF5447">
              <w:rPr>
                <w:bCs/>
                <w:lang w:eastAsia="ko-KR"/>
              </w:rPr>
              <w:t>DC_1A_n3A</w:t>
            </w:r>
          </w:p>
          <w:p w14:paraId="485E0B4B" w14:textId="77777777" w:rsidR="008F3272" w:rsidRPr="00EF5447" w:rsidRDefault="008F3272" w:rsidP="009A5B16">
            <w:pPr>
              <w:pStyle w:val="TAC"/>
              <w:rPr>
                <w:bCs/>
                <w:lang w:eastAsia="ko-KR"/>
              </w:rPr>
            </w:pPr>
            <w:r w:rsidRPr="00EF5447">
              <w:rPr>
                <w:bCs/>
                <w:lang w:eastAsia="ko-KR"/>
              </w:rPr>
              <w:t>DC_1A_n77A</w:t>
            </w:r>
          </w:p>
          <w:p w14:paraId="5AE41ABB" w14:textId="77777777" w:rsidR="008F3272" w:rsidRPr="00EF5447" w:rsidRDefault="008F3272" w:rsidP="009A5B16">
            <w:pPr>
              <w:pStyle w:val="TAC"/>
            </w:pPr>
            <w:r w:rsidRPr="00EF5447">
              <w:t>DC_18A_n3A</w:t>
            </w:r>
          </w:p>
          <w:p w14:paraId="7BE253A4" w14:textId="77777777" w:rsidR="008F3272" w:rsidRPr="00EF5447" w:rsidRDefault="008F3272" w:rsidP="009A5B16">
            <w:pPr>
              <w:pStyle w:val="TAC"/>
            </w:pPr>
            <w:r w:rsidRPr="00EF5447">
              <w:t>DC_18A_n77A</w:t>
            </w:r>
          </w:p>
        </w:tc>
      </w:tr>
      <w:tr w:rsidR="008F3272" w:rsidRPr="00EF5447" w14:paraId="10AB22A3" w14:textId="77777777" w:rsidTr="009A5B16">
        <w:trPr>
          <w:trHeight w:val="187"/>
          <w:jc w:val="center"/>
        </w:trPr>
        <w:tc>
          <w:tcPr>
            <w:tcW w:w="3461" w:type="dxa"/>
            <w:shd w:val="clear" w:color="auto" w:fill="auto"/>
            <w:noWrap/>
          </w:tcPr>
          <w:p w14:paraId="568046AD" w14:textId="77777777" w:rsidR="008F3272" w:rsidRPr="00EF5447" w:rsidRDefault="008F3272" w:rsidP="009A5B16">
            <w:pPr>
              <w:pStyle w:val="TAC"/>
              <w:rPr>
                <w:rFonts w:cs="Arial"/>
                <w:szCs w:val="18"/>
                <w:lang w:eastAsia="ja-JP"/>
              </w:rPr>
            </w:pPr>
            <w:r w:rsidRPr="00EF5447">
              <w:rPr>
                <w:rFonts w:cs="Arial"/>
              </w:rPr>
              <w:t>DC_1A-18A_n3A-n78A</w:t>
            </w:r>
          </w:p>
        </w:tc>
        <w:tc>
          <w:tcPr>
            <w:tcW w:w="3514" w:type="dxa"/>
          </w:tcPr>
          <w:p w14:paraId="12243969" w14:textId="77777777" w:rsidR="008F3272" w:rsidRPr="00EF5447" w:rsidRDefault="008F3272" w:rsidP="009A5B16">
            <w:pPr>
              <w:pStyle w:val="TAC"/>
              <w:rPr>
                <w:rFonts w:cs="Arial"/>
              </w:rPr>
            </w:pPr>
            <w:r w:rsidRPr="00EF5447">
              <w:rPr>
                <w:rFonts w:cs="Arial"/>
              </w:rPr>
              <w:t>DC_1A_n3A</w:t>
            </w:r>
          </w:p>
          <w:p w14:paraId="12BB2D77" w14:textId="77777777" w:rsidR="008F3272" w:rsidRPr="00EF5447" w:rsidRDefault="008F3272" w:rsidP="009A5B16">
            <w:pPr>
              <w:pStyle w:val="TAC"/>
              <w:rPr>
                <w:rFonts w:cs="Arial"/>
              </w:rPr>
            </w:pPr>
            <w:r w:rsidRPr="00EF5447">
              <w:rPr>
                <w:rFonts w:cs="Arial"/>
              </w:rPr>
              <w:t>DC_1A_n78A</w:t>
            </w:r>
          </w:p>
          <w:p w14:paraId="31CBEA2D" w14:textId="77777777" w:rsidR="008F3272" w:rsidRPr="00EF5447" w:rsidRDefault="008F3272" w:rsidP="009A5B16">
            <w:pPr>
              <w:pStyle w:val="TAC"/>
              <w:rPr>
                <w:rFonts w:cs="Arial"/>
              </w:rPr>
            </w:pPr>
            <w:r w:rsidRPr="00EF5447">
              <w:rPr>
                <w:rFonts w:cs="Arial"/>
              </w:rPr>
              <w:t>DC_18A_n3A</w:t>
            </w:r>
          </w:p>
          <w:p w14:paraId="76E37FCF" w14:textId="77777777" w:rsidR="008F3272" w:rsidRPr="00EF5447" w:rsidRDefault="008F3272" w:rsidP="009A5B16">
            <w:pPr>
              <w:pStyle w:val="TAC"/>
              <w:rPr>
                <w:szCs w:val="18"/>
                <w:lang w:eastAsia="ja-JP"/>
              </w:rPr>
            </w:pPr>
            <w:r w:rsidRPr="00EF5447">
              <w:rPr>
                <w:rFonts w:cs="Arial"/>
              </w:rPr>
              <w:t>DC_18A_n78A</w:t>
            </w:r>
          </w:p>
        </w:tc>
      </w:tr>
      <w:tr w:rsidR="008F3272" w:rsidRPr="00EF5447" w14:paraId="7A6F6438" w14:textId="77777777" w:rsidTr="009A5B16">
        <w:trPr>
          <w:trHeight w:val="187"/>
          <w:jc w:val="center"/>
        </w:trPr>
        <w:tc>
          <w:tcPr>
            <w:tcW w:w="3461" w:type="dxa"/>
            <w:shd w:val="clear" w:color="auto" w:fill="auto"/>
            <w:noWrap/>
          </w:tcPr>
          <w:p w14:paraId="105C7333" w14:textId="77777777" w:rsidR="008F3272" w:rsidRPr="00EF5447" w:rsidRDefault="008F3272" w:rsidP="009A5B16">
            <w:pPr>
              <w:pStyle w:val="TAC"/>
            </w:pPr>
            <w:r w:rsidRPr="00EF5447">
              <w:rPr>
                <w:lang w:eastAsia="zh-CN"/>
              </w:rPr>
              <w:t>DC_1A-18A_n28A-n41A</w:t>
            </w:r>
          </w:p>
        </w:tc>
        <w:tc>
          <w:tcPr>
            <w:tcW w:w="3514" w:type="dxa"/>
          </w:tcPr>
          <w:p w14:paraId="45BC36E8" w14:textId="77777777" w:rsidR="008F3272" w:rsidRPr="00EF5447" w:rsidRDefault="008F3272" w:rsidP="009A5B16">
            <w:pPr>
              <w:pStyle w:val="TAC"/>
              <w:rPr>
                <w:lang w:eastAsia="zh-CN"/>
              </w:rPr>
            </w:pPr>
            <w:r w:rsidRPr="00EF5447">
              <w:rPr>
                <w:lang w:eastAsia="zh-CN"/>
              </w:rPr>
              <w:t>DC_1A_n28A</w:t>
            </w:r>
          </w:p>
          <w:p w14:paraId="609331C7"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9E994C9"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0FD8F4D"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F3272" w:rsidRPr="00EF5447" w14:paraId="6E5D2C05" w14:textId="77777777" w:rsidTr="009A5B16">
        <w:trPr>
          <w:trHeight w:val="187"/>
          <w:jc w:val="center"/>
        </w:trPr>
        <w:tc>
          <w:tcPr>
            <w:tcW w:w="3461" w:type="dxa"/>
            <w:shd w:val="clear" w:color="auto" w:fill="auto"/>
            <w:noWrap/>
          </w:tcPr>
          <w:p w14:paraId="1E64C416"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1A-18A-28A_n77A</w:t>
            </w:r>
          </w:p>
        </w:tc>
        <w:tc>
          <w:tcPr>
            <w:tcW w:w="3514" w:type="dxa"/>
          </w:tcPr>
          <w:p w14:paraId="1AC350B1"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1A_n77A</w:t>
            </w:r>
          </w:p>
          <w:p w14:paraId="51FB61D4" w14:textId="77777777" w:rsidR="008F3272" w:rsidRPr="00EF5447" w:rsidRDefault="008F3272" w:rsidP="009A5B16">
            <w:pPr>
              <w:pStyle w:val="TAC"/>
              <w:rPr>
                <w:lang w:eastAsia="ja-JP"/>
              </w:rPr>
            </w:pPr>
            <w:r w:rsidRPr="00EF5447">
              <w:rPr>
                <w:lang w:eastAsia="ja-JP"/>
              </w:rPr>
              <w:t>DC</w:t>
            </w:r>
            <w:r w:rsidRPr="00EF5447">
              <w:t>_18</w:t>
            </w:r>
            <w:r w:rsidRPr="00EF5447">
              <w:rPr>
                <w:lang w:eastAsia="ja-JP"/>
              </w:rPr>
              <w:t>A_n77A</w:t>
            </w:r>
          </w:p>
          <w:p w14:paraId="33E4DF74" w14:textId="77777777" w:rsidR="008F3272" w:rsidRPr="00EF5447" w:rsidRDefault="008F3272" w:rsidP="009A5B16">
            <w:pPr>
              <w:pStyle w:val="TAC"/>
              <w:rPr>
                <w:lang w:eastAsia="ja-JP"/>
              </w:rPr>
            </w:pPr>
            <w:r w:rsidRPr="00EF5447">
              <w:rPr>
                <w:lang w:eastAsia="ja-JP"/>
              </w:rPr>
              <w:t>DC</w:t>
            </w:r>
            <w:r w:rsidRPr="00EF5447">
              <w:t>_28</w:t>
            </w:r>
            <w:r w:rsidRPr="00EF5447">
              <w:rPr>
                <w:lang w:eastAsia="ja-JP"/>
              </w:rPr>
              <w:t>A_n77A</w:t>
            </w:r>
          </w:p>
        </w:tc>
      </w:tr>
      <w:tr w:rsidR="008F3272" w:rsidRPr="00EF5447" w14:paraId="55A00F0C" w14:textId="77777777" w:rsidTr="009A5B16">
        <w:trPr>
          <w:trHeight w:val="187"/>
          <w:jc w:val="center"/>
        </w:trPr>
        <w:tc>
          <w:tcPr>
            <w:tcW w:w="3461" w:type="dxa"/>
            <w:shd w:val="clear" w:color="auto" w:fill="auto"/>
            <w:noWrap/>
          </w:tcPr>
          <w:p w14:paraId="076EB594" w14:textId="77777777" w:rsidR="008F3272" w:rsidRPr="00EF5447" w:rsidRDefault="008F3272" w:rsidP="009A5B16">
            <w:pPr>
              <w:pStyle w:val="TAC"/>
              <w:rPr>
                <w:lang w:eastAsia="ja-JP"/>
              </w:rPr>
            </w:pPr>
            <w:r w:rsidRPr="00EF5447">
              <w:rPr>
                <w:lang w:eastAsia="zh-CN"/>
              </w:rPr>
              <w:t>DC_1A-18A_n28A-n77A</w:t>
            </w:r>
          </w:p>
        </w:tc>
        <w:tc>
          <w:tcPr>
            <w:tcW w:w="3514" w:type="dxa"/>
          </w:tcPr>
          <w:p w14:paraId="3D38A8B0" w14:textId="77777777" w:rsidR="008F3272" w:rsidRPr="00EF5447" w:rsidRDefault="008F3272" w:rsidP="009A5B16">
            <w:pPr>
              <w:pStyle w:val="TAC"/>
              <w:rPr>
                <w:lang w:eastAsia="zh-CN"/>
              </w:rPr>
            </w:pPr>
            <w:r w:rsidRPr="00EF5447">
              <w:rPr>
                <w:lang w:eastAsia="zh-CN"/>
              </w:rPr>
              <w:t>DC_1A_n28A</w:t>
            </w:r>
          </w:p>
          <w:p w14:paraId="41AC2B13"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4FD4828"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3C5C841" w14:textId="77777777" w:rsidR="008F3272" w:rsidRPr="00EF5447" w:rsidRDefault="008F3272" w:rsidP="009A5B1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F3272" w:rsidRPr="00EF5447" w14:paraId="226177BA" w14:textId="77777777" w:rsidTr="009A5B16">
        <w:trPr>
          <w:trHeight w:val="187"/>
          <w:jc w:val="center"/>
        </w:trPr>
        <w:tc>
          <w:tcPr>
            <w:tcW w:w="3461" w:type="dxa"/>
            <w:shd w:val="clear" w:color="auto" w:fill="auto"/>
            <w:noWrap/>
          </w:tcPr>
          <w:p w14:paraId="786E2A5B"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1A-18A-28A_n78A</w:t>
            </w:r>
          </w:p>
        </w:tc>
        <w:tc>
          <w:tcPr>
            <w:tcW w:w="3514" w:type="dxa"/>
          </w:tcPr>
          <w:p w14:paraId="355BCD96"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1A_n78A</w:t>
            </w:r>
          </w:p>
          <w:p w14:paraId="1DEAB5F5" w14:textId="77777777" w:rsidR="008F3272" w:rsidRPr="00EF5447" w:rsidRDefault="008F3272" w:rsidP="009A5B16">
            <w:pPr>
              <w:pStyle w:val="TAC"/>
              <w:rPr>
                <w:lang w:eastAsia="ja-JP"/>
              </w:rPr>
            </w:pPr>
            <w:r w:rsidRPr="00EF5447">
              <w:rPr>
                <w:lang w:eastAsia="ja-JP"/>
              </w:rPr>
              <w:t>DC</w:t>
            </w:r>
            <w:r w:rsidRPr="00EF5447">
              <w:t>_18</w:t>
            </w:r>
            <w:r w:rsidRPr="00EF5447">
              <w:rPr>
                <w:lang w:eastAsia="ja-JP"/>
              </w:rPr>
              <w:t>A_n78A</w:t>
            </w:r>
          </w:p>
          <w:p w14:paraId="50532FE6" w14:textId="77777777" w:rsidR="008F3272" w:rsidRPr="00EF5447" w:rsidRDefault="008F3272" w:rsidP="009A5B16">
            <w:pPr>
              <w:pStyle w:val="TAC"/>
              <w:rPr>
                <w:lang w:eastAsia="ja-JP"/>
              </w:rPr>
            </w:pPr>
            <w:r w:rsidRPr="00EF5447">
              <w:rPr>
                <w:lang w:eastAsia="ja-JP"/>
              </w:rPr>
              <w:t>DC</w:t>
            </w:r>
            <w:r w:rsidRPr="00EF5447">
              <w:t>_28</w:t>
            </w:r>
            <w:r w:rsidRPr="00EF5447">
              <w:rPr>
                <w:lang w:eastAsia="ja-JP"/>
              </w:rPr>
              <w:t>A_n78A</w:t>
            </w:r>
          </w:p>
        </w:tc>
      </w:tr>
      <w:tr w:rsidR="008F3272" w:rsidRPr="00EF5447" w14:paraId="584A8DF5" w14:textId="77777777" w:rsidTr="009A5B16">
        <w:trPr>
          <w:trHeight w:val="187"/>
          <w:jc w:val="center"/>
        </w:trPr>
        <w:tc>
          <w:tcPr>
            <w:tcW w:w="3461" w:type="dxa"/>
            <w:shd w:val="clear" w:color="auto" w:fill="auto"/>
            <w:noWrap/>
          </w:tcPr>
          <w:p w14:paraId="103AE700" w14:textId="77777777" w:rsidR="008F3272" w:rsidRPr="00EF5447" w:rsidRDefault="008F3272" w:rsidP="009A5B16">
            <w:pPr>
              <w:pStyle w:val="TAC"/>
              <w:rPr>
                <w:lang w:eastAsia="ja-JP"/>
              </w:rPr>
            </w:pPr>
            <w:r w:rsidRPr="00EF5447">
              <w:rPr>
                <w:lang w:eastAsia="zh-CN"/>
              </w:rPr>
              <w:t>DC_1A-18A_n28A-n78A</w:t>
            </w:r>
          </w:p>
        </w:tc>
        <w:tc>
          <w:tcPr>
            <w:tcW w:w="3514" w:type="dxa"/>
          </w:tcPr>
          <w:p w14:paraId="3EBCA8F7" w14:textId="77777777" w:rsidR="008F3272" w:rsidRPr="00EF5447" w:rsidRDefault="008F3272" w:rsidP="009A5B16">
            <w:pPr>
              <w:pStyle w:val="TAC"/>
              <w:rPr>
                <w:lang w:eastAsia="zh-CN"/>
              </w:rPr>
            </w:pPr>
            <w:r w:rsidRPr="00EF5447">
              <w:rPr>
                <w:lang w:eastAsia="zh-CN"/>
              </w:rPr>
              <w:t>DC_1A_n28A</w:t>
            </w:r>
          </w:p>
          <w:p w14:paraId="66AAEDE2"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674F55B"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F58060" w14:textId="77777777" w:rsidR="008F3272" w:rsidRPr="00EF5447" w:rsidRDefault="008F3272" w:rsidP="009A5B1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F3272" w:rsidRPr="00EF5447" w14:paraId="3F41F8CE" w14:textId="77777777" w:rsidTr="009A5B16">
        <w:trPr>
          <w:trHeight w:val="187"/>
          <w:jc w:val="center"/>
        </w:trPr>
        <w:tc>
          <w:tcPr>
            <w:tcW w:w="3461" w:type="dxa"/>
            <w:shd w:val="clear" w:color="auto" w:fill="auto"/>
            <w:noWrap/>
          </w:tcPr>
          <w:p w14:paraId="3F34DADA" w14:textId="77777777" w:rsidR="008F3272" w:rsidRPr="00EF5447" w:rsidRDefault="008F3272" w:rsidP="009A5B16">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9BCB7C8" w14:textId="77777777" w:rsidR="008F3272" w:rsidRPr="00EF5447" w:rsidRDefault="008F3272" w:rsidP="009A5B16">
            <w:pPr>
              <w:pStyle w:val="TAC"/>
              <w:rPr>
                <w:lang w:eastAsia="ja-JP"/>
              </w:rPr>
            </w:pPr>
            <w:r w:rsidRPr="00EF5447">
              <w:rPr>
                <w:lang w:eastAsia="ja-JP"/>
              </w:rPr>
              <w:t>DC</w:t>
            </w:r>
            <w:r w:rsidRPr="00EF5447">
              <w:t>_</w:t>
            </w:r>
            <w:r w:rsidRPr="00EF5447">
              <w:rPr>
                <w:lang w:eastAsia="ja-JP"/>
              </w:rPr>
              <w:t>1A_n79A</w:t>
            </w:r>
          </w:p>
          <w:p w14:paraId="07E364A7" w14:textId="77777777" w:rsidR="008F3272" w:rsidRPr="00EF5447" w:rsidRDefault="008F3272" w:rsidP="009A5B16">
            <w:pPr>
              <w:pStyle w:val="TAC"/>
              <w:rPr>
                <w:lang w:eastAsia="ja-JP"/>
              </w:rPr>
            </w:pPr>
            <w:r w:rsidRPr="00EF5447">
              <w:rPr>
                <w:lang w:eastAsia="ja-JP"/>
              </w:rPr>
              <w:t>DC</w:t>
            </w:r>
            <w:r w:rsidRPr="00EF5447">
              <w:t>_18</w:t>
            </w:r>
            <w:r w:rsidRPr="00EF5447">
              <w:rPr>
                <w:lang w:eastAsia="ja-JP"/>
              </w:rPr>
              <w:t>A_n79A</w:t>
            </w:r>
          </w:p>
          <w:p w14:paraId="39990AD9" w14:textId="77777777" w:rsidR="008F3272" w:rsidRPr="00EF5447" w:rsidRDefault="008F3272" w:rsidP="009A5B16">
            <w:pPr>
              <w:pStyle w:val="TAC"/>
              <w:rPr>
                <w:lang w:eastAsia="fi-FI"/>
              </w:rPr>
            </w:pPr>
            <w:r w:rsidRPr="00EF5447">
              <w:rPr>
                <w:lang w:eastAsia="ja-JP"/>
              </w:rPr>
              <w:t>DC</w:t>
            </w:r>
            <w:r w:rsidRPr="00EF5447">
              <w:t>_28</w:t>
            </w:r>
            <w:r w:rsidRPr="00EF5447">
              <w:rPr>
                <w:lang w:eastAsia="ja-JP"/>
              </w:rPr>
              <w:t>A_n79A</w:t>
            </w:r>
          </w:p>
        </w:tc>
      </w:tr>
      <w:tr w:rsidR="008F3272" w:rsidRPr="00EF5447" w14:paraId="01216298" w14:textId="77777777" w:rsidTr="009A5B16">
        <w:trPr>
          <w:trHeight w:val="187"/>
          <w:jc w:val="center"/>
        </w:trPr>
        <w:tc>
          <w:tcPr>
            <w:tcW w:w="3461" w:type="dxa"/>
            <w:shd w:val="clear" w:color="auto" w:fill="auto"/>
            <w:noWrap/>
          </w:tcPr>
          <w:p w14:paraId="60F2C5BC" w14:textId="77777777" w:rsidR="008F3272" w:rsidRPr="00EF5447" w:rsidRDefault="008F3272" w:rsidP="009A5B16">
            <w:pPr>
              <w:pStyle w:val="TAC"/>
              <w:rPr>
                <w:lang w:eastAsia="zh-CN"/>
              </w:rPr>
            </w:pPr>
            <w:r w:rsidRPr="00EF5447">
              <w:rPr>
                <w:rFonts w:cs="Arial"/>
                <w:lang w:eastAsia="ja-JP"/>
              </w:rPr>
              <w:t>DC_1A-18A-41A_n3</w:t>
            </w:r>
            <w:r w:rsidRPr="00EF5447">
              <w:rPr>
                <w:rFonts w:cs="Arial"/>
                <w:lang w:eastAsia="zh-CN"/>
              </w:rPr>
              <w:t>A</w:t>
            </w:r>
          </w:p>
          <w:p w14:paraId="5C98A166" w14:textId="77777777" w:rsidR="008F3272" w:rsidRPr="00EF5447" w:rsidRDefault="008F3272" w:rsidP="009A5B1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6674B9AB" w14:textId="77777777" w:rsidR="008F3272" w:rsidRPr="00EF5447" w:rsidRDefault="008F3272" w:rsidP="009A5B16">
            <w:pPr>
              <w:pStyle w:val="TAC"/>
              <w:rPr>
                <w:lang w:eastAsia="zh-CN"/>
              </w:rPr>
            </w:pPr>
            <w:r w:rsidRPr="00EF5447">
              <w:rPr>
                <w:lang w:eastAsia="ja-JP"/>
              </w:rPr>
              <w:t>DC_</w:t>
            </w:r>
            <w:r w:rsidRPr="00EF5447">
              <w:rPr>
                <w:lang w:eastAsia="zh-CN"/>
              </w:rPr>
              <w:t>1</w:t>
            </w:r>
            <w:r w:rsidRPr="00EF5447">
              <w:rPr>
                <w:lang w:eastAsia="ja-JP"/>
              </w:rPr>
              <w:t>A_n3A</w:t>
            </w:r>
          </w:p>
          <w:p w14:paraId="2703B961" w14:textId="77777777" w:rsidR="008F3272" w:rsidRPr="00EF5447" w:rsidRDefault="008F3272" w:rsidP="009A5B16">
            <w:pPr>
              <w:pStyle w:val="TAC"/>
              <w:rPr>
                <w:lang w:eastAsia="zh-CN"/>
              </w:rPr>
            </w:pPr>
            <w:r w:rsidRPr="00EF5447">
              <w:rPr>
                <w:lang w:eastAsia="ja-JP"/>
              </w:rPr>
              <w:t>DC_1</w:t>
            </w:r>
            <w:r w:rsidRPr="00EF5447">
              <w:rPr>
                <w:lang w:eastAsia="zh-CN"/>
              </w:rPr>
              <w:t>8</w:t>
            </w:r>
            <w:r w:rsidRPr="00EF5447">
              <w:rPr>
                <w:lang w:eastAsia="ja-JP"/>
              </w:rPr>
              <w:t>A_n3A</w:t>
            </w:r>
          </w:p>
          <w:p w14:paraId="54EB7310" w14:textId="77777777" w:rsidR="008F3272" w:rsidRPr="00EF5447" w:rsidRDefault="008F3272" w:rsidP="009A5B16">
            <w:pPr>
              <w:pStyle w:val="TAC"/>
              <w:rPr>
                <w:lang w:eastAsia="zh-CN"/>
              </w:rPr>
            </w:pPr>
            <w:r w:rsidRPr="00EF5447">
              <w:rPr>
                <w:lang w:eastAsia="ja-JP"/>
              </w:rPr>
              <w:t>DC_</w:t>
            </w:r>
            <w:r w:rsidRPr="00EF5447">
              <w:rPr>
                <w:lang w:eastAsia="zh-CN"/>
              </w:rPr>
              <w:t>41</w:t>
            </w:r>
            <w:r w:rsidRPr="00EF5447">
              <w:rPr>
                <w:lang w:eastAsia="ja-JP"/>
              </w:rPr>
              <w:t>A_n3A</w:t>
            </w:r>
          </w:p>
          <w:p w14:paraId="67AA08D3" w14:textId="77777777" w:rsidR="008F3272" w:rsidRPr="00EF5447" w:rsidRDefault="008F3272" w:rsidP="009A5B16">
            <w:pPr>
              <w:pStyle w:val="TAC"/>
              <w:rPr>
                <w:lang w:eastAsia="ja-JP"/>
              </w:rPr>
            </w:pPr>
            <w:r w:rsidRPr="00EF5447">
              <w:rPr>
                <w:lang w:eastAsia="ja-JP"/>
              </w:rPr>
              <w:t>DC_</w:t>
            </w:r>
            <w:r w:rsidRPr="00EF5447">
              <w:rPr>
                <w:lang w:eastAsia="zh-CN"/>
              </w:rPr>
              <w:t>41C</w:t>
            </w:r>
            <w:r w:rsidRPr="00EF5447">
              <w:rPr>
                <w:lang w:eastAsia="ja-JP"/>
              </w:rPr>
              <w:t>_n3A</w:t>
            </w:r>
          </w:p>
        </w:tc>
      </w:tr>
      <w:tr w:rsidR="008F3272" w:rsidRPr="00EF5447" w14:paraId="648D49C8" w14:textId="77777777" w:rsidTr="009A5B16">
        <w:trPr>
          <w:trHeight w:val="187"/>
          <w:jc w:val="center"/>
        </w:trPr>
        <w:tc>
          <w:tcPr>
            <w:tcW w:w="3461" w:type="dxa"/>
            <w:shd w:val="clear" w:color="auto" w:fill="auto"/>
            <w:noWrap/>
          </w:tcPr>
          <w:p w14:paraId="78D00FD2" w14:textId="77777777" w:rsidR="008F3272" w:rsidRPr="00EF5447" w:rsidRDefault="008F3272" w:rsidP="009A5B16">
            <w:pPr>
              <w:pStyle w:val="TAC"/>
              <w:rPr>
                <w:lang w:eastAsia="zh-CN"/>
              </w:rPr>
            </w:pPr>
            <w:r w:rsidRPr="00EF5447">
              <w:rPr>
                <w:rFonts w:cs="Arial"/>
                <w:lang w:eastAsia="ja-JP"/>
              </w:rPr>
              <w:lastRenderedPageBreak/>
              <w:t>DC_1A-18A-41A_n77</w:t>
            </w:r>
            <w:r w:rsidRPr="00EF5447">
              <w:rPr>
                <w:rFonts w:cs="Arial"/>
                <w:lang w:eastAsia="zh-CN"/>
              </w:rPr>
              <w:t>A</w:t>
            </w:r>
          </w:p>
          <w:p w14:paraId="60FBEABE" w14:textId="77777777" w:rsidR="008F3272" w:rsidRPr="00EF5447" w:rsidRDefault="008F3272" w:rsidP="009A5B1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3B695F5A" w14:textId="77777777" w:rsidR="008F3272" w:rsidRPr="00EF5447" w:rsidRDefault="008F3272" w:rsidP="009A5B16">
            <w:pPr>
              <w:pStyle w:val="TAC"/>
              <w:rPr>
                <w:lang w:eastAsia="zh-CN"/>
              </w:rPr>
            </w:pPr>
            <w:r w:rsidRPr="00EF5447">
              <w:rPr>
                <w:lang w:eastAsia="ja-JP"/>
              </w:rPr>
              <w:t>DC_</w:t>
            </w:r>
            <w:r w:rsidRPr="00EF5447">
              <w:rPr>
                <w:lang w:eastAsia="zh-CN"/>
              </w:rPr>
              <w:t>1</w:t>
            </w:r>
            <w:r w:rsidRPr="00EF5447">
              <w:rPr>
                <w:lang w:eastAsia="ja-JP"/>
              </w:rPr>
              <w:t>A_n77A</w:t>
            </w:r>
          </w:p>
          <w:p w14:paraId="547BE1DA" w14:textId="77777777" w:rsidR="008F3272" w:rsidRPr="00EF5447" w:rsidRDefault="008F3272" w:rsidP="009A5B16">
            <w:pPr>
              <w:pStyle w:val="TAC"/>
              <w:rPr>
                <w:lang w:eastAsia="zh-CN"/>
              </w:rPr>
            </w:pPr>
            <w:r w:rsidRPr="00EF5447">
              <w:rPr>
                <w:lang w:eastAsia="ja-JP"/>
              </w:rPr>
              <w:t>DC_1</w:t>
            </w:r>
            <w:r w:rsidRPr="00EF5447">
              <w:rPr>
                <w:lang w:eastAsia="zh-CN"/>
              </w:rPr>
              <w:t>8</w:t>
            </w:r>
            <w:r w:rsidRPr="00EF5447">
              <w:rPr>
                <w:lang w:eastAsia="ja-JP"/>
              </w:rPr>
              <w:t>A_n77A</w:t>
            </w:r>
          </w:p>
          <w:p w14:paraId="2F944016" w14:textId="77777777" w:rsidR="008F3272" w:rsidRPr="00EF5447" w:rsidRDefault="008F3272" w:rsidP="009A5B16">
            <w:pPr>
              <w:pStyle w:val="TAC"/>
              <w:rPr>
                <w:lang w:eastAsia="zh-CN"/>
              </w:rPr>
            </w:pPr>
            <w:r w:rsidRPr="00EF5447">
              <w:rPr>
                <w:lang w:eastAsia="ja-JP"/>
              </w:rPr>
              <w:t>DC_</w:t>
            </w:r>
            <w:r w:rsidRPr="00EF5447">
              <w:rPr>
                <w:lang w:eastAsia="zh-CN"/>
              </w:rPr>
              <w:t>41</w:t>
            </w:r>
            <w:r w:rsidRPr="00EF5447">
              <w:rPr>
                <w:lang w:eastAsia="ja-JP"/>
              </w:rPr>
              <w:t>A_n77A</w:t>
            </w:r>
          </w:p>
          <w:p w14:paraId="656B684D" w14:textId="77777777" w:rsidR="008F3272" w:rsidRPr="00EF5447" w:rsidRDefault="008F3272" w:rsidP="009A5B16">
            <w:pPr>
              <w:pStyle w:val="TAC"/>
              <w:rPr>
                <w:lang w:eastAsia="ja-JP"/>
              </w:rPr>
            </w:pPr>
            <w:r w:rsidRPr="00EF5447">
              <w:rPr>
                <w:lang w:eastAsia="ja-JP"/>
              </w:rPr>
              <w:t>DC_</w:t>
            </w:r>
            <w:r w:rsidRPr="00EF5447">
              <w:rPr>
                <w:lang w:eastAsia="zh-CN"/>
              </w:rPr>
              <w:t>41C</w:t>
            </w:r>
            <w:r w:rsidRPr="00EF5447">
              <w:rPr>
                <w:lang w:eastAsia="ja-JP"/>
              </w:rPr>
              <w:t>_n77A</w:t>
            </w:r>
          </w:p>
        </w:tc>
      </w:tr>
      <w:tr w:rsidR="008F3272" w:rsidRPr="00EF5447" w14:paraId="04B18D58" w14:textId="77777777" w:rsidTr="009A5B16">
        <w:trPr>
          <w:trHeight w:val="187"/>
          <w:jc w:val="center"/>
        </w:trPr>
        <w:tc>
          <w:tcPr>
            <w:tcW w:w="3461" w:type="dxa"/>
            <w:shd w:val="clear" w:color="auto" w:fill="auto"/>
            <w:noWrap/>
          </w:tcPr>
          <w:p w14:paraId="1B546882" w14:textId="77777777" w:rsidR="008F3272" w:rsidRPr="00EF5447" w:rsidRDefault="008F3272" w:rsidP="009A5B16">
            <w:pPr>
              <w:pStyle w:val="TAC"/>
              <w:rPr>
                <w:lang w:eastAsia="ja-JP"/>
              </w:rPr>
            </w:pPr>
            <w:r w:rsidRPr="00EF5447">
              <w:rPr>
                <w:lang w:eastAsia="zh-CN"/>
              </w:rPr>
              <w:t>DC_1A-18A_n41A-n77A</w:t>
            </w:r>
          </w:p>
        </w:tc>
        <w:tc>
          <w:tcPr>
            <w:tcW w:w="3514" w:type="dxa"/>
          </w:tcPr>
          <w:p w14:paraId="1039F774" w14:textId="77777777" w:rsidR="008F3272" w:rsidRPr="00EF5447" w:rsidRDefault="008F3272" w:rsidP="009A5B16">
            <w:pPr>
              <w:pStyle w:val="TAC"/>
              <w:rPr>
                <w:lang w:eastAsia="zh-CN"/>
              </w:rPr>
            </w:pPr>
            <w:r w:rsidRPr="00EF5447">
              <w:rPr>
                <w:lang w:eastAsia="zh-CN"/>
              </w:rPr>
              <w:t>DC_1A_n41A</w:t>
            </w:r>
          </w:p>
          <w:p w14:paraId="1AD6E7C6" w14:textId="77777777" w:rsidR="008F3272" w:rsidRPr="00EF5447" w:rsidRDefault="008F3272" w:rsidP="009A5B16">
            <w:pPr>
              <w:pStyle w:val="TAC"/>
              <w:rPr>
                <w:rFonts w:eastAsia="DengXian"/>
                <w:lang w:eastAsia="zh-CN"/>
              </w:rPr>
            </w:pPr>
            <w:r w:rsidRPr="00EF5447">
              <w:rPr>
                <w:lang w:eastAsia="zh-CN"/>
              </w:rPr>
              <w:t>DC_1A_n77A</w:t>
            </w:r>
          </w:p>
          <w:p w14:paraId="4186471C"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762CF24" w14:textId="77777777" w:rsidR="008F3272" w:rsidRPr="00EF5447" w:rsidRDefault="008F3272" w:rsidP="009A5B16">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F3272" w:rsidRPr="00EF5447" w14:paraId="678F4489" w14:textId="77777777" w:rsidTr="009A5B16">
        <w:trPr>
          <w:trHeight w:val="187"/>
          <w:jc w:val="center"/>
        </w:trPr>
        <w:tc>
          <w:tcPr>
            <w:tcW w:w="3461" w:type="dxa"/>
            <w:shd w:val="clear" w:color="auto" w:fill="auto"/>
            <w:noWrap/>
          </w:tcPr>
          <w:p w14:paraId="2A8826B6" w14:textId="77777777" w:rsidR="008F3272" w:rsidRPr="00EF5447" w:rsidRDefault="008F3272" w:rsidP="009A5B16">
            <w:pPr>
              <w:pStyle w:val="TAC"/>
              <w:rPr>
                <w:lang w:eastAsia="zh-CN"/>
              </w:rPr>
            </w:pPr>
            <w:r w:rsidRPr="00EF5447">
              <w:rPr>
                <w:rFonts w:cs="Arial"/>
                <w:lang w:eastAsia="ja-JP"/>
              </w:rPr>
              <w:t>DC_1A-18A-41A_n78</w:t>
            </w:r>
            <w:r w:rsidRPr="00EF5447">
              <w:rPr>
                <w:rFonts w:cs="Arial"/>
                <w:lang w:eastAsia="zh-CN"/>
              </w:rPr>
              <w:t>A</w:t>
            </w:r>
          </w:p>
          <w:p w14:paraId="4441E15E" w14:textId="77777777" w:rsidR="008F3272" w:rsidRPr="00EF5447" w:rsidRDefault="008F3272" w:rsidP="009A5B16">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2E6FB767" w14:textId="77777777" w:rsidR="008F3272" w:rsidRPr="00EF5447" w:rsidRDefault="008F3272" w:rsidP="009A5B16">
            <w:pPr>
              <w:pStyle w:val="TAC"/>
              <w:rPr>
                <w:lang w:eastAsia="zh-CN"/>
              </w:rPr>
            </w:pPr>
            <w:r w:rsidRPr="00EF5447">
              <w:rPr>
                <w:lang w:eastAsia="ja-JP"/>
              </w:rPr>
              <w:t>DC_</w:t>
            </w:r>
            <w:r w:rsidRPr="00EF5447">
              <w:rPr>
                <w:lang w:eastAsia="zh-CN"/>
              </w:rPr>
              <w:t>1</w:t>
            </w:r>
            <w:r w:rsidRPr="00EF5447">
              <w:rPr>
                <w:lang w:eastAsia="ja-JP"/>
              </w:rPr>
              <w:t>A_n78A</w:t>
            </w:r>
          </w:p>
          <w:p w14:paraId="0EDBC59C" w14:textId="77777777" w:rsidR="008F3272" w:rsidRPr="00EF5447" w:rsidRDefault="008F3272" w:rsidP="009A5B16">
            <w:pPr>
              <w:pStyle w:val="TAC"/>
              <w:rPr>
                <w:lang w:eastAsia="zh-CN"/>
              </w:rPr>
            </w:pPr>
            <w:r w:rsidRPr="00EF5447">
              <w:rPr>
                <w:lang w:eastAsia="ja-JP"/>
              </w:rPr>
              <w:t>DC_1</w:t>
            </w:r>
            <w:r w:rsidRPr="00EF5447">
              <w:rPr>
                <w:lang w:eastAsia="zh-CN"/>
              </w:rPr>
              <w:t>8</w:t>
            </w:r>
            <w:r w:rsidRPr="00EF5447">
              <w:rPr>
                <w:lang w:eastAsia="ja-JP"/>
              </w:rPr>
              <w:t>A_n78A</w:t>
            </w:r>
          </w:p>
          <w:p w14:paraId="2038A753" w14:textId="77777777" w:rsidR="008F3272" w:rsidRPr="00EF5447" w:rsidRDefault="008F3272" w:rsidP="009A5B16">
            <w:pPr>
              <w:pStyle w:val="TAC"/>
              <w:rPr>
                <w:lang w:eastAsia="zh-CN"/>
              </w:rPr>
            </w:pPr>
            <w:r w:rsidRPr="00EF5447">
              <w:rPr>
                <w:lang w:eastAsia="ja-JP"/>
              </w:rPr>
              <w:t>DC_</w:t>
            </w:r>
            <w:r w:rsidRPr="00EF5447">
              <w:rPr>
                <w:lang w:eastAsia="zh-CN"/>
              </w:rPr>
              <w:t>41</w:t>
            </w:r>
            <w:r w:rsidRPr="00EF5447">
              <w:rPr>
                <w:lang w:eastAsia="ja-JP"/>
              </w:rPr>
              <w:t>A_n78A</w:t>
            </w:r>
          </w:p>
          <w:p w14:paraId="3877D0BA" w14:textId="77777777" w:rsidR="008F3272" w:rsidRPr="00EF5447" w:rsidRDefault="008F3272" w:rsidP="009A5B16">
            <w:pPr>
              <w:pStyle w:val="TAC"/>
              <w:rPr>
                <w:lang w:eastAsia="ja-JP"/>
              </w:rPr>
            </w:pPr>
            <w:r w:rsidRPr="00EF5447">
              <w:rPr>
                <w:lang w:eastAsia="ja-JP"/>
              </w:rPr>
              <w:t>DC_</w:t>
            </w:r>
            <w:r w:rsidRPr="00EF5447">
              <w:rPr>
                <w:lang w:eastAsia="zh-CN"/>
              </w:rPr>
              <w:t>41C</w:t>
            </w:r>
            <w:r w:rsidRPr="00EF5447">
              <w:rPr>
                <w:lang w:eastAsia="ja-JP"/>
              </w:rPr>
              <w:t>_n78A</w:t>
            </w:r>
          </w:p>
        </w:tc>
      </w:tr>
      <w:tr w:rsidR="008F3272" w:rsidRPr="00EF5447" w14:paraId="43BEB976" w14:textId="77777777" w:rsidTr="009A5B16">
        <w:trPr>
          <w:trHeight w:val="187"/>
          <w:jc w:val="center"/>
        </w:trPr>
        <w:tc>
          <w:tcPr>
            <w:tcW w:w="3461" w:type="dxa"/>
            <w:shd w:val="clear" w:color="auto" w:fill="auto"/>
            <w:noWrap/>
          </w:tcPr>
          <w:p w14:paraId="7E453B38" w14:textId="77777777" w:rsidR="008F3272" w:rsidRPr="00EF5447" w:rsidRDefault="008F3272" w:rsidP="009A5B16">
            <w:pPr>
              <w:pStyle w:val="TAC"/>
              <w:rPr>
                <w:lang w:eastAsia="ja-JP"/>
              </w:rPr>
            </w:pPr>
            <w:r w:rsidRPr="00EF5447">
              <w:rPr>
                <w:lang w:eastAsia="zh-CN"/>
              </w:rPr>
              <w:t>DC_1A-18A_n41A-n78A</w:t>
            </w:r>
          </w:p>
        </w:tc>
        <w:tc>
          <w:tcPr>
            <w:tcW w:w="3514" w:type="dxa"/>
          </w:tcPr>
          <w:p w14:paraId="40FDD26C" w14:textId="77777777" w:rsidR="008F3272" w:rsidRPr="00EF5447" w:rsidRDefault="008F3272" w:rsidP="009A5B16">
            <w:pPr>
              <w:pStyle w:val="TAC"/>
              <w:rPr>
                <w:lang w:eastAsia="zh-CN"/>
              </w:rPr>
            </w:pPr>
            <w:r w:rsidRPr="00EF5447">
              <w:rPr>
                <w:lang w:eastAsia="zh-CN"/>
              </w:rPr>
              <w:t>DC_1A_n41A</w:t>
            </w:r>
          </w:p>
          <w:p w14:paraId="647E5578" w14:textId="77777777" w:rsidR="008F3272" w:rsidRPr="00EF5447" w:rsidRDefault="008F3272" w:rsidP="009A5B16">
            <w:pPr>
              <w:pStyle w:val="TAC"/>
              <w:rPr>
                <w:rFonts w:eastAsia="DengXian"/>
                <w:lang w:eastAsia="zh-CN"/>
              </w:rPr>
            </w:pPr>
            <w:r w:rsidRPr="00EF5447">
              <w:rPr>
                <w:lang w:eastAsia="zh-CN"/>
              </w:rPr>
              <w:t>DC_1A_n78A</w:t>
            </w:r>
          </w:p>
          <w:p w14:paraId="5DA1CD6F"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3530A4C" w14:textId="77777777" w:rsidR="008F3272" w:rsidRPr="00EF5447" w:rsidRDefault="008F3272" w:rsidP="009A5B16">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F3272" w:rsidRPr="00EF5447" w14:paraId="71CCDBE7" w14:textId="77777777" w:rsidTr="009A5B16">
        <w:trPr>
          <w:trHeight w:val="187"/>
          <w:jc w:val="center"/>
        </w:trPr>
        <w:tc>
          <w:tcPr>
            <w:tcW w:w="3461" w:type="dxa"/>
            <w:shd w:val="clear" w:color="auto" w:fill="auto"/>
            <w:noWrap/>
          </w:tcPr>
          <w:p w14:paraId="06DDB205" w14:textId="77777777" w:rsidR="008F3272" w:rsidRPr="00EF5447" w:rsidRDefault="008F3272" w:rsidP="009A5B16">
            <w:pPr>
              <w:pStyle w:val="TAC"/>
              <w:rPr>
                <w:rFonts w:cs="Arial"/>
                <w:lang w:eastAsia="ja-JP"/>
              </w:rPr>
            </w:pPr>
            <w:r w:rsidRPr="00EF5447">
              <w:rPr>
                <w:rFonts w:cs="Arial"/>
                <w:lang w:eastAsia="ja-JP"/>
              </w:rPr>
              <w:t>DC_1A-18A-42A_n77A</w:t>
            </w:r>
          </w:p>
          <w:p w14:paraId="02032E9B" w14:textId="77777777" w:rsidR="008F3272" w:rsidRPr="00EF5447" w:rsidRDefault="008F3272" w:rsidP="009A5B16">
            <w:pPr>
              <w:pStyle w:val="TAC"/>
              <w:rPr>
                <w:lang w:eastAsia="ja-JP"/>
              </w:rPr>
            </w:pPr>
            <w:r w:rsidRPr="00EF5447">
              <w:rPr>
                <w:rFonts w:cs="Arial"/>
                <w:lang w:eastAsia="ja-JP"/>
              </w:rPr>
              <w:t>DC_1A-18A-42C_n77A</w:t>
            </w:r>
          </w:p>
        </w:tc>
        <w:tc>
          <w:tcPr>
            <w:tcW w:w="3514" w:type="dxa"/>
          </w:tcPr>
          <w:p w14:paraId="4F1F9A0B" w14:textId="77777777" w:rsidR="008F3272" w:rsidRPr="00EF5447" w:rsidRDefault="008F3272" w:rsidP="009A5B16">
            <w:pPr>
              <w:pStyle w:val="TAC"/>
              <w:rPr>
                <w:lang w:eastAsia="ja-JP"/>
              </w:rPr>
            </w:pPr>
            <w:r w:rsidRPr="00EF5447">
              <w:rPr>
                <w:lang w:eastAsia="fi-FI"/>
              </w:rPr>
              <w:t>DC_1A_</w:t>
            </w:r>
            <w:r w:rsidRPr="00EF5447">
              <w:rPr>
                <w:lang w:eastAsia="ja-JP"/>
              </w:rPr>
              <w:t>n77A</w:t>
            </w:r>
          </w:p>
          <w:p w14:paraId="0A657882" w14:textId="77777777" w:rsidR="008F3272" w:rsidRPr="00EF5447" w:rsidRDefault="008F3272" w:rsidP="009A5B1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F3272" w:rsidRPr="00EF5447" w14:paraId="688C605E" w14:textId="77777777" w:rsidTr="009A5B16">
        <w:trPr>
          <w:trHeight w:val="187"/>
          <w:jc w:val="center"/>
        </w:trPr>
        <w:tc>
          <w:tcPr>
            <w:tcW w:w="3461" w:type="dxa"/>
            <w:shd w:val="clear" w:color="auto" w:fill="auto"/>
            <w:noWrap/>
          </w:tcPr>
          <w:p w14:paraId="5B1D3476" w14:textId="77777777" w:rsidR="008F3272" w:rsidRPr="00EF5447" w:rsidRDefault="008F3272" w:rsidP="009A5B16">
            <w:pPr>
              <w:pStyle w:val="TAC"/>
              <w:rPr>
                <w:rFonts w:cs="Arial"/>
                <w:lang w:eastAsia="ja-JP"/>
              </w:rPr>
            </w:pPr>
            <w:r w:rsidRPr="00EF5447">
              <w:rPr>
                <w:rFonts w:cs="Arial"/>
                <w:lang w:eastAsia="ja-JP"/>
              </w:rPr>
              <w:t>DC_1A-18A-42A_n78A</w:t>
            </w:r>
          </w:p>
          <w:p w14:paraId="0A728357" w14:textId="77777777" w:rsidR="008F3272" w:rsidRPr="00EF5447" w:rsidRDefault="008F3272" w:rsidP="009A5B16">
            <w:pPr>
              <w:pStyle w:val="TAC"/>
              <w:rPr>
                <w:lang w:eastAsia="ja-JP"/>
              </w:rPr>
            </w:pPr>
            <w:r w:rsidRPr="00EF5447">
              <w:rPr>
                <w:rFonts w:cs="Arial"/>
                <w:lang w:eastAsia="ja-JP"/>
              </w:rPr>
              <w:t>DC_1A-18A-42C_n78A</w:t>
            </w:r>
          </w:p>
        </w:tc>
        <w:tc>
          <w:tcPr>
            <w:tcW w:w="3514" w:type="dxa"/>
          </w:tcPr>
          <w:p w14:paraId="6625465E" w14:textId="77777777" w:rsidR="008F3272" w:rsidRPr="00EF5447" w:rsidRDefault="008F3272" w:rsidP="009A5B16">
            <w:pPr>
              <w:pStyle w:val="TAC"/>
              <w:rPr>
                <w:lang w:eastAsia="ja-JP"/>
              </w:rPr>
            </w:pPr>
            <w:r w:rsidRPr="00EF5447">
              <w:rPr>
                <w:lang w:eastAsia="fi-FI"/>
              </w:rPr>
              <w:t>DC_1A_</w:t>
            </w:r>
            <w:r w:rsidRPr="00EF5447">
              <w:rPr>
                <w:lang w:eastAsia="ja-JP"/>
              </w:rPr>
              <w:t>n78A</w:t>
            </w:r>
          </w:p>
          <w:p w14:paraId="3F0972F8" w14:textId="77777777" w:rsidR="008F3272" w:rsidRPr="00EF5447" w:rsidRDefault="008F3272" w:rsidP="009A5B1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F3272" w:rsidRPr="00EF5447" w14:paraId="7F3DF132" w14:textId="77777777" w:rsidTr="009A5B16">
        <w:trPr>
          <w:trHeight w:val="187"/>
          <w:jc w:val="center"/>
        </w:trPr>
        <w:tc>
          <w:tcPr>
            <w:tcW w:w="3461" w:type="dxa"/>
            <w:shd w:val="clear" w:color="auto" w:fill="auto"/>
            <w:noWrap/>
          </w:tcPr>
          <w:p w14:paraId="6C59F2E7" w14:textId="77777777" w:rsidR="008F3272" w:rsidRPr="00EF5447" w:rsidRDefault="008F3272" w:rsidP="009A5B16">
            <w:pPr>
              <w:pStyle w:val="TAC"/>
              <w:rPr>
                <w:lang w:eastAsia="ja-JP"/>
              </w:rPr>
            </w:pPr>
            <w:r w:rsidRPr="00EF5447">
              <w:rPr>
                <w:lang w:eastAsia="ja-JP"/>
              </w:rPr>
              <w:t>DC_1A-18A-42A_n79A</w:t>
            </w:r>
          </w:p>
          <w:p w14:paraId="51C87251" w14:textId="77777777" w:rsidR="008F3272" w:rsidRPr="00EF5447" w:rsidRDefault="008F3272" w:rsidP="009A5B16">
            <w:pPr>
              <w:pStyle w:val="TAC"/>
              <w:rPr>
                <w:lang w:eastAsia="ja-JP"/>
              </w:rPr>
            </w:pPr>
            <w:r w:rsidRPr="00EF5447">
              <w:rPr>
                <w:lang w:eastAsia="ja-JP"/>
              </w:rPr>
              <w:t>DC_1A-18A-42C_n79A</w:t>
            </w:r>
          </w:p>
        </w:tc>
        <w:tc>
          <w:tcPr>
            <w:tcW w:w="3514" w:type="dxa"/>
          </w:tcPr>
          <w:p w14:paraId="11D66492" w14:textId="77777777" w:rsidR="008F3272" w:rsidRPr="00EF5447" w:rsidRDefault="008F3272" w:rsidP="009A5B16">
            <w:pPr>
              <w:pStyle w:val="TAC"/>
              <w:rPr>
                <w:lang w:eastAsia="ja-JP"/>
              </w:rPr>
            </w:pPr>
            <w:r w:rsidRPr="00EF5447">
              <w:rPr>
                <w:lang w:eastAsia="fi-FI"/>
              </w:rPr>
              <w:t>DC_1A_</w:t>
            </w:r>
            <w:r w:rsidRPr="00EF5447">
              <w:rPr>
                <w:lang w:eastAsia="ja-JP"/>
              </w:rPr>
              <w:t>n79A</w:t>
            </w:r>
          </w:p>
          <w:p w14:paraId="68DCF207" w14:textId="77777777" w:rsidR="008F3272" w:rsidRPr="00EF5447" w:rsidRDefault="008F3272" w:rsidP="009A5B16">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F3272" w:rsidRPr="00EF5447" w14:paraId="1F239940" w14:textId="77777777" w:rsidTr="009A5B16">
        <w:trPr>
          <w:trHeight w:val="187"/>
          <w:jc w:val="center"/>
        </w:trPr>
        <w:tc>
          <w:tcPr>
            <w:tcW w:w="3461" w:type="dxa"/>
            <w:shd w:val="clear" w:color="auto" w:fill="auto"/>
            <w:noWrap/>
          </w:tcPr>
          <w:p w14:paraId="065B18A2" w14:textId="77777777" w:rsidR="008F3272" w:rsidRPr="00EF5447" w:rsidRDefault="008F3272" w:rsidP="009A5B16">
            <w:pPr>
              <w:pStyle w:val="TAC"/>
              <w:rPr>
                <w:lang w:eastAsia="ja-JP"/>
              </w:rPr>
            </w:pPr>
            <w:r w:rsidRPr="00EF5447">
              <w:rPr>
                <w:lang w:eastAsia="ja-JP"/>
              </w:rPr>
              <w:t>DC_1A-19A-21A_n77A</w:t>
            </w:r>
          </w:p>
          <w:p w14:paraId="6FCCAFED" w14:textId="77777777" w:rsidR="008F3272" w:rsidRPr="00EF5447" w:rsidRDefault="008F3272" w:rsidP="009A5B16">
            <w:pPr>
              <w:pStyle w:val="TAC"/>
              <w:rPr>
                <w:lang w:eastAsia="ja-JP"/>
              </w:rPr>
            </w:pPr>
            <w:r w:rsidRPr="00EF5447">
              <w:rPr>
                <w:lang w:eastAsia="ja-JP"/>
              </w:rPr>
              <w:t>DC_1A-19A-21A_n77C</w:t>
            </w:r>
          </w:p>
        </w:tc>
        <w:tc>
          <w:tcPr>
            <w:tcW w:w="3514" w:type="dxa"/>
          </w:tcPr>
          <w:p w14:paraId="1A861654" w14:textId="77777777" w:rsidR="008F3272" w:rsidRPr="00EF5447" w:rsidRDefault="008F3272" w:rsidP="009A5B16">
            <w:pPr>
              <w:pStyle w:val="TAC"/>
              <w:rPr>
                <w:lang w:eastAsia="ja-JP"/>
              </w:rPr>
            </w:pPr>
            <w:r w:rsidRPr="00EF5447">
              <w:rPr>
                <w:lang w:eastAsia="ja-JP"/>
              </w:rPr>
              <w:t>DC_1A_n77A</w:t>
            </w:r>
          </w:p>
          <w:p w14:paraId="2513587A" w14:textId="77777777" w:rsidR="008F3272" w:rsidRPr="00EF5447" w:rsidRDefault="008F3272" w:rsidP="009A5B16">
            <w:pPr>
              <w:pStyle w:val="TAC"/>
              <w:rPr>
                <w:lang w:eastAsia="ja-JP"/>
              </w:rPr>
            </w:pPr>
            <w:r w:rsidRPr="00EF5447">
              <w:rPr>
                <w:lang w:eastAsia="ja-JP"/>
              </w:rPr>
              <w:t>DC_19A_n77A</w:t>
            </w:r>
          </w:p>
          <w:p w14:paraId="7236107E" w14:textId="77777777" w:rsidR="008F3272" w:rsidRPr="00EF5447" w:rsidRDefault="008F3272" w:rsidP="009A5B16">
            <w:pPr>
              <w:pStyle w:val="TAC"/>
              <w:rPr>
                <w:lang w:eastAsia="ja-JP"/>
              </w:rPr>
            </w:pPr>
            <w:r w:rsidRPr="00EF5447">
              <w:rPr>
                <w:lang w:eastAsia="ja-JP"/>
              </w:rPr>
              <w:t>DC_21A_n77A</w:t>
            </w:r>
          </w:p>
        </w:tc>
      </w:tr>
      <w:tr w:rsidR="008F3272" w:rsidRPr="00EF5447" w14:paraId="0578D957" w14:textId="77777777" w:rsidTr="009A5B16">
        <w:trPr>
          <w:trHeight w:val="187"/>
          <w:jc w:val="center"/>
        </w:trPr>
        <w:tc>
          <w:tcPr>
            <w:tcW w:w="3461" w:type="dxa"/>
            <w:shd w:val="clear" w:color="auto" w:fill="auto"/>
            <w:noWrap/>
          </w:tcPr>
          <w:p w14:paraId="33BB003F" w14:textId="77777777" w:rsidR="008F3272" w:rsidRPr="00EF5447" w:rsidRDefault="008F3272" w:rsidP="009A5B16">
            <w:pPr>
              <w:pStyle w:val="TAC"/>
              <w:rPr>
                <w:lang w:eastAsia="ja-JP"/>
              </w:rPr>
            </w:pPr>
            <w:r w:rsidRPr="00EF5447">
              <w:rPr>
                <w:lang w:eastAsia="ja-JP"/>
              </w:rPr>
              <w:t>DC_1A-19A-21A_n78A</w:t>
            </w:r>
          </w:p>
          <w:p w14:paraId="28053C1E" w14:textId="77777777" w:rsidR="008F3272" w:rsidRPr="00EF5447" w:rsidRDefault="008F3272" w:rsidP="009A5B16">
            <w:pPr>
              <w:pStyle w:val="TAC"/>
              <w:rPr>
                <w:lang w:eastAsia="ja-JP"/>
              </w:rPr>
            </w:pPr>
            <w:r w:rsidRPr="00EF5447">
              <w:rPr>
                <w:lang w:eastAsia="ja-JP"/>
              </w:rPr>
              <w:t>DC_1A-19A-21A_n78C</w:t>
            </w:r>
          </w:p>
        </w:tc>
        <w:tc>
          <w:tcPr>
            <w:tcW w:w="3514" w:type="dxa"/>
          </w:tcPr>
          <w:p w14:paraId="6BE00C75" w14:textId="77777777" w:rsidR="008F3272" w:rsidRPr="00EF5447" w:rsidRDefault="008F3272" w:rsidP="009A5B16">
            <w:pPr>
              <w:pStyle w:val="TAC"/>
              <w:rPr>
                <w:lang w:eastAsia="ja-JP"/>
              </w:rPr>
            </w:pPr>
            <w:r w:rsidRPr="00EF5447">
              <w:rPr>
                <w:lang w:eastAsia="ja-JP"/>
              </w:rPr>
              <w:t>DC_1A_n78A</w:t>
            </w:r>
          </w:p>
          <w:p w14:paraId="0D4AE23D" w14:textId="77777777" w:rsidR="008F3272" w:rsidRPr="00EF5447" w:rsidRDefault="008F3272" w:rsidP="009A5B16">
            <w:pPr>
              <w:pStyle w:val="TAC"/>
              <w:rPr>
                <w:lang w:eastAsia="ja-JP"/>
              </w:rPr>
            </w:pPr>
            <w:r w:rsidRPr="00EF5447">
              <w:rPr>
                <w:lang w:eastAsia="ja-JP"/>
              </w:rPr>
              <w:t>DC_19A_n78A</w:t>
            </w:r>
          </w:p>
          <w:p w14:paraId="0CD5E9D9" w14:textId="77777777" w:rsidR="008F3272" w:rsidRPr="00EF5447" w:rsidRDefault="008F3272" w:rsidP="009A5B16">
            <w:pPr>
              <w:pStyle w:val="TAC"/>
              <w:rPr>
                <w:lang w:eastAsia="ja-JP"/>
              </w:rPr>
            </w:pPr>
            <w:r w:rsidRPr="00EF5447">
              <w:rPr>
                <w:lang w:eastAsia="ja-JP"/>
              </w:rPr>
              <w:t>DC_21A_n78A</w:t>
            </w:r>
          </w:p>
        </w:tc>
      </w:tr>
      <w:tr w:rsidR="008F3272" w:rsidRPr="00EF5447" w14:paraId="5B300CC6" w14:textId="77777777" w:rsidTr="009A5B16">
        <w:trPr>
          <w:trHeight w:val="187"/>
          <w:jc w:val="center"/>
        </w:trPr>
        <w:tc>
          <w:tcPr>
            <w:tcW w:w="3461" w:type="dxa"/>
            <w:shd w:val="clear" w:color="auto" w:fill="auto"/>
            <w:noWrap/>
          </w:tcPr>
          <w:p w14:paraId="0836983B" w14:textId="77777777" w:rsidR="008F3272" w:rsidRPr="00EF5447" w:rsidRDefault="008F3272" w:rsidP="009A5B16">
            <w:pPr>
              <w:pStyle w:val="TAC"/>
              <w:rPr>
                <w:lang w:eastAsia="ja-JP"/>
              </w:rPr>
            </w:pPr>
            <w:r w:rsidRPr="00EF5447">
              <w:rPr>
                <w:lang w:eastAsia="ja-JP"/>
              </w:rPr>
              <w:t>DC_1A-19A-21A_n79A</w:t>
            </w:r>
          </w:p>
          <w:p w14:paraId="317AB6B2" w14:textId="77777777" w:rsidR="008F3272" w:rsidRPr="00EF5447" w:rsidRDefault="008F3272" w:rsidP="009A5B16">
            <w:pPr>
              <w:pStyle w:val="TAC"/>
              <w:rPr>
                <w:lang w:eastAsia="ja-JP"/>
              </w:rPr>
            </w:pPr>
            <w:r w:rsidRPr="00EF5447">
              <w:rPr>
                <w:lang w:eastAsia="ja-JP"/>
              </w:rPr>
              <w:t>DC_1A-19A-21A_n79C</w:t>
            </w:r>
          </w:p>
        </w:tc>
        <w:tc>
          <w:tcPr>
            <w:tcW w:w="3514" w:type="dxa"/>
          </w:tcPr>
          <w:p w14:paraId="4BBFAB65" w14:textId="77777777" w:rsidR="008F3272" w:rsidRPr="00EF5447" w:rsidRDefault="008F3272" w:rsidP="009A5B16">
            <w:pPr>
              <w:pStyle w:val="TAC"/>
              <w:rPr>
                <w:lang w:eastAsia="ja-JP"/>
              </w:rPr>
            </w:pPr>
            <w:r w:rsidRPr="00EF5447">
              <w:rPr>
                <w:lang w:eastAsia="ja-JP"/>
              </w:rPr>
              <w:t>DC_1A_n79A</w:t>
            </w:r>
          </w:p>
          <w:p w14:paraId="131F2EA4" w14:textId="77777777" w:rsidR="008F3272" w:rsidRPr="00EF5447" w:rsidRDefault="008F3272" w:rsidP="009A5B16">
            <w:pPr>
              <w:pStyle w:val="TAC"/>
              <w:rPr>
                <w:lang w:eastAsia="ja-JP"/>
              </w:rPr>
            </w:pPr>
            <w:r w:rsidRPr="00EF5447">
              <w:rPr>
                <w:lang w:eastAsia="ja-JP"/>
              </w:rPr>
              <w:t>DC_19A_n79A</w:t>
            </w:r>
          </w:p>
          <w:p w14:paraId="2E4D011A" w14:textId="77777777" w:rsidR="008F3272" w:rsidRPr="00EF5447" w:rsidRDefault="008F3272" w:rsidP="009A5B16">
            <w:pPr>
              <w:pStyle w:val="TAC"/>
              <w:rPr>
                <w:lang w:eastAsia="ja-JP"/>
              </w:rPr>
            </w:pPr>
            <w:r w:rsidRPr="00EF5447">
              <w:rPr>
                <w:lang w:eastAsia="ja-JP"/>
              </w:rPr>
              <w:t>DC_21A_n79A</w:t>
            </w:r>
          </w:p>
        </w:tc>
      </w:tr>
      <w:tr w:rsidR="008F3272" w:rsidRPr="00EF5447" w14:paraId="51703350" w14:textId="77777777" w:rsidTr="009A5B16">
        <w:trPr>
          <w:trHeight w:val="187"/>
          <w:jc w:val="center"/>
        </w:trPr>
        <w:tc>
          <w:tcPr>
            <w:tcW w:w="3461" w:type="dxa"/>
            <w:shd w:val="clear" w:color="auto" w:fill="auto"/>
            <w:noWrap/>
          </w:tcPr>
          <w:p w14:paraId="5D66E8F6" w14:textId="77777777" w:rsidR="008F3272" w:rsidRPr="00EF5447" w:rsidRDefault="008F3272" w:rsidP="009A5B16">
            <w:pPr>
              <w:pStyle w:val="TAC"/>
            </w:pPr>
            <w:r w:rsidRPr="00EF5447">
              <w:t>DC_1A-19A-42A_n77A</w:t>
            </w:r>
          </w:p>
          <w:p w14:paraId="500407D3" w14:textId="77777777" w:rsidR="008F3272" w:rsidRPr="00EF5447" w:rsidRDefault="008F3272" w:rsidP="009A5B16">
            <w:pPr>
              <w:pStyle w:val="TAC"/>
            </w:pPr>
            <w:r w:rsidRPr="00EF5447">
              <w:t>DC_1A-19A-42A_n77C</w:t>
            </w:r>
          </w:p>
          <w:p w14:paraId="45ACF70E" w14:textId="77777777" w:rsidR="008F3272" w:rsidRPr="00EF5447" w:rsidRDefault="008F3272" w:rsidP="009A5B16">
            <w:pPr>
              <w:pStyle w:val="TAC"/>
            </w:pPr>
            <w:r w:rsidRPr="00EF5447">
              <w:t>DC_1A-19A-42C_n77A</w:t>
            </w:r>
          </w:p>
          <w:p w14:paraId="178E9FEB" w14:textId="77777777" w:rsidR="008F3272" w:rsidRPr="00EF5447" w:rsidRDefault="008F3272" w:rsidP="009A5B16">
            <w:pPr>
              <w:pStyle w:val="TAC"/>
              <w:rPr>
                <w:lang w:eastAsia="fi-FI"/>
              </w:rPr>
            </w:pPr>
            <w:r w:rsidRPr="00EF5447">
              <w:rPr>
                <w:rFonts w:cs="Arial"/>
                <w:lang w:eastAsia="ja-JP"/>
              </w:rPr>
              <w:t>DC_1A-19A-42C_n77C</w:t>
            </w:r>
          </w:p>
        </w:tc>
        <w:tc>
          <w:tcPr>
            <w:tcW w:w="3514" w:type="dxa"/>
          </w:tcPr>
          <w:p w14:paraId="5599A6F4" w14:textId="77777777" w:rsidR="008F3272" w:rsidRPr="00EF5447" w:rsidRDefault="008F3272" w:rsidP="009A5B16">
            <w:pPr>
              <w:pStyle w:val="TAC"/>
            </w:pPr>
            <w:r w:rsidRPr="00EF5447">
              <w:t>DC_1A_n77A</w:t>
            </w:r>
          </w:p>
          <w:p w14:paraId="02A6BB68" w14:textId="77777777" w:rsidR="008F3272" w:rsidRPr="00EF5447" w:rsidRDefault="008F3272" w:rsidP="009A5B16">
            <w:pPr>
              <w:pStyle w:val="TAC"/>
              <w:rPr>
                <w:lang w:eastAsia="fi-FI"/>
              </w:rPr>
            </w:pPr>
            <w:r w:rsidRPr="00EF5447">
              <w:t>DC_19A_n77A</w:t>
            </w:r>
          </w:p>
        </w:tc>
      </w:tr>
      <w:tr w:rsidR="008F3272" w:rsidRPr="00EF5447" w14:paraId="58652073" w14:textId="77777777" w:rsidTr="009A5B16">
        <w:trPr>
          <w:trHeight w:val="187"/>
          <w:jc w:val="center"/>
        </w:trPr>
        <w:tc>
          <w:tcPr>
            <w:tcW w:w="3461" w:type="dxa"/>
            <w:shd w:val="clear" w:color="auto" w:fill="auto"/>
            <w:noWrap/>
          </w:tcPr>
          <w:p w14:paraId="586D562F" w14:textId="77777777" w:rsidR="008F3272" w:rsidRPr="00EF5447" w:rsidRDefault="008F3272" w:rsidP="009A5B16">
            <w:pPr>
              <w:pStyle w:val="TAC"/>
            </w:pPr>
            <w:r w:rsidRPr="00EF5447">
              <w:t>DC_1A-19A-42A_n78A</w:t>
            </w:r>
          </w:p>
          <w:p w14:paraId="75903CE9" w14:textId="77777777" w:rsidR="008F3272" w:rsidRPr="00EF5447" w:rsidRDefault="008F3272" w:rsidP="009A5B16">
            <w:pPr>
              <w:pStyle w:val="TAC"/>
            </w:pPr>
            <w:r w:rsidRPr="00EF5447">
              <w:t>DC_1A-19A-42A_n78C</w:t>
            </w:r>
          </w:p>
          <w:p w14:paraId="397DAFCE" w14:textId="77777777" w:rsidR="008F3272" w:rsidRPr="00EF5447" w:rsidRDefault="008F3272" w:rsidP="009A5B16">
            <w:pPr>
              <w:pStyle w:val="TAC"/>
            </w:pPr>
            <w:r w:rsidRPr="00EF5447">
              <w:t>DC_1A-19A-42C_n78A</w:t>
            </w:r>
          </w:p>
          <w:p w14:paraId="25CE40BD" w14:textId="77777777" w:rsidR="008F3272" w:rsidRPr="00EF5447" w:rsidRDefault="008F3272" w:rsidP="009A5B16">
            <w:pPr>
              <w:pStyle w:val="TAC"/>
              <w:rPr>
                <w:lang w:eastAsia="fi-FI"/>
              </w:rPr>
            </w:pPr>
            <w:r w:rsidRPr="00EF5447">
              <w:rPr>
                <w:rFonts w:cs="Arial"/>
                <w:lang w:eastAsia="ja-JP"/>
              </w:rPr>
              <w:t>DC_1A-19A-42C_n78C</w:t>
            </w:r>
          </w:p>
        </w:tc>
        <w:tc>
          <w:tcPr>
            <w:tcW w:w="3514" w:type="dxa"/>
          </w:tcPr>
          <w:p w14:paraId="74965066" w14:textId="77777777" w:rsidR="008F3272" w:rsidRPr="00EF5447" w:rsidRDefault="008F3272" w:rsidP="009A5B16">
            <w:pPr>
              <w:pStyle w:val="TAC"/>
            </w:pPr>
            <w:r w:rsidRPr="00EF5447">
              <w:t>DC_1A_n78A</w:t>
            </w:r>
          </w:p>
          <w:p w14:paraId="45974CAB" w14:textId="77777777" w:rsidR="008F3272" w:rsidRPr="00EF5447" w:rsidRDefault="008F3272" w:rsidP="009A5B16">
            <w:pPr>
              <w:pStyle w:val="TAC"/>
              <w:rPr>
                <w:lang w:eastAsia="fi-FI"/>
              </w:rPr>
            </w:pPr>
            <w:r w:rsidRPr="00EF5447">
              <w:t>DC_19A_n78A</w:t>
            </w:r>
          </w:p>
        </w:tc>
      </w:tr>
      <w:tr w:rsidR="008F3272" w:rsidRPr="00EF5447" w14:paraId="27DADFB6" w14:textId="77777777" w:rsidTr="009A5B16">
        <w:trPr>
          <w:trHeight w:val="187"/>
          <w:jc w:val="center"/>
        </w:trPr>
        <w:tc>
          <w:tcPr>
            <w:tcW w:w="3461" w:type="dxa"/>
            <w:shd w:val="clear" w:color="auto" w:fill="auto"/>
            <w:noWrap/>
          </w:tcPr>
          <w:p w14:paraId="3A9ABDEF" w14:textId="77777777" w:rsidR="008F3272" w:rsidRPr="00EF5447" w:rsidRDefault="008F3272" w:rsidP="009A5B16">
            <w:pPr>
              <w:pStyle w:val="TAC"/>
            </w:pPr>
            <w:r w:rsidRPr="00EF5447">
              <w:t>DC_1A-19A-42A_n79A</w:t>
            </w:r>
          </w:p>
          <w:p w14:paraId="5D7551B7" w14:textId="77777777" w:rsidR="008F3272" w:rsidRPr="00EF5447" w:rsidRDefault="008F3272" w:rsidP="009A5B16">
            <w:pPr>
              <w:pStyle w:val="TAC"/>
            </w:pPr>
            <w:r w:rsidRPr="00EF5447">
              <w:t>DC_1A-19A-42A_n79C</w:t>
            </w:r>
          </w:p>
          <w:p w14:paraId="78CCB5CA" w14:textId="77777777" w:rsidR="008F3272" w:rsidRPr="00EF5447" w:rsidRDefault="008F3272" w:rsidP="009A5B16">
            <w:pPr>
              <w:pStyle w:val="TAC"/>
            </w:pPr>
            <w:r w:rsidRPr="00EF5447">
              <w:t>DC_1A-19A-42C_n79A</w:t>
            </w:r>
          </w:p>
          <w:p w14:paraId="6066FE31" w14:textId="77777777" w:rsidR="008F3272" w:rsidRPr="00EF5447" w:rsidRDefault="008F3272" w:rsidP="009A5B16">
            <w:pPr>
              <w:pStyle w:val="TAC"/>
              <w:rPr>
                <w:lang w:eastAsia="fi-FI"/>
              </w:rPr>
            </w:pPr>
            <w:r w:rsidRPr="00EF5447">
              <w:rPr>
                <w:rFonts w:cs="Arial"/>
                <w:lang w:eastAsia="ja-JP"/>
              </w:rPr>
              <w:t>DC_1A-19A-42C_n79C</w:t>
            </w:r>
          </w:p>
        </w:tc>
        <w:tc>
          <w:tcPr>
            <w:tcW w:w="3514" w:type="dxa"/>
          </w:tcPr>
          <w:p w14:paraId="6A3288B9" w14:textId="77777777" w:rsidR="008F3272" w:rsidRPr="00EF5447" w:rsidRDefault="008F3272" w:rsidP="009A5B16">
            <w:pPr>
              <w:pStyle w:val="TAC"/>
            </w:pPr>
            <w:r w:rsidRPr="00EF5447">
              <w:t>DC_1A_n79A</w:t>
            </w:r>
          </w:p>
          <w:p w14:paraId="2FB402C4" w14:textId="77777777" w:rsidR="008F3272" w:rsidRPr="00EF5447" w:rsidRDefault="008F3272" w:rsidP="009A5B16">
            <w:pPr>
              <w:pStyle w:val="TAC"/>
              <w:rPr>
                <w:lang w:eastAsia="fi-FI"/>
              </w:rPr>
            </w:pPr>
            <w:r w:rsidRPr="00EF5447">
              <w:t>DC_19A_n79A</w:t>
            </w:r>
          </w:p>
        </w:tc>
      </w:tr>
      <w:tr w:rsidR="008F3272" w:rsidRPr="00EF5447" w14:paraId="02A51A7B" w14:textId="77777777" w:rsidTr="009A5B16">
        <w:trPr>
          <w:trHeight w:val="187"/>
          <w:jc w:val="center"/>
        </w:trPr>
        <w:tc>
          <w:tcPr>
            <w:tcW w:w="3461" w:type="dxa"/>
            <w:shd w:val="clear" w:color="auto" w:fill="auto"/>
            <w:noWrap/>
          </w:tcPr>
          <w:p w14:paraId="12C52009" w14:textId="77777777" w:rsidR="008F3272" w:rsidRPr="00EF5447" w:rsidRDefault="008F3272" w:rsidP="009A5B16">
            <w:pPr>
              <w:pStyle w:val="TAC"/>
            </w:pPr>
            <w:r w:rsidRPr="00EF5447">
              <w:rPr>
                <w:rFonts w:cs="Arial"/>
                <w:lang w:eastAsia="ko-KR"/>
              </w:rPr>
              <w:t>DC_1A-19A_n77A-n79A</w:t>
            </w:r>
          </w:p>
        </w:tc>
        <w:tc>
          <w:tcPr>
            <w:tcW w:w="3514" w:type="dxa"/>
          </w:tcPr>
          <w:p w14:paraId="2F6AC7B9" w14:textId="77777777" w:rsidR="008F3272" w:rsidRPr="00EF5447" w:rsidRDefault="008F3272" w:rsidP="009A5B16">
            <w:pPr>
              <w:pStyle w:val="TAC"/>
              <w:rPr>
                <w:lang w:eastAsia="ko-KR"/>
              </w:rPr>
            </w:pPr>
            <w:r w:rsidRPr="00EF5447">
              <w:rPr>
                <w:lang w:eastAsia="ko-KR"/>
              </w:rPr>
              <w:t>DC_19A_n77A</w:t>
            </w:r>
          </w:p>
          <w:p w14:paraId="2E7CBE81" w14:textId="77777777" w:rsidR="008F3272" w:rsidRPr="00EF5447" w:rsidRDefault="008F3272" w:rsidP="009A5B16">
            <w:pPr>
              <w:pStyle w:val="TAC"/>
            </w:pPr>
            <w:r w:rsidRPr="00EF5447">
              <w:rPr>
                <w:lang w:eastAsia="ko-KR"/>
              </w:rPr>
              <w:t>DC_19A_n79A</w:t>
            </w:r>
          </w:p>
        </w:tc>
      </w:tr>
      <w:tr w:rsidR="008F3272" w:rsidRPr="00EF5447" w14:paraId="0574C6E1" w14:textId="77777777" w:rsidTr="009A5B16">
        <w:trPr>
          <w:trHeight w:val="187"/>
          <w:jc w:val="center"/>
        </w:trPr>
        <w:tc>
          <w:tcPr>
            <w:tcW w:w="3461" w:type="dxa"/>
            <w:shd w:val="clear" w:color="auto" w:fill="auto"/>
            <w:noWrap/>
          </w:tcPr>
          <w:p w14:paraId="12F59C54" w14:textId="77777777" w:rsidR="008F3272" w:rsidRPr="00EF5447" w:rsidRDefault="008F3272" w:rsidP="009A5B16">
            <w:pPr>
              <w:pStyle w:val="TAC"/>
            </w:pPr>
            <w:r w:rsidRPr="00EF5447">
              <w:rPr>
                <w:rFonts w:cs="Arial"/>
                <w:lang w:eastAsia="ko-KR"/>
              </w:rPr>
              <w:t>DC_1A-19A_n78A-n79A</w:t>
            </w:r>
          </w:p>
        </w:tc>
        <w:tc>
          <w:tcPr>
            <w:tcW w:w="3514" w:type="dxa"/>
          </w:tcPr>
          <w:p w14:paraId="737B0C78" w14:textId="77777777" w:rsidR="008F3272" w:rsidRPr="00EF5447" w:rsidRDefault="008F3272" w:rsidP="009A5B16">
            <w:pPr>
              <w:pStyle w:val="TAC"/>
              <w:rPr>
                <w:lang w:eastAsia="ko-KR"/>
              </w:rPr>
            </w:pPr>
            <w:r w:rsidRPr="00EF5447">
              <w:rPr>
                <w:lang w:eastAsia="ko-KR"/>
              </w:rPr>
              <w:t>DC_19A_n78A</w:t>
            </w:r>
          </w:p>
          <w:p w14:paraId="529A5326" w14:textId="77777777" w:rsidR="008F3272" w:rsidRPr="00EF5447" w:rsidRDefault="008F3272" w:rsidP="009A5B16">
            <w:pPr>
              <w:pStyle w:val="TAC"/>
            </w:pPr>
            <w:r w:rsidRPr="00EF5447">
              <w:rPr>
                <w:lang w:eastAsia="ko-KR"/>
              </w:rPr>
              <w:t>DC_19A_n79A</w:t>
            </w:r>
          </w:p>
        </w:tc>
      </w:tr>
      <w:tr w:rsidR="008F3272" w:rsidRPr="00EF5447" w14:paraId="24468444" w14:textId="77777777" w:rsidTr="009A5B16">
        <w:trPr>
          <w:trHeight w:val="187"/>
          <w:jc w:val="center"/>
        </w:trPr>
        <w:tc>
          <w:tcPr>
            <w:tcW w:w="3461" w:type="dxa"/>
            <w:shd w:val="clear" w:color="auto" w:fill="auto"/>
            <w:noWrap/>
          </w:tcPr>
          <w:p w14:paraId="6BFE52B1" w14:textId="77777777" w:rsidR="008F3272" w:rsidRPr="00EF5447" w:rsidRDefault="008F3272" w:rsidP="009A5B16">
            <w:pPr>
              <w:pStyle w:val="TAC"/>
              <w:rPr>
                <w:rFonts w:cs="Arial"/>
                <w:lang w:eastAsia="ko-KR"/>
              </w:rPr>
            </w:pPr>
            <w:r w:rsidRPr="00EF5447">
              <w:rPr>
                <w:rFonts w:eastAsia="MS Mincho" w:cs="Arial"/>
                <w:kern w:val="2"/>
                <w:szCs w:val="22"/>
                <w:lang w:eastAsia="zh-CN"/>
              </w:rPr>
              <w:t>DC_1A-20A_n3A-n38A</w:t>
            </w:r>
          </w:p>
        </w:tc>
        <w:tc>
          <w:tcPr>
            <w:tcW w:w="3514" w:type="dxa"/>
          </w:tcPr>
          <w:p w14:paraId="16B74FE8" w14:textId="77777777" w:rsidR="008F3272" w:rsidRPr="00EF5447" w:rsidRDefault="008F3272" w:rsidP="009A5B16">
            <w:pPr>
              <w:pStyle w:val="TAC"/>
            </w:pPr>
            <w:r w:rsidRPr="00EF5447">
              <w:t>DC_</w:t>
            </w:r>
            <w:r w:rsidRPr="00EF5447">
              <w:rPr>
                <w:lang w:eastAsia="zh-CN"/>
              </w:rPr>
              <w:t>1</w:t>
            </w:r>
            <w:r w:rsidRPr="00EF5447">
              <w:t>A_n</w:t>
            </w:r>
            <w:r w:rsidRPr="00EF5447">
              <w:rPr>
                <w:lang w:eastAsia="zh-CN"/>
              </w:rPr>
              <w:t>3</w:t>
            </w:r>
            <w:r w:rsidRPr="00EF5447">
              <w:t>A</w:t>
            </w:r>
          </w:p>
          <w:p w14:paraId="118137A6" w14:textId="77777777" w:rsidR="008F3272" w:rsidRPr="00EF5447" w:rsidRDefault="008F3272" w:rsidP="009A5B16">
            <w:pPr>
              <w:pStyle w:val="TAC"/>
            </w:pPr>
            <w:r w:rsidRPr="00EF5447">
              <w:t>DC_</w:t>
            </w:r>
            <w:r w:rsidRPr="00EF5447">
              <w:rPr>
                <w:lang w:eastAsia="zh-CN"/>
              </w:rPr>
              <w:t>20</w:t>
            </w:r>
            <w:r w:rsidRPr="00EF5447">
              <w:t>A_n</w:t>
            </w:r>
            <w:r w:rsidRPr="00EF5447">
              <w:rPr>
                <w:lang w:eastAsia="zh-CN"/>
              </w:rPr>
              <w:t>3</w:t>
            </w:r>
            <w:r w:rsidRPr="00EF5447">
              <w:t>A</w:t>
            </w:r>
          </w:p>
          <w:p w14:paraId="25408FE8" w14:textId="77777777" w:rsidR="008F3272" w:rsidRPr="00EF5447" w:rsidRDefault="008F3272" w:rsidP="009A5B16">
            <w:pPr>
              <w:pStyle w:val="TAC"/>
            </w:pPr>
            <w:r w:rsidRPr="00EF5447">
              <w:t>DC_</w:t>
            </w:r>
            <w:r w:rsidRPr="00EF5447">
              <w:rPr>
                <w:lang w:eastAsia="zh-CN"/>
              </w:rPr>
              <w:t>1</w:t>
            </w:r>
            <w:r w:rsidRPr="00EF5447">
              <w:t>A_n</w:t>
            </w:r>
            <w:r w:rsidRPr="00EF5447">
              <w:rPr>
                <w:lang w:eastAsia="zh-CN"/>
              </w:rPr>
              <w:t>38</w:t>
            </w:r>
            <w:r w:rsidRPr="00EF5447">
              <w:t>A</w:t>
            </w:r>
          </w:p>
          <w:p w14:paraId="38DD7E64" w14:textId="77777777" w:rsidR="008F3272" w:rsidRPr="00EF5447" w:rsidRDefault="008F3272" w:rsidP="009A5B16">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F3272" w:rsidRPr="00EF5447" w14:paraId="1D16C72D" w14:textId="77777777" w:rsidTr="009A5B16">
        <w:trPr>
          <w:trHeight w:val="187"/>
          <w:jc w:val="center"/>
        </w:trPr>
        <w:tc>
          <w:tcPr>
            <w:tcW w:w="3461" w:type="dxa"/>
            <w:shd w:val="clear" w:color="auto" w:fill="auto"/>
            <w:noWrap/>
          </w:tcPr>
          <w:p w14:paraId="404CF88C" w14:textId="77777777" w:rsidR="008F3272" w:rsidRPr="00EF5447" w:rsidRDefault="008F3272" w:rsidP="009A5B16">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3E7F683" w14:textId="77777777" w:rsidR="008F3272" w:rsidRPr="00EF5447" w:rsidRDefault="008F3272" w:rsidP="009A5B16">
            <w:pPr>
              <w:pStyle w:val="TAC"/>
            </w:pPr>
            <w:r w:rsidRPr="00EF5447">
              <w:t>DC_</w:t>
            </w:r>
            <w:r w:rsidRPr="00EF5447">
              <w:rPr>
                <w:lang w:eastAsia="zh-CN"/>
              </w:rPr>
              <w:t>1</w:t>
            </w:r>
            <w:r w:rsidRPr="00EF5447">
              <w:t>A_n</w:t>
            </w:r>
            <w:r w:rsidRPr="00EF5447">
              <w:rPr>
                <w:lang w:eastAsia="zh-CN"/>
              </w:rPr>
              <w:t>3</w:t>
            </w:r>
            <w:r w:rsidRPr="00EF5447">
              <w:t>A</w:t>
            </w:r>
          </w:p>
          <w:p w14:paraId="54E8EFC2" w14:textId="77777777" w:rsidR="008F3272" w:rsidRPr="00EF5447" w:rsidRDefault="008F3272" w:rsidP="009A5B16">
            <w:pPr>
              <w:pStyle w:val="TAC"/>
            </w:pPr>
            <w:r w:rsidRPr="00EF5447">
              <w:t>DC_</w:t>
            </w:r>
            <w:r w:rsidRPr="00EF5447">
              <w:rPr>
                <w:lang w:eastAsia="zh-CN"/>
              </w:rPr>
              <w:t>20</w:t>
            </w:r>
            <w:r w:rsidRPr="00EF5447">
              <w:t>A_n</w:t>
            </w:r>
            <w:r w:rsidRPr="00EF5447">
              <w:rPr>
                <w:lang w:eastAsia="zh-CN"/>
              </w:rPr>
              <w:t>3</w:t>
            </w:r>
            <w:r w:rsidRPr="00EF5447">
              <w:t>A</w:t>
            </w:r>
          </w:p>
          <w:p w14:paraId="0742BC19" w14:textId="77777777" w:rsidR="008F3272" w:rsidRPr="00EF5447" w:rsidRDefault="008F3272" w:rsidP="009A5B16">
            <w:pPr>
              <w:pStyle w:val="TAC"/>
            </w:pPr>
            <w:r w:rsidRPr="00EF5447">
              <w:t>DC_</w:t>
            </w:r>
            <w:r w:rsidRPr="00EF5447">
              <w:rPr>
                <w:lang w:eastAsia="zh-CN"/>
              </w:rPr>
              <w:t>1</w:t>
            </w:r>
            <w:r w:rsidRPr="00EF5447">
              <w:t>A_n</w:t>
            </w:r>
            <w:r w:rsidRPr="00EF5447">
              <w:rPr>
                <w:lang w:eastAsia="zh-CN"/>
              </w:rPr>
              <w:t>78</w:t>
            </w:r>
            <w:r w:rsidRPr="00EF5447">
              <w:t>A</w:t>
            </w:r>
          </w:p>
          <w:p w14:paraId="2636BDA9" w14:textId="77777777" w:rsidR="008F3272" w:rsidRPr="00EF5447" w:rsidRDefault="008F3272" w:rsidP="009A5B16">
            <w:pPr>
              <w:pStyle w:val="TAC"/>
            </w:pPr>
            <w:r w:rsidRPr="00EF5447">
              <w:t>DC_</w:t>
            </w:r>
            <w:r w:rsidRPr="00EF5447">
              <w:rPr>
                <w:lang w:eastAsia="zh-CN"/>
              </w:rPr>
              <w:t>20</w:t>
            </w:r>
            <w:r w:rsidRPr="00EF5447">
              <w:t>A_n</w:t>
            </w:r>
            <w:r w:rsidRPr="00EF5447">
              <w:rPr>
                <w:lang w:eastAsia="zh-CN"/>
              </w:rPr>
              <w:t>78</w:t>
            </w:r>
            <w:r w:rsidRPr="00EF5447">
              <w:t>A</w:t>
            </w:r>
          </w:p>
        </w:tc>
      </w:tr>
      <w:tr w:rsidR="008F3272" w:rsidRPr="00EF5447" w14:paraId="79463EF2" w14:textId="77777777" w:rsidTr="009A5B16">
        <w:trPr>
          <w:trHeight w:val="187"/>
          <w:jc w:val="center"/>
        </w:trPr>
        <w:tc>
          <w:tcPr>
            <w:tcW w:w="3461" w:type="dxa"/>
            <w:shd w:val="clear" w:color="auto" w:fill="auto"/>
            <w:noWrap/>
          </w:tcPr>
          <w:p w14:paraId="0DE3C777" w14:textId="77777777" w:rsidR="008F3272" w:rsidRPr="00EF5447" w:rsidRDefault="008F3272" w:rsidP="009A5B16">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7667E9F5" w14:textId="77777777" w:rsidR="008F3272" w:rsidRPr="00EF5447" w:rsidRDefault="008F3272" w:rsidP="009A5B16">
            <w:pPr>
              <w:pStyle w:val="TAC"/>
              <w:rPr>
                <w:rFonts w:eastAsia="Malgun Gothic"/>
                <w:lang w:eastAsia="ko-KR"/>
              </w:rPr>
            </w:pPr>
            <w:r w:rsidRPr="00EF5447">
              <w:rPr>
                <w:rFonts w:eastAsia="Malgun Gothic"/>
                <w:lang w:eastAsia="ko-KR"/>
              </w:rPr>
              <w:t>DC_1A_n28A</w:t>
            </w:r>
          </w:p>
          <w:p w14:paraId="0B875205" w14:textId="77777777" w:rsidR="008F3272" w:rsidRPr="00EF5447" w:rsidRDefault="008F3272" w:rsidP="009A5B16">
            <w:pPr>
              <w:pStyle w:val="TAC"/>
              <w:rPr>
                <w:rFonts w:eastAsia="Malgun Gothic"/>
                <w:lang w:eastAsia="ko-KR"/>
              </w:rPr>
            </w:pPr>
            <w:r w:rsidRPr="00EF5447">
              <w:rPr>
                <w:rFonts w:eastAsia="Malgun Gothic"/>
                <w:lang w:eastAsia="ko-KR"/>
              </w:rPr>
              <w:t>DC_1A_n78A</w:t>
            </w:r>
          </w:p>
          <w:p w14:paraId="61624096" w14:textId="77777777" w:rsidR="008F3272" w:rsidRPr="00EF5447" w:rsidRDefault="008F3272" w:rsidP="009A5B16">
            <w:pPr>
              <w:pStyle w:val="TAC"/>
              <w:rPr>
                <w:rFonts w:eastAsia="Malgun Gothic"/>
                <w:lang w:eastAsia="ko-KR"/>
              </w:rPr>
            </w:pPr>
            <w:r w:rsidRPr="00EF5447">
              <w:rPr>
                <w:rFonts w:eastAsia="Malgun Gothic"/>
                <w:lang w:eastAsia="ko-KR"/>
              </w:rPr>
              <w:t>DC_20A_n28A</w:t>
            </w:r>
          </w:p>
          <w:p w14:paraId="1154B23B" w14:textId="77777777" w:rsidR="008F3272" w:rsidRPr="00EF5447" w:rsidRDefault="008F3272" w:rsidP="009A5B16">
            <w:pPr>
              <w:pStyle w:val="TAC"/>
            </w:pPr>
            <w:r w:rsidRPr="00EF5447">
              <w:rPr>
                <w:rFonts w:eastAsia="Malgun Gothic"/>
                <w:lang w:eastAsia="ko-KR"/>
              </w:rPr>
              <w:t>DC_20A_n78A</w:t>
            </w:r>
          </w:p>
        </w:tc>
      </w:tr>
      <w:tr w:rsidR="008F3272" w:rsidRPr="00EF5447" w14:paraId="43BFFB5E" w14:textId="77777777" w:rsidTr="009A5B16">
        <w:trPr>
          <w:trHeight w:val="187"/>
          <w:jc w:val="center"/>
        </w:trPr>
        <w:tc>
          <w:tcPr>
            <w:tcW w:w="3461" w:type="dxa"/>
            <w:shd w:val="clear" w:color="auto" w:fill="auto"/>
            <w:noWrap/>
          </w:tcPr>
          <w:p w14:paraId="16E9CEFD" w14:textId="77777777" w:rsidR="008F3272" w:rsidRPr="00EF5447" w:rsidRDefault="008F3272" w:rsidP="009A5B16">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2B68A2B" w14:textId="77777777" w:rsidR="008F3272" w:rsidRPr="001338E2" w:rsidRDefault="008F3272" w:rsidP="009A5B16">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FDF4752" w14:textId="77777777" w:rsidR="008F3272" w:rsidRPr="00EF5447" w:rsidRDefault="008F3272" w:rsidP="009A5B1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F3272" w:rsidRPr="00EF5447" w14:paraId="4C77EBDE" w14:textId="77777777" w:rsidTr="009A5B16">
        <w:trPr>
          <w:trHeight w:val="187"/>
          <w:jc w:val="center"/>
        </w:trPr>
        <w:tc>
          <w:tcPr>
            <w:tcW w:w="3461" w:type="dxa"/>
            <w:shd w:val="clear" w:color="auto" w:fill="auto"/>
            <w:noWrap/>
          </w:tcPr>
          <w:p w14:paraId="371B122D" w14:textId="77777777" w:rsidR="008F3272" w:rsidRPr="00EF5447" w:rsidRDefault="008F3272" w:rsidP="009A5B16">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249517B3" w14:textId="77777777" w:rsidR="008F3272" w:rsidRPr="00EF5447" w:rsidRDefault="008F3272" w:rsidP="009A5B16">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6BAEF38" w14:textId="77777777" w:rsidR="008F3272" w:rsidRPr="00EF5447" w:rsidRDefault="008F3272" w:rsidP="009A5B16">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F3272" w:rsidRPr="00EF5447" w14:paraId="153B448B" w14:textId="77777777" w:rsidTr="009A5B16">
        <w:trPr>
          <w:trHeight w:val="187"/>
          <w:jc w:val="center"/>
        </w:trPr>
        <w:tc>
          <w:tcPr>
            <w:tcW w:w="3461" w:type="dxa"/>
            <w:shd w:val="clear" w:color="auto" w:fill="auto"/>
            <w:noWrap/>
          </w:tcPr>
          <w:p w14:paraId="2FA08A27" w14:textId="77777777" w:rsidR="008F3272" w:rsidRPr="00EF5447" w:rsidRDefault="008F3272" w:rsidP="009A5B16">
            <w:pPr>
              <w:pStyle w:val="TAC"/>
              <w:rPr>
                <w:rFonts w:eastAsia="Malgun Gothic"/>
                <w:lang w:eastAsia="ko-KR"/>
              </w:rPr>
            </w:pPr>
            <w:r w:rsidRPr="00EF5447">
              <w:rPr>
                <w:rFonts w:cs="Arial"/>
                <w:szCs w:val="22"/>
                <w:lang w:eastAsia="zh-CN"/>
              </w:rPr>
              <w:t>DC_1A-20A-38A_n78A</w:t>
            </w:r>
          </w:p>
        </w:tc>
        <w:tc>
          <w:tcPr>
            <w:tcW w:w="3514" w:type="dxa"/>
          </w:tcPr>
          <w:p w14:paraId="3CE0C03A" w14:textId="77777777" w:rsidR="008F3272" w:rsidRPr="00EF5447" w:rsidRDefault="008F3272" w:rsidP="009A5B16">
            <w:pPr>
              <w:pStyle w:val="TAC"/>
              <w:rPr>
                <w:rFonts w:eastAsia="Malgun Gothic"/>
                <w:lang w:eastAsia="ko-KR"/>
              </w:rPr>
            </w:pPr>
            <w:r w:rsidRPr="00EF5447">
              <w:rPr>
                <w:rFonts w:cs="Arial"/>
                <w:szCs w:val="22"/>
                <w:lang w:eastAsia="zh-CN"/>
              </w:rPr>
              <w:t>DC_1A_n78A</w:t>
            </w:r>
          </w:p>
        </w:tc>
      </w:tr>
      <w:tr w:rsidR="008F3272" w:rsidRPr="00EF5447" w14:paraId="19AD33AB" w14:textId="77777777" w:rsidTr="009A5B16">
        <w:trPr>
          <w:trHeight w:val="187"/>
          <w:jc w:val="center"/>
        </w:trPr>
        <w:tc>
          <w:tcPr>
            <w:tcW w:w="3461" w:type="dxa"/>
            <w:shd w:val="clear" w:color="auto" w:fill="auto"/>
            <w:noWrap/>
          </w:tcPr>
          <w:p w14:paraId="1DC14950" w14:textId="77777777" w:rsidR="008F3272" w:rsidRPr="00EF5447" w:rsidRDefault="008F3272" w:rsidP="009A5B16">
            <w:pPr>
              <w:pStyle w:val="TAC"/>
              <w:rPr>
                <w:rFonts w:cs="Arial"/>
                <w:szCs w:val="22"/>
                <w:lang w:eastAsia="zh-CN"/>
              </w:rPr>
            </w:pPr>
            <w:r>
              <w:rPr>
                <w:lang w:eastAsia="en-GB"/>
              </w:rPr>
              <w:lastRenderedPageBreak/>
              <w:t>DC_1A-20A-40A_n</w:t>
            </w:r>
            <w:r>
              <w:rPr>
                <w:lang w:val="fi-FI" w:eastAsia="en-GB"/>
              </w:rPr>
              <w:t>78A</w:t>
            </w:r>
          </w:p>
        </w:tc>
        <w:tc>
          <w:tcPr>
            <w:tcW w:w="3514" w:type="dxa"/>
          </w:tcPr>
          <w:p w14:paraId="1B263A1D" w14:textId="77777777" w:rsidR="008F3272" w:rsidRDefault="008F3272" w:rsidP="009A5B16">
            <w:pPr>
              <w:pStyle w:val="TAC"/>
              <w:rPr>
                <w:rFonts w:eastAsiaTheme="minorHAnsi"/>
                <w:lang w:eastAsia="en-GB"/>
              </w:rPr>
            </w:pPr>
            <w:r>
              <w:rPr>
                <w:lang w:eastAsia="en-GB"/>
              </w:rPr>
              <w:t>DC_1A_n78A</w:t>
            </w:r>
          </w:p>
          <w:p w14:paraId="249018EB" w14:textId="77777777" w:rsidR="008F3272" w:rsidRDefault="008F3272" w:rsidP="009A5B16">
            <w:pPr>
              <w:pStyle w:val="TAC"/>
              <w:rPr>
                <w:lang w:eastAsia="en-GB"/>
              </w:rPr>
            </w:pPr>
            <w:r>
              <w:rPr>
                <w:lang w:eastAsia="en-GB"/>
              </w:rPr>
              <w:t>DC_20A_n78A</w:t>
            </w:r>
          </w:p>
          <w:p w14:paraId="4718B38E" w14:textId="77777777" w:rsidR="008F3272" w:rsidRPr="00EF5447" w:rsidRDefault="008F3272" w:rsidP="009A5B16">
            <w:pPr>
              <w:pStyle w:val="TAC"/>
              <w:rPr>
                <w:rFonts w:cs="Arial"/>
                <w:szCs w:val="22"/>
                <w:lang w:eastAsia="zh-CN"/>
              </w:rPr>
            </w:pPr>
            <w:r>
              <w:rPr>
                <w:lang w:eastAsia="en-GB"/>
              </w:rPr>
              <w:t>DC_40A_n78A</w:t>
            </w:r>
          </w:p>
        </w:tc>
      </w:tr>
      <w:tr w:rsidR="008F3272" w:rsidRPr="00EF5447" w14:paraId="596101EE" w14:textId="77777777" w:rsidTr="009A5B16">
        <w:trPr>
          <w:trHeight w:val="187"/>
          <w:jc w:val="center"/>
        </w:trPr>
        <w:tc>
          <w:tcPr>
            <w:tcW w:w="3461" w:type="dxa"/>
            <w:shd w:val="clear" w:color="auto" w:fill="auto"/>
            <w:noWrap/>
          </w:tcPr>
          <w:p w14:paraId="24A3DBDF" w14:textId="77777777" w:rsidR="008F3272" w:rsidRPr="00EF5447" w:rsidRDefault="008F3272" w:rsidP="009A5B16">
            <w:pPr>
              <w:pStyle w:val="TAC"/>
              <w:rPr>
                <w:rFonts w:cs="Arial"/>
                <w:szCs w:val="22"/>
                <w:lang w:eastAsia="zh-CN"/>
              </w:rPr>
            </w:pPr>
            <w:r w:rsidRPr="00EF5447">
              <w:rPr>
                <w:rFonts w:cs="Arial"/>
                <w:szCs w:val="22"/>
                <w:lang w:eastAsia="zh-CN"/>
              </w:rPr>
              <w:t>DC_1A-20A_n41A-n78A</w:t>
            </w:r>
          </w:p>
        </w:tc>
        <w:tc>
          <w:tcPr>
            <w:tcW w:w="3514" w:type="dxa"/>
          </w:tcPr>
          <w:p w14:paraId="3D36CF0E" w14:textId="77777777" w:rsidR="008F3272" w:rsidRPr="00EF5447" w:rsidRDefault="008F3272" w:rsidP="009A5B16">
            <w:pPr>
              <w:pStyle w:val="TAC"/>
              <w:rPr>
                <w:rFonts w:cs="Arial"/>
                <w:szCs w:val="22"/>
                <w:lang w:eastAsia="zh-CN"/>
              </w:rPr>
            </w:pPr>
            <w:r w:rsidRPr="00EF5447">
              <w:rPr>
                <w:rFonts w:cs="Arial"/>
                <w:szCs w:val="22"/>
                <w:lang w:eastAsia="zh-CN"/>
              </w:rPr>
              <w:t>DC_1A_n41A</w:t>
            </w:r>
          </w:p>
          <w:p w14:paraId="7AB22C24" w14:textId="77777777" w:rsidR="008F3272" w:rsidRPr="00EF5447" w:rsidRDefault="008F3272" w:rsidP="009A5B16">
            <w:pPr>
              <w:pStyle w:val="TAC"/>
              <w:rPr>
                <w:rFonts w:cs="Arial"/>
                <w:szCs w:val="22"/>
                <w:lang w:eastAsia="zh-CN"/>
              </w:rPr>
            </w:pPr>
            <w:r w:rsidRPr="00EF5447">
              <w:rPr>
                <w:rFonts w:cs="Arial"/>
                <w:szCs w:val="22"/>
                <w:lang w:eastAsia="zh-CN"/>
              </w:rPr>
              <w:t>DC_1A_n78A</w:t>
            </w:r>
          </w:p>
          <w:p w14:paraId="20545C0A" w14:textId="77777777" w:rsidR="008F3272" w:rsidRPr="00EF5447" w:rsidRDefault="008F3272" w:rsidP="009A5B16">
            <w:pPr>
              <w:pStyle w:val="TAC"/>
              <w:rPr>
                <w:rFonts w:cs="Arial"/>
                <w:szCs w:val="22"/>
                <w:lang w:eastAsia="zh-CN"/>
              </w:rPr>
            </w:pPr>
            <w:r w:rsidRPr="00EF5447">
              <w:rPr>
                <w:rFonts w:cs="Arial"/>
                <w:szCs w:val="22"/>
                <w:lang w:eastAsia="zh-CN"/>
              </w:rPr>
              <w:t>DC_20A_n41A</w:t>
            </w:r>
          </w:p>
          <w:p w14:paraId="5F5BA1F4" w14:textId="77777777" w:rsidR="008F3272" w:rsidRPr="00EF5447" w:rsidRDefault="008F3272" w:rsidP="009A5B16">
            <w:pPr>
              <w:pStyle w:val="TAC"/>
              <w:rPr>
                <w:rFonts w:cs="Arial"/>
                <w:szCs w:val="22"/>
                <w:lang w:eastAsia="zh-CN"/>
              </w:rPr>
            </w:pPr>
            <w:r w:rsidRPr="00EF5447">
              <w:rPr>
                <w:rFonts w:cs="Arial"/>
                <w:szCs w:val="22"/>
                <w:lang w:eastAsia="zh-CN"/>
              </w:rPr>
              <w:t>DC_20A_n78A</w:t>
            </w:r>
          </w:p>
        </w:tc>
      </w:tr>
      <w:tr w:rsidR="008F3272" w:rsidRPr="00EF5447" w14:paraId="0839ABA2" w14:textId="77777777" w:rsidTr="009A5B16">
        <w:trPr>
          <w:trHeight w:val="187"/>
          <w:jc w:val="center"/>
        </w:trPr>
        <w:tc>
          <w:tcPr>
            <w:tcW w:w="3461" w:type="dxa"/>
            <w:shd w:val="clear" w:color="auto" w:fill="auto"/>
            <w:noWrap/>
          </w:tcPr>
          <w:p w14:paraId="7993DDB3" w14:textId="77777777" w:rsidR="008F3272" w:rsidRPr="00EF5447" w:rsidRDefault="008F3272" w:rsidP="009A5B16">
            <w:pPr>
              <w:pStyle w:val="TAC"/>
            </w:pPr>
            <w:r w:rsidRPr="00EF5447">
              <w:t>DC_1A-21A-28A_n77A</w:t>
            </w:r>
            <w:r w:rsidRPr="00EF5447">
              <w:rPr>
                <w:vertAlign w:val="superscript"/>
              </w:rPr>
              <w:t>2</w:t>
            </w:r>
          </w:p>
        </w:tc>
        <w:tc>
          <w:tcPr>
            <w:tcW w:w="3514" w:type="dxa"/>
          </w:tcPr>
          <w:p w14:paraId="38AD1EDA" w14:textId="77777777" w:rsidR="008F3272" w:rsidRPr="00EF5447" w:rsidRDefault="008F3272" w:rsidP="009A5B16">
            <w:pPr>
              <w:pStyle w:val="TAC"/>
            </w:pPr>
            <w:r w:rsidRPr="00EF5447">
              <w:t>DC_1A_n77A</w:t>
            </w:r>
          </w:p>
          <w:p w14:paraId="648570BA" w14:textId="77777777" w:rsidR="008F3272" w:rsidRPr="00EF5447" w:rsidRDefault="008F3272" w:rsidP="009A5B16">
            <w:pPr>
              <w:pStyle w:val="TAC"/>
            </w:pPr>
            <w:r w:rsidRPr="00EF5447">
              <w:t>DC_21A_n77A</w:t>
            </w:r>
          </w:p>
          <w:p w14:paraId="6E42801C" w14:textId="77777777" w:rsidR="008F3272" w:rsidRPr="00EF5447" w:rsidRDefault="008F3272" w:rsidP="009A5B16">
            <w:pPr>
              <w:pStyle w:val="TAC"/>
            </w:pPr>
            <w:r w:rsidRPr="00EF5447">
              <w:t>DC_28A_n77A</w:t>
            </w:r>
          </w:p>
        </w:tc>
      </w:tr>
      <w:tr w:rsidR="008F3272" w:rsidRPr="00EF5447" w14:paraId="095E28A1" w14:textId="77777777" w:rsidTr="009A5B16">
        <w:trPr>
          <w:trHeight w:val="187"/>
          <w:jc w:val="center"/>
        </w:trPr>
        <w:tc>
          <w:tcPr>
            <w:tcW w:w="3461" w:type="dxa"/>
            <w:shd w:val="clear" w:color="auto" w:fill="auto"/>
            <w:noWrap/>
            <w:vAlign w:val="center"/>
          </w:tcPr>
          <w:p w14:paraId="277A2A43" w14:textId="77777777" w:rsidR="008F3272" w:rsidRPr="00EF5447" w:rsidRDefault="008F3272" w:rsidP="009A5B1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14B41FF6"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D3AEF1E"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38F42811"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9B1E9AC" w14:textId="77777777" w:rsidR="008F3272" w:rsidRPr="00EF5447" w:rsidRDefault="008F3272" w:rsidP="009A5B16">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8F3272" w:rsidRPr="00EF5447" w14:paraId="0183D177" w14:textId="77777777" w:rsidTr="009A5B16">
        <w:trPr>
          <w:trHeight w:val="187"/>
          <w:jc w:val="center"/>
        </w:trPr>
        <w:tc>
          <w:tcPr>
            <w:tcW w:w="3461" w:type="dxa"/>
            <w:shd w:val="clear" w:color="auto" w:fill="auto"/>
            <w:noWrap/>
          </w:tcPr>
          <w:p w14:paraId="7C49645A" w14:textId="77777777" w:rsidR="008F3272" w:rsidRPr="00EF5447" w:rsidRDefault="008F3272" w:rsidP="009A5B16">
            <w:pPr>
              <w:pStyle w:val="TAC"/>
            </w:pPr>
            <w:r w:rsidRPr="00EF5447">
              <w:t>DC_1A-21A-28A_n78A</w:t>
            </w:r>
            <w:r w:rsidRPr="00EF5447">
              <w:rPr>
                <w:vertAlign w:val="superscript"/>
              </w:rPr>
              <w:t>2</w:t>
            </w:r>
          </w:p>
        </w:tc>
        <w:tc>
          <w:tcPr>
            <w:tcW w:w="3514" w:type="dxa"/>
          </w:tcPr>
          <w:p w14:paraId="269BD5EB" w14:textId="77777777" w:rsidR="008F3272" w:rsidRPr="00EF5447" w:rsidRDefault="008F3272" w:rsidP="009A5B16">
            <w:pPr>
              <w:pStyle w:val="TAC"/>
            </w:pPr>
            <w:r w:rsidRPr="00EF5447">
              <w:t>DC_1A_n78A</w:t>
            </w:r>
          </w:p>
          <w:p w14:paraId="436A70B6" w14:textId="77777777" w:rsidR="008F3272" w:rsidRPr="00EF5447" w:rsidRDefault="008F3272" w:rsidP="009A5B16">
            <w:pPr>
              <w:pStyle w:val="TAC"/>
            </w:pPr>
            <w:r w:rsidRPr="00EF5447">
              <w:t>DC_21A_n78A</w:t>
            </w:r>
          </w:p>
          <w:p w14:paraId="6572D5E0" w14:textId="77777777" w:rsidR="008F3272" w:rsidRPr="00EF5447" w:rsidRDefault="008F3272" w:rsidP="009A5B16">
            <w:pPr>
              <w:pStyle w:val="TAC"/>
            </w:pPr>
            <w:r w:rsidRPr="00EF5447">
              <w:t>DC_28A_n78A</w:t>
            </w:r>
          </w:p>
        </w:tc>
      </w:tr>
      <w:tr w:rsidR="008F3272" w:rsidRPr="00EF5447" w14:paraId="62C08D58" w14:textId="77777777" w:rsidTr="009A5B16">
        <w:trPr>
          <w:trHeight w:val="187"/>
          <w:jc w:val="center"/>
        </w:trPr>
        <w:tc>
          <w:tcPr>
            <w:tcW w:w="3461" w:type="dxa"/>
            <w:shd w:val="clear" w:color="auto" w:fill="auto"/>
            <w:noWrap/>
            <w:vAlign w:val="center"/>
          </w:tcPr>
          <w:p w14:paraId="3907629A" w14:textId="77777777" w:rsidR="008F3272" w:rsidRPr="00EF5447" w:rsidRDefault="008F3272" w:rsidP="009A5B1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B5E7367"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17E2A56"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002AD8B9"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6C8DC85" w14:textId="77777777" w:rsidR="008F3272" w:rsidRPr="00EF5447" w:rsidRDefault="008F3272" w:rsidP="009A5B1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F3272" w:rsidRPr="00EF5447" w14:paraId="10E58A5A" w14:textId="77777777" w:rsidTr="009A5B16">
        <w:trPr>
          <w:trHeight w:val="187"/>
          <w:jc w:val="center"/>
        </w:trPr>
        <w:tc>
          <w:tcPr>
            <w:tcW w:w="3461" w:type="dxa"/>
            <w:shd w:val="clear" w:color="auto" w:fill="auto"/>
            <w:noWrap/>
          </w:tcPr>
          <w:p w14:paraId="0FFB4593" w14:textId="77777777" w:rsidR="008F3272" w:rsidRPr="00EF5447" w:rsidRDefault="008F3272" w:rsidP="009A5B16">
            <w:pPr>
              <w:pStyle w:val="TAC"/>
            </w:pPr>
            <w:r w:rsidRPr="00EF5447">
              <w:t>DC_1A-21A-28A_n79A</w:t>
            </w:r>
            <w:r w:rsidRPr="00EF5447">
              <w:rPr>
                <w:vertAlign w:val="superscript"/>
              </w:rPr>
              <w:t>2</w:t>
            </w:r>
          </w:p>
        </w:tc>
        <w:tc>
          <w:tcPr>
            <w:tcW w:w="3514" w:type="dxa"/>
          </w:tcPr>
          <w:p w14:paraId="35A8D013" w14:textId="77777777" w:rsidR="008F3272" w:rsidRPr="00EF5447" w:rsidRDefault="008F3272" w:rsidP="009A5B16">
            <w:pPr>
              <w:pStyle w:val="TAC"/>
            </w:pPr>
            <w:r w:rsidRPr="00EF5447">
              <w:t>DC_1A_n79A</w:t>
            </w:r>
          </w:p>
          <w:p w14:paraId="2843412B" w14:textId="77777777" w:rsidR="008F3272" w:rsidRPr="00EF5447" w:rsidRDefault="008F3272" w:rsidP="009A5B16">
            <w:pPr>
              <w:pStyle w:val="TAC"/>
            </w:pPr>
            <w:r w:rsidRPr="00EF5447">
              <w:t>DC_21A_n79A</w:t>
            </w:r>
          </w:p>
          <w:p w14:paraId="3727E769" w14:textId="77777777" w:rsidR="008F3272" w:rsidRPr="00EF5447" w:rsidRDefault="008F3272" w:rsidP="009A5B16">
            <w:pPr>
              <w:pStyle w:val="TAC"/>
            </w:pPr>
            <w:r w:rsidRPr="00EF5447">
              <w:t>DC_28A_n79A</w:t>
            </w:r>
          </w:p>
        </w:tc>
      </w:tr>
      <w:tr w:rsidR="008F3272" w:rsidRPr="00EF5447" w14:paraId="3717342A" w14:textId="77777777" w:rsidTr="009A5B16">
        <w:trPr>
          <w:trHeight w:val="187"/>
          <w:jc w:val="center"/>
        </w:trPr>
        <w:tc>
          <w:tcPr>
            <w:tcW w:w="3461" w:type="dxa"/>
            <w:shd w:val="clear" w:color="auto" w:fill="auto"/>
            <w:noWrap/>
            <w:vAlign w:val="center"/>
          </w:tcPr>
          <w:p w14:paraId="50F9650D" w14:textId="77777777" w:rsidR="008F3272" w:rsidRPr="00EF5447" w:rsidRDefault="008F3272" w:rsidP="009A5B16">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0AA69312"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364C9DE"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CA1298F"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C4199C" w14:textId="77777777" w:rsidR="008F3272" w:rsidRPr="00EF5447" w:rsidRDefault="008F3272" w:rsidP="009A5B16">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F3272" w:rsidRPr="00EF5447" w14:paraId="0A0BA576" w14:textId="77777777" w:rsidTr="009A5B16">
        <w:trPr>
          <w:trHeight w:val="187"/>
          <w:jc w:val="center"/>
        </w:trPr>
        <w:tc>
          <w:tcPr>
            <w:tcW w:w="3461" w:type="dxa"/>
            <w:shd w:val="clear" w:color="auto" w:fill="auto"/>
            <w:noWrap/>
          </w:tcPr>
          <w:p w14:paraId="1038F578" w14:textId="77777777" w:rsidR="008F3272" w:rsidRPr="00EF5447" w:rsidRDefault="008F3272" w:rsidP="009A5B16">
            <w:pPr>
              <w:pStyle w:val="TAC"/>
            </w:pPr>
            <w:r w:rsidRPr="00EF5447">
              <w:t>DC_1A-21A-42A_n77A</w:t>
            </w:r>
          </w:p>
          <w:p w14:paraId="742DB7A2" w14:textId="77777777" w:rsidR="008F3272" w:rsidRPr="00EF5447" w:rsidRDefault="008F3272" w:rsidP="009A5B16">
            <w:pPr>
              <w:pStyle w:val="TAC"/>
            </w:pPr>
            <w:r w:rsidRPr="00EF5447">
              <w:t>DC_1A-21A-42A_n77C</w:t>
            </w:r>
          </w:p>
          <w:p w14:paraId="18EAC727" w14:textId="77777777" w:rsidR="008F3272" w:rsidRPr="00EF5447" w:rsidRDefault="008F3272" w:rsidP="009A5B16">
            <w:pPr>
              <w:pStyle w:val="TAC"/>
            </w:pPr>
            <w:r w:rsidRPr="00EF5447">
              <w:t>DC_1A-21A-42C_n77A</w:t>
            </w:r>
          </w:p>
          <w:p w14:paraId="01E6DC0B"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1094404E"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2273AD8F"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AD5FA6D" w14:textId="77777777" w:rsidR="008F3272" w:rsidRPr="00EF5447" w:rsidRDefault="008F3272" w:rsidP="009A5B16">
            <w:pPr>
              <w:pStyle w:val="TAC"/>
            </w:pPr>
            <w:r w:rsidRPr="00EF5447">
              <w:t>DC_1A_n77A</w:t>
            </w:r>
          </w:p>
          <w:p w14:paraId="0DF4F946" w14:textId="77777777" w:rsidR="008F3272" w:rsidRPr="00EF5447" w:rsidRDefault="008F3272" w:rsidP="009A5B16">
            <w:pPr>
              <w:pStyle w:val="TAC"/>
              <w:rPr>
                <w:lang w:eastAsia="fi-FI"/>
              </w:rPr>
            </w:pPr>
            <w:r w:rsidRPr="00EF5447">
              <w:t>DC_21A_n77A</w:t>
            </w:r>
          </w:p>
        </w:tc>
      </w:tr>
      <w:tr w:rsidR="008F3272" w:rsidRPr="00EF5447" w14:paraId="5B360C42" w14:textId="77777777" w:rsidTr="009A5B16">
        <w:trPr>
          <w:trHeight w:val="187"/>
          <w:jc w:val="center"/>
        </w:trPr>
        <w:tc>
          <w:tcPr>
            <w:tcW w:w="3461" w:type="dxa"/>
            <w:shd w:val="clear" w:color="auto" w:fill="auto"/>
            <w:noWrap/>
          </w:tcPr>
          <w:p w14:paraId="7BD747BA" w14:textId="77777777" w:rsidR="008F3272" w:rsidRPr="00EF5447" w:rsidRDefault="008F3272" w:rsidP="009A5B16">
            <w:pPr>
              <w:pStyle w:val="TAC"/>
            </w:pPr>
            <w:r w:rsidRPr="00EF5447">
              <w:t>DC_1A-21A-42A_n78A</w:t>
            </w:r>
          </w:p>
          <w:p w14:paraId="0CE79CB1" w14:textId="77777777" w:rsidR="008F3272" w:rsidRPr="00EF5447" w:rsidRDefault="008F3272" w:rsidP="009A5B16">
            <w:pPr>
              <w:pStyle w:val="TAC"/>
            </w:pPr>
            <w:r w:rsidRPr="00EF5447">
              <w:t>DC_1A-21A-42A_n78C</w:t>
            </w:r>
          </w:p>
          <w:p w14:paraId="2C72D7FE" w14:textId="77777777" w:rsidR="008F3272" w:rsidRPr="00EF5447" w:rsidRDefault="008F3272" w:rsidP="009A5B16">
            <w:pPr>
              <w:pStyle w:val="TAC"/>
            </w:pPr>
            <w:r w:rsidRPr="00EF5447">
              <w:t>DC_1A-21A-42C_n78A</w:t>
            </w:r>
          </w:p>
          <w:p w14:paraId="4CD4ECC3" w14:textId="77777777" w:rsidR="008F3272" w:rsidRPr="00EF5447" w:rsidRDefault="008F3272" w:rsidP="009A5B16">
            <w:pPr>
              <w:pStyle w:val="TAC"/>
            </w:pPr>
            <w:r w:rsidRPr="00EF5447">
              <w:t>DC_1A-21A-42C_n78C</w:t>
            </w:r>
          </w:p>
          <w:p w14:paraId="1F8BC53D"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501A8B2D" w14:textId="77777777" w:rsidR="008F3272" w:rsidRPr="00EF5447" w:rsidRDefault="008F3272" w:rsidP="009A5B16">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255A2B45" w14:textId="77777777" w:rsidR="008F3272" w:rsidRPr="00EF5447" w:rsidRDefault="008F3272" w:rsidP="009A5B16">
            <w:pPr>
              <w:pStyle w:val="TAC"/>
            </w:pPr>
            <w:r w:rsidRPr="00EF5447">
              <w:t>DC_1A_n78A</w:t>
            </w:r>
          </w:p>
          <w:p w14:paraId="0F3ABB74" w14:textId="77777777" w:rsidR="008F3272" w:rsidRPr="00EF5447" w:rsidRDefault="008F3272" w:rsidP="009A5B16">
            <w:pPr>
              <w:pStyle w:val="TAC"/>
              <w:rPr>
                <w:lang w:eastAsia="fi-FI"/>
              </w:rPr>
            </w:pPr>
            <w:r w:rsidRPr="00EF5447">
              <w:t>DC_21A_n78A</w:t>
            </w:r>
          </w:p>
        </w:tc>
      </w:tr>
      <w:tr w:rsidR="008F3272" w:rsidRPr="00EF5447" w14:paraId="6B19DE50" w14:textId="77777777" w:rsidTr="009A5B16">
        <w:trPr>
          <w:trHeight w:val="187"/>
          <w:jc w:val="center"/>
        </w:trPr>
        <w:tc>
          <w:tcPr>
            <w:tcW w:w="3461" w:type="dxa"/>
            <w:shd w:val="clear" w:color="auto" w:fill="auto"/>
            <w:noWrap/>
          </w:tcPr>
          <w:p w14:paraId="438125E1" w14:textId="77777777" w:rsidR="008F3272" w:rsidRPr="00EF5447" w:rsidRDefault="008F3272" w:rsidP="009A5B16">
            <w:pPr>
              <w:pStyle w:val="TAC"/>
            </w:pPr>
            <w:r w:rsidRPr="00EF5447">
              <w:t>DC_1A-21A-42A_n79A</w:t>
            </w:r>
          </w:p>
          <w:p w14:paraId="4C9703C7" w14:textId="77777777" w:rsidR="008F3272" w:rsidRPr="00EF5447" w:rsidRDefault="008F3272" w:rsidP="009A5B16">
            <w:pPr>
              <w:pStyle w:val="TAC"/>
            </w:pPr>
            <w:r w:rsidRPr="00EF5447">
              <w:t>DC_1A-21A-42A_n79C</w:t>
            </w:r>
          </w:p>
          <w:p w14:paraId="5878B75E" w14:textId="77777777" w:rsidR="008F3272" w:rsidRPr="00EF5447" w:rsidRDefault="008F3272" w:rsidP="009A5B16">
            <w:pPr>
              <w:pStyle w:val="TAC"/>
            </w:pPr>
            <w:r w:rsidRPr="00EF5447">
              <w:t>DC_1A-21A-42C_n79A</w:t>
            </w:r>
          </w:p>
          <w:p w14:paraId="2A1F7554"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3E4EBBD"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0346B6E"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060A3687" w14:textId="77777777" w:rsidR="008F3272" w:rsidRPr="00EF5447" w:rsidRDefault="008F3272" w:rsidP="009A5B16">
            <w:pPr>
              <w:pStyle w:val="TAC"/>
            </w:pPr>
            <w:r w:rsidRPr="00EF5447">
              <w:t>DC_1A_n79A</w:t>
            </w:r>
          </w:p>
          <w:p w14:paraId="50DA8B2B" w14:textId="77777777" w:rsidR="008F3272" w:rsidRPr="00EF5447" w:rsidRDefault="008F3272" w:rsidP="009A5B16">
            <w:pPr>
              <w:pStyle w:val="TAC"/>
              <w:rPr>
                <w:lang w:eastAsia="fi-FI"/>
              </w:rPr>
            </w:pPr>
            <w:r w:rsidRPr="00EF5447">
              <w:t>DC_21A_n79A</w:t>
            </w:r>
          </w:p>
        </w:tc>
      </w:tr>
      <w:tr w:rsidR="008F3272" w:rsidRPr="00EF5447" w14:paraId="555D6DDB" w14:textId="77777777" w:rsidTr="009A5B16">
        <w:trPr>
          <w:trHeight w:val="187"/>
          <w:jc w:val="center"/>
        </w:trPr>
        <w:tc>
          <w:tcPr>
            <w:tcW w:w="3461" w:type="dxa"/>
            <w:shd w:val="clear" w:color="auto" w:fill="auto"/>
            <w:noWrap/>
          </w:tcPr>
          <w:p w14:paraId="5A72A044" w14:textId="77777777" w:rsidR="008F3272" w:rsidRPr="00EF5447" w:rsidRDefault="008F3272" w:rsidP="009A5B16">
            <w:pPr>
              <w:pStyle w:val="TAC"/>
            </w:pPr>
            <w:r w:rsidRPr="00EF5447">
              <w:rPr>
                <w:rFonts w:cs="Arial"/>
                <w:lang w:eastAsia="ko-KR"/>
              </w:rPr>
              <w:t>DC_1A-21A_n77A-n79A</w:t>
            </w:r>
          </w:p>
        </w:tc>
        <w:tc>
          <w:tcPr>
            <w:tcW w:w="3514" w:type="dxa"/>
          </w:tcPr>
          <w:p w14:paraId="7A7B3E9F" w14:textId="77777777" w:rsidR="008F3272" w:rsidRPr="00EF5447" w:rsidRDefault="008F3272" w:rsidP="009A5B16">
            <w:pPr>
              <w:pStyle w:val="TAC"/>
              <w:rPr>
                <w:lang w:eastAsia="ko-KR"/>
              </w:rPr>
            </w:pPr>
            <w:r w:rsidRPr="00EF5447">
              <w:rPr>
                <w:lang w:eastAsia="ko-KR"/>
              </w:rPr>
              <w:t>DC_1A_n77A</w:t>
            </w:r>
          </w:p>
          <w:p w14:paraId="651E4582" w14:textId="77777777" w:rsidR="008F3272" w:rsidRPr="00EF5447" w:rsidRDefault="008F3272" w:rsidP="009A5B16">
            <w:pPr>
              <w:pStyle w:val="TAC"/>
            </w:pPr>
            <w:r w:rsidRPr="00EF5447">
              <w:rPr>
                <w:lang w:eastAsia="ko-KR"/>
              </w:rPr>
              <w:t>DC_1A_n79A</w:t>
            </w:r>
          </w:p>
        </w:tc>
      </w:tr>
      <w:tr w:rsidR="008F3272" w:rsidRPr="00EF5447" w14:paraId="799FD7D2" w14:textId="77777777" w:rsidTr="009A5B16">
        <w:trPr>
          <w:trHeight w:val="187"/>
          <w:jc w:val="center"/>
        </w:trPr>
        <w:tc>
          <w:tcPr>
            <w:tcW w:w="3461" w:type="dxa"/>
            <w:shd w:val="clear" w:color="auto" w:fill="auto"/>
            <w:noWrap/>
          </w:tcPr>
          <w:p w14:paraId="7C4C5E65" w14:textId="77777777" w:rsidR="008F3272" w:rsidRPr="00EF5447" w:rsidRDefault="008F3272" w:rsidP="009A5B16">
            <w:pPr>
              <w:pStyle w:val="TAC"/>
            </w:pPr>
            <w:r w:rsidRPr="00EF5447">
              <w:rPr>
                <w:rFonts w:cs="Arial"/>
                <w:lang w:eastAsia="ko-KR"/>
              </w:rPr>
              <w:t>DC_1A-21A_n78A-n79A</w:t>
            </w:r>
          </w:p>
        </w:tc>
        <w:tc>
          <w:tcPr>
            <w:tcW w:w="3514" w:type="dxa"/>
          </w:tcPr>
          <w:p w14:paraId="18CE41DA" w14:textId="77777777" w:rsidR="008F3272" w:rsidRPr="00EF5447" w:rsidRDefault="008F3272" w:rsidP="009A5B16">
            <w:pPr>
              <w:pStyle w:val="TAC"/>
              <w:rPr>
                <w:lang w:eastAsia="ko-KR"/>
              </w:rPr>
            </w:pPr>
            <w:r w:rsidRPr="00EF5447">
              <w:rPr>
                <w:lang w:eastAsia="ko-KR"/>
              </w:rPr>
              <w:t>DC_1A_n78A</w:t>
            </w:r>
          </w:p>
          <w:p w14:paraId="3BC11718" w14:textId="77777777" w:rsidR="008F3272" w:rsidRPr="00EF5447" w:rsidRDefault="008F3272" w:rsidP="009A5B16">
            <w:pPr>
              <w:pStyle w:val="TAC"/>
            </w:pPr>
            <w:r w:rsidRPr="00EF5447">
              <w:rPr>
                <w:lang w:eastAsia="ko-KR"/>
              </w:rPr>
              <w:t>DC_1A_n79A</w:t>
            </w:r>
          </w:p>
        </w:tc>
      </w:tr>
      <w:tr w:rsidR="008F3272" w:rsidRPr="00EF5447" w14:paraId="1339550A" w14:textId="77777777" w:rsidTr="009A5B16">
        <w:trPr>
          <w:trHeight w:val="187"/>
          <w:jc w:val="center"/>
        </w:trPr>
        <w:tc>
          <w:tcPr>
            <w:tcW w:w="3461" w:type="dxa"/>
            <w:shd w:val="clear" w:color="auto" w:fill="auto"/>
            <w:noWrap/>
          </w:tcPr>
          <w:p w14:paraId="042786E8" w14:textId="77777777" w:rsidR="008F3272" w:rsidRPr="00EF5447" w:rsidRDefault="008F3272" w:rsidP="009A5B16">
            <w:pPr>
              <w:pStyle w:val="TAC"/>
              <w:rPr>
                <w:rFonts w:cs="Arial"/>
                <w:lang w:eastAsia="ko-KR"/>
              </w:rPr>
            </w:pPr>
            <w:r w:rsidRPr="00EF5447">
              <w:rPr>
                <w:rFonts w:cs="Arial"/>
                <w:szCs w:val="18"/>
                <w:lang w:eastAsia="zh-CN"/>
              </w:rPr>
              <w:t>DC_1A-28A_n3A-n77A</w:t>
            </w:r>
          </w:p>
        </w:tc>
        <w:tc>
          <w:tcPr>
            <w:tcW w:w="3514" w:type="dxa"/>
          </w:tcPr>
          <w:p w14:paraId="7B6F303E" w14:textId="77777777" w:rsidR="008F3272" w:rsidRPr="00EF5447" w:rsidRDefault="008F3272" w:rsidP="009A5B16">
            <w:pPr>
              <w:pStyle w:val="TAC"/>
              <w:rPr>
                <w:rFonts w:cs="Arial"/>
                <w:szCs w:val="18"/>
                <w:lang w:eastAsia="zh-CN"/>
              </w:rPr>
            </w:pPr>
            <w:r w:rsidRPr="00EF5447">
              <w:rPr>
                <w:rFonts w:cs="Arial"/>
                <w:szCs w:val="18"/>
                <w:lang w:eastAsia="zh-CN"/>
              </w:rPr>
              <w:t>DC_28A_n3A</w:t>
            </w:r>
          </w:p>
          <w:p w14:paraId="739AC30A" w14:textId="77777777" w:rsidR="008F3272" w:rsidRPr="00EF5447" w:rsidRDefault="008F3272" w:rsidP="009A5B16">
            <w:pPr>
              <w:pStyle w:val="TAC"/>
              <w:rPr>
                <w:lang w:eastAsia="ko-KR"/>
              </w:rPr>
            </w:pPr>
            <w:r w:rsidRPr="00EF5447">
              <w:rPr>
                <w:rFonts w:cs="Arial"/>
                <w:szCs w:val="18"/>
                <w:lang w:eastAsia="zh-CN"/>
              </w:rPr>
              <w:t>DC_28A_n77A</w:t>
            </w:r>
          </w:p>
        </w:tc>
      </w:tr>
      <w:tr w:rsidR="008F3272" w:rsidRPr="00EF5447" w14:paraId="069CA259" w14:textId="77777777" w:rsidTr="009A5B16">
        <w:trPr>
          <w:trHeight w:val="187"/>
          <w:jc w:val="center"/>
        </w:trPr>
        <w:tc>
          <w:tcPr>
            <w:tcW w:w="3461" w:type="dxa"/>
            <w:shd w:val="clear" w:color="auto" w:fill="auto"/>
            <w:noWrap/>
          </w:tcPr>
          <w:p w14:paraId="19802498" w14:textId="77777777" w:rsidR="008F3272" w:rsidRPr="00EF5447" w:rsidRDefault="008F3272" w:rsidP="009A5B16">
            <w:pPr>
              <w:pStyle w:val="TAC"/>
              <w:rPr>
                <w:rFonts w:cs="Arial"/>
                <w:lang w:eastAsia="ko-KR"/>
              </w:rPr>
            </w:pPr>
            <w:r w:rsidRPr="00EF5447">
              <w:rPr>
                <w:rFonts w:cs="Arial"/>
              </w:rPr>
              <w:t>DC_1A-28A_n3A-n78A</w:t>
            </w:r>
          </w:p>
        </w:tc>
        <w:tc>
          <w:tcPr>
            <w:tcW w:w="3514" w:type="dxa"/>
          </w:tcPr>
          <w:p w14:paraId="6408AB64" w14:textId="77777777" w:rsidR="008F3272" w:rsidRPr="00EF5447" w:rsidRDefault="008F3272" w:rsidP="009A5B16">
            <w:pPr>
              <w:pStyle w:val="TAC"/>
              <w:rPr>
                <w:rFonts w:cs="Arial"/>
              </w:rPr>
            </w:pPr>
            <w:r w:rsidRPr="00EF5447">
              <w:rPr>
                <w:rFonts w:cs="Arial"/>
              </w:rPr>
              <w:t>DC_1A_n3A</w:t>
            </w:r>
          </w:p>
          <w:p w14:paraId="3BA402CE" w14:textId="77777777" w:rsidR="008F3272" w:rsidRPr="00EF5447" w:rsidRDefault="008F3272" w:rsidP="009A5B16">
            <w:pPr>
              <w:pStyle w:val="TAC"/>
              <w:rPr>
                <w:rFonts w:cs="Arial"/>
              </w:rPr>
            </w:pPr>
            <w:r w:rsidRPr="00EF5447">
              <w:rPr>
                <w:rFonts w:cs="Arial"/>
              </w:rPr>
              <w:t>DC_1A_n78A</w:t>
            </w:r>
          </w:p>
          <w:p w14:paraId="1E0C6CC2" w14:textId="77777777" w:rsidR="008F3272" w:rsidRPr="00EF5447" w:rsidRDefault="008F3272" w:rsidP="009A5B16">
            <w:pPr>
              <w:pStyle w:val="TAC"/>
              <w:rPr>
                <w:rFonts w:cs="Arial"/>
              </w:rPr>
            </w:pPr>
            <w:r w:rsidRPr="00EF5447">
              <w:rPr>
                <w:rFonts w:cs="Arial"/>
              </w:rPr>
              <w:t>DC_28A_n3A</w:t>
            </w:r>
          </w:p>
          <w:p w14:paraId="5DB512BC" w14:textId="77777777" w:rsidR="008F3272" w:rsidRPr="00EF5447" w:rsidRDefault="008F3272" w:rsidP="009A5B16">
            <w:pPr>
              <w:pStyle w:val="TAC"/>
              <w:rPr>
                <w:lang w:eastAsia="ko-KR"/>
              </w:rPr>
            </w:pPr>
            <w:r w:rsidRPr="00EF5447">
              <w:rPr>
                <w:rFonts w:cs="Arial"/>
              </w:rPr>
              <w:t>DC_28A_n78A</w:t>
            </w:r>
          </w:p>
        </w:tc>
      </w:tr>
      <w:tr w:rsidR="008F3272" w:rsidRPr="00EF5447" w14:paraId="248D697F" w14:textId="77777777" w:rsidTr="009A5B16">
        <w:trPr>
          <w:trHeight w:val="187"/>
          <w:jc w:val="center"/>
        </w:trPr>
        <w:tc>
          <w:tcPr>
            <w:tcW w:w="3461" w:type="dxa"/>
            <w:shd w:val="clear" w:color="auto" w:fill="auto"/>
            <w:noWrap/>
          </w:tcPr>
          <w:p w14:paraId="420CE0F6" w14:textId="77777777" w:rsidR="008F3272" w:rsidRPr="00EF5447" w:rsidRDefault="008F3272" w:rsidP="009A5B16">
            <w:pPr>
              <w:pStyle w:val="TAC"/>
              <w:rPr>
                <w:rFonts w:cs="Arial"/>
                <w:lang w:eastAsia="ko-KR"/>
              </w:rPr>
            </w:pPr>
            <w:r w:rsidRPr="00EF5447">
              <w:rPr>
                <w:rFonts w:cs="Arial"/>
                <w:lang w:eastAsia="zh-CN"/>
              </w:rPr>
              <w:t>DC_1A-28A_n5A-n78A</w:t>
            </w:r>
          </w:p>
        </w:tc>
        <w:tc>
          <w:tcPr>
            <w:tcW w:w="3514" w:type="dxa"/>
          </w:tcPr>
          <w:p w14:paraId="031F12CA" w14:textId="77777777" w:rsidR="008F3272" w:rsidRPr="00EF5447" w:rsidRDefault="008F3272" w:rsidP="009A5B16">
            <w:pPr>
              <w:pStyle w:val="TAC"/>
              <w:rPr>
                <w:rFonts w:cs="Arial"/>
                <w:lang w:eastAsia="zh-CN"/>
              </w:rPr>
            </w:pPr>
            <w:r w:rsidRPr="00EF5447">
              <w:rPr>
                <w:rFonts w:cs="Arial"/>
                <w:lang w:eastAsia="zh-CN"/>
              </w:rPr>
              <w:t>DC_1A_n5A</w:t>
            </w:r>
          </w:p>
          <w:p w14:paraId="5A20858E" w14:textId="77777777" w:rsidR="008F3272" w:rsidRPr="00EF5447" w:rsidRDefault="008F3272" w:rsidP="009A5B16">
            <w:pPr>
              <w:pStyle w:val="TAC"/>
              <w:rPr>
                <w:rFonts w:cs="Arial"/>
                <w:lang w:eastAsia="zh-CN"/>
              </w:rPr>
            </w:pPr>
            <w:r w:rsidRPr="00EF5447">
              <w:rPr>
                <w:rFonts w:cs="Arial"/>
                <w:lang w:eastAsia="zh-CN"/>
              </w:rPr>
              <w:t>DC_1A_n78A</w:t>
            </w:r>
          </w:p>
          <w:p w14:paraId="2CB07EF1" w14:textId="77777777" w:rsidR="008F3272" w:rsidRPr="00EF5447" w:rsidRDefault="008F3272" w:rsidP="009A5B16">
            <w:pPr>
              <w:pStyle w:val="TAC"/>
              <w:rPr>
                <w:rFonts w:cs="Arial"/>
                <w:lang w:eastAsia="zh-CN"/>
              </w:rPr>
            </w:pPr>
            <w:r w:rsidRPr="00EF5447">
              <w:rPr>
                <w:rFonts w:cs="Arial"/>
                <w:lang w:eastAsia="zh-CN"/>
              </w:rPr>
              <w:t>DC_28A_n5A</w:t>
            </w:r>
          </w:p>
          <w:p w14:paraId="0A02B2AE" w14:textId="77777777" w:rsidR="008F3272" w:rsidRPr="00EF5447" w:rsidRDefault="008F3272" w:rsidP="009A5B16">
            <w:pPr>
              <w:pStyle w:val="TAC"/>
              <w:rPr>
                <w:lang w:eastAsia="ko-KR"/>
              </w:rPr>
            </w:pPr>
            <w:r w:rsidRPr="00EF5447">
              <w:rPr>
                <w:rFonts w:cs="Arial"/>
                <w:lang w:eastAsia="zh-CN"/>
              </w:rPr>
              <w:t>DC_28A_n78A</w:t>
            </w:r>
          </w:p>
        </w:tc>
      </w:tr>
      <w:tr w:rsidR="008F3272" w:rsidRPr="00EF5447" w14:paraId="4CDCDA7A" w14:textId="77777777" w:rsidTr="009A5B16">
        <w:trPr>
          <w:trHeight w:val="187"/>
          <w:jc w:val="center"/>
        </w:trPr>
        <w:tc>
          <w:tcPr>
            <w:tcW w:w="3461" w:type="dxa"/>
            <w:shd w:val="clear" w:color="auto" w:fill="auto"/>
            <w:noWrap/>
          </w:tcPr>
          <w:p w14:paraId="6014EE06" w14:textId="77777777" w:rsidR="008F3272" w:rsidRPr="00EF5447" w:rsidRDefault="008F3272" w:rsidP="009A5B16">
            <w:pPr>
              <w:pStyle w:val="TAC"/>
              <w:rPr>
                <w:rFonts w:cs="Arial"/>
                <w:lang w:eastAsia="zh-CN"/>
              </w:rPr>
            </w:pPr>
            <w:r w:rsidRPr="00EF5447">
              <w:rPr>
                <w:rFonts w:eastAsia="Malgun Gothic" w:cs="Arial"/>
                <w:szCs w:val="16"/>
                <w:lang w:eastAsia="ko-KR"/>
              </w:rPr>
              <w:t>DC_1A-28A_n7A-n78A</w:t>
            </w:r>
          </w:p>
        </w:tc>
        <w:tc>
          <w:tcPr>
            <w:tcW w:w="3514" w:type="dxa"/>
          </w:tcPr>
          <w:p w14:paraId="1DFC418F" w14:textId="77777777" w:rsidR="008F3272" w:rsidRPr="00EF5447" w:rsidRDefault="008F3272" w:rsidP="009A5B1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16BDB92"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51D35AF6" w14:textId="77777777" w:rsidR="008F3272" w:rsidRPr="00EF5447" w:rsidRDefault="008F3272" w:rsidP="009A5B16">
            <w:pPr>
              <w:pStyle w:val="TAC"/>
              <w:rPr>
                <w:rFonts w:cs="Arial"/>
                <w:szCs w:val="16"/>
                <w:lang w:eastAsia="zh-CN"/>
              </w:rPr>
            </w:pPr>
            <w:r w:rsidRPr="00EF5447">
              <w:rPr>
                <w:rFonts w:cs="Arial"/>
                <w:szCs w:val="16"/>
                <w:lang w:eastAsia="zh-CN"/>
              </w:rPr>
              <w:t>DC_1A_n78A</w:t>
            </w:r>
          </w:p>
          <w:p w14:paraId="34557100" w14:textId="77777777" w:rsidR="008F3272" w:rsidRPr="00EF5447" w:rsidRDefault="008F3272" w:rsidP="009A5B16">
            <w:pPr>
              <w:pStyle w:val="TAC"/>
              <w:rPr>
                <w:rFonts w:cs="Arial"/>
                <w:lang w:eastAsia="zh-CN"/>
              </w:rPr>
            </w:pPr>
            <w:r w:rsidRPr="00EF5447">
              <w:rPr>
                <w:rFonts w:cs="Arial"/>
                <w:szCs w:val="16"/>
                <w:lang w:eastAsia="zh-CN"/>
              </w:rPr>
              <w:t>DC_28A_n78A</w:t>
            </w:r>
          </w:p>
        </w:tc>
      </w:tr>
      <w:tr w:rsidR="008F3272" w:rsidRPr="00EF5447" w14:paraId="3D9C3CFF" w14:textId="77777777" w:rsidTr="009A5B16">
        <w:trPr>
          <w:trHeight w:val="187"/>
          <w:jc w:val="center"/>
        </w:trPr>
        <w:tc>
          <w:tcPr>
            <w:tcW w:w="3461" w:type="dxa"/>
            <w:shd w:val="clear" w:color="auto" w:fill="auto"/>
            <w:noWrap/>
          </w:tcPr>
          <w:p w14:paraId="4FB64D1E" w14:textId="77777777" w:rsidR="008F3272" w:rsidRPr="00EF5447" w:rsidRDefault="008F3272" w:rsidP="009A5B16">
            <w:pPr>
              <w:pStyle w:val="TAC"/>
              <w:rPr>
                <w:rFonts w:cs="Arial"/>
                <w:lang w:eastAsia="zh-CN"/>
              </w:rPr>
            </w:pPr>
            <w:r w:rsidRPr="00EF5447">
              <w:rPr>
                <w:rFonts w:eastAsia="Malgun Gothic" w:cs="Arial"/>
                <w:szCs w:val="16"/>
                <w:lang w:eastAsia="ko-KR"/>
              </w:rPr>
              <w:lastRenderedPageBreak/>
              <w:t>DC_1A-28A_n7B-n78A</w:t>
            </w:r>
          </w:p>
        </w:tc>
        <w:tc>
          <w:tcPr>
            <w:tcW w:w="3514" w:type="dxa"/>
          </w:tcPr>
          <w:p w14:paraId="1FB946BA" w14:textId="77777777" w:rsidR="008F3272" w:rsidRPr="00EF5447" w:rsidRDefault="008F3272" w:rsidP="009A5B1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1DB0458" w14:textId="77777777" w:rsidR="008F3272" w:rsidRPr="00EF5447" w:rsidRDefault="008F3272" w:rsidP="009A5B16">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A427557"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129C6E7D" w14:textId="77777777" w:rsidR="008F3272" w:rsidRPr="00EF5447" w:rsidRDefault="008F3272" w:rsidP="009A5B16">
            <w:pPr>
              <w:pStyle w:val="TAC"/>
              <w:rPr>
                <w:rFonts w:cs="Arial"/>
                <w:szCs w:val="16"/>
                <w:lang w:eastAsia="zh-CN"/>
              </w:rPr>
            </w:pPr>
            <w:r w:rsidRPr="00EF5447">
              <w:rPr>
                <w:rFonts w:cs="Arial"/>
                <w:szCs w:val="16"/>
                <w:lang w:eastAsia="zh-CN"/>
              </w:rPr>
              <w:t>DC_28A_n7B</w:t>
            </w:r>
          </w:p>
          <w:p w14:paraId="164769C2" w14:textId="77777777" w:rsidR="008F3272" w:rsidRPr="00EF5447" w:rsidRDefault="008F3272" w:rsidP="009A5B16">
            <w:pPr>
              <w:pStyle w:val="TAC"/>
              <w:rPr>
                <w:rFonts w:cs="Arial"/>
                <w:szCs w:val="16"/>
                <w:lang w:eastAsia="zh-CN"/>
              </w:rPr>
            </w:pPr>
            <w:r w:rsidRPr="00EF5447">
              <w:rPr>
                <w:rFonts w:cs="Arial"/>
                <w:szCs w:val="16"/>
                <w:lang w:eastAsia="zh-CN"/>
              </w:rPr>
              <w:t>DC_1A_n78A</w:t>
            </w:r>
          </w:p>
          <w:p w14:paraId="4CB101BB" w14:textId="77777777" w:rsidR="008F3272" w:rsidRPr="00EF5447" w:rsidRDefault="008F3272" w:rsidP="009A5B16">
            <w:pPr>
              <w:pStyle w:val="TAC"/>
              <w:rPr>
                <w:rFonts w:cs="Arial"/>
                <w:lang w:eastAsia="zh-CN"/>
              </w:rPr>
            </w:pPr>
            <w:r w:rsidRPr="00EF5447">
              <w:rPr>
                <w:rFonts w:cs="Arial"/>
                <w:szCs w:val="16"/>
                <w:lang w:eastAsia="zh-CN"/>
              </w:rPr>
              <w:t>DC_28A_n78A</w:t>
            </w:r>
          </w:p>
        </w:tc>
      </w:tr>
      <w:tr w:rsidR="008F3272" w:rsidRPr="00EF5447" w14:paraId="6D922F0C" w14:textId="77777777" w:rsidTr="009A5B16">
        <w:trPr>
          <w:trHeight w:val="187"/>
          <w:jc w:val="center"/>
        </w:trPr>
        <w:tc>
          <w:tcPr>
            <w:tcW w:w="3461" w:type="dxa"/>
            <w:shd w:val="clear" w:color="auto" w:fill="auto"/>
            <w:noWrap/>
          </w:tcPr>
          <w:p w14:paraId="2DDCE937"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0EEBB003"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DC_1A_n40A</w:t>
            </w:r>
          </w:p>
          <w:p w14:paraId="02CC0C14"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DC_1A_n78A</w:t>
            </w:r>
          </w:p>
          <w:p w14:paraId="68F81C73"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DC_28A_n40A</w:t>
            </w:r>
          </w:p>
          <w:p w14:paraId="11686909" w14:textId="77777777" w:rsidR="008F3272" w:rsidRPr="00EF5447" w:rsidRDefault="008F3272" w:rsidP="009A5B16">
            <w:pPr>
              <w:pStyle w:val="TAC"/>
              <w:rPr>
                <w:rFonts w:cs="Arial"/>
                <w:szCs w:val="16"/>
                <w:lang w:eastAsia="zh-CN"/>
              </w:rPr>
            </w:pPr>
            <w:r w:rsidRPr="00EF5447">
              <w:rPr>
                <w:rFonts w:eastAsia="Malgun Gothic" w:cs="Arial"/>
                <w:szCs w:val="16"/>
                <w:lang w:eastAsia="ko-KR"/>
              </w:rPr>
              <w:t>DC_28A_n78A</w:t>
            </w:r>
          </w:p>
        </w:tc>
      </w:tr>
      <w:tr w:rsidR="008F3272" w:rsidRPr="00EF5447" w14:paraId="51457E9A" w14:textId="77777777" w:rsidTr="009A5B16">
        <w:trPr>
          <w:trHeight w:val="187"/>
          <w:jc w:val="center"/>
        </w:trPr>
        <w:tc>
          <w:tcPr>
            <w:tcW w:w="3461" w:type="dxa"/>
            <w:shd w:val="clear" w:color="auto" w:fill="auto"/>
            <w:noWrap/>
          </w:tcPr>
          <w:p w14:paraId="1C23C2B8" w14:textId="77777777" w:rsidR="008F3272" w:rsidRPr="00EF5447" w:rsidRDefault="008F3272" w:rsidP="009A5B16">
            <w:pPr>
              <w:pStyle w:val="TAC"/>
            </w:pPr>
            <w:r w:rsidRPr="00EF5447">
              <w:t>DC_1A-28A-42A_n77A</w:t>
            </w:r>
          </w:p>
          <w:p w14:paraId="22F1BAED" w14:textId="77777777" w:rsidR="008F3272" w:rsidRPr="00EF5447" w:rsidRDefault="008F3272" w:rsidP="009A5B16">
            <w:pPr>
              <w:pStyle w:val="TAC"/>
            </w:pPr>
            <w:r w:rsidRPr="00EF5447">
              <w:rPr>
                <w:rFonts w:cs="Arial"/>
                <w:szCs w:val="18"/>
                <w:lang w:eastAsia="ja-JP"/>
              </w:rPr>
              <w:t>DC_1A-28A-42C_n77A</w:t>
            </w:r>
          </w:p>
        </w:tc>
        <w:tc>
          <w:tcPr>
            <w:tcW w:w="3514" w:type="dxa"/>
          </w:tcPr>
          <w:p w14:paraId="2E9CE4C6" w14:textId="77777777" w:rsidR="008F3272" w:rsidRPr="00EF5447" w:rsidRDefault="008F3272" w:rsidP="009A5B16">
            <w:pPr>
              <w:pStyle w:val="TAC"/>
            </w:pPr>
            <w:r w:rsidRPr="00EF5447">
              <w:t>DC_1A_n77A</w:t>
            </w:r>
          </w:p>
          <w:p w14:paraId="54014F21" w14:textId="77777777" w:rsidR="008F3272" w:rsidRPr="00EF5447" w:rsidRDefault="008F3272" w:rsidP="009A5B16">
            <w:pPr>
              <w:pStyle w:val="TAC"/>
            </w:pPr>
            <w:r w:rsidRPr="00EF5447">
              <w:t>DC_28A_n77A</w:t>
            </w:r>
          </w:p>
        </w:tc>
      </w:tr>
      <w:tr w:rsidR="008F3272" w:rsidRPr="00EF5447" w14:paraId="2F4AFA34" w14:textId="77777777" w:rsidTr="009A5B16">
        <w:trPr>
          <w:trHeight w:val="187"/>
          <w:jc w:val="center"/>
        </w:trPr>
        <w:tc>
          <w:tcPr>
            <w:tcW w:w="3461" w:type="dxa"/>
            <w:shd w:val="clear" w:color="auto" w:fill="auto"/>
            <w:noWrap/>
          </w:tcPr>
          <w:p w14:paraId="7216BD13" w14:textId="77777777" w:rsidR="008F3272" w:rsidRPr="00EF5447" w:rsidRDefault="008F3272" w:rsidP="009A5B16">
            <w:pPr>
              <w:pStyle w:val="TAC"/>
            </w:pPr>
            <w:r w:rsidRPr="00EF5447">
              <w:t>DC_1A-28A-42A_n78A</w:t>
            </w:r>
          </w:p>
          <w:p w14:paraId="6D6067A7" w14:textId="77777777" w:rsidR="008F3272" w:rsidRPr="00EF5447" w:rsidRDefault="008F3272" w:rsidP="009A5B16">
            <w:pPr>
              <w:pStyle w:val="TAC"/>
            </w:pPr>
            <w:r w:rsidRPr="00EF5447">
              <w:rPr>
                <w:rFonts w:cs="Arial"/>
                <w:szCs w:val="18"/>
                <w:lang w:eastAsia="ja-JP"/>
              </w:rPr>
              <w:t>DC_1A-28A-42C_n78A</w:t>
            </w:r>
          </w:p>
        </w:tc>
        <w:tc>
          <w:tcPr>
            <w:tcW w:w="3514" w:type="dxa"/>
          </w:tcPr>
          <w:p w14:paraId="26756549" w14:textId="77777777" w:rsidR="008F3272" w:rsidRPr="00EF5447" w:rsidRDefault="008F3272" w:rsidP="009A5B16">
            <w:pPr>
              <w:pStyle w:val="TAC"/>
            </w:pPr>
            <w:r w:rsidRPr="00EF5447">
              <w:t>DC_1A_n78A</w:t>
            </w:r>
          </w:p>
          <w:p w14:paraId="00BB5F7D" w14:textId="77777777" w:rsidR="008F3272" w:rsidRPr="00EF5447" w:rsidRDefault="008F3272" w:rsidP="009A5B16">
            <w:pPr>
              <w:pStyle w:val="TAC"/>
            </w:pPr>
            <w:r w:rsidRPr="00EF5447">
              <w:t>DC_28A_n78A</w:t>
            </w:r>
          </w:p>
        </w:tc>
      </w:tr>
      <w:tr w:rsidR="008F3272" w:rsidRPr="00EF5447" w14:paraId="22207CF4" w14:textId="77777777" w:rsidTr="009A5B16">
        <w:trPr>
          <w:trHeight w:val="187"/>
          <w:jc w:val="center"/>
        </w:trPr>
        <w:tc>
          <w:tcPr>
            <w:tcW w:w="3461" w:type="dxa"/>
            <w:shd w:val="clear" w:color="auto" w:fill="auto"/>
            <w:noWrap/>
          </w:tcPr>
          <w:p w14:paraId="6A6D74C8" w14:textId="77777777" w:rsidR="008F3272" w:rsidRPr="00EF5447" w:rsidRDefault="008F3272" w:rsidP="009A5B16">
            <w:pPr>
              <w:pStyle w:val="TAC"/>
            </w:pPr>
            <w:r w:rsidRPr="00EF5447">
              <w:t>DC_1A-28A-42A_n79A</w:t>
            </w:r>
          </w:p>
          <w:p w14:paraId="04260479" w14:textId="77777777" w:rsidR="008F3272" w:rsidRPr="00EF5447" w:rsidRDefault="008F3272" w:rsidP="009A5B16">
            <w:pPr>
              <w:pStyle w:val="TAC"/>
            </w:pPr>
            <w:r w:rsidRPr="00EF5447">
              <w:rPr>
                <w:rFonts w:cs="Arial"/>
                <w:szCs w:val="18"/>
                <w:lang w:eastAsia="ja-JP"/>
              </w:rPr>
              <w:t>DC_1A-28A-42C_n79A</w:t>
            </w:r>
          </w:p>
        </w:tc>
        <w:tc>
          <w:tcPr>
            <w:tcW w:w="3514" w:type="dxa"/>
          </w:tcPr>
          <w:p w14:paraId="41864FA7" w14:textId="77777777" w:rsidR="008F3272" w:rsidRPr="00EF5447" w:rsidRDefault="008F3272" w:rsidP="009A5B16">
            <w:pPr>
              <w:pStyle w:val="TAC"/>
            </w:pPr>
            <w:r w:rsidRPr="00EF5447">
              <w:t>DC_1A_n79A</w:t>
            </w:r>
          </w:p>
          <w:p w14:paraId="58AA8E43" w14:textId="77777777" w:rsidR="008F3272" w:rsidRPr="00EF5447" w:rsidRDefault="008F3272" w:rsidP="009A5B16">
            <w:pPr>
              <w:pStyle w:val="TAC"/>
            </w:pPr>
            <w:r w:rsidRPr="00EF5447">
              <w:t>DC_28A_n79A</w:t>
            </w:r>
          </w:p>
        </w:tc>
      </w:tr>
      <w:tr w:rsidR="008F3272" w:rsidRPr="00EF5447" w14:paraId="7F328520" w14:textId="77777777" w:rsidTr="009A5B16">
        <w:trPr>
          <w:trHeight w:val="187"/>
          <w:jc w:val="center"/>
        </w:trPr>
        <w:tc>
          <w:tcPr>
            <w:tcW w:w="3461" w:type="dxa"/>
            <w:shd w:val="clear" w:color="auto" w:fill="auto"/>
            <w:noWrap/>
          </w:tcPr>
          <w:p w14:paraId="53666399" w14:textId="77777777" w:rsidR="008F3272" w:rsidRPr="00EF5447" w:rsidRDefault="008F3272" w:rsidP="009A5B16">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A07BEF3" w14:textId="77777777" w:rsidR="008F3272" w:rsidRPr="00EF5447" w:rsidRDefault="008F3272" w:rsidP="009A5B16">
            <w:pPr>
              <w:pStyle w:val="TAC"/>
            </w:pPr>
            <w:r w:rsidRPr="00EF5447">
              <w:t>DC_</w:t>
            </w:r>
            <w:r w:rsidRPr="00EF5447">
              <w:rPr>
                <w:lang w:eastAsia="zh-CN"/>
              </w:rPr>
              <w:t>1</w:t>
            </w:r>
            <w:r w:rsidRPr="00EF5447">
              <w:t>A_n3A</w:t>
            </w:r>
          </w:p>
          <w:p w14:paraId="36352600" w14:textId="77777777" w:rsidR="008F3272" w:rsidRPr="00EF5447" w:rsidRDefault="008F3272" w:rsidP="009A5B16">
            <w:pPr>
              <w:pStyle w:val="TAC"/>
              <w:rPr>
                <w:lang w:eastAsia="zh-CN"/>
              </w:rPr>
            </w:pPr>
            <w:r w:rsidRPr="00EF5447">
              <w:t>DC_</w:t>
            </w:r>
            <w:r w:rsidRPr="00EF5447">
              <w:rPr>
                <w:lang w:eastAsia="zh-CN"/>
              </w:rPr>
              <w:t>1</w:t>
            </w:r>
            <w:r w:rsidRPr="00EF5447">
              <w:t>A_n41A</w:t>
            </w:r>
          </w:p>
          <w:p w14:paraId="2FFFB0E8" w14:textId="77777777" w:rsidR="008F3272" w:rsidRPr="00EF5447" w:rsidRDefault="008F3272" w:rsidP="009A5B16">
            <w:pPr>
              <w:pStyle w:val="TAC"/>
            </w:pPr>
            <w:r w:rsidRPr="00EF5447">
              <w:t>DC_</w:t>
            </w:r>
            <w:r w:rsidRPr="00EF5447">
              <w:rPr>
                <w:lang w:eastAsia="zh-CN"/>
              </w:rPr>
              <w:t>41</w:t>
            </w:r>
            <w:r w:rsidRPr="00EF5447">
              <w:t>A_n3A</w:t>
            </w:r>
          </w:p>
        </w:tc>
      </w:tr>
      <w:tr w:rsidR="008F3272" w:rsidRPr="00EF5447" w14:paraId="4E494F14" w14:textId="77777777" w:rsidTr="009A5B16">
        <w:trPr>
          <w:trHeight w:val="187"/>
          <w:jc w:val="center"/>
        </w:trPr>
        <w:tc>
          <w:tcPr>
            <w:tcW w:w="3461" w:type="dxa"/>
            <w:shd w:val="clear" w:color="auto" w:fill="auto"/>
            <w:noWrap/>
            <w:vAlign w:val="center"/>
          </w:tcPr>
          <w:p w14:paraId="502A1C74" w14:textId="77777777" w:rsidR="008F3272" w:rsidRPr="00EF5447" w:rsidRDefault="008F3272" w:rsidP="009A5B16">
            <w:pPr>
              <w:pStyle w:val="TAC"/>
            </w:pPr>
            <w:r>
              <w:t>DC_1A_n28A-n77A-n79A</w:t>
            </w:r>
          </w:p>
        </w:tc>
        <w:tc>
          <w:tcPr>
            <w:tcW w:w="3514" w:type="dxa"/>
            <w:vAlign w:val="center"/>
          </w:tcPr>
          <w:p w14:paraId="7A92637B" w14:textId="77777777" w:rsidR="008F3272" w:rsidRDefault="008F3272" w:rsidP="009A5B16">
            <w:pPr>
              <w:pStyle w:val="TAC"/>
            </w:pPr>
            <w:r>
              <w:t>DC_1A_n28A</w:t>
            </w:r>
          </w:p>
          <w:p w14:paraId="5CFF619D" w14:textId="77777777" w:rsidR="008F3272" w:rsidRDefault="008F3272" w:rsidP="009A5B16">
            <w:pPr>
              <w:pStyle w:val="TAC"/>
            </w:pPr>
            <w:r>
              <w:t>DC_1A_n77A</w:t>
            </w:r>
          </w:p>
          <w:p w14:paraId="4C50AEA8" w14:textId="77777777" w:rsidR="008F3272" w:rsidRPr="00EF5447" w:rsidRDefault="008F3272" w:rsidP="009A5B16">
            <w:pPr>
              <w:pStyle w:val="TAC"/>
            </w:pPr>
            <w:r>
              <w:t>DC_1A_n79A</w:t>
            </w:r>
          </w:p>
        </w:tc>
      </w:tr>
      <w:tr w:rsidR="008F3272" w:rsidRPr="00EF5447" w14:paraId="578095B8" w14:textId="77777777" w:rsidTr="009A5B16">
        <w:trPr>
          <w:trHeight w:val="187"/>
          <w:jc w:val="center"/>
        </w:trPr>
        <w:tc>
          <w:tcPr>
            <w:tcW w:w="3461" w:type="dxa"/>
            <w:shd w:val="clear" w:color="auto" w:fill="auto"/>
            <w:noWrap/>
            <w:vAlign w:val="center"/>
          </w:tcPr>
          <w:p w14:paraId="6D6B8941" w14:textId="77777777" w:rsidR="008F3272" w:rsidRPr="00EF5447" w:rsidRDefault="008F3272" w:rsidP="009A5B16">
            <w:pPr>
              <w:pStyle w:val="TAC"/>
            </w:pPr>
            <w:r>
              <w:t>DC_1A_n28A-n78A-n79A</w:t>
            </w:r>
          </w:p>
        </w:tc>
        <w:tc>
          <w:tcPr>
            <w:tcW w:w="3514" w:type="dxa"/>
            <w:vAlign w:val="center"/>
          </w:tcPr>
          <w:p w14:paraId="517D7E65" w14:textId="77777777" w:rsidR="008F3272" w:rsidRDefault="008F3272" w:rsidP="009A5B16">
            <w:pPr>
              <w:pStyle w:val="TAC"/>
            </w:pPr>
            <w:r>
              <w:t>DC_1A_n28A</w:t>
            </w:r>
          </w:p>
          <w:p w14:paraId="5666C53A" w14:textId="77777777" w:rsidR="008F3272" w:rsidRDefault="008F3272" w:rsidP="009A5B16">
            <w:pPr>
              <w:pStyle w:val="TAC"/>
            </w:pPr>
            <w:r>
              <w:t>DC_1A_n78A</w:t>
            </w:r>
          </w:p>
          <w:p w14:paraId="3FA9286C" w14:textId="77777777" w:rsidR="008F3272" w:rsidRPr="00EF5447" w:rsidRDefault="008F3272" w:rsidP="009A5B16">
            <w:pPr>
              <w:pStyle w:val="TAC"/>
            </w:pPr>
            <w:r>
              <w:t>DC_1A_n79A</w:t>
            </w:r>
          </w:p>
        </w:tc>
      </w:tr>
      <w:tr w:rsidR="008F3272" w:rsidRPr="00EF5447" w14:paraId="02727CE2" w14:textId="77777777" w:rsidTr="009A5B16">
        <w:trPr>
          <w:trHeight w:val="187"/>
          <w:jc w:val="center"/>
        </w:trPr>
        <w:tc>
          <w:tcPr>
            <w:tcW w:w="3461" w:type="dxa"/>
            <w:shd w:val="clear" w:color="auto" w:fill="auto"/>
            <w:noWrap/>
          </w:tcPr>
          <w:p w14:paraId="7AFC8F8D" w14:textId="77777777" w:rsidR="008F3272" w:rsidRPr="00EF5447" w:rsidRDefault="008F3272" w:rsidP="009A5B16">
            <w:pPr>
              <w:pStyle w:val="TAC"/>
            </w:pPr>
            <w:r w:rsidRPr="00EF5447">
              <w:t>DC_1A-41A_n3A_n77A</w:t>
            </w:r>
          </w:p>
        </w:tc>
        <w:tc>
          <w:tcPr>
            <w:tcW w:w="3514" w:type="dxa"/>
          </w:tcPr>
          <w:p w14:paraId="461C2103" w14:textId="77777777" w:rsidR="008F3272" w:rsidRPr="00EF5447" w:rsidRDefault="008F3272" w:rsidP="009A5B16">
            <w:pPr>
              <w:pStyle w:val="TAC"/>
            </w:pPr>
            <w:r w:rsidRPr="00EF5447">
              <w:t>DC_</w:t>
            </w:r>
            <w:r w:rsidRPr="00EF5447">
              <w:rPr>
                <w:lang w:eastAsia="zh-CN"/>
              </w:rPr>
              <w:t>1</w:t>
            </w:r>
            <w:r w:rsidRPr="00EF5447">
              <w:t>A_n3A</w:t>
            </w:r>
          </w:p>
          <w:p w14:paraId="402B559E" w14:textId="77777777" w:rsidR="008F3272" w:rsidRPr="00EF5447" w:rsidRDefault="008F3272" w:rsidP="009A5B16">
            <w:pPr>
              <w:pStyle w:val="TAC"/>
              <w:rPr>
                <w:sz w:val="20"/>
              </w:rPr>
            </w:pPr>
            <w:r w:rsidRPr="00EF5447">
              <w:t>DC_</w:t>
            </w:r>
            <w:r w:rsidRPr="00EF5447">
              <w:rPr>
                <w:lang w:eastAsia="zh-CN"/>
              </w:rPr>
              <w:t>1</w:t>
            </w:r>
            <w:r w:rsidRPr="00EF5447">
              <w:t>A_n77A</w:t>
            </w:r>
          </w:p>
          <w:p w14:paraId="59806CF5" w14:textId="77777777" w:rsidR="008F3272" w:rsidRPr="00EF5447" w:rsidRDefault="008F3272" w:rsidP="009A5B16">
            <w:pPr>
              <w:pStyle w:val="TAC"/>
            </w:pPr>
            <w:r w:rsidRPr="00EF5447">
              <w:t>DC_41A_n3A</w:t>
            </w:r>
          </w:p>
          <w:p w14:paraId="2EE0D5B0" w14:textId="77777777" w:rsidR="008F3272" w:rsidRPr="00EF5447" w:rsidRDefault="008F3272" w:rsidP="009A5B16">
            <w:pPr>
              <w:pStyle w:val="TAC"/>
            </w:pPr>
            <w:r w:rsidRPr="00EF5447">
              <w:t>DC_41A_n77A</w:t>
            </w:r>
          </w:p>
        </w:tc>
      </w:tr>
      <w:tr w:rsidR="008F3272" w:rsidRPr="00EF5447" w14:paraId="26A1D681" w14:textId="77777777" w:rsidTr="009A5B16">
        <w:trPr>
          <w:trHeight w:val="187"/>
          <w:jc w:val="center"/>
        </w:trPr>
        <w:tc>
          <w:tcPr>
            <w:tcW w:w="3461" w:type="dxa"/>
            <w:shd w:val="clear" w:color="auto" w:fill="auto"/>
            <w:noWrap/>
          </w:tcPr>
          <w:p w14:paraId="7D2DA990" w14:textId="77777777" w:rsidR="008F3272" w:rsidRPr="00EF5447" w:rsidRDefault="008F3272" w:rsidP="009A5B16">
            <w:pPr>
              <w:pStyle w:val="TAC"/>
            </w:pPr>
            <w:r w:rsidRPr="00EF5447">
              <w:rPr>
                <w:rFonts w:cs="Arial"/>
                <w:lang w:eastAsia="ja-JP"/>
              </w:rPr>
              <w:t>DC_1A-41C_n3A_n77A</w:t>
            </w:r>
          </w:p>
        </w:tc>
        <w:tc>
          <w:tcPr>
            <w:tcW w:w="3514" w:type="dxa"/>
          </w:tcPr>
          <w:p w14:paraId="5BCEF3BF" w14:textId="77777777" w:rsidR="008F3272" w:rsidRPr="00EF5447" w:rsidRDefault="008F3272" w:rsidP="009A5B16">
            <w:pPr>
              <w:pStyle w:val="TAC"/>
            </w:pPr>
            <w:r w:rsidRPr="00EF5447">
              <w:t>DC_41A_n3A</w:t>
            </w:r>
          </w:p>
          <w:p w14:paraId="2D69CFAA" w14:textId="77777777" w:rsidR="008F3272" w:rsidRPr="00EF5447" w:rsidRDefault="008F3272" w:rsidP="009A5B16">
            <w:pPr>
              <w:pStyle w:val="TAC"/>
            </w:pPr>
            <w:r w:rsidRPr="00EF5447">
              <w:t>DC_41A_n77A</w:t>
            </w:r>
          </w:p>
          <w:p w14:paraId="4F50681A" w14:textId="77777777" w:rsidR="008F3272" w:rsidRPr="00EF5447" w:rsidRDefault="008F3272" w:rsidP="009A5B16">
            <w:pPr>
              <w:pStyle w:val="TAC"/>
            </w:pPr>
            <w:r w:rsidRPr="00EF5447">
              <w:t>DC_41C_n3A</w:t>
            </w:r>
          </w:p>
          <w:p w14:paraId="5AB681E3" w14:textId="77777777" w:rsidR="008F3272" w:rsidRPr="00EF5447" w:rsidRDefault="008F3272" w:rsidP="009A5B16">
            <w:pPr>
              <w:pStyle w:val="TAC"/>
            </w:pPr>
            <w:r w:rsidRPr="00EF5447">
              <w:t>DC_41C_n77A</w:t>
            </w:r>
          </w:p>
        </w:tc>
      </w:tr>
      <w:tr w:rsidR="008F3272" w:rsidRPr="00EF5447" w14:paraId="57C02AEE" w14:textId="77777777" w:rsidTr="009A5B16">
        <w:trPr>
          <w:trHeight w:val="187"/>
          <w:jc w:val="center"/>
        </w:trPr>
        <w:tc>
          <w:tcPr>
            <w:tcW w:w="3461" w:type="dxa"/>
            <w:shd w:val="clear" w:color="auto" w:fill="auto"/>
            <w:noWrap/>
          </w:tcPr>
          <w:p w14:paraId="29AEE210" w14:textId="77777777" w:rsidR="008F3272" w:rsidRPr="00EF5447" w:rsidRDefault="008F3272" w:rsidP="009A5B16">
            <w:pPr>
              <w:pStyle w:val="TAC"/>
            </w:pPr>
            <w:r w:rsidRPr="00EF5447">
              <w:t>DC_1A-41A_n3A_n78A</w:t>
            </w:r>
          </w:p>
        </w:tc>
        <w:tc>
          <w:tcPr>
            <w:tcW w:w="3514" w:type="dxa"/>
          </w:tcPr>
          <w:p w14:paraId="3523596D" w14:textId="77777777" w:rsidR="008F3272" w:rsidRPr="00EF5447" w:rsidRDefault="008F3272" w:rsidP="009A5B16">
            <w:pPr>
              <w:pStyle w:val="TAC"/>
            </w:pPr>
            <w:r w:rsidRPr="00EF5447">
              <w:t>DC_</w:t>
            </w:r>
            <w:r w:rsidRPr="00EF5447">
              <w:rPr>
                <w:lang w:eastAsia="zh-CN"/>
              </w:rPr>
              <w:t>1</w:t>
            </w:r>
            <w:r w:rsidRPr="00EF5447">
              <w:t>A_n3A</w:t>
            </w:r>
          </w:p>
          <w:p w14:paraId="282A8DBB" w14:textId="77777777" w:rsidR="008F3272" w:rsidRPr="00EF5447" w:rsidRDefault="008F3272" w:rsidP="009A5B16">
            <w:pPr>
              <w:pStyle w:val="TAC"/>
              <w:rPr>
                <w:sz w:val="20"/>
              </w:rPr>
            </w:pPr>
            <w:r w:rsidRPr="00EF5447">
              <w:t>DC_</w:t>
            </w:r>
            <w:r w:rsidRPr="00EF5447">
              <w:rPr>
                <w:lang w:eastAsia="zh-CN"/>
              </w:rPr>
              <w:t>1</w:t>
            </w:r>
            <w:r w:rsidRPr="00EF5447">
              <w:t>A_n78A</w:t>
            </w:r>
          </w:p>
          <w:p w14:paraId="038BFE54" w14:textId="77777777" w:rsidR="008F3272" w:rsidRPr="00EF5447" w:rsidRDefault="008F3272" w:rsidP="009A5B16">
            <w:pPr>
              <w:pStyle w:val="TAC"/>
            </w:pPr>
            <w:r w:rsidRPr="00EF5447">
              <w:t>DC_41A_n3A</w:t>
            </w:r>
          </w:p>
          <w:p w14:paraId="2CA88341" w14:textId="77777777" w:rsidR="008F3272" w:rsidRPr="00EF5447" w:rsidRDefault="008F3272" w:rsidP="009A5B16">
            <w:pPr>
              <w:pStyle w:val="TAC"/>
            </w:pPr>
            <w:r w:rsidRPr="00EF5447">
              <w:t>DC_41A_n78A</w:t>
            </w:r>
          </w:p>
        </w:tc>
      </w:tr>
      <w:tr w:rsidR="008F3272" w:rsidRPr="00EF5447" w14:paraId="1B3B86C0" w14:textId="77777777" w:rsidTr="009A5B16">
        <w:trPr>
          <w:trHeight w:val="187"/>
          <w:jc w:val="center"/>
        </w:trPr>
        <w:tc>
          <w:tcPr>
            <w:tcW w:w="3461" w:type="dxa"/>
            <w:shd w:val="clear" w:color="auto" w:fill="auto"/>
            <w:noWrap/>
          </w:tcPr>
          <w:p w14:paraId="023BCFE5" w14:textId="77777777" w:rsidR="008F3272" w:rsidRPr="00EF5447" w:rsidRDefault="008F3272" w:rsidP="009A5B16">
            <w:pPr>
              <w:pStyle w:val="TAC"/>
            </w:pPr>
            <w:r w:rsidRPr="00EF5447">
              <w:rPr>
                <w:rFonts w:cs="Arial"/>
                <w:lang w:eastAsia="ja-JP"/>
              </w:rPr>
              <w:t>DC_1A-41C_n3A_n78A</w:t>
            </w:r>
          </w:p>
        </w:tc>
        <w:tc>
          <w:tcPr>
            <w:tcW w:w="3514" w:type="dxa"/>
          </w:tcPr>
          <w:p w14:paraId="4BA33917" w14:textId="77777777" w:rsidR="008F3272" w:rsidRPr="00EF5447" w:rsidRDefault="008F3272" w:rsidP="009A5B16">
            <w:pPr>
              <w:pStyle w:val="TAC"/>
            </w:pPr>
            <w:r w:rsidRPr="00EF5447">
              <w:t>DC_41A_n3A</w:t>
            </w:r>
          </w:p>
          <w:p w14:paraId="4FD20A56" w14:textId="77777777" w:rsidR="008F3272" w:rsidRPr="00EF5447" w:rsidRDefault="008F3272" w:rsidP="009A5B16">
            <w:pPr>
              <w:pStyle w:val="TAC"/>
            </w:pPr>
            <w:r w:rsidRPr="00EF5447">
              <w:t>DC_41A_n78A</w:t>
            </w:r>
          </w:p>
          <w:p w14:paraId="47E37410" w14:textId="77777777" w:rsidR="008F3272" w:rsidRPr="00EF5447" w:rsidRDefault="008F3272" w:rsidP="009A5B16">
            <w:pPr>
              <w:pStyle w:val="TAC"/>
            </w:pPr>
            <w:r w:rsidRPr="00EF5447">
              <w:t>DC_41C_n3A</w:t>
            </w:r>
          </w:p>
          <w:p w14:paraId="7BE85616" w14:textId="77777777" w:rsidR="008F3272" w:rsidRPr="00EF5447" w:rsidRDefault="008F3272" w:rsidP="009A5B16">
            <w:pPr>
              <w:pStyle w:val="TAC"/>
            </w:pPr>
            <w:r w:rsidRPr="00EF5447">
              <w:t>DC_41C_n78A</w:t>
            </w:r>
          </w:p>
        </w:tc>
      </w:tr>
      <w:tr w:rsidR="008F3272" w:rsidRPr="00EF5447" w14:paraId="71374EE9" w14:textId="77777777" w:rsidTr="009A5B16">
        <w:trPr>
          <w:trHeight w:val="187"/>
          <w:jc w:val="center"/>
        </w:trPr>
        <w:tc>
          <w:tcPr>
            <w:tcW w:w="3461" w:type="dxa"/>
            <w:shd w:val="clear" w:color="auto" w:fill="auto"/>
            <w:noWrap/>
          </w:tcPr>
          <w:p w14:paraId="55AD37DC" w14:textId="77777777" w:rsidR="008F3272" w:rsidRPr="00EF5447" w:rsidRDefault="008F3272" w:rsidP="009A5B16">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7144D107" w14:textId="77777777" w:rsidR="008F3272" w:rsidRPr="00EF5447" w:rsidRDefault="008F3272" w:rsidP="009A5B16">
            <w:pPr>
              <w:pStyle w:val="TAC"/>
              <w:rPr>
                <w:lang w:eastAsia="zh-CN"/>
              </w:rPr>
            </w:pPr>
            <w:r w:rsidRPr="00EF5447">
              <w:rPr>
                <w:lang w:eastAsia="zh-CN"/>
              </w:rPr>
              <w:t>DC_1A_n28A</w:t>
            </w:r>
          </w:p>
          <w:p w14:paraId="7813FF23" w14:textId="77777777" w:rsidR="008F3272" w:rsidRPr="00EF5447" w:rsidRDefault="008F3272" w:rsidP="009A5B16">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22FDCD3" w14:textId="77777777" w:rsidR="008F3272" w:rsidRPr="00EF5447" w:rsidRDefault="008F3272" w:rsidP="009A5B16">
            <w:pPr>
              <w:pStyle w:val="TAC"/>
            </w:pPr>
            <w:r w:rsidRPr="00EF5447">
              <w:rPr>
                <w:lang w:eastAsia="zh-CN"/>
              </w:rPr>
              <w:t>DC_</w:t>
            </w:r>
            <w:r w:rsidRPr="00EF5447">
              <w:rPr>
                <w:rFonts w:eastAsia="DengXian"/>
                <w:lang w:eastAsia="zh-CN"/>
              </w:rPr>
              <w:t>41</w:t>
            </w:r>
            <w:r w:rsidRPr="00EF5447">
              <w:rPr>
                <w:lang w:eastAsia="zh-CN"/>
              </w:rPr>
              <w:t>A_n28A</w:t>
            </w:r>
          </w:p>
        </w:tc>
      </w:tr>
      <w:tr w:rsidR="008F3272" w:rsidRPr="00EF5447" w14:paraId="74B5F22D" w14:textId="77777777" w:rsidTr="009A5B16">
        <w:trPr>
          <w:trHeight w:val="187"/>
          <w:jc w:val="center"/>
        </w:trPr>
        <w:tc>
          <w:tcPr>
            <w:tcW w:w="3461" w:type="dxa"/>
            <w:shd w:val="clear" w:color="auto" w:fill="auto"/>
            <w:noWrap/>
          </w:tcPr>
          <w:p w14:paraId="71DB2CB0" w14:textId="77777777" w:rsidR="008F3272" w:rsidRPr="00EF5447" w:rsidRDefault="008F3272" w:rsidP="009A5B16">
            <w:pPr>
              <w:pStyle w:val="TAC"/>
            </w:pPr>
            <w:r w:rsidRPr="00EF5447">
              <w:t>DC_1A-41A_n28A_n77A</w:t>
            </w:r>
          </w:p>
        </w:tc>
        <w:tc>
          <w:tcPr>
            <w:tcW w:w="3514" w:type="dxa"/>
          </w:tcPr>
          <w:p w14:paraId="004E5972" w14:textId="77777777" w:rsidR="008F3272" w:rsidRPr="00EF5447" w:rsidRDefault="008F3272" w:rsidP="009A5B16">
            <w:pPr>
              <w:pStyle w:val="TAC"/>
            </w:pPr>
            <w:r w:rsidRPr="00EF5447">
              <w:t>DC_1A_n28A</w:t>
            </w:r>
          </w:p>
          <w:p w14:paraId="58CA277B" w14:textId="77777777" w:rsidR="008F3272" w:rsidRPr="00EF5447" w:rsidRDefault="008F3272" w:rsidP="009A5B16">
            <w:pPr>
              <w:pStyle w:val="TAC"/>
            </w:pPr>
            <w:r w:rsidRPr="00EF5447">
              <w:t>DC_1A_n77A</w:t>
            </w:r>
          </w:p>
          <w:p w14:paraId="5E5974F2" w14:textId="77777777" w:rsidR="008F3272" w:rsidRPr="00EF5447" w:rsidRDefault="008F3272" w:rsidP="009A5B16">
            <w:pPr>
              <w:pStyle w:val="TAC"/>
            </w:pPr>
            <w:r w:rsidRPr="00EF5447">
              <w:t>DC_41A_n28A</w:t>
            </w:r>
          </w:p>
          <w:p w14:paraId="28E85948" w14:textId="77777777" w:rsidR="008F3272" w:rsidRPr="00EF5447" w:rsidRDefault="008F3272" w:rsidP="009A5B16">
            <w:pPr>
              <w:pStyle w:val="TAC"/>
            </w:pPr>
            <w:r w:rsidRPr="00EF5447">
              <w:t>DC_41A_n77A</w:t>
            </w:r>
          </w:p>
        </w:tc>
      </w:tr>
      <w:tr w:rsidR="008F3272" w:rsidRPr="00EF5447" w14:paraId="152BDBA2" w14:textId="77777777" w:rsidTr="009A5B16">
        <w:trPr>
          <w:trHeight w:val="187"/>
          <w:jc w:val="center"/>
        </w:trPr>
        <w:tc>
          <w:tcPr>
            <w:tcW w:w="3461" w:type="dxa"/>
            <w:shd w:val="clear" w:color="auto" w:fill="auto"/>
            <w:noWrap/>
          </w:tcPr>
          <w:p w14:paraId="03188C15" w14:textId="77777777" w:rsidR="008F3272" w:rsidRPr="00EF5447" w:rsidRDefault="008F3272" w:rsidP="009A5B16">
            <w:pPr>
              <w:pStyle w:val="TAC"/>
            </w:pPr>
            <w:r w:rsidRPr="00EF5447">
              <w:rPr>
                <w:rFonts w:cs="Arial"/>
                <w:lang w:eastAsia="ja-JP"/>
              </w:rPr>
              <w:t>DC_1A-41C_n28A_n77A</w:t>
            </w:r>
          </w:p>
        </w:tc>
        <w:tc>
          <w:tcPr>
            <w:tcW w:w="3514" w:type="dxa"/>
          </w:tcPr>
          <w:p w14:paraId="5FC2AC1D" w14:textId="77777777" w:rsidR="008F3272" w:rsidRPr="00EF5447" w:rsidRDefault="008F3272" w:rsidP="009A5B16">
            <w:pPr>
              <w:pStyle w:val="TAC"/>
            </w:pPr>
            <w:r w:rsidRPr="00EF5447">
              <w:t>DC_1A_n28A</w:t>
            </w:r>
          </w:p>
          <w:p w14:paraId="4A51AE00" w14:textId="77777777" w:rsidR="008F3272" w:rsidRPr="00EF5447" w:rsidRDefault="008F3272" w:rsidP="009A5B16">
            <w:pPr>
              <w:pStyle w:val="TAC"/>
            </w:pPr>
            <w:r w:rsidRPr="00EF5447">
              <w:t>DC_1A_n77A</w:t>
            </w:r>
          </w:p>
          <w:p w14:paraId="3A8D2232" w14:textId="77777777" w:rsidR="008F3272" w:rsidRPr="00EF5447" w:rsidRDefault="008F3272" w:rsidP="009A5B16">
            <w:pPr>
              <w:pStyle w:val="TAC"/>
            </w:pPr>
            <w:r w:rsidRPr="00EF5447">
              <w:t>DC_41A_n28A</w:t>
            </w:r>
          </w:p>
          <w:p w14:paraId="5365BD17" w14:textId="77777777" w:rsidR="008F3272" w:rsidRPr="00EF5447" w:rsidRDefault="008F3272" w:rsidP="009A5B16">
            <w:pPr>
              <w:pStyle w:val="TAC"/>
            </w:pPr>
            <w:r w:rsidRPr="00EF5447">
              <w:t>DC_41A_n77A</w:t>
            </w:r>
          </w:p>
          <w:p w14:paraId="01140EE6" w14:textId="77777777" w:rsidR="008F3272" w:rsidRPr="00EF5447" w:rsidRDefault="008F3272" w:rsidP="009A5B16">
            <w:pPr>
              <w:pStyle w:val="TAC"/>
            </w:pPr>
            <w:r w:rsidRPr="00EF5447">
              <w:t>DC_41C_n28A</w:t>
            </w:r>
          </w:p>
          <w:p w14:paraId="798C4479" w14:textId="77777777" w:rsidR="008F3272" w:rsidRPr="00EF5447" w:rsidRDefault="008F3272" w:rsidP="009A5B16">
            <w:pPr>
              <w:pStyle w:val="TAC"/>
            </w:pPr>
            <w:r w:rsidRPr="00EF5447">
              <w:t>DC_41C_n77A</w:t>
            </w:r>
          </w:p>
        </w:tc>
      </w:tr>
      <w:tr w:rsidR="008F3272" w:rsidRPr="00EF5447" w14:paraId="70D84D1D" w14:textId="77777777" w:rsidTr="009A5B16">
        <w:trPr>
          <w:trHeight w:val="187"/>
          <w:jc w:val="center"/>
        </w:trPr>
        <w:tc>
          <w:tcPr>
            <w:tcW w:w="3461" w:type="dxa"/>
            <w:shd w:val="clear" w:color="auto" w:fill="auto"/>
            <w:noWrap/>
          </w:tcPr>
          <w:p w14:paraId="4E9596AA" w14:textId="77777777" w:rsidR="008F3272" w:rsidRPr="00EF5447" w:rsidRDefault="008F3272" w:rsidP="009A5B16">
            <w:pPr>
              <w:pStyle w:val="TAC"/>
            </w:pPr>
            <w:r w:rsidRPr="00EF5447">
              <w:t>DC_1A-41A_n28A_n78A</w:t>
            </w:r>
          </w:p>
        </w:tc>
        <w:tc>
          <w:tcPr>
            <w:tcW w:w="3514" w:type="dxa"/>
          </w:tcPr>
          <w:p w14:paraId="5BC1D62B" w14:textId="77777777" w:rsidR="008F3272" w:rsidRPr="00EF5447" w:rsidRDefault="008F3272" w:rsidP="009A5B16">
            <w:pPr>
              <w:pStyle w:val="TAC"/>
            </w:pPr>
            <w:r w:rsidRPr="00EF5447">
              <w:t>DC_1A_n28A</w:t>
            </w:r>
          </w:p>
          <w:p w14:paraId="3642045E" w14:textId="77777777" w:rsidR="008F3272" w:rsidRPr="00EF5447" w:rsidRDefault="008F3272" w:rsidP="009A5B16">
            <w:pPr>
              <w:pStyle w:val="TAC"/>
            </w:pPr>
            <w:r w:rsidRPr="00EF5447">
              <w:t>DC_1A_n78A</w:t>
            </w:r>
          </w:p>
          <w:p w14:paraId="1DAE4E56" w14:textId="77777777" w:rsidR="008F3272" w:rsidRPr="00EF5447" w:rsidRDefault="008F3272" w:rsidP="009A5B16">
            <w:pPr>
              <w:pStyle w:val="TAC"/>
            </w:pPr>
            <w:r w:rsidRPr="00EF5447">
              <w:t>DC_41A_n28A</w:t>
            </w:r>
          </w:p>
          <w:p w14:paraId="42FFF7F5" w14:textId="77777777" w:rsidR="008F3272" w:rsidRPr="00EF5447" w:rsidRDefault="008F3272" w:rsidP="009A5B16">
            <w:pPr>
              <w:pStyle w:val="TAC"/>
            </w:pPr>
            <w:r w:rsidRPr="00EF5447">
              <w:t>DC_41A_n78A</w:t>
            </w:r>
          </w:p>
        </w:tc>
      </w:tr>
      <w:tr w:rsidR="008F3272" w:rsidRPr="00EF5447" w14:paraId="0568B9FD" w14:textId="77777777" w:rsidTr="009A5B16">
        <w:trPr>
          <w:trHeight w:val="187"/>
          <w:jc w:val="center"/>
        </w:trPr>
        <w:tc>
          <w:tcPr>
            <w:tcW w:w="3461" w:type="dxa"/>
            <w:shd w:val="clear" w:color="auto" w:fill="auto"/>
            <w:noWrap/>
          </w:tcPr>
          <w:p w14:paraId="35134CF1" w14:textId="77777777" w:rsidR="008F3272" w:rsidRPr="00EF5447" w:rsidRDefault="008F3272" w:rsidP="009A5B16">
            <w:pPr>
              <w:pStyle w:val="TAC"/>
            </w:pPr>
            <w:r w:rsidRPr="00EF5447">
              <w:rPr>
                <w:rFonts w:cs="Arial"/>
                <w:lang w:eastAsia="ja-JP"/>
              </w:rPr>
              <w:t>DC_1A-41C_n28A_n78A</w:t>
            </w:r>
          </w:p>
        </w:tc>
        <w:tc>
          <w:tcPr>
            <w:tcW w:w="3514" w:type="dxa"/>
          </w:tcPr>
          <w:p w14:paraId="407B99AF" w14:textId="77777777" w:rsidR="008F3272" w:rsidRPr="00EF5447" w:rsidRDefault="008F3272" w:rsidP="009A5B16">
            <w:pPr>
              <w:pStyle w:val="TAC"/>
            </w:pPr>
            <w:r w:rsidRPr="00EF5447">
              <w:t>DC_1A_n28A</w:t>
            </w:r>
          </w:p>
          <w:p w14:paraId="60C3AA23" w14:textId="77777777" w:rsidR="008F3272" w:rsidRPr="00EF5447" w:rsidRDefault="008F3272" w:rsidP="009A5B16">
            <w:pPr>
              <w:pStyle w:val="TAC"/>
            </w:pPr>
            <w:r w:rsidRPr="00EF5447">
              <w:t>DC_1A_n78A</w:t>
            </w:r>
          </w:p>
          <w:p w14:paraId="4D62D934" w14:textId="77777777" w:rsidR="008F3272" w:rsidRPr="00EF5447" w:rsidRDefault="008F3272" w:rsidP="009A5B16">
            <w:pPr>
              <w:pStyle w:val="TAC"/>
            </w:pPr>
            <w:r w:rsidRPr="00EF5447">
              <w:t>DC_41A_n28A</w:t>
            </w:r>
          </w:p>
          <w:p w14:paraId="64338D95" w14:textId="77777777" w:rsidR="008F3272" w:rsidRPr="00EF5447" w:rsidRDefault="008F3272" w:rsidP="009A5B16">
            <w:pPr>
              <w:pStyle w:val="TAC"/>
            </w:pPr>
            <w:r w:rsidRPr="00EF5447">
              <w:t>DC_41A_n78A</w:t>
            </w:r>
          </w:p>
          <w:p w14:paraId="28CB8A56" w14:textId="77777777" w:rsidR="008F3272" w:rsidRPr="00EF5447" w:rsidRDefault="008F3272" w:rsidP="009A5B16">
            <w:pPr>
              <w:pStyle w:val="TAC"/>
            </w:pPr>
            <w:r w:rsidRPr="00EF5447">
              <w:t>DC_41C_n28A</w:t>
            </w:r>
          </w:p>
          <w:p w14:paraId="2386CCBA" w14:textId="77777777" w:rsidR="008F3272" w:rsidRPr="00EF5447" w:rsidRDefault="008F3272" w:rsidP="009A5B16">
            <w:pPr>
              <w:pStyle w:val="TAC"/>
            </w:pPr>
            <w:r w:rsidRPr="00EF5447">
              <w:t>DC_41C_n78A</w:t>
            </w:r>
          </w:p>
        </w:tc>
      </w:tr>
      <w:tr w:rsidR="008F3272" w:rsidRPr="00EF5447" w14:paraId="104CFB88" w14:textId="77777777" w:rsidTr="009A5B16">
        <w:trPr>
          <w:trHeight w:val="187"/>
          <w:jc w:val="center"/>
        </w:trPr>
        <w:tc>
          <w:tcPr>
            <w:tcW w:w="3461" w:type="dxa"/>
            <w:shd w:val="clear" w:color="auto" w:fill="auto"/>
            <w:noWrap/>
          </w:tcPr>
          <w:p w14:paraId="1DB3DE27" w14:textId="77777777" w:rsidR="008F3272" w:rsidRPr="00EF5447" w:rsidRDefault="008F3272" w:rsidP="009A5B16">
            <w:pPr>
              <w:pStyle w:val="TAC"/>
              <w:rPr>
                <w:lang w:eastAsia="ja-JP"/>
              </w:rPr>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85E3D56" w14:textId="77777777" w:rsidR="008F3272" w:rsidRPr="00EF5447" w:rsidRDefault="008F3272" w:rsidP="009A5B16">
            <w:pPr>
              <w:pStyle w:val="TAC"/>
            </w:pPr>
            <w:r w:rsidRPr="00EF5447">
              <w:t>DC_</w:t>
            </w:r>
            <w:r w:rsidRPr="00EF5447">
              <w:rPr>
                <w:lang w:eastAsia="zh-CN"/>
              </w:rPr>
              <w:t>1</w:t>
            </w:r>
            <w:r w:rsidRPr="00EF5447">
              <w:t>A_n41A</w:t>
            </w:r>
          </w:p>
          <w:p w14:paraId="7263C470" w14:textId="77777777" w:rsidR="008F3272" w:rsidRPr="00EF5447" w:rsidRDefault="008F3272" w:rsidP="009A5B16">
            <w:pPr>
              <w:pStyle w:val="TAC"/>
              <w:rPr>
                <w:lang w:eastAsia="zh-CN"/>
              </w:rPr>
            </w:pPr>
            <w:r w:rsidRPr="00EF5447">
              <w:t>DC_</w:t>
            </w:r>
            <w:r w:rsidRPr="00EF5447">
              <w:rPr>
                <w:lang w:eastAsia="zh-CN"/>
              </w:rPr>
              <w:t>1</w:t>
            </w:r>
            <w:r w:rsidRPr="00EF5447">
              <w:t>A_n77A</w:t>
            </w:r>
          </w:p>
          <w:p w14:paraId="7873DF5D" w14:textId="77777777" w:rsidR="008F3272" w:rsidRPr="00EF5447" w:rsidRDefault="008F3272" w:rsidP="009A5B16">
            <w:pPr>
              <w:pStyle w:val="TAC"/>
            </w:pPr>
            <w:r w:rsidRPr="00EF5447">
              <w:t>DC_</w:t>
            </w:r>
            <w:r w:rsidRPr="00EF5447">
              <w:rPr>
                <w:lang w:eastAsia="zh-CN"/>
              </w:rPr>
              <w:t>41</w:t>
            </w:r>
            <w:r w:rsidRPr="00EF5447">
              <w:t>A_n77A</w:t>
            </w:r>
          </w:p>
        </w:tc>
      </w:tr>
      <w:tr w:rsidR="008F3272" w:rsidRPr="00EF5447" w14:paraId="202B57EF" w14:textId="77777777" w:rsidTr="009A5B16">
        <w:trPr>
          <w:trHeight w:val="187"/>
          <w:jc w:val="center"/>
        </w:trPr>
        <w:tc>
          <w:tcPr>
            <w:tcW w:w="3461" w:type="dxa"/>
            <w:shd w:val="clear" w:color="auto" w:fill="auto"/>
            <w:noWrap/>
          </w:tcPr>
          <w:p w14:paraId="745A56E9" w14:textId="77777777" w:rsidR="008F3272" w:rsidRPr="00EF5447" w:rsidRDefault="008F3272" w:rsidP="009A5B16">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8C525ED" w14:textId="77777777" w:rsidR="008F3272" w:rsidRPr="00EF5447" w:rsidRDefault="008F3272" w:rsidP="009A5B16">
            <w:pPr>
              <w:pStyle w:val="TAC"/>
            </w:pPr>
            <w:r w:rsidRPr="00EF5447">
              <w:t>DC_</w:t>
            </w:r>
            <w:r w:rsidRPr="00EF5447">
              <w:rPr>
                <w:lang w:eastAsia="zh-CN"/>
              </w:rPr>
              <w:t>1</w:t>
            </w:r>
            <w:r w:rsidRPr="00EF5447">
              <w:t>A_n41A</w:t>
            </w:r>
          </w:p>
          <w:p w14:paraId="4E4CC38C" w14:textId="77777777" w:rsidR="008F3272" w:rsidRPr="00EF5447" w:rsidRDefault="008F3272" w:rsidP="009A5B16">
            <w:pPr>
              <w:pStyle w:val="TAC"/>
              <w:rPr>
                <w:lang w:eastAsia="zh-CN"/>
              </w:rPr>
            </w:pPr>
            <w:r w:rsidRPr="00EF5447">
              <w:t>DC_</w:t>
            </w:r>
            <w:r w:rsidRPr="00EF5447">
              <w:rPr>
                <w:lang w:eastAsia="zh-CN"/>
              </w:rPr>
              <w:t>1</w:t>
            </w:r>
            <w:r w:rsidRPr="00EF5447">
              <w:t>A_n78A</w:t>
            </w:r>
          </w:p>
          <w:p w14:paraId="71F6B284" w14:textId="77777777" w:rsidR="008F3272" w:rsidRPr="00EF5447" w:rsidRDefault="008F3272" w:rsidP="009A5B16">
            <w:pPr>
              <w:pStyle w:val="TAC"/>
            </w:pPr>
            <w:r w:rsidRPr="00EF5447">
              <w:t>DC_</w:t>
            </w:r>
            <w:r w:rsidRPr="00EF5447">
              <w:rPr>
                <w:lang w:eastAsia="zh-CN"/>
              </w:rPr>
              <w:t>41</w:t>
            </w:r>
            <w:r w:rsidRPr="00EF5447">
              <w:t>A_n78A</w:t>
            </w:r>
          </w:p>
        </w:tc>
      </w:tr>
      <w:tr w:rsidR="008F3272" w:rsidRPr="00EF5447" w14:paraId="4DA13B13" w14:textId="77777777" w:rsidTr="009A5B16">
        <w:trPr>
          <w:trHeight w:val="187"/>
          <w:jc w:val="center"/>
        </w:trPr>
        <w:tc>
          <w:tcPr>
            <w:tcW w:w="3461" w:type="dxa"/>
            <w:shd w:val="clear" w:color="auto" w:fill="auto"/>
            <w:noWrap/>
          </w:tcPr>
          <w:p w14:paraId="39D9278B" w14:textId="77777777" w:rsidR="008F3272" w:rsidRPr="00EF5447" w:rsidRDefault="008F3272" w:rsidP="009A5B16">
            <w:pPr>
              <w:pStyle w:val="TAC"/>
            </w:pPr>
            <w:r>
              <w:rPr>
                <w:rFonts w:cs="Arial"/>
                <w:szCs w:val="18"/>
              </w:rPr>
              <w:t>DC_1A-42A_n3A-n28A</w:t>
            </w:r>
          </w:p>
        </w:tc>
        <w:tc>
          <w:tcPr>
            <w:tcW w:w="3514" w:type="dxa"/>
          </w:tcPr>
          <w:p w14:paraId="5ACED06B" w14:textId="77777777" w:rsidR="008F3272" w:rsidRDefault="008F3272" w:rsidP="009A5B16">
            <w:pPr>
              <w:pStyle w:val="TAC"/>
              <w:rPr>
                <w:lang w:eastAsia="ja-JP"/>
              </w:rPr>
            </w:pPr>
            <w:r>
              <w:rPr>
                <w:lang w:eastAsia="ja-JP"/>
              </w:rPr>
              <w:t>DC_1A_n3A</w:t>
            </w:r>
          </w:p>
          <w:p w14:paraId="4B1E794E" w14:textId="77777777" w:rsidR="008F3272" w:rsidRDefault="008F3272" w:rsidP="009A5B16">
            <w:pPr>
              <w:pStyle w:val="TAC"/>
              <w:rPr>
                <w:lang w:eastAsia="ja-JP"/>
              </w:rPr>
            </w:pPr>
            <w:r>
              <w:rPr>
                <w:lang w:eastAsia="ja-JP"/>
              </w:rPr>
              <w:t>DC_1A_n28A</w:t>
            </w:r>
          </w:p>
          <w:p w14:paraId="6B207668" w14:textId="77777777" w:rsidR="008F3272" w:rsidRDefault="008F3272" w:rsidP="009A5B16">
            <w:pPr>
              <w:pStyle w:val="TAC"/>
              <w:rPr>
                <w:lang w:eastAsia="ja-JP"/>
              </w:rPr>
            </w:pPr>
            <w:r>
              <w:rPr>
                <w:lang w:eastAsia="ja-JP"/>
              </w:rPr>
              <w:t>DC_42A_n3A</w:t>
            </w:r>
          </w:p>
          <w:p w14:paraId="576B6226" w14:textId="77777777" w:rsidR="008F3272" w:rsidRPr="00EF5447" w:rsidRDefault="008F3272" w:rsidP="009A5B16">
            <w:pPr>
              <w:pStyle w:val="TAC"/>
            </w:pPr>
            <w:r>
              <w:rPr>
                <w:lang w:eastAsia="ja-JP"/>
              </w:rPr>
              <w:t>DC_42A_n28A</w:t>
            </w:r>
          </w:p>
        </w:tc>
      </w:tr>
      <w:tr w:rsidR="008F3272" w:rsidRPr="00EF5447" w14:paraId="014F433F" w14:textId="77777777" w:rsidTr="009A5B16">
        <w:trPr>
          <w:trHeight w:val="187"/>
          <w:jc w:val="center"/>
        </w:trPr>
        <w:tc>
          <w:tcPr>
            <w:tcW w:w="3461" w:type="dxa"/>
            <w:shd w:val="clear" w:color="auto" w:fill="auto"/>
            <w:noWrap/>
          </w:tcPr>
          <w:p w14:paraId="3D6417A0" w14:textId="77777777" w:rsidR="008F3272" w:rsidRPr="00EF5447" w:rsidRDefault="008F3272" w:rsidP="009A5B16">
            <w:pPr>
              <w:pStyle w:val="TAC"/>
            </w:pPr>
            <w:r>
              <w:rPr>
                <w:rFonts w:cs="Arial"/>
                <w:szCs w:val="18"/>
              </w:rPr>
              <w:t>DC_1A-42C_n3A-n28A</w:t>
            </w:r>
          </w:p>
        </w:tc>
        <w:tc>
          <w:tcPr>
            <w:tcW w:w="3514" w:type="dxa"/>
          </w:tcPr>
          <w:p w14:paraId="43EB3928" w14:textId="77777777" w:rsidR="008F3272" w:rsidRDefault="008F3272" w:rsidP="009A5B16">
            <w:pPr>
              <w:pStyle w:val="TAC"/>
              <w:rPr>
                <w:lang w:eastAsia="ja-JP"/>
              </w:rPr>
            </w:pPr>
            <w:r>
              <w:rPr>
                <w:lang w:eastAsia="ja-JP"/>
              </w:rPr>
              <w:t>DC_1A_n3A</w:t>
            </w:r>
          </w:p>
          <w:p w14:paraId="31FC79D1" w14:textId="77777777" w:rsidR="008F3272" w:rsidRDefault="008F3272" w:rsidP="009A5B16">
            <w:pPr>
              <w:pStyle w:val="TAC"/>
              <w:rPr>
                <w:lang w:eastAsia="ja-JP"/>
              </w:rPr>
            </w:pPr>
            <w:r>
              <w:rPr>
                <w:lang w:eastAsia="ja-JP"/>
              </w:rPr>
              <w:t>DC_1A_n28A</w:t>
            </w:r>
          </w:p>
          <w:p w14:paraId="3DDA08F0" w14:textId="77777777" w:rsidR="008F3272" w:rsidRDefault="008F3272" w:rsidP="009A5B16">
            <w:pPr>
              <w:pStyle w:val="TAC"/>
              <w:rPr>
                <w:lang w:eastAsia="ja-JP"/>
              </w:rPr>
            </w:pPr>
            <w:r>
              <w:rPr>
                <w:lang w:eastAsia="ja-JP"/>
              </w:rPr>
              <w:t>DC_42A_n3A</w:t>
            </w:r>
          </w:p>
          <w:p w14:paraId="7095B9FF" w14:textId="77777777" w:rsidR="008F3272" w:rsidRDefault="008F3272" w:rsidP="009A5B16">
            <w:pPr>
              <w:pStyle w:val="TAC"/>
              <w:rPr>
                <w:lang w:eastAsia="ja-JP"/>
              </w:rPr>
            </w:pPr>
            <w:r>
              <w:rPr>
                <w:lang w:eastAsia="ja-JP"/>
              </w:rPr>
              <w:t>DC_42A_n28A</w:t>
            </w:r>
          </w:p>
          <w:p w14:paraId="3B0D7189" w14:textId="77777777" w:rsidR="008F3272" w:rsidRDefault="008F3272" w:rsidP="009A5B16">
            <w:pPr>
              <w:pStyle w:val="TAC"/>
              <w:rPr>
                <w:lang w:eastAsia="ja-JP"/>
              </w:rPr>
            </w:pPr>
            <w:r>
              <w:rPr>
                <w:lang w:eastAsia="ja-JP"/>
              </w:rPr>
              <w:t>DC_42C_n3A</w:t>
            </w:r>
          </w:p>
          <w:p w14:paraId="0DC95F07" w14:textId="77777777" w:rsidR="008F3272" w:rsidRPr="00EF5447" w:rsidRDefault="008F3272" w:rsidP="009A5B16">
            <w:pPr>
              <w:pStyle w:val="TAC"/>
            </w:pPr>
            <w:r>
              <w:rPr>
                <w:lang w:eastAsia="ja-JP"/>
              </w:rPr>
              <w:t>DC_42C_n28A</w:t>
            </w:r>
          </w:p>
        </w:tc>
      </w:tr>
      <w:tr w:rsidR="008F3272" w:rsidRPr="00EF5447" w14:paraId="5CA2BE9F" w14:textId="77777777" w:rsidTr="009A5B16">
        <w:trPr>
          <w:trHeight w:val="187"/>
          <w:jc w:val="center"/>
        </w:trPr>
        <w:tc>
          <w:tcPr>
            <w:tcW w:w="3461" w:type="dxa"/>
            <w:shd w:val="clear" w:color="auto" w:fill="auto"/>
            <w:noWrap/>
          </w:tcPr>
          <w:p w14:paraId="58D38819" w14:textId="77777777" w:rsidR="008F3272" w:rsidRPr="00EF5447" w:rsidRDefault="008F3272" w:rsidP="009A5B16">
            <w:pPr>
              <w:pStyle w:val="TAC"/>
            </w:pPr>
            <w:r>
              <w:rPr>
                <w:rFonts w:cs="Arial"/>
                <w:szCs w:val="18"/>
              </w:rPr>
              <w:t>DC_1A-42A_n3A-n77A</w:t>
            </w:r>
          </w:p>
        </w:tc>
        <w:tc>
          <w:tcPr>
            <w:tcW w:w="3514" w:type="dxa"/>
          </w:tcPr>
          <w:p w14:paraId="46191A79" w14:textId="77777777" w:rsidR="008F3272" w:rsidRDefault="008F3272" w:rsidP="009A5B16">
            <w:pPr>
              <w:pStyle w:val="TAC"/>
              <w:rPr>
                <w:lang w:eastAsia="ja-JP"/>
              </w:rPr>
            </w:pPr>
            <w:r>
              <w:rPr>
                <w:lang w:eastAsia="ja-JP"/>
              </w:rPr>
              <w:t>DC_1A_n3A</w:t>
            </w:r>
          </w:p>
          <w:p w14:paraId="4C196EC5" w14:textId="77777777" w:rsidR="008F3272" w:rsidRDefault="008F3272" w:rsidP="009A5B16">
            <w:pPr>
              <w:pStyle w:val="TAC"/>
              <w:rPr>
                <w:lang w:eastAsia="ja-JP"/>
              </w:rPr>
            </w:pPr>
            <w:r>
              <w:rPr>
                <w:lang w:eastAsia="ja-JP"/>
              </w:rPr>
              <w:t>DC_1A_n77A</w:t>
            </w:r>
          </w:p>
          <w:p w14:paraId="06BB5B1B" w14:textId="77777777" w:rsidR="008F3272" w:rsidRPr="00EF5447" w:rsidRDefault="008F3272" w:rsidP="009A5B16">
            <w:pPr>
              <w:pStyle w:val="TAC"/>
            </w:pPr>
            <w:r>
              <w:rPr>
                <w:lang w:eastAsia="ja-JP"/>
              </w:rPr>
              <w:t>DC_42A_n3A</w:t>
            </w:r>
          </w:p>
        </w:tc>
      </w:tr>
      <w:tr w:rsidR="008F3272" w:rsidRPr="00EF5447" w14:paraId="52B3EB24" w14:textId="77777777" w:rsidTr="009A5B16">
        <w:trPr>
          <w:trHeight w:val="187"/>
          <w:jc w:val="center"/>
        </w:trPr>
        <w:tc>
          <w:tcPr>
            <w:tcW w:w="3461" w:type="dxa"/>
            <w:shd w:val="clear" w:color="auto" w:fill="auto"/>
            <w:noWrap/>
          </w:tcPr>
          <w:p w14:paraId="6A77D338" w14:textId="77777777" w:rsidR="008F3272" w:rsidRPr="00EF5447" w:rsidRDefault="008F3272" w:rsidP="009A5B16">
            <w:pPr>
              <w:pStyle w:val="TAC"/>
            </w:pPr>
            <w:r>
              <w:rPr>
                <w:rFonts w:cs="Arial"/>
                <w:szCs w:val="18"/>
              </w:rPr>
              <w:t>DC_1A-42A_n3A-n77(2A)</w:t>
            </w:r>
          </w:p>
        </w:tc>
        <w:tc>
          <w:tcPr>
            <w:tcW w:w="3514" w:type="dxa"/>
          </w:tcPr>
          <w:p w14:paraId="11EEF60B" w14:textId="77777777" w:rsidR="008F3272" w:rsidRDefault="008F3272" w:rsidP="009A5B16">
            <w:pPr>
              <w:pStyle w:val="TAC"/>
              <w:rPr>
                <w:lang w:eastAsia="ja-JP"/>
              </w:rPr>
            </w:pPr>
            <w:r>
              <w:rPr>
                <w:lang w:eastAsia="ja-JP"/>
              </w:rPr>
              <w:t>DC_1A_n3A</w:t>
            </w:r>
          </w:p>
          <w:p w14:paraId="1761D0A7" w14:textId="77777777" w:rsidR="008F3272" w:rsidRDefault="008F3272" w:rsidP="009A5B16">
            <w:pPr>
              <w:pStyle w:val="TAC"/>
              <w:rPr>
                <w:lang w:eastAsia="ja-JP"/>
              </w:rPr>
            </w:pPr>
            <w:r>
              <w:rPr>
                <w:lang w:eastAsia="ja-JP"/>
              </w:rPr>
              <w:t>DC_1A_n77A</w:t>
            </w:r>
          </w:p>
          <w:p w14:paraId="1E8E432E" w14:textId="77777777" w:rsidR="008F3272" w:rsidRPr="00EF5447" w:rsidRDefault="008F3272" w:rsidP="009A5B16">
            <w:pPr>
              <w:pStyle w:val="TAC"/>
            </w:pPr>
            <w:r>
              <w:rPr>
                <w:lang w:eastAsia="ja-JP"/>
              </w:rPr>
              <w:t>DC_42A_n3A</w:t>
            </w:r>
          </w:p>
        </w:tc>
      </w:tr>
      <w:tr w:rsidR="008F3272" w:rsidRPr="00EF5447" w14:paraId="7F4BDB97" w14:textId="77777777" w:rsidTr="009A5B16">
        <w:trPr>
          <w:trHeight w:val="187"/>
          <w:jc w:val="center"/>
        </w:trPr>
        <w:tc>
          <w:tcPr>
            <w:tcW w:w="3461" w:type="dxa"/>
            <w:shd w:val="clear" w:color="auto" w:fill="auto"/>
            <w:noWrap/>
          </w:tcPr>
          <w:p w14:paraId="5B509D17" w14:textId="77777777" w:rsidR="008F3272" w:rsidRPr="00EF5447" w:rsidRDefault="008F3272" w:rsidP="009A5B16">
            <w:pPr>
              <w:pStyle w:val="TAC"/>
            </w:pPr>
            <w:r>
              <w:rPr>
                <w:rFonts w:cs="Arial"/>
                <w:szCs w:val="18"/>
              </w:rPr>
              <w:t>DC_1A-42C_n3A-n77A</w:t>
            </w:r>
          </w:p>
        </w:tc>
        <w:tc>
          <w:tcPr>
            <w:tcW w:w="3514" w:type="dxa"/>
          </w:tcPr>
          <w:p w14:paraId="3EA77377" w14:textId="77777777" w:rsidR="008F3272" w:rsidRDefault="008F3272" w:rsidP="009A5B16">
            <w:pPr>
              <w:pStyle w:val="TAC"/>
              <w:rPr>
                <w:lang w:eastAsia="ja-JP"/>
              </w:rPr>
            </w:pPr>
            <w:r>
              <w:rPr>
                <w:lang w:eastAsia="ja-JP"/>
              </w:rPr>
              <w:t>DC_1A_n3A</w:t>
            </w:r>
          </w:p>
          <w:p w14:paraId="39057C97" w14:textId="77777777" w:rsidR="008F3272" w:rsidRDefault="008F3272" w:rsidP="009A5B16">
            <w:pPr>
              <w:pStyle w:val="TAC"/>
              <w:rPr>
                <w:lang w:eastAsia="ja-JP"/>
              </w:rPr>
            </w:pPr>
            <w:r>
              <w:rPr>
                <w:lang w:eastAsia="ja-JP"/>
              </w:rPr>
              <w:t>DC_1A_n77A</w:t>
            </w:r>
          </w:p>
          <w:p w14:paraId="228976F6" w14:textId="77777777" w:rsidR="008F3272" w:rsidRDefault="008F3272" w:rsidP="009A5B16">
            <w:pPr>
              <w:pStyle w:val="TAC"/>
              <w:rPr>
                <w:lang w:eastAsia="ja-JP"/>
              </w:rPr>
            </w:pPr>
            <w:r>
              <w:rPr>
                <w:lang w:eastAsia="ja-JP"/>
              </w:rPr>
              <w:t>DC_42A_n3A</w:t>
            </w:r>
          </w:p>
          <w:p w14:paraId="0EA5877F" w14:textId="77777777" w:rsidR="008F3272" w:rsidRPr="00EF5447" w:rsidRDefault="008F3272" w:rsidP="009A5B16">
            <w:pPr>
              <w:pStyle w:val="TAC"/>
            </w:pPr>
            <w:r>
              <w:rPr>
                <w:lang w:eastAsia="ja-JP"/>
              </w:rPr>
              <w:t>DC_42C_n3A</w:t>
            </w:r>
          </w:p>
        </w:tc>
      </w:tr>
      <w:tr w:rsidR="008F3272" w:rsidRPr="00EF5447" w14:paraId="231DD791" w14:textId="77777777" w:rsidTr="009A5B16">
        <w:trPr>
          <w:trHeight w:val="187"/>
          <w:jc w:val="center"/>
        </w:trPr>
        <w:tc>
          <w:tcPr>
            <w:tcW w:w="3461" w:type="dxa"/>
            <w:shd w:val="clear" w:color="auto" w:fill="auto"/>
            <w:noWrap/>
          </w:tcPr>
          <w:p w14:paraId="1C342280" w14:textId="77777777" w:rsidR="008F3272" w:rsidRPr="00EF5447" w:rsidRDefault="008F3272" w:rsidP="009A5B16">
            <w:pPr>
              <w:pStyle w:val="TAC"/>
            </w:pPr>
            <w:r>
              <w:rPr>
                <w:rFonts w:cs="Arial"/>
                <w:szCs w:val="18"/>
              </w:rPr>
              <w:t>DC_1A-42C_n3A-n77(2A)</w:t>
            </w:r>
          </w:p>
        </w:tc>
        <w:tc>
          <w:tcPr>
            <w:tcW w:w="3514" w:type="dxa"/>
          </w:tcPr>
          <w:p w14:paraId="171C38AF" w14:textId="77777777" w:rsidR="008F3272" w:rsidRDefault="008F3272" w:rsidP="009A5B16">
            <w:pPr>
              <w:pStyle w:val="TAC"/>
              <w:rPr>
                <w:lang w:eastAsia="ja-JP"/>
              </w:rPr>
            </w:pPr>
            <w:r>
              <w:rPr>
                <w:lang w:eastAsia="ja-JP"/>
              </w:rPr>
              <w:t>DC_1A_n3A</w:t>
            </w:r>
          </w:p>
          <w:p w14:paraId="30B73D2F" w14:textId="77777777" w:rsidR="008F3272" w:rsidRDefault="008F3272" w:rsidP="009A5B16">
            <w:pPr>
              <w:pStyle w:val="TAC"/>
              <w:rPr>
                <w:lang w:eastAsia="ja-JP"/>
              </w:rPr>
            </w:pPr>
            <w:r>
              <w:rPr>
                <w:lang w:eastAsia="ja-JP"/>
              </w:rPr>
              <w:t>DC_1A_n77A</w:t>
            </w:r>
          </w:p>
          <w:p w14:paraId="00B302FA" w14:textId="77777777" w:rsidR="008F3272" w:rsidRDefault="008F3272" w:rsidP="009A5B16">
            <w:pPr>
              <w:pStyle w:val="TAC"/>
              <w:rPr>
                <w:lang w:eastAsia="ja-JP"/>
              </w:rPr>
            </w:pPr>
            <w:r>
              <w:rPr>
                <w:lang w:eastAsia="ja-JP"/>
              </w:rPr>
              <w:t>DC_42A_n3A</w:t>
            </w:r>
          </w:p>
          <w:p w14:paraId="6E85EE8F" w14:textId="77777777" w:rsidR="008F3272" w:rsidRPr="00EF5447" w:rsidRDefault="008F3272" w:rsidP="009A5B16">
            <w:pPr>
              <w:pStyle w:val="TAC"/>
            </w:pPr>
            <w:r>
              <w:rPr>
                <w:lang w:eastAsia="ja-JP"/>
              </w:rPr>
              <w:t>DC_42C_n3A</w:t>
            </w:r>
          </w:p>
        </w:tc>
      </w:tr>
      <w:tr w:rsidR="008F3272" w:rsidRPr="00EF5447" w14:paraId="4D5D4F06" w14:textId="77777777" w:rsidTr="009A5B16">
        <w:trPr>
          <w:trHeight w:val="187"/>
          <w:jc w:val="center"/>
        </w:trPr>
        <w:tc>
          <w:tcPr>
            <w:tcW w:w="3461" w:type="dxa"/>
            <w:shd w:val="clear" w:color="auto" w:fill="auto"/>
            <w:noWrap/>
          </w:tcPr>
          <w:p w14:paraId="4AE39F2E" w14:textId="77777777" w:rsidR="008F3272" w:rsidRPr="00EF5447" w:rsidRDefault="008F3272" w:rsidP="009A5B16">
            <w:pPr>
              <w:pStyle w:val="TAC"/>
              <w:rPr>
                <w:lang w:eastAsia="ja-JP"/>
              </w:rPr>
            </w:pPr>
            <w:r w:rsidRPr="00EF5447">
              <w:t>DC_1A-42A_n28A-n77A</w:t>
            </w:r>
          </w:p>
        </w:tc>
        <w:tc>
          <w:tcPr>
            <w:tcW w:w="3514" w:type="dxa"/>
          </w:tcPr>
          <w:p w14:paraId="195E88D2" w14:textId="77777777" w:rsidR="008F3272" w:rsidRPr="00EF5447" w:rsidRDefault="008F3272" w:rsidP="009A5B16">
            <w:pPr>
              <w:pStyle w:val="TAC"/>
            </w:pPr>
            <w:r w:rsidRPr="00EF5447">
              <w:t>DC_1A_n28A</w:t>
            </w:r>
          </w:p>
          <w:p w14:paraId="5AB3A359" w14:textId="77777777" w:rsidR="008F3272" w:rsidRPr="00EF5447" w:rsidRDefault="008F3272" w:rsidP="009A5B16">
            <w:pPr>
              <w:pStyle w:val="TAC"/>
            </w:pPr>
            <w:r w:rsidRPr="00EF5447">
              <w:t>DC_1A_n77A</w:t>
            </w:r>
          </w:p>
          <w:p w14:paraId="388E7CFA" w14:textId="77777777" w:rsidR="008F3272" w:rsidRPr="00EF5447" w:rsidRDefault="008F3272" w:rsidP="009A5B16">
            <w:pPr>
              <w:pStyle w:val="TAC"/>
            </w:pPr>
            <w:r w:rsidRPr="00EF5447">
              <w:t>DC_42A_n28A</w:t>
            </w:r>
          </w:p>
        </w:tc>
      </w:tr>
      <w:tr w:rsidR="008F3272" w:rsidRPr="00EF5447" w14:paraId="7801487D" w14:textId="77777777" w:rsidTr="009A5B16">
        <w:trPr>
          <w:trHeight w:val="187"/>
          <w:jc w:val="center"/>
        </w:trPr>
        <w:tc>
          <w:tcPr>
            <w:tcW w:w="3461" w:type="dxa"/>
            <w:shd w:val="clear" w:color="auto" w:fill="auto"/>
            <w:noWrap/>
          </w:tcPr>
          <w:p w14:paraId="0FAD689B" w14:textId="77777777" w:rsidR="008F3272" w:rsidRPr="00EF5447" w:rsidRDefault="008F3272" w:rsidP="009A5B16">
            <w:pPr>
              <w:pStyle w:val="TAC"/>
              <w:rPr>
                <w:lang w:eastAsia="ja-JP"/>
              </w:rPr>
            </w:pPr>
            <w:r w:rsidRPr="00EF5447">
              <w:t>DC_1A-42A_n28A-n77(2A)</w:t>
            </w:r>
          </w:p>
        </w:tc>
        <w:tc>
          <w:tcPr>
            <w:tcW w:w="3514" w:type="dxa"/>
          </w:tcPr>
          <w:p w14:paraId="0A92CA78" w14:textId="77777777" w:rsidR="008F3272" w:rsidRPr="00EF5447" w:rsidRDefault="008F3272" w:rsidP="009A5B16">
            <w:pPr>
              <w:pStyle w:val="TAC"/>
            </w:pPr>
            <w:r w:rsidRPr="00EF5447">
              <w:t>DC_1A_n28A</w:t>
            </w:r>
          </w:p>
          <w:p w14:paraId="3C6E0DFF" w14:textId="77777777" w:rsidR="008F3272" w:rsidRPr="00EF5447" w:rsidRDefault="008F3272" w:rsidP="009A5B16">
            <w:pPr>
              <w:pStyle w:val="TAC"/>
            </w:pPr>
            <w:r w:rsidRPr="00EF5447">
              <w:t>DC_1A_n77A</w:t>
            </w:r>
          </w:p>
          <w:p w14:paraId="651BD683" w14:textId="77777777" w:rsidR="008F3272" w:rsidRPr="00EF5447" w:rsidRDefault="008F3272" w:rsidP="009A5B16">
            <w:pPr>
              <w:pStyle w:val="TAC"/>
            </w:pPr>
            <w:r w:rsidRPr="00EF5447">
              <w:t>DC_42A_n28A</w:t>
            </w:r>
          </w:p>
        </w:tc>
      </w:tr>
      <w:tr w:rsidR="008F3272" w:rsidRPr="00EF5447" w14:paraId="0AACBA68" w14:textId="77777777" w:rsidTr="009A5B16">
        <w:trPr>
          <w:trHeight w:val="187"/>
          <w:jc w:val="center"/>
        </w:trPr>
        <w:tc>
          <w:tcPr>
            <w:tcW w:w="3461" w:type="dxa"/>
            <w:shd w:val="clear" w:color="auto" w:fill="auto"/>
            <w:noWrap/>
          </w:tcPr>
          <w:p w14:paraId="6446C8A3" w14:textId="77777777" w:rsidR="008F3272" w:rsidRPr="00EF5447" w:rsidRDefault="008F3272" w:rsidP="009A5B16">
            <w:pPr>
              <w:pStyle w:val="TAC"/>
              <w:rPr>
                <w:lang w:eastAsia="ja-JP"/>
              </w:rPr>
            </w:pPr>
            <w:r w:rsidRPr="00EF5447">
              <w:t>DC_1A-42C_n28A-n77A</w:t>
            </w:r>
          </w:p>
        </w:tc>
        <w:tc>
          <w:tcPr>
            <w:tcW w:w="3514" w:type="dxa"/>
          </w:tcPr>
          <w:p w14:paraId="0A8BFE58" w14:textId="77777777" w:rsidR="008F3272" w:rsidRPr="00EF5447" w:rsidRDefault="008F3272" w:rsidP="009A5B16">
            <w:pPr>
              <w:pStyle w:val="TAC"/>
            </w:pPr>
            <w:r w:rsidRPr="00EF5447">
              <w:t>DC_1A_n28A</w:t>
            </w:r>
          </w:p>
          <w:p w14:paraId="37A92360" w14:textId="77777777" w:rsidR="008F3272" w:rsidRPr="00EF5447" w:rsidRDefault="008F3272" w:rsidP="009A5B16">
            <w:pPr>
              <w:pStyle w:val="TAC"/>
            </w:pPr>
            <w:r w:rsidRPr="00EF5447">
              <w:t>DC_1A_n77A</w:t>
            </w:r>
          </w:p>
          <w:p w14:paraId="6EBEF68F" w14:textId="77777777" w:rsidR="008F3272" w:rsidRPr="00EF5447" w:rsidRDefault="008F3272" w:rsidP="009A5B16">
            <w:pPr>
              <w:pStyle w:val="TAC"/>
            </w:pPr>
            <w:r w:rsidRPr="00EF5447">
              <w:t>DC_42A_n28A</w:t>
            </w:r>
          </w:p>
          <w:p w14:paraId="2F05C03D" w14:textId="77777777" w:rsidR="008F3272" w:rsidRPr="00EF5447" w:rsidRDefault="008F3272" w:rsidP="009A5B16">
            <w:pPr>
              <w:pStyle w:val="TAC"/>
            </w:pPr>
            <w:r w:rsidRPr="00EF5447">
              <w:t>DC_42C_n28A</w:t>
            </w:r>
          </w:p>
        </w:tc>
      </w:tr>
      <w:tr w:rsidR="008F3272" w:rsidRPr="00EF5447" w14:paraId="33306EB4" w14:textId="77777777" w:rsidTr="009A5B16">
        <w:trPr>
          <w:trHeight w:val="187"/>
          <w:jc w:val="center"/>
        </w:trPr>
        <w:tc>
          <w:tcPr>
            <w:tcW w:w="3461" w:type="dxa"/>
            <w:shd w:val="clear" w:color="auto" w:fill="auto"/>
            <w:noWrap/>
          </w:tcPr>
          <w:p w14:paraId="1F77DDE2" w14:textId="77777777" w:rsidR="008F3272" w:rsidRPr="00EF5447" w:rsidRDefault="008F3272" w:rsidP="009A5B16">
            <w:pPr>
              <w:pStyle w:val="TAC"/>
              <w:rPr>
                <w:lang w:eastAsia="ja-JP"/>
              </w:rPr>
            </w:pPr>
            <w:r w:rsidRPr="00EF5447">
              <w:t>DC_1A-42C_n28A-n77(2A)</w:t>
            </w:r>
          </w:p>
        </w:tc>
        <w:tc>
          <w:tcPr>
            <w:tcW w:w="3514" w:type="dxa"/>
          </w:tcPr>
          <w:p w14:paraId="5487E01F" w14:textId="77777777" w:rsidR="008F3272" w:rsidRPr="00EF5447" w:rsidRDefault="008F3272" w:rsidP="009A5B16">
            <w:pPr>
              <w:pStyle w:val="TAC"/>
            </w:pPr>
            <w:r w:rsidRPr="00EF5447">
              <w:t>DC_1A_n28A</w:t>
            </w:r>
          </w:p>
          <w:p w14:paraId="7BADE7DD" w14:textId="77777777" w:rsidR="008F3272" w:rsidRPr="00EF5447" w:rsidRDefault="008F3272" w:rsidP="009A5B16">
            <w:pPr>
              <w:pStyle w:val="TAC"/>
            </w:pPr>
            <w:r w:rsidRPr="00EF5447">
              <w:t>DC_1A_n77A</w:t>
            </w:r>
          </w:p>
          <w:p w14:paraId="59A50AFC" w14:textId="77777777" w:rsidR="008F3272" w:rsidRPr="00EF5447" w:rsidRDefault="008F3272" w:rsidP="009A5B16">
            <w:pPr>
              <w:pStyle w:val="TAC"/>
            </w:pPr>
            <w:r w:rsidRPr="00EF5447">
              <w:t>DC_42A_n28A</w:t>
            </w:r>
          </w:p>
          <w:p w14:paraId="2BA34F92" w14:textId="77777777" w:rsidR="008F3272" w:rsidRPr="00EF5447" w:rsidRDefault="008F3272" w:rsidP="009A5B16">
            <w:pPr>
              <w:pStyle w:val="TAC"/>
            </w:pPr>
            <w:r w:rsidRPr="00EF5447">
              <w:t>DC_42C_n28A</w:t>
            </w:r>
          </w:p>
        </w:tc>
      </w:tr>
      <w:tr w:rsidR="008F3272" w:rsidRPr="00EF5447" w14:paraId="0E8DC1AC" w14:textId="77777777" w:rsidTr="009A5B16">
        <w:trPr>
          <w:trHeight w:val="187"/>
          <w:jc w:val="center"/>
        </w:trPr>
        <w:tc>
          <w:tcPr>
            <w:tcW w:w="3461" w:type="dxa"/>
            <w:shd w:val="clear" w:color="auto" w:fill="auto"/>
            <w:noWrap/>
          </w:tcPr>
          <w:p w14:paraId="6413C0FC" w14:textId="77777777" w:rsidR="008F3272" w:rsidRPr="00EF5447" w:rsidRDefault="008F3272" w:rsidP="009A5B16">
            <w:pPr>
              <w:pStyle w:val="TAC"/>
            </w:pPr>
            <w:r w:rsidRPr="00EF5447">
              <w:t>DC_1A-41A-42A_n77A</w:t>
            </w:r>
          </w:p>
          <w:p w14:paraId="64DF7C54" w14:textId="77777777" w:rsidR="008F3272" w:rsidRPr="00EF5447" w:rsidRDefault="008F3272" w:rsidP="009A5B16">
            <w:pPr>
              <w:pStyle w:val="TAC"/>
              <w:rPr>
                <w:rFonts w:cs="Arial"/>
                <w:lang w:eastAsia="ja-JP"/>
              </w:rPr>
            </w:pPr>
            <w:r w:rsidRPr="00EF5447">
              <w:rPr>
                <w:rFonts w:cs="Arial"/>
                <w:lang w:eastAsia="ja-JP"/>
              </w:rPr>
              <w:t>DC_1A-41A-42C_n77A</w:t>
            </w:r>
          </w:p>
          <w:p w14:paraId="6CB19B39"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49CCB72" w14:textId="77777777" w:rsidR="008F3272" w:rsidRPr="00EF5447" w:rsidRDefault="008F3272" w:rsidP="009A5B16">
            <w:pPr>
              <w:pStyle w:val="TAC"/>
            </w:pPr>
            <w:r w:rsidRPr="00EF5447">
              <w:t>DC_1A-41C-42C_n77A</w:t>
            </w:r>
          </w:p>
        </w:tc>
        <w:tc>
          <w:tcPr>
            <w:tcW w:w="3514" w:type="dxa"/>
          </w:tcPr>
          <w:p w14:paraId="3E35CA6D" w14:textId="77777777" w:rsidR="008F3272" w:rsidRPr="00EF5447" w:rsidRDefault="008F3272" w:rsidP="009A5B16">
            <w:pPr>
              <w:pStyle w:val="TAC"/>
            </w:pPr>
            <w:r w:rsidRPr="00EF5447">
              <w:t>DC_1A_n77A</w:t>
            </w:r>
          </w:p>
          <w:p w14:paraId="30A394BC" w14:textId="77777777" w:rsidR="008F3272" w:rsidRPr="00EF5447" w:rsidRDefault="008F3272" w:rsidP="009A5B16">
            <w:pPr>
              <w:pStyle w:val="TAC"/>
            </w:pPr>
            <w:r w:rsidRPr="00EF5447">
              <w:t>DC_41A_n77A</w:t>
            </w:r>
          </w:p>
        </w:tc>
      </w:tr>
      <w:tr w:rsidR="008F3272" w:rsidRPr="00EF5447" w14:paraId="48B842FB" w14:textId="77777777" w:rsidTr="009A5B16">
        <w:trPr>
          <w:trHeight w:val="187"/>
          <w:jc w:val="center"/>
        </w:trPr>
        <w:tc>
          <w:tcPr>
            <w:tcW w:w="3461" w:type="dxa"/>
            <w:shd w:val="clear" w:color="auto" w:fill="auto"/>
            <w:noWrap/>
          </w:tcPr>
          <w:p w14:paraId="6F4BA0FF" w14:textId="77777777" w:rsidR="008F3272" w:rsidRDefault="008F3272" w:rsidP="009A5B16">
            <w:pPr>
              <w:pStyle w:val="TAC"/>
            </w:pPr>
            <w:r>
              <w:t>DC_1A-41A-42A_n77(2A)</w:t>
            </w:r>
          </w:p>
          <w:p w14:paraId="436C5BB6" w14:textId="77777777" w:rsidR="008F3272" w:rsidRPr="00EF5447" w:rsidRDefault="008F3272" w:rsidP="009A5B16">
            <w:pPr>
              <w:pStyle w:val="TAC"/>
            </w:pPr>
            <w:r>
              <w:t>DC_1A-41A-42C_n77(2A)</w:t>
            </w:r>
          </w:p>
        </w:tc>
        <w:tc>
          <w:tcPr>
            <w:tcW w:w="3514" w:type="dxa"/>
          </w:tcPr>
          <w:p w14:paraId="2F071F5F" w14:textId="77777777" w:rsidR="008F3272" w:rsidRDefault="008F3272" w:rsidP="009A5B16">
            <w:pPr>
              <w:pStyle w:val="TAC"/>
            </w:pPr>
            <w:r>
              <w:t>DC_1A_n77A</w:t>
            </w:r>
          </w:p>
          <w:p w14:paraId="3F4B5993" w14:textId="77777777" w:rsidR="008F3272" w:rsidRPr="00EF5447" w:rsidRDefault="008F3272" w:rsidP="009A5B16">
            <w:pPr>
              <w:pStyle w:val="TAC"/>
            </w:pPr>
            <w:r>
              <w:t>DC_41A_n77A</w:t>
            </w:r>
          </w:p>
        </w:tc>
      </w:tr>
      <w:tr w:rsidR="008F3272" w:rsidRPr="00EF5447" w14:paraId="7D79014E" w14:textId="77777777" w:rsidTr="009A5B16">
        <w:trPr>
          <w:trHeight w:val="187"/>
          <w:jc w:val="center"/>
        </w:trPr>
        <w:tc>
          <w:tcPr>
            <w:tcW w:w="3461" w:type="dxa"/>
            <w:shd w:val="clear" w:color="auto" w:fill="auto"/>
            <w:noWrap/>
          </w:tcPr>
          <w:p w14:paraId="5FEE6435" w14:textId="77777777" w:rsidR="008F3272" w:rsidRPr="00EF5447" w:rsidRDefault="008F3272" w:rsidP="009A5B16">
            <w:pPr>
              <w:pStyle w:val="TAC"/>
            </w:pPr>
            <w:r w:rsidRPr="00EF5447">
              <w:t>DC_1A-41A-42A_n78A</w:t>
            </w:r>
          </w:p>
          <w:p w14:paraId="57873AF7" w14:textId="77777777" w:rsidR="008F3272" w:rsidRPr="00EF5447" w:rsidRDefault="008F3272" w:rsidP="009A5B16">
            <w:pPr>
              <w:pStyle w:val="TAC"/>
              <w:rPr>
                <w:rFonts w:cs="Arial"/>
                <w:lang w:eastAsia="ja-JP"/>
              </w:rPr>
            </w:pPr>
            <w:r w:rsidRPr="00EF5447">
              <w:rPr>
                <w:rFonts w:cs="Arial"/>
                <w:lang w:eastAsia="ja-JP"/>
              </w:rPr>
              <w:t>DC_1A-41A-42C_n78A</w:t>
            </w:r>
          </w:p>
          <w:p w14:paraId="79EDFD47" w14:textId="77777777" w:rsidR="008F3272" w:rsidRPr="00EF5447" w:rsidRDefault="008F3272" w:rsidP="009A5B16">
            <w:pPr>
              <w:pStyle w:val="TAC"/>
              <w:rPr>
                <w:rFonts w:cs="Arial"/>
                <w:lang w:eastAsia="ja-JP"/>
              </w:rPr>
            </w:pPr>
            <w:r w:rsidRPr="00EF5447">
              <w:rPr>
                <w:rFonts w:cs="Arial"/>
                <w:lang w:eastAsia="ja-JP"/>
              </w:rPr>
              <w:t>DC_1A-41C-42A_n78A</w:t>
            </w:r>
          </w:p>
          <w:p w14:paraId="3A1A8E0C" w14:textId="77777777" w:rsidR="008F3272" w:rsidRPr="00EF5447" w:rsidRDefault="008F3272" w:rsidP="009A5B16">
            <w:pPr>
              <w:pStyle w:val="TAC"/>
            </w:pPr>
            <w:r w:rsidRPr="00EF5447">
              <w:t>DC_1A-41C-42C_n78A</w:t>
            </w:r>
          </w:p>
        </w:tc>
        <w:tc>
          <w:tcPr>
            <w:tcW w:w="3514" w:type="dxa"/>
          </w:tcPr>
          <w:p w14:paraId="27C82293" w14:textId="77777777" w:rsidR="008F3272" w:rsidRPr="00EF5447" w:rsidRDefault="008F3272" w:rsidP="009A5B16">
            <w:pPr>
              <w:pStyle w:val="TAC"/>
            </w:pPr>
            <w:r w:rsidRPr="00EF5447">
              <w:t>DC_1A_n78A</w:t>
            </w:r>
          </w:p>
          <w:p w14:paraId="43E32E6E" w14:textId="77777777" w:rsidR="008F3272" w:rsidRPr="00EF5447" w:rsidRDefault="008F3272" w:rsidP="009A5B16">
            <w:pPr>
              <w:pStyle w:val="TAC"/>
            </w:pPr>
            <w:r w:rsidRPr="00EF5447">
              <w:t>DC_41A_n78A</w:t>
            </w:r>
          </w:p>
        </w:tc>
      </w:tr>
      <w:tr w:rsidR="008F3272" w:rsidRPr="00EF5447" w14:paraId="3F3C5CE0" w14:textId="77777777" w:rsidTr="009A5B16">
        <w:trPr>
          <w:trHeight w:val="187"/>
          <w:jc w:val="center"/>
        </w:trPr>
        <w:tc>
          <w:tcPr>
            <w:tcW w:w="3461" w:type="dxa"/>
            <w:shd w:val="clear" w:color="auto" w:fill="auto"/>
            <w:noWrap/>
          </w:tcPr>
          <w:p w14:paraId="26341B41" w14:textId="77777777" w:rsidR="008F3272" w:rsidRPr="00EF5447" w:rsidRDefault="008F3272" w:rsidP="009A5B16">
            <w:pPr>
              <w:pStyle w:val="TAC"/>
            </w:pPr>
            <w:r w:rsidRPr="00EF5447">
              <w:t>DC_1A-41A-42A_n79A</w:t>
            </w:r>
          </w:p>
          <w:p w14:paraId="3806414A" w14:textId="77777777" w:rsidR="008F3272" w:rsidRPr="00EF5447" w:rsidRDefault="008F3272" w:rsidP="009A5B16">
            <w:pPr>
              <w:pStyle w:val="TAC"/>
            </w:pPr>
            <w:r w:rsidRPr="00EF5447">
              <w:t>DC_1A-41A-42C_n79A</w:t>
            </w:r>
          </w:p>
          <w:p w14:paraId="630381F5" w14:textId="77777777" w:rsidR="008F3272" w:rsidRPr="00EF5447" w:rsidRDefault="008F3272" w:rsidP="009A5B16">
            <w:pPr>
              <w:pStyle w:val="TAC"/>
            </w:pPr>
            <w:r w:rsidRPr="00EF5447">
              <w:t>DC_1A-41C-42A_n79A</w:t>
            </w:r>
          </w:p>
          <w:p w14:paraId="189D7830" w14:textId="77777777" w:rsidR="008F3272" w:rsidRPr="00EF5447" w:rsidRDefault="008F3272" w:rsidP="009A5B16">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6C18774B" w14:textId="77777777" w:rsidR="008F3272" w:rsidRPr="00EF5447" w:rsidRDefault="008F3272" w:rsidP="009A5B16">
            <w:pPr>
              <w:pStyle w:val="TAC"/>
            </w:pPr>
            <w:r w:rsidRPr="00EF5447">
              <w:t>DC_1A_n79A</w:t>
            </w:r>
          </w:p>
          <w:p w14:paraId="01A55862" w14:textId="77777777" w:rsidR="008F3272" w:rsidRPr="00EF5447" w:rsidRDefault="008F3272" w:rsidP="009A5B16">
            <w:pPr>
              <w:pStyle w:val="TAC"/>
            </w:pPr>
            <w:r w:rsidRPr="00EF5447">
              <w:t>DC_41A_n79A</w:t>
            </w:r>
          </w:p>
        </w:tc>
      </w:tr>
      <w:tr w:rsidR="008F3272" w:rsidRPr="00EF5447" w14:paraId="78E92B4C" w14:textId="77777777" w:rsidTr="009A5B16">
        <w:trPr>
          <w:trHeight w:val="187"/>
          <w:jc w:val="center"/>
        </w:trPr>
        <w:tc>
          <w:tcPr>
            <w:tcW w:w="3461" w:type="dxa"/>
            <w:shd w:val="clear" w:color="auto" w:fill="auto"/>
            <w:noWrap/>
          </w:tcPr>
          <w:p w14:paraId="09C3DCD7" w14:textId="77777777" w:rsidR="008F3272" w:rsidRPr="00EF5447" w:rsidRDefault="008F3272" w:rsidP="009A5B16">
            <w:pPr>
              <w:pStyle w:val="TAC"/>
              <w:rPr>
                <w:rFonts w:cs="Arial"/>
                <w:lang w:eastAsia="ko-KR"/>
              </w:rPr>
            </w:pPr>
            <w:r w:rsidRPr="00EF5447">
              <w:rPr>
                <w:rFonts w:cs="Arial"/>
                <w:lang w:eastAsia="ko-KR"/>
              </w:rPr>
              <w:t>DC_1A-42A_n77A-n79A</w:t>
            </w:r>
          </w:p>
          <w:p w14:paraId="39FBCC6B" w14:textId="77777777" w:rsidR="008F3272" w:rsidRPr="00EF5447" w:rsidRDefault="008F3272" w:rsidP="009A5B16">
            <w:pPr>
              <w:pStyle w:val="TAC"/>
            </w:pPr>
            <w:r w:rsidRPr="00EF5447">
              <w:rPr>
                <w:rFonts w:cs="Arial"/>
                <w:lang w:eastAsia="ko-KR"/>
              </w:rPr>
              <w:t>DC_1A-42C_n77A-n79A</w:t>
            </w:r>
          </w:p>
        </w:tc>
        <w:tc>
          <w:tcPr>
            <w:tcW w:w="3514" w:type="dxa"/>
          </w:tcPr>
          <w:p w14:paraId="0BDDF413" w14:textId="77777777" w:rsidR="008F3272" w:rsidRPr="00EF5447" w:rsidRDefault="008F3272" w:rsidP="009A5B16">
            <w:pPr>
              <w:pStyle w:val="TAC"/>
              <w:rPr>
                <w:lang w:eastAsia="ko-KR"/>
              </w:rPr>
            </w:pPr>
            <w:r w:rsidRPr="00EF5447">
              <w:rPr>
                <w:lang w:eastAsia="ko-KR"/>
              </w:rPr>
              <w:t>DC_1A_n77A</w:t>
            </w:r>
          </w:p>
          <w:p w14:paraId="5CE93027" w14:textId="77777777" w:rsidR="008F3272" w:rsidRPr="00EF5447" w:rsidRDefault="008F3272" w:rsidP="009A5B16">
            <w:pPr>
              <w:pStyle w:val="TAC"/>
            </w:pPr>
            <w:r w:rsidRPr="00EF5447">
              <w:rPr>
                <w:lang w:eastAsia="ko-KR"/>
              </w:rPr>
              <w:t>DC_1A_n79A</w:t>
            </w:r>
          </w:p>
        </w:tc>
      </w:tr>
      <w:tr w:rsidR="008F3272" w:rsidRPr="00EF5447" w14:paraId="39A6F1A9" w14:textId="77777777" w:rsidTr="009A5B16">
        <w:trPr>
          <w:trHeight w:val="187"/>
          <w:jc w:val="center"/>
        </w:trPr>
        <w:tc>
          <w:tcPr>
            <w:tcW w:w="3461" w:type="dxa"/>
            <w:shd w:val="clear" w:color="auto" w:fill="auto"/>
            <w:noWrap/>
          </w:tcPr>
          <w:p w14:paraId="242EE85D" w14:textId="77777777" w:rsidR="008F3272" w:rsidRPr="00EF5447" w:rsidRDefault="008F3272" w:rsidP="009A5B16">
            <w:pPr>
              <w:pStyle w:val="TAC"/>
              <w:rPr>
                <w:rFonts w:cs="Arial"/>
                <w:lang w:eastAsia="ko-KR"/>
              </w:rPr>
            </w:pPr>
            <w:r w:rsidRPr="00EF5447">
              <w:rPr>
                <w:rFonts w:cs="Arial"/>
                <w:lang w:eastAsia="ko-KR"/>
              </w:rPr>
              <w:t>DC_1A-42A_n78A-n79A</w:t>
            </w:r>
          </w:p>
          <w:p w14:paraId="3695050A" w14:textId="77777777" w:rsidR="008F3272" w:rsidRPr="00EF5447" w:rsidRDefault="008F3272" w:rsidP="009A5B16">
            <w:pPr>
              <w:pStyle w:val="TAC"/>
            </w:pPr>
            <w:r w:rsidRPr="00EF5447">
              <w:rPr>
                <w:rFonts w:cs="Arial"/>
                <w:lang w:eastAsia="ko-KR"/>
              </w:rPr>
              <w:t>DC_1A-42C_n78A-n79A</w:t>
            </w:r>
          </w:p>
        </w:tc>
        <w:tc>
          <w:tcPr>
            <w:tcW w:w="3514" w:type="dxa"/>
          </w:tcPr>
          <w:p w14:paraId="0DEF0E87" w14:textId="77777777" w:rsidR="008F3272" w:rsidRPr="00EF5447" w:rsidRDefault="008F3272" w:rsidP="009A5B16">
            <w:pPr>
              <w:pStyle w:val="TAC"/>
              <w:rPr>
                <w:lang w:eastAsia="ko-KR"/>
              </w:rPr>
            </w:pPr>
            <w:r w:rsidRPr="00EF5447">
              <w:rPr>
                <w:lang w:eastAsia="ko-KR"/>
              </w:rPr>
              <w:t>DC_1A_n78A</w:t>
            </w:r>
          </w:p>
          <w:p w14:paraId="270D05DF" w14:textId="77777777" w:rsidR="008F3272" w:rsidRPr="00EF5447" w:rsidRDefault="008F3272" w:rsidP="009A5B16">
            <w:pPr>
              <w:pStyle w:val="TAC"/>
            </w:pPr>
            <w:r w:rsidRPr="00EF5447">
              <w:rPr>
                <w:lang w:eastAsia="ko-KR"/>
              </w:rPr>
              <w:t>DC_1A_n79A</w:t>
            </w:r>
          </w:p>
        </w:tc>
      </w:tr>
      <w:tr w:rsidR="008F3272" w:rsidRPr="00EF5447" w14:paraId="0C55EBE4" w14:textId="77777777" w:rsidTr="009A5B16">
        <w:trPr>
          <w:trHeight w:val="187"/>
          <w:jc w:val="center"/>
        </w:trPr>
        <w:tc>
          <w:tcPr>
            <w:tcW w:w="3461" w:type="dxa"/>
            <w:shd w:val="clear" w:color="auto" w:fill="auto"/>
            <w:noWrap/>
          </w:tcPr>
          <w:p w14:paraId="5491BC55" w14:textId="77777777" w:rsidR="008F3272" w:rsidRPr="00EF5447" w:rsidRDefault="008F3272" w:rsidP="009A5B16">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5F2DDD8" w14:textId="77777777" w:rsidR="008F3272" w:rsidRPr="001338E2" w:rsidRDefault="008F3272" w:rsidP="009A5B16">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135A6ED" w14:textId="77777777" w:rsidR="008F3272" w:rsidRDefault="008F3272" w:rsidP="009A5B16">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2518487" w14:textId="77777777" w:rsidR="008F3272" w:rsidRPr="00EF5447" w:rsidRDefault="008F3272" w:rsidP="009A5B16">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8F3272" w:rsidRPr="001338E2" w14:paraId="11D8755A" w14:textId="77777777" w:rsidTr="009A5B16">
        <w:trPr>
          <w:trHeight w:val="187"/>
          <w:jc w:val="center"/>
        </w:trPr>
        <w:tc>
          <w:tcPr>
            <w:tcW w:w="3461" w:type="dxa"/>
            <w:shd w:val="clear" w:color="auto" w:fill="auto"/>
            <w:noWrap/>
          </w:tcPr>
          <w:p w14:paraId="57473552" w14:textId="77777777" w:rsidR="008F3272" w:rsidRPr="001338E2" w:rsidRDefault="008F3272" w:rsidP="009A5B16">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61D571C9" w14:textId="77777777" w:rsidR="008F3272" w:rsidRDefault="008F3272" w:rsidP="009A5B1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47B1B70" w14:textId="77777777" w:rsidR="008F3272" w:rsidRPr="001338E2" w:rsidRDefault="008F3272" w:rsidP="009A5B16">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8F3272" w:rsidRPr="00EF5447" w14:paraId="33406716" w14:textId="77777777" w:rsidTr="009A5B16">
        <w:trPr>
          <w:trHeight w:val="187"/>
          <w:jc w:val="center"/>
        </w:trPr>
        <w:tc>
          <w:tcPr>
            <w:tcW w:w="3461" w:type="dxa"/>
            <w:shd w:val="clear" w:color="auto" w:fill="auto"/>
            <w:noWrap/>
          </w:tcPr>
          <w:p w14:paraId="381AB31F" w14:textId="77777777" w:rsidR="008F3272" w:rsidRPr="00EF5447" w:rsidRDefault="008F3272" w:rsidP="009A5B16">
            <w:pPr>
              <w:pStyle w:val="TAC"/>
              <w:rPr>
                <w:lang w:eastAsia="ko-KR"/>
              </w:rPr>
            </w:pPr>
            <w:r>
              <w:rPr>
                <w:lang w:val="fi-FI" w:eastAsia="fi-FI"/>
              </w:rPr>
              <w:t>DC_2A-5A-7A_n7A</w:t>
            </w:r>
          </w:p>
        </w:tc>
        <w:tc>
          <w:tcPr>
            <w:tcW w:w="3514" w:type="dxa"/>
          </w:tcPr>
          <w:p w14:paraId="7356734A" w14:textId="77777777" w:rsidR="008F3272" w:rsidRDefault="008F3272" w:rsidP="009A5B16">
            <w:pPr>
              <w:pStyle w:val="TAC"/>
              <w:rPr>
                <w:color w:val="000000"/>
                <w:szCs w:val="18"/>
              </w:rPr>
            </w:pPr>
            <w:r>
              <w:rPr>
                <w:color w:val="000000"/>
                <w:szCs w:val="18"/>
              </w:rPr>
              <w:t>DC_2A_n7A</w:t>
            </w:r>
          </w:p>
          <w:p w14:paraId="5691E594" w14:textId="77777777" w:rsidR="008F3272" w:rsidRDefault="008F3272" w:rsidP="009A5B16">
            <w:pPr>
              <w:pStyle w:val="TAC"/>
              <w:rPr>
                <w:color w:val="000000"/>
                <w:szCs w:val="18"/>
              </w:rPr>
            </w:pPr>
            <w:r>
              <w:rPr>
                <w:color w:val="000000"/>
                <w:szCs w:val="18"/>
              </w:rPr>
              <w:t>DC_5A_n7A</w:t>
            </w:r>
          </w:p>
          <w:p w14:paraId="362136CF" w14:textId="77777777" w:rsidR="008F3272" w:rsidRPr="00EF5447" w:rsidRDefault="008F3272" w:rsidP="009A5B16">
            <w:pPr>
              <w:pStyle w:val="TAC"/>
              <w:rPr>
                <w:lang w:eastAsia="ko-KR"/>
              </w:rPr>
            </w:pPr>
            <w:r>
              <w:rPr>
                <w:color w:val="000000"/>
                <w:szCs w:val="18"/>
              </w:rPr>
              <w:t>DC_7A_n7A</w:t>
            </w:r>
            <w:r>
              <w:rPr>
                <w:color w:val="000000"/>
                <w:szCs w:val="18"/>
                <w:vertAlign w:val="superscript"/>
              </w:rPr>
              <w:t>4</w:t>
            </w:r>
          </w:p>
        </w:tc>
      </w:tr>
      <w:tr w:rsidR="008F3272" w:rsidRPr="00EF5447" w14:paraId="1072BABB" w14:textId="77777777" w:rsidTr="009A5B16">
        <w:trPr>
          <w:trHeight w:val="187"/>
          <w:jc w:val="center"/>
        </w:trPr>
        <w:tc>
          <w:tcPr>
            <w:tcW w:w="3461" w:type="dxa"/>
            <w:shd w:val="clear" w:color="auto" w:fill="auto"/>
            <w:noWrap/>
          </w:tcPr>
          <w:p w14:paraId="48BF8032" w14:textId="77777777" w:rsidR="008F3272" w:rsidRDefault="008F3272" w:rsidP="009A5B16">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5A5E9C2" w14:textId="77777777" w:rsidR="008F3272" w:rsidRPr="00EF5447" w:rsidRDefault="008F3272" w:rsidP="009A5B16">
            <w:pPr>
              <w:pStyle w:val="TAC"/>
              <w:rPr>
                <w:lang w:eastAsia="ko-KR"/>
              </w:rPr>
            </w:pPr>
            <w:r w:rsidRPr="001316CD">
              <w:rPr>
                <w:bCs/>
                <w:lang w:eastAsia="ja-JP"/>
              </w:rPr>
              <w:t>DC_2A-5A-7C_n66A</w:t>
            </w:r>
          </w:p>
        </w:tc>
        <w:tc>
          <w:tcPr>
            <w:tcW w:w="3514" w:type="dxa"/>
          </w:tcPr>
          <w:p w14:paraId="7905B162" w14:textId="77777777" w:rsidR="008F3272" w:rsidRPr="001338E2" w:rsidRDefault="008F3272" w:rsidP="009A5B1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A72EAD2" w14:textId="77777777" w:rsidR="008F3272" w:rsidRDefault="008F3272" w:rsidP="009A5B1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5A75B9F" w14:textId="77777777" w:rsidR="008F3272" w:rsidRPr="00EF5447" w:rsidRDefault="008F3272" w:rsidP="009A5B1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F3272" w:rsidRPr="00EF5447" w14:paraId="2F3FCF6D" w14:textId="77777777" w:rsidTr="009A5B16">
        <w:trPr>
          <w:trHeight w:val="187"/>
          <w:jc w:val="center"/>
        </w:trPr>
        <w:tc>
          <w:tcPr>
            <w:tcW w:w="3461" w:type="dxa"/>
            <w:shd w:val="clear" w:color="auto" w:fill="auto"/>
            <w:noWrap/>
          </w:tcPr>
          <w:p w14:paraId="1C7254DA" w14:textId="77777777" w:rsidR="008F3272" w:rsidRDefault="008F3272" w:rsidP="009A5B16">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692DFC85" w14:textId="77777777" w:rsidR="008F3272" w:rsidRPr="00EF5447" w:rsidRDefault="008F3272" w:rsidP="009A5B16">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243D658A" w14:textId="77777777" w:rsidR="008F3272" w:rsidRPr="001338E2" w:rsidRDefault="008F3272" w:rsidP="009A5B16">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26D3633" w14:textId="77777777" w:rsidR="008F3272" w:rsidRDefault="008F3272" w:rsidP="009A5B16">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2C51EEB" w14:textId="77777777" w:rsidR="008F3272" w:rsidRPr="00EF5447" w:rsidRDefault="008F3272" w:rsidP="009A5B16">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F3272" w:rsidRPr="00EF5447" w14:paraId="25B9928D" w14:textId="77777777" w:rsidTr="009A5B16">
        <w:trPr>
          <w:trHeight w:val="187"/>
          <w:jc w:val="center"/>
        </w:trPr>
        <w:tc>
          <w:tcPr>
            <w:tcW w:w="3461" w:type="dxa"/>
            <w:shd w:val="clear" w:color="auto" w:fill="auto"/>
            <w:noWrap/>
          </w:tcPr>
          <w:p w14:paraId="3E0548F6" w14:textId="77777777" w:rsidR="008F3272" w:rsidRPr="00EF5447" w:rsidRDefault="008F3272" w:rsidP="009A5B16">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6BCCE054" w14:textId="77777777" w:rsidR="008F3272" w:rsidRPr="00EF5447" w:rsidRDefault="008F3272" w:rsidP="009A5B16">
            <w:pPr>
              <w:pStyle w:val="TAC"/>
              <w:rPr>
                <w:lang w:eastAsia="ja-JP"/>
              </w:rPr>
            </w:pPr>
            <w:r w:rsidRPr="00EF5447">
              <w:rPr>
                <w:lang w:eastAsia="ja-JP"/>
              </w:rPr>
              <w:t>DC_5A_n12A</w:t>
            </w:r>
          </w:p>
          <w:p w14:paraId="2DC6E3FD" w14:textId="77777777" w:rsidR="008F3272" w:rsidRPr="00EF5447" w:rsidRDefault="008F3272" w:rsidP="009A5B16">
            <w:pPr>
              <w:pStyle w:val="TAC"/>
              <w:rPr>
                <w:lang w:eastAsia="ja-JP"/>
              </w:rPr>
            </w:pPr>
            <w:r w:rsidRPr="00EF5447">
              <w:rPr>
                <w:lang w:eastAsia="ja-JP"/>
              </w:rPr>
              <w:t>DC_2A_n12A</w:t>
            </w:r>
          </w:p>
          <w:p w14:paraId="422522EC" w14:textId="77777777" w:rsidR="008F3272" w:rsidRPr="00EF5447" w:rsidRDefault="008F3272" w:rsidP="009A5B16">
            <w:pPr>
              <w:pStyle w:val="TAC"/>
              <w:rPr>
                <w:lang w:eastAsia="ko-KR"/>
              </w:rPr>
            </w:pPr>
            <w:r w:rsidRPr="00EF5447">
              <w:rPr>
                <w:lang w:eastAsia="ja-JP"/>
              </w:rPr>
              <w:t>DC_(n)12AA</w:t>
            </w:r>
            <w:r w:rsidRPr="00EF5447">
              <w:rPr>
                <w:vertAlign w:val="superscript"/>
                <w:lang w:eastAsia="ja-JP"/>
              </w:rPr>
              <w:t>4</w:t>
            </w:r>
          </w:p>
        </w:tc>
      </w:tr>
      <w:tr w:rsidR="008F3272" w:rsidRPr="00EF5447" w14:paraId="032B13E2" w14:textId="77777777" w:rsidTr="009A5B16">
        <w:trPr>
          <w:trHeight w:val="187"/>
          <w:jc w:val="center"/>
        </w:trPr>
        <w:tc>
          <w:tcPr>
            <w:tcW w:w="3461" w:type="dxa"/>
            <w:shd w:val="clear" w:color="auto" w:fill="auto"/>
            <w:noWrap/>
          </w:tcPr>
          <w:p w14:paraId="5B37E464" w14:textId="77777777" w:rsidR="008F3272" w:rsidRPr="00EF5447" w:rsidRDefault="008F3272" w:rsidP="009A5B16">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0A41C0E0" w14:textId="77777777" w:rsidR="008F3272" w:rsidRPr="00EF5447" w:rsidRDefault="008F3272" w:rsidP="009A5B16">
            <w:pPr>
              <w:pStyle w:val="TAC"/>
              <w:rPr>
                <w:lang w:eastAsia="ja-JP"/>
              </w:rPr>
            </w:pPr>
            <w:r w:rsidRPr="00EF5447">
              <w:rPr>
                <w:lang w:eastAsia="ja-JP"/>
              </w:rPr>
              <w:t>DC_2A_n5A</w:t>
            </w:r>
          </w:p>
          <w:p w14:paraId="1790FE1C" w14:textId="77777777" w:rsidR="008F3272" w:rsidRPr="00EF5447" w:rsidRDefault="008F3272" w:rsidP="009A5B16">
            <w:pPr>
              <w:pStyle w:val="TAC"/>
              <w:rPr>
                <w:lang w:eastAsia="ja-JP"/>
              </w:rPr>
            </w:pPr>
            <w:r w:rsidRPr="00EF5447">
              <w:rPr>
                <w:lang w:eastAsia="ja-JP"/>
              </w:rPr>
              <w:t>DC_12A_n5A</w:t>
            </w:r>
          </w:p>
          <w:p w14:paraId="30713C82" w14:textId="77777777" w:rsidR="008F3272" w:rsidRPr="00EF5447" w:rsidRDefault="008F3272" w:rsidP="009A5B16">
            <w:pPr>
              <w:pStyle w:val="TAC"/>
              <w:rPr>
                <w:lang w:eastAsia="ko-KR"/>
              </w:rPr>
            </w:pPr>
            <w:r w:rsidRPr="00EF5447">
              <w:rPr>
                <w:lang w:eastAsia="ja-JP"/>
              </w:rPr>
              <w:t>DC_(n)5AA</w:t>
            </w:r>
            <w:r w:rsidRPr="00EF5447">
              <w:rPr>
                <w:vertAlign w:val="superscript"/>
                <w:lang w:eastAsia="ja-JP"/>
              </w:rPr>
              <w:t>4</w:t>
            </w:r>
          </w:p>
        </w:tc>
      </w:tr>
      <w:tr w:rsidR="008F3272" w:rsidRPr="00EF5447" w14:paraId="3B430AA5" w14:textId="77777777" w:rsidTr="009A5B16">
        <w:trPr>
          <w:trHeight w:val="187"/>
          <w:jc w:val="center"/>
        </w:trPr>
        <w:tc>
          <w:tcPr>
            <w:tcW w:w="3461" w:type="dxa"/>
            <w:shd w:val="clear" w:color="auto" w:fill="auto"/>
            <w:noWrap/>
          </w:tcPr>
          <w:p w14:paraId="26A6719C" w14:textId="77777777" w:rsidR="008F3272" w:rsidRPr="00EF5447" w:rsidRDefault="008F3272" w:rsidP="009A5B16">
            <w:pPr>
              <w:pStyle w:val="TAC"/>
              <w:rPr>
                <w:rFonts w:cs="Arial"/>
                <w:szCs w:val="18"/>
                <w:lang w:eastAsia="zh-CN"/>
              </w:rPr>
            </w:pPr>
            <w:r w:rsidRPr="00EF5447">
              <w:rPr>
                <w:rFonts w:cs="Arial"/>
                <w:lang w:eastAsia="ja-JP"/>
              </w:rPr>
              <w:t>DC_2A-5A-48A_n12A</w:t>
            </w:r>
          </w:p>
        </w:tc>
        <w:tc>
          <w:tcPr>
            <w:tcW w:w="3514" w:type="dxa"/>
          </w:tcPr>
          <w:p w14:paraId="5A614377" w14:textId="77777777" w:rsidR="008F3272" w:rsidRPr="00EF5447" w:rsidRDefault="008F3272" w:rsidP="009A5B16">
            <w:pPr>
              <w:pStyle w:val="TAC"/>
              <w:rPr>
                <w:rFonts w:cs="Arial"/>
                <w:lang w:eastAsia="ja-JP"/>
              </w:rPr>
            </w:pPr>
            <w:r w:rsidRPr="00EF5447">
              <w:rPr>
                <w:rFonts w:cs="Arial"/>
                <w:lang w:eastAsia="ja-JP"/>
              </w:rPr>
              <w:t>DC_2A_n12A</w:t>
            </w:r>
          </w:p>
          <w:p w14:paraId="60661C3F" w14:textId="77777777" w:rsidR="008F3272" w:rsidRPr="00EF5447" w:rsidRDefault="008F3272" w:rsidP="009A5B16">
            <w:pPr>
              <w:pStyle w:val="TAC"/>
              <w:rPr>
                <w:rFonts w:cs="Arial"/>
                <w:lang w:eastAsia="ja-JP"/>
              </w:rPr>
            </w:pPr>
            <w:r w:rsidRPr="00EF5447">
              <w:rPr>
                <w:rFonts w:cs="Arial"/>
                <w:lang w:eastAsia="ja-JP"/>
              </w:rPr>
              <w:t>DC_5A_n12A</w:t>
            </w:r>
          </w:p>
          <w:p w14:paraId="48568BEE" w14:textId="77777777" w:rsidR="008F3272" w:rsidRPr="00EF5447" w:rsidRDefault="008F3272" w:rsidP="009A5B16">
            <w:pPr>
              <w:pStyle w:val="TAC"/>
              <w:rPr>
                <w:rFonts w:cs="Arial"/>
                <w:szCs w:val="18"/>
                <w:lang w:eastAsia="zh-CN"/>
              </w:rPr>
            </w:pPr>
            <w:r w:rsidRPr="00EF5447">
              <w:rPr>
                <w:rFonts w:cs="Arial"/>
                <w:lang w:eastAsia="ja-JP"/>
              </w:rPr>
              <w:t>DC_48A_n12A</w:t>
            </w:r>
          </w:p>
        </w:tc>
      </w:tr>
      <w:tr w:rsidR="008F3272" w:rsidRPr="00EF5447" w14:paraId="734E2C31" w14:textId="77777777" w:rsidTr="009A5B16">
        <w:trPr>
          <w:trHeight w:val="187"/>
          <w:jc w:val="center"/>
        </w:trPr>
        <w:tc>
          <w:tcPr>
            <w:tcW w:w="3461" w:type="dxa"/>
            <w:shd w:val="clear" w:color="auto" w:fill="auto"/>
            <w:noWrap/>
          </w:tcPr>
          <w:p w14:paraId="15FC25F9" w14:textId="77777777" w:rsidR="008F3272" w:rsidRPr="00EF5447" w:rsidRDefault="008F3272" w:rsidP="009A5B16">
            <w:pPr>
              <w:pStyle w:val="TAC"/>
              <w:rPr>
                <w:rFonts w:cs="Arial"/>
                <w:szCs w:val="18"/>
                <w:lang w:eastAsia="zh-CN"/>
              </w:rPr>
            </w:pPr>
            <w:r w:rsidRPr="00EF5447">
              <w:rPr>
                <w:lang w:eastAsia="fi-FI"/>
              </w:rPr>
              <w:t>DC_2A-5A-48A_n71A</w:t>
            </w:r>
          </w:p>
        </w:tc>
        <w:tc>
          <w:tcPr>
            <w:tcW w:w="3514" w:type="dxa"/>
          </w:tcPr>
          <w:p w14:paraId="0549869F" w14:textId="77777777" w:rsidR="008F3272" w:rsidRPr="00EF5447" w:rsidRDefault="008F3272" w:rsidP="009A5B16">
            <w:pPr>
              <w:pStyle w:val="TAC"/>
              <w:rPr>
                <w:lang w:eastAsia="zh-TW"/>
              </w:rPr>
            </w:pPr>
            <w:r w:rsidRPr="00EF5447">
              <w:rPr>
                <w:lang w:eastAsia="fi-FI"/>
              </w:rPr>
              <w:t>DC_2</w:t>
            </w:r>
            <w:r w:rsidRPr="00EF5447">
              <w:rPr>
                <w:rFonts w:eastAsia="MS Mincho" w:cs="Arial"/>
                <w:lang w:eastAsia="ja-JP"/>
              </w:rPr>
              <w:t>A_n71A</w:t>
            </w:r>
          </w:p>
          <w:p w14:paraId="70BE27F9"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5A_n71A</w:t>
            </w:r>
          </w:p>
          <w:p w14:paraId="4A106DB9" w14:textId="77777777" w:rsidR="008F3272" w:rsidRPr="00EF5447" w:rsidRDefault="008F3272" w:rsidP="009A5B16">
            <w:pPr>
              <w:pStyle w:val="TAC"/>
              <w:rPr>
                <w:rFonts w:cs="Arial"/>
                <w:szCs w:val="18"/>
                <w:lang w:eastAsia="zh-CN"/>
              </w:rPr>
            </w:pPr>
            <w:r w:rsidRPr="00EF5447">
              <w:rPr>
                <w:lang w:eastAsia="fi-FI"/>
              </w:rPr>
              <w:t>DC_</w:t>
            </w:r>
            <w:r w:rsidRPr="00EF5447">
              <w:rPr>
                <w:rFonts w:eastAsia="MS Mincho" w:cs="Arial"/>
                <w:lang w:eastAsia="ja-JP"/>
              </w:rPr>
              <w:t>48A_n71A</w:t>
            </w:r>
          </w:p>
        </w:tc>
      </w:tr>
      <w:tr w:rsidR="008F3272" w:rsidRPr="00EF5447" w14:paraId="5AA495BA" w14:textId="77777777" w:rsidTr="009A5B16">
        <w:trPr>
          <w:trHeight w:val="187"/>
          <w:jc w:val="center"/>
        </w:trPr>
        <w:tc>
          <w:tcPr>
            <w:tcW w:w="3461" w:type="dxa"/>
            <w:shd w:val="clear" w:color="auto" w:fill="auto"/>
            <w:noWrap/>
          </w:tcPr>
          <w:p w14:paraId="190259C6" w14:textId="77777777" w:rsidR="008F3272" w:rsidRPr="00EF5447" w:rsidRDefault="008F3272" w:rsidP="009A5B16">
            <w:pPr>
              <w:pStyle w:val="TAC"/>
              <w:rPr>
                <w:lang w:eastAsia="fi-FI"/>
              </w:rPr>
            </w:pPr>
            <w:r w:rsidRPr="00EF5447">
              <w:rPr>
                <w:lang w:eastAsia="fi-FI"/>
              </w:rPr>
              <w:t>DC_2A-5A-66A_n2A</w:t>
            </w:r>
          </w:p>
          <w:p w14:paraId="0A3AD215" w14:textId="77777777" w:rsidR="008F3272" w:rsidRPr="00EF5447" w:rsidRDefault="008F3272" w:rsidP="009A5B16">
            <w:pPr>
              <w:pStyle w:val="TAC"/>
              <w:rPr>
                <w:lang w:eastAsia="fi-FI"/>
              </w:rPr>
            </w:pPr>
            <w:r w:rsidRPr="00EF5447">
              <w:rPr>
                <w:lang w:eastAsia="fi-FI"/>
              </w:rPr>
              <w:t>DC_2A-5B-66A_n2A</w:t>
            </w:r>
          </w:p>
        </w:tc>
        <w:tc>
          <w:tcPr>
            <w:tcW w:w="3514" w:type="dxa"/>
          </w:tcPr>
          <w:p w14:paraId="0D9A183E" w14:textId="77777777" w:rsidR="008F3272" w:rsidRPr="00EF5447" w:rsidRDefault="008F3272" w:rsidP="009A5B16">
            <w:pPr>
              <w:pStyle w:val="TAC"/>
              <w:rPr>
                <w:vertAlign w:val="superscript"/>
                <w:lang w:eastAsia="fi-FI"/>
              </w:rPr>
            </w:pPr>
            <w:r w:rsidRPr="00EF5447">
              <w:rPr>
                <w:lang w:eastAsia="fi-FI"/>
              </w:rPr>
              <w:t>DC_2A_n2A</w:t>
            </w:r>
            <w:r w:rsidRPr="00EF5447">
              <w:rPr>
                <w:vertAlign w:val="superscript"/>
                <w:lang w:eastAsia="fi-FI"/>
              </w:rPr>
              <w:t>4</w:t>
            </w:r>
          </w:p>
          <w:p w14:paraId="6BA0C73B" w14:textId="77777777" w:rsidR="008F3272" w:rsidRPr="00EF5447" w:rsidRDefault="008F3272" w:rsidP="009A5B16">
            <w:pPr>
              <w:pStyle w:val="TAC"/>
              <w:rPr>
                <w:lang w:eastAsia="fi-FI"/>
              </w:rPr>
            </w:pPr>
            <w:r w:rsidRPr="00EF5447">
              <w:rPr>
                <w:lang w:eastAsia="fi-FI"/>
              </w:rPr>
              <w:t>DC_5A_n2A</w:t>
            </w:r>
          </w:p>
          <w:p w14:paraId="120811EE" w14:textId="77777777" w:rsidR="008F3272" w:rsidRPr="00EF5447" w:rsidRDefault="008F3272" w:rsidP="009A5B16">
            <w:pPr>
              <w:pStyle w:val="TAC"/>
              <w:rPr>
                <w:lang w:eastAsia="fi-FI"/>
              </w:rPr>
            </w:pPr>
            <w:r w:rsidRPr="00EF5447">
              <w:rPr>
                <w:lang w:eastAsia="fi-FI"/>
              </w:rPr>
              <w:t>DC_66A_n2A</w:t>
            </w:r>
          </w:p>
        </w:tc>
      </w:tr>
      <w:tr w:rsidR="008F3272" w:rsidRPr="00EF5447" w14:paraId="1ED82B28" w14:textId="77777777" w:rsidTr="009A5B16">
        <w:trPr>
          <w:trHeight w:val="187"/>
          <w:jc w:val="center"/>
        </w:trPr>
        <w:tc>
          <w:tcPr>
            <w:tcW w:w="3461" w:type="dxa"/>
            <w:shd w:val="clear" w:color="auto" w:fill="auto"/>
            <w:noWrap/>
          </w:tcPr>
          <w:p w14:paraId="7710D83C" w14:textId="77777777" w:rsidR="008F3272" w:rsidRPr="00EF5447" w:rsidRDefault="008F3272" w:rsidP="009A5B16">
            <w:pPr>
              <w:pStyle w:val="TAC"/>
              <w:rPr>
                <w:lang w:eastAsia="fi-FI"/>
              </w:rPr>
            </w:pPr>
            <w:r w:rsidRPr="00EF5447">
              <w:rPr>
                <w:lang w:eastAsia="fi-FI"/>
              </w:rPr>
              <w:t>DC_2A-5A-5A-66A_n2A</w:t>
            </w:r>
          </w:p>
          <w:p w14:paraId="5C446391" w14:textId="77777777" w:rsidR="008F3272" w:rsidRPr="00EF5447" w:rsidRDefault="008F3272" w:rsidP="009A5B16">
            <w:pPr>
              <w:pStyle w:val="TAC"/>
              <w:rPr>
                <w:lang w:eastAsia="fi-FI"/>
              </w:rPr>
            </w:pPr>
            <w:r w:rsidRPr="00EF5447">
              <w:rPr>
                <w:lang w:eastAsia="fi-FI"/>
              </w:rPr>
              <w:t>DC_2A-5A-66A-66A_n2A</w:t>
            </w:r>
          </w:p>
          <w:p w14:paraId="46AC8F90" w14:textId="77777777" w:rsidR="008F3272" w:rsidRPr="00EF5447" w:rsidRDefault="008F3272" w:rsidP="009A5B16">
            <w:pPr>
              <w:pStyle w:val="TAC"/>
              <w:rPr>
                <w:lang w:eastAsia="fi-FI"/>
              </w:rPr>
            </w:pPr>
            <w:r w:rsidRPr="00EF5447">
              <w:rPr>
                <w:lang w:eastAsia="fi-FI"/>
              </w:rPr>
              <w:t>DC_2A-5B-66A-66A_n2A</w:t>
            </w:r>
          </w:p>
          <w:p w14:paraId="650C51A4" w14:textId="77777777" w:rsidR="008F3272" w:rsidRPr="00EF5447" w:rsidRDefault="008F3272" w:rsidP="009A5B16">
            <w:pPr>
              <w:pStyle w:val="TAC"/>
              <w:rPr>
                <w:lang w:eastAsia="fi-FI"/>
              </w:rPr>
            </w:pPr>
            <w:r w:rsidRPr="00EF5447">
              <w:rPr>
                <w:lang w:eastAsia="fi-FI"/>
              </w:rPr>
              <w:t>DC_2A-5A-5A-66A-66A_n2A</w:t>
            </w:r>
          </w:p>
        </w:tc>
        <w:tc>
          <w:tcPr>
            <w:tcW w:w="3514" w:type="dxa"/>
          </w:tcPr>
          <w:p w14:paraId="24A4E19D" w14:textId="77777777" w:rsidR="008F3272" w:rsidRPr="00EF5447" w:rsidRDefault="008F3272" w:rsidP="009A5B16">
            <w:pPr>
              <w:pStyle w:val="TAC"/>
              <w:rPr>
                <w:vertAlign w:val="superscript"/>
                <w:lang w:eastAsia="fi-FI"/>
              </w:rPr>
            </w:pPr>
            <w:r w:rsidRPr="00EF5447">
              <w:rPr>
                <w:lang w:eastAsia="fi-FI"/>
              </w:rPr>
              <w:t>DC_2A_n2A</w:t>
            </w:r>
            <w:r w:rsidRPr="00EF5447">
              <w:rPr>
                <w:vertAlign w:val="superscript"/>
                <w:lang w:eastAsia="fi-FI"/>
              </w:rPr>
              <w:t>4</w:t>
            </w:r>
          </w:p>
          <w:p w14:paraId="64700020" w14:textId="77777777" w:rsidR="008F3272" w:rsidRPr="00EF5447" w:rsidRDefault="008F3272" w:rsidP="009A5B16">
            <w:pPr>
              <w:pStyle w:val="TAC"/>
              <w:rPr>
                <w:lang w:eastAsia="fi-FI"/>
              </w:rPr>
            </w:pPr>
            <w:r w:rsidRPr="00EF5447">
              <w:rPr>
                <w:lang w:eastAsia="fi-FI"/>
              </w:rPr>
              <w:t>DC_5A_n2A</w:t>
            </w:r>
          </w:p>
          <w:p w14:paraId="37C1BF64" w14:textId="77777777" w:rsidR="008F3272" w:rsidRPr="00EF5447" w:rsidRDefault="008F3272" w:rsidP="009A5B16">
            <w:pPr>
              <w:pStyle w:val="TAC"/>
              <w:rPr>
                <w:lang w:eastAsia="fi-FI"/>
              </w:rPr>
            </w:pPr>
            <w:r w:rsidRPr="00EF5447">
              <w:rPr>
                <w:lang w:eastAsia="fi-FI"/>
              </w:rPr>
              <w:t>DC_66A_n2A</w:t>
            </w:r>
          </w:p>
        </w:tc>
      </w:tr>
      <w:tr w:rsidR="008F3272" w:rsidRPr="00EF5447" w14:paraId="393DF5CD" w14:textId="77777777" w:rsidTr="009A5B16">
        <w:trPr>
          <w:trHeight w:val="187"/>
          <w:jc w:val="center"/>
        </w:trPr>
        <w:tc>
          <w:tcPr>
            <w:tcW w:w="3461" w:type="dxa"/>
            <w:shd w:val="clear" w:color="auto" w:fill="auto"/>
            <w:noWrap/>
          </w:tcPr>
          <w:p w14:paraId="65FC707A" w14:textId="77777777" w:rsidR="008F3272" w:rsidRPr="00EF5447" w:rsidRDefault="008F3272" w:rsidP="009A5B16">
            <w:pPr>
              <w:pStyle w:val="TAC"/>
              <w:rPr>
                <w:lang w:eastAsia="fi-FI"/>
              </w:rPr>
            </w:pPr>
            <w:r w:rsidRPr="00EF5447">
              <w:rPr>
                <w:lang w:eastAsia="fi-FI"/>
              </w:rPr>
              <w:t>DC_2A-5A-66A_n5A</w:t>
            </w:r>
          </w:p>
        </w:tc>
        <w:tc>
          <w:tcPr>
            <w:tcW w:w="3514" w:type="dxa"/>
          </w:tcPr>
          <w:p w14:paraId="2073D515" w14:textId="77777777" w:rsidR="008F3272" w:rsidRPr="00EF5447" w:rsidRDefault="008F3272" w:rsidP="009A5B16">
            <w:pPr>
              <w:pStyle w:val="TAC"/>
              <w:rPr>
                <w:lang w:eastAsia="fi-FI"/>
              </w:rPr>
            </w:pPr>
            <w:r w:rsidRPr="00EF5447">
              <w:rPr>
                <w:lang w:eastAsia="fi-FI"/>
              </w:rPr>
              <w:t>DC_2A_n5A</w:t>
            </w:r>
          </w:p>
          <w:p w14:paraId="16C25B87" w14:textId="77777777" w:rsidR="008F3272" w:rsidRPr="00EF5447" w:rsidRDefault="008F3272" w:rsidP="009A5B16">
            <w:pPr>
              <w:pStyle w:val="TAC"/>
              <w:rPr>
                <w:lang w:eastAsia="fi-FI"/>
              </w:rPr>
            </w:pPr>
            <w:r w:rsidRPr="00EF5447">
              <w:rPr>
                <w:lang w:eastAsia="fi-FI"/>
              </w:rPr>
              <w:t>DC_66A_n5A</w:t>
            </w:r>
          </w:p>
        </w:tc>
      </w:tr>
      <w:tr w:rsidR="008F3272" w:rsidRPr="00EF5447" w14:paraId="3BE2F437" w14:textId="77777777" w:rsidTr="009A5B16">
        <w:trPr>
          <w:trHeight w:val="187"/>
          <w:jc w:val="center"/>
        </w:trPr>
        <w:tc>
          <w:tcPr>
            <w:tcW w:w="3461" w:type="dxa"/>
            <w:shd w:val="clear" w:color="auto" w:fill="auto"/>
            <w:noWrap/>
          </w:tcPr>
          <w:p w14:paraId="190B9650" w14:textId="77777777" w:rsidR="008F3272" w:rsidRPr="00EF5447" w:rsidRDefault="008F3272" w:rsidP="009A5B16">
            <w:pPr>
              <w:pStyle w:val="TAC"/>
              <w:rPr>
                <w:lang w:eastAsia="fi-FI"/>
              </w:rPr>
            </w:pPr>
            <w:r w:rsidRPr="00EF5447">
              <w:rPr>
                <w:lang w:eastAsia="fi-FI"/>
              </w:rPr>
              <w:t>DC_2A-2A-5A-66A_n5A</w:t>
            </w:r>
          </w:p>
          <w:p w14:paraId="6C92308F" w14:textId="77777777" w:rsidR="008F3272" w:rsidRPr="00EF5447" w:rsidRDefault="008F3272" w:rsidP="009A5B16">
            <w:pPr>
              <w:pStyle w:val="TAC"/>
              <w:rPr>
                <w:lang w:eastAsia="fi-FI"/>
              </w:rPr>
            </w:pPr>
            <w:r w:rsidRPr="00EF5447">
              <w:rPr>
                <w:lang w:eastAsia="fi-FI"/>
              </w:rPr>
              <w:t>DC_2A-2A-5A-66A-66A_n5A</w:t>
            </w:r>
          </w:p>
          <w:p w14:paraId="3F5DD250" w14:textId="77777777" w:rsidR="008F3272" w:rsidRPr="00EF5447" w:rsidRDefault="008F3272" w:rsidP="009A5B16">
            <w:pPr>
              <w:pStyle w:val="TAC"/>
              <w:rPr>
                <w:lang w:eastAsia="fi-FI"/>
              </w:rPr>
            </w:pPr>
            <w:r w:rsidRPr="00EF5447">
              <w:rPr>
                <w:lang w:eastAsia="fi-FI"/>
              </w:rPr>
              <w:t>DC_2A-5A-66A-66A_n5A</w:t>
            </w:r>
          </w:p>
        </w:tc>
        <w:tc>
          <w:tcPr>
            <w:tcW w:w="3514" w:type="dxa"/>
          </w:tcPr>
          <w:p w14:paraId="0D5A245A" w14:textId="77777777" w:rsidR="008F3272" w:rsidRPr="00EF5447" w:rsidRDefault="008F3272" w:rsidP="009A5B16">
            <w:pPr>
              <w:pStyle w:val="TAC"/>
              <w:rPr>
                <w:lang w:eastAsia="fi-FI"/>
              </w:rPr>
            </w:pPr>
            <w:r w:rsidRPr="00EF5447">
              <w:rPr>
                <w:lang w:eastAsia="fi-FI"/>
              </w:rPr>
              <w:t>DC_2A_n5A</w:t>
            </w:r>
          </w:p>
          <w:p w14:paraId="563149A4" w14:textId="77777777" w:rsidR="008F3272" w:rsidRPr="00EF5447" w:rsidRDefault="008F3272" w:rsidP="009A5B16">
            <w:pPr>
              <w:pStyle w:val="TAC"/>
              <w:rPr>
                <w:lang w:eastAsia="fi-FI"/>
              </w:rPr>
            </w:pPr>
            <w:r w:rsidRPr="00EF5447">
              <w:rPr>
                <w:lang w:eastAsia="fi-FI"/>
              </w:rPr>
              <w:t>DC_66A_n5A</w:t>
            </w:r>
          </w:p>
        </w:tc>
      </w:tr>
      <w:tr w:rsidR="008F3272" w:rsidRPr="00EF5447" w14:paraId="297F8859" w14:textId="77777777" w:rsidTr="009A5B16">
        <w:trPr>
          <w:trHeight w:val="187"/>
          <w:jc w:val="center"/>
        </w:trPr>
        <w:tc>
          <w:tcPr>
            <w:tcW w:w="3461" w:type="dxa"/>
            <w:shd w:val="clear" w:color="auto" w:fill="auto"/>
            <w:noWrap/>
          </w:tcPr>
          <w:p w14:paraId="0CBFC171" w14:textId="77777777" w:rsidR="008F3272" w:rsidRPr="00B935B0" w:rsidRDefault="008F3272" w:rsidP="009A5B16">
            <w:pPr>
              <w:pStyle w:val="TAC"/>
              <w:rPr>
                <w:lang w:eastAsia="ja-JP"/>
              </w:rPr>
            </w:pPr>
            <w:r w:rsidRPr="00B935B0">
              <w:rPr>
                <w:lang w:eastAsia="ja-JP"/>
              </w:rPr>
              <w:t>DC_2A-5A-66A_n7A</w:t>
            </w:r>
          </w:p>
          <w:p w14:paraId="336CCF43" w14:textId="77777777" w:rsidR="008F3272" w:rsidRPr="00EF5447" w:rsidRDefault="008F3272" w:rsidP="009A5B16">
            <w:pPr>
              <w:pStyle w:val="TAC"/>
              <w:rPr>
                <w:lang w:eastAsia="fi-FI"/>
              </w:rPr>
            </w:pPr>
            <w:r w:rsidRPr="00B935B0">
              <w:rPr>
                <w:lang w:eastAsia="ja-JP"/>
              </w:rPr>
              <w:t>DC_2A-5A-66A-66A_n7A</w:t>
            </w:r>
          </w:p>
        </w:tc>
        <w:tc>
          <w:tcPr>
            <w:tcW w:w="3514" w:type="dxa"/>
          </w:tcPr>
          <w:p w14:paraId="7058148E" w14:textId="77777777" w:rsidR="008F3272" w:rsidRPr="00ED42FE" w:rsidRDefault="008F3272" w:rsidP="009A5B16">
            <w:pPr>
              <w:pStyle w:val="TAC"/>
              <w:rPr>
                <w:lang w:eastAsia="ja-JP"/>
              </w:rPr>
            </w:pPr>
            <w:r w:rsidRPr="00B935B0">
              <w:rPr>
                <w:lang w:eastAsia="ja-JP"/>
              </w:rPr>
              <w:t>DC_2</w:t>
            </w:r>
            <w:r w:rsidRPr="00ED42FE">
              <w:rPr>
                <w:lang w:eastAsia="ja-JP"/>
              </w:rPr>
              <w:t>A_n7A</w:t>
            </w:r>
          </w:p>
          <w:p w14:paraId="7E1975E8" w14:textId="77777777" w:rsidR="008F3272" w:rsidRPr="00A226C2" w:rsidRDefault="008F3272" w:rsidP="009A5B16">
            <w:pPr>
              <w:pStyle w:val="TAC"/>
              <w:rPr>
                <w:lang w:eastAsia="ja-JP"/>
              </w:rPr>
            </w:pPr>
            <w:r w:rsidRPr="00A226C2">
              <w:rPr>
                <w:lang w:eastAsia="ja-JP"/>
              </w:rPr>
              <w:t>DC_5A_n7A</w:t>
            </w:r>
          </w:p>
          <w:p w14:paraId="31CD3BE5" w14:textId="77777777" w:rsidR="008F3272" w:rsidRPr="00EF5447" w:rsidRDefault="008F3272" w:rsidP="009A5B16">
            <w:pPr>
              <w:pStyle w:val="TAC"/>
              <w:rPr>
                <w:lang w:eastAsia="fi-FI"/>
              </w:rPr>
            </w:pPr>
            <w:r w:rsidRPr="00B935B0">
              <w:rPr>
                <w:lang w:eastAsia="ja-JP"/>
              </w:rPr>
              <w:t>DC_66A_n7A</w:t>
            </w:r>
          </w:p>
        </w:tc>
      </w:tr>
      <w:tr w:rsidR="008F3272" w:rsidRPr="00EF5447" w14:paraId="78C5C07D" w14:textId="77777777" w:rsidTr="009A5B16">
        <w:trPr>
          <w:trHeight w:val="187"/>
          <w:jc w:val="center"/>
        </w:trPr>
        <w:tc>
          <w:tcPr>
            <w:tcW w:w="3461" w:type="dxa"/>
            <w:shd w:val="clear" w:color="auto" w:fill="auto"/>
            <w:noWrap/>
          </w:tcPr>
          <w:p w14:paraId="1C9E951A" w14:textId="77777777" w:rsidR="008F3272" w:rsidRPr="00EF5447" w:rsidRDefault="008F3272" w:rsidP="009A5B16">
            <w:pPr>
              <w:pStyle w:val="TAC"/>
              <w:rPr>
                <w:rFonts w:cs="Arial"/>
                <w:szCs w:val="18"/>
                <w:lang w:eastAsia="zh-CN"/>
              </w:rPr>
            </w:pPr>
            <w:r w:rsidRPr="00EF5447">
              <w:rPr>
                <w:rFonts w:cs="Arial"/>
                <w:lang w:eastAsia="ja-JP"/>
              </w:rPr>
              <w:t>DC_2A-5A-66A_n12A</w:t>
            </w:r>
          </w:p>
        </w:tc>
        <w:tc>
          <w:tcPr>
            <w:tcW w:w="3514" w:type="dxa"/>
          </w:tcPr>
          <w:p w14:paraId="0ACAC6F6" w14:textId="77777777" w:rsidR="008F3272" w:rsidRPr="00EF5447" w:rsidRDefault="008F3272" w:rsidP="009A5B16">
            <w:pPr>
              <w:pStyle w:val="TAC"/>
              <w:rPr>
                <w:rFonts w:cs="Arial"/>
                <w:lang w:eastAsia="ja-JP"/>
              </w:rPr>
            </w:pPr>
            <w:r w:rsidRPr="00EF5447">
              <w:rPr>
                <w:rFonts w:cs="Arial"/>
                <w:lang w:eastAsia="ja-JP"/>
              </w:rPr>
              <w:t>DC_2A_n12A</w:t>
            </w:r>
          </w:p>
          <w:p w14:paraId="203F8DE8" w14:textId="77777777" w:rsidR="008F3272" w:rsidRPr="00EF5447" w:rsidRDefault="008F3272" w:rsidP="009A5B16">
            <w:pPr>
              <w:pStyle w:val="TAC"/>
              <w:rPr>
                <w:rFonts w:cs="Arial"/>
                <w:lang w:eastAsia="ja-JP"/>
              </w:rPr>
            </w:pPr>
            <w:r w:rsidRPr="00EF5447">
              <w:rPr>
                <w:rFonts w:cs="Arial"/>
                <w:lang w:eastAsia="ja-JP"/>
              </w:rPr>
              <w:t>DC_5A_n12A</w:t>
            </w:r>
          </w:p>
          <w:p w14:paraId="4133BC25" w14:textId="77777777" w:rsidR="008F3272" w:rsidRPr="00EF5447" w:rsidRDefault="008F3272" w:rsidP="009A5B16">
            <w:pPr>
              <w:pStyle w:val="TAC"/>
              <w:rPr>
                <w:rFonts w:cs="Arial"/>
                <w:szCs w:val="18"/>
                <w:lang w:eastAsia="zh-CN"/>
              </w:rPr>
            </w:pPr>
            <w:r w:rsidRPr="00EF5447">
              <w:rPr>
                <w:rFonts w:cs="Arial"/>
                <w:lang w:eastAsia="ja-JP"/>
              </w:rPr>
              <w:t>DC_66A_n12A</w:t>
            </w:r>
          </w:p>
        </w:tc>
      </w:tr>
      <w:tr w:rsidR="008F3272" w:rsidRPr="00EF5447" w14:paraId="31A90F01" w14:textId="77777777" w:rsidTr="009A5B16">
        <w:trPr>
          <w:trHeight w:val="187"/>
          <w:jc w:val="center"/>
        </w:trPr>
        <w:tc>
          <w:tcPr>
            <w:tcW w:w="3461" w:type="dxa"/>
            <w:shd w:val="clear" w:color="auto" w:fill="auto"/>
            <w:noWrap/>
          </w:tcPr>
          <w:p w14:paraId="55766E93" w14:textId="77777777" w:rsidR="008F3272" w:rsidRPr="00EF5447" w:rsidRDefault="008F3272" w:rsidP="009A5B16">
            <w:pPr>
              <w:pStyle w:val="TAC"/>
              <w:rPr>
                <w:rFonts w:cs="Arial"/>
                <w:lang w:eastAsia="ja-JP"/>
              </w:rPr>
            </w:pPr>
            <w:r w:rsidRPr="00EF5447">
              <w:rPr>
                <w:rFonts w:cs="Arial"/>
                <w:lang w:eastAsia="ja-JP"/>
              </w:rPr>
              <w:t>DC_2A-5A-66A_n66A</w:t>
            </w:r>
          </w:p>
          <w:p w14:paraId="3B7CDE49" w14:textId="77777777" w:rsidR="008F3272" w:rsidRPr="00EF5447" w:rsidRDefault="008F3272" w:rsidP="009A5B16">
            <w:pPr>
              <w:pStyle w:val="TAC"/>
              <w:rPr>
                <w:rFonts w:cs="Arial"/>
                <w:szCs w:val="18"/>
                <w:lang w:eastAsia="zh-CN"/>
              </w:rPr>
            </w:pPr>
            <w:r w:rsidRPr="00EF5447">
              <w:rPr>
                <w:rFonts w:cs="Arial"/>
                <w:lang w:eastAsia="ja-JP"/>
              </w:rPr>
              <w:t>DC_2A-5B-66A_n66A</w:t>
            </w:r>
          </w:p>
        </w:tc>
        <w:tc>
          <w:tcPr>
            <w:tcW w:w="3514" w:type="dxa"/>
          </w:tcPr>
          <w:p w14:paraId="40686B0A" w14:textId="77777777" w:rsidR="008F3272" w:rsidRPr="00B935B0" w:rsidRDefault="008F3272" w:rsidP="009A5B16">
            <w:pPr>
              <w:pStyle w:val="TAC"/>
              <w:rPr>
                <w:lang w:eastAsia="ja-JP"/>
              </w:rPr>
            </w:pPr>
            <w:r w:rsidRPr="00B935B0">
              <w:rPr>
                <w:lang w:eastAsia="ja-JP"/>
              </w:rPr>
              <w:t>DC_2A_n66A</w:t>
            </w:r>
          </w:p>
          <w:p w14:paraId="00DF3448" w14:textId="77777777" w:rsidR="008F3272" w:rsidRPr="00ED42FE" w:rsidRDefault="008F3272" w:rsidP="009A5B16">
            <w:pPr>
              <w:pStyle w:val="TAC"/>
              <w:rPr>
                <w:lang w:eastAsia="ja-JP"/>
              </w:rPr>
            </w:pPr>
            <w:r w:rsidRPr="00E062F1">
              <w:rPr>
                <w:lang w:eastAsia="fi-FI"/>
              </w:rPr>
              <w:t>DC_5A_n66A</w:t>
            </w:r>
          </w:p>
          <w:p w14:paraId="0DE552E0" w14:textId="77777777" w:rsidR="008F3272" w:rsidRPr="00EF5447" w:rsidRDefault="008F3272" w:rsidP="009A5B16">
            <w:pPr>
              <w:pStyle w:val="TAC"/>
              <w:rPr>
                <w:szCs w:val="18"/>
                <w:lang w:eastAsia="zh-CN"/>
              </w:rPr>
            </w:pPr>
            <w:r w:rsidRPr="00484BAE">
              <w:rPr>
                <w:bCs/>
                <w:lang w:eastAsia="ja-JP"/>
              </w:rPr>
              <w:t>DC_66A_n66A</w:t>
            </w:r>
            <w:r w:rsidRPr="00484BAE">
              <w:rPr>
                <w:bCs/>
                <w:vertAlign w:val="superscript"/>
                <w:lang w:eastAsia="ja-JP"/>
              </w:rPr>
              <w:t>4</w:t>
            </w:r>
          </w:p>
        </w:tc>
      </w:tr>
      <w:tr w:rsidR="008F3272" w:rsidRPr="00EF5447" w14:paraId="77CE788C" w14:textId="77777777" w:rsidTr="009A5B16">
        <w:trPr>
          <w:trHeight w:val="187"/>
          <w:jc w:val="center"/>
        </w:trPr>
        <w:tc>
          <w:tcPr>
            <w:tcW w:w="3461" w:type="dxa"/>
            <w:shd w:val="clear" w:color="auto" w:fill="auto"/>
            <w:noWrap/>
          </w:tcPr>
          <w:p w14:paraId="3DB15E1C" w14:textId="77777777" w:rsidR="008F3272" w:rsidRPr="00E062F1" w:rsidRDefault="008F3272" w:rsidP="009A5B16">
            <w:pPr>
              <w:pStyle w:val="TAC"/>
              <w:rPr>
                <w:lang w:eastAsia="ja-JP"/>
              </w:rPr>
            </w:pPr>
            <w:r w:rsidRPr="00E062F1">
              <w:rPr>
                <w:lang w:eastAsia="ja-JP"/>
              </w:rPr>
              <w:t>DC_2A-5A-5A-66A_n66A</w:t>
            </w:r>
          </w:p>
          <w:p w14:paraId="587437F7" w14:textId="77777777" w:rsidR="008F3272" w:rsidRPr="00E062F1" w:rsidRDefault="008F3272" w:rsidP="009A5B16">
            <w:pPr>
              <w:pStyle w:val="TAC"/>
              <w:rPr>
                <w:lang w:eastAsia="ja-JP"/>
              </w:rPr>
            </w:pPr>
            <w:r w:rsidRPr="00E062F1">
              <w:rPr>
                <w:lang w:eastAsia="ja-JP"/>
              </w:rPr>
              <w:t>DC_2A-5A-66A-66A_n66A</w:t>
            </w:r>
          </w:p>
          <w:p w14:paraId="7D93F484" w14:textId="77777777" w:rsidR="008F3272" w:rsidRPr="00E062F1" w:rsidRDefault="008F3272" w:rsidP="009A5B16">
            <w:pPr>
              <w:pStyle w:val="TAC"/>
              <w:rPr>
                <w:lang w:eastAsia="ja-JP"/>
              </w:rPr>
            </w:pPr>
            <w:r w:rsidRPr="00E062F1">
              <w:rPr>
                <w:lang w:eastAsia="ja-JP"/>
              </w:rPr>
              <w:t>DC_2A-5B-66A-66A_n66A</w:t>
            </w:r>
          </w:p>
          <w:p w14:paraId="30185A79" w14:textId="77777777" w:rsidR="008F3272" w:rsidRPr="00D45A4B" w:rsidRDefault="008F3272" w:rsidP="009A5B16">
            <w:pPr>
              <w:pStyle w:val="TAC"/>
              <w:rPr>
                <w:lang w:eastAsia="ja-JP"/>
              </w:rPr>
            </w:pPr>
            <w:r w:rsidRPr="00D45A4B">
              <w:rPr>
                <w:lang w:eastAsia="ja-JP"/>
              </w:rPr>
              <w:t>DC_2A-2A-5A-66A_n66A</w:t>
            </w:r>
          </w:p>
          <w:p w14:paraId="3153AACD" w14:textId="77777777" w:rsidR="008F3272" w:rsidRPr="00E062F1" w:rsidRDefault="008F3272" w:rsidP="009A5B16">
            <w:pPr>
              <w:pStyle w:val="TAC"/>
              <w:rPr>
                <w:lang w:eastAsia="ja-JP"/>
              </w:rPr>
            </w:pPr>
            <w:r w:rsidRPr="00E062F1">
              <w:rPr>
                <w:lang w:eastAsia="ja-JP"/>
              </w:rPr>
              <w:t>DC_2A-2A-5A-66A-66A_n66A</w:t>
            </w:r>
          </w:p>
          <w:p w14:paraId="71CC41F4" w14:textId="77777777" w:rsidR="008F3272" w:rsidRPr="00EF5447" w:rsidRDefault="008F3272" w:rsidP="009A5B16">
            <w:pPr>
              <w:pStyle w:val="TAC"/>
              <w:rPr>
                <w:szCs w:val="18"/>
                <w:lang w:eastAsia="zh-CN"/>
              </w:rPr>
            </w:pPr>
            <w:r w:rsidRPr="00E062F1">
              <w:rPr>
                <w:lang w:eastAsia="ja-JP"/>
              </w:rPr>
              <w:t>DC_2A-5A-5A-66A-66A_n66A</w:t>
            </w:r>
          </w:p>
        </w:tc>
        <w:tc>
          <w:tcPr>
            <w:tcW w:w="3514" w:type="dxa"/>
          </w:tcPr>
          <w:p w14:paraId="73DB4C78" w14:textId="77777777" w:rsidR="008F3272" w:rsidRDefault="008F3272" w:rsidP="009A5B16">
            <w:pPr>
              <w:pStyle w:val="TAC"/>
              <w:rPr>
                <w:ins w:id="17" w:author="Ericsson" w:date="2021-04-02T15:11:00Z"/>
                <w:lang w:eastAsia="fi-FI"/>
              </w:rPr>
            </w:pPr>
            <w:r w:rsidRPr="00EF5447">
              <w:rPr>
                <w:lang w:eastAsia="fi-FI"/>
              </w:rPr>
              <w:t>DC_5A_n66A</w:t>
            </w:r>
          </w:p>
          <w:p w14:paraId="440B126B" w14:textId="3F119FD0" w:rsidR="008F3272" w:rsidRPr="00EF5447" w:rsidRDefault="008F3272" w:rsidP="009A5B16">
            <w:pPr>
              <w:pStyle w:val="TAC"/>
              <w:rPr>
                <w:rFonts w:cs="Arial"/>
                <w:szCs w:val="18"/>
                <w:lang w:eastAsia="zh-CN"/>
              </w:rPr>
            </w:pPr>
            <w:ins w:id="18" w:author="Ericsson" w:date="2021-04-02T15:11:00Z">
              <w:r w:rsidRPr="00EF5447">
                <w:rPr>
                  <w:lang w:eastAsia="fi-FI"/>
                </w:rPr>
                <w:t>DC_</w:t>
              </w:r>
              <w:r>
                <w:rPr>
                  <w:lang w:eastAsia="fi-FI"/>
                </w:rPr>
                <w:t>2</w:t>
              </w:r>
              <w:r w:rsidRPr="00EF5447">
                <w:rPr>
                  <w:lang w:eastAsia="fi-FI"/>
                </w:rPr>
                <w:t>A_n66A</w:t>
              </w:r>
            </w:ins>
          </w:p>
        </w:tc>
      </w:tr>
      <w:tr w:rsidR="008F3272" w:rsidRPr="00EF5447" w14:paraId="281D8CB7" w14:textId="77777777" w:rsidTr="009A5B16">
        <w:trPr>
          <w:trHeight w:val="187"/>
          <w:jc w:val="center"/>
        </w:trPr>
        <w:tc>
          <w:tcPr>
            <w:tcW w:w="3461" w:type="dxa"/>
            <w:shd w:val="clear" w:color="auto" w:fill="auto"/>
            <w:noWrap/>
          </w:tcPr>
          <w:p w14:paraId="46F37F5B" w14:textId="77777777" w:rsidR="008F3272" w:rsidRPr="00EF5447" w:rsidRDefault="008F3272" w:rsidP="009A5B16">
            <w:pPr>
              <w:pStyle w:val="TAC"/>
              <w:rPr>
                <w:rFonts w:cs="Arial"/>
                <w:szCs w:val="18"/>
                <w:lang w:eastAsia="zh-CN"/>
              </w:rPr>
            </w:pPr>
            <w:r w:rsidRPr="00EF5447">
              <w:rPr>
                <w:lang w:eastAsia="fi-FI"/>
              </w:rPr>
              <w:t>DC_2A-5A-66A_n71A</w:t>
            </w:r>
          </w:p>
        </w:tc>
        <w:tc>
          <w:tcPr>
            <w:tcW w:w="3514" w:type="dxa"/>
          </w:tcPr>
          <w:p w14:paraId="0669A080" w14:textId="77777777" w:rsidR="008F3272" w:rsidRPr="00EF5447" w:rsidRDefault="008F3272" w:rsidP="009A5B16">
            <w:pPr>
              <w:pStyle w:val="TAC"/>
              <w:rPr>
                <w:lang w:eastAsia="zh-TW"/>
              </w:rPr>
            </w:pPr>
            <w:r w:rsidRPr="00EF5447">
              <w:rPr>
                <w:lang w:eastAsia="fi-FI"/>
              </w:rPr>
              <w:t>DC_2</w:t>
            </w:r>
            <w:r w:rsidRPr="00EF5447">
              <w:rPr>
                <w:rFonts w:eastAsia="MS Mincho" w:cs="Arial"/>
                <w:lang w:eastAsia="ja-JP"/>
              </w:rPr>
              <w:t>A_n71A</w:t>
            </w:r>
          </w:p>
          <w:p w14:paraId="1D3F0B32"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5A_n71A</w:t>
            </w:r>
          </w:p>
          <w:p w14:paraId="169D3597" w14:textId="77777777" w:rsidR="008F3272" w:rsidRPr="00EF5447" w:rsidRDefault="008F3272" w:rsidP="009A5B16">
            <w:pPr>
              <w:pStyle w:val="TAC"/>
              <w:rPr>
                <w:rFonts w:cs="Arial"/>
                <w:szCs w:val="18"/>
                <w:lang w:eastAsia="zh-CN"/>
              </w:rPr>
            </w:pPr>
            <w:r w:rsidRPr="00EF5447">
              <w:rPr>
                <w:lang w:eastAsia="fi-FI"/>
              </w:rPr>
              <w:t>DC_</w:t>
            </w:r>
            <w:r w:rsidRPr="00EF5447">
              <w:rPr>
                <w:rFonts w:eastAsia="MS Mincho" w:cs="Arial"/>
                <w:lang w:eastAsia="ja-JP"/>
              </w:rPr>
              <w:t>66A_n71A</w:t>
            </w:r>
          </w:p>
        </w:tc>
      </w:tr>
      <w:tr w:rsidR="008F3272" w:rsidRPr="00EF5447" w14:paraId="54E7FA38" w14:textId="77777777" w:rsidTr="009A5B16">
        <w:trPr>
          <w:trHeight w:val="187"/>
          <w:jc w:val="center"/>
        </w:trPr>
        <w:tc>
          <w:tcPr>
            <w:tcW w:w="3461" w:type="dxa"/>
            <w:shd w:val="clear" w:color="auto" w:fill="auto"/>
            <w:noWrap/>
          </w:tcPr>
          <w:p w14:paraId="10AC1E6D" w14:textId="77777777" w:rsidR="008F3272" w:rsidRPr="007C6316" w:rsidRDefault="008F3272" w:rsidP="009A5B16">
            <w:pPr>
              <w:pStyle w:val="TAC"/>
              <w:rPr>
                <w:lang w:eastAsia="fi-FI"/>
              </w:rPr>
            </w:pPr>
            <w:r w:rsidRPr="007C6316">
              <w:rPr>
                <w:lang w:eastAsia="fi-FI"/>
              </w:rPr>
              <w:t>DC_2A-5A-66A_n77A</w:t>
            </w:r>
          </w:p>
          <w:p w14:paraId="3617FC30" w14:textId="77777777" w:rsidR="008F3272" w:rsidRPr="007C6316" w:rsidRDefault="008F3272" w:rsidP="009A5B16">
            <w:pPr>
              <w:pStyle w:val="TAC"/>
              <w:rPr>
                <w:lang w:eastAsia="fi-FI"/>
              </w:rPr>
            </w:pPr>
            <w:r w:rsidRPr="007C6316">
              <w:rPr>
                <w:lang w:eastAsia="fi-FI"/>
              </w:rPr>
              <w:t>DC_2A-2A-5A-66A_n77A</w:t>
            </w:r>
          </w:p>
          <w:p w14:paraId="513286F1" w14:textId="77777777" w:rsidR="008F3272" w:rsidRPr="00EF5447" w:rsidRDefault="008F3272" w:rsidP="009A5B16">
            <w:pPr>
              <w:pStyle w:val="TAC"/>
              <w:rPr>
                <w:lang w:eastAsia="fi-FI"/>
              </w:rPr>
            </w:pPr>
            <w:r w:rsidRPr="00704921">
              <w:rPr>
                <w:lang w:val="fi-FI" w:eastAsia="fi-FI"/>
              </w:rPr>
              <w:t>DC_2A-5A-66A-66A_n77A</w:t>
            </w:r>
          </w:p>
        </w:tc>
        <w:tc>
          <w:tcPr>
            <w:tcW w:w="3514" w:type="dxa"/>
          </w:tcPr>
          <w:p w14:paraId="1A6FACA9" w14:textId="77777777" w:rsidR="008F3272" w:rsidRPr="007C6316" w:rsidRDefault="008F3272" w:rsidP="009A5B16">
            <w:pPr>
              <w:pStyle w:val="TAC"/>
              <w:rPr>
                <w:b/>
                <w:lang w:eastAsia="fi-FI"/>
              </w:rPr>
            </w:pPr>
            <w:r w:rsidRPr="007C6316">
              <w:rPr>
                <w:lang w:eastAsia="fi-FI"/>
              </w:rPr>
              <w:t>DC_2A_n77A</w:t>
            </w:r>
          </w:p>
          <w:p w14:paraId="493F9275" w14:textId="77777777" w:rsidR="008F3272" w:rsidRPr="007C6316" w:rsidRDefault="008F3272" w:rsidP="009A5B16">
            <w:pPr>
              <w:pStyle w:val="TAC"/>
              <w:rPr>
                <w:b/>
                <w:lang w:eastAsia="fi-FI"/>
              </w:rPr>
            </w:pPr>
            <w:r w:rsidRPr="007C6316">
              <w:rPr>
                <w:lang w:eastAsia="fi-FI"/>
              </w:rPr>
              <w:t>DC_5A_n77A</w:t>
            </w:r>
          </w:p>
          <w:p w14:paraId="26E25BC9" w14:textId="77777777" w:rsidR="008F3272" w:rsidRPr="00EF5447" w:rsidRDefault="008F3272" w:rsidP="009A5B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F3272" w:rsidRPr="007C6316" w14:paraId="20132027" w14:textId="77777777" w:rsidTr="009A5B16">
        <w:trPr>
          <w:trHeight w:val="187"/>
          <w:jc w:val="center"/>
        </w:trPr>
        <w:tc>
          <w:tcPr>
            <w:tcW w:w="3461" w:type="dxa"/>
            <w:shd w:val="clear" w:color="auto" w:fill="auto"/>
            <w:noWrap/>
          </w:tcPr>
          <w:p w14:paraId="62772C21" w14:textId="77777777" w:rsidR="008F3272" w:rsidRPr="007C6316" w:rsidRDefault="008F3272" w:rsidP="009A5B16">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10E4DC83" w14:textId="77777777" w:rsidR="008F3272" w:rsidRDefault="008F3272" w:rsidP="009A5B1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6EC3DFF" w14:textId="77777777" w:rsidR="008F3272" w:rsidRPr="007C6316" w:rsidRDefault="008F3272" w:rsidP="009A5B16">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8F3272" w:rsidRPr="007C6316" w14:paraId="7F6310F3" w14:textId="77777777" w:rsidTr="009A5B16">
        <w:trPr>
          <w:trHeight w:val="187"/>
          <w:jc w:val="center"/>
        </w:trPr>
        <w:tc>
          <w:tcPr>
            <w:tcW w:w="3461" w:type="dxa"/>
            <w:shd w:val="clear" w:color="auto" w:fill="auto"/>
            <w:noWrap/>
          </w:tcPr>
          <w:p w14:paraId="18C53AB5" w14:textId="77777777" w:rsidR="008F3272" w:rsidRDefault="008F3272" w:rsidP="009A5B16">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6169F09E" w14:textId="77777777" w:rsidR="008F3272" w:rsidRPr="007C6316" w:rsidRDefault="008F3272" w:rsidP="009A5B16">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3840C673" w14:textId="77777777" w:rsidR="008F3272" w:rsidRDefault="008F3272" w:rsidP="009A5B16">
            <w:pPr>
              <w:pStyle w:val="TAC"/>
              <w:rPr>
                <w:lang w:eastAsia="zh-CN"/>
              </w:rPr>
            </w:pPr>
            <w:r w:rsidRPr="00010E07">
              <w:rPr>
                <w:lang w:eastAsia="zh-CN"/>
              </w:rPr>
              <w:t>DC_2A_n66A</w:t>
            </w:r>
          </w:p>
          <w:p w14:paraId="2809F695" w14:textId="77777777" w:rsidR="008F3272" w:rsidRDefault="008F3272" w:rsidP="009A5B16">
            <w:pPr>
              <w:pStyle w:val="TAC"/>
              <w:rPr>
                <w:lang w:eastAsia="zh-CN"/>
              </w:rPr>
            </w:pPr>
            <w:r w:rsidRPr="00010E07">
              <w:rPr>
                <w:lang w:eastAsia="zh-CN"/>
              </w:rPr>
              <w:t>DC_7A_n66A</w:t>
            </w:r>
          </w:p>
          <w:p w14:paraId="21456C93" w14:textId="77777777" w:rsidR="008F3272" w:rsidRPr="007C6316" w:rsidRDefault="008F3272" w:rsidP="009A5B16">
            <w:pPr>
              <w:pStyle w:val="TAC"/>
              <w:rPr>
                <w:lang w:eastAsia="fi-FI"/>
              </w:rPr>
            </w:pPr>
            <w:r w:rsidRPr="00010E07">
              <w:rPr>
                <w:lang w:eastAsia="zh-CN"/>
              </w:rPr>
              <w:t>DC_12A_n66A</w:t>
            </w:r>
          </w:p>
        </w:tc>
      </w:tr>
      <w:tr w:rsidR="008F3272" w:rsidRPr="00EF5447" w14:paraId="716FD8B4" w14:textId="77777777" w:rsidTr="009A5B16">
        <w:trPr>
          <w:trHeight w:val="187"/>
          <w:jc w:val="center"/>
        </w:trPr>
        <w:tc>
          <w:tcPr>
            <w:tcW w:w="3461" w:type="dxa"/>
            <w:shd w:val="clear" w:color="auto" w:fill="auto"/>
            <w:noWrap/>
          </w:tcPr>
          <w:p w14:paraId="168E3A68" w14:textId="77777777" w:rsidR="008F3272" w:rsidRDefault="008F3272" w:rsidP="009A5B16">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96372A2" w14:textId="77777777" w:rsidR="008F3272" w:rsidRPr="00EF5447" w:rsidRDefault="008F3272" w:rsidP="009A5B16">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27319C4D" w14:textId="77777777" w:rsidR="008F3272" w:rsidRDefault="008F3272" w:rsidP="009A5B16">
            <w:pPr>
              <w:pStyle w:val="TAC"/>
              <w:rPr>
                <w:lang w:eastAsia="zh-CN"/>
              </w:rPr>
            </w:pPr>
            <w:r w:rsidRPr="00A77868">
              <w:rPr>
                <w:lang w:eastAsia="zh-CN"/>
              </w:rPr>
              <w:t>DC_2A_n78A</w:t>
            </w:r>
          </w:p>
          <w:p w14:paraId="3545FB95" w14:textId="77777777" w:rsidR="008F3272" w:rsidRDefault="008F3272" w:rsidP="009A5B16">
            <w:pPr>
              <w:pStyle w:val="TAC"/>
              <w:rPr>
                <w:lang w:eastAsia="zh-CN"/>
              </w:rPr>
            </w:pPr>
            <w:r w:rsidRPr="00A77868">
              <w:rPr>
                <w:lang w:eastAsia="zh-CN"/>
              </w:rPr>
              <w:t>DC_7A_n78A</w:t>
            </w:r>
          </w:p>
          <w:p w14:paraId="58D15327" w14:textId="77777777" w:rsidR="008F3272" w:rsidRPr="00EF5447" w:rsidRDefault="008F3272" w:rsidP="009A5B16">
            <w:pPr>
              <w:pStyle w:val="TAC"/>
              <w:rPr>
                <w:rFonts w:cs="Arial"/>
                <w:szCs w:val="18"/>
                <w:lang w:eastAsia="zh-CN"/>
              </w:rPr>
            </w:pPr>
            <w:r w:rsidRPr="00A77868">
              <w:rPr>
                <w:lang w:eastAsia="zh-CN"/>
              </w:rPr>
              <w:t>DC_12A_n78A</w:t>
            </w:r>
          </w:p>
        </w:tc>
      </w:tr>
      <w:tr w:rsidR="008F3272" w:rsidRPr="00EF5447" w14:paraId="314A1AB5" w14:textId="77777777" w:rsidTr="009A5B16">
        <w:trPr>
          <w:trHeight w:val="187"/>
          <w:jc w:val="center"/>
        </w:trPr>
        <w:tc>
          <w:tcPr>
            <w:tcW w:w="3461" w:type="dxa"/>
            <w:shd w:val="clear" w:color="auto" w:fill="auto"/>
            <w:noWrap/>
          </w:tcPr>
          <w:p w14:paraId="6AD973EA" w14:textId="77777777" w:rsidR="008F3272" w:rsidRPr="00EF5447" w:rsidRDefault="008F3272" w:rsidP="009A5B16">
            <w:pPr>
              <w:pStyle w:val="TAC"/>
              <w:rPr>
                <w:rFonts w:cs="Arial"/>
                <w:szCs w:val="18"/>
                <w:lang w:eastAsia="zh-CN"/>
              </w:rPr>
            </w:pPr>
            <w:r w:rsidRPr="00EF5447">
              <w:rPr>
                <w:rFonts w:cs="Arial"/>
                <w:szCs w:val="18"/>
                <w:lang w:eastAsia="zh-CN"/>
              </w:rPr>
              <w:lastRenderedPageBreak/>
              <w:t>DC_2A-7A-13A_n66A</w:t>
            </w:r>
          </w:p>
          <w:p w14:paraId="3340C208" w14:textId="77777777" w:rsidR="008F3272" w:rsidRPr="00EF5447" w:rsidRDefault="008F3272" w:rsidP="009A5B16">
            <w:pPr>
              <w:pStyle w:val="TAC"/>
              <w:rPr>
                <w:rFonts w:cs="Arial"/>
                <w:szCs w:val="18"/>
                <w:lang w:eastAsia="zh-CN"/>
              </w:rPr>
            </w:pPr>
            <w:r w:rsidRPr="00EF5447">
              <w:rPr>
                <w:rFonts w:cs="Arial"/>
                <w:szCs w:val="18"/>
                <w:lang w:eastAsia="zh-CN"/>
              </w:rPr>
              <w:t>DC_2A-7A-7A-13A_n66A</w:t>
            </w:r>
          </w:p>
          <w:p w14:paraId="566087A5" w14:textId="77777777" w:rsidR="008F3272" w:rsidRDefault="008F3272" w:rsidP="009A5B16">
            <w:pPr>
              <w:pStyle w:val="TAC"/>
              <w:rPr>
                <w:rFonts w:cs="Arial"/>
                <w:szCs w:val="18"/>
                <w:lang w:eastAsia="zh-CN"/>
              </w:rPr>
            </w:pPr>
            <w:r w:rsidRPr="00EF5447">
              <w:rPr>
                <w:rFonts w:cs="Arial"/>
                <w:szCs w:val="18"/>
                <w:lang w:eastAsia="zh-CN"/>
              </w:rPr>
              <w:t>DC_2A-7C-13A_n66A</w:t>
            </w:r>
          </w:p>
          <w:p w14:paraId="50409D82" w14:textId="77777777" w:rsidR="008F3272" w:rsidRPr="00EF5447" w:rsidRDefault="008F3272" w:rsidP="009A5B16">
            <w:pPr>
              <w:pStyle w:val="TAC"/>
            </w:pPr>
            <w:r w:rsidRPr="000F0DA3">
              <w:rPr>
                <w:noProof/>
              </w:rPr>
              <w:t>DC_2A-2A-7C-13A_n66A</w:t>
            </w:r>
          </w:p>
        </w:tc>
        <w:tc>
          <w:tcPr>
            <w:tcW w:w="3514" w:type="dxa"/>
          </w:tcPr>
          <w:p w14:paraId="59E75286" w14:textId="77777777" w:rsidR="008F3272" w:rsidRPr="00EF5447" w:rsidRDefault="008F3272" w:rsidP="009A5B16">
            <w:pPr>
              <w:pStyle w:val="TAC"/>
              <w:rPr>
                <w:rFonts w:cs="Arial"/>
                <w:szCs w:val="18"/>
                <w:lang w:eastAsia="zh-CN"/>
              </w:rPr>
            </w:pPr>
            <w:r w:rsidRPr="00EF5447">
              <w:rPr>
                <w:rFonts w:cs="Arial"/>
                <w:szCs w:val="18"/>
                <w:lang w:eastAsia="zh-CN"/>
              </w:rPr>
              <w:t>DC_2A_n66A</w:t>
            </w:r>
          </w:p>
          <w:p w14:paraId="1A55D7C4" w14:textId="77777777" w:rsidR="008F3272" w:rsidRPr="00EF5447" w:rsidRDefault="008F3272" w:rsidP="009A5B16">
            <w:pPr>
              <w:pStyle w:val="TAC"/>
              <w:rPr>
                <w:rFonts w:cs="Arial"/>
                <w:szCs w:val="18"/>
                <w:lang w:eastAsia="zh-CN"/>
              </w:rPr>
            </w:pPr>
            <w:r w:rsidRPr="00EF5447">
              <w:rPr>
                <w:rFonts w:cs="Arial"/>
                <w:szCs w:val="18"/>
                <w:lang w:eastAsia="zh-CN"/>
              </w:rPr>
              <w:t>DC_7A_n66A</w:t>
            </w:r>
          </w:p>
          <w:p w14:paraId="6A43420F" w14:textId="77777777" w:rsidR="008F3272" w:rsidRPr="00EF5447" w:rsidRDefault="008F3272" w:rsidP="009A5B16">
            <w:pPr>
              <w:pStyle w:val="TAC"/>
            </w:pPr>
            <w:r w:rsidRPr="00EF5447">
              <w:rPr>
                <w:rFonts w:cs="Arial"/>
                <w:szCs w:val="18"/>
                <w:lang w:eastAsia="zh-CN"/>
              </w:rPr>
              <w:t>DC_13A_n66A</w:t>
            </w:r>
          </w:p>
        </w:tc>
      </w:tr>
      <w:tr w:rsidR="008F3272" w:rsidRPr="00EF5447" w14:paraId="00A45633" w14:textId="77777777" w:rsidTr="009A5B16">
        <w:trPr>
          <w:trHeight w:val="187"/>
          <w:jc w:val="center"/>
        </w:trPr>
        <w:tc>
          <w:tcPr>
            <w:tcW w:w="3461" w:type="dxa"/>
            <w:shd w:val="clear" w:color="auto" w:fill="auto"/>
            <w:noWrap/>
          </w:tcPr>
          <w:p w14:paraId="02EF62C1" w14:textId="77777777" w:rsidR="008F3272" w:rsidRDefault="008F3272" w:rsidP="009A5B16">
            <w:pPr>
              <w:pStyle w:val="TAC"/>
              <w:rPr>
                <w:noProof/>
              </w:rPr>
            </w:pPr>
            <w:r>
              <w:rPr>
                <w:rFonts w:cs="Arial"/>
                <w:szCs w:val="18"/>
                <w:lang w:eastAsia="zh-CN"/>
              </w:rPr>
              <w:t>D</w:t>
            </w:r>
            <w:r w:rsidRPr="000F0DA3">
              <w:rPr>
                <w:noProof/>
              </w:rPr>
              <w:t>C_2A-2A-7A-13A_n66A</w:t>
            </w:r>
          </w:p>
          <w:p w14:paraId="34AC4727" w14:textId="77777777" w:rsidR="008F3272" w:rsidRPr="00EF5447" w:rsidRDefault="008F3272" w:rsidP="009A5B16">
            <w:pPr>
              <w:pStyle w:val="TAC"/>
              <w:rPr>
                <w:rFonts w:cs="Arial"/>
                <w:szCs w:val="18"/>
                <w:lang w:eastAsia="zh-CN"/>
              </w:rPr>
            </w:pPr>
            <w:r w:rsidRPr="000F0DA3">
              <w:rPr>
                <w:noProof/>
              </w:rPr>
              <w:t>DC_2A-2A-7A-7A-13A_n66A</w:t>
            </w:r>
          </w:p>
        </w:tc>
        <w:tc>
          <w:tcPr>
            <w:tcW w:w="3514" w:type="dxa"/>
          </w:tcPr>
          <w:p w14:paraId="5032701F" w14:textId="77777777" w:rsidR="008F3272" w:rsidRPr="00EF5447" w:rsidRDefault="008F3272" w:rsidP="009A5B16">
            <w:pPr>
              <w:pStyle w:val="TAC"/>
              <w:rPr>
                <w:rFonts w:cs="Arial"/>
                <w:szCs w:val="18"/>
                <w:lang w:eastAsia="zh-CN"/>
              </w:rPr>
            </w:pPr>
            <w:r w:rsidRPr="00EF5447">
              <w:rPr>
                <w:rFonts w:cs="Arial"/>
                <w:szCs w:val="18"/>
                <w:lang w:eastAsia="zh-CN"/>
              </w:rPr>
              <w:t>DC_2A_n66A</w:t>
            </w:r>
          </w:p>
          <w:p w14:paraId="3A0434A5" w14:textId="77777777" w:rsidR="008F3272" w:rsidRPr="00EF5447" w:rsidRDefault="008F3272" w:rsidP="009A5B16">
            <w:pPr>
              <w:pStyle w:val="TAC"/>
              <w:rPr>
                <w:rFonts w:cs="Arial"/>
                <w:szCs w:val="18"/>
                <w:lang w:eastAsia="zh-CN"/>
              </w:rPr>
            </w:pPr>
            <w:r w:rsidRPr="00EF5447">
              <w:rPr>
                <w:rFonts w:cs="Arial"/>
                <w:szCs w:val="18"/>
                <w:lang w:eastAsia="zh-CN"/>
              </w:rPr>
              <w:t>DC_7A_n66A</w:t>
            </w:r>
          </w:p>
          <w:p w14:paraId="4E64808C" w14:textId="77777777" w:rsidR="008F3272" w:rsidRPr="00EF5447" w:rsidRDefault="008F3272" w:rsidP="009A5B16">
            <w:pPr>
              <w:pStyle w:val="TAC"/>
              <w:rPr>
                <w:rFonts w:cs="Arial"/>
                <w:szCs w:val="18"/>
                <w:lang w:eastAsia="zh-CN"/>
              </w:rPr>
            </w:pPr>
            <w:r w:rsidRPr="00EF5447">
              <w:rPr>
                <w:rFonts w:cs="Arial"/>
                <w:szCs w:val="18"/>
                <w:lang w:eastAsia="zh-CN"/>
              </w:rPr>
              <w:t>DC_13A_n66A</w:t>
            </w:r>
          </w:p>
        </w:tc>
      </w:tr>
      <w:tr w:rsidR="008F3272" w:rsidRPr="00EF5447" w14:paraId="387135FE" w14:textId="77777777" w:rsidTr="009A5B16">
        <w:trPr>
          <w:trHeight w:val="187"/>
          <w:jc w:val="center"/>
        </w:trPr>
        <w:tc>
          <w:tcPr>
            <w:tcW w:w="3461" w:type="dxa"/>
            <w:shd w:val="clear" w:color="auto" w:fill="auto"/>
            <w:noWrap/>
          </w:tcPr>
          <w:p w14:paraId="3B8BA61D" w14:textId="77777777" w:rsidR="008F3272" w:rsidRPr="00EF5447" w:rsidRDefault="008F3272" w:rsidP="009A5B16">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7707A3A" w14:textId="77777777" w:rsidR="008F3272" w:rsidRDefault="008F3272" w:rsidP="009A5B16">
            <w:pPr>
              <w:pStyle w:val="TAC"/>
              <w:rPr>
                <w:rFonts w:cs="Arial"/>
                <w:color w:val="000000"/>
                <w:szCs w:val="18"/>
              </w:rPr>
            </w:pPr>
            <w:r>
              <w:rPr>
                <w:rFonts w:cs="Arial"/>
                <w:color w:val="000000"/>
                <w:szCs w:val="18"/>
              </w:rPr>
              <w:t>DC_2A_n7A</w:t>
            </w:r>
          </w:p>
          <w:p w14:paraId="310E0A9E" w14:textId="77777777" w:rsidR="008F3272" w:rsidRDefault="008F3272" w:rsidP="009A5B16">
            <w:pPr>
              <w:pStyle w:val="TAC"/>
              <w:rPr>
                <w:rFonts w:cs="Arial"/>
                <w:color w:val="000000"/>
                <w:szCs w:val="18"/>
              </w:rPr>
            </w:pPr>
            <w:r>
              <w:rPr>
                <w:rFonts w:cs="Arial"/>
                <w:color w:val="000000"/>
                <w:szCs w:val="18"/>
              </w:rPr>
              <w:t>DC_7A_n7A</w:t>
            </w:r>
            <w:r>
              <w:rPr>
                <w:rFonts w:cs="Arial"/>
                <w:color w:val="000000"/>
                <w:szCs w:val="18"/>
                <w:vertAlign w:val="superscript"/>
              </w:rPr>
              <w:t>4</w:t>
            </w:r>
          </w:p>
          <w:p w14:paraId="02BA1982" w14:textId="77777777" w:rsidR="008F3272" w:rsidRPr="00EF5447" w:rsidRDefault="008F3272" w:rsidP="009A5B16">
            <w:pPr>
              <w:pStyle w:val="TAC"/>
            </w:pPr>
            <w:r>
              <w:rPr>
                <w:rFonts w:cs="Arial"/>
                <w:color w:val="000000"/>
                <w:szCs w:val="18"/>
              </w:rPr>
              <w:t>DC_28A_n7A</w:t>
            </w:r>
          </w:p>
        </w:tc>
      </w:tr>
      <w:tr w:rsidR="008F3272" w:rsidRPr="00EF5447" w14:paraId="4975CEFD" w14:textId="77777777" w:rsidTr="009A5B16">
        <w:trPr>
          <w:trHeight w:val="187"/>
          <w:jc w:val="center"/>
        </w:trPr>
        <w:tc>
          <w:tcPr>
            <w:tcW w:w="3461" w:type="dxa"/>
            <w:shd w:val="clear" w:color="auto" w:fill="auto"/>
            <w:noWrap/>
          </w:tcPr>
          <w:p w14:paraId="6A3119BB" w14:textId="77777777" w:rsidR="008F3272" w:rsidRPr="00B46D8B" w:rsidRDefault="008F3272" w:rsidP="009A5B16">
            <w:pPr>
              <w:pStyle w:val="TAC"/>
              <w:rPr>
                <w:rFonts w:cs="Arial"/>
                <w:lang w:eastAsia="ja-JP"/>
              </w:rPr>
            </w:pPr>
            <w:r w:rsidRPr="00B46D8B">
              <w:rPr>
                <w:rFonts w:cs="Arial"/>
                <w:lang w:eastAsia="ja-JP"/>
              </w:rPr>
              <w:t>DC_2A-7A-28A_n66A</w:t>
            </w:r>
          </w:p>
          <w:p w14:paraId="78B4FE36" w14:textId="77777777" w:rsidR="008F3272" w:rsidRPr="00EF5447" w:rsidRDefault="008F3272" w:rsidP="009A5B16">
            <w:pPr>
              <w:pStyle w:val="TAC"/>
            </w:pPr>
            <w:r w:rsidRPr="00250C02">
              <w:rPr>
                <w:rFonts w:cs="Arial"/>
                <w:lang w:eastAsia="ja-JP"/>
              </w:rPr>
              <w:t>DC_2A-7C-28A_n66A</w:t>
            </w:r>
          </w:p>
        </w:tc>
        <w:tc>
          <w:tcPr>
            <w:tcW w:w="3514" w:type="dxa"/>
          </w:tcPr>
          <w:p w14:paraId="5289514E" w14:textId="77777777" w:rsidR="008F3272" w:rsidRPr="00AB565E" w:rsidRDefault="008F3272" w:rsidP="009A5B16">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901088E" w14:textId="77777777" w:rsidR="008F3272" w:rsidRPr="007C6316" w:rsidRDefault="008F3272" w:rsidP="009A5B16">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7B22D04" w14:textId="77777777" w:rsidR="008F3272" w:rsidRPr="00EF5447" w:rsidRDefault="008F3272" w:rsidP="009A5B16">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F3272" w:rsidRPr="00EF5447" w14:paraId="715965DD" w14:textId="77777777" w:rsidTr="009A5B16">
        <w:trPr>
          <w:trHeight w:val="187"/>
          <w:jc w:val="center"/>
        </w:trPr>
        <w:tc>
          <w:tcPr>
            <w:tcW w:w="3461" w:type="dxa"/>
            <w:shd w:val="clear" w:color="auto" w:fill="auto"/>
            <w:noWrap/>
          </w:tcPr>
          <w:p w14:paraId="4792A643" w14:textId="77777777" w:rsidR="008F3272" w:rsidRPr="00EF5447" w:rsidRDefault="008F3272" w:rsidP="009A5B16">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00136D3" w14:textId="77777777" w:rsidR="008F3272" w:rsidRPr="00EF5447" w:rsidRDefault="008F3272" w:rsidP="009A5B16">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9A1185E" w14:textId="77777777" w:rsidR="008F3272" w:rsidRPr="00EF5447" w:rsidRDefault="008F3272" w:rsidP="009A5B16">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24308E37" w14:textId="77777777" w:rsidR="008F3272" w:rsidRPr="00EF5447" w:rsidRDefault="008F3272" w:rsidP="009A5B16">
            <w:pPr>
              <w:pStyle w:val="TAC"/>
            </w:pPr>
            <w:r w:rsidRPr="00EF5447">
              <w:t>DC_2A_n38A</w:t>
            </w:r>
          </w:p>
          <w:p w14:paraId="75CC9311" w14:textId="77777777" w:rsidR="008F3272" w:rsidRPr="00EF5447" w:rsidRDefault="008F3272" w:rsidP="009A5B16">
            <w:pPr>
              <w:pStyle w:val="TAC"/>
              <w:rPr>
                <w:lang w:eastAsia="zh-CN"/>
              </w:rPr>
            </w:pPr>
            <w:r w:rsidRPr="00EF5447">
              <w:t>DC_2A_n</w:t>
            </w:r>
            <w:r w:rsidRPr="00EF5447">
              <w:rPr>
                <w:lang w:eastAsia="zh-CN"/>
              </w:rPr>
              <w:t>66</w:t>
            </w:r>
            <w:r w:rsidRPr="00EF5447">
              <w:t>A</w:t>
            </w:r>
          </w:p>
          <w:p w14:paraId="4432F121" w14:textId="77777777" w:rsidR="008F3272" w:rsidRPr="00EF5447" w:rsidRDefault="008F3272" w:rsidP="009A5B16">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F3272" w:rsidRPr="00EF5447" w14:paraId="53E85AFD" w14:textId="77777777" w:rsidTr="009A5B16">
        <w:trPr>
          <w:trHeight w:val="187"/>
          <w:jc w:val="center"/>
        </w:trPr>
        <w:tc>
          <w:tcPr>
            <w:tcW w:w="3461" w:type="dxa"/>
            <w:shd w:val="clear" w:color="auto" w:fill="auto"/>
            <w:noWrap/>
          </w:tcPr>
          <w:p w14:paraId="0DA5B830" w14:textId="77777777" w:rsidR="008F3272" w:rsidRPr="00EF5447" w:rsidRDefault="008F3272" w:rsidP="009A5B16">
            <w:pPr>
              <w:pStyle w:val="TAC"/>
              <w:rPr>
                <w:rFonts w:eastAsia="Malgun Gothic" w:cs="Arial"/>
                <w:lang w:eastAsia="ko-KR"/>
              </w:rPr>
            </w:pPr>
            <w:r w:rsidRPr="00EF5447">
              <w:rPr>
                <w:rFonts w:eastAsia="Malgun Gothic" w:cs="Arial"/>
                <w:lang w:eastAsia="ko-KR"/>
              </w:rPr>
              <w:t>DC_2A-7A_n38A-n78A</w:t>
            </w:r>
          </w:p>
          <w:p w14:paraId="2997C84E" w14:textId="77777777" w:rsidR="008F3272" w:rsidRPr="00EF5447" w:rsidRDefault="008F3272" w:rsidP="009A5B16">
            <w:pPr>
              <w:pStyle w:val="TAC"/>
              <w:rPr>
                <w:rFonts w:eastAsia="Malgun Gothic" w:cs="Arial"/>
                <w:lang w:eastAsia="ko-KR"/>
              </w:rPr>
            </w:pPr>
            <w:r w:rsidRPr="00EF5447">
              <w:rPr>
                <w:rFonts w:eastAsia="Malgun Gothic" w:cs="Arial"/>
                <w:lang w:eastAsia="ko-KR"/>
              </w:rPr>
              <w:t>DC_2A-7A-7A_n38A-n78A</w:t>
            </w:r>
          </w:p>
          <w:p w14:paraId="3EEC1B06" w14:textId="77777777" w:rsidR="008F3272" w:rsidRPr="00EF5447" w:rsidRDefault="008F3272" w:rsidP="009A5B16">
            <w:pPr>
              <w:pStyle w:val="TAC"/>
              <w:rPr>
                <w:rFonts w:cs="Arial"/>
                <w:szCs w:val="18"/>
                <w:lang w:eastAsia="zh-CN"/>
              </w:rPr>
            </w:pPr>
            <w:r w:rsidRPr="00EF5447">
              <w:rPr>
                <w:rFonts w:eastAsia="Malgun Gothic" w:cs="Arial"/>
                <w:lang w:eastAsia="ko-KR"/>
              </w:rPr>
              <w:t>DC_2A-7C_n38A-n78A</w:t>
            </w:r>
          </w:p>
        </w:tc>
        <w:tc>
          <w:tcPr>
            <w:tcW w:w="3514" w:type="dxa"/>
          </w:tcPr>
          <w:p w14:paraId="02D581FC" w14:textId="77777777" w:rsidR="008F3272" w:rsidRPr="00EF5447" w:rsidRDefault="008F3272" w:rsidP="009A5B16">
            <w:pPr>
              <w:pStyle w:val="TAC"/>
              <w:rPr>
                <w:rFonts w:cs="Arial"/>
                <w:szCs w:val="18"/>
                <w:lang w:eastAsia="zh-CN"/>
              </w:rPr>
            </w:pPr>
            <w:r w:rsidRPr="00EF5447">
              <w:rPr>
                <w:rFonts w:eastAsia="Malgun Gothic"/>
                <w:lang w:eastAsia="ko-KR"/>
              </w:rPr>
              <w:t>DC_2A_n78A</w:t>
            </w:r>
          </w:p>
        </w:tc>
      </w:tr>
      <w:tr w:rsidR="008F3272" w14:paraId="556E8B58" w14:textId="77777777" w:rsidTr="009A5B16">
        <w:trPr>
          <w:trHeight w:val="187"/>
          <w:jc w:val="center"/>
        </w:trPr>
        <w:tc>
          <w:tcPr>
            <w:tcW w:w="3461" w:type="dxa"/>
            <w:shd w:val="clear" w:color="auto" w:fill="auto"/>
            <w:noWrap/>
          </w:tcPr>
          <w:p w14:paraId="13F78FD4" w14:textId="77777777" w:rsidR="008F3272" w:rsidRPr="007C6316" w:rsidRDefault="008F3272" w:rsidP="009A5B16">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1B55826C" w14:textId="77777777" w:rsidR="008F3272" w:rsidRDefault="008F3272" w:rsidP="009A5B1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792ADF" w14:textId="77777777" w:rsidR="008F3272" w:rsidRDefault="008F3272" w:rsidP="009A5B1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F3272" w:rsidRPr="00EF5447" w14:paraId="71513CAC" w14:textId="77777777" w:rsidTr="009A5B16">
        <w:trPr>
          <w:trHeight w:val="187"/>
          <w:jc w:val="center"/>
        </w:trPr>
        <w:tc>
          <w:tcPr>
            <w:tcW w:w="3461" w:type="dxa"/>
            <w:shd w:val="clear" w:color="auto" w:fill="auto"/>
            <w:noWrap/>
          </w:tcPr>
          <w:p w14:paraId="0CE4A31C" w14:textId="77777777" w:rsidR="008F3272" w:rsidRPr="007C6316" w:rsidRDefault="008F3272" w:rsidP="009A5B16">
            <w:pPr>
              <w:pStyle w:val="TAC"/>
              <w:rPr>
                <w:b/>
                <w:lang w:eastAsia="fi-FI"/>
              </w:rPr>
            </w:pPr>
            <w:r w:rsidRPr="007C6316">
              <w:rPr>
                <w:lang w:eastAsia="fi-FI"/>
              </w:rPr>
              <w:t>DC_2A-7A-66A_n7A</w:t>
            </w:r>
          </w:p>
          <w:p w14:paraId="3A52317A" w14:textId="77777777" w:rsidR="008F3272" w:rsidRPr="00EF5447" w:rsidRDefault="008F3272" w:rsidP="009A5B16">
            <w:pPr>
              <w:pStyle w:val="TAC"/>
              <w:rPr>
                <w:rFonts w:eastAsia="Malgun Gothic" w:cs="Arial"/>
                <w:lang w:eastAsia="ko-KR"/>
              </w:rPr>
            </w:pPr>
            <w:r w:rsidRPr="007C6316">
              <w:rPr>
                <w:lang w:eastAsia="fi-FI"/>
              </w:rPr>
              <w:t>DC_2A-7A-66A-66A_n7A</w:t>
            </w:r>
          </w:p>
        </w:tc>
        <w:tc>
          <w:tcPr>
            <w:tcW w:w="3514" w:type="dxa"/>
          </w:tcPr>
          <w:p w14:paraId="7E40FA05" w14:textId="77777777" w:rsidR="008F3272" w:rsidRDefault="008F3272" w:rsidP="009A5B16">
            <w:pPr>
              <w:pStyle w:val="TAC"/>
              <w:rPr>
                <w:rFonts w:cs="Arial"/>
                <w:color w:val="000000"/>
                <w:szCs w:val="18"/>
              </w:rPr>
            </w:pPr>
            <w:r>
              <w:rPr>
                <w:rFonts w:cs="Arial"/>
                <w:color w:val="000000"/>
                <w:szCs w:val="18"/>
              </w:rPr>
              <w:t>DC_2A_n7A</w:t>
            </w:r>
          </w:p>
          <w:p w14:paraId="1DC496D1" w14:textId="77777777" w:rsidR="008F3272" w:rsidRDefault="008F3272" w:rsidP="009A5B1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9DA934A" w14:textId="77777777" w:rsidR="008F3272" w:rsidRPr="00EF5447" w:rsidRDefault="008F3272" w:rsidP="009A5B16">
            <w:pPr>
              <w:pStyle w:val="TAC"/>
              <w:rPr>
                <w:rFonts w:eastAsia="Malgun Gothic"/>
                <w:lang w:eastAsia="ko-KR"/>
              </w:rPr>
            </w:pPr>
            <w:r>
              <w:rPr>
                <w:rFonts w:cs="Arial"/>
                <w:color w:val="000000"/>
                <w:szCs w:val="18"/>
              </w:rPr>
              <w:t>DC_66A_n7A</w:t>
            </w:r>
          </w:p>
        </w:tc>
      </w:tr>
      <w:tr w:rsidR="008F3272" w:rsidRPr="00EF5447" w14:paraId="05EBFE55" w14:textId="77777777" w:rsidTr="009A5B16">
        <w:trPr>
          <w:trHeight w:val="187"/>
          <w:jc w:val="center"/>
        </w:trPr>
        <w:tc>
          <w:tcPr>
            <w:tcW w:w="3461" w:type="dxa"/>
            <w:shd w:val="clear" w:color="auto" w:fill="auto"/>
            <w:noWrap/>
          </w:tcPr>
          <w:p w14:paraId="54917491" w14:textId="77777777" w:rsidR="008F3272" w:rsidRPr="00EF5447" w:rsidRDefault="008F3272" w:rsidP="009A5B16">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6B31AFAC" w14:textId="77777777" w:rsidR="008F3272" w:rsidRPr="001338E2" w:rsidRDefault="008F3272" w:rsidP="009A5B16">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C2D40E2" w14:textId="77777777" w:rsidR="008F3272" w:rsidRDefault="008F3272" w:rsidP="009A5B16">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F1F116B" w14:textId="77777777" w:rsidR="008F3272" w:rsidRPr="00EF5447" w:rsidRDefault="008F3272" w:rsidP="009A5B16">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F3272" w:rsidRPr="00EF5447" w14:paraId="7B778633" w14:textId="77777777" w:rsidTr="009A5B16">
        <w:trPr>
          <w:trHeight w:val="187"/>
          <w:jc w:val="center"/>
        </w:trPr>
        <w:tc>
          <w:tcPr>
            <w:tcW w:w="3461" w:type="dxa"/>
            <w:shd w:val="clear" w:color="auto" w:fill="auto"/>
            <w:noWrap/>
          </w:tcPr>
          <w:p w14:paraId="4988A8CB" w14:textId="77777777" w:rsidR="008F3272" w:rsidRPr="00EF5447" w:rsidRDefault="008F3272" w:rsidP="009A5B16">
            <w:pPr>
              <w:pStyle w:val="TAC"/>
            </w:pPr>
            <w:r w:rsidRPr="00EF5447">
              <w:rPr>
                <w:lang w:eastAsia="fi-FI"/>
              </w:rPr>
              <w:t>DC_</w:t>
            </w:r>
            <w:r w:rsidRPr="00EF5447">
              <w:t>2A-7A-66A_n38A</w:t>
            </w:r>
          </w:p>
          <w:p w14:paraId="1AC04A24" w14:textId="77777777" w:rsidR="008F3272" w:rsidRPr="00EF5447" w:rsidRDefault="008F3272" w:rsidP="009A5B16">
            <w:pPr>
              <w:pStyle w:val="TAC"/>
              <w:rPr>
                <w:rFonts w:cs="Arial"/>
                <w:szCs w:val="18"/>
                <w:lang w:eastAsia="zh-CN"/>
              </w:rPr>
            </w:pPr>
            <w:r w:rsidRPr="00EF5447">
              <w:rPr>
                <w:lang w:eastAsia="fi-FI"/>
              </w:rPr>
              <w:t>DC_</w:t>
            </w:r>
            <w:r w:rsidRPr="00EF5447">
              <w:t>2A-2A-7A-66A_n38A</w:t>
            </w:r>
          </w:p>
        </w:tc>
        <w:tc>
          <w:tcPr>
            <w:tcW w:w="3514" w:type="dxa"/>
          </w:tcPr>
          <w:p w14:paraId="5DE90B1D" w14:textId="77777777" w:rsidR="008F3272" w:rsidRPr="00EF5447" w:rsidRDefault="008F3272" w:rsidP="009A5B16">
            <w:pPr>
              <w:pStyle w:val="TAC"/>
              <w:rPr>
                <w:lang w:eastAsia="zh-TW"/>
              </w:rPr>
            </w:pPr>
            <w:r w:rsidRPr="00EF5447">
              <w:rPr>
                <w:rFonts w:eastAsia="MS Mincho" w:cs="Arial"/>
                <w:lang w:eastAsia="ja-JP"/>
              </w:rPr>
              <w:t>2A</w:t>
            </w:r>
            <w:r w:rsidRPr="00EF5447">
              <w:rPr>
                <w:vertAlign w:val="superscript"/>
              </w:rPr>
              <w:t>5</w:t>
            </w:r>
          </w:p>
          <w:p w14:paraId="505C2EAD" w14:textId="77777777" w:rsidR="008F3272" w:rsidRPr="00EF5447" w:rsidRDefault="008F3272" w:rsidP="009A5B16">
            <w:pPr>
              <w:pStyle w:val="TAC"/>
              <w:rPr>
                <w:rFonts w:cs="Arial"/>
                <w:szCs w:val="18"/>
                <w:lang w:eastAsia="zh-CN"/>
              </w:rPr>
            </w:pPr>
            <w:r w:rsidRPr="00EF5447">
              <w:rPr>
                <w:rFonts w:eastAsia="MS Mincho" w:cs="Arial"/>
                <w:lang w:eastAsia="ja-JP"/>
              </w:rPr>
              <w:t>66A</w:t>
            </w:r>
            <w:r w:rsidRPr="00EF5447">
              <w:rPr>
                <w:vertAlign w:val="superscript"/>
              </w:rPr>
              <w:t>5</w:t>
            </w:r>
          </w:p>
        </w:tc>
      </w:tr>
      <w:tr w:rsidR="008F3272" w:rsidRPr="00EF5447" w14:paraId="0E28D3EB" w14:textId="77777777" w:rsidTr="009A5B16">
        <w:trPr>
          <w:trHeight w:val="187"/>
          <w:jc w:val="center"/>
        </w:trPr>
        <w:tc>
          <w:tcPr>
            <w:tcW w:w="3461" w:type="dxa"/>
            <w:shd w:val="clear" w:color="auto" w:fill="auto"/>
            <w:noWrap/>
          </w:tcPr>
          <w:p w14:paraId="33644D30" w14:textId="77777777" w:rsidR="008F3272" w:rsidRPr="00EF5447" w:rsidRDefault="008F3272" w:rsidP="009A5B16">
            <w:pPr>
              <w:pStyle w:val="TAC"/>
              <w:rPr>
                <w:rFonts w:cs="Arial"/>
                <w:szCs w:val="18"/>
                <w:lang w:eastAsia="zh-CN"/>
              </w:rPr>
            </w:pPr>
            <w:r w:rsidRPr="00EF5447">
              <w:rPr>
                <w:rFonts w:cs="Arial"/>
                <w:szCs w:val="18"/>
                <w:lang w:eastAsia="zh-CN"/>
              </w:rPr>
              <w:t>DC_2A-7A-66A_n66A</w:t>
            </w:r>
          </w:p>
          <w:p w14:paraId="29F1EB41" w14:textId="77777777" w:rsidR="008F3272" w:rsidRPr="00EF5447" w:rsidRDefault="008F3272" w:rsidP="009A5B16">
            <w:pPr>
              <w:pStyle w:val="TAC"/>
              <w:rPr>
                <w:rFonts w:cs="Arial"/>
                <w:szCs w:val="18"/>
                <w:lang w:eastAsia="zh-CN"/>
              </w:rPr>
            </w:pPr>
            <w:r w:rsidRPr="00EF5447">
              <w:rPr>
                <w:rFonts w:cs="Arial"/>
                <w:szCs w:val="18"/>
                <w:lang w:eastAsia="zh-CN"/>
              </w:rPr>
              <w:t>DC_2A-7C-66A_n66A</w:t>
            </w:r>
          </w:p>
          <w:p w14:paraId="40DAD4A9" w14:textId="77777777" w:rsidR="008F3272" w:rsidRDefault="008F3272" w:rsidP="009A5B16">
            <w:pPr>
              <w:pStyle w:val="TAC"/>
              <w:rPr>
                <w:rFonts w:cs="Arial"/>
                <w:szCs w:val="18"/>
                <w:lang w:eastAsia="zh-CN"/>
              </w:rPr>
            </w:pPr>
            <w:r w:rsidRPr="00EF5447">
              <w:rPr>
                <w:rFonts w:cs="Arial"/>
                <w:szCs w:val="18"/>
                <w:lang w:eastAsia="zh-CN"/>
              </w:rPr>
              <w:t>DC_2A-7A-7A-66A_n66A</w:t>
            </w:r>
          </w:p>
          <w:p w14:paraId="261D2C24" w14:textId="77777777" w:rsidR="008F3272" w:rsidRDefault="008F3272" w:rsidP="009A5B16">
            <w:pPr>
              <w:pStyle w:val="TAC"/>
            </w:pPr>
            <w:r w:rsidRPr="002301C2">
              <w:t>DC_2A-7A-66A-66A_n66</w:t>
            </w:r>
            <w:r>
              <w:t>A</w:t>
            </w:r>
          </w:p>
          <w:p w14:paraId="48332543" w14:textId="77777777" w:rsidR="008F3272" w:rsidRPr="00EF5447" w:rsidRDefault="008F3272" w:rsidP="009A5B16">
            <w:pPr>
              <w:pStyle w:val="TAC"/>
            </w:pPr>
            <w:r w:rsidRPr="002301C2">
              <w:t>DC_2A-7A-7A-66A-66A_n66A</w:t>
            </w:r>
          </w:p>
        </w:tc>
        <w:tc>
          <w:tcPr>
            <w:tcW w:w="3514" w:type="dxa"/>
          </w:tcPr>
          <w:p w14:paraId="6D29606A" w14:textId="77777777" w:rsidR="008F3272" w:rsidRPr="00EF5447" w:rsidRDefault="008F3272" w:rsidP="009A5B16">
            <w:pPr>
              <w:pStyle w:val="TAC"/>
              <w:rPr>
                <w:rFonts w:cs="Arial"/>
                <w:szCs w:val="18"/>
                <w:lang w:eastAsia="zh-CN"/>
              </w:rPr>
            </w:pPr>
            <w:r w:rsidRPr="00EF5447">
              <w:rPr>
                <w:rFonts w:cs="Arial"/>
                <w:szCs w:val="18"/>
                <w:lang w:eastAsia="zh-CN"/>
              </w:rPr>
              <w:t>DC_2A_n66A</w:t>
            </w:r>
          </w:p>
          <w:p w14:paraId="6764C3FB" w14:textId="77777777" w:rsidR="008F3272" w:rsidRPr="00EF5447" w:rsidRDefault="008F3272" w:rsidP="009A5B16">
            <w:pPr>
              <w:pStyle w:val="TAC"/>
              <w:rPr>
                <w:rFonts w:cs="Arial"/>
                <w:szCs w:val="18"/>
                <w:lang w:eastAsia="zh-CN"/>
              </w:rPr>
            </w:pPr>
            <w:r w:rsidRPr="00EF5447">
              <w:rPr>
                <w:rFonts w:cs="Arial"/>
                <w:szCs w:val="18"/>
                <w:lang w:eastAsia="zh-CN"/>
              </w:rPr>
              <w:t>DC_7A_n66A</w:t>
            </w:r>
          </w:p>
          <w:p w14:paraId="1FBF6F98" w14:textId="77777777" w:rsidR="008F3272" w:rsidRPr="00EF5447" w:rsidRDefault="008F3272" w:rsidP="009A5B16">
            <w:pPr>
              <w:pStyle w:val="TAC"/>
            </w:pPr>
            <w:r w:rsidRPr="00EF5447">
              <w:rPr>
                <w:rFonts w:cs="Arial"/>
                <w:szCs w:val="18"/>
                <w:lang w:eastAsia="zh-CN"/>
              </w:rPr>
              <w:t>DC_66A_n66A</w:t>
            </w:r>
            <w:r w:rsidRPr="00EF5447">
              <w:rPr>
                <w:rFonts w:cs="Arial"/>
                <w:szCs w:val="18"/>
                <w:vertAlign w:val="superscript"/>
                <w:lang w:eastAsia="zh-CN"/>
              </w:rPr>
              <w:t>4</w:t>
            </w:r>
          </w:p>
        </w:tc>
      </w:tr>
      <w:tr w:rsidR="008F3272" w:rsidRPr="00EF5447" w14:paraId="5229CB44" w14:textId="77777777" w:rsidTr="009A5B16">
        <w:trPr>
          <w:trHeight w:val="187"/>
          <w:jc w:val="center"/>
        </w:trPr>
        <w:tc>
          <w:tcPr>
            <w:tcW w:w="3461" w:type="dxa"/>
            <w:shd w:val="clear" w:color="auto" w:fill="auto"/>
            <w:noWrap/>
          </w:tcPr>
          <w:p w14:paraId="4F568C9A" w14:textId="77777777" w:rsidR="008F3272" w:rsidRDefault="008F3272" w:rsidP="009A5B16">
            <w:pPr>
              <w:pStyle w:val="TAC"/>
              <w:rPr>
                <w:lang w:eastAsia="fi-FI"/>
              </w:rPr>
            </w:pPr>
            <w:r w:rsidRPr="00EF5447">
              <w:rPr>
                <w:lang w:eastAsia="fi-FI"/>
              </w:rPr>
              <w:t>DC_2A-7A-66A_n71A</w:t>
            </w:r>
          </w:p>
          <w:p w14:paraId="465CCC8E" w14:textId="77777777" w:rsidR="008F3272" w:rsidRPr="00EF5447" w:rsidRDefault="008F3272" w:rsidP="009A5B16">
            <w:pPr>
              <w:pStyle w:val="TAC"/>
              <w:rPr>
                <w:rFonts w:cs="Arial"/>
                <w:szCs w:val="18"/>
                <w:lang w:eastAsia="zh-CN"/>
              </w:rPr>
            </w:pPr>
            <w:r w:rsidRPr="00EF5447">
              <w:rPr>
                <w:lang w:eastAsia="fi-FI"/>
              </w:rPr>
              <w:t>DC_</w:t>
            </w:r>
            <w:r w:rsidRPr="00707847">
              <w:rPr>
                <w:noProof/>
              </w:rPr>
              <w:t>2A-2A-7A-66A_n71A</w:t>
            </w:r>
          </w:p>
        </w:tc>
        <w:tc>
          <w:tcPr>
            <w:tcW w:w="3514" w:type="dxa"/>
          </w:tcPr>
          <w:p w14:paraId="712050E7"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2A_n71A</w:t>
            </w:r>
          </w:p>
          <w:p w14:paraId="7FCCAEA4"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7A_n71A</w:t>
            </w:r>
          </w:p>
          <w:p w14:paraId="6A54CC2D" w14:textId="77777777" w:rsidR="008F3272" w:rsidRPr="00EF5447" w:rsidRDefault="008F3272" w:rsidP="009A5B16">
            <w:pPr>
              <w:pStyle w:val="TAC"/>
              <w:rPr>
                <w:rFonts w:cs="Arial"/>
                <w:szCs w:val="18"/>
                <w:lang w:eastAsia="zh-CN"/>
              </w:rPr>
            </w:pPr>
            <w:r w:rsidRPr="00EF5447">
              <w:rPr>
                <w:lang w:eastAsia="fi-FI"/>
              </w:rPr>
              <w:t>DC_</w:t>
            </w:r>
            <w:r w:rsidRPr="00EF5447">
              <w:rPr>
                <w:rFonts w:eastAsia="MS Mincho" w:cs="Arial"/>
                <w:lang w:eastAsia="ja-JP"/>
              </w:rPr>
              <w:t>66A_n71A</w:t>
            </w:r>
          </w:p>
        </w:tc>
      </w:tr>
      <w:tr w:rsidR="008F3272" w:rsidRPr="00EF5447" w14:paraId="1C0ED86B" w14:textId="77777777" w:rsidTr="009A5B16">
        <w:trPr>
          <w:trHeight w:val="187"/>
          <w:jc w:val="center"/>
        </w:trPr>
        <w:tc>
          <w:tcPr>
            <w:tcW w:w="3461" w:type="dxa"/>
            <w:shd w:val="clear" w:color="auto" w:fill="auto"/>
            <w:noWrap/>
          </w:tcPr>
          <w:p w14:paraId="2867BF47" w14:textId="77777777" w:rsidR="008F3272" w:rsidRPr="007C6316" w:rsidRDefault="008F3272" w:rsidP="009A5B16">
            <w:pPr>
              <w:pStyle w:val="TAC"/>
              <w:rPr>
                <w:b/>
                <w:lang w:eastAsia="fi-FI"/>
              </w:rPr>
            </w:pPr>
            <w:r w:rsidRPr="007C6316">
              <w:rPr>
                <w:lang w:eastAsia="fi-FI"/>
              </w:rPr>
              <w:t>DC_2A-7A-66A_n77A</w:t>
            </w:r>
          </w:p>
          <w:p w14:paraId="2F21DCE3" w14:textId="77777777" w:rsidR="008F3272" w:rsidRPr="007C6316" w:rsidRDefault="008F3272" w:rsidP="009A5B16">
            <w:pPr>
              <w:pStyle w:val="TAC"/>
              <w:rPr>
                <w:b/>
              </w:rPr>
            </w:pPr>
            <w:r w:rsidRPr="007C6316">
              <w:t>DC_2A-7A-7A-66A_n77A</w:t>
            </w:r>
          </w:p>
          <w:p w14:paraId="4123BEFD" w14:textId="77777777" w:rsidR="008F3272" w:rsidRPr="007C6316" w:rsidRDefault="008F3272" w:rsidP="009A5B16">
            <w:pPr>
              <w:pStyle w:val="TAC"/>
              <w:rPr>
                <w:b/>
              </w:rPr>
            </w:pPr>
            <w:r w:rsidRPr="007C6316">
              <w:t>DC_2A-7A-66A_n77(2A)</w:t>
            </w:r>
          </w:p>
          <w:p w14:paraId="1362D78A" w14:textId="77777777" w:rsidR="008F3272" w:rsidRPr="007C6316" w:rsidRDefault="008F3272" w:rsidP="009A5B16">
            <w:pPr>
              <w:pStyle w:val="TAC"/>
              <w:rPr>
                <w:b/>
              </w:rPr>
            </w:pPr>
            <w:r w:rsidRPr="007C6316">
              <w:t>DC_2A-7A-7A-66A_n77(2A)</w:t>
            </w:r>
          </w:p>
          <w:p w14:paraId="51F384A0" w14:textId="77777777" w:rsidR="008F3272" w:rsidRPr="007C6316" w:rsidRDefault="008F3272" w:rsidP="009A5B16">
            <w:pPr>
              <w:pStyle w:val="TAC"/>
              <w:rPr>
                <w:b/>
              </w:rPr>
            </w:pPr>
            <w:r w:rsidRPr="007C6316">
              <w:t>DC_2A-7C-66A_n77A</w:t>
            </w:r>
          </w:p>
          <w:p w14:paraId="0633D082" w14:textId="77777777" w:rsidR="008F3272" w:rsidRPr="00EF5447" w:rsidRDefault="008F3272" w:rsidP="009A5B16">
            <w:pPr>
              <w:pStyle w:val="TAC"/>
              <w:rPr>
                <w:lang w:eastAsia="fi-FI"/>
              </w:rPr>
            </w:pPr>
            <w:r w:rsidRPr="007C6316">
              <w:t>DC_2A-7C-66A_n77(2A)</w:t>
            </w:r>
          </w:p>
        </w:tc>
        <w:tc>
          <w:tcPr>
            <w:tcW w:w="3514" w:type="dxa"/>
          </w:tcPr>
          <w:p w14:paraId="0CD2D1AA" w14:textId="77777777" w:rsidR="008F3272" w:rsidRPr="002328E5" w:rsidRDefault="008F3272" w:rsidP="009A5B16">
            <w:pPr>
              <w:pStyle w:val="TAC"/>
              <w:rPr>
                <w:color w:val="000000"/>
                <w:szCs w:val="18"/>
              </w:rPr>
            </w:pPr>
            <w:r w:rsidRPr="002328E5">
              <w:rPr>
                <w:color w:val="000000"/>
                <w:szCs w:val="18"/>
              </w:rPr>
              <w:t>DC_2A_n77A</w:t>
            </w:r>
          </w:p>
          <w:p w14:paraId="0EC21059" w14:textId="77777777" w:rsidR="008F3272" w:rsidRPr="002328E5" w:rsidRDefault="008F3272" w:rsidP="009A5B16">
            <w:pPr>
              <w:pStyle w:val="TAC"/>
              <w:rPr>
                <w:color w:val="000000"/>
                <w:szCs w:val="18"/>
              </w:rPr>
            </w:pPr>
            <w:r w:rsidRPr="002328E5">
              <w:rPr>
                <w:color w:val="000000"/>
                <w:szCs w:val="18"/>
              </w:rPr>
              <w:t>DC_7A_n77A</w:t>
            </w:r>
          </w:p>
          <w:p w14:paraId="45F9D28A" w14:textId="77777777" w:rsidR="008F3272" w:rsidRPr="00EF5447" w:rsidRDefault="008F3272" w:rsidP="009A5B16">
            <w:pPr>
              <w:pStyle w:val="TAC"/>
              <w:rPr>
                <w:lang w:eastAsia="fi-FI"/>
              </w:rPr>
            </w:pPr>
            <w:r w:rsidRPr="002328E5">
              <w:rPr>
                <w:color w:val="000000"/>
                <w:szCs w:val="18"/>
              </w:rPr>
              <w:t>DC_66A_n77A</w:t>
            </w:r>
          </w:p>
        </w:tc>
      </w:tr>
      <w:tr w:rsidR="008F3272" w:rsidRPr="00EF5447" w14:paraId="374AB01E" w14:textId="77777777" w:rsidTr="009A5B16">
        <w:trPr>
          <w:trHeight w:val="187"/>
          <w:jc w:val="center"/>
        </w:trPr>
        <w:tc>
          <w:tcPr>
            <w:tcW w:w="3461" w:type="dxa"/>
            <w:shd w:val="clear" w:color="auto" w:fill="auto"/>
            <w:noWrap/>
          </w:tcPr>
          <w:p w14:paraId="00914403" w14:textId="77777777" w:rsidR="008F3272" w:rsidRPr="00EF5447" w:rsidRDefault="008F3272" w:rsidP="009A5B16">
            <w:pPr>
              <w:pStyle w:val="TAC"/>
              <w:rPr>
                <w:rFonts w:cs="Arial"/>
                <w:szCs w:val="18"/>
                <w:lang w:eastAsia="zh-CN"/>
              </w:rPr>
            </w:pPr>
            <w:r w:rsidRPr="00EF5447">
              <w:rPr>
                <w:rFonts w:cs="Arial"/>
                <w:szCs w:val="18"/>
                <w:lang w:eastAsia="zh-CN"/>
              </w:rPr>
              <w:t>DC_2A-7A-66A_n78A</w:t>
            </w:r>
          </w:p>
          <w:p w14:paraId="5FEAD0F9" w14:textId="77777777" w:rsidR="008F3272" w:rsidRPr="00EF5447" w:rsidRDefault="008F3272" w:rsidP="009A5B16">
            <w:pPr>
              <w:pStyle w:val="TAC"/>
              <w:rPr>
                <w:rFonts w:cs="Arial"/>
                <w:szCs w:val="18"/>
                <w:lang w:eastAsia="zh-CN"/>
              </w:rPr>
            </w:pPr>
            <w:r w:rsidRPr="00EF5447">
              <w:rPr>
                <w:rFonts w:cs="Arial"/>
                <w:szCs w:val="18"/>
                <w:lang w:eastAsia="zh-CN"/>
              </w:rPr>
              <w:t>DC_2A-7C-66A_n78A</w:t>
            </w:r>
          </w:p>
        </w:tc>
        <w:tc>
          <w:tcPr>
            <w:tcW w:w="3514" w:type="dxa"/>
          </w:tcPr>
          <w:p w14:paraId="4E5FCEE7" w14:textId="77777777" w:rsidR="008F3272" w:rsidRPr="00EF5447" w:rsidRDefault="008F3272" w:rsidP="009A5B16">
            <w:pPr>
              <w:pStyle w:val="TAC"/>
              <w:rPr>
                <w:rFonts w:cs="Arial"/>
                <w:szCs w:val="18"/>
                <w:lang w:eastAsia="zh-CN"/>
              </w:rPr>
            </w:pPr>
            <w:r w:rsidRPr="00EF5447">
              <w:rPr>
                <w:rFonts w:cs="Arial"/>
                <w:szCs w:val="18"/>
                <w:lang w:eastAsia="zh-CN"/>
              </w:rPr>
              <w:t>DC_2A_n78A</w:t>
            </w:r>
          </w:p>
          <w:p w14:paraId="4C914F2E" w14:textId="77777777" w:rsidR="008F3272" w:rsidRPr="00EF5447" w:rsidRDefault="008F3272" w:rsidP="009A5B16">
            <w:pPr>
              <w:pStyle w:val="TAC"/>
              <w:rPr>
                <w:rFonts w:cs="Arial"/>
                <w:szCs w:val="18"/>
                <w:lang w:eastAsia="zh-CN"/>
              </w:rPr>
            </w:pPr>
            <w:r w:rsidRPr="00EF5447">
              <w:rPr>
                <w:rFonts w:cs="Arial"/>
                <w:szCs w:val="18"/>
                <w:lang w:eastAsia="zh-CN"/>
              </w:rPr>
              <w:t>DC_7A_n78A</w:t>
            </w:r>
          </w:p>
          <w:p w14:paraId="7D977AB0" w14:textId="77777777" w:rsidR="008F3272" w:rsidRPr="00EF5447" w:rsidRDefault="008F3272" w:rsidP="009A5B16">
            <w:pPr>
              <w:pStyle w:val="TAC"/>
            </w:pPr>
            <w:r w:rsidRPr="00EF5447">
              <w:rPr>
                <w:rFonts w:cs="Arial"/>
                <w:szCs w:val="18"/>
                <w:lang w:eastAsia="zh-CN"/>
              </w:rPr>
              <w:t>DC_66A_n78A</w:t>
            </w:r>
          </w:p>
        </w:tc>
      </w:tr>
      <w:tr w:rsidR="008F3272" w:rsidRPr="00EF5447" w14:paraId="7E0441DB" w14:textId="77777777" w:rsidTr="009A5B16">
        <w:trPr>
          <w:trHeight w:val="187"/>
          <w:jc w:val="center"/>
        </w:trPr>
        <w:tc>
          <w:tcPr>
            <w:tcW w:w="3461" w:type="dxa"/>
            <w:shd w:val="clear" w:color="auto" w:fill="auto"/>
            <w:noWrap/>
          </w:tcPr>
          <w:p w14:paraId="4753443E" w14:textId="77777777" w:rsidR="008F3272" w:rsidRPr="00EF5447" w:rsidRDefault="008F3272" w:rsidP="009A5B16">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606DD417" w14:textId="77777777" w:rsidR="008F3272" w:rsidRPr="00EF5447" w:rsidRDefault="008F3272" w:rsidP="009A5B16">
            <w:pPr>
              <w:pStyle w:val="TAC"/>
              <w:rPr>
                <w:rFonts w:cs="Arial"/>
                <w:szCs w:val="18"/>
                <w:lang w:eastAsia="zh-CN"/>
              </w:rPr>
            </w:pPr>
            <w:r w:rsidRPr="00EF5447">
              <w:rPr>
                <w:rFonts w:cs="Arial"/>
                <w:szCs w:val="18"/>
                <w:lang w:eastAsia="zh-CN"/>
              </w:rPr>
              <w:t>DC_2A_n78A</w:t>
            </w:r>
          </w:p>
          <w:p w14:paraId="706E60D3" w14:textId="77777777" w:rsidR="008F3272" w:rsidRPr="00EF5447" w:rsidRDefault="008F3272" w:rsidP="009A5B16">
            <w:pPr>
              <w:pStyle w:val="TAC"/>
              <w:rPr>
                <w:rFonts w:cs="Arial"/>
                <w:szCs w:val="18"/>
                <w:lang w:eastAsia="zh-CN"/>
              </w:rPr>
            </w:pPr>
            <w:r w:rsidRPr="00EF5447">
              <w:rPr>
                <w:rFonts w:cs="Arial"/>
                <w:szCs w:val="18"/>
                <w:lang w:eastAsia="zh-CN"/>
              </w:rPr>
              <w:t>DC_7A_n78A</w:t>
            </w:r>
          </w:p>
          <w:p w14:paraId="55858320" w14:textId="77777777" w:rsidR="008F3272" w:rsidRPr="00EF5447" w:rsidRDefault="008F3272" w:rsidP="009A5B16">
            <w:pPr>
              <w:pStyle w:val="TAC"/>
              <w:rPr>
                <w:rFonts w:cs="Arial"/>
                <w:szCs w:val="18"/>
                <w:lang w:eastAsia="zh-CN"/>
              </w:rPr>
            </w:pPr>
            <w:r w:rsidRPr="00EF5447">
              <w:rPr>
                <w:rFonts w:cs="Arial"/>
                <w:szCs w:val="18"/>
                <w:lang w:eastAsia="zh-CN"/>
              </w:rPr>
              <w:t>DC_66A_n78A</w:t>
            </w:r>
          </w:p>
        </w:tc>
      </w:tr>
      <w:tr w:rsidR="008F3272" w:rsidRPr="00EF5447" w14:paraId="03AEA539" w14:textId="77777777" w:rsidTr="009A5B16">
        <w:trPr>
          <w:trHeight w:val="187"/>
          <w:jc w:val="center"/>
        </w:trPr>
        <w:tc>
          <w:tcPr>
            <w:tcW w:w="3461" w:type="dxa"/>
            <w:shd w:val="clear" w:color="auto" w:fill="auto"/>
            <w:noWrap/>
          </w:tcPr>
          <w:p w14:paraId="045F6998" w14:textId="77777777" w:rsidR="008F3272" w:rsidRPr="00EF5447" w:rsidRDefault="008F3272" w:rsidP="009A5B16">
            <w:pPr>
              <w:pStyle w:val="TAC"/>
              <w:rPr>
                <w:rFonts w:eastAsia="Malgun Gothic"/>
                <w:lang w:eastAsia="ko-KR"/>
              </w:rPr>
            </w:pPr>
            <w:r w:rsidRPr="00EF5447">
              <w:rPr>
                <w:rFonts w:eastAsia="Malgun Gothic"/>
                <w:lang w:eastAsia="ko-KR"/>
              </w:rPr>
              <w:t>DC_2A-7A_n66A-n78A</w:t>
            </w:r>
          </w:p>
          <w:p w14:paraId="5B62A995" w14:textId="77777777" w:rsidR="008F3272" w:rsidRPr="00EF5447" w:rsidRDefault="008F3272" w:rsidP="009A5B16">
            <w:pPr>
              <w:pStyle w:val="TAC"/>
              <w:rPr>
                <w:rFonts w:eastAsia="Malgun Gothic"/>
                <w:lang w:eastAsia="ko-KR"/>
              </w:rPr>
            </w:pPr>
            <w:r w:rsidRPr="00EF5447">
              <w:rPr>
                <w:rFonts w:eastAsia="Malgun Gothic"/>
                <w:lang w:eastAsia="ko-KR"/>
              </w:rPr>
              <w:t>DC_2A-7A-7A_n66A-n78A</w:t>
            </w:r>
          </w:p>
          <w:p w14:paraId="7310B043" w14:textId="77777777" w:rsidR="008F3272" w:rsidRPr="00EF5447" w:rsidRDefault="008F3272" w:rsidP="009A5B16">
            <w:pPr>
              <w:pStyle w:val="TAC"/>
              <w:rPr>
                <w:rFonts w:cs="Arial"/>
                <w:szCs w:val="18"/>
                <w:lang w:eastAsia="zh-CN"/>
              </w:rPr>
            </w:pPr>
            <w:r w:rsidRPr="00EF5447">
              <w:rPr>
                <w:rFonts w:eastAsia="Malgun Gothic"/>
                <w:lang w:eastAsia="ko-KR"/>
              </w:rPr>
              <w:t>DC_2A-7C_n66A-n78A</w:t>
            </w:r>
          </w:p>
        </w:tc>
        <w:tc>
          <w:tcPr>
            <w:tcW w:w="3514" w:type="dxa"/>
          </w:tcPr>
          <w:p w14:paraId="6246F333" w14:textId="77777777" w:rsidR="008F3272" w:rsidRPr="00EF5447" w:rsidRDefault="008F3272" w:rsidP="009A5B16">
            <w:pPr>
              <w:pStyle w:val="TAC"/>
            </w:pPr>
            <w:r w:rsidRPr="00EF5447">
              <w:t>DC_</w:t>
            </w:r>
            <w:r w:rsidRPr="00EF5447">
              <w:rPr>
                <w:lang w:eastAsia="zh-CN"/>
              </w:rPr>
              <w:t>2</w:t>
            </w:r>
            <w:r w:rsidRPr="00EF5447">
              <w:t>A_n</w:t>
            </w:r>
            <w:r w:rsidRPr="00EF5447">
              <w:rPr>
                <w:lang w:eastAsia="zh-CN"/>
              </w:rPr>
              <w:t>66</w:t>
            </w:r>
            <w:r w:rsidRPr="00EF5447">
              <w:t>A</w:t>
            </w:r>
          </w:p>
          <w:p w14:paraId="56ECC4EA" w14:textId="77777777" w:rsidR="008F3272" w:rsidRPr="00EF5447" w:rsidRDefault="008F3272" w:rsidP="009A5B16">
            <w:pPr>
              <w:pStyle w:val="TAC"/>
              <w:rPr>
                <w:lang w:eastAsia="zh-CN"/>
              </w:rPr>
            </w:pPr>
            <w:r w:rsidRPr="00EF5447">
              <w:t>DC_</w:t>
            </w:r>
            <w:r w:rsidRPr="00EF5447">
              <w:rPr>
                <w:lang w:eastAsia="zh-CN"/>
              </w:rPr>
              <w:t>2</w:t>
            </w:r>
            <w:r w:rsidRPr="00EF5447">
              <w:t>A_n78A</w:t>
            </w:r>
          </w:p>
          <w:p w14:paraId="544B3998" w14:textId="77777777" w:rsidR="008F3272" w:rsidRPr="00EF5447" w:rsidRDefault="008F3272" w:rsidP="009A5B16">
            <w:pPr>
              <w:pStyle w:val="TAC"/>
            </w:pPr>
            <w:r w:rsidRPr="00EF5447">
              <w:t>DC_</w:t>
            </w:r>
            <w:r w:rsidRPr="00EF5447">
              <w:rPr>
                <w:lang w:eastAsia="zh-CN"/>
              </w:rPr>
              <w:t>7</w:t>
            </w:r>
            <w:r w:rsidRPr="00EF5447">
              <w:t>A_n</w:t>
            </w:r>
            <w:r w:rsidRPr="00EF5447">
              <w:rPr>
                <w:lang w:eastAsia="zh-CN"/>
              </w:rPr>
              <w:t>66</w:t>
            </w:r>
            <w:r w:rsidRPr="00EF5447">
              <w:t>A</w:t>
            </w:r>
          </w:p>
          <w:p w14:paraId="64ED6E55" w14:textId="77777777" w:rsidR="008F3272" w:rsidRPr="00EF5447" w:rsidRDefault="008F3272" w:rsidP="009A5B16">
            <w:pPr>
              <w:pStyle w:val="TAC"/>
              <w:rPr>
                <w:rFonts w:cs="Arial"/>
                <w:szCs w:val="18"/>
                <w:lang w:eastAsia="zh-CN"/>
              </w:rPr>
            </w:pPr>
            <w:r w:rsidRPr="00EF5447">
              <w:t>DC_</w:t>
            </w:r>
            <w:r w:rsidRPr="00EF5447">
              <w:rPr>
                <w:lang w:eastAsia="zh-CN"/>
              </w:rPr>
              <w:t>7</w:t>
            </w:r>
            <w:r w:rsidRPr="00EF5447">
              <w:t>A_n78A</w:t>
            </w:r>
          </w:p>
        </w:tc>
      </w:tr>
      <w:tr w:rsidR="008F3272" w:rsidRPr="00EF5447" w14:paraId="31AB4E50" w14:textId="77777777" w:rsidTr="009A5B16">
        <w:trPr>
          <w:trHeight w:val="187"/>
          <w:jc w:val="center"/>
        </w:trPr>
        <w:tc>
          <w:tcPr>
            <w:tcW w:w="3461" w:type="dxa"/>
            <w:shd w:val="clear" w:color="auto" w:fill="auto"/>
            <w:noWrap/>
          </w:tcPr>
          <w:p w14:paraId="5E053639" w14:textId="77777777" w:rsidR="008F3272" w:rsidRPr="00EF5447" w:rsidRDefault="008F3272" w:rsidP="009A5B16">
            <w:pPr>
              <w:pStyle w:val="TAC"/>
              <w:rPr>
                <w:rFonts w:cs="Arial"/>
                <w:lang w:eastAsia="ja-JP"/>
              </w:rPr>
            </w:pPr>
            <w:r w:rsidRPr="00EF5447">
              <w:rPr>
                <w:rFonts w:cs="Arial"/>
                <w:lang w:eastAsia="ja-JP"/>
              </w:rPr>
              <w:t>DC_2A-7A-66A_n78(2A)</w:t>
            </w:r>
          </w:p>
          <w:p w14:paraId="08FE2398" w14:textId="77777777" w:rsidR="008F3272" w:rsidRPr="00EF5447" w:rsidRDefault="008F3272" w:rsidP="009A5B16">
            <w:pPr>
              <w:pStyle w:val="TAC"/>
              <w:rPr>
                <w:rFonts w:cs="Arial"/>
                <w:szCs w:val="18"/>
                <w:lang w:eastAsia="zh-CN"/>
              </w:rPr>
            </w:pPr>
            <w:r w:rsidRPr="00EF5447">
              <w:rPr>
                <w:rFonts w:cs="Arial"/>
                <w:szCs w:val="18"/>
                <w:lang w:eastAsia="zh-CN"/>
              </w:rPr>
              <w:t>DC_2A-7A-7A-66A_n78A</w:t>
            </w:r>
          </w:p>
          <w:p w14:paraId="18A82D80" w14:textId="77777777" w:rsidR="008F3272" w:rsidRPr="00EF5447" w:rsidRDefault="008F3272" w:rsidP="009A5B16">
            <w:pPr>
              <w:pStyle w:val="TAC"/>
              <w:rPr>
                <w:rFonts w:cs="Arial"/>
                <w:lang w:eastAsia="ja-JP"/>
              </w:rPr>
            </w:pPr>
            <w:r w:rsidRPr="00EF5447">
              <w:rPr>
                <w:rFonts w:cs="Arial"/>
                <w:lang w:eastAsia="ja-JP"/>
              </w:rPr>
              <w:t>DC_2A-7A-7A-66A_n78(2A)</w:t>
            </w:r>
          </w:p>
          <w:p w14:paraId="06E65295" w14:textId="77777777" w:rsidR="008F3272" w:rsidRPr="00EF5447" w:rsidRDefault="008F3272" w:rsidP="009A5B16">
            <w:pPr>
              <w:pStyle w:val="TAC"/>
              <w:rPr>
                <w:rFonts w:cs="Arial"/>
                <w:lang w:eastAsia="ja-JP"/>
              </w:rPr>
            </w:pPr>
            <w:r w:rsidRPr="00EF5447">
              <w:rPr>
                <w:rFonts w:cs="Arial"/>
                <w:lang w:eastAsia="ja-JP"/>
              </w:rPr>
              <w:t>DC_2A-7C-66A_n78(2A)</w:t>
            </w:r>
          </w:p>
          <w:p w14:paraId="4CFAD1C1" w14:textId="77777777" w:rsidR="008F3272" w:rsidRPr="00EF5447" w:rsidRDefault="008F3272" w:rsidP="009A5B16">
            <w:pPr>
              <w:pStyle w:val="TAC"/>
              <w:rPr>
                <w:rFonts w:cs="Arial"/>
                <w:szCs w:val="18"/>
                <w:lang w:eastAsia="zh-CN"/>
              </w:rPr>
            </w:pPr>
            <w:r w:rsidRPr="00EF5447">
              <w:rPr>
                <w:rFonts w:cs="Arial"/>
                <w:szCs w:val="18"/>
                <w:lang w:eastAsia="zh-CN"/>
              </w:rPr>
              <w:t>DC_2A-7A-66A-66A_n78A</w:t>
            </w:r>
          </w:p>
          <w:p w14:paraId="4D4DB8B9" w14:textId="77777777" w:rsidR="008F3272" w:rsidRPr="00EF5447" w:rsidRDefault="008F3272" w:rsidP="009A5B16">
            <w:pPr>
              <w:pStyle w:val="TAC"/>
              <w:rPr>
                <w:rFonts w:cs="Arial"/>
                <w:lang w:eastAsia="ja-JP"/>
              </w:rPr>
            </w:pPr>
            <w:r w:rsidRPr="00EF5447">
              <w:rPr>
                <w:rFonts w:cs="Arial"/>
                <w:lang w:eastAsia="ja-JP"/>
              </w:rPr>
              <w:t>DC_2A-7A-66A-66A_n78(2A)</w:t>
            </w:r>
          </w:p>
          <w:p w14:paraId="39B4625B" w14:textId="77777777" w:rsidR="008F3272" w:rsidRPr="00EF5447" w:rsidRDefault="008F3272" w:rsidP="009A5B16">
            <w:pPr>
              <w:pStyle w:val="TAC"/>
              <w:rPr>
                <w:rFonts w:cs="Arial"/>
                <w:szCs w:val="18"/>
                <w:lang w:eastAsia="zh-CN"/>
              </w:rPr>
            </w:pPr>
            <w:r w:rsidRPr="00EF5447">
              <w:rPr>
                <w:rFonts w:cs="Arial"/>
                <w:szCs w:val="18"/>
                <w:lang w:eastAsia="zh-CN"/>
              </w:rPr>
              <w:t>DC_2A-7A-7A-66A-66A_n78A</w:t>
            </w:r>
          </w:p>
          <w:p w14:paraId="582E0C08" w14:textId="77777777" w:rsidR="008F3272" w:rsidRPr="00EF5447" w:rsidRDefault="008F3272" w:rsidP="009A5B16">
            <w:pPr>
              <w:pStyle w:val="TAC"/>
              <w:rPr>
                <w:rFonts w:cs="Arial"/>
                <w:lang w:eastAsia="ja-JP"/>
              </w:rPr>
            </w:pPr>
            <w:r w:rsidRPr="00EF5447">
              <w:rPr>
                <w:rFonts w:cs="Arial"/>
                <w:lang w:eastAsia="ja-JP"/>
              </w:rPr>
              <w:t>DC_2A-7A-7A-66A-66A_n78(2A)</w:t>
            </w:r>
          </w:p>
          <w:p w14:paraId="799079FA" w14:textId="77777777" w:rsidR="008F3272" w:rsidRPr="00EF5447" w:rsidRDefault="008F3272" w:rsidP="009A5B16">
            <w:pPr>
              <w:pStyle w:val="TAC"/>
              <w:rPr>
                <w:rFonts w:cs="Arial"/>
                <w:lang w:eastAsia="ja-JP"/>
              </w:rPr>
            </w:pPr>
            <w:r w:rsidRPr="00EF5447">
              <w:rPr>
                <w:rFonts w:cs="Arial"/>
                <w:szCs w:val="18"/>
                <w:lang w:eastAsia="zh-CN"/>
              </w:rPr>
              <w:t>DC_2A-7C-66A-66A_n78A</w:t>
            </w:r>
          </w:p>
          <w:p w14:paraId="36A45B51" w14:textId="77777777" w:rsidR="008F3272" w:rsidRPr="00EF5447" w:rsidRDefault="008F3272" w:rsidP="009A5B16">
            <w:pPr>
              <w:pStyle w:val="TAC"/>
              <w:rPr>
                <w:rFonts w:cs="Arial"/>
                <w:szCs w:val="18"/>
                <w:lang w:eastAsia="zh-CN"/>
              </w:rPr>
            </w:pPr>
            <w:r w:rsidRPr="00EF5447">
              <w:rPr>
                <w:rFonts w:cs="Arial"/>
                <w:lang w:eastAsia="ja-JP"/>
              </w:rPr>
              <w:t>DC_2A-7C-66A-66A_n78(2A)</w:t>
            </w:r>
          </w:p>
        </w:tc>
        <w:tc>
          <w:tcPr>
            <w:tcW w:w="3514" w:type="dxa"/>
          </w:tcPr>
          <w:p w14:paraId="5A4FF0B1" w14:textId="77777777" w:rsidR="008F3272" w:rsidRPr="00EF5447" w:rsidRDefault="008F3272" w:rsidP="009A5B16">
            <w:pPr>
              <w:pStyle w:val="TAC"/>
              <w:rPr>
                <w:rFonts w:cs="Arial"/>
                <w:szCs w:val="18"/>
                <w:lang w:eastAsia="zh-CN"/>
              </w:rPr>
            </w:pPr>
            <w:r w:rsidRPr="00EF5447">
              <w:rPr>
                <w:rFonts w:cs="Arial"/>
                <w:szCs w:val="18"/>
                <w:lang w:eastAsia="zh-CN"/>
              </w:rPr>
              <w:t>DC_2A_n78A</w:t>
            </w:r>
          </w:p>
          <w:p w14:paraId="47D18DF7" w14:textId="77777777" w:rsidR="008F3272" w:rsidRPr="00EF5447" w:rsidRDefault="008F3272" w:rsidP="009A5B16">
            <w:pPr>
              <w:pStyle w:val="TAC"/>
              <w:rPr>
                <w:rFonts w:cs="Arial"/>
                <w:szCs w:val="18"/>
                <w:lang w:eastAsia="zh-CN"/>
              </w:rPr>
            </w:pPr>
            <w:r w:rsidRPr="00EF5447">
              <w:rPr>
                <w:rFonts w:cs="Arial"/>
                <w:szCs w:val="18"/>
                <w:lang w:eastAsia="zh-CN"/>
              </w:rPr>
              <w:t>DC_7A_n78A</w:t>
            </w:r>
          </w:p>
          <w:p w14:paraId="4D402A80" w14:textId="77777777" w:rsidR="008F3272" w:rsidRPr="00EF5447" w:rsidRDefault="008F3272" w:rsidP="009A5B16">
            <w:pPr>
              <w:pStyle w:val="TAC"/>
              <w:rPr>
                <w:rFonts w:cs="Arial"/>
                <w:szCs w:val="18"/>
                <w:lang w:eastAsia="zh-CN"/>
              </w:rPr>
            </w:pPr>
            <w:r w:rsidRPr="00EF5447">
              <w:rPr>
                <w:rFonts w:cs="Arial"/>
                <w:szCs w:val="18"/>
                <w:lang w:eastAsia="zh-CN"/>
              </w:rPr>
              <w:t>DC_66A_n78A</w:t>
            </w:r>
          </w:p>
        </w:tc>
      </w:tr>
      <w:tr w:rsidR="008F3272" w:rsidRPr="00EF5447" w14:paraId="15C19749" w14:textId="77777777" w:rsidTr="009A5B16">
        <w:trPr>
          <w:trHeight w:val="187"/>
          <w:jc w:val="center"/>
        </w:trPr>
        <w:tc>
          <w:tcPr>
            <w:tcW w:w="3461" w:type="dxa"/>
            <w:shd w:val="clear" w:color="auto" w:fill="auto"/>
            <w:noWrap/>
          </w:tcPr>
          <w:p w14:paraId="13E8166D" w14:textId="77777777" w:rsidR="008F3272" w:rsidRPr="00EF5447" w:rsidRDefault="008F3272" w:rsidP="009A5B16">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49B11263" w14:textId="77777777" w:rsidR="008F3272" w:rsidRDefault="008F3272" w:rsidP="009A5B1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91B420C" w14:textId="77777777" w:rsidR="008F3272" w:rsidRPr="00EF5447" w:rsidRDefault="008F3272" w:rsidP="009A5B16">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F3272" w:rsidRPr="00EF5447" w14:paraId="45BECAD8" w14:textId="77777777" w:rsidTr="009A5B16">
        <w:trPr>
          <w:trHeight w:val="187"/>
          <w:jc w:val="center"/>
        </w:trPr>
        <w:tc>
          <w:tcPr>
            <w:tcW w:w="3461" w:type="dxa"/>
            <w:shd w:val="clear" w:color="auto" w:fill="auto"/>
            <w:noWrap/>
          </w:tcPr>
          <w:p w14:paraId="3ED58597" w14:textId="77777777" w:rsidR="008F3272" w:rsidRDefault="008F3272" w:rsidP="009A5B16">
            <w:pPr>
              <w:pStyle w:val="TAC"/>
              <w:rPr>
                <w:rFonts w:cs="Arial"/>
                <w:color w:val="000000"/>
                <w:szCs w:val="18"/>
                <w:lang w:eastAsia="ja-JP"/>
              </w:rPr>
            </w:pPr>
            <w:r w:rsidRPr="00972E1C">
              <w:rPr>
                <w:szCs w:val="18"/>
                <w:lang w:eastAsia="zh-CN"/>
              </w:rPr>
              <w:lastRenderedPageBreak/>
              <w:t>DC_</w:t>
            </w:r>
            <w:r w:rsidRPr="00972E1C">
              <w:rPr>
                <w:rFonts w:cs="Arial"/>
                <w:color w:val="000000"/>
                <w:szCs w:val="18"/>
                <w:lang w:eastAsia="ja-JP"/>
              </w:rPr>
              <w:t>2A-7A-71A_n66A</w:t>
            </w:r>
          </w:p>
          <w:p w14:paraId="2072C2EE" w14:textId="77777777" w:rsidR="008F3272" w:rsidRPr="00EF5447" w:rsidRDefault="008F3272" w:rsidP="009A5B16">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6DACEC77" w14:textId="77777777" w:rsidR="008F3272" w:rsidRDefault="008F3272" w:rsidP="009A5B16">
            <w:pPr>
              <w:pStyle w:val="TAC"/>
              <w:rPr>
                <w:lang w:eastAsia="zh-CN"/>
              </w:rPr>
            </w:pPr>
            <w:r w:rsidRPr="00972E1C">
              <w:rPr>
                <w:lang w:eastAsia="zh-CN"/>
              </w:rPr>
              <w:t>DC_2A_n66A</w:t>
            </w:r>
          </w:p>
          <w:p w14:paraId="1DF8806D" w14:textId="77777777" w:rsidR="008F3272" w:rsidRDefault="008F3272" w:rsidP="009A5B16">
            <w:pPr>
              <w:pStyle w:val="TAC"/>
              <w:rPr>
                <w:lang w:eastAsia="zh-CN"/>
              </w:rPr>
            </w:pPr>
            <w:r w:rsidRPr="00972E1C">
              <w:rPr>
                <w:lang w:eastAsia="zh-CN"/>
              </w:rPr>
              <w:t>DC_7A_n66A</w:t>
            </w:r>
          </w:p>
          <w:p w14:paraId="61639E5A" w14:textId="77777777" w:rsidR="008F3272" w:rsidRPr="00EF5447" w:rsidRDefault="008F3272" w:rsidP="009A5B16">
            <w:pPr>
              <w:pStyle w:val="TAC"/>
              <w:rPr>
                <w:lang w:eastAsia="fi-FI"/>
              </w:rPr>
            </w:pPr>
            <w:r w:rsidRPr="00972E1C">
              <w:rPr>
                <w:lang w:eastAsia="zh-CN"/>
              </w:rPr>
              <w:t>DC_71A_n66A</w:t>
            </w:r>
          </w:p>
        </w:tc>
      </w:tr>
      <w:tr w:rsidR="008F3272" w:rsidRPr="00EF5447" w14:paraId="6850DEF1" w14:textId="77777777" w:rsidTr="009A5B16">
        <w:trPr>
          <w:trHeight w:val="187"/>
          <w:jc w:val="center"/>
        </w:trPr>
        <w:tc>
          <w:tcPr>
            <w:tcW w:w="3461" w:type="dxa"/>
            <w:shd w:val="clear" w:color="auto" w:fill="auto"/>
            <w:noWrap/>
          </w:tcPr>
          <w:p w14:paraId="4378ACBE" w14:textId="77777777" w:rsidR="008F3272" w:rsidRDefault="008F3272" w:rsidP="009A5B16">
            <w:pPr>
              <w:pStyle w:val="TAC"/>
              <w:rPr>
                <w:lang w:eastAsia="zh-CN"/>
              </w:rPr>
            </w:pPr>
            <w:r w:rsidRPr="00FD6E97">
              <w:rPr>
                <w:lang w:eastAsia="zh-CN"/>
              </w:rPr>
              <w:t>DC_</w:t>
            </w:r>
            <w:r w:rsidRPr="00256999">
              <w:rPr>
                <w:lang w:eastAsia="zh-CN"/>
              </w:rPr>
              <w:t xml:space="preserve">2A-7A </w:t>
            </w:r>
            <w:r w:rsidRPr="00AE7D69">
              <w:rPr>
                <w:lang w:eastAsia="zh-CN"/>
              </w:rPr>
              <w:t>-71A_n78A</w:t>
            </w:r>
          </w:p>
          <w:p w14:paraId="0787BA90" w14:textId="77777777" w:rsidR="008F3272" w:rsidRPr="00EF5447" w:rsidRDefault="008F3272" w:rsidP="009A5B16">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D0CC900" w14:textId="77777777" w:rsidR="008F3272" w:rsidRDefault="008F3272" w:rsidP="009A5B16">
            <w:pPr>
              <w:pStyle w:val="TAC"/>
              <w:rPr>
                <w:lang w:eastAsia="zh-CN"/>
              </w:rPr>
            </w:pPr>
            <w:r w:rsidRPr="00A8065B">
              <w:rPr>
                <w:lang w:eastAsia="zh-CN"/>
              </w:rPr>
              <w:t>DC_</w:t>
            </w:r>
            <w:r>
              <w:rPr>
                <w:lang w:eastAsia="zh-CN"/>
              </w:rPr>
              <w:t>2</w:t>
            </w:r>
            <w:r w:rsidRPr="00A8065B">
              <w:rPr>
                <w:lang w:eastAsia="zh-CN"/>
              </w:rPr>
              <w:t>A_n78A</w:t>
            </w:r>
          </w:p>
          <w:p w14:paraId="6E880905" w14:textId="77777777" w:rsidR="008F3272" w:rsidRDefault="008F3272" w:rsidP="009A5B16">
            <w:pPr>
              <w:pStyle w:val="TAC"/>
              <w:rPr>
                <w:lang w:eastAsia="zh-CN"/>
              </w:rPr>
            </w:pPr>
            <w:r w:rsidRPr="00A8065B">
              <w:rPr>
                <w:lang w:eastAsia="zh-CN"/>
              </w:rPr>
              <w:t>DC_</w:t>
            </w:r>
            <w:r>
              <w:rPr>
                <w:lang w:eastAsia="zh-CN"/>
              </w:rPr>
              <w:t>7</w:t>
            </w:r>
            <w:r w:rsidRPr="00A8065B">
              <w:rPr>
                <w:lang w:eastAsia="zh-CN"/>
              </w:rPr>
              <w:t>A_n78A</w:t>
            </w:r>
          </w:p>
          <w:p w14:paraId="73CF071D" w14:textId="77777777" w:rsidR="008F3272" w:rsidRPr="00EF5447" w:rsidRDefault="008F3272" w:rsidP="009A5B16">
            <w:pPr>
              <w:pStyle w:val="TAC"/>
              <w:rPr>
                <w:lang w:eastAsia="fi-FI"/>
              </w:rPr>
            </w:pPr>
            <w:r w:rsidRPr="00A8065B">
              <w:rPr>
                <w:lang w:eastAsia="zh-CN"/>
              </w:rPr>
              <w:t>DC_</w:t>
            </w:r>
            <w:r>
              <w:rPr>
                <w:lang w:eastAsia="zh-CN"/>
              </w:rPr>
              <w:t>71</w:t>
            </w:r>
            <w:r w:rsidRPr="00A8065B">
              <w:rPr>
                <w:lang w:eastAsia="zh-CN"/>
              </w:rPr>
              <w:t>A_n78A</w:t>
            </w:r>
          </w:p>
        </w:tc>
      </w:tr>
      <w:tr w:rsidR="008F3272" w:rsidRPr="00EF5447" w14:paraId="3F35CB33" w14:textId="77777777" w:rsidTr="009A5B16">
        <w:trPr>
          <w:trHeight w:val="187"/>
          <w:jc w:val="center"/>
        </w:trPr>
        <w:tc>
          <w:tcPr>
            <w:tcW w:w="3461" w:type="dxa"/>
            <w:shd w:val="clear" w:color="auto" w:fill="auto"/>
            <w:noWrap/>
          </w:tcPr>
          <w:p w14:paraId="0185A3B0" w14:textId="77777777" w:rsidR="008F3272" w:rsidRPr="00EF5447" w:rsidRDefault="008F3272" w:rsidP="009A5B16">
            <w:pPr>
              <w:pStyle w:val="TAC"/>
              <w:rPr>
                <w:rFonts w:cs="Arial"/>
                <w:szCs w:val="18"/>
                <w:lang w:eastAsia="zh-CN"/>
              </w:rPr>
            </w:pPr>
            <w:r w:rsidRPr="00EF5447">
              <w:rPr>
                <w:lang w:eastAsia="fi-FI"/>
              </w:rPr>
              <w:t>DC_2A-12A-30A_n2A</w:t>
            </w:r>
          </w:p>
        </w:tc>
        <w:tc>
          <w:tcPr>
            <w:tcW w:w="3514" w:type="dxa"/>
          </w:tcPr>
          <w:p w14:paraId="7EE54C22" w14:textId="77777777" w:rsidR="008F3272" w:rsidRPr="00EF5447" w:rsidRDefault="008F3272" w:rsidP="009A5B16">
            <w:pPr>
              <w:pStyle w:val="TAC"/>
              <w:rPr>
                <w:lang w:eastAsia="fi-FI"/>
              </w:rPr>
            </w:pPr>
            <w:r w:rsidRPr="00EF5447">
              <w:rPr>
                <w:lang w:eastAsia="fi-FI"/>
              </w:rPr>
              <w:t>DC_12A_n2A</w:t>
            </w:r>
          </w:p>
          <w:p w14:paraId="3DA6B335" w14:textId="77777777" w:rsidR="008F3272" w:rsidRPr="00EF5447" w:rsidRDefault="008F3272" w:rsidP="009A5B16">
            <w:pPr>
              <w:pStyle w:val="TAC"/>
              <w:rPr>
                <w:rFonts w:cs="Arial"/>
                <w:szCs w:val="18"/>
                <w:lang w:eastAsia="zh-CN"/>
              </w:rPr>
            </w:pPr>
            <w:r w:rsidRPr="00EF5447">
              <w:rPr>
                <w:lang w:eastAsia="fi-FI"/>
              </w:rPr>
              <w:t>DC_30A_n2A</w:t>
            </w:r>
          </w:p>
        </w:tc>
      </w:tr>
      <w:tr w:rsidR="008F3272" w:rsidRPr="00EF5447" w14:paraId="480909D5" w14:textId="77777777" w:rsidTr="009A5B16">
        <w:trPr>
          <w:trHeight w:val="187"/>
          <w:jc w:val="center"/>
        </w:trPr>
        <w:tc>
          <w:tcPr>
            <w:tcW w:w="3461" w:type="dxa"/>
            <w:shd w:val="clear" w:color="auto" w:fill="auto"/>
            <w:noWrap/>
          </w:tcPr>
          <w:p w14:paraId="0DC1404B" w14:textId="77777777" w:rsidR="008F3272" w:rsidRPr="00EF5447" w:rsidRDefault="008F3272" w:rsidP="009A5B16">
            <w:pPr>
              <w:pStyle w:val="TAC"/>
              <w:rPr>
                <w:rFonts w:eastAsia="MS Mincho" w:cs="Arial"/>
                <w:szCs w:val="18"/>
                <w:lang w:eastAsia="ja-JP"/>
              </w:rPr>
            </w:pPr>
            <w:r w:rsidRPr="00EF5447">
              <w:rPr>
                <w:rFonts w:cs="Arial"/>
                <w:szCs w:val="18"/>
                <w:lang w:eastAsia="ja-JP"/>
              </w:rPr>
              <w:t>DC_2A-12A-48A_n5A</w:t>
            </w:r>
          </w:p>
        </w:tc>
        <w:tc>
          <w:tcPr>
            <w:tcW w:w="3514" w:type="dxa"/>
          </w:tcPr>
          <w:p w14:paraId="49CC2BC7" w14:textId="77777777" w:rsidR="008F3272" w:rsidRPr="00EF5447" w:rsidRDefault="008F3272" w:rsidP="009A5B16">
            <w:pPr>
              <w:pStyle w:val="TAC"/>
              <w:rPr>
                <w:rFonts w:cs="Arial"/>
                <w:szCs w:val="18"/>
                <w:lang w:eastAsia="ja-JP"/>
              </w:rPr>
            </w:pPr>
            <w:r w:rsidRPr="00EF5447">
              <w:rPr>
                <w:rFonts w:cs="Arial"/>
                <w:szCs w:val="18"/>
                <w:lang w:eastAsia="ja-JP"/>
              </w:rPr>
              <w:t>DC_2A_n5A</w:t>
            </w:r>
          </w:p>
          <w:p w14:paraId="38B8436A" w14:textId="77777777" w:rsidR="008F3272" w:rsidRPr="00EF5447" w:rsidRDefault="008F3272" w:rsidP="009A5B16">
            <w:pPr>
              <w:pStyle w:val="TAC"/>
              <w:rPr>
                <w:rFonts w:cs="Arial"/>
                <w:szCs w:val="18"/>
                <w:lang w:eastAsia="ja-JP"/>
              </w:rPr>
            </w:pPr>
            <w:r w:rsidRPr="00EF5447">
              <w:rPr>
                <w:rFonts w:cs="Arial"/>
                <w:szCs w:val="18"/>
                <w:lang w:eastAsia="ja-JP"/>
              </w:rPr>
              <w:t>DC_12A_n5A</w:t>
            </w:r>
          </w:p>
          <w:p w14:paraId="0FFF1659" w14:textId="77777777" w:rsidR="008F3272" w:rsidRPr="00EF5447" w:rsidRDefault="008F3272" w:rsidP="009A5B16">
            <w:pPr>
              <w:pStyle w:val="TAC"/>
              <w:rPr>
                <w:rFonts w:eastAsia="MS Mincho" w:cs="Arial"/>
                <w:szCs w:val="18"/>
                <w:lang w:eastAsia="ja-JP"/>
              </w:rPr>
            </w:pPr>
            <w:r w:rsidRPr="00EF5447">
              <w:rPr>
                <w:rFonts w:cs="Arial"/>
                <w:szCs w:val="18"/>
                <w:lang w:eastAsia="ja-JP"/>
              </w:rPr>
              <w:t>DC_48A_n5A</w:t>
            </w:r>
          </w:p>
        </w:tc>
      </w:tr>
      <w:tr w:rsidR="008F3272" w:rsidRPr="00EF5447" w14:paraId="2FEF421E" w14:textId="77777777" w:rsidTr="009A5B16">
        <w:trPr>
          <w:trHeight w:val="187"/>
          <w:jc w:val="center"/>
        </w:trPr>
        <w:tc>
          <w:tcPr>
            <w:tcW w:w="3461" w:type="dxa"/>
            <w:shd w:val="clear" w:color="auto" w:fill="auto"/>
            <w:noWrap/>
          </w:tcPr>
          <w:p w14:paraId="1DCAFE62" w14:textId="77777777" w:rsidR="008F3272" w:rsidRPr="00EF5447" w:rsidRDefault="008F3272" w:rsidP="009A5B16">
            <w:pPr>
              <w:pStyle w:val="TAC"/>
              <w:rPr>
                <w:rFonts w:eastAsia="MS Mincho" w:cs="Arial"/>
                <w:szCs w:val="18"/>
                <w:lang w:eastAsia="ja-JP"/>
              </w:rPr>
            </w:pPr>
            <w:r w:rsidRPr="00EF5447">
              <w:rPr>
                <w:rFonts w:cs="Arial"/>
                <w:lang w:eastAsia="ja-JP"/>
              </w:rPr>
              <w:t>DC_2A-12A-66A_n5A</w:t>
            </w:r>
          </w:p>
        </w:tc>
        <w:tc>
          <w:tcPr>
            <w:tcW w:w="3514" w:type="dxa"/>
          </w:tcPr>
          <w:p w14:paraId="0F8DAC74" w14:textId="77777777" w:rsidR="008F3272" w:rsidRPr="00EF5447" w:rsidRDefault="008F3272" w:rsidP="009A5B16">
            <w:pPr>
              <w:pStyle w:val="TAC"/>
              <w:rPr>
                <w:rFonts w:cs="Arial"/>
                <w:lang w:eastAsia="ja-JP"/>
              </w:rPr>
            </w:pPr>
            <w:r w:rsidRPr="00EF5447">
              <w:rPr>
                <w:rFonts w:cs="Arial"/>
                <w:lang w:eastAsia="ja-JP"/>
              </w:rPr>
              <w:t>DC_2A_n5A</w:t>
            </w:r>
          </w:p>
          <w:p w14:paraId="491D901E" w14:textId="77777777" w:rsidR="008F3272" w:rsidRPr="00EF5447" w:rsidRDefault="008F3272" w:rsidP="009A5B16">
            <w:pPr>
              <w:pStyle w:val="TAC"/>
              <w:rPr>
                <w:rFonts w:cs="Arial"/>
                <w:lang w:eastAsia="ja-JP"/>
              </w:rPr>
            </w:pPr>
            <w:r w:rsidRPr="00EF5447">
              <w:rPr>
                <w:rFonts w:cs="Arial"/>
                <w:lang w:eastAsia="ja-JP"/>
              </w:rPr>
              <w:t>DC_12A_n5A</w:t>
            </w:r>
          </w:p>
          <w:p w14:paraId="0E2EAEA9" w14:textId="77777777" w:rsidR="008F3272" w:rsidRPr="00EF5447" w:rsidRDefault="008F3272" w:rsidP="009A5B16">
            <w:pPr>
              <w:pStyle w:val="TAC"/>
              <w:rPr>
                <w:rFonts w:eastAsia="MS Mincho" w:cs="Arial"/>
                <w:szCs w:val="18"/>
                <w:lang w:eastAsia="ja-JP"/>
              </w:rPr>
            </w:pPr>
            <w:r w:rsidRPr="00EF5447">
              <w:rPr>
                <w:rFonts w:cs="Arial"/>
                <w:lang w:eastAsia="ja-JP"/>
              </w:rPr>
              <w:t>DC_66A_n5A</w:t>
            </w:r>
          </w:p>
        </w:tc>
      </w:tr>
      <w:tr w:rsidR="008F3272" w:rsidRPr="00EF5447" w14:paraId="372CB4D6" w14:textId="77777777" w:rsidTr="009A5B16">
        <w:trPr>
          <w:trHeight w:val="187"/>
          <w:jc w:val="center"/>
        </w:trPr>
        <w:tc>
          <w:tcPr>
            <w:tcW w:w="3461" w:type="dxa"/>
            <w:shd w:val="clear" w:color="auto" w:fill="auto"/>
            <w:noWrap/>
          </w:tcPr>
          <w:p w14:paraId="08C83FA2" w14:textId="77777777" w:rsidR="008F3272" w:rsidRPr="00EF5447" w:rsidRDefault="008F3272" w:rsidP="009A5B16">
            <w:pPr>
              <w:pStyle w:val="TAC"/>
              <w:rPr>
                <w:rFonts w:eastAsia="MS Mincho" w:cs="Arial"/>
                <w:szCs w:val="18"/>
                <w:lang w:eastAsia="ja-JP"/>
              </w:rPr>
            </w:pPr>
            <w:r w:rsidRPr="00EF5447">
              <w:rPr>
                <w:rFonts w:eastAsia="MS Mincho" w:cs="Arial"/>
                <w:szCs w:val="18"/>
                <w:lang w:eastAsia="ja-JP"/>
              </w:rPr>
              <w:t>DC_2A-12A-30A_n66A</w:t>
            </w:r>
          </w:p>
          <w:p w14:paraId="053DEF50" w14:textId="77777777" w:rsidR="008F3272" w:rsidRPr="00EF5447" w:rsidRDefault="008F3272" w:rsidP="009A5B16">
            <w:pPr>
              <w:pStyle w:val="TAC"/>
            </w:pPr>
            <w:r w:rsidRPr="00EF5447">
              <w:rPr>
                <w:rFonts w:eastAsia="MS Mincho" w:cs="Arial"/>
                <w:szCs w:val="18"/>
                <w:lang w:eastAsia="ja-JP"/>
              </w:rPr>
              <w:t>DC_2A-2A-12A-30A_n66A</w:t>
            </w:r>
          </w:p>
        </w:tc>
        <w:tc>
          <w:tcPr>
            <w:tcW w:w="3514" w:type="dxa"/>
          </w:tcPr>
          <w:p w14:paraId="34129226" w14:textId="77777777" w:rsidR="008F3272" w:rsidRPr="00EF5447" w:rsidRDefault="008F3272" w:rsidP="009A5B16">
            <w:pPr>
              <w:pStyle w:val="TAC"/>
              <w:rPr>
                <w:rFonts w:eastAsia="MS Mincho" w:cs="Arial"/>
                <w:szCs w:val="18"/>
                <w:lang w:eastAsia="ja-JP"/>
              </w:rPr>
            </w:pPr>
            <w:r w:rsidRPr="00EF5447">
              <w:rPr>
                <w:rFonts w:eastAsia="MS Mincho" w:cs="Arial"/>
                <w:szCs w:val="18"/>
                <w:lang w:eastAsia="ja-JP"/>
              </w:rPr>
              <w:t>DC_2A_n66A</w:t>
            </w:r>
          </w:p>
          <w:p w14:paraId="477D9D96" w14:textId="77777777" w:rsidR="008F3272" w:rsidRPr="00EF5447" w:rsidRDefault="008F3272" w:rsidP="009A5B16">
            <w:pPr>
              <w:pStyle w:val="TAC"/>
              <w:rPr>
                <w:rFonts w:eastAsia="MS Mincho" w:cs="Arial"/>
                <w:szCs w:val="18"/>
                <w:lang w:eastAsia="ja-JP"/>
              </w:rPr>
            </w:pPr>
            <w:r w:rsidRPr="00EF5447">
              <w:rPr>
                <w:rFonts w:eastAsia="MS Mincho" w:cs="Arial"/>
                <w:szCs w:val="18"/>
                <w:lang w:eastAsia="ja-JP"/>
              </w:rPr>
              <w:t>DC_12A_n66A</w:t>
            </w:r>
          </w:p>
          <w:p w14:paraId="39135EE8" w14:textId="77777777" w:rsidR="008F3272" w:rsidRPr="00EF5447" w:rsidRDefault="008F3272" w:rsidP="009A5B16">
            <w:pPr>
              <w:pStyle w:val="TAC"/>
            </w:pPr>
            <w:r w:rsidRPr="00EF5447">
              <w:rPr>
                <w:rFonts w:eastAsia="MS Mincho" w:cs="Arial"/>
                <w:szCs w:val="18"/>
                <w:lang w:eastAsia="ja-JP"/>
              </w:rPr>
              <w:t>DC_30A_n66A</w:t>
            </w:r>
          </w:p>
        </w:tc>
      </w:tr>
      <w:tr w:rsidR="008F3272" w:rsidRPr="00EF5447" w14:paraId="61FD45BB" w14:textId="77777777" w:rsidTr="009A5B16">
        <w:trPr>
          <w:trHeight w:val="187"/>
          <w:jc w:val="center"/>
        </w:trPr>
        <w:tc>
          <w:tcPr>
            <w:tcW w:w="3461" w:type="dxa"/>
            <w:shd w:val="clear" w:color="auto" w:fill="auto"/>
            <w:noWrap/>
          </w:tcPr>
          <w:p w14:paraId="49224551" w14:textId="77777777" w:rsidR="008F3272" w:rsidRPr="00EF5447" w:rsidRDefault="008F3272" w:rsidP="009A5B16">
            <w:pPr>
              <w:pStyle w:val="TAC"/>
              <w:rPr>
                <w:rFonts w:eastAsia="MS Mincho" w:cs="Arial"/>
                <w:szCs w:val="18"/>
                <w:lang w:eastAsia="ja-JP"/>
              </w:rPr>
            </w:pPr>
            <w:r w:rsidRPr="00EF5447">
              <w:rPr>
                <w:lang w:eastAsia="fi-FI"/>
              </w:rPr>
              <w:t>DC_2A-12A-66A_n2A</w:t>
            </w:r>
          </w:p>
        </w:tc>
        <w:tc>
          <w:tcPr>
            <w:tcW w:w="3514" w:type="dxa"/>
          </w:tcPr>
          <w:p w14:paraId="42CA0A85" w14:textId="77777777" w:rsidR="008F3272" w:rsidRPr="00EF5447" w:rsidRDefault="008F3272" w:rsidP="009A5B16">
            <w:pPr>
              <w:pStyle w:val="TAC"/>
              <w:rPr>
                <w:lang w:eastAsia="fi-FI"/>
              </w:rPr>
            </w:pPr>
            <w:r w:rsidRPr="00EF5447">
              <w:rPr>
                <w:lang w:eastAsia="fi-FI"/>
              </w:rPr>
              <w:t>DC_12A_n2A</w:t>
            </w:r>
          </w:p>
          <w:p w14:paraId="5C025ED7" w14:textId="77777777" w:rsidR="008F3272" w:rsidRPr="00EF5447" w:rsidRDefault="008F3272" w:rsidP="009A5B16">
            <w:pPr>
              <w:pStyle w:val="TAC"/>
              <w:rPr>
                <w:rFonts w:eastAsia="MS Mincho" w:cs="Arial"/>
                <w:szCs w:val="18"/>
                <w:lang w:eastAsia="ja-JP"/>
              </w:rPr>
            </w:pPr>
            <w:r w:rsidRPr="00EF5447">
              <w:rPr>
                <w:lang w:eastAsia="fi-FI"/>
              </w:rPr>
              <w:t>DC_66A_n2A</w:t>
            </w:r>
          </w:p>
        </w:tc>
      </w:tr>
      <w:tr w:rsidR="008F3272" w:rsidRPr="00EF5447" w14:paraId="6C6C2529" w14:textId="77777777" w:rsidTr="009A5B16">
        <w:trPr>
          <w:trHeight w:val="187"/>
          <w:jc w:val="center"/>
        </w:trPr>
        <w:tc>
          <w:tcPr>
            <w:tcW w:w="3461" w:type="dxa"/>
            <w:shd w:val="clear" w:color="auto" w:fill="auto"/>
            <w:noWrap/>
          </w:tcPr>
          <w:p w14:paraId="4C68F8CA" w14:textId="77777777" w:rsidR="008F3272" w:rsidRPr="00EF5447" w:rsidRDefault="008F3272" w:rsidP="009A5B16">
            <w:pPr>
              <w:pStyle w:val="TAC"/>
              <w:rPr>
                <w:rFonts w:eastAsia="MS Mincho" w:cs="Arial"/>
                <w:szCs w:val="18"/>
                <w:lang w:eastAsia="ja-JP"/>
              </w:rPr>
            </w:pPr>
            <w:r w:rsidRPr="00EF5447">
              <w:rPr>
                <w:lang w:eastAsia="fi-FI"/>
              </w:rPr>
              <w:t>DC_2A-12A-66A-66A_n2A</w:t>
            </w:r>
          </w:p>
        </w:tc>
        <w:tc>
          <w:tcPr>
            <w:tcW w:w="3514" w:type="dxa"/>
          </w:tcPr>
          <w:p w14:paraId="721D3FC3" w14:textId="77777777" w:rsidR="008F3272" w:rsidRPr="00EF5447" w:rsidRDefault="008F3272" w:rsidP="009A5B16">
            <w:pPr>
              <w:pStyle w:val="TAC"/>
              <w:rPr>
                <w:lang w:eastAsia="fi-FI"/>
              </w:rPr>
            </w:pPr>
            <w:r w:rsidRPr="00EF5447">
              <w:rPr>
                <w:lang w:eastAsia="fi-FI"/>
              </w:rPr>
              <w:t>DC_12A_n2A</w:t>
            </w:r>
          </w:p>
          <w:p w14:paraId="672408A2" w14:textId="77777777" w:rsidR="008F3272" w:rsidRPr="00EF5447" w:rsidRDefault="008F3272" w:rsidP="009A5B16">
            <w:pPr>
              <w:pStyle w:val="TAC"/>
              <w:rPr>
                <w:rFonts w:eastAsia="MS Mincho" w:cs="Arial"/>
                <w:szCs w:val="18"/>
                <w:lang w:eastAsia="ja-JP"/>
              </w:rPr>
            </w:pPr>
            <w:r w:rsidRPr="00EF5447">
              <w:rPr>
                <w:lang w:eastAsia="fi-FI"/>
              </w:rPr>
              <w:t>DC_66A_n2A</w:t>
            </w:r>
          </w:p>
        </w:tc>
      </w:tr>
      <w:tr w:rsidR="008F3272" w:rsidRPr="00EF5447" w14:paraId="59739AF6" w14:textId="77777777" w:rsidTr="009A5B16">
        <w:trPr>
          <w:trHeight w:val="187"/>
          <w:jc w:val="center"/>
        </w:trPr>
        <w:tc>
          <w:tcPr>
            <w:tcW w:w="3461" w:type="dxa"/>
            <w:shd w:val="clear" w:color="auto" w:fill="auto"/>
            <w:noWrap/>
          </w:tcPr>
          <w:p w14:paraId="0BDA8ED5" w14:textId="77777777" w:rsidR="008F3272" w:rsidRDefault="008F3272" w:rsidP="009A5B16">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5AA63B72" w14:textId="77777777" w:rsidR="008F3272" w:rsidRPr="00EF5447" w:rsidRDefault="008F3272" w:rsidP="009A5B16">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6437BDA" w14:textId="77777777" w:rsidR="008F3272" w:rsidRDefault="008F3272" w:rsidP="009A5B16">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5F32233" w14:textId="77777777" w:rsidR="008F3272" w:rsidRDefault="008F3272" w:rsidP="009A5B16">
            <w:pPr>
              <w:pStyle w:val="TAC"/>
              <w:rPr>
                <w:lang w:eastAsia="zh-CN"/>
              </w:rPr>
            </w:pPr>
            <w:r w:rsidRPr="00A8065B">
              <w:rPr>
                <w:lang w:eastAsia="zh-CN"/>
              </w:rPr>
              <w:t>DC_12A_n</w:t>
            </w:r>
            <w:r>
              <w:rPr>
                <w:lang w:eastAsia="zh-CN"/>
              </w:rPr>
              <w:t>41</w:t>
            </w:r>
            <w:r w:rsidRPr="00A8065B">
              <w:rPr>
                <w:lang w:eastAsia="zh-CN"/>
              </w:rPr>
              <w:t>A</w:t>
            </w:r>
          </w:p>
          <w:p w14:paraId="6B73EDB8" w14:textId="77777777" w:rsidR="008F3272" w:rsidRPr="00EF5447" w:rsidRDefault="008F3272" w:rsidP="009A5B16">
            <w:pPr>
              <w:pStyle w:val="TAC"/>
              <w:rPr>
                <w:lang w:eastAsia="fi-FI"/>
              </w:rPr>
            </w:pPr>
            <w:r w:rsidRPr="00A8065B">
              <w:rPr>
                <w:lang w:eastAsia="zh-CN"/>
              </w:rPr>
              <w:t>DC_66A_n</w:t>
            </w:r>
            <w:r>
              <w:rPr>
                <w:lang w:eastAsia="zh-CN"/>
              </w:rPr>
              <w:t>41</w:t>
            </w:r>
            <w:r w:rsidRPr="00A8065B">
              <w:rPr>
                <w:lang w:eastAsia="zh-CN"/>
              </w:rPr>
              <w:t>A</w:t>
            </w:r>
          </w:p>
        </w:tc>
      </w:tr>
      <w:tr w:rsidR="008F3272" w:rsidRPr="00EF5447" w14:paraId="27804CD1" w14:textId="77777777" w:rsidTr="009A5B16">
        <w:trPr>
          <w:trHeight w:val="187"/>
          <w:jc w:val="center"/>
        </w:trPr>
        <w:tc>
          <w:tcPr>
            <w:tcW w:w="3461" w:type="dxa"/>
            <w:shd w:val="clear" w:color="auto" w:fill="auto"/>
            <w:noWrap/>
          </w:tcPr>
          <w:p w14:paraId="430CB798" w14:textId="77777777" w:rsidR="008F3272" w:rsidRPr="00EF5447" w:rsidRDefault="008F3272" w:rsidP="009A5B16">
            <w:pPr>
              <w:pStyle w:val="TAC"/>
              <w:rPr>
                <w:rFonts w:eastAsia="MS Mincho" w:cs="Arial"/>
                <w:szCs w:val="18"/>
                <w:lang w:eastAsia="ja-JP"/>
              </w:rPr>
            </w:pPr>
            <w:r w:rsidRPr="00EF5447">
              <w:rPr>
                <w:lang w:eastAsia="ja-JP"/>
              </w:rPr>
              <w:t>DC_</w:t>
            </w:r>
            <w:r w:rsidRPr="00EF5447">
              <w:t>2A-12A-66A_n66A</w:t>
            </w:r>
          </w:p>
        </w:tc>
        <w:tc>
          <w:tcPr>
            <w:tcW w:w="3514" w:type="dxa"/>
          </w:tcPr>
          <w:p w14:paraId="59EC0F18" w14:textId="77777777" w:rsidR="008F3272" w:rsidRPr="00EF5447" w:rsidRDefault="008F3272" w:rsidP="009A5B16">
            <w:pPr>
              <w:pStyle w:val="TAC"/>
              <w:rPr>
                <w:lang w:eastAsia="zh-TW"/>
              </w:rPr>
            </w:pPr>
            <w:r w:rsidRPr="00EF5447">
              <w:rPr>
                <w:lang w:eastAsia="zh-TW"/>
              </w:rPr>
              <w:t>DC_2A_n66A</w:t>
            </w:r>
          </w:p>
          <w:p w14:paraId="500BF37E" w14:textId="77777777" w:rsidR="008F3272" w:rsidRPr="00EF5447" w:rsidRDefault="008F3272" w:rsidP="009A5B16">
            <w:pPr>
              <w:pStyle w:val="TAC"/>
              <w:rPr>
                <w:lang w:eastAsia="zh-TW"/>
              </w:rPr>
            </w:pPr>
            <w:r w:rsidRPr="00EF5447">
              <w:rPr>
                <w:lang w:eastAsia="zh-TW"/>
              </w:rPr>
              <w:t>DC_12A_n66A</w:t>
            </w:r>
          </w:p>
          <w:p w14:paraId="75891890" w14:textId="77777777" w:rsidR="008F3272" w:rsidRPr="00EF5447" w:rsidRDefault="008F3272" w:rsidP="009A5B1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F3272" w:rsidRPr="00EF5447" w14:paraId="5753A689" w14:textId="77777777" w:rsidTr="009A5B16">
        <w:trPr>
          <w:trHeight w:val="187"/>
          <w:jc w:val="center"/>
        </w:trPr>
        <w:tc>
          <w:tcPr>
            <w:tcW w:w="3461" w:type="dxa"/>
            <w:shd w:val="clear" w:color="auto" w:fill="auto"/>
            <w:noWrap/>
          </w:tcPr>
          <w:p w14:paraId="000FB530" w14:textId="77777777" w:rsidR="008F3272" w:rsidRPr="00EF5447" w:rsidRDefault="008F3272" w:rsidP="009A5B16">
            <w:pPr>
              <w:pStyle w:val="TAC"/>
              <w:rPr>
                <w:rFonts w:eastAsia="MS Mincho" w:cs="Arial"/>
                <w:szCs w:val="18"/>
                <w:lang w:eastAsia="ja-JP"/>
              </w:rPr>
            </w:pPr>
            <w:r w:rsidRPr="00EF5447">
              <w:rPr>
                <w:lang w:eastAsia="ja-JP"/>
              </w:rPr>
              <w:t>DC_</w:t>
            </w:r>
            <w:r w:rsidRPr="00EF5447">
              <w:t>2A-2A-12A-66A_n66A</w:t>
            </w:r>
          </w:p>
        </w:tc>
        <w:tc>
          <w:tcPr>
            <w:tcW w:w="3514" w:type="dxa"/>
          </w:tcPr>
          <w:p w14:paraId="75A69BF2" w14:textId="77777777" w:rsidR="008F3272" w:rsidRPr="00EF5447" w:rsidRDefault="008F3272" w:rsidP="009A5B16">
            <w:pPr>
              <w:pStyle w:val="TAC"/>
              <w:rPr>
                <w:lang w:eastAsia="zh-TW"/>
              </w:rPr>
            </w:pPr>
            <w:r w:rsidRPr="00EF5447">
              <w:rPr>
                <w:lang w:eastAsia="zh-TW"/>
              </w:rPr>
              <w:t>DC_2A_n66A</w:t>
            </w:r>
          </w:p>
          <w:p w14:paraId="13B984E2" w14:textId="77777777" w:rsidR="008F3272" w:rsidRPr="00EF5447" w:rsidRDefault="008F3272" w:rsidP="009A5B16">
            <w:pPr>
              <w:pStyle w:val="TAC"/>
              <w:rPr>
                <w:lang w:eastAsia="zh-TW"/>
              </w:rPr>
            </w:pPr>
            <w:r w:rsidRPr="00EF5447">
              <w:rPr>
                <w:lang w:eastAsia="zh-TW"/>
              </w:rPr>
              <w:t>DC_12A_n66A</w:t>
            </w:r>
          </w:p>
          <w:p w14:paraId="4F2B9DDA" w14:textId="77777777" w:rsidR="008F3272" w:rsidRPr="00EF5447" w:rsidRDefault="008F3272" w:rsidP="009A5B16">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F3272" w:rsidRPr="00EF5447" w14:paraId="4491A9A2" w14:textId="77777777" w:rsidTr="009A5B16">
        <w:trPr>
          <w:trHeight w:val="187"/>
          <w:jc w:val="center"/>
        </w:trPr>
        <w:tc>
          <w:tcPr>
            <w:tcW w:w="3461" w:type="dxa"/>
            <w:shd w:val="clear" w:color="auto" w:fill="auto"/>
            <w:noWrap/>
          </w:tcPr>
          <w:p w14:paraId="3F28B6A7" w14:textId="77777777" w:rsidR="008F3272" w:rsidRDefault="008F3272" w:rsidP="009A5B16">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9" w:name="_Hlk60901363"/>
          </w:p>
          <w:p w14:paraId="17F3F931" w14:textId="77777777" w:rsidR="008F3272" w:rsidRPr="00EF5447" w:rsidRDefault="008F3272" w:rsidP="009A5B16">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9"/>
          </w:p>
        </w:tc>
        <w:tc>
          <w:tcPr>
            <w:tcW w:w="3514" w:type="dxa"/>
          </w:tcPr>
          <w:p w14:paraId="05AB7C16" w14:textId="77777777" w:rsidR="008F3272" w:rsidRDefault="008F3272" w:rsidP="009A5B16">
            <w:pPr>
              <w:pStyle w:val="TAC"/>
              <w:rPr>
                <w:lang w:eastAsia="zh-CN"/>
              </w:rPr>
            </w:pPr>
            <w:r w:rsidRPr="00A8065B">
              <w:rPr>
                <w:lang w:eastAsia="zh-CN"/>
              </w:rPr>
              <w:t>DC_</w:t>
            </w:r>
            <w:r>
              <w:rPr>
                <w:lang w:eastAsia="zh-CN"/>
              </w:rPr>
              <w:t>2</w:t>
            </w:r>
            <w:r w:rsidRPr="00A8065B">
              <w:rPr>
                <w:lang w:eastAsia="zh-CN"/>
              </w:rPr>
              <w:t>A_n78A</w:t>
            </w:r>
          </w:p>
          <w:p w14:paraId="1EC3FCB6" w14:textId="77777777" w:rsidR="008F3272" w:rsidRDefault="008F3272" w:rsidP="009A5B16">
            <w:pPr>
              <w:pStyle w:val="TAC"/>
              <w:rPr>
                <w:lang w:eastAsia="zh-CN"/>
              </w:rPr>
            </w:pPr>
            <w:r w:rsidRPr="00A8065B">
              <w:rPr>
                <w:lang w:eastAsia="zh-CN"/>
              </w:rPr>
              <w:t>DC_12A_n78A</w:t>
            </w:r>
          </w:p>
          <w:p w14:paraId="5FC285BE" w14:textId="77777777" w:rsidR="008F3272" w:rsidRPr="00EF5447" w:rsidRDefault="008F3272" w:rsidP="009A5B16">
            <w:pPr>
              <w:pStyle w:val="TAC"/>
              <w:rPr>
                <w:lang w:eastAsia="fi-FI"/>
              </w:rPr>
            </w:pPr>
            <w:r w:rsidRPr="00A8065B">
              <w:rPr>
                <w:lang w:eastAsia="zh-CN"/>
              </w:rPr>
              <w:t>DC_66A_n78A</w:t>
            </w:r>
          </w:p>
        </w:tc>
      </w:tr>
      <w:tr w:rsidR="008F3272" w:rsidRPr="00EF5447" w14:paraId="5E253687" w14:textId="77777777" w:rsidTr="009A5B16">
        <w:trPr>
          <w:trHeight w:val="187"/>
          <w:jc w:val="center"/>
        </w:trPr>
        <w:tc>
          <w:tcPr>
            <w:tcW w:w="3461" w:type="dxa"/>
            <w:shd w:val="clear" w:color="auto" w:fill="auto"/>
            <w:noWrap/>
          </w:tcPr>
          <w:p w14:paraId="23257D00" w14:textId="77777777" w:rsidR="008F3272" w:rsidRPr="00EF5447" w:rsidRDefault="008F3272" w:rsidP="009A5B16">
            <w:pPr>
              <w:pStyle w:val="TAC"/>
              <w:rPr>
                <w:lang w:eastAsia="ja-JP"/>
              </w:rPr>
            </w:pPr>
            <w:r w:rsidRPr="00EF5447">
              <w:rPr>
                <w:lang w:eastAsia="fi-FI"/>
              </w:rPr>
              <w:t>DC_2A-13A-66A_n2A</w:t>
            </w:r>
          </w:p>
        </w:tc>
        <w:tc>
          <w:tcPr>
            <w:tcW w:w="3514" w:type="dxa"/>
          </w:tcPr>
          <w:p w14:paraId="703937F9" w14:textId="77777777" w:rsidR="008F3272" w:rsidRPr="00EF5447" w:rsidRDefault="008F3272" w:rsidP="009A5B16">
            <w:pPr>
              <w:pStyle w:val="TAC"/>
              <w:rPr>
                <w:lang w:eastAsia="zh-TW"/>
              </w:rPr>
            </w:pPr>
            <w:r w:rsidRPr="00EF5447">
              <w:rPr>
                <w:lang w:eastAsia="fi-FI"/>
              </w:rPr>
              <w:t>DC_13A_n2A</w:t>
            </w:r>
          </w:p>
        </w:tc>
      </w:tr>
      <w:tr w:rsidR="008F3272" w:rsidRPr="00EF5447" w14:paraId="6484CE9C" w14:textId="77777777" w:rsidTr="009A5B16">
        <w:trPr>
          <w:trHeight w:val="187"/>
          <w:jc w:val="center"/>
        </w:trPr>
        <w:tc>
          <w:tcPr>
            <w:tcW w:w="3461" w:type="dxa"/>
            <w:shd w:val="clear" w:color="auto" w:fill="auto"/>
            <w:noWrap/>
          </w:tcPr>
          <w:p w14:paraId="54A9C89C" w14:textId="77777777" w:rsidR="008F3272" w:rsidRPr="00EF5447" w:rsidRDefault="008F3272" w:rsidP="009A5B16">
            <w:pPr>
              <w:pStyle w:val="TAC"/>
              <w:rPr>
                <w:lang w:eastAsia="ja-JP"/>
              </w:rPr>
            </w:pPr>
            <w:r w:rsidRPr="00EF5447">
              <w:rPr>
                <w:lang w:eastAsia="fi-FI"/>
              </w:rPr>
              <w:t>DC_2A-13A-66A-66A_n2A</w:t>
            </w:r>
          </w:p>
        </w:tc>
        <w:tc>
          <w:tcPr>
            <w:tcW w:w="3514" w:type="dxa"/>
          </w:tcPr>
          <w:p w14:paraId="1081F446" w14:textId="77777777" w:rsidR="008F3272" w:rsidRPr="00EF5447" w:rsidRDefault="008F3272" w:rsidP="009A5B16">
            <w:pPr>
              <w:pStyle w:val="TAC"/>
              <w:rPr>
                <w:lang w:eastAsia="zh-TW"/>
              </w:rPr>
            </w:pPr>
            <w:r w:rsidRPr="00EF5447">
              <w:rPr>
                <w:lang w:eastAsia="fi-FI"/>
              </w:rPr>
              <w:t>DC_13A_n2A</w:t>
            </w:r>
          </w:p>
        </w:tc>
      </w:tr>
      <w:tr w:rsidR="008F3272" w:rsidRPr="00EF5447" w14:paraId="11647EE6" w14:textId="77777777" w:rsidTr="009A5B16">
        <w:trPr>
          <w:trHeight w:val="187"/>
          <w:jc w:val="center"/>
        </w:trPr>
        <w:tc>
          <w:tcPr>
            <w:tcW w:w="3461" w:type="dxa"/>
            <w:shd w:val="clear" w:color="auto" w:fill="auto"/>
            <w:noWrap/>
          </w:tcPr>
          <w:p w14:paraId="55F724D1" w14:textId="77777777" w:rsidR="008F3272" w:rsidRPr="00EF5447" w:rsidRDefault="008F3272" w:rsidP="009A5B16">
            <w:pPr>
              <w:pStyle w:val="TAC"/>
              <w:rPr>
                <w:lang w:eastAsia="fi-FI"/>
              </w:rPr>
            </w:pPr>
            <w:r w:rsidRPr="00EF5447">
              <w:rPr>
                <w:lang w:eastAsia="fi-FI"/>
              </w:rPr>
              <w:t>DC_2A-13A-66A_n5A</w:t>
            </w:r>
          </w:p>
          <w:p w14:paraId="054C4038" w14:textId="77777777" w:rsidR="008F3272" w:rsidRPr="00EF5447" w:rsidRDefault="008F3272" w:rsidP="009A5B16">
            <w:pPr>
              <w:pStyle w:val="TAC"/>
              <w:rPr>
                <w:lang w:eastAsia="ja-JP"/>
              </w:rPr>
            </w:pPr>
            <w:r w:rsidRPr="00EF5447">
              <w:rPr>
                <w:lang w:eastAsia="ja-JP"/>
              </w:rPr>
              <w:t>DC_2A-2A-13A-66A_n5A</w:t>
            </w:r>
          </w:p>
          <w:p w14:paraId="59485319" w14:textId="77777777" w:rsidR="008F3272" w:rsidRPr="00EF5447" w:rsidRDefault="008F3272" w:rsidP="009A5B16">
            <w:pPr>
              <w:pStyle w:val="TAC"/>
              <w:rPr>
                <w:lang w:eastAsia="ja-JP"/>
              </w:rPr>
            </w:pPr>
            <w:r w:rsidRPr="00EF5447">
              <w:rPr>
                <w:lang w:eastAsia="ja-JP"/>
              </w:rPr>
              <w:t>DC_2A-13A-66A-66A_n5A</w:t>
            </w:r>
          </w:p>
          <w:p w14:paraId="46A8CD1C" w14:textId="77777777" w:rsidR="008F3272" w:rsidRPr="00EF5447" w:rsidRDefault="008F3272" w:rsidP="009A5B16">
            <w:pPr>
              <w:pStyle w:val="TAC"/>
              <w:rPr>
                <w:lang w:eastAsia="ja-JP"/>
              </w:rPr>
            </w:pPr>
            <w:r w:rsidRPr="00EF5447">
              <w:rPr>
                <w:lang w:eastAsia="ja-JP"/>
              </w:rPr>
              <w:t>DC_2A-2A-13A-66A-66A_n5A</w:t>
            </w:r>
          </w:p>
        </w:tc>
        <w:tc>
          <w:tcPr>
            <w:tcW w:w="3514" w:type="dxa"/>
          </w:tcPr>
          <w:p w14:paraId="54D17BA5" w14:textId="77777777" w:rsidR="008F3272" w:rsidRPr="00EF5447" w:rsidRDefault="008F3272" w:rsidP="009A5B16">
            <w:pPr>
              <w:pStyle w:val="TAC"/>
              <w:rPr>
                <w:lang w:eastAsia="fi-FI"/>
              </w:rPr>
            </w:pPr>
            <w:r w:rsidRPr="00EF5447">
              <w:rPr>
                <w:lang w:eastAsia="fi-FI"/>
              </w:rPr>
              <w:t>DC_2A_n5A</w:t>
            </w:r>
          </w:p>
          <w:p w14:paraId="038145EE" w14:textId="77777777" w:rsidR="008F3272" w:rsidRPr="00EF5447" w:rsidRDefault="008F3272" w:rsidP="009A5B16">
            <w:pPr>
              <w:pStyle w:val="TAC"/>
              <w:rPr>
                <w:lang w:eastAsia="zh-TW"/>
              </w:rPr>
            </w:pPr>
            <w:r w:rsidRPr="00EF5447">
              <w:rPr>
                <w:lang w:eastAsia="fi-FI"/>
              </w:rPr>
              <w:t>DC_66A_n5A</w:t>
            </w:r>
          </w:p>
        </w:tc>
      </w:tr>
      <w:tr w:rsidR="008F3272" w:rsidRPr="00EF5447" w14:paraId="43B8BE95" w14:textId="77777777" w:rsidTr="009A5B16">
        <w:trPr>
          <w:trHeight w:val="187"/>
          <w:jc w:val="center"/>
        </w:trPr>
        <w:tc>
          <w:tcPr>
            <w:tcW w:w="3461" w:type="dxa"/>
            <w:shd w:val="clear" w:color="auto" w:fill="auto"/>
            <w:noWrap/>
          </w:tcPr>
          <w:p w14:paraId="57650350" w14:textId="77777777" w:rsidR="008F3272" w:rsidRPr="00EF5447" w:rsidRDefault="008F3272" w:rsidP="009A5B16">
            <w:pPr>
              <w:pStyle w:val="TAC"/>
              <w:rPr>
                <w:lang w:eastAsia="fi-FI"/>
              </w:rPr>
            </w:pPr>
            <w:r w:rsidRPr="00EF5447">
              <w:rPr>
                <w:lang w:eastAsia="fi-FI"/>
              </w:rPr>
              <w:t>DC_2A-13A-66A_n48A</w:t>
            </w:r>
          </w:p>
          <w:p w14:paraId="593CF205" w14:textId="77777777" w:rsidR="008F3272" w:rsidRPr="00EF5447" w:rsidRDefault="008F3272" w:rsidP="009A5B16">
            <w:pPr>
              <w:pStyle w:val="TAC"/>
              <w:rPr>
                <w:lang w:eastAsia="ja-JP"/>
              </w:rPr>
            </w:pPr>
            <w:r w:rsidRPr="00EF5447">
              <w:rPr>
                <w:lang w:eastAsia="fi-FI"/>
              </w:rPr>
              <w:t>DC_2A-13A-66A_n48B</w:t>
            </w:r>
          </w:p>
        </w:tc>
        <w:tc>
          <w:tcPr>
            <w:tcW w:w="3514" w:type="dxa"/>
          </w:tcPr>
          <w:p w14:paraId="121DA17B" w14:textId="77777777" w:rsidR="008F3272" w:rsidRPr="00EF5447" w:rsidRDefault="008F3272" w:rsidP="009A5B16">
            <w:pPr>
              <w:pStyle w:val="TAC"/>
              <w:rPr>
                <w:lang w:eastAsia="fi-FI"/>
              </w:rPr>
            </w:pPr>
            <w:r w:rsidRPr="00EF5447">
              <w:rPr>
                <w:lang w:eastAsia="fi-FI"/>
              </w:rPr>
              <w:t>DC_2A_n48A</w:t>
            </w:r>
          </w:p>
          <w:p w14:paraId="15C8A23C" w14:textId="77777777" w:rsidR="008F3272" w:rsidRPr="00EF5447" w:rsidRDefault="008F3272" w:rsidP="009A5B16">
            <w:pPr>
              <w:pStyle w:val="TAC"/>
              <w:rPr>
                <w:lang w:eastAsia="fi-FI"/>
              </w:rPr>
            </w:pPr>
            <w:r w:rsidRPr="00EF5447">
              <w:rPr>
                <w:lang w:eastAsia="fi-FI"/>
              </w:rPr>
              <w:t>DC_13A_n48A</w:t>
            </w:r>
          </w:p>
          <w:p w14:paraId="4D049443" w14:textId="77777777" w:rsidR="008F3272" w:rsidRPr="00EF5447" w:rsidRDefault="008F3272" w:rsidP="009A5B16">
            <w:pPr>
              <w:pStyle w:val="TAC"/>
              <w:rPr>
                <w:lang w:eastAsia="zh-TW"/>
              </w:rPr>
            </w:pPr>
            <w:r w:rsidRPr="00EF5447">
              <w:rPr>
                <w:lang w:eastAsia="fi-FI"/>
              </w:rPr>
              <w:t>DC_66A_n48A</w:t>
            </w:r>
          </w:p>
        </w:tc>
      </w:tr>
      <w:tr w:rsidR="008F3272" w:rsidRPr="00EF5447" w14:paraId="1E155F35" w14:textId="77777777" w:rsidTr="009A5B16">
        <w:trPr>
          <w:trHeight w:val="187"/>
          <w:jc w:val="center"/>
        </w:trPr>
        <w:tc>
          <w:tcPr>
            <w:tcW w:w="3461" w:type="dxa"/>
            <w:shd w:val="clear" w:color="auto" w:fill="auto"/>
            <w:noWrap/>
          </w:tcPr>
          <w:p w14:paraId="217437B7" w14:textId="77777777" w:rsidR="008F3272" w:rsidRPr="00EF5447" w:rsidRDefault="008F3272" w:rsidP="009A5B16">
            <w:pPr>
              <w:pStyle w:val="TAC"/>
              <w:rPr>
                <w:lang w:eastAsia="fi-FI"/>
              </w:rPr>
            </w:pPr>
            <w:r w:rsidRPr="00EF5447">
              <w:rPr>
                <w:lang w:eastAsia="fi-FI"/>
              </w:rPr>
              <w:t>DC_2A-13A-66A-66A_n48A</w:t>
            </w:r>
          </w:p>
          <w:p w14:paraId="028A3C4E" w14:textId="77777777" w:rsidR="008F3272" w:rsidRPr="00EF5447" w:rsidRDefault="008F3272" w:rsidP="009A5B16">
            <w:pPr>
              <w:pStyle w:val="TAC"/>
              <w:rPr>
                <w:lang w:eastAsia="ja-JP"/>
              </w:rPr>
            </w:pPr>
            <w:r w:rsidRPr="00EF5447">
              <w:rPr>
                <w:lang w:eastAsia="fi-FI"/>
              </w:rPr>
              <w:t>DC_2A-13A-66A-66A_n48B</w:t>
            </w:r>
          </w:p>
        </w:tc>
        <w:tc>
          <w:tcPr>
            <w:tcW w:w="3514" w:type="dxa"/>
          </w:tcPr>
          <w:p w14:paraId="0C382121" w14:textId="77777777" w:rsidR="008F3272" w:rsidRPr="00EF5447" w:rsidRDefault="008F3272" w:rsidP="009A5B16">
            <w:pPr>
              <w:pStyle w:val="TAC"/>
              <w:rPr>
                <w:lang w:eastAsia="fi-FI"/>
              </w:rPr>
            </w:pPr>
            <w:r w:rsidRPr="00EF5447">
              <w:rPr>
                <w:lang w:eastAsia="fi-FI"/>
              </w:rPr>
              <w:t>DC_2A_n48A</w:t>
            </w:r>
          </w:p>
          <w:p w14:paraId="605BA995" w14:textId="77777777" w:rsidR="008F3272" w:rsidRPr="00EF5447" w:rsidRDefault="008F3272" w:rsidP="009A5B16">
            <w:pPr>
              <w:pStyle w:val="TAC"/>
              <w:rPr>
                <w:lang w:eastAsia="fi-FI"/>
              </w:rPr>
            </w:pPr>
            <w:r w:rsidRPr="00EF5447">
              <w:rPr>
                <w:lang w:eastAsia="fi-FI"/>
              </w:rPr>
              <w:t>DC_13A_n48A</w:t>
            </w:r>
          </w:p>
          <w:p w14:paraId="3785AB9C" w14:textId="77777777" w:rsidR="008F3272" w:rsidRPr="00EF5447" w:rsidRDefault="008F3272" w:rsidP="009A5B16">
            <w:pPr>
              <w:pStyle w:val="TAC"/>
              <w:rPr>
                <w:lang w:eastAsia="zh-TW"/>
              </w:rPr>
            </w:pPr>
            <w:r w:rsidRPr="00EF5447">
              <w:rPr>
                <w:lang w:eastAsia="fi-FI"/>
              </w:rPr>
              <w:t>DC_66A_n48A</w:t>
            </w:r>
          </w:p>
        </w:tc>
      </w:tr>
      <w:tr w:rsidR="008F3272" w:rsidRPr="00EF5447" w14:paraId="48F01B53" w14:textId="77777777" w:rsidTr="009A5B16">
        <w:trPr>
          <w:trHeight w:val="187"/>
          <w:jc w:val="center"/>
        </w:trPr>
        <w:tc>
          <w:tcPr>
            <w:tcW w:w="3461" w:type="dxa"/>
            <w:shd w:val="clear" w:color="auto" w:fill="auto"/>
            <w:noWrap/>
          </w:tcPr>
          <w:p w14:paraId="34F23E6F" w14:textId="77777777" w:rsidR="008F3272" w:rsidRPr="00EF5447" w:rsidRDefault="008F3272" w:rsidP="009A5B16">
            <w:pPr>
              <w:pStyle w:val="TAC"/>
              <w:rPr>
                <w:lang w:eastAsia="fi-FI"/>
              </w:rPr>
            </w:pPr>
            <w:r w:rsidRPr="00EF5447">
              <w:rPr>
                <w:lang w:eastAsia="fi-FI"/>
              </w:rPr>
              <w:t>DC_2A-13A-66A_n66A</w:t>
            </w:r>
          </w:p>
          <w:p w14:paraId="4C51FB6B" w14:textId="77777777" w:rsidR="008F3272" w:rsidRPr="00EF5447" w:rsidRDefault="008F3272" w:rsidP="009A5B16">
            <w:pPr>
              <w:pStyle w:val="TAC"/>
              <w:rPr>
                <w:lang w:eastAsia="fi-FI"/>
              </w:rPr>
            </w:pPr>
            <w:r w:rsidRPr="00EF5447">
              <w:rPr>
                <w:lang w:eastAsia="fi-FI"/>
              </w:rPr>
              <w:t>DC_2A-2A-13A-66A_n66A</w:t>
            </w:r>
          </w:p>
          <w:p w14:paraId="00272293" w14:textId="77777777" w:rsidR="008F3272" w:rsidRPr="00EF5447" w:rsidRDefault="008F3272" w:rsidP="009A5B16">
            <w:pPr>
              <w:pStyle w:val="TAC"/>
              <w:rPr>
                <w:lang w:eastAsia="fi-FI"/>
              </w:rPr>
            </w:pPr>
            <w:r w:rsidRPr="00EF5447">
              <w:rPr>
                <w:lang w:eastAsia="fi-FI"/>
              </w:rPr>
              <w:t>DC_2A-13A-66A-66A_n66A</w:t>
            </w:r>
          </w:p>
          <w:p w14:paraId="786607B0" w14:textId="77777777" w:rsidR="008F3272" w:rsidRPr="00EF5447" w:rsidRDefault="008F3272" w:rsidP="009A5B16">
            <w:pPr>
              <w:pStyle w:val="TAC"/>
              <w:rPr>
                <w:rFonts w:eastAsia="MS Mincho" w:cs="Arial"/>
                <w:szCs w:val="18"/>
                <w:lang w:eastAsia="ja-JP"/>
              </w:rPr>
            </w:pPr>
            <w:r w:rsidRPr="00EF5447">
              <w:rPr>
                <w:lang w:eastAsia="fi-FI"/>
              </w:rPr>
              <w:t>DC_2A-2A-13A-66A-66A_n66A</w:t>
            </w:r>
          </w:p>
        </w:tc>
        <w:tc>
          <w:tcPr>
            <w:tcW w:w="3514" w:type="dxa"/>
          </w:tcPr>
          <w:p w14:paraId="7D41E42B" w14:textId="77777777" w:rsidR="008F3272" w:rsidRPr="00EF5447" w:rsidRDefault="008F3272" w:rsidP="009A5B16">
            <w:pPr>
              <w:pStyle w:val="TAC"/>
              <w:rPr>
                <w:lang w:eastAsia="fi-FI"/>
              </w:rPr>
            </w:pPr>
            <w:r w:rsidRPr="00EF5447">
              <w:rPr>
                <w:lang w:eastAsia="fi-FI"/>
              </w:rPr>
              <w:t>DC_2A_n66A</w:t>
            </w:r>
          </w:p>
          <w:p w14:paraId="63DB5029" w14:textId="77777777" w:rsidR="008F3272" w:rsidRPr="00EF5447" w:rsidRDefault="008F3272" w:rsidP="009A5B16">
            <w:pPr>
              <w:pStyle w:val="TAC"/>
              <w:rPr>
                <w:lang w:eastAsia="fi-FI"/>
              </w:rPr>
            </w:pPr>
            <w:r w:rsidRPr="00EF5447">
              <w:rPr>
                <w:lang w:eastAsia="fi-FI"/>
              </w:rPr>
              <w:t>DC_13A_n66A</w:t>
            </w:r>
          </w:p>
          <w:p w14:paraId="6F9F2F8D" w14:textId="77777777" w:rsidR="008F3272" w:rsidRPr="00EF5447" w:rsidRDefault="008F3272" w:rsidP="009A5B16">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F3272" w:rsidRPr="00EF5447" w14:paraId="67CED41B" w14:textId="77777777" w:rsidTr="009A5B16">
        <w:trPr>
          <w:trHeight w:val="187"/>
          <w:jc w:val="center"/>
        </w:trPr>
        <w:tc>
          <w:tcPr>
            <w:tcW w:w="3461" w:type="dxa"/>
            <w:shd w:val="clear" w:color="auto" w:fill="auto"/>
            <w:noWrap/>
          </w:tcPr>
          <w:p w14:paraId="3E551698" w14:textId="77777777" w:rsidR="008F3272" w:rsidRPr="007C6316" w:rsidRDefault="008F3272" w:rsidP="009A5B16">
            <w:pPr>
              <w:pStyle w:val="TAC"/>
              <w:rPr>
                <w:lang w:eastAsia="fi-FI"/>
              </w:rPr>
            </w:pPr>
            <w:r w:rsidRPr="007C6316">
              <w:rPr>
                <w:lang w:eastAsia="fi-FI"/>
              </w:rPr>
              <w:t>DC_2A-13A-66A_n77A</w:t>
            </w:r>
          </w:p>
          <w:p w14:paraId="61509E15" w14:textId="77777777" w:rsidR="008F3272" w:rsidRPr="007C6316" w:rsidRDefault="008F3272" w:rsidP="009A5B16">
            <w:pPr>
              <w:pStyle w:val="TAC"/>
              <w:rPr>
                <w:lang w:eastAsia="fi-FI"/>
              </w:rPr>
            </w:pPr>
            <w:r w:rsidRPr="007C6316">
              <w:rPr>
                <w:lang w:eastAsia="fi-FI"/>
              </w:rPr>
              <w:t>DC_2A-2A-13A-66A_n77A</w:t>
            </w:r>
          </w:p>
          <w:p w14:paraId="6CCD75CD" w14:textId="77777777" w:rsidR="008F3272" w:rsidRPr="00EF5447" w:rsidRDefault="008F3272" w:rsidP="009A5B16">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212D2213" w14:textId="77777777" w:rsidR="008F3272" w:rsidRPr="007C6316" w:rsidRDefault="008F3272" w:rsidP="009A5B16">
            <w:pPr>
              <w:pStyle w:val="TAC"/>
              <w:rPr>
                <w:b/>
                <w:lang w:eastAsia="fi-FI"/>
              </w:rPr>
            </w:pPr>
            <w:r w:rsidRPr="007C6316">
              <w:rPr>
                <w:lang w:eastAsia="fi-FI"/>
              </w:rPr>
              <w:t>DC_2A_n77A</w:t>
            </w:r>
          </w:p>
          <w:p w14:paraId="5B80FC41" w14:textId="77777777" w:rsidR="008F3272" w:rsidRPr="007C6316" w:rsidRDefault="008F3272" w:rsidP="009A5B16">
            <w:pPr>
              <w:pStyle w:val="TAC"/>
              <w:rPr>
                <w:b/>
                <w:lang w:eastAsia="fi-FI"/>
              </w:rPr>
            </w:pPr>
            <w:r w:rsidRPr="007C6316">
              <w:rPr>
                <w:lang w:eastAsia="fi-FI"/>
              </w:rPr>
              <w:t>DC_13A_n77A</w:t>
            </w:r>
          </w:p>
          <w:p w14:paraId="7E5A4325" w14:textId="77777777" w:rsidR="008F3272" w:rsidRPr="00EF5447" w:rsidRDefault="008F3272" w:rsidP="009A5B16">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8F3272" w:rsidRPr="00EF5447" w14:paraId="009D176F" w14:textId="77777777" w:rsidTr="009A5B16">
        <w:trPr>
          <w:trHeight w:val="187"/>
          <w:jc w:val="center"/>
        </w:trPr>
        <w:tc>
          <w:tcPr>
            <w:tcW w:w="3461" w:type="dxa"/>
            <w:shd w:val="clear" w:color="auto" w:fill="auto"/>
            <w:noWrap/>
          </w:tcPr>
          <w:p w14:paraId="04ABFEC8" w14:textId="77777777" w:rsidR="008F3272" w:rsidRPr="00EF5447" w:rsidRDefault="008F3272" w:rsidP="009A5B16">
            <w:pPr>
              <w:pStyle w:val="TAC"/>
              <w:rPr>
                <w:lang w:eastAsia="fi-FI"/>
              </w:rPr>
            </w:pPr>
            <w:r w:rsidRPr="00EF5447">
              <w:t>DC_2A-13A_n66A-n77A</w:t>
            </w:r>
          </w:p>
        </w:tc>
        <w:tc>
          <w:tcPr>
            <w:tcW w:w="3514" w:type="dxa"/>
          </w:tcPr>
          <w:p w14:paraId="5559F281" w14:textId="77777777" w:rsidR="008F3272" w:rsidRPr="00EF5447" w:rsidRDefault="008F3272" w:rsidP="009A5B16">
            <w:pPr>
              <w:pStyle w:val="TAC"/>
            </w:pPr>
            <w:r w:rsidRPr="00EF5447">
              <w:t>DC_2A_n77A</w:t>
            </w:r>
          </w:p>
          <w:p w14:paraId="76B93360" w14:textId="77777777" w:rsidR="008F3272" w:rsidRPr="00EF5447" w:rsidRDefault="008F3272" w:rsidP="009A5B16">
            <w:pPr>
              <w:pStyle w:val="TAC"/>
            </w:pPr>
            <w:r w:rsidRPr="00EF5447">
              <w:t>DC_13A_n66A</w:t>
            </w:r>
          </w:p>
          <w:p w14:paraId="39F4D506" w14:textId="77777777" w:rsidR="008F3272" w:rsidRPr="00EF5447" w:rsidRDefault="008F3272" w:rsidP="009A5B16">
            <w:pPr>
              <w:pStyle w:val="TAC"/>
              <w:rPr>
                <w:lang w:eastAsia="fi-FI"/>
              </w:rPr>
            </w:pPr>
            <w:r w:rsidRPr="00EF5447">
              <w:t>DC_13A_n77A</w:t>
            </w:r>
          </w:p>
        </w:tc>
      </w:tr>
      <w:tr w:rsidR="008F3272" w:rsidRPr="00EF5447" w14:paraId="7591ACC2" w14:textId="77777777" w:rsidTr="009A5B16">
        <w:trPr>
          <w:trHeight w:val="187"/>
          <w:jc w:val="center"/>
        </w:trPr>
        <w:tc>
          <w:tcPr>
            <w:tcW w:w="3461" w:type="dxa"/>
            <w:shd w:val="clear" w:color="auto" w:fill="auto"/>
            <w:noWrap/>
          </w:tcPr>
          <w:p w14:paraId="25989F0B" w14:textId="77777777" w:rsidR="008F3272" w:rsidRPr="00EF5447" w:rsidRDefault="008F3272" w:rsidP="009A5B16">
            <w:pPr>
              <w:pStyle w:val="TAC"/>
              <w:rPr>
                <w:lang w:eastAsia="fi-FI"/>
              </w:rPr>
            </w:pPr>
            <w:r w:rsidRPr="00EF5447">
              <w:rPr>
                <w:lang w:eastAsia="fi-FI"/>
              </w:rPr>
              <w:t>DC_2A-14A-66A_n2A</w:t>
            </w:r>
          </w:p>
        </w:tc>
        <w:tc>
          <w:tcPr>
            <w:tcW w:w="3514" w:type="dxa"/>
          </w:tcPr>
          <w:p w14:paraId="6B1A38CB"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6801BA3E"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14A_n2A</w:t>
            </w:r>
          </w:p>
          <w:p w14:paraId="2552D3BC" w14:textId="77777777" w:rsidR="008F3272" w:rsidRPr="00EF5447" w:rsidRDefault="008F3272" w:rsidP="009A5B16">
            <w:pPr>
              <w:pStyle w:val="TAC"/>
              <w:rPr>
                <w:lang w:eastAsia="fi-FI"/>
              </w:rPr>
            </w:pPr>
            <w:r w:rsidRPr="00EF5447">
              <w:rPr>
                <w:lang w:eastAsia="fi-FI"/>
              </w:rPr>
              <w:t>DC_66A_n2A</w:t>
            </w:r>
          </w:p>
        </w:tc>
      </w:tr>
      <w:tr w:rsidR="008F3272" w:rsidRPr="00EF5447" w14:paraId="48BC5DF8" w14:textId="77777777" w:rsidTr="009A5B16">
        <w:trPr>
          <w:trHeight w:val="187"/>
          <w:jc w:val="center"/>
        </w:trPr>
        <w:tc>
          <w:tcPr>
            <w:tcW w:w="3461" w:type="dxa"/>
            <w:shd w:val="clear" w:color="auto" w:fill="auto"/>
            <w:noWrap/>
          </w:tcPr>
          <w:p w14:paraId="709D8A08"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66C542F9" w14:textId="77777777" w:rsidR="008F3272" w:rsidRPr="00EF5447" w:rsidRDefault="008F3272" w:rsidP="009A5B16">
            <w:pPr>
              <w:pStyle w:val="TAC"/>
              <w:rPr>
                <w:lang w:eastAsia="fi-FI"/>
              </w:rPr>
            </w:pPr>
            <w:r w:rsidRPr="00EF5447">
              <w:rPr>
                <w:lang w:eastAsia="fi-FI"/>
              </w:rPr>
              <w:t>DC_2A_n2A</w:t>
            </w:r>
            <w:r w:rsidRPr="00EF5447">
              <w:rPr>
                <w:vertAlign w:val="superscript"/>
                <w:lang w:eastAsia="fi-FI"/>
              </w:rPr>
              <w:t>4</w:t>
            </w:r>
          </w:p>
          <w:p w14:paraId="38A74437" w14:textId="77777777" w:rsidR="008F3272" w:rsidRPr="00EF5447" w:rsidRDefault="008F3272" w:rsidP="009A5B16">
            <w:pPr>
              <w:pStyle w:val="TAC"/>
              <w:rPr>
                <w:lang w:eastAsia="fi-FI"/>
              </w:rPr>
            </w:pPr>
            <w:r w:rsidRPr="00EF5447">
              <w:rPr>
                <w:lang w:eastAsia="fi-FI"/>
              </w:rPr>
              <w:t>DC_14A_n2A</w:t>
            </w:r>
          </w:p>
          <w:p w14:paraId="03F0D231" w14:textId="77777777" w:rsidR="008F3272" w:rsidRPr="00EF5447" w:rsidRDefault="008F3272" w:rsidP="009A5B16">
            <w:pPr>
              <w:pStyle w:val="TAC"/>
              <w:rPr>
                <w:lang w:eastAsia="fi-FI"/>
              </w:rPr>
            </w:pPr>
            <w:r w:rsidRPr="00EF5447">
              <w:rPr>
                <w:lang w:eastAsia="fi-FI"/>
              </w:rPr>
              <w:t>DC_66A_n2A</w:t>
            </w:r>
          </w:p>
        </w:tc>
      </w:tr>
      <w:tr w:rsidR="008F3272" w:rsidRPr="00EF5447" w14:paraId="3C38A6A5" w14:textId="77777777" w:rsidTr="009A5B16">
        <w:trPr>
          <w:trHeight w:val="187"/>
          <w:jc w:val="center"/>
        </w:trPr>
        <w:tc>
          <w:tcPr>
            <w:tcW w:w="3461" w:type="dxa"/>
            <w:shd w:val="clear" w:color="auto" w:fill="auto"/>
            <w:noWrap/>
          </w:tcPr>
          <w:p w14:paraId="7D6DC776"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789E7EF"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2A_n66A</w:t>
            </w:r>
          </w:p>
          <w:p w14:paraId="0093B596"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14A_n66A</w:t>
            </w:r>
          </w:p>
          <w:p w14:paraId="3DA9F56A"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F3272" w:rsidRPr="00EF5447" w14:paraId="59862EB4" w14:textId="77777777" w:rsidTr="009A5B16">
        <w:trPr>
          <w:trHeight w:val="187"/>
          <w:jc w:val="center"/>
        </w:trPr>
        <w:tc>
          <w:tcPr>
            <w:tcW w:w="3461" w:type="dxa"/>
            <w:shd w:val="clear" w:color="auto" w:fill="auto"/>
            <w:noWrap/>
          </w:tcPr>
          <w:p w14:paraId="645DE3A7" w14:textId="77777777" w:rsidR="008F3272" w:rsidRPr="00EF5447" w:rsidRDefault="008F3272" w:rsidP="009A5B16">
            <w:pPr>
              <w:pStyle w:val="TAC"/>
              <w:rPr>
                <w:lang w:eastAsia="fi-FI"/>
              </w:rPr>
            </w:pPr>
            <w:r w:rsidRPr="00EF5447">
              <w:rPr>
                <w:lang w:eastAsia="fi-FI"/>
              </w:rPr>
              <w:lastRenderedPageBreak/>
              <w:t>DC_</w:t>
            </w:r>
            <w:r w:rsidRPr="00EF5447">
              <w:rPr>
                <w:rFonts w:eastAsia="MS Mincho" w:cs="Arial"/>
                <w:lang w:eastAsia="ja-JP"/>
              </w:rPr>
              <w:t>2A-2A-14A-66A_n66A</w:t>
            </w:r>
          </w:p>
        </w:tc>
        <w:tc>
          <w:tcPr>
            <w:tcW w:w="3514" w:type="dxa"/>
          </w:tcPr>
          <w:p w14:paraId="00F36419"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2A_n66A</w:t>
            </w:r>
          </w:p>
          <w:p w14:paraId="1453D22D"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14A_n66A</w:t>
            </w:r>
          </w:p>
          <w:p w14:paraId="6EB2B993"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F3272" w:rsidRPr="00EF5447" w14:paraId="6CB4D50A" w14:textId="77777777" w:rsidTr="009A5B16">
        <w:trPr>
          <w:trHeight w:val="187"/>
          <w:jc w:val="center"/>
        </w:trPr>
        <w:tc>
          <w:tcPr>
            <w:tcW w:w="3461" w:type="dxa"/>
            <w:shd w:val="clear" w:color="auto" w:fill="auto"/>
            <w:noWrap/>
          </w:tcPr>
          <w:p w14:paraId="0BBAA003" w14:textId="77777777" w:rsidR="008F3272" w:rsidRPr="00EF5447" w:rsidRDefault="008F3272" w:rsidP="009A5B16">
            <w:pPr>
              <w:pStyle w:val="TAC"/>
              <w:rPr>
                <w:lang w:eastAsia="fi-FI"/>
              </w:rPr>
            </w:pPr>
            <w:r w:rsidRPr="00961BCE">
              <w:rPr>
                <w:lang w:val="fi-FI" w:eastAsia="fi-FI"/>
              </w:rPr>
              <w:t>DC_2A-28A-66A_n7A</w:t>
            </w:r>
          </w:p>
        </w:tc>
        <w:tc>
          <w:tcPr>
            <w:tcW w:w="3514" w:type="dxa"/>
          </w:tcPr>
          <w:p w14:paraId="119946CB" w14:textId="77777777" w:rsidR="008F3272" w:rsidRDefault="008F3272" w:rsidP="009A5B16">
            <w:pPr>
              <w:pStyle w:val="TAC"/>
              <w:rPr>
                <w:rFonts w:cs="Arial"/>
                <w:color w:val="000000"/>
                <w:szCs w:val="18"/>
              </w:rPr>
            </w:pPr>
            <w:r>
              <w:rPr>
                <w:rFonts w:cs="Arial"/>
                <w:color w:val="000000"/>
                <w:szCs w:val="18"/>
              </w:rPr>
              <w:t>DC_2A_n7A</w:t>
            </w:r>
          </w:p>
          <w:p w14:paraId="403D99F6" w14:textId="77777777" w:rsidR="008F3272" w:rsidRDefault="008F3272" w:rsidP="009A5B16">
            <w:pPr>
              <w:pStyle w:val="TAC"/>
              <w:rPr>
                <w:rFonts w:cs="Arial"/>
                <w:color w:val="000000"/>
                <w:szCs w:val="18"/>
              </w:rPr>
            </w:pPr>
            <w:r>
              <w:rPr>
                <w:rFonts w:cs="Arial"/>
                <w:color w:val="000000"/>
                <w:szCs w:val="18"/>
              </w:rPr>
              <w:t>DC_28A_n7A</w:t>
            </w:r>
          </w:p>
          <w:p w14:paraId="16483F65" w14:textId="77777777" w:rsidR="008F3272" w:rsidRPr="00EF5447" w:rsidRDefault="008F3272" w:rsidP="009A5B16">
            <w:pPr>
              <w:pStyle w:val="TAC"/>
              <w:rPr>
                <w:lang w:eastAsia="fi-FI"/>
              </w:rPr>
            </w:pPr>
            <w:r>
              <w:rPr>
                <w:rFonts w:cs="Arial"/>
                <w:color w:val="000000"/>
                <w:szCs w:val="18"/>
              </w:rPr>
              <w:t>DC_66A_n7A</w:t>
            </w:r>
          </w:p>
        </w:tc>
      </w:tr>
      <w:tr w:rsidR="008F3272" w:rsidRPr="00EF5447" w14:paraId="2859394F" w14:textId="77777777" w:rsidTr="009A5B16">
        <w:trPr>
          <w:trHeight w:val="187"/>
          <w:jc w:val="center"/>
        </w:trPr>
        <w:tc>
          <w:tcPr>
            <w:tcW w:w="3461" w:type="dxa"/>
            <w:shd w:val="clear" w:color="auto" w:fill="auto"/>
            <w:noWrap/>
          </w:tcPr>
          <w:p w14:paraId="705DC82E" w14:textId="77777777" w:rsidR="008F3272" w:rsidRPr="00EF5447" w:rsidRDefault="008F3272" w:rsidP="009A5B16">
            <w:pPr>
              <w:pStyle w:val="TAC"/>
              <w:rPr>
                <w:lang w:eastAsia="fi-FI"/>
              </w:rPr>
            </w:pPr>
            <w:r w:rsidRPr="00DF124D">
              <w:rPr>
                <w:rFonts w:cs="Arial"/>
                <w:lang w:eastAsia="ja-JP"/>
              </w:rPr>
              <w:t>DC_2A-28A-66A_n66A</w:t>
            </w:r>
          </w:p>
        </w:tc>
        <w:tc>
          <w:tcPr>
            <w:tcW w:w="3514" w:type="dxa"/>
          </w:tcPr>
          <w:p w14:paraId="58D58E1C" w14:textId="77777777" w:rsidR="008F3272" w:rsidRPr="007C6316" w:rsidRDefault="008F3272" w:rsidP="009A5B16">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3B9BCB0" w14:textId="77777777" w:rsidR="008F3272" w:rsidRPr="007C6316" w:rsidRDefault="008F3272" w:rsidP="009A5B16">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78870B8" w14:textId="77777777" w:rsidR="008F3272" w:rsidRPr="00EF5447" w:rsidRDefault="008F3272" w:rsidP="009A5B16">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F3272" w:rsidRPr="00EF5447" w14:paraId="25009888" w14:textId="77777777" w:rsidTr="009A5B16">
        <w:trPr>
          <w:trHeight w:val="187"/>
          <w:jc w:val="center"/>
        </w:trPr>
        <w:tc>
          <w:tcPr>
            <w:tcW w:w="3461" w:type="dxa"/>
            <w:shd w:val="clear" w:color="auto" w:fill="auto"/>
            <w:noWrap/>
          </w:tcPr>
          <w:p w14:paraId="01F845D9" w14:textId="77777777" w:rsidR="008F3272" w:rsidRPr="00EF5447" w:rsidRDefault="008F3272" w:rsidP="009A5B16">
            <w:pPr>
              <w:pStyle w:val="TAC"/>
              <w:rPr>
                <w:lang w:eastAsia="fi-FI"/>
              </w:rPr>
            </w:pPr>
            <w:r w:rsidRPr="00EF5447">
              <w:rPr>
                <w:rFonts w:cs="Arial"/>
                <w:lang w:eastAsia="ja-JP"/>
              </w:rPr>
              <w:t>DC_2A-29A-30A_n2A</w:t>
            </w:r>
          </w:p>
        </w:tc>
        <w:tc>
          <w:tcPr>
            <w:tcW w:w="3514" w:type="dxa"/>
          </w:tcPr>
          <w:p w14:paraId="2C9C4783" w14:textId="77777777" w:rsidR="008F3272" w:rsidRPr="00EF5447" w:rsidRDefault="008F3272" w:rsidP="009A5B16">
            <w:pPr>
              <w:pStyle w:val="TAC"/>
              <w:rPr>
                <w:rFonts w:cs="Arial"/>
                <w:lang w:eastAsia="ja-JP"/>
              </w:rPr>
            </w:pPr>
            <w:r w:rsidRPr="00EF5447">
              <w:rPr>
                <w:rFonts w:cs="Arial"/>
                <w:lang w:eastAsia="ja-JP"/>
              </w:rPr>
              <w:t>DC_2A_n2A</w:t>
            </w:r>
            <w:r w:rsidRPr="00EF5447">
              <w:rPr>
                <w:vertAlign w:val="superscript"/>
                <w:lang w:eastAsia="zh-CN"/>
              </w:rPr>
              <w:t>4</w:t>
            </w:r>
          </w:p>
          <w:p w14:paraId="0270307B" w14:textId="77777777" w:rsidR="008F3272" w:rsidRPr="00EF5447" w:rsidRDefault="008F3272" w:rsidP="009A5B16">
            <w:pPr>
              <w:pStyle w:val="TAC"/>
              <w:rPr>
                <w:lang w:eastAsia="fi-FI"/>
              </w:rPr>
            </w:pPr>
            <w:r w:rsidRPr="00EF5447">
              <w:rPr>
                <w:rFonts w:cs="Arial"/>
                <w:lang w:eastAsia="ja-JP"/>
              </w:rPr>
              <w:t>DC_30A_n2A</w:t>
            </w:r>
          </w:p>
        </w:tc>
      </w:tr>
      <w:tr w:rsidR="008F3272" w:rsidRPr="00EF5447" w14:paraId="34129FF8" w14:textId="77777777" w:rsidTr="009A5B16">
        <w:trPr>
          <w:trHeight w:val="187"/>
          <w:jc w:val="center"/>
        </w:trPr>
        <w:tc>
          <w:tcPr>
            <w:tcW w:w="3461" w:type="dxa"/>
            <w:shd w:val="clear" w:color="auto" w:fill="auto"/>
            <w:noWrap/>
          </w:tcPr>
          <w:p w14:paraId="22E85594" w14:textId="77777777" w:rsidR="008F3272" w:rsidRPr="00EF5447" w:rsidRDefault="008F3272" w:rsidP="009A5B16">
            <w:pPr>
              <w:pStyle w:val="TAC"/>
              <w:rPr>
                <w:lang w:eastAsia="fi-FI"/>
              </w:rPr>
            </w:pPr>
            <w:r w:rsidRPr="00EF5447">
              <w:rPr>
                <w:rFonts w:cs="Arial"/>
                <w:lang w:eastAsia="ja-JP"/>
              </w:rPr>
              <w:t>DC_2A-29A-66A_n2A</w:t>
            </w:r>
          </w:p>
        </w:tc>
        <w:tc>
          <w:tcPr>
            <w:tcW w:w="3514" w:type="dxa"/>
          </w:tcPr>
          <w:p w14:paraId="4627D3C6" w14:textId="77777777" w:rsidR="008F3272" w:rsidRPr="00EF5447" w:rsidRDefault="008F3272" w:rsidP="009A5B16">
            <w:pPr>
              <w:pStyle w:val="TAC"/>
              <w:rPr>
                <w:rFonts w:cs="Arial"/>
                <w:lang w:eastAsia="ja-JP"/>
              </w:rPr>
            </w:pPr>
            <w:r w:rsidRPr="00EF5447">
              <w:rPr>
                <w:rFonts w:cs="Arial"/>
                <w:lang w:eastAsia="ja-JP"/>
              </w:rPr>
              <w:t>DC_2A_n2A</w:t>
            </w:r>
            <w:r w:rsidRPr="00EF5447">
              <w:rPr>
                <w:vertAlign w:val="superscript"/>
                <w:lang w:eastAsia="zh-CN"/>
              </w:rPr>
              <w:t>4</w:t>
            </w:r>
          </w:p>
          <w:p w14:paraId="00F437F0" w14:textId="77777777" w:rsidR="008F3272" w:rsidRPr="00EF5447" w:rsidRDefault="008F3272" w:rsidP="009A5B16">
            <w:pPr>
              <w:pStyle w:val="TAC"/>
              <w:rPr>
                <w:lang w:eastAsia="fi-FI"/>
              </w:rPr>
            </w:pPr>
            <w:r w:rsidRPr="00EF5447">
              <w:rPr>
                <w:rFonts w:cs="Arial"/>
                <w:lang w:eastAsia="ja-JP"/>
              </w:rPr>
              <w:t>DC_66A_n2A</w:t>
            </w:r>
          </w:p>
        </w:tc>
      </w:tr>
      <w:tr w:rsidR="008F3272" w:rsidRPr="00EF5447" w14:paraId="45EEF298" w14:textId="77777777" w:rsidTr="009A5B16">
        <w:trPr>
          <w:trHeight w:val="187"/>
          <w:jc w:val="center"/>
        </w:trPr>
        <w:tc>
          <w:tcPr>
            <w:tcW w:w="3461" w:type="dxa"/>
            <w:shd w:val="clear" w:color="auto" w:fill="auto"/>
            <w:noWrap/>
          </w:tcPr>
          <w:p w14:paraId="498FC642" w14:textId="77777777" w:rsidR="008F3272" w:rsidRPr="00EF5447" w:rsidRDefault="008F3272" w:rsidP="009A5B16">
            <w:pPr>
              <w:pStyle w:val="TAC"/>
              <w:rPr>
                <w:lang w:eastAsia="fi-FI"/>
              </w:rPr>
            </w:pPr>
            <w:r w:rsidRPr="00EF5447">
              <w:rPr>
                <w:rFonts w:cs="Arial"/>
                <w:lang w:eastAsia="ja-JP"/>
              </w:rPr>
              <w:t>DC_2A-29A-66A-66A_n2A</w:t>
            </w:r>
          </w:p>
        </w:tc>
        <w:tc>
          <w:tcPr>
            <w:tcW w:w="3514" w:type="dxa"/>
          </w:tcPr>
          <w:p w14:paraId="2BB5BD2A" w14:textId="77777777" w:rsidR="008F3272" w:rsidRPr="00EF5447" w:rsidRDefault="008F3272" w:rsidP="009A5B16">
            <w:pPr>
              <w:pStyle w:val="TAC"/>
              <w:rPr>
                <w:rFonts w:cs="Arial"/>
                <w:lang w:eastAsia="ja-JP"/>
              </w:rPr>
            </w:pPr>
            <w:r w:rsidRPr="00EF5447">
              <w:rPr>
                <w:rFonts w:cs="Arial"/>
                <w:lang w:eastAsia="ja-JP"/>
              </w:rPr>
              <w:t>DC_2A_n2A</w:t>
            </w:r>
            <w:r w:rsidRPr="00EF5447">
              <w:rPr>
                <w:vertAlign w:val="superscript"/>
                <w:lang w:eastAsia="zh-CN"/>
              </w:rPr>
              <w:t>4</w:t>
            </w:r>
          </w:p>
          <w:p w14:paraId="7626B4B1" w14:textId="77777777" w:rsidR="008F3272" w:rsidRPr="00EF5447" w:rsidRDefault="008F3272" w:rsidP="009A5B16">
            <w:pPr>
              <w:pStyle w:val="TAC"/>
              <w:rPr>
                <w:lang w:eastAsia="fi-FI"/>
              </w:rPr>
            </w:pPr>
            <w:r w:rsidRPr="00EF5447">
              <w:rPr>
                <w:rFonts w:cs="Arial"/>
                <w:lang w:eastAsia="ja-JP"/>
              </w:rPr>
              <w:t>DC_66A_n2A</w:t>
            </w:r>
          </w:p>
        </w:tc>
      </w:tr>
      <w:tr w:rsidR="008F3272" w:rsidRPr="00EF5447" w14:paraId="508894CF" w14:textId="77777777" w:rsidTr="009A5B16">
        <w:trPr>
          <w:trHeight w:val="187"/>
          <w:jc w:val="center"/>
        </w:trPr>
        <w:tc>
          <w:tcPr>
            <w:tcW w:w="3461" w:type="dxa"/>
            <w:shd w:val="clear" w:color="auto" w:fill="auto"/>
            <w:noWrap/>
          </w:tcPr>
          <w:p w14:paraId="571E1C6A" w14:textId="77777777" w:rsidR="008F3272" w:rsidRDefault="008F3272" w:rsidP="009A5B16">
            <w:pPr>
              <w:pStyle w:val="TAC"/>
              <w:rPr>
                <w:rFonts w:cs="Arial"/>
                <w:szCs w:val="18"/>
                <w:lang w:eastAsia="ja-JP"/>
              </w:rPr>
            </w:pPr>
            <w:r w:rsidRPr="00EF5447">
              <w:rPr>
                <w:rFonts w:cs="Arial"/>
                <w:szCs w:val="18"/>
                <w:lang w:eastAsia="ja-JP"/>
              </w:rPr>
              <w:t>DC_2A-29A-66A_n66A</w:t>
            </w:r>
          </w:p>
          <w:p w14:paraId="7ADD9AA4" w14:textId="2CDC5D66" w:rsidR="008F3272" w:rsidRPr="00EF5447" w:rsidRDefault="008F3272" w:rsidP="009A5B16">
            <w:pPr>
              <w:pStyle w:val="TAC"/>
              <w:rPr>
                <w:lang w:eastAsia="fi-FI"/>
              </w:rPr>
            </w:pPr>
            <w:ins w:id="20" w:author="Ericsson" w:date="2021-04-02T15:09:00Z">
              <w:r w:rsidRPr="00EF5447">
                <w:rPr>
                  <w:lang w:eastAsia="ja-JP"/>
                </w:rPr>
                <w:t>DC_</w:t>
              </w:r>
              <w:r>
                <w:rPr>
                  <w:lang w:eastAsia="ja-JP"/>
                </w:rPr>
                <w:t>2A-</w:t>
              </w:r>
              <w:r w:rsidRPr="00EF5447">
                <w:t>2A-30A-66A_n66A</w:t>
              </w:r>
            </w:ins>
          </w:p>
        </w:tc>
        <w:tc>
          <w:tcPr>
            <w:tcW w:w="3514" w:type="dxa"/>
          </w:tcPr>
          <w:p w14:paraId="22827539" w14:textId="77777777" w:rsidR="008F3272" w:rsidRPr="00EF5447" w:rsidRDefault="008F3272" w:rsidP="009A5B16">
            <w:pPr>
              <w:pStyle w:val="TAC"/>
              <w:rPr>
                <w:rFonts w:cs="Arial"/>
                <w:szCs w:val="18"/>
                <w:lang w:eastAsia="ja-JP"/>
              </w:rPr>
            </w:pPr>
            <w:r w:rsidRPr="00EF5447">
              <w:rPr>
                <w:rFonts w:cs="Arial"/>
                <w:szCs w:val="18"/>
                <w:lang w:eastAsia="ja-JP"/>
              </w:rPr>
              <w:t>DC_2A_n66A</w:t>
            </w:r>
          </w:p>
          <w:p w14:paraId="01D7D810" w14:textId="77777777" w:rsidR="008F3272" w:rsidRPr="00EF5447" w:rsidRDefault="008F3272" w:rsidP="009A5B16">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F3272" w:rsidRPr="00EF5447" w14:paraId="0680390B" w14:textId="77777777" w:rsidTr="009A5B16">
        <w:trPr>
          <w:trHeight w:val="187"/>
          <w:jc w:val="center"/>
        </w:trPr>
        <w:tc>
          <w:tcPr>
            <w:tcW w:w="3461" w:type="dxa"/>
            <w:shd w:val="clear" w:color="auto" w:fill="auto"/>
            <w:noWrap/>
          </w:tcPr>
          <w:p w14:paraId="22C1AF7B" w14:textId="77777777" w:rsidR="008F3272" w:rsidRPr="00EF5447" w:rsidRDefault="008F3272" w:rsidP="009A5B16">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7B75C9D6" w14:textId="77777777" w:rsidR="008F3272" w:rsidRDefault="008F3272" w:rsidP="009A5B16">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0CD13DF" w14:textId="77777777" w:rsidR="008F3272" w:rsidRPr="00EF5447" w:rsidRDefault="008F3272" w:rsidP="009A5B16">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EF5447" w14:paraId="795EA530" w14:textId="77777777" w:rsidTr="009A5B16">
        <w:trPr>
          <w:trHeight w:val="187"/>
          <w:jc w:val="center"/>
        </w:trPr>
        <w:tc>
          <w:tcPr>
            <w:tcW w:w="3461" w:type="dxa"/>
            <w:shd w:val="clear" w:color="auto" w:fill="auto"/>
            <w:noWrap/>
          </w:tcPr>
          <w:p w14:paraId="0019052F" w14:textId="77777777" w:rsidR="008F3272" w:rsidRPr="00EF5447" w:rsidRDefault="008F3272" w:rsidP="009A5B16">
            <w:pPr>
              <w:pStyle w:val="TAC"/>
              <w:rPr>
                <w:lang w:eastAsia="fi-FI"/>
              </w:rPr>
            </w:pPr>
            <w:r w:rsidRPr="00EF5447">
              <w:rPr>
                <w:rFonts w:cs="Arial"/>
                <w:szCs w:val="18"/>
                <w:lang w:eastAsia="ja-JP"/>
              </w:rPr>
              <w:t>DC_2A-30A-66A_n2A</w:t>
            </w:r>
          </w:p>
        </w:tc>
        <w:tc>
          <w:tcPr>
            <w:tcW w:w="3514" w:type="dxa"/>
          </w:tcPr>
          <w:p w14:paraId="5AE899AA" w14:textId="77777777" w:rsidR="008F3272" w:rsidRPr="00EF5447" w:rsidRDefault="008F3272" w:rsidP="009A5B1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85BF470" w14:textId="77777777" w:rsidR="008F3272" w:rsidRPr="00EF5447" w:rsidRDefault="008F3272" w:rsidP="009A5B16">
            <w:pPr>
              <w:pStyle w:val="TAC"/>
              <w:rPr>
                <w:rFonts w:cs="Arial"/>
                <w:szCs w:val="18"/>
                <w:lang w:eastAsia="ja-JP"/>
              </w:rPr>
            </w:pPr>
            <w:r w:rsidRPr="00EF5447">
              <w:rPr>
                <w:rFonts w:cs="Arial"/>
                <w:szCs w:val="18"/>
                <w:lang w:eastAsia="ja-JP"/>
              </w:rPr>
              <w:t>DC_30A_n2A</w:t>
            </w:r>
          </w:p>
          <w:p w14:paraId="6ABD4074" w14:textId="77777777" w:rsidR="008F3272" w:rsidRPr="00EF5447" w:rsidRDefault="008F3272" w:rsidP="009A5B16">
            <w:pPr>
              <w:pStyle w:val="TAC"/>
              <w:rPr>
                <w:lang w:eastAsia="fi-FI"/>
              </w:rPr>
            </w:pPr>
            <w:r w:rsidRPr="00EF5447">
              <w:rPr>
                <w:rFonts w:cs="Arial"/>
                <w:szCs w:val="18"/>
                <w:lang w:eastAsia="ja-JP"/>
              </w:rPr>
              <w:t>DC_66A_n2A</w:t>
            </w:r>
          </w:p>
        </w:tc>
      </w:tr>
      <w:tr w:rsidR="008F3272" w:rsidRPr="00EF5447" w14:paraId="282ECEEB" w14:textId="77777777" w:rsidTr="009A5B16">
        <w:trPr>
          <w:trHeight w:val="187"/>
          <w:jc w:val="center"/>
        </w:trPr>
        <w:tc>
          <w:tcPr>
            <w:tcW w:w="3461" w:type="dxa"/>
            <w:shd w:val="clear" w:color="auto" w:fill="auto"/>
            <w:noWrap/>
          </w:tcPr>
          <w:p w14:paraId="3EF416BA" w14:textId="77777777" w:rsidR="008F3272" w:rsidRPr="00EF5447" w:rsidRDefault="008F3272" w:rsidP="009A5B16">
            <w:pPr>
              <w:pStyle w:val="TAC"/>
              <w:rPr>
                <w:lang w:eastAsia="fi-FI"/>
              </w:rPr>
            </w:pPr>
            <w:r w:rsidRPr="00EF5447">
              <w:rPr>
                <w:rFonts w:cs="Arial"/>
                <w:lang w:eastAsia="ja-JP"/>
              </w:rPr>
              <w:t>DC_2A-30A-66A-66A_n2A</w:t>
            </w:r>
          </w:p>
        </w:tc>
        <w:tc>
          <w:tcPr>
            <w:tcW w:w="3514" w:type="dxa"/>
          </w:tcPr>
          <w:p w14:paraId="3518B3D0" w14:textId="77777777" w:rsidR="008F3272" w:rsidRPr="00EF5447" w:rsidRDefault="008F3272" w:rsidP="009A5B16">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FB70F07" w14:textId="77777777" w:rsidR="008F3272" w:rsidRPr="00EF5447" w:rsidRDefault="008F3272" w:rsidP="009A5B16">
            <w:pPr>
              <w:pStyle w:val="TAC"/>
              <w:rPr>
                <w:rFonts w:cs="Arial"/>
                <w:szCs w:val="18"/>
                <w:lang w:eastAsia="ja-JP"/>
              </w:rPr>
            </w:pPr>
            <w:r w:rsidRPr="00EF5447">
              <w:rPr>
                <w:rFonts w:cs="Arial"/>
                <w:szCs w:val="18"/>
                <w:lang w:eastAsia="ja-JP"/>
              </w:rPr>
              <w:t>DC_30A_n2A</w:t>
            </w:r>
          </w:p>
          <w:p w14:paraId="7CC8388F" w14:textId="77777777" w:rsidR="008F3272" w:rsidRPr="00EF5447" w:rsidRDefault="008F3272" w:rsidP="009A5B16">
            <w:pPr>
              <w:pStyle w:val="TAC"/>
              <w:rPr>
                <w:lang w:eastAsia="fi-FI"/>
              </w:rPr>
            </w:pPr>
            <w:r w:rsidRPr="00EF5447">
              <w:rPr>
                <w:rFonts w:cs="Arial"/>
                <w:szCs w:val="18"/>
                <w:lang w:eastAsia="ja-JP"/>
              </w:rPr>
              <w:t>DC_66A_n2A</w:t>
            </w:r>
          </w:p>
        </w:tc>
      </w:tr>
      <w:tr w:rsidR="008F3272" w:rsidRPr="00EF5447" w14:paraId="38E2CFD0" w14:textId="77777777" w:rsidTr="009A5B16">
        <w:trPr>
          <w:trHeight w:val="187"/>
          <w:jc w:val="center"/>
        </w:trPr>
        <w:tc>
          <w:tcPr>
            <w:tcW w:w="3461" w:type="dxa"/>
            <w:shd w:val="clear" w:color="auto" w:fill="auto"/>
            <w:noWrap/>
          </w:tcPr>
          <w:p w14:paraId="26C4E8B6" w14:textId="77777777" w:rsidR="008F3272" w:rsidRPr="00EF5447" w:rsidRDefault="008F3272" w:rsidP="009A5B16">
            <w:pPr>
              <w:pStyle w:val="TAC"/>
            </w:pPr>
            <w:r w:rsidRPr="00EF5447">
              <w:rPr>
                <w:lang w:eastAsia="fi-FI"/>
              </w:rPr>
              <w:t>DC_2A-30A-66A_n5A</w:t>
            </w:r>
          </w:p>
          <w:p w14:paraId="6B2051B3" w14:textId="77777777" w:rsidR="008F3272" w:rsidRPr="00EF5447" w:rsidRDefault="008F3272" w:rsidP="009A5B16">
            <w:pPr>
              <w:pStyle w:val="TAC"/>
            </w:pPr>
            <w:r w:rsidRPr="00EF5447">
              <w:rPr>
                <w:lang w:eastAsia="fi-FI"/>
              </w:rPr>
              <w:t>DC_2A-2A-30A-66A_n5A</w:t>
            </w:r>
          </w:p>
          <w:p w14:paraId="51EB3A16" w14:textId="77777777" w:rsidR="008F3272" w:rsidRPr="00EF5447" w:rsidRDefault="008F3272" w:rsidP="009A5B16">
            <w:pPr>
              <w:pStyle w:val="TAC"/>
            </w:pPr>
            <w:r w:rsidRPr="00EF5447">
              <w:rPr>
                <w:lang w:eastAsia="fi-FI"/>
              </w:rPr>
              <w:t>DC_2A-30A-66A-66A_n5A</w:t>
            </w:r>
          </w:p>
        </w:tc>
        <w:tc>
          <w:tcPr>
            <w:tcW w:w="3514" w:type="dxa"/>
          </w:tcPr>
          <w:p w14:paraId="482033C9" w14:textId="77777777" w:rsidR="008F3272" w:rsidRPr="00EF5447" w:rsidRDefault="008F3272" w:rsidP="009A5B16">
            <w:pPr>
              <w:pStyle w:val="TAC"/>
              <w:rPr>
                <w:lang w:eastAsia="fi-FI"/>
              </w:rPr>
            </w:pPr>
            <w:r w:rsidRPr="00EF5447">
              <w:rPr>
                <w:lang w:eastAsia="fi-FI"/>
              </w:rPr>
              <w:t>DC_2A_n5A</w:t>
            </w:r>
          </w:p>
          <w:p w14:paraId="166F7F0A" w14:textId="77777777" w:rsidR="008F3272" w:rsidRPr="00EF5447" w:rsidRDefault="008F3272" w:rsidP="009A5B16">
            <w:pPr>
              <w:pStyle w:val="TAC"/>
              <w:rPr>
                <w:lang w:eastAsia="fi-FI"/>
              </w:rPr>
            </w:pPr>
            <w:r w:rsidRPr="00EF5447">
              <w:rPr>
                <w:lang w:eastAsia="fi-FI"/>
              </w:rPr>
              <w:t>DC_30A_n5A</w:t>
            </w:r>
          </w:p>
          <w:p w14:paraId="4E694E04" w14:textId="77777777" w:rsidR="008F3272" w:rsidRPr="00EF5447" w:rsidRDefault="008F3272" w:rsidP="009A5B16">
            <w:pPr>
              <w:pStyle w:val="TAC"/>
            </w:pPr>
            <w:r w:rsidRPr="00EF5447">
              <w:rPr>
                <w:lang w:eastAsia="fi-FI"/>
              </w:rPr>
              <w:t>DC_66A_n5A</w:t>
            </w:r>
          </w:p>
        </w:tc>
      </w:tr>
      <w:tr w:rsidR="008F3272" w:rsidRPr="00EF5447" w14:paraId="09DE204D" w14:textId="77777777" w:rsidTr="009A5B16">
        <w:trPr>
          <w:trHeight w:val="187"/>
          <w:jc w:val="center"/>
        </w:trPr>
        <w:tc>
          <w:tcPr>
            <w:tcW w:w="3461" w:type="dxa"/>
            <w:shd w:val="clear" w:color="auto" w:fill="auto"/>
            <w:noWrap/>
          </w:tcPr>
          <w:p w14:paraId="23806589" w14:textId="77777777" w:rsidR="008F3272" w:rsidRDefault="008F3272" w:rsidP="009A5B16">
            <w:pPr>
              <w:pStyle w:val="TAC"/>
              <w:rPr>
                <w:ins w:id="21" w:author="Ericsson" w:date="2021-04-02T15:10:00Z"/>
              </w:rPr>
            </w:pPr>
            <w:r w:rsidRPr="00EF5447">
              <w:rPr>
                <w:lang w:eastAsia="ja-JP"/>
              </w:rPr>
              <w:t>DC_</w:t>
            </w:r>
            <w:r w:rsidRPr="00EF5447">
              <w:t>2A-30A-66A_n66A</w:t>
            </w:r>
          </w:p>
          <w:p w14:paraId="704B28AA" w14:textId="0FC40281" w:rsidR="008F3272" w:rsidRPr="00EF5447" w:rsidRDefault="008F3272" w:rsidP="009A5B16">
            <w:pPr>
              <w:pStyle w:val="TAC"/>
              <w:rPr>
                <w:lang w:eastAsia="fi-FI"/>
              </w:rPr>
            </w:pPr>
            <w:ins w:id="22" w:author="Ericsson" w:date="2021-04-02T15:10:00Z">
              <w:r w:rsidRPr="00EF5447">
                <w:rPr>
                  <w:lang w:eastAsia="ja-JP"/>
                </w:rPr>
                <w:t>DC_</w:t>
              </w:r>
              <w:r>
                <w:rPr>
                  <w:lang w:eastAsia="ja-JP"/>
                </w:rPr>
                <w:t>2A-</w:t>
              </w:r>
              <w:r w:rsidRPr="00EF5447">
                <w:t>2A-30A-66A_n66A</w:t>
              </w:r>
            </w:ins>
          </w:p>
        </w:tc>
        <w:tc>
          <w:tcPr>
            <w:tcW w:w="3514" w:type="dxa"/>
          </w:tcPr>
          <w:p w14:paraId="0E63F440" w14:textId="77777777" w:rsidR="008F3272" w:rsidRPr="00EF5447" w:rsidRDefault="008F3272" w:rsidP="009A5B16">
            <w:pPr>
              <w:pStyle w:val="TAC"/>
              <w:rPr>
                <w:lang w:eastAsia="zh-TW"/>
              </w:rPr>
            </w:pPr>
            <w:r w:rsidRPr="00EF5447">
              <w:rPr>
                <w:lang w:eastAsia="zh-TW"/>
              </w:rPr>
              <w:t>DC_2A_n66A</w:t>
            </w:r>
          </w:p>
          <w:p w14:paraId="2B9E03B5" w14:textId="77777777" w:rsidR="008F3272" w:rsidRPr="00EF5447" w:rsidRDefault="008F3272" w:rsidP="009A5B16">
            <w:pPr>
              <w:pStyle w:val="TAC"/>
              <w:rPr>
                <w:lang w:eastAsia="zh-TW"/>
              </w:rPr>
            </w:pPr>
            <w:r w:rsidRPr="00EF5447">
              <w:rPr>
                <w:lang w:eastAsia="zh-TW"/>
              </w:rPr>
              <w:t>DC_30A_n66A</w:t>
            </w:r>
          </w:p>
          <w:p w14:paraId="68010307" w14:textId="77777777" w:rsidR="008F3272" w:rsidRPr="00EF5447" w:rsidRDefault="008F3272" w:rsidP="009A5B16">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F3272" w:rsidRPr="00EF5447" w14:paraId="48102ECB" w14:textId="77777777" w:rsidTr="009A5B16">
        <w:trPr>
          <w:trHeight w:val="187"/>
          <w:jc w:val="center"/>
        </w:trPr>
        <w:tc>
          <w:tcPr>
            <w:tcW w:w="3461" w:type="dxa"/>
            <w:shd w:val="clear" w:color="auto" w:fill="auto"/>
            <w:noWrap/>
          </w:tcPr>
          <w:p w14:paraId="2989EE02"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DC_2A-46A_n41A-n66A</w:t>
            </w:r>
          </w:p>
          <w:p w14:paraId="2B7C99DF"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DC_2A-46C_n41A-n66A</w:t>
            </w:r>
          </w:p>
          <w:p w14:paraId="6627BD00" w14:textId="77777777" w:rsidR="008F3272" w:rsidRPr="00EF5447" w:rsidRDefault="008F3272" w:rsidP="009A5B16">
            <w:pPr>
              <w:pStyle w:val="TAC"/>
              <w:rPr>
                <w:lang w:eastAsia="ja-JP"/>
              </w:rPr>
            </w:pPr>
            <w:r w:rsidRPr="00EF5447">
              <w:rPr>
                <w:rFonts w:eastAsia="Malgun Gothic" w:cs="Arial"/>
                <w:szCs w:val="18"/>
                <w:lang w:eastAsia="ko-KR"/>
              </w:rPr>
              <w:t>DC_2A-46D_n41A-n66A</w:t>
            </w:r>
          </w:p>
        </w:tc>
        <w:tc>
          <w:tcPr>
            <w:tcW w:w="3514" w:type="dxa"/>
          </w:tcPr>
          <w:p w14:paraId="1D8AA3A9" w14:textId="77777777" w:rsidR="008F3272" w:rsidRPr="00EF5447" w:rsidRDefault="008F3272" w:rsidP="009A5B16">
            <w:pPr>
              <w:pStyle w:val="TAC"/>
              <w:rPr>
                <w:rFonts w:cs="Arial"/>
                <w:lang w:eastAsia="zh-CN"/>
              </w:rPr>
            </w:pPr>
            <w:r w:rsidRPr="00EF5447">
              <w:rPr>
                <w:rFonts w:cs="Arial"/>
                <w:lang w:eastAsia="zh-CN"/>
              </w:rPr>
              <w:t>DC_2A_n41A</w:t>
            </w:r>
          </w:p>
          <w:p w14:paraId="6AB54B21" w14:textId="77777777" w:rsidR="008F3272" w:rsidRPr="00EF5447" w:rsidRDefault="008F3272" w:rsidP="009A5B16">
            <w:pPr>
              <w:pStyle w:val="TAC"/>
              <w:rPr>
                <w:lang w:eastAsia="zh-TW"/>
              </w:rPr>
            </w:pPr>
            <w:r w:rsidRPr="00EF5447">
              <w:rPr>
                <w:rFonts w:cs="Arial"/>
                <w:lang w:eastAsia="zh-CN"/>
              </w:rPr>
              <w:t>DC_2A_n66A</w:t>
            </w:r>
          </w:p>
        </w:tc>
      </w:tr>
      <w:tr w:rsidR="008F3272" w:rsidRPr="00EF5447" w14:paraId="153CA13E" w14:textId="77777777" w:rsidTr="009A5B16">
        <w:trPr>
          <w:trHeight w:val="187"/>
          <w:jc w:val="center"/>
        </w:trPr>
        <w:tc>
          <w:tcPr>
            <w:tcW w:w="3461" w:type="dxa"/>
            <w:shd w:val="clear" w:color="auto" w:fill="auto"/>
            <w:noWrap/>
          </w:tcPr>
          <w:p w14:paraId="2FDFFA9D" w14:textId="77777777" w:rsidR="008F3272" w:rsidRPr="00EF5447" w:rsidRDefault="008F3272" w:rsidP="009A5B16">
            <w:pPr>
              <w:pStyle w:val="TAC"/>
              <w:rPr>
                <w:rFonts w:cs="Arial"/>
                <w:szCs w:val="18"/>
              </w:rPr>
            </w:pPr>
            <w:r w:rsidRPr="00EF5447">
              <w:rPr>
                <w:rFonts w:cs="Arial"/>
                <w:szCs w:val="18"/>
              </w:rPr>
              <w:t>DC_2A-46A_n41A-n71A</w:t>
            </w:r>
          </w:p>
          <w:p w14:paraId="3E9E1CD8" w14:textId="77777777" w:rsidR="008F3272" w:rsidRPr="00EF5447" w:rsidRDefault="008F3272" w:rsidP="009A5B16">
            <w:pPr>
              <w:pStyle w:val="TAC"/>
              <w:rPr>
                <w:rFonts w:cs="Arial"/>
                <w:szCs w:val="18"/>
              </w:rPr>
            </w:pPr>
            <w:r w:rsidRPr="00EF5447">
              <w:rPr>
                <w:rFonts w:cs="Arial"/>
                <w:szCs w:val="18"/>
              </w:rPr>
              <w:t>DC_2A-46C_n41A-n71A</w:t>
            </w:r>
          </w:p>
          <w:p w14:paraId="52C57311" w14:textId="77777777" w:rsidR="008F3272" w:rsidRPr="00EF5447" w:rsidRDefault="008F3272" w:rsidP="009A5B16">
            <w:pPr>
              <w:pStyle w:val="TAC"/>
              <w:rPr>
                <w:rFonts w:eastAsia="Malgun Gothic" w:cs="Arial"/>
                <w:szCs w:val="18"/>
                <w:lang w:eastAsia="ko-KR"/>
              </w:rPr>
            </w:pPr>
            <w:r w:rsidRPr="00EF5447">
              <w:rPr>
                <w:rFonts w:cs="Arial"/>
                <w:szCs w:val="18"/>
              </w:rPr>
              <w:t>DC_2A-46D_n41A-n71A</w:t>
            </w:r>
          </w:p>
        </w:tc>
        <w:tc>
          <w:tcPr>
            <w:tcW w:w="3514" w:type="dxa"/>
          </w:tcPr>
          <w:p w14:paraId="7BDC42E4" w14:textId="77777777" w:rsidR="008F3272" w:rsidRPr="00EF5447" w:rsidRDefault="008F3272" w:rsidP="009A5B16">
            <w:pPr>
              <w:pStyle w:val="TAC"/>
              <w:rPr>
                <w:rFonts w:cs="Arial"/>
                <w:szCs w:val="18"/>
              </w:rPr>
            </w:pPr>
            <w:r w:rsidRPr="00EF5447">
              <w:rPr>
                <w:rFonts w:cs="Arial"/>
                <w:szCs w:val="18"/>
              </w:rPr>
              <w:t>DC_2A_n41A</w:t>
            </w:r>
          </w:p>
          <w:p w14:paraId="4BFF1E5D" w14:textId="77777777" w:rsidR="008F3272" w:rsidRPr="00EF5447" w:rsidRDefault="008F3272" w:rsidP="009A5B16">
            <w:pPr>
              <w:pStyle w:val="TAC"/>
              <w:rPr>
                <w:rFonts w:cs="Arial"/>
                <w:lang w:eastAsia="zh-CN"/>
              </w:rPr>
            </w:pPr>
            <w:r w:rsidRPr="00EF5447">
              <w:rPr>
                <w:rFonts w:cs="Arial"/>
                <w:szCs w:val="18"/>
              </w:rPr>
              <w:t>DC_2A_n71A</w:t>
            </w:r>
          </w:p>
        </w:tc>
      </w:tr>
      <w:tr w:rsidR="008F3272" w:rsidRPr="00EF5447" w14:paraId="7C04F115" w14:textId="77777777" w:rsidTr="009A5B16">
        <w:trPr>
          <w:trHeight w:val="187"/>
          <w:jc w:val="center"/>
        </w:trPr>
        <w:tc>
          <w:tcPr>
            <w:tcW w:w="3461" w:type="dxa"/>
            <w:shd w:val="clear" w:color="auto" w:fill="auto"/>
            <w:noWrap/>
          </w:tcPr>
          <w:p w14:paraId="520277A0" w14:textId="77777777" w:rsidR="008F3272" w:rsidRPr="00EF5447" w:rsidRDefault="008F3272" w:rsidP="009A5B16">
            <w:pPr>
              <w:pStyle w:val="TAC"/>
              <w:rPr>
                <w:rFonts w:cs="Arial"/>
                <w:szCs w:val="18"/>
              </w:rPr>
            </w:pPr>
            <w:r w:rsidRPr="00EF5447">
              <w:rPr>
                <w:rFonts w:cs="Arial"/>
                <w:szCs w:val="18"/>
              </w:rPr>
              <w:t>DC_2A-46A_n41(2A)-n71A</w:t>
            </w:r>
          </w:p>
          <w:p w14:paraId="43B4267E" w14:textId="77777777" w:rsidR="008F3272" w:rsidRPr="00EF5447" w:rsidRDefault="008F3272" w:rsidP="009A5B16">
            <w:pPr>
              <w:pStyle w:val="TAC"/>
              <w:rPr>
                <w:rFonts w:cs="Arial"/>
                <w:szCs w:val="18"/>
              </w:rPr>
            </w:pPr>
            <w:r w:rsidRPr="00EF5447">
              <w:rPr>
                <w:rFonts w:cs="Arial"/>
                <w:szCs w:val="18"/>
              </w:rPr>
              <w:t>DC_2A-46C_n41(2A)-n71A</w:t>
            </w:r>
          </w:p>
          <w:p w14:paraId="713582CB" w14:textId="77777777" w:rsidR="008F3272" w:rsidRPr="00EF5447" w:rsidRDefault="008F3272" w:rsidP="009A5B16">
            <w:pPr>
              <w:pStyle w:val="TAC"/>
              <w:rPr>
                <w:rFonts w:cs="Arial"/>
                <w:szCs w:val="18"/>
              </w:rPr>
            </w:pPr>
            <w:r w:rsidRPr="00EF5447">
              <w:rPr>
                <w:rFonts w:cs="Arial"/>
                <w:szCs w:val="18"/>
              </w:rPr>
              <w:t>DC_2A-46D_n41(2A)-n71A</w:t>
            </w:r>
          </w:p>
        </w:tc>
        <w:tc>
          <w:tcPr>
            <w:tcW w:w="3514" w:type="dxa"/>
          </w:tcPr>
          <w:p w14:paraId="2CE7897A" w14:textId="77777777" w:rsidR="008F3272" w:rsidRPr="00EF5447" w:rsidRDefault="008F3272" w:rsidP="009A5B16">
            <w:pPr>
              <w:pStyle w:val="TAC"/>
              <w:rPr>
                <w:rFonts w:cs="Arial"/>
                <w:szCs w:val="18"/>
              </w:rPr>
            </w:pPr>
            <w:r w:rsidRPr="00EF5447">
              <w:rPr>
                <w:rFonts w:cs="Arial"/>
                <w:szCs w:val="18"/>
              </w:rPr>
              <w:t>DC_2A_n41A</w:t>
            </w:r>
          </w:p>
          <w:p w14:paraId="4991DE2B" w14:textId="77777777" w:rsidR="008F3272" w:rsidRPr="00EF5447" w:rsidRDefault="008F3272" w:rsidP="009A5B16">
            <w:pPr>
              <w:pStyle w:val="TAC"/>
              <w:rPr>
                <w:rFonts w:cs="Arial"/>
                <w:szCs w:val="18"/>
              </w:rPr>
            </w:pPr>
            <w:r w:rsidRPr="00EF5447">
              <w:rPr>
                <w:rFonts w:cs="Arial"/>
                <w:szCs w:val="18"/>
              </w:rPr>
              <w:t>DC_2A_n71A</w:t>
            </w:r>
          </w:p>
        </w:tc>
      </w:tr>
      <w:tr w:rsidR="008F3272" w:rsidRPr="00EF5447" w14:paraId="7EF34873" w14:textId="77777777" w:rsidTr="009A5B16">
        <w:trPr>
          <w:trHeight w:val="187"/>
          <w:jc w:val="center"/>
        </w:trPr>
        <w:tc>
          <w:tcPr>
            <w:tcW w:w="3461" w:type="dxa"/>
            <w:shd w:val="clear" w:color="auto" w:fill="auto"/>
            <w:noWrap/>
          </w:tcPr>
          <w:p w14:paraId="64A1AE2F" w14:textId="77777777" w:rsidR="008F3272" w:rsidRPr="00EF5447" w:rsidRDefault="008F3272" w:rsidP="009A5B16">
            <w:pPr>
              <w:pStyle w:val="TAC"/>
              <w:rPr>
                <w:lang w:eastAsia="fi-FI"/>
              </w:rPr>
            </w:pPr>
            <w:r w:rsidRPr="00EF5447">
              <w:rPr>
                <w:lang w:eastAsia="fi-FI"/>
              </w:rPr>
              <w:t>DC_2A-46A-48A_n5A</w:t>
            </w:r>
          </w:p>
          <w:p w14:paraId="29A42F25" w14:textId="77777777" w:rsidR="008F3272" w:rsidRPr="00EF5447" w:rsidRDefault="008F3272" w:rsidP="009A5B16">
            <w:pPr>
              <w:pStyle w:val="TAC"/>
              <w:rPr>
                <w:lang w:eastAsia="fi-FI"/>
              </w:rPr>
            </w:pPr>
            <w:r w:rsidRPr="00EF5447">
              <w:rPr>
                <w:lang w:eastAsia="fi-FI"/>
              </w:rPr>
              <w:t>DC_2A-46C-48A_n5A</w:t>
            </w:r>
          </w:p>
          <w:p w14:paraId="1AB171C4" w14:textId="77777777" w:rsidR="008F3272" w:rsidRPr="00EF5447" w:rsidRDefault="008F3272" w:rsidP="009A5B16">
            <w:pPr>
              <w:pStyle w:val="TAC"/>
              <w:rPr>
                <w:lang w:eastAsia="fi-FI"/>
              </w:rPr>
            </w:pPr>
            <w:r w:rsidRPr="00EF5447">
              <w:rPr>
                <w:lang w:eastAsia="fi-FI"/>
              </w:rPr>
              <w:t>DC_2A-46D-48A_n5A</w:t>
            </w:r>
          </w:p>
          <w:p w14:paraId="24661F15" w14:textId="77777777" w:rsidR="008F3272" w:rsidRPr="00EF5447" w:rsidRDefault="008F3272" w:rsidP="009A5B16">
            <w:pPr>
              <w:pStyle w:val="TAC"/>
              <w:rPr>
                <w:rFonts w:cs="Arial"/>
                <w:szCs w:val="18"/>
              </w:rPr>
            </w:pPr>
            <w:r w:rsidRPr="00EF5447">
              <w:rPr>
                <w:lang w:eastAsia="fi-FI"/>
              </w:rPr>
              <w:t>DC_2A-46E-48A_n5A</w:t>
            </w:r>
          </w:p>
        </w:tc>
        <w:tc>
          <w:tcPr>
            <w:tcW w:w="3514" w:type="dxa"/>
          </w:tcPr>
          <w:p w14:paraId="7CC328EA" w14:textId="77777777" w:rsidR="008F3272" w:rsidRPr="00EF5447" w:rsidRDefault="008F3272" w:rsidP="009A5B16">
            <w:pPr>
              <w:pStyle w:val="TAC"/>
              <w:rPr>
                <w:lang w:eastAsia="fi-FI"/>
              </w:rPr>
            </w:pPr>
            <w:r w:rsidRPr="00EF5447">
              <w:rPr>
                <w:lang w:eastAsia="fi-FI"/>
              </w:rPr>
              <w:t>DC_2A_n5A</w:t>
            </w:r>
          </w:p>
          <w:p w14:paraId="6605935D" w14:textId="77777777" w:rsidR="008F3272" w:rsidRPr="00EF5447" w:rsidRDefault="008F3272" w:rsidP="009A5B16">
            <w:pPr>
              <w:pStyle w:val="TAC"/>
              <w:rPr>
                <w:rFonts w:cs="Arial"/>
                <w:szCs w:val="18"/>
              </w:rPr>
            </w:pPr>
            <w:r w:rsidRPr="00EF5447">
              <w:rPr>
                <w:lang w:eastAsia="fi-FI"/>
              </w:rPr>
              <w:t>DC_48A_n5A</w:t>
            </w:r>
          </w:p>
        </w:tc>
      </w:tr>
      <w:tr w:rsidR="008F3272" w:rsidRPr="00EF5447" w14:paraId="723C625F" w14:textId="77777777" w:rsidTr="009A5B16">
        <w:trPr>
          <w:trHeight w:val="187"/>
          <w:jc w:val="center"/>
        </w:trPr>
        <w:tc>
          <w:tcPr>
            <w:tcW w:w="3461" w:type="dxa"/>
            <w:shd w:val="clear" w:color="auto" w:fill="auto"/>
            <w:noWrap/>
          </w:tcPr>
          <w:p w14:paraId="562F52AC" w14:textId="77777777" w:rsidR="008F3272" w:rsidRPr="00EF5447" w:rsidRDefault="008F3272" w:rsidP="009A5B16">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08363BA" w14:textId="77777777" w:rsidR="008F3272" w:rsidRPr="00EF5447" w:rsidRDefault="008F3272" w:rsidP="009A5B16">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B95CF34" w14:textId="77777777" w:rsidR="008F3272" w:rsidRPr="00EF5447" w:rsidRDefault="008F3272" w:rsidP="009A5B16">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D3AE8D0" w14:textId="77777777" w:rsidR="008F3272" w:rsidRPr="00EF5447" w:rsidRDefault="008F3272" w:rsidP="009A5B16">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18025532" w14:textId="77777777" w:rsidR="008F3272" w:rsidRPr="00EF5447" w:rsidRDefault="008F3272" w:rsidP="009A5B16">
            <w:pPr>
              <w:pStyle w:val="TAC"/>
              <w:rPr>
                <w:rFonts w:eastAsia="Malgun Gothic"/>
                <w:lang w:eastAsia="ko-KR"/>
              </w:rPr>
            </w:pPr>
            <w:r w:rsidRPr="00EF5447">
              <w:rPr>
                <w:lang w:eastAsia="fi-FI"/>
              </w:rPr>
              <w:t>DC_2A_</w:t>
            </w:r>
            <w:r w:rsidRPr="00EF5447">
              <w:rPr>
                <w:rFonts w:eastAsia="Malgun Gothic"/>
                <w:lang w:eastAsia="ko-KR"/>
              </w:rPr>
              <w:t>n66A</w:t>
            </w:r>
          </w:p>
          <w:p w14:paraId="2C8B2CA4" w14:textId="77777777" w:rsidR="008F3272" w:rsidRPr="00EF5447" w:rsidRDefault="008F3272" w:rsidP="009A5B16">
            <w:pPr>
              <w:pStyle w:val="TAC"/>
              <w:rPr>
                <w:rFonts w:cs="Arial"/>
                <w:szCs w:val="18"/>
              </w:rPr>
            </w:pPr>
            <w:r w:rsidRPr="00EF5447">
              <w:rPr>
                <w:lang w:eastAsia="fi-FI"/>
              </w:rPr>
              <w:t>DC_48A_n66A</w:t>
            </w:r>
          </w:p>
        </w:tc>
      </w:tr>
      <w:tr w:rsidR="008F3272" w:rsidRPr="00EF5447" w14:paraId="405B950C" w14:textId="77777777" w:rsidTr="009A5B16">
        <w:trPr>
          <w:trHeight w:val="187"/>
          <w:jc w:val="center"/>
        </w:trPr>
        <w:tc>
          <w:tcPr>
            <w:tcW w:w="3461" w:type="dxa"/>
            <w:shd w:val="clear" w:color="auto" w:fill="auto"/>
            <w:noWrap/>
          </w:tcPr>
          <w:p w14:paraId="1196CBB4" w14:textId="77777777" w:rsidR="008F3272" w:rsidRPr="00EF5447" w:rsidRDefault="008F3272" w:rsidP="009A5B16">
            <w:pPr>
              <w:pStyle w:val="TAC"/>
              <w:rPr>
                <w:rFonts w:cs="Arial"/>
                <w:lang w:eastAsia="zh-CN"/>
              </w:rPr>
            </w:pPr>
            <w:r w:rsidRPr="00EF5447">
              <w:rPr>
                <w:rFonts w:cs="Arial"/>
                <w:lang w:eastAsia="zh-CN"/>
              </w:rPr>
              <w:t>DC_2A-46A-66A_n41A</w:t>
            </w:r>
          </w:p>
          <w:p w14:paraId="61116F29" w14:textId="77777777" w:rsidR="008F3272" w:rsidRPr="00EF5447" w:rsidRDefault="008F3272" w:rsidP="009A5B16">
            <w:pPr>
              <w:pStyle w:val="TAC"/>
              <w:rPr>
                <w:rFonts w:cs="Arial"/>
                <w:lang w:eastAsia="zh-CN"/>
              </w:rPr>
            </w:pPr>
            <w:r w:rsidRPr="00EF5447">
              <w:rPr>
                <w:rFonts w:cs="Arial"/>
                <w:lang w:eastAsia="zh-CN"/>
              </w:rPr>
              <w:t>DC_2A-46C-66A_n41A</w:t>
            </w:r>
          </w:p>
          <w:p w14:paraId="74E26FA1" w14:textId="77777777" w:rsidR="008F3272" w:rsidRPr="00EF5447" w:rsidDel="00FE2337" w:rsidRDefault="008F3272" w:rsidP="009A5B16">
            <w:pPr>
              <w:pStyle w:val="TAC"/>
              <w:rPr>
                <w:rFonts w:cs="Arial"/>
                <w:lang w:eastAsia="ko-KR"/>
              </w:rPr>
            </w:pPr>
            <w:r w:rsidRPr="00EF5447">
              <w:rPr>
                <w:rFonts w:cs="Arial"/>
                <w:lang w:eastAsia="zh-CN"/>
              </w:rPr>
              <w:t>DC_2A-46D-66A_n41A</w:t>
            </w:r>
          </w:p>
        </w:tc>
        <w:tc>
          <w:tcPr>
            <w:tcW w:w="3514" w:type="dxa"/>
          </w:tcPr>
          <w:p w14:paraId="2DE1575E" w14:textId="77777777" w:rsidR="008F3272" w:rsidRPr="00EF5447" w:rsidRDefault="008F3272" w:rsidP="009A5B16">
            <w:pPr>
              <w:pStyle w:val="TAC"/>
              <w:rPr>
                <w:rFonts w:cs="Arial"/>
                <w:lang w:eastAsia="zh-CN"/>
              </w:rPr>
            </w:pPr>
            <w:r w:rsidRPr="00EF5447">
              <w:rPr>
                <w:rFonts w:cs="Arial"/>
                <w:lang w:eastAsia="zh-CN"/>
              </w:rPr>
              <w:t>DC_2A_n41A</w:t>
            </w:r>
          </w:p>
          <w:p w14:paraId="38E18FEF" w14:textId="77777777" w:rsidR="008F3272" w:rsidRPr="00EF5447" w:rsidDel="00FE2337" w:rsidRDefault="008F3272" w:rsidP="009A5B16">
            <w:pPr>
              <w:pStyle w:val="TAC"/>
              <w:rPr>
                <w:lang w:eastAsia="ko-KR"/>
              </w:rPr>
            </w:pPr>
            <w:r w:rsidRPr="00EF5447">
              <w:rPr>
                <w:rFonts w:cs="Arial"/>
                <w:lang w:eastAsia="zh-CN"/>
              </w:rPr>
              <w:t>DC_66A_n41A</w:t>
            </w:r>
          </w:p>
        </w:tc>
      </w:tr>
      <w:tr w:rsidR="008F3272" w:rsidRPr="00EF5447" w14:paraId="6A25A5F9" w14:textId="77777777" w:rsidTr="009A5B16">
        <w:trPr>
          <w:trHeight w:val="187"/>
          <w:jc w:val="center"/>
        </w:trPr>
        <w:tc>
          <w:tcPr>
            <w:tcW w:w="3461" w:type="dxa"/>
            <w:shd w:val="clear" w:color="auto" w:fill="auto"/>
            <w:noWrap/>
          </w:tcPr>
          <w:p w14:paraId="1471C34E" w14:textId="77777777" w:rsidR="008F3272" w:rsidRPr="00EF5447" w:rsidRDefault="008F3272" w:rsidP="009A5B16">
            <w:pPr>
              <w:pStyle w:val="TAC"/>
              <w:rPr>
                <w:lang w:eastAsia="zh-CN"/>
              </w:rPr>
            </w:pPr>
            <w:r w:rsidRPr="00EF5447">
              <w:rPr>
                <w:lang w:eastAsia="zh-CN"/>
              </w:rPr>
              <w:t>DC_2A-46A-66A_n41(2A)</w:t>
            </w:r>
          </w:p>
          <w:p w14:paraId="6B5E47EC" w14:textId="77777777" w:rsidR="008F3272" w:rsidRPr="00EF5447" w:rsidRDefault="008F3272" w:rsidP="009A5B16">
            <w:pPr>
              <w:pStyle w:val="TAC"/>
              <w:rPr>
                <w:lang w:eastAsia="zh-CN"/>
              </w:rPr>
            </w:pPr>
            <w:r w:rsidRPr="00EF5447">
              <w:rPr>
                <w:lang w:eastAsia="zh-CN"/>
              </w:rPr>
              <w:t>DC_2A-46C-66A_n41(2A)</w:t>
            </w:r>
          </w:p>
          <w:p w14:paraId="1AFA189B" w14:textId="77777777" w:rsidR="008F3272" w:rsidRPr="00EF5447" w:rsidRDefault="008F3272" w:rsidP="009A5B16">
            <w:pPr>
              <w:pStyle w:val="TAC"/>
              <w:rPr>
                <w:lang w:eastAsia="zh-CN"/>
              </w:rPr>
            </w:pPr>
            <w:r w:rsidRPr="00EF5447">
              <w:rPr>
                <w:lang w:eastAsia="zh-CN"/>
              </w:rPr>
              <w:t>DC_2A-46D-66A_n41(2A)</w:t>
            </w:r>
          </w:p>
        </w:tc>
        <w:tc>
          <w:tcPr>
            <w:tcW w:w="3514" w:type="dxa"/>
          </w:tcPr>
          <w:p w14:paraId="078EAD22" w14:textId="77777777" w:rsidR="008F3272" w:rsidRPr="00EF5447" w:rsidRDefault="008F3272" w:rsidP="009A5B16">
            <w:pPr>
              <w:pStyle w:val="TAC"/>
              <w:rPr>
                <w:lang w:eastAsia="zh-CN"/>
              </w:rPr>
            </w:pPr>
            <w:r w:rsidRPr="00EF5447">
              <w:rPr>
                <w:lang w:eastAsia="zh-CN"/>
              </w:rPr>
              <w:t>DC_2A_n41A</w:t>
            </w:r>
          </w:p>
          <w:p w14:paraId="07949505" w14:textId="77777777" w:rsidR="008F3272" w:rsidRPr="00EF5447" w:rsidRDefault="008F3272" w:rsidP="009A5B16">
            <w:pPr>
              <w:pStyle w:val="TAC"/>
              <w:rPr>
                <w:lang w:eastAsia="zh-CN"/>
              </w:rPr>
            </w:pPr>
            <w:r w:rsidRPr="00EF5447">
              <w:rPr>
                <w:lang w:eastAsia="zh-CN"/>
              </w:rPr>
              <w:t>DC_66A_n41A</w:t>
            </w:r>
          </w:p>
        </w:tc>
      </w:tr>
      <w:tr w:rsidR="008F3272" w:rsidRPr="00EF5447" w14:paraId="58139805" w14:textId="77777777" w:rsidTr="009A5B16">
        <w:trPr>
          <w:trHeight w:val="187"/>
          <w:jc w:val="center"/>
        </w:trPr>
        <w:tc>
          <w:tcPr>
            <w:tcW w:w="3461" w:type="dxa"/>
            <w:shd w:val="clear" w:color="auto" w:fill="auto"/>
            <w:noWrap/>
          </w:tcPr>
          <w:p w14:paraId="415D3466" w14:textId="77777777" w:rsidR="008F3272" w:rsidRPr="00EF5447" w:rsidRDefault="008F3272" w:rsidP="009A5B16">
            <w:pPr>
              <w:pStyle w:val="TAC"/>
              <w:rPr>
                <w:rFonts w:cs="Arial"/>
                <w:lang w:eastAsia="zh-CN"/>
              </w:rPr>
            </w:pPr>
            <w:r w:rsidRPr="00EF5447">
              <w:rPr>
                <w:rFonts w:cs="Arial"/>
                <w:lang w:eastAsia="zh-CN"/>
              </w:rPr>
              <w:t>DC_2A-46A-66A_n71A</w:t>
            </w:r>
          </w:p>
          <w:p w14:paraId="2FAFF8F5" w14:textId="77777777" w:rsidR="008F3272" w:rsidRPr="00EF5447" w:rsidRDefault="008F3272" w:rsidP="009A5B16">
            <w:pPr>
              <w:pStyle w:val="TAC"/>
              <w:rPr>
                <w:rFonts w:cs="Arial"/>
                <w:lang w:eastAsia="zh-CN"/>
              </w:rPr>
            </w:pPr>
            <w:r w:rsidRPr="00EF5447">
              <w:rPr>
                <w:rFonts w:cs="Arial"/>
                <w:lang w:eastAsia="zh-CN"/>
              </w:rPr>
              <w:t>DC_2A-46C-66A_n71A</w:t>
            </w:r>
          </w:p>
          <w:p w14:paraId="0CEEA8EC" w14:textId="77777777" w:rsidR="008F3272" w:rsidRPr="00EF5447" w:rsidDel="00FE2337" w:rsidRDefault="008F3272" w:rsidP="009A5B16">
            <w:pPr>
              <w:pStyle w:val="TAC"/>
              <w:rPr>
                <w:rFonts w:cs="Arial"/>
                <w:lang w:eastAsia="ko-KR"/>
              </w:rPr>
            </w:pPr>
            <w:r w:rsidRPr="00EF5447">
              <w:rPr>
                <w:rFonts w:cs="Arial"/>
                <w:lang w:eastAsia="zh-CN"/>
              </w:rPr>
              <w:t>DC_2A-46D-66A_n71A</w:t>
            </w:r>
          </w:p>
        </w:tc>
        <w:tc>
          <w:tcPr>
            <w:tcW w:w="3514" w:type="dxa"/>
          </w:tcPr>
          <w:p w14:paraId="3AD31803" w14:textId="77777777" w:rsidR="008F3272" w:rsidRPr="00EF5447" w:rsidRDefault="008F3272" w:rsidP="009A5B16">
            <w:pPr>
              <w:pStyle w:val="TAC"/>
              <w:rPr>
                <w:rFonts w:cs="Arial"/>
                <w:lang w:eastAsia="zh-CN"/>
              </w:rPr>
            </w:pPr>
            <w:r w:rsidRPr="00EF5447">
              <w:rPr>
                <w:rFonts w:cs="Arial"/>
                <w:lang w:eastAsia="zh-CN"/>
              </w:rPr>
              <w:t>DC_2A_n71A</w:t>
            </w:r>
          </w:p>
          <w:p w14:paraId="4F4D005C" w14:textId="77777777" w:rsidR="008F3272" w:rsidRPr="00EF5447" w:rsidDel="00FE2337" w:rsidRDefault="008F3272" w:rsidP="009A5B16">
            <w:pPr>
              <w:pStyle w:val="TAC"/>
              <w:rPr>
                <w:lang w:eastAsia="ko-KR"/>
              </w:rPr>
            </w:pPr>
            <w:r w:rsidRPr="00EF5447">
              <w:rPr>
                <w:rFonts w:cs="Arial"/>
                <w:lang w:eastAsia="zh-CN"/>
              </w:rPr>
              <w:t>DC_66A_n71A</w:t>
            </w:r>
          </w:p>
        </w:tc>
      </w:tr>
      <w:tr w:rsidR="008F3272" w:rsidRPr="00EF5447" w14:paraId="6583723B" w14:textId="77777777" w:rsidTr="009A5B16">
        <w:trPr>
          <w:trHeight w:val="187"/>
          <w:jc w:val="center"/>
        </w:trPr>
        <w:tc>
          <w:tcPr>
            <w:tcW w:w="3461" w:type="dxa"/>
            <w:shd w:val="clear" w:color="auto" w:fill="auto"/>
            <w:noWrap/>
          </w:tcPr>
          <w:p w14:paraId="02BBE66A" w14:textId="77777777" w:rsidR="008F3272" w:rsidRPr="00EF5447" w:rsidRDefault="008F3272" w:rsidP="009A5B16">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7D8327E0" w14:textId="77777777" w:rsidR="008F3272" w:rsidRPr="00EF5447" w:rsidRDefault="008F3272" w:rsidP="009A5B16">
            <w:pPr>
              <w:pStyle w:val="TAC"/>
              <w:rPr>
                <w:lang w:eastAsia="ja-JP"/>
              </w:rPr>
            </w:pPr>
            <w:r w:rsidRPr="00EF5447">
              <w:rPr>
                <w:lang w:eastAsia="ja-JP"/>
              </w:rPr>
              <w:t>DC_2A_n5A</w:t>
            </w:r>
          </w:p>
          <w:p w14:paraId="2B9DC57F" w14:textId="77777777" w:rsidR="008F3272" w:rsidRPr="00EF5447" w:rsidRDefault="008F3272" w:rsidP="009A5B16">
            <w:pPr>
              <w:pStyle w:val="TAC"/>
              <w:rPr>
                <w:lang w:eastAsia="ja-JP"/>
              </w:rPr>
            </w:pPr>
            <w:r w:rsidRPr="00EF5447">
              <w:rPr>
                <w:lang w:eastAsia="ja-JP"/>
              </w:rPr>
              <w:t>DC_48A_n5A</w:t>
            </w:r>
          </w:p>
          <w:p w14:paraId="5EAE7320" w14:textId="77777777" w:rsidR="008F3272" w:rsidRPr="00EF5447" w:rsidRDefault="008F3272" w:rsidP="009A5B16">
            <w:pPr>
              <w:pStyle w:val="TAC"/>
              <w:rPr>
                <w:lang w:eastAsia="zh-CN"/>
              </w:rPr>
            </w:pPr>
            <w:r w:rsidRPr="00EF5447">
              <w:rPr>
                <w:lang w:eastAsia="ja-JP"/>
              </w:rPr>
              <w:t>DC_(n)5AA</w:t>
            </w:r>
            <w:r w:rsidRPr="00EF5447">
              <w:rPr>
                <w:vertAlign w:val="superscript"/>
                <w:lang w:eastAsia="ja-JP"/>
              </w:rPr>
              <w:t>4</w:t>
            </w:r>
          </w:p>
        </w:tc>
      </w:tr>
      <w:tr w:rsidR="008F3272" w:rsidRPr="00EF5447" w14:paraId="05BC05EE" w14:textId="77777777" w:rsidTr="009A5B16">
        <w:trPr>
          <w:trHeight w:val="187"/>
          <w:jc w:val="center"/>
        </w:trPr>
        <w:tc>
          <w:tcPr>
            <w:tcW w:w="3461" w:type="dxa"/>
            <w:shd w:val="clear" w:color="auto" w:fill="auto"/>
            <w:noWrap/>
          </w:tcPr>
          <w:p w14:paraId="7EC238F1" w14:textId="77777777" w:rsidR="008F3272" w:rsidRPr="00EF5447" w:rsidRDefault="008F3272" w:rsidP="009A5B16">
            <w:pPr>
              <w:pStyle w:val="TAC"/>
              <w:rPr>
                <w:noProof/>
              </w:rPr>
            </w:pPr>
            <w:r w:rsidRPr="00EF5447">
              <w:rPr>
                <w:noProof/>
              </w:rPr>
              <w:t>DC_2A-46A_n66A-n71A</w:t>
            </w:r>
          </w:p>
          <w:p w14:paraId="7C0F6AE3" w14:textId="77777777" w:rsidR="008F3272" w:rsidRPr="00EF5447" w:rsidRDefault="008F3272" w:rsidP="009A5B16">
            <w:pPr>
              <w:pStyle w:val="TAC"/>
              <w:rPr>
                <w:noProof/>
              </w:rPr>
            </w:pPr>
            <w:r w:rsidRPr="00EF5447">
              <w:rPr>
                <w:noProof/>
              </w:rPr>
              <w:t>DC_2A-46C_n66A-n71A</w:t>
            </w:r>
          </w:p>
          <w:p w14:paraId="768471AF" w14:textId="77777777" w:rsidR="008F3272" w:rsidRPr="00EF5447" w:rsidRDefault="008F3272" w:rsidP="009A5B16">
            <w:pPr>
              <w:pStyle w:val="TAC"/>
              <w:rPr>
                <w:rFonts w:cs="Arial"/>
                <w:lang w:eastAsia="zh-CN"/>
              </w:rPr>
            </w:pPr>
            <w:r w:rsidRPr="00EF5447">
              <w:rPr>
                <w:noProof/>
              </w:rPr>
              <w:t>DC_2A-46D_n66A-n71A</w:t>
            </w:r>
          </w:p>
        </w:tc>
        <w:tc>
          <w:tcPr>
            <w:tcW w:w="3514" w:type="dxa"/>
          </w:tcPr>
          <w:p w14:paraId="520A4414" w14:textId="77777777" w:rsidR="008F3272" w:rsidRPr="00EF5447" w:rsidRDefault="008F3272" w:rsidP="009A5B16">
            <w:pPr>
              <w:pStyle w:val="TAC"/>
              <w:rPr>
                <w:noProof/>
              </w:rPr>
            </w:pPr>
            <w:r w:rsidRPr="00EF5447">
              <w:rPr>
                <w:noProof/>
              </w:rPr>
              <w:t>DC_2A_n66A</w:t>
            </w:r>
          </w:p>
          <w:p w14:paraId="6EE296B1" w14:textId="77777777" w:rsidR="008F3272" w:rsidRPr="00EF5447" w:rsidRDefault="008F3272" w:rsidP="009A5B16">
            <w:pPr>
              <w:pStyle w:val="TAC"/>
              <w:rPr>
                <w:rFonts w:cs="Arial"/>
                <w:lang w:eastAsia="zh-CN"/>
              </w:rPr>
            </w:pPr>
            <w:r w:rsidRPr="00EF5447">
              <w:rPr>
                <w:noProof/>
              </w:rPr>
              <w:t>DC_2A_n71A</w:t>
            </w:r>
          </w:p>
        </w:tc>
      </w:tr>
      <w:tr w:rsidR="008F3272" w:rsidRPr="00EF5447" w14:paraId="7D418263" w14:textId="77777777" w:rsidTr="009A5B16">
        <w:trPr>
          <w:trHeight w:val="187"/>
          <w:jc w:val="center"/>
        </w:trPr>
        <w:tc>
          <w:tcPr>
            <w:tcW w:w="3461" w:type="dxa"/>
            <w:shd w:val="clear" w:color="auto" w:fill="auto"/>
            <w:noWrap/>
          </w:tcPr>
          <w:p w14:paraId="193C383B" w14:textId="77777777" w:rsidR="008F3272" w:rsidRPr="00EF5447" w:rsidRDefault="008F3272" w:rsidP="009A5B16">
            <w:pPr>
              <w:pStyle w:val="TAC"/>
              <w:rPr>
                <w:noProof/>
              </w:rPr>
            </w:pPr>
            <w:r w:rsidRPr="00EF5447">
              <w:rPr>
                <w:lang w:eastAsia="ja-JP"/>
              </w:rPr>
              <w:lastRenderedPageBreak/>
              <w:t>DC_2A-48A_n48A-n66A</w:t>
            </w:r>
          </w:p>
        </w:tc>
        <w:tc>
          <w:tcPr>
            <w:tcW w:w="3514" w:type="dxa"/>
          </w:tcPr>
          <w:p w14:paraId="3645EED3" w14:textId="77777777" w:rsidR="008F3272" w:rsidRPr="00EF5447" w:rsidRDefault="008F3272" w:rsidP="009A5B16">
            <w:pPr>
              <w:pStyle w:val="TAC"/>
              <w:rPr>
                <w:lang w:eastAsia="ja-JP"/>
              </w:rPr>
            </w:pPr>
            <w:r w:rsidRPr="00EF5447">
              <w:rPr>
                <w:lang w:eastAsia="ja-JP"/>
              </w:rPr>
              <w:t>DC_2A_n48A</w:t>
            </w:r>
          </w:p>
          <w:p w14:paraId="33E7E1C1" w14:textId="77777777" w:rsidR="008F3272" w:rsidRPr="00EF5447" w:rsidRDefault="008F3272" w:rsidP="009A5B16">
            <w:pPr>
              <w:pStyle w:val="TAC"/>
              <w:rPr>
                <w:lang w:eastAsia="ja-JP"/>
              </w:rPr>
            </w:pPr>
            <w:r w:rsidRPr="00EF5447">
              <w:rPr>
                <w:lang w:eastAsia="ja-JP"/>
              </w:rPr>
              <w:t>DC_2A_n66A</w:t>
            </w:r>
          </w:p>
          <w:p w14:paraId="61CC7F6E" w14:textId="77777777" w:rsidR="008F3272" w:rsidRPr="00EF5447" w:rsidRDefault="008F3272" w:rsidP="009A5B16">
            <w:pPr>
              <w:pStyle w:val="TAC"/>
              <w:rPr>
                <w:noProof/>
              </w:rPr>
            </w:pPr>
            <w:r w:rsidRPr="00EF5447">
              <w:rPr>
                <w:lang w:eastAsia="ja-JP"/>
              </w:rPr>
              <w:t>DC_48A_n66A</w:t>
            </w:r>
          </w:p>
        </w:tc>
      </w:tr>
      <w:tr w:rsidR="008F3272" w:rsidRPr="00EF5447" w14:paraId="49BF6B38" w14:textId="77777777" w:rsidTr="009A5B16">
        <w:trPr>
          <w:trHeight w:val="187"/>
          <w:jc w:val="center"/>
        </w:trPr>
        <w:tc>
          <w:tcPr>
            <w:tcW w:w="3461" w:type="dxa"/>
            <w:shd w:val="clear" w:color="auto" w:fill="auto"/>
            <w:noWrap/>
          </w:tcPr>
          <w:p w14:paraId="55341197" w14:textId="77777777" w:rsidR="008F3272" w:rsidRPr="00EF5447" w:rsidRDefault="008F3272" w:rsidP="009A5B16">
            <w:pPr>
              <w:pStyle w:val="TAC"/>
              <w:rPr>
                <w:rFonts w:cs="Arial"/>
                <w:lang w:eastAsia="zh-CN"/>
              </w:rPr>
            </w:pPr>
            <w:r w:rsidRPr="00EF5447">
              <w:rPr>
                <w:rFonts w:cs="Arial"/>
                <w:lang w:eastAsia="ja-JP"/>
              </w:rPr>
              <w:t>DC_2A-48A-66A_n5A</w:t>
            </w:r>
          </w:p>
        </w:tc>
        <w:tc>
          <w:tcPr>
            <w:tcW w:w="3514" w:type="dxa"/>
          </w:tcPr>
          <w:p w14:paraId="4993B0FC" w14:textId="77777777" w:rsidR="008F3272" w:rsidRPr="00EF5447" w:rsidRDefault="008F3272" w:rsidP="009A5B16">
            <w:pPr>
              <w:pStyle w:val="TAC"/>
              <w:rPr>
                <w:rFonts w:cs="Arial"/>
                <w:lang w:eastAsia="ja-JP"/>
              </w:rPr>
            </w:pPr>
            <w:r w:rsidRPr="00EF5447">
              <w:rPr>
                <w:rFonts w:cs="Arial"/>
                <w:lang w:eastAsia="ja-JP"/>
              </w:rPr>
              <w:t>DC_2A_n5A</w:t>
            </w:r>
          </w:p>
          <w:p w14:paraId="41F9994D" w14:textId="77777777" w:rsidR="008F3272" w:rsidRPr="00EF5447" w:rsidRDefault="008F3272" w:rsidP="009A5B16">
            <w:pPr>
              <w:pStyle w:val="TAC"/>
              <w:rPr>
                <w:rFonts w:cs="Arial"/>
                <w:lang w:eastAsia="ja-JP"/>
              </w:rPr>
            </w:pPr>
            <w:r w:rsidRPr="00EF5447">
              <w:rPr>
                <w:rFonts w:cs="Arial"/>
                <w:lang w:eastAsia="ja-JP"/>
              </w:rPr>
              <w:t>DC_48A_n5A</w:t>
            </w:r>
          </w:p>
          <w:p w14:paraId="1F7AEC14" w14:textId="77777777" w:rsidR="008F3272" w:rsidRPr="00EF5447" w:rsidRDefault="008F3272" w:rsidP="009A5B16">
            <w:pPr>
              <w:pStyle w:val="TAC"/>
              <w:rPr>
                <w:rFonts w:cs="Arial"/>
                <w:lang w:eastAsia="zh-CN"/>
              </w:rPr>
            </w:pPr>
            <w:r w:rsidRPr="00EF5447">
              <w:rPr>
                <w:rFonts w:cs="Arial"/>
                <w:lang w:eastAsia="ja-JP"/>
              </w:rPr>
              <w:t>DC_66A_n5A</w:t>
            </w:r>
          </w:p>
        </w:tc>
      </w:tr>
      <w:tr w:rsidR="008F3272" w:rsidRPr="00EF5447" w14:paraId="7146BA4C" w14:textId="77777777" w:rsidTr="009A5B16">
        <w:trPr>
          <w:trHeight w:val="187"/>
          <w:jc w:val="center"/>
        </w:trPr>
        <w:tc>
          <w:tcPr>
            <w:tcW w:w="3461" w:type="dxa"/>
            <w:shd w:val="clear" w:color="auto" w:fill="auto"/>
            <w:noWrap/>
          </w:tcPr>
          <w:p w14:paraId="4F8126C6" w14:textId="77777777" w:rsidR="008F3272" w:rsidRPr="00EF5447" w:rsidRDefault="008F3272" w:rsidP="009A5B16">
            <w:pPr>
              <w:pStyle w:val="TAC"/>
              <w:rPr>
                <w:rFonts w:cs="Arial"/>
                <w:lang w:eastAsia="zh-CN"/>
              </w:rPr>
            </w:pPr>
            <w:r w:rsidRPr="00EF5447">
              <w:rPr>
                <w:lang w:eastAsia="fi-FI"/>
              </w:rPr>
              <w:t>DC_2A-48A-66A_n12A</w:t>
            </w:r>
          </w:p>
        </w:tc>
        <w:tc>
          <w:tcPr>
            <w:tcW w:w="3514" w:type="dxa"/>
          </w:tcPr>
          <w:p w14:paraId="28B95532"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2A_n12A</w:t>
            </w:r>
          </w:p>
          <w:p w14:paraId="69061BC7"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48A_n12A</w:t>
            </w:r>
          </w:p>
          <w:p w14:paraId="2A649F79" w14:textId="77777777" w:rsidR="008F3272" w:rsidRPr="00EF5447" w:rsidRDefault="008F3272" w:rsidP="009A5B16">
            <w:pPr>
              <w:pStyle w:val="TAC"/>
              <w:rPr>
                <w:rFonts w:cs="Arial"/>
                <w:lang w:eastAsia="zh-CN"/>
              </w:rPr>
            </w:pPr>
            <w:r w:rsidRPr="00EF5447">
              <w:rPr>
                <w:lang w:eastAsia="fi-FI"/>
              </w:rPr>
              <w:t>DC_</w:t>
            </w:r>
            <w:r w:rsidRPr="00EF5447">
              <w:rPr>
                <w:rFonts w:eastAsia="MS Mincho" w:cs="Arial"/>
                <w:lang w:eastAsia="ja-JP"/>
              </w:rPr>
              <w:t>66A_n12A</w:t>
            </w:r>
          </w:p>
        </w:tc>
      </w:tr>
      <w:tr w:rsidR="008F3272" w:rsidRPr="00EF5447" w14:paraId="394719A0" w14:textId="77777777" w:rsidTr="009A5B16">
        <w:trPr>
          <w:trHeight w:val="187"/>
          <w:jc w:val="center"/>
        </w:trPr>
        <w:tc>
          <w:tcPr>
            <w:tcW w:w="3461" w:type="dxa"/>
            <w:shd w:val="clear" w:color="auto" w:fill="auto"/>
            <w:noWrap/>
          </w:tcPr>
          <w:p w14:paraId="4165F18B" w14:textId="77777777" w:rsidR="008F3272" w:rsidRPr="00EF5447" w:rsidRDefault="008F3272" w:rsidP="009A5B16">
            <w:pPr>
              <w:pStyle w:val="TAC"/>
              <w:rPr>
                <w:rFonts w:cs="Arial"/>
                <w:lang w:eastAsia="zh-CN"/>
              </w:rPr>
            </w:pPr>
            <w:r w:rsidRPr="00EF5447">
              <w:rPr>
                <w:lang w:eastAsia="fi-FI"/>
              </w:rPr>
              <w:t>DC_2A-48A-66A_n71A</w:t>
            </w:r>
          </w:p>
        </w:tc>
        <w:tc>
          <w:tcPr>
            <w:tcW w:w="3514" w:type="dxa"/>
          </w:tcPr>
          <w:p w14:paraId="7EF025C1"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2A_n71A</w:t>
            </w:r>
          </w:p>
          <w:p w14:paraId="5DE54929"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48A_n71A</w:t>
            </w:r>
          </w:p>
          <w:p w14:paraId="40348109" w14:textId="77777777" w:rsidR="008F3272" w:rsidRPr="00EF5447" w:rsidRDefault="008F3272" w:rsidP="009A5B16">
            <w:pPr>
              <w:pStyle w:val="TAC"/>
              <w:rPr>
                <w:rFonts w:cs="Arial"/>
                <w:lang w:eastAsia="zh-CN"/>
              </w:rPr>
            </w:pPr>
            <w:r w:rsidRPr="00EF5447">
              <w:rPr>
                <w:lang w:eastAsia="fi-FI"/>
              </w:rPr>
              <w:t>DC_</w:t>
            </w:r>
            <w:r w:rsidRPr="00EF5447">
              <w:rPr>
                <w:rFonts w:eastAsia="MS Mincho" w:cs="Arial"/>
                <w:lang w:eastAsia="ja-JP"/>
              </w:rPr>
              <w:t>66A_n71A</w:t>
            </w:r>
          </w:p>
        </w:tc>
      </w:tr>
      <w:tr w:rsidR="008F3272" w:rsidRPr="00EF5447" w14:paraId="0DBDA00C" w14:textId="77777777" w:rsidTr="009A5B16">
        <w:trPr>
          <w:trHeight w:val="187"/>
          <w:jc w:val="center"/>
        </w:trPr>
        <w:tc>
          <w:tcPr>
            <w:tcW w:w="3461" w:type="dxa"/>
            <w:shd w:val="clear" w:color="auto" w:fill="auto"/>
            <w:noWrap/>
          </w:tcPr>
          <w:p w14:paraId="77AEE36B" w14:textId="77777777" w:rsidR="008F3272" w:rsidRPr="00EF5447" w:rsidRDefault="008F3272" w:rsidP="009A5B16">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B5766FA" w14:textId="77777777" w:rsidR="008F3272" w:rsidRPr="007C6316" w:rsidRDefault="008F3272" w:rsidP="009A5B16">
            <w:pPr>
              <w:pStyle w:val="TAC"/>
              <w:rPr>
                <w:b/>
                <w:lang w:eastAsia="fi-FI"/>
              </w:rPr>
            </w:pPr>
            <w:r w:rsidRPr="007C6316">
              <w:rPr>
                <w:lang w:eastAsia="fi-FI"/>
              </w:rPr>
              <w:t>DC_2A_n77A</w:t>
            </w:r>
          </w:p>
          <w:p w14:paraId="331635E6" w14:textId="77777777" w:rsidR="008F3272" w:rsidRPr="007C6316" w:rsidRDefault="008F3272" w:rsidP="009A5B16">
            <w:pPr>
              <w:pStyle w:val="TAC"/>
              <w:rPr>
                <w:b/>
                <w:lang w:eastAsia="fi-FI"/>
              </w:rPr>
            </w:pPr>
            <w:r w:rsidRPr="007C6316">
              <w:rPr>
                <w:lang w:eastAsia="fi-FI"/>
              </w:rPr>
              <w:t>DC_48A_n77A</w:t>
            </w:r>
          </w:p>
          <w:p w14:paraId="761E916B" w14:textId="77777777" w:rsidR="008F3272" w:rsidRPr="00EF5447" w:rsidRDefault="008F3272" w:rsidP="009A5B16">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F3272" w:rsidRPr="00EF5447" w14:paraId="5CCD799E" w14:textId="77777777" w:rsidTr="009A5B16">
        <w:trPr>
          <w:trHeight w:val="187"/>
          <w:jc w:val="center"/>
        </w:trPr>
        <w:tc>
          <w:tcPr>
            <w:tcW w:w="3461" w:type="dxa"/>
            <w:shd w:val="clear" w:color="auto" w:fill="auto"/>
            <w:noWrap/>
          </w:tcPr>
          <w:p w14:paraId="3EB1AEAC" w14:textId="77777777" w:rsidR="008F3272" w:rsidRPr="00EF5447" w:rsidRDefault="008F3272" w:rsidP="009A5B16">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4186CCCF" w14:textId="77777777" w:rsidR="008F3272" w:rsidRPr="00EF5447" w:rsidRDefault="008F3272" w:rsidP="009A5B16">
            <w:pPr>
              <w:pStyle w:val="TAC"/>
              <w:rPr>
                <w:lang w:eastAsia="ja-JP"/>
              </w:rPr>
            </w:pPr>
            <w:r w:rsidRPr="00EF5447">
              <w:rPr>
                <w:lang w:eastAsia="ja-JP"/>
              </w:rPr>
              <w:t>DC_2A_n5A</w:t>
            </w:r>
          </w:p>
          <w:p w14:paraId="6B6BF03F" w14:textId="77777777" w:rsidR="008F3272" w:rsidRPr="00EF5447" w:rsidRDefault="008F3272" w:rsidP="009A5B16">
            <w:pPr>
              <w:pStyle w:val="TAC"/>
              <w:rPr>
                <w:lang w:eastAsia="ja-JP"/>
              </w:rPr>
            </w:pPr>
            <w:r w:rsidRPr="00EF5447">
              <w:rPr>
                <w:lang w:eastAsia="ja-JP"/>
              </w:rPr>
              <w:t>DC_66A_n5A</w:t>
            </w:r>
          </w:p>
          <w:p w14:paraId="26EC92EE" w14:textId="77777777" w:rsidR="008F3272" w:rsidRPr="00EF5447" w:rsidRDefault="008F3272" w:rsidP="009A5B16">
            <w:pPr>
              <w:pStyle w:val="TAC"/>
              <w:rPr>
                <w:lang w:eastAsia="fi-FI"/>
              </w:rPr>
            </w:pPr>
            <w:r w:rsidRPr="00EF5447">
              <w:rPr>
                <w:lang w:eastAsia="ja-JP"/>
              </w:rPr>
              <w:t>DC_(n)5AA</w:t>
            </w:r>
            <w:r w:rsidRPr="00EF5447">
              <w:rPr>
                <w:vertAlign w:val="superscript"/>
                <w:lang w:eastAsia="ja-JP"/>
              </w:rPr>
              <w:t>4</w:t>
            </w:r>
          </w:p>
        </w:tc>
      </w:tr>
      <w:tr w:rsidR="008F3272" w:rsidRPr="00EF5447" w14:paraId="57265322" w14:textId="77777777" w:rsidTr="009A5B16">
        <w:trPr>
          <w:trHeight w:val="187"/>
          <w:jc w:val="center"/>
        </w:trPr>
        <w:tc>
          <w:tcPr>
            <w:tcW w:w="3461" w:type="dxa"/>
            <w:shd w:val="clear" w:color="auto" w:fill="auto"/>
            <w:noWrap/>
          </w:tcPr>
          <w:p w14:paraId="51BF9556" w14:textId="77777777" w:rsidR="008F3272" w:rsidRPr="00EF5447" w:rsidRDefault="008F3272" w:rsidP="009A5B16">
            <w:pPr>
              <w:pStyle w:val="TAC"/>
              <w:rPr>
                <w:lang w:eastAsia="ja-JP"/>
              </w:rPr>
            </w:pPr>
            <w:r w:rsidRPr="00EF5447">
              <w:t>DC_2A-66A_n5A-n77A</w:t>
            </w:r>
          </w:p>
        </w:tc>
        <w:tc>
          <w:tcPr>
            <w:tcW w:w="3514" w:type="dxa"/>
          </w:tcPr>
          <w:p w14:paraId="3DD0F682" w14:textId="77777777" w:rsidR="008F3272" w:rsidRPr="00EF5447" w:rsidRDefault="008F3272" w:rsidP="009A5B16">
            <w:pPr>
              <w:pStyle w:val="TAC"/>
            </w:pPr>
            <w:r w:rsidRPr="00EF5447">
              <w:t>DC_2A_n5A</w:t>
            </w:r>
          </w:p>
          <w:p w14:paraId="148DB325" w14:textId="77777777" w:rsidR="008F3272" w:rsidRPr="00EF5447" w:rsidRDefault="008F3272" w:rsidP="009A5B16">
            <w:pPr>
              <w:pStyle w:val="TAC"/>
            </w:pPr>
            <w:r w:rsidRPr="00EF5447">
              <w:t>DC_2A_n77A</w:t>
            </w:r>
          </w:p>
          <w:p w14:paraId="1B1E44B9" w14:textId="77777777" w:rsidR="008F3272" w:rsidRPr="00EF5447" w:rsidRDefault="008F3272" w:rsidP="009A5B16">
            <w:pPr>
              <w:pStyle w:val="TAC"/>
            </w:pPr>
            <w:r w:rsidRPr="00EF5447">
              <w:t>DC_66A_n5A</w:t>
            </w:r>
          </w:p>
          <w:p w14:paraId="733F1C1C" w14:textId="77777777" w:rsidR="008F3272" w:rsidRPr="00EF5447" w:rsidRDefault="008F3272" w:rsidP="009A5B16">
            <w:pPr>
              <w:pStyle w:val="TAC"/>
              <w:rPr>
                <w:lang w:eastAsia="ja-JP"/>
              </w:rPr>
            </w:pPr>
            <w:r w:rsidRPr="00EF5447">
              <w:t>DC_66A_n77A</w:t>
            </w:r>
          </w:p>
        </w:tc>
      </w:tr>
      <w:tr w:rsidR="008F3272" w:rsidRPr="00EF5447" w14:paraId="0D5DEB5D" w14:textId="77777777" w:rsidTr="009A5B16">
        <w:trPr>
          <w:trHeight w:val="187"/>
          <w:jc w:val="center"/>
        </w:trPr>
        <w:tc>
          <w:tcPr>
            <w:tcW w:w="3461" w:type="dxa"/>
            <w:shd w:val="clear" w:color="auto" w:fill="auto"/>
            <w:noWrap/>
          </w:tcPr>
          <w:p w14:paraId="74502E05" w14:textId="77777777" w:rsidR="008F3272" w:rsidRPr="00EF5447" w:rsidRDefault="008F3272" w:rsidP="009A5B16">
            <w:pPr>
              <w:pStyle w:val="TAC"/>
              <w:rPr>
                <w:lang w:eastAsia="fi-FI"/>
              </w:rPr>
            </w:pPr>
            <w:r w:rsidRPr="00EF5447">
              <w:rPr>
                <w:rFonts w:cs="Arial"/>
                <w:lang w:eastAsia="ja-JP"/>
              </w:rPr>
              <w:t>DC_2A-66A_n38A-n78A</w:t>
            </w:r>
          </w:p>
        </w:tc>
        <w:tc>
          <w:tcPr>
            <w:tcW w:w="3514" w:type="dxa"/>
          </w:tcPr>
          <w:p w14:paraId="43025A85" w14:textId="77777777" w:rsidR="008F3272" w:rsidRPr="00EF5447" w:rsidRDefault="008F3272" w:rsidP="009A5B16">
            <w:pPr>
              <w:pStyle w:val="TAC"/>
              <w:rPr>
                <w:rFonts w:cs="Arial"/>
                <w:lang w:eastAsia="zh-CN"/>
              </w:rPr>
            </w:pPr>
            <w:r w:rsidRPr="00EF5447">
              <w:rPr>
                <w:rFonts w:cs="Arial"/>
                <w:lang w:eastAsia="zh-CN"/>
              </w:rPr>
              <w:t>DC_2A_n38A</w:t>
            </w:r>
          </w:p>
          <w:p w14:paraId="4C577EF3" w14:textId="77777777" w:rsidR="008F3272" w:rsidRPr="00EF5447" w:rsidRDefault="008F3272" w:rsidP="009A5B16">
            <w:pPr>
              <w:pStyle w:val="TAC"/>
              <w:rPr>
                <w:rFonts w:cs="Arial"/>
                <w:lang w:eastAsia="zh-CN"/>
              </w:rPr>
            </w:pPr>
            <w:r w:rsidRPr="00EF5447">
              <w:rPr>
                <w:rFonts w:cs="Arial"/>
                <w:lang w:eastAsia="zh-CN"/>
              </w:rPr>
              <w:t>DC_2A_n78A</w:t>
            </w:r>
          </w:p>
          <w:p w14:paraId="53AE19ED" w14:textId="77777777" w:rsidR="008F3272" w:rsidRPr="00EF5447" w:rsidRDefault="008F3272" w:rsidP="009A5B16">
            <w:pPr>
              <w:pStyle w:val="TAC"/>
              <w:rPr>
                <w:rFonts w:cs="Arial"/>
                <w:lang w:eastAsia="zh-CN"/>
              </w:rPr>
            </w:pPr>
            <w:r w:rsidRPr="00EF5447">
              <w:rPr>
                <w:rFonts w:cs="Arial"/>
                <w:lang w:eastAsia="zh-CN"/>
              </w:rPr>
              <w:t>DC_66A_n38A</w:t>
            </w:r>
          </w:p>
          <w:p w14:paraId="59257748" w14:textId="77777777" w:rsidR="008F3272" w:rsidRPr="00EF5447" w:rsidRDefault="008F3272" w:rsidP="009A5B16">
            <w:pPr>
              <w:pStyle w:val="TAC"/>
              <w:rPr>
                <w:lang w:eastAsia="fi-FI"/>
              </w:rPr>
            </w:pPr>
            <w:r w:rsidRPr="00EF5447">
              <w:rPr>
                <w:rFonts w:cs="Arial"/>
                <w:lang w:eastAsia="zh-CN"/>
              </w:rPr>
              <w:t>DC_66A_n78A</w:t>
            </w:r>
          </w:p>
        </w:tc>
      </w:tr>
      <w:tr w:rsidR="008F3272" w:rsidRPr="00EF5447" w14:paraId="2207D8A3" w14:textId="77777777" w:rsidTr="009A5B16">
        <w:trPr>
          <w:trHeight w:val="187"/>
          <w:jc w:val="center"/>
        </w:trPr>
        <w:tc>
          <w:tcPr>
            <w:tcW w:w="3461" w:type="dxa"/>
            <w:shd w:val="clear" w:color="auto" w:fill="auto"/>
            <w:noWrap/>
          </w:tcPr>
          <w:p w14:paraId="671AF8F8" w14:textId="77777777" w:rsidR="008F3272" w:rsidRPr="00EF5447" w:rsidRDefault="008F3272" w:rsidP="009A5B16">
            <w:pPr>
              <w:pStyle w:val="TAC"/>
              <w:rPr>
                <w:lang w:eastAsia="fi-FI"/>
              </w:rPr>
            </w:pPr>
            <w:r w:rsidRPr="00EF5447">
              <w:rPr>
                <w:lang w:eastAsia="fi-FI"/>
              </w:rPr>
              <w:t>DC_2A-66A-71A_n38A</w:t>
            </w:r>
          </w:p>
          <w:p w14:paraId="10CE260D" w14:textId="77777777" w:rsidR="008F3272" w:rsidRPr="00EF5447" w:rsidRDefault="008F3272" w:rsidP="009A5B16">
            <w:pPr>
              <w:pStyle w:val="TAC"/>
              <w:rPr>
                <w:lang w:eastAsia="fi-FI"/>
              </w:rPr>
            </w:pPr>
            <w:r w:rsidRPr="00EF5447">
              <w:rPr>
                <w:lang w:eastAsia="fi-FI"/>
              </w:rPr>
              <w:t>DC_2A-2A-66A-71A_n38A</w:t>
            </w:r>
          </w:p>
        </w:tc>
        <w:tc>
          <w:tcPr>
            <w:tcW w:w="3514" w:type="dxa"/>
          </w:tcPr>
          <w:p w14:paraId="4F968009"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2A_n38A</w:t>
            </w:r>
          </w:p>
          <w:p w14:paraId="5BBAC5C4"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66A_n38A</w:t>
            </w:r>
          </w:p>
          <w:p w14:paraId="2741CAA5"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71A_n38A</w:t>
            </w:r>
          </w:p>
        </w:tc>
      </w:tr>
      <w:tr w:rsidR="008F3272" w:rsidRPr="00EF5447" w14:paraId="00AC8CB2" w14:textId="77777777" w:rsidTr="009A5B16">
        <w:trPr>
          <w:trHeight w:val="187"/>
          <w:jc w:val="center"/>
        </w:trPr>
        <w:tc>
          <w:tcPr>
            <w:tcW w:w="3461" w:type="dxa"/>
            <w:shd w:val="clear" w:color="auto" w:fill="auto"/>
            <w:noWrap/>
          </w:tcPr>
          <w:p w14:paraId="220E9DA3" w14:textId="77777777" w:rsidR="008F3272" w:rsidRDefault="008F3272" w:rsidP="009A5B16">
            <w:pPr>
              <w:pStyle w:val="TAC"/>
              <w:rPr>
                <w:color w:val="000000"/>
              </w:rPr>
            </w:pPr>
            <w:r>
              <w:rPr>
                <w:color w:val="000000"/>
              </w:rPr>
              <w:t>DC_</w:t>
            </w:r>
            <w:r w:rsidRPr="008B5137">
              <w:rPr>
                <w:color w:val="000000"/>
              </w:rPr>
              <w:t>2A-66A-71A_n41A</w:t>
            </w:r>
          </w:p>
          <w:p w14:paraId="25C24770" w14:textId="77777777" w:rsidR="008F3272" w:rsidRPr="00EF5447" w:rsidRDefault="008F3272" w:rsidP="009A5B16">
            <w:pPr>
              <w:pStyle w:val="TAC"/>
              <w:rPr>
                <w:lang w:eastAsia="fi-FI"/>
              </w:rPr>
            </w:pPr>
            <w:r>
              <w:rPr>
                <w:color w:val="000000"/>
              </w:rPr>
              <w:t>DC_2A-</w:t>
            </w:r>
            <w:r w:rsidRPr="008B5137">
              <w:rPr>
                <w:color w:val="000000"/>
              </w:rPr>
              <w:t>2A-66A-71A_n41A</w:t>
            </w:r>
          </w:p>
        </w:tc>
        <w:tc>
          <w:tcPr>
            <w:tcW w:w="3514" w:type="dxa"/>
          </w:tcPr>
          <w:p w14:paraId="293B69A2" w14:textId="77777777" w:rsidR="008F3272" w:rsidRDefault="008F3272" w:rsidP="009A5B16">
            <w:pPr>
              <w:pStyle w:val="TAC"/>
              <w:rPr>
                <w:lang w:eastAsia="zh-CN"/>
              </w:rPr>
            </w:pPr>
            <w:r w:rsidRPr="008B5137">
              <w:rPr>
                <w:lang w:eastAsia="zh-CN"/>
              </w:rPr>
              <w:t>DC_2A_n41A</w:t>
            </w:r>
          </w:p>
          <w:p w14:paraId="67502C70" w14:textId="77777777" w:rsidR="008F3272" w:rsidRDefault="008F3272" w:rsidP="009A5B16">
            <w:pPr>
              <w:pStyle w:val="TAC"/>
              <w:rPr>
                <w:lang w:eastAsia="zh-CN"/>
              </w:rPr>
            </w:pPr>
            <w:r w:rsidRPr="008B5137">
              <w:rPr>
                <w:lang w:eastAsia="zh-CN"/>
              </w:rPr>
              <w:t>DC_66A_n41A</w:t>
            </w:r>
          </w:p>
          <w:p w14:paraId="09C5B48F" w14:textId="77777777" w:rsidR="008F3272" w:rsidRPr="00EF5447" w:rsidRDefault="008F3272" w:rsidP="009A5B16">
            <w:pPr>
              <w:pStyle w:val="TAC"/>
              <w:rPr>
                <w:lang w:eastAsia="fi-FI"/>
              </w:rPr>
            </w:pPr>
            <w:r w:rsidRPr="008B5137">
              <w:rPr>
                <w:lang w:eastAsia="zh-CN"/>
              </w:rPr>
              <w:t>DC_71A_n41A</w:t>
            </w:r>
          </w:p>
        </w:tc>
      </w:tr>
      <w:tr w:rsidR="008F3272" w:rsidRPr="00EF5447" w14:paraId="51409427" w14:textId="77777777" w:rsidTr="009A5B16">
        <w:trPr>
          <w:trHeight w:val="187"/>
          <w:jc w:val="center"/>
        </w:trPr>
        <w:tc>
          <w:tcPr>
            <w:tcW w:w="3461" w:type="dxa"/>
            <w:shd w:val="clear" w:color="auto" w:fill="auto"/>
            <w:noWrap/>
          </w:tcPr>
          <w:p w14:paraId="769E4BB9"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1CBE7DA"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2A_n66A</w:t>
            </w:r>
          </w:p>
          <w:p w14:paraId="768A6DEF"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7A85E90"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71A_n66A</w:t>
            </w:r>
          </w:p>
        </w:tc>
      </w:tr>
      <w:tr w:rsidR="008F3272" w:rsidRPr="00EF5447" w14:paraId="3208F38A" w14:textId="77777777" w:rsidTr="009A5B16">
        <w:trPr>
          <w:trHeight w:val="187"/>
          <w:jc w:val="center"/>
        </w:trPr>
        <w:tc>
          <w:tcPr>
            <w:tcW w:w="3461" w:type="dxa"/>
            <w:shd w:val="clear" w:color="auto" w:fill="auto"/>
            <w:noWrap/>
          </w:tcPr>
          <w:p w14:paraId="35806DD7" w14:textId="77777777" w:rsidR="008F3272" w:rsidRPr="00EF5447" w:rsidRDefault="008F3272" w:rsidP="009A5B16">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1B02AA7F" w14:textId="77777777" w:rsidR="008F3272" w:rsidRPr="007C6316" w:rsidRDefault="008F3272" w:rsidP="009A5B16">
            <w:pPr>
              <w:pStyle w:val="TAC"/>
              <w:rPr>
                <w:b/>
                <w:lang w:eastAsia="fi-FI"/>
              </w:rPr>
            </w:pPr>
            <w:r w:rsidRPr="007C6316">
              <w:rPr>
                <w:lang w:eastAsia="fi-FI"/>
              </w:rPr>
              <w:t>DC_2A_n71A</w:t>
            </w:r>
          </w:p>
          <w:p w14:paraId="5053985C" w14:textId="77777777" w:rsidR="008F3272" w:rsidRPr="00EF5447" w:rsidRDefault="008F3272" w:rsidP="009A5B16">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F3272" w:rsidRPr="00EF5447" w14:paraId="54E913D5" w14:textId="77777777" w:rsidTr="009A5B16">
        <w:trPr>
          <w:trHeight w:val="187"/>
          <w:jc w:val="center"/>
        </w:trPr>
        <w:tc>
          <w:tcPr>
            <w:tcW w:w="3461" w:type="dxa"/>
            <w:shd w:val="clear" w:color="auto" w:fill="auto"/>
            <w:noWrap/>
          </w:tcPr>
          <w:p w14:paraId="1C73C11D"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2A-66A-71A_n78A</w:t>
            </w:r>
          </w:p>
          <w:p w14:paraId="1FC4300E" w14:textId="77777777" w:rsidR="008F3272" w:rsidRPr="00EF5447" w:rsidRDefault="008F3272" w:rsidP="009A5B16">
            <w:pPr>
              <w:pStyle w:val="TAC"/>
              <w:rPr>
                <w:lang w:eastAsia="fi-FI"/>
              </w:rPr>
            </w:pPr>
            <w:r w:rsidRPr="00EF5447">
              <w:rPr>
                <w:lang w:eastAsia="fi-FI"/>
              </w:rPr>
              <w:t>DC_2A-2A-66A-71A_n78A</w:t>
            </w:r>
          </w:p>
        </w:tc>
        <w:tc>
          <w:tcPr>
            <w:tcW w:w="3514" w:type="dxa"/>
          </w:tcPr>
          <w:p w14:paraId="44745D9B" w14:textId="77777777" w:rsidR="008F3272" w:rsidRPr="00EF5447" w:rsidRDefault="008F3272" w:rsidP="009A5B16">
            <w:pPr>
              <w:pStyle w:val="TAC"/>
              <w:rPr>
                <w:lang w:eastAsia="zh-TW"/>
              </w:rPr>
            </w:pPr>
            <w:r w:rsidRPr="00EF5447">
              <w:rPr>
                <w:lang w:eastAsia="fi-FI"/>
              </w:rPr>
              <w:t>DC_</w:t>
            </w:r>
            <w:r w:rsidRPr="00EF5447">
              <w:rPr>
                <w:rFonts w:eastAsia="MS Mincho" w:cs="Arial"/>
                <w:lang w:eastAsia="ja-JP"/>
              </w:rPr>
              <w:t>2A_n78A</w:t>
            </w:r>
          </w:p>
          <w:p w14:paraId="3F37D8F4"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66A_n78A</w:t>
            </w:r>
          </w:p>
          <w:p w14:paraId="5C8AD3B8" w14:textId="77777777" w:rsidR="008F3272" w:rsidRPr="00EF5447" w:rsidRDefault="008F3272" w:rsidP="009A5B16">
            <w:pPr>
              <w:pStyle w:val="TAC"/>
              <w:rPr>
                <w:lang w:eastAsia="fi-FI"/>
              </w:rPr>
            </w:pPr>
            <w:r w:rsidRPr="00EF5447">
              <w:rPr>
                <w:lang w:eastAsia="fi-FI"/>
              </w:rPr>
              <w:t>DC_</w:t>
            </w:r>
            <w:r w:rsidRPr="00EF5447">
              <w:rPr>
                <w:rFonts w:eastAsia="MS Mincho" w:cs="Arial"/>
                <w:lang w:eastAsia="ja-JP"/>
              </w:rPr>
              <w:t>71A_n78A</w:t>
            </w:r>
          </w:p>
        </w:tc>
      </w:tr>
      <w:tr w:rsidR="008F3272" w:rsidRPr="00EF5447" w14:paraId="7AA8A4A4" w14:textId="77777777" w:rsidTr="009A5B16">
        <w:trPr>
          <w:trHeight w:val="187"/>
          <w:jc w:val="center"/>
        </w:trPr>
        <w:tc>
          <w:tcPr>
            <w:tcW w:w="3461" w:type="dxa"/>
            <w:shd w:val="clear" w:color="auto" w:fill="auto"/>
            <w:noWrap/>
          </w:tcPr>
          <w:p w14:paraId="0CAAB1FE" w14:textId="77777777" w:rsidR="008F3272" w:rsidRPr="00EF5447" w:rsidRDefault="008F3272" w:rsidP="009A5B1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0B7B0810" w14:textId="77777777" w:rsidR="008F3272" w:rsidRPr="00EF5447" w:rsidRDefault="008F3272" w:rsidP="009A5B16">
            <w:pPr>
              <w:pStyle w:val="TAC"/>
              <w:rPr>
                <w:rFonts w:cs="Arial"/>
                <w:lang w:eastAsia="ja-JP"/>
              </w:rPr>
            </w:pPr>
            <w:r w:rsidRPr="00EF5447">
              <w:rPr>
                <w:rFonts w:cs="Arial"/>
                <w:lang w:eastAsia="zh-CN"/>
              </w:rPr>
              <w:t>DC_2A-66C-(n)71AA</w:t>
            </w:r>
          </w:p>
        </w:tc>
        <w:tc>
          <w:tcPr>
            <w:tcW w:w="3514" w:type="dxa"/>
          </w:tcPr>
          <w:p w14:paraId="09F0F66D" w14:textId="77777777" w:rsidR="008F3272" w:rsidRPr="00EF5447" w:rsidRDefault="008F3272" w:rsidP="009A5B16">
            <w:pPr>
              <w:pStyle w:val="TAC"/>
              <w:rPr>
                <w:noProof/>
                <w:lang w:eastAsia="zh-CN"/>
              </w:rPr>
            </w:pPr>
            <w:r w:rsidRPr="00EF5447">
              <w:rPr>
                <w:noProof/>
                <w:lang w:eastAsia="zh-CN"/>
              </w:rPr>
              <w:t>DC_2A_n71A</w:t>
            </w:r>
          </w:p>
          <w:p w14:paraId="7C2A784E" w14:textId="77777777" w:rsidR="008F3272" w:rsidRPr="00EF5447" w:rsidRDefault="008F3272" w:rsidP="009A5B16">
            <w:pPr>
              <w:pStyle w:val="TAC"/>
              <w:rPr>
                <w:noProof/>
                <w:lang w:eastAsia="zh-CN"/>
              </w:rPr>
            </w:pPr>
            <w:r w:rsidRPr="00EF5447">
              <w:rPr>
                <w:noProof/>
                <w:lang w:eastAsia="zh-CN"/>
              </w:rPr>
              <w:t>DC_66A_n71A</w:t>
            </w:r>
          </w:p>
          <w:p w14:paraId="045637D5" w14:textId="77777777" w:rsidR="008F3272" w:rsidRPr="00EF5447" w:rsidRDefault="008F3272" w:rsidP="009A5B16">
            <w:pPr>
              <w:pStyle w:val="TAC"/>
            </w:pPr>
            <w:r w:rsidRPr="00EF5447">
              <w:t>DC_(n)71AA</w:t>
            </w:r>
          </w:p>
        </w:tc>
      </w:tr>
      <w:tr w:rsidR="008F3272" w:rsidRPr="00EF5447" w14:paraId="3B5D2C1C" w14:textId="77777777" w:rsidTr="009A5B16">
        <w:trPr>
          <w:trHeight w:val="187"/>
          <w:jc w:val="center"/>
        </w:trPr>
        <w:tc>
          <w:tcPr>
            <w:tcW w:w="3461" w:type="dxa"/>
            <w:shd w:val="clear" w:color="auto" w:fill="auto"/>
            <w:noWrap/>
          </w:tcPr>
          <w:p w14:paraId="32C1259C" w14:textId="77777777" w:rsidR="008F3272" w:rsidRPr="00EF5447" w:rsidRDefault="008F3272" w:rsidP="009A5B16">
            <w:pPr>
              <w:pStyle w:val="TAC"/>
              <w:rPr>
                <w:rFonts w:eastAsia="Malgun Gothic" w:cs="Arial"/>
                <w:lang w:eastAsia="ko-KR"/>
              </w:rPr>
            </w:pPr>
            <w:r w:rsidRPr="00EF5447">
              <w:rPr>
                <w:rFonts w:eastAsia="Malgun Gothic" w:cs="Arial"/>
                <w:lang w:eastAsia="ko-KR"/>
              </w:rPr>
              <w:t>DC_2A-66A_n41A-n71A</w:t>
            </w:r>
          </w:p>
          <w:p w14:paraId="36CC993B" w14:textId="77777777" w:rsidR="008F3272" w:rsidRPr="00EF5447" w:rsidRDefault="008F3272" w:rsidP="009A5B16">
            <w:pPr>
              <w:pStyle w:val="TAC"/>
              <w:rPr>
                <w:rFonts w:cs="Arial"/>
                <w:lang w:eastAsia="zh-CN"/>
              </w:rPr>
            </w:pPr>
            <w:r w:rsidRPr="00EF5447">
              <w:rPr>
                <w:rFonts w:cs="Arial"/>
                <w:lang w:eastAsia="zh-CN"/>
              </w:rPr>
              <w:t>DC_2A-66A_n41C-n71A</w:t>
            </w:r>
          </w:p>
        </w:tc>
        <w:tc>
          <w:tcPr>
            <w:tcW w:w="3514" w:type="dxa"/>
          </w:tcPr>
          <w:p w14:paraId="621F31D1" w14:textId="77777777" w:rsidR="008F3272" w:rsidRPr="00EF5447" w:rsidRDefault="008F3272" w:rsidP="009A5B16">
            <w:pPr>
              <w:pStyle w:val="TAC"/>
              <w:rPr>
                <w:rFonts w:eastAsia="Malgun Gothic"/>
                <w:noProof/>
                <w:lang w:eastAsia="ko-KR"/>
              </w:rPr>
            </w:pPr>
            <w:r w:rsidRPr="00EF5447">
              <w:rPr>
                <w:rFonts w:eastAsia="Malgun Gothic"/>
                <w:noProof/>
                <w:lang w:eastAsia="ko-KR"/>
              </w:rPr>
              <w:t>DC_2A_n41A</w:t>
            </w:r>
          </w:p>
          <w:p w14:paraId="61C70068" w14:textId="77777777" w:rsidR="008F3272" w:rsidRPr="00EF5447" w:rsidRDefault="008F3272" w:rsidP="009A5B16">
            <w:pPr>
              <w:pStyle w:val="TAC"/>
              <w:rPr>
                <w:rFonts w:eastAsia="Malgun Gothic"/>
                <w:noProof/>
                <w:lang w:eastAsia="ko-KR"/>
              </w:rPr>
            </w:pPr>
            <w:r w:rsidRPr="00EF5447">
              <w:rPr>
                <w:rFonts w:eastAsia="Malgun Gothic"/>
                <w:noProof/>
                <w:lang w:eastAsia="ko-KR"/>
              </w:rPr>
              <w:t>DC_2A_n71A</w:t>
            </w:r>
          </w:p>
          <w:p w14:paraId="2A677BAF" w14:textId="77777777" w:rsidR="008F3272" w:rsidRPr="00EF5447" w:rsidRDefault="008F3272" w:rsidP="009A5B16">
            <w:pPr>
              <w:pStyle w:val="TAC"/>
              <w:rPr>
                <w:rFonts w:eastAsia="Malgun Gothic"/>
                <w:noProof/>
                <w:lang w:eastAsia="ko-KR"/>
              </w:rPr>
            </w:pPr>
            <w:r w:rsidRPr="00EF5447">
              <w:rPr>
                <w:rFonts w:eastAsia="Malgun Gothic"/>
                <w:noProof/>
                <w:lang w:eastAsia="ko-KR"/>
              </w:rPr>
              <w:t>DC_66A_n41A</w:t>
            </w:r>
          </w:p>
          <w:p w14:paraId="5F00C39C" w14:textId="77777777" w:rsidR="008F3272" w:rsidRPr="00EF5447" w:rsidRDefault="008F3272" w:rsidP="009A5B16">
            <w:pPr>
              <w:pStyle w:val="TAC"/>
              <w:rPr>
                <w:noProof/>
                <w:lang w:eastAsia="zh-CN"/>
              </w:rPr>
            </w:pPr>
            <w:r w:rsidRPr="00EF5447">
              <w:rPr>
                <w:rFonts w:eastAsia="Malgun Gothic"/>
                <w:noProof/>
                <w:lang w:eastAsia="ko-KR"/>
              </w:rPr>
              <w:t>DC_66A_n71A</w:t>
            </w:r>
          </w:p>
        </w:tc>
      </w:tr>
      <w:tr w:rsidR="008F3272" w:rsidRPr="00EF5447" w14:paraId="6030B327" w14:textId="77777777" w:rsidTr="009A5B16">
        <w:trPr>
          <w:trHeight w:val="187"/>
          <w:jc w:val="center"/>
        </w:trPr>
        <w:tc>
          <w:tcPr>
            <w:tcW w:w="3461" w:type="dxa"/>
            <w:shd w:val="clear" w:color="auto" w:fill="auto"/>
            <w:noWrap/>
          </w:tcPr>
          <w:p w14:paraId="0072125B" w14:textId="77777777" w:rsidR="008F3272" w:rsidRPr="00EF5447" w:rsidRDefault="008F3272" w:rsidP="009A5B16">
            <w:pPr>
              <w:pStyle w:val="TAC"/>
              <w:rPr>
                <w:rFonts w:eastAsia="Malgun Gothic" w:cs="Arial"/>
                <w:lang w:eastAsia="ko-KR"/>
              </w:rPr>
            </w:pPr>
            <w:r w:rsidRPr="00EF5447">
              <w:rPr>
                <w:rFonts w:eastAsia="Malgun Gothic" w:cs="Arial"/>
                <w:lang w:eastAsia="ko-KR"/>
              </w:rPr>
              <w:t>DC_2A-66A_n41(2A)-n71A</w:t>
            </w:r>
          </w:p>
        </w:tc>
        <w:tc>
          <w:tcPr>
            <w:tcW w:w="3514" w:type="dxa"/>
          </w:tcPr>
          <w:p w14:paraId="3336DAEA" w14:textId="77777777" w:rsidR="008F3272" w:rsidRPr="00EF5447" w:rsidRDefault="008F3272" w:rsidP="009A5B16">
            <w:pPr>
              <w:pStyle w:val="TAC"/>
              <w:rPr>
                <w:rFonts w:eastAsia="Malgun Gothic"/>
                <w:noProof/>
                <w:lang w:eastAsia="ko-KR"/>
              </w:rPr>
            </w:pPr>
            <w:r w:rsidRPr="00EF5447">
              <w:rPr>
                <w:rFonts w:eastAsia="Malgun Gothic"/>
                <w:noProof/>
                <w:lang w:eastAsia="ko-KR"/>
              </w:rPr>
              <w:t>DC_2A_n41A</w:t>
            </w:r>
          </w:p>
          <w:p w14:paraId="5A792324" w14:textId="77777777" w:rsidR="008F3272" w:rsidRPr="00EF5447" w:rsidRDefault="008F3272" w:rsidP="009A5B16">
            <w:pPr>
              <w:pStyle w:val="TAC"/>
              <w:rPr>
                <w:rFonts w:eastAsia="Malgun Gothic"/>
                <w:noProof/>
                <w:lang w:eastAsia="ko-KR"/>
              </w:rPr>
            </w:pPr>
            <w:r w:rsidRPr="00EF5447">
              <w:rPr>
                <w:rFonts w:eastAsia="Malgun Gothic"/>
                <w:noProof/>
                <w:lang w:eastAsia="ko-KR"/>
              </w:rPr>
              <w:t>DC_2A_n71A</w:t>
            </w:r>
          </w:p>
          <w:p w14:paraId="74460324" w14:textId="77777777" w:rsidR="008F3272" w:rsidRPr="00EF5447" w:rsidRDefault="008F3272" w:rsidP="009A5B16">
            <w:pPr>
              <w:pStyle w:val="TAC"/>
              <w:rPr>
                <w:rFonts w:eastAsia="Malgun Gothic"/>
                <w:noProof/>
                <w:lang w:eastAsia="ko-KR"/>
              </w:rPr>
            </w:pPr>
            <w:r w:rsidRPr="00EF5447">
              <w:rPr>
                <w:rFonts w:eastAsia="Malgun Gothic"/>
                <w:noProof/>
                <w:lang w:eastAsia="ko-KR"/>
              </w:rPr>
              <w:t>DC_66A_n41A</w:t>
            </w:r>
          </w:p>
          <w:p w14:paraId="3CF3632E" w14:textId="77777777" w:rsidR="008F3272" w:rsidRPr="00EF5447" w:rsidRDefault="008F3272" w:rsidP="009A5B16">
            <w:pPr>
              <w:pStyle w:val="TAC"/>
              <w:rPr>
                <w:rFonts w:eastAsia="Malgun Gothic"/>
                <w:noProof/>
                <w:lang w:eastAsia="ko-KR"/>
              </w:rPr>
            </w:pPr>
            <w:r w:rsidRPr="00EF5447">
              <w:rPr>
                <w:rFonts w:eastAsia="Malgun Gothic"/>
                <w:noProof/>
                <w:lang w:eastAsia="ko-KR"/>
              </w:rPr>
              <w:t>DC_66A_n71A</w:t>
            </w:r>
          </w:p>
        </w:tc>
      </w:tr>
      <w:tr w:rsidR="008F3272" w:rsidRPr="00EF5447" w14:paraId="1D295601" w14:textId="77777777" w:rsidTr="009A5B16">
        <w:trPr>
          <w:trHeight w:val="187"/>
          <w:jc w:val="center"/>
        </w:trPr>
        <w:tc>
          <w:tcPr>
            <w:tcW w:w="3461" w:type="dxa"/>
            <w:shd w:val="clear" w:color="auto" w:fill="auto"/>
            <w:noWrap/>
          </w:tcPr>
          <w:p w14:paraId="4755B808" w14:textId="77777777" w:rsidR="008F3272" w:rsidRPr="00EF5447" w:rsidRDefault="008F3272" w:rsidP="009A5B16">
            <w:pPr>
              <w:pStyle w:val="TAC"/>
              <w:rPr>
                <w:rFonts w:eastAsia="Malgun Gothic"/>
                <w:lang w:eastAsia="ko-KR"/>
              </w:rPr>
            </w:pPr>
            <w:r w:rsidRPr="00EF5447">
              <w:t>DC_2A-66A_n66A-n77A</w:t>
            </w:r>
          </w:p>
        </w:tc>
        <w:tc>
          <w:tcPr>
            <w:tcW w:w="3514" w:type="dxa"/>
          </w:tcPr>
          <w:p w14:paraId="3E81F514" w14:textId="77777777" w:rsidR="008F3272" w:rsidRPr="00EF5447" w:rsidRDefault="008F3272" w:rsidP="009A5B16">
            <w:pPr>
              <w:pStyle w:val="TAC"/>
            </w:pPr>
            <w:r w:rsidRPr="00EF5447">
              <w:t>DC_2A_n77A</w:t>
            </w:r>
          </w:p>
          <w:p w14:paraId="1AA3E8DE" w14:textId="77777777" w:rsidR="008F3272" w:rsidRPr="00EF5447" w:rsidRDefault="008F3272" w:rsidP="009A5B16">
            <w:pPr>
              <w:pStyle w:val="TAC"/>
              <w:rPr>
                <w:rFonts w:eastAsia="Malgun Gothic"/>
                <w:noProof/>
                <w:lang w:eastAsia="ko-KR"/>
              </w:rPr>
            </w:pPr>
            <w:r w:rsidRPr="00EF5447">
              <w:t>DC_66A_n77A</w:t>
            </w:r>
          </w:p>
        </w:tc>
      </w:tr>
      <w:tr w:rsidR="008F3272" w:rsidRPr="00EF5447" w14:paraId="7208234F" w14:textId="77777777" w:rsidTr="009A5B16">
        <w:trPr>
          <w:trHeight w:val="187"/>
          <w:jc w:val="center"/>
        </w:trPr>
        <w:tc>
          <w:tcPr>
            <w:tcW w:w="3461" w:type="dxa"/>
            <w:shd w:val="clear" w:color="auto" w:fill="auto"/>
            <w:noWrap/>
          </w:tcPr>
          <w:p w14:paraId="55D53788" w14:textId="77777777" w:rsidR="008F3272" w:rsidRPr="00EF5447" w:rsidRDefault="008F3272" w:rsidP="009A5B16">
            <w:pPr>
              <w:pStyle w:val="TAC"/>
              <w:rPr>
                <w:rFonts w:eastAsia="Malgun Gothic" w:cs="Arial"/>
                <w:lang w:eastAsia="ko-KR"/>
              </w:rPr>
            </w:pPr>
            <w:r w:rsidRPr="00EF5447">
              <w:rPr>
                <w:rFonts w:cs="Arial"/>
                <w:lang w:eastAsia="zh-CN"/>
              </w:rPr>
              <w:t>DC_2A-66A_n66A-n78A</w:t>
            </w:r>
          </w:p>
        </w:tc>
        <w:tc>
          <w:tcPr>
            <w:tcW w:w="3514" w:type="dxa"/>
          </w:tcPr>
          <w:p w14:paraId="6FC04E12" w14:textId="77777777" w:rsidR="008F3272" w:rsidRPr="00EF5447" w:rsidRDefault="008F3272" w:rsidP="009A5B16">
            <w:pPr>
              <w:pStyle w:val="TAC"/>
            </w:pPr>
            <w:r w:rsidRPr="00EF5447">
              <w:t>DC_</w:t>
            </w:r>
            <w:r w:rsidRPr="00EF5447">
              <w:rPr>
                <w:lang w:eastAsia="zh-CN"/>
              </w:rPr>
              <w:t>2</w:t>
            </w:r>
            <w:r w:rsidRPr="00EF5447">
              <w:t>A_n</w:t>
            </w:r>
            <w:r w:rsidRPr="00EF5447">
              <w:rPr>
                <w:lang w:eastAsia="zh-CN"/>
              </w:rPr>
              <w:t>66</w:t>
            </w:r>
            <w:r w:rsidRPr="00EF5447">
              <w:t>A</w:t>
            </w:r>
          </w:p>
          <w:p w14:paraId="3F7FF76F" w14:textId="77777777" w:rsidR="008F3272" w:rsidRPr="00EF5447" w:rsidRDefault="008F3272" w:rsidP="009A5B16">
            <w:pPr>
              <w:pStyle w:val="TAC"/>
              <w:rPr>
                <w:lang w:eastAsia="zh-CN"/>
              </w:rPr>
            </w:pPr>
            <w:r w:rsidRPr="00EF5447">
              <w:t>DC_</w:t>
            </w:r>
            <w:r w:rsidRPr="00EF5447">
              <w:rPr>
                <w:lang w:eastAsia="zh-CN"/>
              </w:rPr>
              <w:t>2</w:t>
            </w:r>
            <w:r w:rsidRPr="00EF5447">
              <w:t>A_n78A</w:t>
            </w:r>
          </w:p>
          <w:p w14:paraId="2B443092" w14:textId="77777777" w:rsidR="008F3272" w:rsidRPr="00EF5447" w:rsidRDefault="008F3272" w:rsidP="009A5B16">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F3272" w:rsidRPr="00EF5447" w14:paraId="37B14903" w14:textId="77777777" w:rsidTr="009A5B16">
        <w:trPr>
          <w:trHeight w:val="187"/>
          <w:jc w:val="center"/>
        </w:trPr>
        <w:tc>
          <w:tcPr>
            <w:tcW w:w="3461" w:type="dxa"/>
            <w:shd w:val="clear" w:color="auto" w:fill="auto"/>
            <w:noWrap/>
          </w:tcPr>
          <w:p w14:paraId="3D3F7879" w14:textId="77777777" w:rsidR="008F3272" w:rsidRPr="00EF5447" w:rsidRDefault="008F3272" w:rsidP="009A5B16">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46FD8DA7" w14:textId="77777777" w:rsidR="008F3272" w:rsidRDefault="008F3272" w:rsidP="009A5B1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8301564" w14:textId="77777777" w:rsidR="008F3272" w:rsidRPr="00EF5447" w:rsidRDefault="008F3272" w:rsidP="009A5B1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F3272" w:rsidRPr="00EF5447" w14:paraId="7453DD71" w14:textId="77777777" w:rsidTr="009A5B16">
        <w:trPr>
          <w:trHeight w:val="187"/>
          <w:jc w:val="center"/>
        </w:trPr>
        <w:tc>
          <w:tcPr>
            <w:tcW w:w="3461" w:type="dxa"/>
            <w:shd w:val="clear" w:color="auto" w:fill="auto"/>
            <w:noWrap/>
          </w:tcPr>
          <w:p w14:paraId="274ACDF6" w14:textId="77777777" w:rsidR="008F3272" w:rsidRPr="00E062F1" w:rsidRDefault="008F3272" w:rsidP="009A5B16">
            <w:pPr>
              <w:pStyle w:val="TAC"/>
              <w:rPr>
                <w:lang w:eastAsia="fi-FI"/>
              </w:rPr>
            </w:pPr>
            <w:r>
              <w:rPr>
                <w:rFonts w:eastAsia="MS Mincho" w:cs="Arial"/>
                <w:lang w:eastAsia="zh-CN"/>
              </w:rPr>
              <w:t>DC_3A_n1A-n77A-n79A</w:t>
            </w:r>
          </w:p>
        </w:tc>
        <w:tc>
          <w:tcPr>
            <w:tcW w:w="3514" w:type="dxa"/>
          </w:tcPr>
          <w:p w14:paraId="7BCC0FFC" w14:textId="77777777" w:rsidR="008F3272" w:rsidRPr="00042F5E" w:rsidRDefault="008F3272" w:rsidP="009A5B16">
            <w:pPr>
              <w:pStyle w:val="TAC"/>
              <w:rPr>
                <w:rFonts w:cs="Arial"/>
                <w:lang w:eastAsia="zh-CN"/>
              </w:rPr>
            </w:pPr>
            <w:r w:rsidRPr="00042F5E">
              <w:rPr>
                <w:rFonts w:cs="Arial"/>
                <w:lang w:eastAsia="zh-CN"/>
              </w:rPr>
              <w:t>DC_3A_n1A</w:t>
            </w:r>
          </w:p>
          <w:p w14:paraId="5E8E2A89" w14:textId="77777777" w:rsidR="008F3272" w:rsidRPr="00042F5E" w:rsidRDefault="008F3272" w:rsidP="009A5B16">
            <w:pPr>
              <w:pStyle w:val="TAC"/>
              <w:rPr>
                <w:rFonts w:cs="Arial"/>
                <w:lang w:eastAsia="zh-CN"/>
              </w:rPr>
            </w:pPr>
            <w:r w:rsidRPr="00042F5E">
              <w:rPr>
                <w:rFonts w:cs="Arial"/>
                <w:lang w:eastAsia="zh-CN"/>
              </w:rPr>
              <w:t>DC_3A_n7</w:t>
            </w:r>
            <w:r>
              <w:rPr>
                <w:rFonts w:cs="Arial" w:hint="eastAsia"/>
                <w:lang w:val="en-US" w:eastAsia="zh-CN"/>
              </w:rPr>
              <w:t>7</w:t>
            </w:r>
            <w:r w:rsidRPr="00042F5E">
              <w:rPr>
                <w:rFonts w:cs="Arial"/>
                <w:lang w:eastAsia="zh-CN"/>
              </w:rPr>
              <w:t>A</w:t>
            </w:r>
          </w:p>
          <w:p w14:paraId="0F02AA81" w14:textId="77777777" w:rsidR="008F3272" w:rsidRPr="00EF5447" w:rsidRDefault="008F3272" w:rsidP="009A5B16">
            <w:pPr>
              <w:pStyle w:val="TAC"/>
              <w:rPr>
                <w:lang w:eastAsia="fi-FI"/>
              </w:rPr>
            </w:pPr>
            <w:r w:rsidRPr="00042F5E">
              <w:rPr>
                <w:rFonts w:cs="Arial"/>
                <w:lang w:eastAsia="zh-CN"/>
              </w:rPr>
              <w:t>DC_3A_n79A</w:t>
            </w:r>
          </w:p>
        </w:tc>
      </w:tr>
      <w:tr w:rsidR="008F3272" w:rsidRPr="00EF5447" w14:paraId="56D120E4" w14:textId="77777777" w:rsidTr="009A5B16">
        <w:trPr>
          <w:trHeight w:val="187"/>
          <w:jc w:val="center"/>
        </w:trPr>
        <w:tc>
          <w:tcPr>
            <w:tcW w:w="3461" w:type="dxa"/>
            <w:shd w:val="clear" w:color="auto" w:fill="auto"/>
            <w:noWrap/>
            <w:vAlign w:val="center"/>
          </w:tcPr>
          <w:p w14:paraId="50633C4C" w14:textId="77777777" w:rsidR="008F3272" w:rsidRPr="00E062F1" w:rsidRDefault="008F3272" w:rsidP="009A5B16">
            <w:pPr>
              <w:pStyle w:val="TAC"/>
              <w:rPr>
                <w:lang w:eastAsia="fi-FI"/>
              </w:rPr>
            </w:pPr>
            <w:r>
              <w:t>DC_3A_n1A-n78A-n79A</w:t>
            </w:r>
          </w:p>
        </w:tc>
        <w:tc>
          <w:tcPr>
            <w:tcW w:w="3514" w:type="dxa"/>
            <w:vAlign w:val="center"/>
          </w:tcPr>
          <w:p w14:paraId="0A0D2061" w14:textId="77777777" w:rsidR="008F3272" w:rsidRDefault="008F3272" w:rsidP="009A5B16">
            <w:pPr>
              <w:pStyle w:val="TAC"/>
            </w:pPr>
            <w:r>
              <w:t>DC_3A_n1A</w:t>
            </w:r>
          </w:p>
          <w:p w14:paraId="349FEAE0" w14:textId="77777777" w:rsidR="008F3272" w:rsidRDefault="008F3272" w:rsidP="009A5B16">
            <w:pPr>
              <w:pStyle w:val="TAC"/>
            </w:pPr>
            <w:r>
              <w:t>DC_3A_n78A</w:t>
            </w:r>
          </w:p>
          <w:p w14:paraId="760271B5" w14:textId="77777777" w:rsidR="008F3272" w:rsidRPr="00EF5447" w:rsidRDefault="008F3272" w:rsidP="009A5B16">
            <w:pPr>
              <w:pStyle w:val="TAC"/>
              <w:rPr>
                <w:lang w:eastAsia="fi-FI"/>
              </w:rPr>
            </w:pPr>
            <w:r>
              <w:t>DC_3A_n79A</w:t>
            </w:r>
          </w:p>
        </w:tc>
      </w:tr>
      <w:tr w:rsidR="008F3272" w:rsidRPr="00EF5447" w14:paraId="1BB7F35D" w14:textId="77777777" w:rsidTr="009A5B16">
        <w:trPr>
          <w:trHeight w:val="187"/>
          <w:jc w:val="center"/>
        </w:trPr>
        <w:tc>
          <w:tcPr>
            <w:tcW w:w="3461" w:type="dxa"/>
            <w:shd w:val="clear" w:color="auto" w:fill="auto"/>
            <w:noWrap/>
          </w:tcPr>
          <w:p w14:paraId="2FE7B9A6" w14:textId="77777777" w:rsidR="008F3272" w:rsidRDefault="008F3272" w:rsidP="009A5B16">
            <w:pPr>
              <w:pStyle w:val="TAC"/>
              <w:rPr>
                <w:lang w:eastAsia="fi-FI"/>
              </w:rPr>
            </w:pPr>
            <w:r w:rsidRPr="00E062F1">
              <w:rPr>
                <w:lang w:eastAsia="fi-FI"/>
              </w:rPr>
              <w:lastRenderedPageBreak/>
              <w:t>DC_3A-5A-7A_n78A</w:t>
            </w:r>
            <w:r>
              <w:rPr>
                <w:lang w:eastAsia="fi-FI"/>
              </w:rPr>
              <w:t xml:space="preserve"> </w:t>
            </w:r>
          </w:p>
          <w:p w14:paraId="67C9E194" w14:textId="77777777" w:rsidR="008F3272" w:rsidRDefault="008F3272" w:rsidP="009A5B16">
            <w:pPr>
              <w:pStyle w:val="TAC"/>
              <w:rPr>
                <w:lang w:eastAsia="zh-CN"/>
              </w:rPr>
            </w:pPr>
            <w:r w:rsidRPr="00F04E6C">
              <w:rPr>
                <w:lang w:eastAsia="fi-FI"/>
              </w:rPr>
              <w:t>DC_3C-5A-7A_n78A</w:t>
            </w:r>
          </w:p>
          <w:p w14:paraId="46DFE785" w14:textId="77777777" w:rsidR="008F3272" w:rsidRPr="009029A8" w:rsidRDefault="008F3272" w:rsidP="009A5B16">
            <w:pPr>
              <w:pStyle w:val="TAC"/>
              <w:rPr>
                <w:lang w:eastAsia="zh-CN"/>
              </w:rPr>
            </w:pPr>
            <w:r w:rsidRPr="00F27F4E">
              <w:rPr>
                <w:lang w:eastAsia="zh-CN"/>
              </w:rPr>
              <w:t>DC_3A-5A-7A_n78C</w:t>
            </w:r>
          </w:p>
          <w:p w14:paraId="16C1C3B8" w14:textId="77777777" w:rsidR="008F3272" w:rsidRPr="009029A8" w:rsidRDefault="008F3272" w:rsidP="009A5B16">
            <w:pPr>
              <w:pStyle w:val="TAC"/>
              <w:rPr>
                <w:lang w:eastAsia="zh-CN"/>
              </w:rPr>
            </w:pPr>
            <w:r w:rsidRPr="00E062F1">
              <w:rPr>
                <w:lang w:eastAsia="fi-FI"/>
              </w:rPr>
              <w:t>DC_3A-5A-7A-7A_n78A</w:t>
            </w:r>
          </w:p>
          <w:p w14:paraId="227E1AA0" w14:textId="77777777" w:rsidR="008F3272" w:rsidRPr="00EF5447" w:rsidRDefault="008F3272" w:rsidP="009A5B16">
            <w:pPr>
              <w:pStyle w:val="TAC"/>
              <w:rPr>
                <w:rFonts w:cs="Arial"/>
                <w:lang w:eastAsia="zh-CN"/>
              </w:rPr>
            </w:pPr>
            <w:r w:rsidRPr="00E062F1">
              <w:rPr>
                <w:lang w:eastAsia="fi-FI"/>
              </w:rPr>
              <w:t>DC_3A-5A-7A-7A_n78</w:t>
            </w:r>
            <w:r>
              <w:rPr>
                <w:lang w:eastAsia="fi-FI"/>
              </w:rPr>
              <w:t>C</w:t>
            </w:r>
          </w:p>
        </w:tc>
        <w:tc>
          <w:tcPr>
            <w:tcW w:w="3514" w:type="dxa"/>
          </w:tcPr>
          <w:p w14:paraId="5AD0291E" w14:textId="77777777" w:rsidR="008F3272" w:rsidRPr="00EF5447" w:rsidRDefault="008F3272" w:rsidP="009A5B16">
            <w:pPr>
              <w:pStyle w:val="TAC"/>
              <w:rPr>
                <w:lang w:eastAsia="fi-FI"/>
              </w:rPr>
            </w:pPr>
            <w:r w:rsidRPr="00EF5447">
              <w:rPr>
                <w:lang w:eastAsia="fi-FI"/>
              </w:rPr>
              <w:t>DC_3A_n78A</w:t>
            </w:r>
          </w:p>
          <w:p w14:paraId="7EC63830" w14:textId="77777777" w:rsidR="008F3272" w:rsidRPr="00EF5447" w:rsidRDefault="008F3272" w:rsidP="009A5B16">
            <w:pPr>
              <w:pStyle w:val="TAC"/>
              <w:rPr>
                <w:lang w:eastAsia="fi-FI"/>
              </w:rPr>
            </w:pPr>
            <w:r w:rsidRPr="00EF5447">
              <w:rPr>
                <w:lang w:eastAsia="fi-FI"/>
              </w:rPr>
              <w:t>DC_5A_n78A</w:t>
            </w:r>
          </w:p>
          <w:p w14:paraId="156696E8" w14:textId="77777777" w:rsidR="008F3272" w:rsidRPr="00EF5447" w:rsidRDefault="008F3272" w:rsidP="009A5B16">
            <w:pPr>
              <w:pStyle w:val="TAC"/>
              <w:rPr>
                <w:noProof/>
                <w:lang w:eastAsia="zh-CN"/>
              </w:rPr>
            </w:pPr>
            <w:r w:rsidRPr="00EF5447">
              <w:rPr>
                <w:lang w:eastAsia="fi-FI"/>
              </w:rPr>
              <w:t>DC_7A_n78A</w:t>
            </w:r>
          </w:p>
        </w:tc>
      </w:tr>
      <w:tr w:rsidR="008F3272" w:rsidRPr="00EF5447" w14:paraId="3EF5F374" w14:textId="77777777" w:rsidTr="009A5B16">
        <w:trPr>
          <w:trHeight w:val="187"/>
          <w:jc w:val="center"/>
        </w:trPr>
        <w:tc>
          <w:tcPr>
            <w:tcW w:w="3461" w:type="dxa"/>
            <w:shd w:val="clear" w:color="auto" w:fill="auto"/>
            <w:noWrap/>
          </w:tcPr>
          <w:p w14:paraId="7AFFE949" w14:textId="77777777" w:rsidR="008F3272" w:rsidRPr="00EF5447" w:rsidRDefault="008F3272" w:rsidP="009A5B16">
            <w:pPr>
              <w:pStyle w:val="TAC"/>
              <w:rPr>
                <w:lang w:eastAsia="fi-FI"/>
              </w:rPr>
            </w:pPr>
            <w:r w:rsidRPr="00EF5447">
              <w:rPr>
                <w:lang w:eastAsia="ja-JP"/>
              </w:rPr>
              <w:t>DC_3A-7A_n1A-n40A</w:t>
            </w:r>
          </w:p>
        </w:tc>
        <w:tc>
          <w:tcPr>
            <w:tcW w:w="3514" w:type="dxa"/>
          </w:tcPr>
          <w:p w14:paraId="46A57FB1" w14:textId="77777777" w:rsidR="008F3272" w:rsidRPr="00EF5447" w:rsidRDefault="008F3272" w:rsidP="009A5B16">
            <w:pPr>
              <w:pStyle w:val="TAC"/>
              <w:rPr>
                <w:lang w:eastAsia="fi-FI"/>
              </w:rPr>
            </w:pPr>
            <w:r w:rsidRPr="00EF5447">
              <w:rPr>
                <w:lang w:eastAsia="fi-FI"/>
              </w:rPr>
              <w:t>DC_3A_n1A</w:t>
            </w:r>
          </w:p>
          <w:p w14:paraId="562091F9" w14:textId="77777777" w:rsidR="008F3272" w:rsidRPr="00EF5447" w:rsidRDefault="008F3272" w:rsidP="009A5B16">
            <w:pPr>
              <w:pStyle w:val="TAC"/>
              <w:rPr>
                <w:lang w:eastAsia="fi-FI"/>
              </w:rPr>
            </w:pPr>
            <w:r w:rsidRPr="00EF5447">
              <w:rPr>
                <w:lang w:eastAsia="fi-FI"/>
              </w:rPr>
              <w:t>DC_3A_n40A</w:t>
            </w:r>
          </w:p>
          <w:p w14:paraId="3A8CF425" w14:textId="77777777" w:rsidR="008F3272" w:rsidRPr="00EF5447" w:rsidRDefault="008F3272" w:rsidP="009A5B16">
            <w:pPr>
              <w:pStyle w:val="TAC"/>
              <w:rPr>
                <w:lang w:eastAsia="fi-FI"/>
              </w:rPr>
            </w:pPr>
            <w:r w:rsidRPr="00EF5447">
              <w:rPr>
                <w:lang w:eastAsia="fi-FI"/>
              </w:rPr>
              <w:t>DC_7A_n1A</w:t>
            </w:r>
          </w:p>
          <w:p w14:paraId="4C7EFE7E" w14:textId="77777777" w:rsidR="008F3272" w:rsidRPr="00EF5447" w:rsidRDefault="008F3272" w:rsidP="009A5B16">
            <w:pPr>
              <w:pStyle w:val="TAC"/>
              <w:rPr>
                <w:lang w:eastAsia="fi-FI"/>
              </w:rPr>
            </w:pPr>
            <w:r w:rsidRPr="00EF5447">
              <w:rPr>
                <w:lang w:eastAsia="fi-FI"/>
              </w:rPr>
              <w:t>DC_7A_n40A</w:t>
            </w:r>
          </w:p>
        </w:tc>
      </w:tr>
      <w:tr w:rsidR="008F3272" w:rsidRPr="00EF5447" w14:paraId="63430DF0" w14:textId="77777777" w:rsidTr="009A5B16">
        <w:trPr>
          <w:trHeight w:val="187"/>
          <w:jc w:val="center"/>
        </w:trPr>
        <w:tc>
          <w:tcPr>
            <w:tcW w:w="3461" w:type="dxa"/>
            <w:shd w:val="clear" w:color="auto" w:fill="auto"/>
            <w:noWrap/>
          </w:tcPr>
          <w:p w14:paraId="7C896E25" w14:textId="77777777" w:rsidR="008F3272" w:rsidRPr="00EF5447" w:rsidRDefault="008F3272" w:rsidP="009A5B16">
            <w:pPr>
              <w:pStyle w:val="TAC"/>
              <w:rPr>
                <w:lang w:eastAsia="ko-KR"/>
              </w:rPr>
            </w:pPr>
            <w:r w:rsidRPr="00EF5447">
              <w:rPr>
                <w:lang w:eastAsia="ko-KR"/>
              </w:rPr>
              <w:t>DC_3A-7A_n1A-n78A</w:t>
            </w:r>
          </w:p>
          <w:p w14:paraId="3F538CCF" w14:textId="77777777" w:rsidR="008F3272" w:rsidRPr="00EF5447" w:rsidRDefault="008F3272" w:rsidP="009A5B16">
            <w:pPr>
              <w:pStyle w:val="TAC"/>
              <w:rPr>
                <w:rFonts w:eastAsia="MS Mincho" w:cs="Arial"/>
                <w:szCs w:val="18"/>
              </w:rPr>
            </w:pPr>
            <w:r w:rsidRPr="00EF5447">
              <w:rPr>
                <w:lang w:eastAsia="ko-KR"/>
              </w:rPr>
              <w:t>DC_3C-7A_n1A-n78A</w:t>
            </w:r>
          </w:p>
          <w:p w14:paraId="034DB559" w14:textId="77777777" w:rsidR="008F3272" w:rsidRPr="00EF5447" w:rsidRDefault="008F3272" w:rsidP="009A5B16">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5732CA22" w14:textId="77777777" w:rsidR="008F3272" w:rsidRPr="00EF5447" w:rsidRDefault="008F3272" w:rsidP="009A5B16">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52815A09" w14:textId="77777777" w:rsidR="008F3272" w:rsidRPr="00EF5447" w:rsidRDefault="008F3272" w:rsidP="009A5B16">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4767FA63" w14:textId="77777777" w:rsidR="008F3272" w:rsidRPr="00EF5447" w:rsidRDefault="008F3272" w:rsidP="009A5B16">
            <w:pPr>
              <w:pStyle w:val="TAC"/>
              <w:rPr>
                <w:lang w:eastAsia="ko-KR"/>
              </w:rPr>
            </w:pPr>
            <w:r w:rsidRPr="00EF5447">
              <w:rPr>
                <w:lang w:eastAsia="ko-KR"/>
              </w:rPr>
              <w:t>DC_3A_n1A</w:t>
            </w:r>
          </w:p>
          <w:p w14:paraId="7AFD901D" w14:textId="77777777" w:rsidR="008F3272" w:rsidRPr="00EF5447" w:rsidRDefault="008F3272" w:rsidP="009A5B16">
            <w:pPr>
              <w:pStyle w:val="TAC"/>
              <w:rPr>
                <w:lang w:eastAsia="ko-KR"/>
              </w:rPr>
            </w:pPr>
            <w:r w:rsidRPr="00EF5447">
              <w:rPr>
                <w:lang w:eastAsia="ko-KR"/>
              </w:rPr>
              <w:t>DC_3C_n1A</w:t>
            </w:r>
          </w:p>
          <w:p w14:paraId="6C8E94CE" w14:textId="77777777" w:rsidR="008F3272" w:rsidRPr="00EF5447" w:rsidRDefault="008F3272" w:rsidP="009A5B16">
            <w:pPr>
              <w:pStyle w:val="TAC"/>
              <w:rPr>
                <w:lang w:eastAsia="ko-KR"/>
              </w:rPr>
            </w:pPr>
            <w:r w:rsidRPr="00EF5447">
              <w:rPr>
                <w:lang w:eastAsia="ko-KR"/>
              </w:rPr>
              <w:t>DC_3A_n78A</w:t>
            </w:r>
          </w:p>
          <w:p w14:paraId="34EF8ECF" w14:textId="77777777" w:rsidR="008F3272" w:rsidRPr="00EF5447" w:rsidRDefault="008F3272" w:rsidP="009A5B16">
            <w:pPr>
              <w:pStyle w:val="TAC"/>
              <w:rPr>
                <w:lang w:eastAsia="ko-KR"/>
              </w:rPr>
            </w:pPr>
            <w:r w:rsidRPr="00EF5447">
              <w:rPr>
                <w:lang w:eastAsia="ko-KR"/>
              </w:rPr>
              <w:t>DC_3C_n78A</w:t>
            </w:r>
          </w:p>
          <w:p w14:paraId="65466B4C" w14:textId="77777777" w:rsidR="008F3272" w:rsidRPr="00EF5447" w:rsidRDefault="008F3272" w:rsidP="009A5B16">
            <w:pPr>
              <w:pStyle w:val="TAC"/>
              <w:rPr>
                <w:lang w:eastAsia="ko-KR"/>
              </w:rPr>
            </w:pPr>
            <w:r w:rsidRPr="00EF5447">
              <w:rPr>
                <w:lang w:eastAsia="ko-KR"/>
              </w:rPr>
              <w:t>DC_7A_n1A</w:t>
            </w:r>
          </w:p>
          <w:p w14:paraId="598F231E" w14:textId="77777777" w:rsidR="008F3272" w:rsidRPr="00EF5447" w:rsidRDefault="008F3272" w:rsidP="009A5B16">
            <w:pPr>
              <w:pStyle w:val="TAC"/>
              <w:rPr>
                <w:lang w:eastAsia="fi-FI"/>
              </w:rPr>
            </w:pPr>
            <w:r w:rsidRPr="00EF5447">
              <w:rPr>
                <w:lang w:eastAsia="ko-KR"/>
              </w:rPr>
              <w:t>DC_7A_n78A</w:t>
            </w:r>
          </w:p>
        </w:tc>
      </w:tr>
      <w:tr w:rsidR="008F3272" w:rsidRPr="00EF5447" w14:paraId="2A79108E" w14:textId="77777777" w:rsidTr="009A5B16">
        <w:trPr>
          <w:trHeight w:val="187"/>
          <w:jc w:val="center"/>
        </w:trPr>
        <w:tc>
          <w:tcPr>
            <w:tcW w:w="3461" w:type="dxa"/>
            <w:shd w:val="clear" w:color="auto" w:fill="auto"/>
            <w:noWrap/>
          </w:tcPr>
          <w:p w14:paraId="1E7A9A70" w14:textId="77777777" w:rsidR="008F3272" w:rsidRPr="00EF5447" w:rsidRDefault="008F3272" w:rsidP="009A5B16">
            <w:pPr>
              <w:pStyle w:val="TAC"/>
              <w:rPr>
                <w:lang w:eastAsia="ko-KR"/>
              </w:rPr>
            </w:pPr>
            <w:r w:rsidRPr="00EF5447">
              <w:rPr>
                <w:lang w:eastAsia="ko-KR"/>
              </w:rPr>
              <w:t>DC_3A-7C_n1A-n78A</w:t>
            </w:r>
          </w:p>
          <w:p w14:paraId="608383E4" w14:textId="77777777" w:rsidR="008F3272" w:rsidRPr="00EF5447" w:rsidRDefault="008F3272" w:rsidP="009A5B16">
            <w:pPr>
              <w:pStyle w:val="TAC"/>
              <w:rPr>
                <w:lang w:eastAsia="ko-KR"/>
              </w:rPr>
            </w:pPr>
            <w:r w:rsidRPr="00EF5447">
              <w:rPr>
                <w:lang w:eastAsia="ko-KR"/>
              </w:rPr>
              <w:t>DC_3C-7C_n1A-n78A</w:t>
            </w:r>
          </w:p>
        </w:tc>
        <w:tc>
          <w:tcPr>
            <w:tcW w:w="3514" w:type="dxa"/>
          </w:tcPr>
          <w:p w14:paraId="3067AD6D" w14:textId="77777777" w:rsidR="008F3272" w:rsidRPr="00EF5447" w:rsidRDefault="008F3272" w:rsidP="009A5B16">
            <w:pPr>
              <w:pStyle w:val="TAC"/>
              <w:rPr>
                <w:rFonts w:eastAsia="MS Mincho" w:cs="Arial"/>
                <w:szCs w:val="18"/>
              </w:rPr>
            </w:pPr>
            <w:r w:rsidRPr="00EF5447">
              <w:rPr>
                <w:rFonts w:eastAsia="MS Mincho" w:cs="Arial"/>
                <w:szCs w:val="18"/>
              </w:rPr>
              <w:t>DC_3A_n1A</w:t>
            </w:r>
          </w:p>
          <w:p w14:paraId="14750225" w14:textId="77777777" w:rsidR="008F3272" w:rsidRPr="00EF5447" w:rsidRDefault="008F3272" w:rsidP="009A5B16">
            <w:pPr>
              <w:pStyle w:val="TAC"/>
              <w:rPr>
                <w:rFonts w:eastAsia="MS Mincho" w:cs="Arial"/>
                <w:szCs w:val="18"/>
              </w:rPr>
            </w:pPr>
            <w:r w:rsidRPr="00EF5447">
              <w:rPr>
                <w:rFonts w:eastAsia="MS Mincho" w:cs="Arial"/>
                <w:szCs w:val="18"/>
              </w:rPr>
              <w:t>DC_3A_n78A</w:t>
            </w:r>
          </w:p>
          <w:p w14:paraId="67E00D38" w14:textId="77777777" w:rsidR="008F3272" w:rsidRPr="00EF5447" w:rsidRDefault="008F3272" w:rsidP="009A5B16">
            <w:pPr>
              <w:pStyle w:val="TAC"/>
              <w:rPr>
                <w:rFonts w:eastAsia="MS Mincho" w:cs="Arial"/>
                <w:szCs w:val="18"/>
              </w:rPr>
            </w:pPr>
            <w:r w:rsidRPr="00EF5447">
              <w:rPr>
                <w:rFonts w:eastAsia="MS Mincho" w:cs="Arial"/>
                <w:szCs w:val="18"/>
              </w:rPr>
              <w:t>DC_7A_n1A</w:t>
            </w:r>
          </w:p>
          <w:p w14:paraId="19681E00" w14:textId="77777777" w:rsidR="008F3272" w:rsidRPr="00EF5447" w:rsidRDefault="008F3272" w:rsidP="009A5B16">
            <w:pPr>
              <w:pStyle w:val="TAC"/>
              <w:rPr>
                <w:rFonts w:eastAsia="MS Mincho" w:cs="Arial"/>
                <w:szCs w:val="18"/>
              </w:rPr>
            </w:pPr>
            <w:r w:rsidRPr="00EF5447">
              <w:rPr>
                <w:rFonts w:eastAsia="MS Mincho" w:cs="Arial"/>
                <w:szCs w:val="18"/>
              </w:rPr>
              <w:t>DC_7A_n78A</w:t>
            </w:r>
          </w:p>
          <w:p w14:paraId="4A5394C1" w14:textId="77777777" w:rsidR="008F3272" w:rsidRPr="00EF5447" w:rsidRDefault="008F3272" w:rsidP="009A5B16">
            <w:pPr>
              <w:pStyle w:val="TAC"/>
              <w:rPr>
                <w:rFonts w:eastAsia="MS Mincho" w:cs="Arial"/>
                <w:szCs w:val="18"/>
              </w:rPr>
            </w:pPr>
            <w:r w:rsidRPr="00EF5447">
              <w:rPr>
                <w:rFonts w:eastAsia="MS Mincho" w:cs="Arial"/>
                <w:szCs w:val="18"/>
              </w:rPr>
              <w:t>DC_7C_n1A</w:t>
            </w:r>
          </w:p>
          <w:p w14:paraId="037E9725" w14:textId="77777777" w:rsidR="008F3272" w:rsidRPr="00EF5447" w:rsidRDefault="008F3272" w:rsidP="009A5B16">
            <w:pPr>
              <w:pStyle w:val="TAC"/>
              <w:rPr>
                <w:lang w:eastAsia="ko-KR"/>
              </w:rPr>
            </w:pPr>
            <w:r w:rsidRPr="00EF5447">
              <w:rPr>
                <w:rFonts w:eastAsia="MS Mincho" w:cs="Arial"/>
                <w:szCs w:val="18"/>
              </w:rPr>
              <w:t>DC_7C_n78A</w:t>
            </w:r>
          </w:p>
        </w:tc>
      </w:tr>
      <w:tr w:rsidR="008F3272" w:rsidRPr="00EF5447" w:rsidDel="00E07672" w14:paraId="0F061869" w14:textId="77777777" w:rsidTr="009A5B16">
        <w:trPr>
          <w:trHeight w:val="187"/>
          <w:jc w:val="center"/>
        </w:trPr>
        <w:tc>
          <w:tcPr>
            <w:tcW w:w="3461" w:type="dxa"/>
            <w:shd w:val="clear" w:color="auto" w:fill="auto"/>
            <w:noWrap/>
          </w:tcPr>
          <w:p w14:paraId="017CCE36" w14:textId="77777777" w:rsidR="008F3272" w:rsidRPr="00EF5447" w:rsidDel="00E07672" w:rsidRDefault="008F3272" w:rsidP="009A5B16">
            <w:pPr>
              <w:pStyle w:val="TAC"/>
              <w:rPr>
                <w:lang w:eastAsia="fi-FI"/>
              </w:rPr>
            </w:pPr>
            <w:r w:rsidRPr="00EF5447">
              <w:rPr>
                <w:noProof/>
                <w:kern w:val="2"/>
                <w:lang w:eastAsia="zh-CN"/>
              </w:rPr>
              <w:t>DC_3A-5A-41A_n79A</w:t>
            </w:r>
          </w:p>
        </w:tc>
        <w:tc>
          <w:tcPr>
            <w:tcW w:w="3514" w:type="dxa"/>
          </w:tcPr>
          <w:p w14:paraId="2BFFB10E" w14:textId="77777777" w:rsidR="008F3272" w:rsidRPr="00EF5447" w:rsidRDefault="008F3272" w:rsidP="009A5B16">
            <w:pPr>
              <w:pStyle w:val="TAC"/>
              <w:rPr>
                <w:noProof/>
                <w:kern w:val="2"/>
                <w:lang w:eastAsia="zh-CN"/>
              </w:rPr>
            </w:pPr>
            <w:r w:rsidRPr="00EF5447">
              <w:rPr>
                <w:noProof/>
                <w:kern w:val="2"/>
                <w:lang w:eastAsia="zh-CN"/>
              </w:rPr>
              <w:t>DC_3A_n79A</w:t>
            </w:r>
          </w:p>
          <w:p w14:paraId="0B382BD9" w14:textId="77777777" w:rsidR="008F3272" w:rsidRPr="00EF5447" w:rsidRDefault="008F3272" w:rsidP="009A5B16">
            <w:pPr>
              <w:pStyle w:val="TAC"/>
              <w:rPr>
                <w:noProof/>
                <w:lang w:eastAsia="zh-CN"/>
              </w:rPr>
            </w:pPr>
            <w:r w:rsidRPr="00EF5447">
              <w:rPr>
                <w:noProof/>
                <w:lang w:eastAsia="zh-CN"/>
              </w:rPr>
              <w:t>DC_5A_n79A</w:t>
            </w:r>
          </w:p>
          <w:p w14:paraId="04F6E6EF" w14:textId="77777777" w:rsidR="008F3272" w:rsidRPr="00EF5447" w:rsidDel="00E07672" w:rsidRDefault="008F3272" w:rsidP="009A5B16">
            <w:pPr>
              <w:pStyle w:val="TAC"/>
              <w:rPr>
                <w:lang w:eastAsia="fi-FI"/>
              </w:rPr>
            </w:pPr>
            <w:r w:rsidRPr="00EF5447">
              <w:rPr>
                <w:noProof/>
                <w:lang w:eastAsia="zh-CN"/>
              </w:rPr>
              <w:t>DC_41A_n79A</w:t>
            </w:r>
          </w:p>
        </w:tc>
      </w:tr>
      <w:tr w:rsidR="008F3272" w:rsidRPr="00EF5447" w:rsidDel="00E07672" w14:paraId="462DFB0B" w14:textId="77777777" w:rsidTr="009A5B16">
        <w:trPr>
          <w:trHeight w:val="187"/>
          <w:jc w:val="center"/>
        </w:trPr>
        <w:tc>
          <w:tcPr>
            <w:tcW w:w="3461" w:type="dxa"/>
            <w:shd w:val="clear" w:color="auto" w:fill="auto"/>
            <w:noWrap/>
          </w:tcPr>
          <w:p w14:paraId="77E32B1A" w14:textId="77777777" w:rsidR="008F3272" w:rsidRPr="00EF5447" w:rsidRDefault="008F3272" w:rsidP="009A5B16">
            <w:pPr>
              <w:pStyle w:val="TAC"/>
              <w:rPr>
                <w:rFonts w:cs="Arial"/>
                <w:lang w:eastAsia="zh-CN"/>
              </w:rPr>
            </w:pPr>
            <w:r w:rsidRPr="00EF5447">
              <w:rPr>
                <w:rFonts w:cs="Arial"/>
                <w:lang w:eastAsia="zh-CN"/>
              </w:rPr>
              <w:t>DC_3A-7A_n5A-n78A</w:t>
            </w:r>
          </w:p>
          <w:p w14:paraId="60F97A6B" w14:textId="77777777" w:rsidR="008F3272" w:rsidRPr="00EF5447" w:rsidRDefault="008F3272" w:rsidP="009A5B16">
            <w:pPr>
              <w:pStyle w:val="TAC"/>
              <w:rPr>
                <w:rFonts w:cs="Arial"/>
                <w:lang w:eastAsia="zh-CN"/>
              </w:rPr>
            </w:pPr>
            <w:r w:rsidRPr="00EF5447">
              <w:rPr>
                <w:rFonts w:cs="Arial"/>
                <w:lang w:eastAsia="zh-CN"/>
              </w:rPr>
              <w:t>DC_3A-7C_n5A-n78A</w:t>
            </w:r>
          </w:p>
          <w:p w14:paraId="5DDA47BE" w14:textId="77777777" w:rsidR="008F3272" w:rsidRPr="00EF5447" w:rsidRDefault="008F3272" w:rsidP="009A5B16">
            <w:pPr>
              <w:pStyle w:val="TAC"/>
              <w:rPr>
                <w:rFonts w:cs="Arial"/>
                <w:lang w:eastAsia="zh-CN"/>
              </w:rPr>
            </w:pPr>
            <w:r w:rsidRPr="00EF5447">
              <w:rPr>
                <w:rFonts w:cs="Arial"/>
                <w:lang w:eastAsia="zh-CN"/>
              </w:rPr>
              <w:t>DC_3C-7A_n5A-n78A</w:t>
            </w:r>
          </w:p>
          <w:p w14:paraId="19FF1AF1" w14:textId="77777777" w:rsidR="008F3272" w:rsidRPr="00EF5447" w:rsidRDefault="008F3272" w:rsidP="009A5B16">
            <w:pPr>
              <w:pStyle w:val="TAC"/>
              <w:rPr>
                <w:noProof/>
                <w:kern w:val="2"/>
                <w:lang w:eastAsia="zh-CN"/>
              </w:rPr>
            </w:pPr>
            <w:r w:rsidRPr="00EF5447">
              <w:rPr>
                <w:rFonts w:cs="Arial"/>
                <w:lang w:eastAsia="zh-CN"/>
              </w:rPr>
              <w:t>DC_3C-7C_n5A-n78A</w:t>
            </w:r>
          </w:p>
        </w:tc>
        <w:tc>
          <w:tcPr>
            <w:tcW w:w="3514" w:type="dxa"/>
          </w:tcPr>
          <w:p w14:paraId="6AB95E00" w14:textId="77777777" w:rsidR="008F3272" w:rsidRPr="00EF5447" w:rsidRDefault="008F3272" w:rsidP="009A5B16">
            <w:pPr>
              <w:pStyle w:val="TAC"/>
              <w:rPr>
                <w:noProof/>
                <w:lang w:eastAsia="zh-CN"/>
              </w:rPr>
            </w:pPr>
            <w:r w:rsidRPr="00EF5447">
              <w:rPr>
                <w:noProof/>
                <w:lang w:eastAsia="zh-CN"/>
              </w:rPr>
              <w:t>DC_3A_n5A</w:t>
            </w:r>
          </w:p>
          <w:p w14:paraId="645806A8" w14:textId="77777777" w:rsidR="008F3272" w:rsidRPr="00EF5447" w:rsidRDefault="008F3272" w:rsidP="009A5B16">
            <w:pPr>
              <w:pStyle w:val="TAC"/>
              <w:rPr>
                <w:rFonts w:cs="Arial"/>
                <w:lang w:eastAsia="zh-CN"/>
              </w:rPr>
            </w:pPr>
            <w:r w:rsidRPr="00EF5447">
              <w:rPr>
                <w:rFonts w:cs="Arial"/>
                <w:lang w:eastAsia="zh-CN"/>
              </w:rPr>
              <w:t>DC_3C_n5A</w:t>
            </w:r>
          </w:p>
          <w:p w14:paraId="20044103" w14:textId="77777777" w:rsidR="008F3272" w:rsidRPr="00EF5447" w:rsidRDefault="008F3272" w:rsidP="009A5B16">
            <w:pPr>
              <w:pStyle w:val="TAC"/>
              <w:rPr>
                <w:noProof/>
                <w:lang w:eastAsia="zh-CN"/>
              </w:rPr>
            </w:pPr>
            <w:r w:rsidRPr="00EF5447">
              <w:rPr>
                <w:noProof/>
                <w:lang w:eastAsia="zh-CN"/>
              </w:rPr>
              <w:t>DC_3A_n78A</w:t>
            </w:r>
          </w:p>
          <w:p w14:paraId="5E3ECBBB" w14:textId="77777777" w:rsidR="008F3272" w:rsidRPr="00EF5447" w:rsidRDefault="008F3272" w:rsidP="009A5B16">
            <w:pPr>
              <w:pStyle w:val="TAC"/>
              <w:rPr>
                <w:noProof/>
                <w:lang w:eastAsia="zh-CN"/>
              </w:rPr>
            </w:pPr>
            <w:r w:rsidRPr="00EF5447">
              <w:rPr>
                <w:rFonts w:cs="Arial"/>
                <w:lang w:eastAsia="zh-CN"/>
              </w:rPr>
              <w:t>DC_3C_n78A</w:t>
            </w:r>
          </w:p>
          <w:p w14:paraId="2A1AB541" w14:textId="77777777" w:rsidR="008F3272" w:rsidRPr="00EF5447" w:rsidRDefault="008F3272" w:rsidP="009A5B16">
            <w:pPr>
              <w:pStyle w:val="TAC"/>
              <w:rPr>
                <w:noProof/>
                <w:lang w:eastAsia="zh-CN"/>
              </w:rPr>
            </w:pPr>
            <w:r w:rsidRPr="00EF5447">
              <w:rPr>
                <w:noProof/>
                <w:lang w:eastAsia="zh-CN"/>
              </w:rPr>
              <w:t>DC_7A_n5A</w:t>
            </w:r>
          </w:p>
          <w:p w14:paraId="5DA83CCD" w14:textId="77777777" w:rsidR="008F3272" w:rsidRPr="00EF5447" w:rsidRDefault="008F3272" w:rsidP="009A5B16">
            <w:pPr>
              <w:pStyle w:val="TAC"/>
              <w:rPr>
                <w:rFonts w:cs="Arial"/>
                <w:lang w:eastAsia="zh-CN"/>
              </w:rPr>
            </w:pPr>
            <w:r w:rsidRPr="00EF5447">
              <w:rPr>
                <w:rFonts w:cs="Arial"/>
                <w:lang w:eastAsia="zh-CN"/>
              </w:rPr>
              <w:t>DC_7C_n5A</w:t>
            </w:r>
          </w:p>
          <w:p w14:paraId="1A317B89" w14:textId="77777777" w:rsidR="008F3272" w:rsidRPr="00EF5447" w:rsidRDefault="008F3272" w:rsidP="009A5B16">
            <w:pPr>
              <w:pStyle w:val="TAC"/>
              <w:rPr>
                <w:noProof/>
                <w:lang w:eastAsia="zh-CN"/>
              </w:rPr>
            </w:pPr>
            <w:r w:rsidRPr="00EF5447">
              <w:rPr>
                <w:noProof/>
                <w:lang w:eastAsia="zh-CN"/>
              </w:rPr>
              <w:t>DC_7A_n78A</w:t>
            </w:r>
          </w:p>
          <w:p w14:paraId="775D024B" w14:textId="77777777" w:rsidR="008F3272" w:rsidRPr="00EF5447" w:rsidRDefault="008F3272" w:rsidP="009A5B16">
            <w:pPr>
              <w:pStyle w:val="TAC"/>
              <w:rPr>
                <w:noProof/>
                <w:kern w:val="2"/>
                <w:lang w:eastAsia="zh-CN"/>
              </w:rPr>
            </w:pPr>
            <w:r w:rsidRPr="00EF5447">
              <w:rPr>
                <w:rFonts w:cs="Arial"/>
                <w:lang w:eastAsia="zh-CN"/>
              </w:rPr>
              <w:t>DC_7C_n78A</w:t>
            </w:r>
          </w:p>
        </w:tc>
      </w:tr>
      <w:tr w:rsidR="008F3272" w:rsidRPr="00EF5447" w:rsidDel="00E07672" w14:paraId="0E4B4A6B" w14:textId="77777777" w:rsidTr="009A5B16">
        <w:trPr>
          <w:trHeight w:val="187"/>
          <w:jc w:val="center"/>
        </w:trPr>
        <w:tc>
          <w:tcPr>
            <w:tcW w:w="3461" w:type="dxa"/>
            <w:shd w:val="clear" w:color="auto" w:fill="auto"/>
            <w:noWrap/>
          </w:tcPr>
          <w:p w14:paraId="6D04C250"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DC_3A-7A_n7A-n78A</w:t>
            </w:r>
          </w:p>
          <w:p w14:paraId="6A9F77C9" w14:textId="77777777" w:rsidR="008F3272" w:rsidRPr="00EF5447" w:rsidRDefault="008F3272" w:rsidP="009A5B16">
            <w:pPr>
              <w:pStyle w:val="TAC"/>
              <w:rPr>
                <w:rFonts w:cs="Arial"/>
                <w:lang w:eastAsia="zh-CN"/>
              </w:rPr>
            </w:pPr>
            <w:r w:rsidRPr="00EF5447">
              <w:rPr>
                <w:rFonts w:eastAsia="Malgun Gothic" w:cs="Arial"/>
                <w:szCs w:val="18"/>
                <w:lang w:eastAsia="ko-KR"/>
              </w:rPr>
              <w:t>DC_3A-3A-7A_n7A-n78A</w:t>
            </w:r>
          </w:p>
        </w:tc>
        <w:tc>
          <w:tcPr>
            <w:tcW w:w="3514" w:type="dxa"/>
          </w:tcPr>
          <w:p w14:paraId="02C35CA0" w14:textId="77777777" w:rsidR="008F3272" w:rsidRPr="00EF5447" w:rsidRDefault="008F3272" w:rsidP="009A5B16">
            <w:pPr>
              <w:pStyle w:val="TAC"/>
              <w:rPr>
                <w:rFonts w:cs="Arial"/>
                <w:lang w:eastAsia="zh-CN"/>
              </w:rPr>
            </w:pPr>
            <w:r w:rsidRPr="00EF5447">
              <w:rPr>
                <w:rFonts w:cs="Arial"/>
                <w:lang w:eastAsia="zh-CN"/>
              </w:rPr>
              <w:t>DC_3A_n7A</w:t>
            </w:r>
          </w:p>
          <w:p w14:paraId="1BC50A3E" w14:textId="77777777" w:rsidR="008F3272" w:rsidRPr="00EF5447" w:rsidRDefault="008F3272" w:rsidP="009A5B16">
            <w:pPr>
              <w:pStyle w:val="TAC"/>
              <w:rPr>
                <w:rFonts w:cs="Arial"/>
                <w:lang w:eastAsia="zh-CN"/>
              </w:rPr>
            </w:pPr>
            <w:r w:rsidRPr="00EF5447">
              <w:rPr>
                <w:rFonts w:cs="Arial"/>
                <w:lang w:eastAsia="zh-CN"/>
              </w:rPr>
              <w:t>DC_7A_n7A</w:t>
            </w:r>
            <w:r w:rsidRPr="00EF5447">
              <w:rPr>
                <w:rFonts w:cs="Arial"/>
                <w:vertAlign w:val="superscript"/>
                <w:lang w:eastAsia="zh-CN"/>
              </w:rPr>
              <w:t>4</w:t>
            </w:r>
          </w:p>
          <w:p w14:paraId="7126B521" w14:textId="77777777" w:rsidR="008F3272" w:rsidRPr="00EF5447" w:rsidRDefault="008F3272" w:rsidP="009A5B16">
            <w:pPr>
              <w:pStyle w:val="TAC"/>
              <w:rPr>
                <w:rFonts w:cs="Arial"/>
                <w:lang w:eastAsia="zh-CN"/>
              </w:rPr>
            </w:pPr>
            <w:r w:rsidRPr="00EF5447">
              <w:rPr>
                <w:rFonts w:cs="Arial"/>
                <w:lang w:eastAsia="zh-CN"/>
              </w:rPr>
              <w:t>DC_3A_n78A</w:t>
            </w:r>
          </w:p>
          <w:p w14:paraId="74FFA434" w14:textId="77777777" w:rsidR="008F3272" w:rsidRPr="00EF5447" w:rsidRDefault="008F3272" w:rsidP="009A5B16">
            <w:pPr>
              <w:pStyle w:val="TAC"/>
              <w:rPr>
                <w:noProof/>
                <w:lang w:eastAsia="zh-CN"/>
              </w:rPr>
            </w:pPr>
            <w:r w:rsidRPr="00EF5447">
              <w:rPr>
                <w:rFonts w:cs="Arial"/>
                <w:lang w:eastAsia="zh-CN"/>
              </w:rPr>
              <w:t>DC_7A_n78A</w:t>
            </w:r>
          </w:p>
        </w:tc>
      </w:tr>
      <w:tr w:rsidR="008F3272" w:rsidRPr="00EF5447" w:rsidDel="00E07672" w14:paraId="12BA5C0F" w14:textId="77777777" w:rsidTr="009A5B16">
        <w:trPr>
          <w:trHeight w:val="187"/>
          <w:jc w:val="center"/>
        </w:trPr>
        <w:tc>
          <w:tcPr>
            <w:tcW w:w="3461" w:type="dxa"/>
            <w:shd w:val="clear" w:color="auto" w:fill="auto"/>
            <w:noWrap/>
          </w:tcPr>
          <w:p w14:paraId="79729128" w14:textId="77777777" w:rsidR="008F3272" w:rsidRPr="00EF5447" w:rsidRDefault="008F3272" w:rsidP="009A5B16">
            <w:pPr>
              <w:pStyle w:val="TAC"/>
              <w:rPr>
                <w:rFonts w:cs="Arial"/>
                <w:lang w:eastAsia="zh-CN"/>
              </w:rPr>
            </w:pPr>
            <w:r w:rsidRPr="00EF5447">
              <w:rPr>
                <w:rFonts w:eastAsia="Malgun Gothic" w:cs="Arial"/>
                <w:szCs w:val="18"/>
                <w:lang w:eastAsia="ko-KR"/>
              </w:rPr>
              <w:t>DC_3C-7A_n7A-n78A</w:t>
            </w:r>
          </w:p>
        </w:tc>
        <w:tc>
          <w:tcPr>
            <w:tcW w:w="3514" w:type="dxa"/>
          </w:tcPr>
          <w:p w14:paraId="3B37A4C4" w14:textId="77777777" w:rsidR="008F3272" w:rsidRPr="00EF5447" w:rsidRDefault="008F3272" w:rsidP="009A5B16">
            <w:pPr>
              <w:pStyle w:val="TAC"/>
              <w:rPr>
                <w:rFonts w:cs="Arial"/>
                <w:lang w:eastAsia="zh-CN"/>
              </w:rPr>
            </w:pPr>
            <w:r w:rsidRPr="00EF5447">
              <w:rPr>
                <w:rFonts w:cs="Arial"/>
                <w:lang w:eastAsia="zh-CN"/>
              </w:rPr>
              <w:t>DC_3A_n7A</w:t>
            </w:r>
          </w:p>
          <w:p w14:paraId="60B8C925" w14:textId="77777777" w:rsidR="008F3272" w:rsidRPr="00EF5447" w:rsidRDefault="008F3272" w:rsidP="009A5B16">
            <w:pPr>
              <w:pStyle w:val="TAC"/>
              <w:rPr>
                <w:rFonts w:cs="Arial"/>
                <w:lang w:eastAsia="zh-CN"/>
              </w:rPr>
            </w:pPr>
            <w:r w:rsidRPr="00EF5447">
              <w:rPr>
                <w:rFonts w:cs="Arial"/>
                <w:lang w:eastAsia="zh-CN"/>
              </w:rPr>
              <w:t>DC_3C_n7A</w:t>
            </w:r>
          </w:p>
          <w:p w14:paraId="2C097765" w14:textId="77777777" w:rsidR="008F3272" w:rsidRPr="00EF5447" w:rsidRDefault="008F3272" w:rsidP="009A5B16">
            <w:pPr>
              <w:pStyle w:val="TAC"/>
              <w:rPr>
                <w:rFonts w:cs="Arial"/>
                <w:lang w:eastAsia="zh-CN"/>
              </w:rPr>
            </w:pPr>
            <w:r w:rsidRPr="00EF5447">
              <w:rPr>
                <w:rFonts w:cs="Arial"/>
                <w:lang w:eastAsia="zh-CN"/>
              </w:rPr>
              <w:t>DC_7A_n7A</w:t>
            </w:r>
            <w:r w:rsidRPr="00EF5447">
              <w:rPr>
                <w:rFonts w:cs="Arial"/>
                <w:vertAlign w:val="superscript"/>
                <w:lang w:eastAsia="zh-CN"/>
              </w:rPr>
              <w:t>4</w:t>
            </w:r>
          </w:p>
          <w:p w14:paraId="02362733" w14:textId="77777777" w:rsidR="008F3272" w:rsidRPr="00EF5447" w:rsidRDefault="008F3272" w:rsidP="009A5B16">
            <w:pPr>
              <w:pStyle w:val="TAC"/>
              <w:rPr>
                <w:rFonts w:cs="Arial"/>
                <w:lang w:eastAsia="zh-CN"/>
              </w:rPr>
            </w:pPr>
            <w:r w:rsidRPr="00EF5447">
              <w:rPr>
                <w:rFonts w:cs="Arial"/>
                <w:lang w:eastAsia="zh-CN"/>
              </w:rPr>
              <w:t>DC_3A_n78A</w:t>
            </w:r>
          </w:p>
          <w:p w14:paraId="728A8A45" w14:textId="77777777" w:rsidR="008F3272" w:rsidRPr="00EF5447" w:rsidRDefault="008F3272" w:rsidP="009A5B16">
            <w:pPr>
              <w:pStyle w:val="TAC"/>
              <w:rPr>
                <w:rFonts w:cs="Arial"/>
                <w:lang w:eastAsia="zh-CN"/>
              </w:rPr>
            </w:pPr>
            <w:r w:rsidRPr="00EF5447">
              <w:rPr>
                <w:rFonts w:cs="Arial"/>
                <w:lang w:eastAsia="zh-CN"/>
              </w:rPr>
              <w:t>DC_3C_n78A</w:t>
            </w:r>
          </w:p>
          <w:p w14:paraId="47E7627E" w14:textId="77777777" w:rsidR="008F3272" w:rsidRPr="00EF5447" w:rsidRDefault="008F3272" w:rsidP="009A5B16">
            <w:pPr>
              <w:pStyle w:val="TAC"/>
              <w:rPr>
                <w:noProof/>
                <w:lang w:eastAsia="zh-CN"/>
              </w:rPr>
            </w:pPr>
            <w:r w:rsidRPr="00EF5447">
              <w:rPr>
                <w:rFonts w:cs="Arial"/>
                <w:lang w:eastAsia="zh-CN"/>
              </w:rPr>
              <w:t>DC_7A_n78A</w:t>
            </w:r>
          </w:p>
        </w:tc>
      </w:tr>
      <w:tr w:rsidR="008F3272" w:rsidRPr="00EF5447" w:rsidDel="00E07672" w14:paraId="6ACCFD4E" w14:textId="77777777" w:rsidTr="009A5B16">
        <w:trPr>
          <w:trHeight w:val="187"/>
          <w:jc w:val="center"/>
        </w:trPr>
        <w:tc>
          <w:tcPr>
            <w:tcW w:w="3461" w:type="dxa"/>
            <w:shd w:val="clear" w:color="auto" w:fill="auto"/>
            <w:noWrap/>
          </w:tcPr>
          <w:p w14:paraId="126A6E97" w14:textId="77777777" w:rsidR="008F3272" w:rsidRPr="00EF5447" w:rsidRDefault="008F3272" w:rsidP="009A5B16">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82140BE" w14:textId="77777777" w:rsidR="008F3272" w:rsidRPr="00EF5447" w:rsidRDefault="008F3272" w:rsidP="009A5B16">
            <w:pPr>
              <w:pStyle w:val="TAC"/>
              <w:rPr>
                <w:lang w:eastAsia="zh-TW"/>
              </w:rPr>
            </w:pPr>
            <w:r w:rsidRPr="00EF5447">
              <w:rPr>
                <w:lang w:eastAsia="zh-TW"/>
              </w:rPr>
              <w:t>DC_3A_n1A</w:t>
            </w:r>
          </w:p>
          <w:p w14:paraId="4EBD811B" w14:textId="77777777" w:rsidR="008F3272" w:rsidRPr="00EF5447" w:rsidRDefault="008F3272" w:rsidP="009A5B1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70EB89B" w14:textId="77777777" w:rsidR="008F3272" w:rsidRPr="00EF5447" w:rsidRDefault="008F3272" w:rsidP="009A5B1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F3272" w:rsidRPr="00EF5447" w:rsidDel="00E07672" w14:paraId="700B38D1" w14:textId="77777777" w:rsidTr="009A5B16">
        <w:trPr>
          <w:trHeight w:val="187"/>
          <w:jc w:val="center"/>
        </w:trPr>
        <w:tc>
          <w:tcPr>
            <w:tcW w:w="3461" w:type="dxa"/>
            <w:shd w:val="clear" w:color="auto" w:fill="auto"/>
            <w:noWrap/>
          </w:tcPr>
          <w:p w14:paraId="551E81DC" w14:textId="77777777" w:rsidR="008F3272" w:rsidRPr="00EF5447" w:rsidRDefault="008F3272" w:rsidP="009A5B16">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E68BDC0" w14:textId="77777777" w:rsidR="008F3272" w:rsidRPr="00EF5447" w:rsidRDefault="008F3272" w:rsidP="009A5B16">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34426A5" w14:textId="77777777" w:rsidR="008F3272" w:rsidRPr="00EF5447" w:rsidRDefault="008F3272" w:rsidP="009A5B16">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88B751D" w14:textId="77777777" w:rsidR="008F3272" w:rsidRPr="00EF5447" w:rsidRDefault="008F3272" w:rsidP="009A5B16">
            <w:pPr>
              <w:pStyle w:val="TAC"/>
              <w:rPr>
                <w:lang w:eastAsia="zh-TW"/>
              </w:rPr>
            </w:pPr>
            <w:r w:rsidRPr="00EF5447">
              <w:rPr>
                <w:lang w:eastAsia="zh-TW"/>
              </w:rPr>
              <w:t>DC_3A_n1A</w:t>
            </w:r>
          </w:p>
          <w:p w14:paraId="2918A5F7" w14:textId="77777777" w:rsidR="008F3272" w:rsidRPr="00EF5447" w:rsidRDefault="008F3272" w:rsidP="009A5B16">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1A3B2B3" w14:textId="77777777" w:rsidR="008F3272" w:rsidRPr="00EF5447" w:rsidRDefault="008F3272" w:rsidP="009A5B16">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F3272" w:rsidRPr="00EF5447" w:rsidDel="00E07672" w14:paraId="5DEE5523" w14:textId="77777777" w:rsidTr="009A5B16">
        <w:trPr>
          <w:trHeight w:val="187"/>
          <w:jc w:val="center"/>
        </w:trPr>
        <w:tc>
          <w:tcPr>
            <w:tcW w:w="3461" w:type="dxa"/>
            <w:shd w:val="clear" w:color="auto" w:fill="auto"/>
            <w:noWrap/>
          </w:tcPr>
          <w:p w14:paraId="798FA82D" w14:textId="77777777" w:rsidR="008F3272" w:rsidRPr="00EF5447" w:rsidRDefault="008F3272" w:rsidP="009A5B16">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733C91A" w14:textId="77777777" w:rsidR="008F3272" w:rsidRDefault="008F3272" w:rsidP="009A5B16">
            <w:pPr>
              <w:pStyle w:val="TAC"/>
              <w:rPr>
                <w:rFonts w:cs="Arial"/>
                <w:color w:val="000000"/>
                <w:szCs w:val="18"/>
              </w:rPr>
            </w:pPr>
            <w:r>
              <w:rPr>
                <w:rFonts w:cs="Arial"/>
                <w:color w:val="000000"/>
                <w:szCs w:val="18"/>
              </w:rPr>
              <w:t>DC_3A_n28A</w:t>
            </w:r>
          </w:p>
          <w:p w14:paraId="38B69C93" w14:textId="77777777" w:rsidR="008F3272" w:rsidRDefault="008F3272" w:rsidP="009A5B16">
            <w:pPr>
              <w:pStyle w:val="TAC"/>
              <w:rPr>
                <w:rFonts w:cs="Arial"/>
                <w:color w:val="000000"/>
                <w:szCs w:val="18"/>
              </w:rPr>
            </w:pPr>
            <w:r>
              <w:rPr>
                <w:rFonts w:cs="Arial"/>
                <w:color w:val="000000"/>
                <w:szCs w:val="18"/>
              </w:rPr>
              <w:t>DC_7A_n28A</w:t>
            </w:r>
          </w:p>
          <w:p w14:paraId="50A17ABC" w14:textId="77777777" w:rsidR="008F3272" w:rsidRPr="00EF5447" w:rsidRDefault="008F3272" w:rsidP="009A5B16">
            <w:pPr>
              <w:pStyle w:val="TAC"/>
              <w:rPr>
                <w:lang w:eastAsia="zh-TW"/>
              </w:rPr>
            </w:pPr>
            <w:r>
              <w:rPr>
                <w:rFonts w:cs="Arial"/>
                <w:color w:val="000000"/>
                <w:szCs w:val="18"/>
              </w:rPr>
              <w:t>DC_8A_n28A</w:t>
            </w:r>
          </w:p>
        </w:tc>
      </w:tr>
      <w:tr w:rsidR="008F3272" w:rsidRPr="00EF5447" w:rsidDel="00E07672" w14:paraId="0A1EB184" w14:textId="77777777" w:rsidTr="009A5B16">
        <w:trPr>
          <w:trHeight w:val="187"/>
          <w:jc w:val="center"/>
        </w:trPr>
        <w:tc>
          <w:tcPr>
            <w:tcW w:w="3461" w:type="dxa"/>
            <w:shd w:val="clear" w:color="auto" w:fill="auto"/>
            <w:noWrap/>
          </w:tcPr>
          <w:p w14:paraId="1B450D90" w14:textId="77777777" w:rsidR="008F3272" w:rsidRPr="00EF5447" w:rsidRDefault="008F3272" w:rsidP="009A5B16">
            <w:pPr>
              <w:pStyle w:val="TAC"/>
              <w:rPr>
                <w:lang w:eastAsia="fi-FI"/>
              </w:rPr>
            </w:pPr>
            <w:r w:rsidRPr="00973BC2">
              <w:rPr>
                <w:bCs/>
                <w:lang w:val="fi-FI" w:eastAsia="fi-FI"/>
              </w:rPr>
              <w:t>DC_3A-7A-8A_n40A</w:t>
            </w:r>
          </w:p>
        </w:tc>
        <w:tc>
          <w:tcPr>
            <w:tcW w:w="3514" w:type="dxa"/>
          </w:tcPr>
          <w:p w14:paraId="43260BBA" w14:textId="77777777" w:rsidR="008F3272" w:rsidRPr="00973BC2" w:rsidRDefault="008F3272" w:rsidP="009A5B16">
            <w:pPr>
              <w:pStyle w:val="TAC"/>
              <w:rPr>
                <w:rFonts w:cs="Arial"/>
                <w:bCs/>
                <w:color w:val="000000"/>
                <w:szCs w:val="18"/>
              </w:rPr>
            </w:pPr>
            <w:r w:rsidRPr="00973BC2">
              <w:rPr>
                <w:rFonts w:cs="Arial"/>
                <w:bCs/>
                <w:color w:val="000000"/>
                <w:szCs w:val="18"/>
              </w:rPr>
              <w:t>DC_3A_n40A</w:t>
            </w:r>
          </w:p>
          <w:p w14:paraId="259CC42D" w14:textId="77777777" w:rsidR="008F3272" w:rsidRPr="00EF5447" w:rsidRDefault="008F3272" w:rsidP="009A5B16">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F3272" w:rsidRPr="00EF5447" w:rsidDel="00E07672" w14:paraId="243D32C0" w14:textId="77777777" w:rsidTr="009A5B16">
        <w:trPr>
          <w:trHeight w:val="187"/>
          <w:jc w:val="center"/>
        </w:trPr>
        <w:tc>
          <w:tcPr>
            <w:tcW w:w="3461" w:type="dxa"/>
            <w:shd w:val="clear" w:color="auto" w:fill="auto"/>
            <w:noWrap/>
          </w:tcPr>
          <w:p w14:paraId="568CCD26" w14:textId="77777777" w:rsidR="008F3272" w:rsidRPr="00EF5447" w:rsidRDefault="008F3272" w:rsidP="009A5B1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72A70D7C" w14:textId="77777777" w:rsidR="008F3272" w:rsidRPr="00EF5447" w:rsidRDefault="008F3272" w:rsidP="009A5B16">
            <w:pPr>
              <w:pStyle w:val="TAC"/>
              <w:rPr>
                <w:lang w:eastAsia="zh-TW"/>
              </w:rPr>
            </w:pPr>
            <w:r w:rsidRPr="00EF5447">
              <w:rPr>
                <w:lang w:eastAsia="zh-TW"/>
              </w:rPr>
              <w:t>DC_3A_n77A</w:t>
            </w:r>
          </w:p>
          <w:p w14:paraId="0DBD305B" w14:textId="77777777" w:rsidR="008F3272" w:rsidRPr="00EF5447" w:rsidRDefault="008F3272" w:rsidP="009A5B16">
            <w:pPr>
              <w:pStyle w:val="TAC"/>
              <w:rPr>
                <w:lang w:eastAsia="zh-TW"/>
              </w:rPr>
            </w:pPr>
            <w:r w:rsidRPr="00EF5447">
              <w:rPr>
                <w:lang w:eastAsia="fi-FI"/>
              </w:rPr>
              <w:t>DC_</w:t>
            </w:r>
            <w:r w:rsidRPr="00EF5447">
              <w:rPr>
                <w:lang w:eastAsia="zh-TW"/>
              </w:rPr>
              <w:t>7</w:t>
            </w:r>
            <w:r w:rsidRPr="00EF5447">
              <w:rPr>
                <w:lang w:eastAsia="fi-FI"/>
              </w:rPr>
              <w:t>A_n77A</w:t>
            </w:r>
          </w:p>
          <w:p w14:paraId="2DF4D286" w14:textId="77777777" w:rsidR="008F3272" w:rsidRPr="00EF5447" w:rsidRDefault="008F3272" w:rsidP="009A5B16">
            <w:pPr>
              <w:pStyle w:val="TAC"/>
              <w:rPr>
                <w:lang w:eastAsia="zh-TW"/>
              </w:rPr>
            </w:pPr>
            <w:r w:rsidRPr="00EF5447">
              <w:rPr>
                <w:lang w:eastAsia="fi-FI"/>
              </w:rPr>
              <w:t>DC_</w:t>
            </w:r>
            <w:r w:rsidRPr="00EF5447">
              <w:rPr>
                <w:lang w:eastAsia="zh-TW"/>
              </w:rPr>
              <w:t>8</w:t>
            </w:r>
            <w:r w:rsidRPr="00EF5447">
              <w:rPr>
                <w:lang w:eastAsia="fi-FI"/>
              </w:rPr>
              <w:t>A_n77A</w:t>
            </w:r>
          </w:p>
        </w:tc>
      </w:tr>
      <w:tr w:rsidR="008F3272" w:rsidRPr="00EF5447" w:rsidDel="00E07672" w14:paraId="4794D157" w14:textId="77777777" w:rsidTr="009A5B16">
        <w:trPr>
          <w:trHeight w:val="187"/>
          <w:jc w:val="center"/>
        </w:trPr>
        <w:tc>
          <w:tcPr>
            <w:tcW w:w="3461" w:type="dxa"/>
            <w:shd w:val="clear" w:color="auto" w:fill="auto"/>
            <w:noWrap/>
          </w:tcPr>
          <w:p w14:paraId="5AD0C1F2" w14:textId="77777777" w:rsidR="008F3272" w:rsidRDefault="008F3272" w:rsidP="009A5B16">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15AD44B9" w14:textId="77777777" w:rsidR="008F3272" w:rsidRPr="00EF5447" w:rsidRDefault="008F3272" w:rsidP="009A5B16">
            <w:pPr>
              <w:pStyle w:val="TAC"/>
              <w:rPr>
                <w:noProof/>
                <w:kern w:val="2"/>
                <w:lang w:eastAsia="zh-CN"/>
              </w:rPr>
            </w:pPr>
            <w:r w:rsidRPr="00737DCE">
              <w:rPr>
                <w:noProof/>
                <w:kern w:val="2"/>
                <w:lang w:eastAsia="zh-CN"/>
              </w:rPr>
              <w:t>DC_3A-7A-8A_n78(2A)</w:t>
            </w:r>
          </w:p>
        </w:tc>
        <w:tc>
          <w:tcPr>
            <w:tcW w:w="3514" w:type="dxa"/>
          </w:tcPr>
          <w:p w14:paraId="33321E96" w14:textId="77777777" w:rsidR="008F3272" w:rsidRPr="00EF5447" w:rsidRDefault="008F3272" w:rsidP="009A5B16">
            <w:pPr>
              <w:pStyle w:val="TAC"/>
              <w:rPr>
                <w:lang w:eastAsia="zh-TW"/>
              </w:rPr>
            </w:pPr>
            <w:r w:rsidRPr="00EF5447">
              <w:rPr>
                <w:lang w:eastAsia="zh-TW"/>
              </w:rPr>
              <w:t>DC_3A_n78A,</w:t>
            </w:r>
          </w:p>
          <w:p w14:paraId="24CC2EDF" w14:textId="77777777" w:rsidR="008F3272" w:rsidRPr="00EF5447" w:rsidRDefault="008F3272" w:rsidP="009A5B1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82ED456" w14:textId="77777777" w:rsidR="008F3272" w:rsidRPr="00EF5447" w:rsidRDefault="008F3272" w:rsidP="009A5B16">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F3272" w:rsidRPr="00EF5447" w:rsidDel="00E07672" w14:paraId="28831372" w14:textId="77777777" w:rsidTr="009A5B16">
        <w:trPr>
          <w:trHeight w:val="187"/>
          <w:jc w:val="center"/>
        </w:trPr>
        <w:tc>
          <w:tcPr>
            <w:tcW w:w="3461" w:type="dxa"/>
            <w:shd w:val="clear" w:color="auto" w:fill="auto"/>
            <w:noWrap/>
          </w:tcPr>
          <w:p w14:paraId="332FD83D" w14:textId="77777777" w:rsidR="008F3272" w:rsidRPr="00EF5447" w:rsidRDefault="008F3272" w:rsidP="009A5B16">
            <w:pPr>
              <w:pStyle w:val="TAC"/>
              <w:rPr>
                <w:lang w:eastAsia="fi-FI"/>
              </w:rPr>
            </w:pPr>
            <w:r w:rsidRPr="00EF5447">
              <w:rPr>
                <w:lang w:eastAsia="fi-FI"/>
              </w:rPr>
              <w:t>DC_3A-3A-7A-8A_n78A</w:t>
            </w:r>
          </w:p>
          <w:p w14:paraId="4D8769A3" w14:textId="77777777" w:rsidR="008F3272" w:rsidRPr="00EF5447" w:rsidRDefault="008F3272" w:rsidP="009A5B16">
            <w:pPr>
              <w:pStyle w:val="TAC"/>
              <w:rPr>
                <w:lang w:eastAsia="fi-FI"/>
              </w:rPr>
            </w:pPr>
            <w:r w:rsidRPr="00EF5447">
              <w:rPr>
                <w:lang w:eastAsia="fi-FI"/>
              </w:rPr>
              <w:t>DC_3A-7A-7A-8A_n78A</w:t>
            </w:r>
          </w:p>
          <w:p w14:paraId="5EEC6502" w14:textId="77777777" w:rsidR="008F3272" w:rsidRPr="00EF5447" w:rsidRDefault="008F3272" w:rsidP="009A5B16">
            <w:pPr>
              <w:pStyle w:val="TAC"/>
              <w:rPr>
                <w:lang w:eastAsia="fi-FI"/>
              </w:rPr>
            </w:pPr>
            <w:r w:rsidRPr="00EF5447">
              <w:rPr>
                <w:lang w:eastAsia="fi-FI"/>
              </w:rPr>
              <w:t>DC_3A-3A-7A-7A-8A_n78A</w:t>
            </w:r>
          </w:p>
        </w:tc>
        <w:tc>
          <w:tcPr>
            <w:tcW w:w="3514" w:type="dxa"/>
          </w:tcPr>
          <w:p w14:paraId="2DEBF2EA" w14:textId="77777777" w:rsidR="008F3272" w:rsidRPr="00EF5447" w:rsidRDefault="008F3272" w:rsidP="009A5B16">
            <w:pPr>
              <w:pStyle w:val="TAC"/>
              <w:rPr>
                <w:lang w:eastAsia="zh-TW"/>
              </w:rPr>
            </w:pPr>
            <w:r w:rsidRPr="00EF5447">
              <w:rPr>
                <w:lang w:eastAsia="zh-TW"/>
              </w:rPr>
              <w:t>DC_3A_n78A</w:t>
            </w:r>
          </w:p>
          <w:p w14:paraId="4FD2D825" w14:textId="77777777" w:rsidR="008F3272" w:rsidRPr="00EF5447" w:rsidRDefault="008F3272" w:rsidP="009A5B16">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66BAD4D0" w14:textId="77777777" w:rsidR="008F3272" w:rsidRPr="00EF5447" w:rsidRDefault="008F3272" w:rsidP="009A5B16">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F3272" w:rsidRPr="00EF5447" w:rsidDel="00E07672" w14:paraId="73E455D5" w14:textId="77777777" w:rsidTr="009A5B16">
        <w:trPr>
          <w:trHeight w:val="187"/>
          <w:jc w:val="center"/>
        </w:trPr>
        <w:tc>
          <w:tcPr>
            <w:tcW w:w="3461" w:type="dxa"/>
            <w:shd w:val="clear" w:color="auto" w:fill="auto"/>
            <w:noWrap/>
          </w:tcPr>
          <w:p w14:paraId="478DB4C3" w14:textId="77777777" w:rsidR="008F3272" w:rsidRPr="00EF5447" w:rsidRDefault="008F3272" w:rsidP="009A5B16">
            <w:pPr>
              <w:pStyle w:val="TAC"/>
              <w:rPr>
                <w:lang w:eastAsia="ja-JP"/>
              </w:rPr>
            </w:pPr>
            <w:r w:rsidRPr="00EF5447">
              <w:rPr>
                <w:lang w:eastAsia="ja-JP"/>
              </w:rPr>
              <w:lastRenderedPageBreak/>
              <w:t>DC_3A-7A-20A_n1A</w:t>
            </w:r>
          </w:p>
          <w:p w14:paraId="225C6719" w14:textId="77777777" w:rsidR="008F3272" w:rsidRPr="00EF5447" w:rsidRDefault="008F3272" w:rsidP="009A5B16">
            <w:pPr>
              <w:pStyle w:val="TAC"/>
              <w:rPr>
                <w:lang w:eastAsia="fi-FI"/>
              </w:rPr>
            </w:pPr>
            <w:r w:rsidRPr="00EF5447">
              <w:rPr>
                <w:lang w:eastAsia="fi-FI"/>
              </w:rPr>
              <w:t>DC_3C-7A-20A_n1A</w:t>
            </w:r>
          </w:p>
          <w:p w14:paraId="4DEBDDC8" w14:textId="77777777" w:rsidR="008F3272" w:rsidRPr="00EF5447" w:rsidRDefault="008F3272" w:rsidP="009A5B16">
            <w:pPr>
              <w:pStyle w:val="TAC"/>
              <w:rPr>
                <w:lang w:eastAsia="ja-JP"/>
              </w:rPr>
            </w:pPr>
            <w:r w:rsidRPr="00EF5447">
              <w:rPr>
                <w:lang w:eastAsia="ja-JP"/>
              </w:rPr>
              <w:t>DC_3A-7C-20A_n1A</w:t>
            </w:r>
          </w:p>
          <w:p w14:paraId="6CA8283B" w14:textId="77777777" w:rsidR="008F3272" w:rsidRPr="00EF5447" w:rsidRDefault="008F3272" w:rsidP="009A5B16">
            <w:pPr>
              <w:pStyle w:val="TAC"/>
              <w:rPr>
                <w:lang w:eastAsia="fi-FI"/>
              </w:rPr>
            </w:pPr>
            <w:r w:rsidRPr="00EF5447">
              <w:rPr>
                <w:lang w:eastAsia="fi-FI"/>
              </w:rPr>
              <w:t>DC_3C-7C-20A_n1A</w:t>
            </w:r>
          </w:p>
        </w:tc>
        <w:tc>
          <w:tcPr>
            <w:tcW w:w="3514" w:type="dxa"/>
          </w:tcPr>
          <w:p w14:paraId="0A1C52D4" w14:textId="77777777" w:rsidR="008F3272" w:rsidRPr="00EF5447" w:rsidRDefault="008F3272" w:rsidP="009A5B16">
            <w:pPr>
              <w:pStyle w:val="TAC"/>
              <w:rPr>
                <w:lang w:eastAsia="ja-JP"/>
              </w:rPr>
            </w:pPr>
            <w:r w:rsidRPr="00EF5447">
              <w:rPr>
                <w:lang w:eastAsia="fi-FI"/>
              </w:rPr>
              <w:t>DC_3A_</w:t>
            </w:r>
            <w:r w:rsidRPr="00EF5447">
              <w:rPr>
                <w:lang w:eastAsia="ja-JP"/>
              </w:rPr>
              <w:t>n1A</w:t>
            </w:r>
          </w:p>
          <w:p w14:paraId="7BA23800" w14:textId="77777777" w:rsidR="008F3272" w:rsidRPr="00EF5447" w:rsidRDefault="008F3272" w:rsidP="009A5B16">
            <w:pPr>
              <w:pStyle w:val="TAC"/>
              <w:rPr>
                <w:lang w:eastAsia="ja-JP"/>
              </w:rPr>
            </w:pPr>
            <w:r w:rsidRPr="00EF5447">
              <w:rPr>
                <w:lang w:eastAsia="fi-FI"/>
              </w:rPr>
              <w:t>DC_3C_</w:t>
            </w:r>
            <w:r w:rsidRPr="00EF5447">
              <w:rPr>
                <w:lang w:eastAsia="ja-JP"/>
              </w:rPr>
              <w:t>n1A</w:t>
            </w:r>
          </w:p>
          <w:p w14:paraId="194B3F8E" w14:textId="77777777" w:rsidR="008F3272" w:rsidRPr="00EF5447" w:rsidRDefault="008F3272" w:rsidP="009A5B1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76D1DF42" w14:textId="77777777" w:rsidR="008F3272" w:rsidRPr="00EF5447" w:rsidRDefault="008F3272" w:rsidP="009A5B16">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C6EDB6A" w14:textId="77777777" w:rsidR="008F3272" w:rsidRPr="00EF5447" w:rsidRDefault="008F3272" w:rsidP="009A5B16">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F3272" w:rsidRPr="00EF5447" w:rsidDel="00E07672" w14:paraId="4062D0F3" w14:textId="77777777" w:rsidTr="009A5B16">
        <w:trPr>
          <w:trHeight w:val="187"/>
          <w:jc w:val="center"/>
        </w:trPr>
        <w:tc>
          <w:tcPr>
            <w:tcW w:w="3461" w:type="dxa"/>
            <w:shd w:val="clear" w:color="auto" w:fill="auto"/>
            <w:noWrap/>
          </w:tcPr>
          <w:p w14:paraId="19BDD4FA" w14:textId="77777777" w:rsidR="008F3272" w:rsidRPr="00EF5447" w:rsidRDefault="008F3272" w:rsidP="009A5B16">
            <w:pPr>
              <w:pStyle w:val="TAC"/>
              <w:rPr>
                <w:lang w:eastAsia="ja-JP"/>
              </w:rPr>
            </w:pPr>
            <w:r w:rsidRPr="00EF5447">
              <w:rPr>
                <w:lang w:eastAsia="ja-JP"/>
              </w:rPr>
              <w:t>DC_3A-7A-20A_n8A</w:t>
            </w:r>
          </w:p>
        </w:tc>
        <w:tc>
          <w:tcPr>
            <w:tcW w:w="3514" w:type="dxa"/>
          </w:tcPr>
          <w:p w14:paraId="22A03365" w14:textId="77777777" w:rsidR="008F3272" w:rsidRPr="00EF5447" w:rsidRDefault="008F3272" w:rsidP="009A5B16">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6E0627C" w14:textId="77777777" w:rsidR="008F3272" w:rsidRPr="00EF5447" w:rsidRDefault="008F3272" w:rsidP="009A5B16">
            <w:pPr>
              <w:pStyle w:val="TAC"/>
              <w:rPr>
                <w:lang w:eastAsia="ja-JP"/>
              </w:rPr>
            </w:pPr>
            <w:r w:rsidRPr="00EF5447">
              <w:rPr>
                <w:lang w:eastAsia="fi-FI"/>
              </w:rPr>
              <w:t>DC_7A_</w:t>
            </w:r>
            <w:r w:rsidRPr="00EF5447">
              <w:rPr>
                <w:lang w:eastAsia="ja-JP"/>
              </w:rPr>
              <w:t>n8A</w:t>
            </w:r>
          </w:p>
          <w:p w14:paraId="192F231D" w14:textId="77777777" w:rsidR="008F3272" w:rsidRPr="00EF5447" w:rsidRDefault="008F3272" w:rsidP="009A5B16">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F3272" w:rsidRPr="00EF5447" w14:paraId="695D0F1E" w14:textId="77777777" w:rsidTr="009A5B16">
        <w:trPr>
          <w:trHeight w:val="187"/>
          <w:jc w:val="center"/>
        </w:trPr>
        <w:tc>
          <w:tcPr>
            <w:tcW w:w="3461" w:type="dxa"/>
            <w:shd w:val="clear" w:color="auto" w:fill="auto"/>
            <w:noWrap/>
          </w:tcPr>
          <w:p w14:paraId="29F6C3B5" w14:textId="77777777" w:rsidR="008F3272" w:rsidRPr="00EF5447" w:rsidRDefault="008F3272" w:rsidP="009A5B16">
            <w:pPr>
              <w:pStyle w:val="TAC"/>
            </w:pPr>
            <w:r w:rsidRPr="00EF5447">
              <w:rPr>
                <w:lang w:eastAsia="fi-FI"/>
              </w:rPr>
              <w:t>DC_3A-7A-20A_n28A</w:t>
            </w:r>
            <w:r w:rsidRPr="00EF5447">
              <w:rPr>
                <w:vertAlign w:val="superscript"/>
                <w:lang w:eastAsia="fi-FI"/>
              </w:rPr>
              <w:t>3</w:t>
            </w:r>
          </w:p>
        </w:tc>
        <w:tc>
          <w:tcPr>
            <w:tcW w:w="3514" w:type="dxa"/>
          </w:tcPr>
          <w:p w14:paraId="7ABED0E4" w14:textId="77777777" w:rsidR="008F3272" w:rsidRPr="00EF5447" w:rsidRDefault="008F3272" w:rsidP="009A5B16">
            <w:pPr>
              <w:pStyle w:val="TAC"/>
              <w:rPr>
                <w:lang w:eastAsia="fi-FI"/>
              </w:rPr>
            </w:pPr>
            <w:r w:rsidRPr="00EF5447">
              <w:rPr>
                <w:lang w:eastAsia="fi-FI"/>
              </w:rPr>
              <w:t>DC_3A_n28A</w:t>
            </w:r>
          </w:p>
          <w:p w14:paraId="0560A861" w14:textId="77777777" w:rsidR="008F3272" w:rsidRPr="00EF5447" w:rsidRDefault="008F3272" w:rsidP="009A5B16">
            <w:pPr>
              <w:pStyle w:val="TAC"/>
              <w:rPr>
                <w:lang w:eastAsia="fi-FI"/>
              </w:rPr>
            </w:pPr>
            <w:r w:rsidRPr="00EF5447">
              <w:rPr>
                <w:lang w:eastAsia="fi-FI"/>
              </w:rPr>
              <w:t>DC_7A_n28A</w:t>
            </w:r>
          </w:p>
          <w:p w14:paraId="682833EE" w14:textId="77777777" w:rsidR="008F3272" w:rsidRPr="00EF5447" w:rsidRDefault="008F3272" w:rsidP="009A5B16">
            <w:pPr>
              <w:pStyle w:val="TAC"/>
            </w:pPr>
            <w:r w:rsidRPr="00EF5447">
              <w:rPr>
                <w:lang w:eastAsia="fi-FI"/>
              </w:rPr>
              <w:t>DC_20A_n28A</w:t>
            </w:r>
          </w:p>
        </w:tc>
      </w:tr>
      <w:tr w:rsidR="008F3272" w:rsidRPr="00EF5447" w14:paraId="4F3AFAA4" w14:textId="77777777" w:rsidTr="009A5B16">
        <w:trPr>
          <w:trHeight w:val="187"/>
          <w:jc w:val="center"/>
        </w:trPr>
        <w:tc>
          <w:tcPr>
            <w:tcW w:w="3461" w:type="dxa"/>
            <w:shd w:val="clear" w:color="auto" w:fill="auto"/>
            <w:noWrap/>
          </w:tcPr>
          <w:p w14:paraId="3219F40D" w14:textId="77777777" w:rsidR="008F3272" w:rsidRPr="00EF5447" w:rsidRDefault="008F3272" w:rsidP="009A5B16">
            <w:pPr>
              <w:pStyle w:val="TAC"/>
              <w:rPr>
                <w:vertAlign w:val="superscript"/>
                <w:lang w:eastAsia="fi-FI"/>
              </w:rPr>
            </w:pPr>
            <w:r w:rsidRPr="00EF5447">
              <w:t>DC_3A-7A-20A_n78A</w:t>
            </w:r>
            <w:r w:rsidRPr="00EF5447">
              <w:rPr>
                <w:vertAlign w:val="superscript"/>
              </w:rPr>
              <w:t>2</w:t>
            </w:r>
          </w:p>
          <w:p w14:paraId="28B45DC2" w14:textId="77777777" w:rsidR="008F3272" w:rsidRPr="00EF5447" w:rsidRDefault="008F3272" w:rsidP="009A5B16">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A7D9672" w14:textId="77777777" w:rsidR="008F3272" w:rsidRPr="00EF5447" w:rsidRDefault="008F3272" w:rsidP="009A5B16">
            <w:pPr>
              <w:pStyle w:val="TAC"/>
            </w:pPr>
            <w:r w:rsidRPr="00EF5447">
              <w:t>DC_3A_n78A</w:t>
            </w:r>
          </w:p>
          <w:p w14:paraId="2F016B62" w14:textId="77777777" w:rsidR="008F3272" w:rsidRPr="00EF5447" w:rsidRDefault="008F3272" w:rsidP="009A5B16">
            <w:pPr>
              <w:pStyle w:val="TAC"/>
            </w:pPr>
            <w:r w:rsidRPr="00EF5447">
              <w:t>DC_20A_n78A</w:t>
            </w:r>
          </w:p>
          <w:p w14:paraId="64814B84" w14:textId="77777777" w:rsidR="008F3272" w:rsidRPr="00EF5447" w:rsidRDefault="008F3272" w:rsidP="009A5B16">
            <w:pPr>
              <w:pStyle w:val="TAC"/>
              <w:rPr>
                <w:lang w:eastAsia="fi-FI"/>
              </w:rPr>
            </w:pPr>
            <w:r w:rsidRPr="00EF5447">
              <w:t>DC_7A_n78A</w:t>
            </w:r>
          </w:p>
        </w:tc>
      </w:tr>
      <w:tr w:rsidR="008F3272" w:rsidRPr="00EF5447" w14:paraId="5ABD4FA9" w14:textId="77777777" w:rsidTr="009A5B16">
        <w:trPr>
          <w:trHeight w:val="187"/>
          <w:jc w:val="center"/>
        </w:trPr>
        <w:tc>
          <w:tcPr>
            <w:tcW w:w="3461" w:type="dxa"/>
            <w:shd w:val="clear" w:color="auto" w:fill="auto"/>
            <w:noWrap/>
          </w:tcPr>
          <w:p w14:paraId="24AE50CD" w14:textId="77777777" w:rsidR="008F3272" w:rsidRPr="00EF5447" w:rsidRDefault="008F3272" w:rsidP="009A5B16">
            <w:pPr>
              <w:pStyle w:val="TAC"/>
            </w:pPr>
            <w:r w:rsidRPr="00973BC2">
              <w:rPr>
                <w:lang w:val="fi-FI" w:eastAsia="fi-FI"/>
              </w:rPr>
              <w:t>DC_3A-7A-28A_n1A</w:t>
            </w:r>
          </w:p>
        </w:tc>
        <w:tc>
          <w:tcPr>
            <w:tcW w:w="3514" w:type="dxa"/>
          </w:tcPr>
          <w:p w14:paraId="4E5E9F8A" w14:textId="77777777" w:rsidR="008F3272" w:rsidRPr="00990C01" w:rsidRDefault="008F3272" w:rsidP="009A5B16">
            <w:pPr>
              <w:pStyle w:val="TAC"/>
              <w:rPr>
                <w:rFonts w:cs="Arial"/>
                <w:color w:val="000000"/>
                <w:szCs w:val="18"/>
              </w:rPr>
            </w:pPr>
            <w:r w:rsidRPr="00990C01">
              <w:rPr>
                <w:rFonts w:cs="Arial"/>
                <w:color w:val="000000"/>
                <w:szCs w:val="18"/>
              </w:rPr>
              <w:t>DC_3A_n1A</w:t>
            </w:r>
          </w:p>
          <w:p w14:paraId="1F1B4D86" w14:textId="77777777" w:rsidR="008F3272" w:rsidRDefault="008F3272" w:rsidP="009A5B16">
            <w:pPr>
              <w:pStyle w:val="TAC"/>
              <w:rPr>
                <w:rFonts w:cs="Arial"/>
                <w:color w:val="000000"/>
                <w:szCs w:val="18"/>
              </w:rPr>
            </w:pPr>
            <w:r w:rsidRPr="00990C01">
              <w:rPr>
                <w:rFonts w:cs="Arial"/>
                <w:color w:val="000000"/>
                <w:szCs w:val="18"/>
              </w:rPr>
              <w:t>DC_7A_n1A</w:t>
            </w:r>
          </w:p>
          <w:p w14:paraId="7579BFBB" w14:textId="77777777" w:rsidR="008F3272" w:rsidRPr="00EF5447" w:rsidRDefault="008F3272" w:rsidP="009A5B16">
            <w:pPr>
              <w:pStyle w:val="TAC"/>
            </w:pPr>
            <w:r w:rsidRPr="00990C01">
              <w:rPr>
                <w:rFonts w:cs="Arial"/>
                <w:color w:val="000000"/>
                <w:szCs w:val="18"/>
              </w:rPr>
              <w:t>DC_28A_n1A</w:t>
            </w:r>
          </w:p>
        </w:tc>
      </w:tr>
      <w:tr w:rsidR="008F3272" w:rsidRPr="00EF5447" w14:paraId="64913994" w14:textId="77777777" w:rsidTr="009A5B16">
        <w:trPr>
          <w:trHeight w:val="187"/>
          <w:jc w:val="center"/>
        </w:trPr>
        <w:tc>
          <w:tcPr>
            <w:tcW w:w="3461" w:type="dxa"/>
            <w:shd w:val="clear" w:color="auto" w:fill="auto"/>
            <w:noWrap/>
          </w:tcPr>
          <w:p w14:paraId="2BA5E16F" w14:textId="77777777" w:rsidR="008F3272" w:rsidRPr="00EF5447" w:rsidRDefault="008F3272" w:rsidP="009A5B16">
            <w:pPr>
              <w:pStyle w:val="TAC"/>
              <w:rPr>
                <w:rFonts w:eastAsia="MS Mincho" w:cs="Arial"/>
                <w:lang w:eastAsia="ja-JP"/>
              </w:rPr>
            </w:pPr>
            <w:r w:rsidRPr="00EF5447">
              <w:rPr>
                <w:rFonts w:eastAsia="MS Mincho" w:cs="Arial"/>
                <w:lang w:eastAsia="ja-JP"/>
              </w:rPr>
              <w:t>DC_3A-7A-28A_n5A</w:t>
            </w:r>
          </w:p>
          <w:p w14:paraId="15C62D67" w14:textId="77777777" w:rsidR="008F3272" w:rsidRPr="00EF5447" w:rsidRDefault="008F3272" w:rsidP="009A5B16">
            <w:pPr>
              <w:pStyle w:val="TAC"/>
              <w:rPr>
                <w:rFonts w:eastAsia="MS Mincho" w:cs="Arial"/>
                <w:lang w:eastAsia="ja-JP"/>
              </w:rPr>
            </w:pPr>
            <w:r w:rsidRPr="00EF5447">
              <w:rPr>
                <w:lang w:eastAsia="zh-TW"/>
              </w:rPr>
              <w:t>DC_3A-7C-28A_n5A</w:t>
            </w:r>
          </w:p>
          <w:p w14:paraId="6EC8863B" w14:textId="77777777" w:rsidR="008F3272" w:rsidRPr="00EF5447" w:rsidRDefault="008F3272" w:rsidP="009A5B16">
            <w:pPr>
              <w:pStyle w:val="TAC"/>
              <w:rPr>
                <w:lang w:eastAsia="zh-TW"/>
              </w:rPr>
            </w:pPr>
            <w:r w:rsidRPr="00EF5447">
              <w:rPr>
                <w:lang w:eastAsia="zh-TW"/>
              </w:rPr>
              <w:t>DC_3C-7A-28A_n5A</w:t>
            </w:r>
          </w:p>
          <w:p w14:paraId="1DD28005" w14:textId="77777777" w:rsidR="008F3272" w:rsidRPr="00EF5447" w:rsidRDefault="008F3272" w:rsidP="009A5B16">
            <w:pPr>
              <w:pStyle w:val="TAC"/>
            </w:pPr>
            <w:r w:rsidRPr="00EF5447">
              <w:rPr>
                <w:lang w:eastAsia="zh-TW"/>
              </w:rPr>
              <w:t>DC_3C-7C-28A_n5A</w:t>
            </w:r>
          </w:p>
        </w:tc>
        <w:tc>
          <w:tcPr>
            <w:tcW w:w="3514" w:type="dxa"/>
          </w:tcPr>
          <w:p w14:paraId="2F85F996" w14:textId="77777777" w:rsidR="008F3272" w:rsidRPr="00EF5447" w:rsidRDefault="008F3272" w:rsidP="009A5B16">
            <w:pPr>
              <w:pStyle w:val="TAC"/>
              <w:rPr>
                <w:lang w:eastAsia="fi-FI"/>
              </w:rPr>
            </w:pPr>
            <w:r w:rsidRPr="00EF5447">
              <w:rPr>
                <w:lang w:eastAsia="fi-FI"/>
              </w:rPr>
              <w:t>DC_3A_n5A</w:t>
            </w:r>
          </w:p>
          <w:p w14:paraId="41C4CB0E" w14:textId="77777777" w:rsidR="008F3272" w:rsidRPr="00EF5447" w:rsidRDefault="008F3272" w:rsidP="009A5B16">
            <w:pPr>
              <w:pStyle w:val="TAC"/>
              <w:rPr>
                <w:lang w:eastAsia="fi-FI"/>
              </w:rPr>
            </w:pPr>
            <w:r w:rsidRPr="00EF5447">
              <w:rPr>
                <w:lang w:eastAsia="fi-FI"/>
              </w:rPr>
              <w:t>DC_3C_n5A</w:t>
            </w:r>
          </w:p>
          <w:p w14:paraId="35AEB094" w14:textId="77777777" w:rsidR="008F3272" w:rsidRPr="00EF5447" w:rsidRDefault="008F3272" w:rsidP="009A5B16">
            <w:pPr>
              <w:pStyle w:val="TAC"/>
              <w:rPr>
                <w:lang w:eastAsia="fi-FI"/>
              </w:rPr>
            </w:pPr>
            <w:r w:rsidRPr="00EF5447">
              <w:rPr>
                <w:lang w:eastAsia="fi-FI"/>
              </w:rPr>
              <w:t>DC_7A_n5A</w:t>
            </w:r>
          </w:p>
          <w:p w14:paraId="09B8E51A" w14:textId="77777777" w:rsidR="008F3272" w:rsidRPr="00EF5447" w:rsidRDefault="008F3272" w:rsidP="009A5B16">
            <w:pPr>
              <w:pStyle w:val="TAC"/>
              <w:rPr>
                <w:lang w:eastAsia="fi-FI"/>
              </w:rPr>
            </w:pPr>
            <w:r w:rsidRPr="00EF5447">
              <w:rPr>
                <w:lang w:eastAsia="fi-FI"/>
              </w:rPr>
              <w:t>DC_7C_n5A</w:t>
            </w:r>
          </w:p>
          <w:p w14:paraId="1539C6ED" w14:textId="77777777" w:rsidR="008F3272" w:rsidRPr="00EF5447" w:rsidRDefault="008F3272" w:rsidP="009A5B16">
            <w:pPr>
              <w:pStyle w:val="TAC"/>
            </w:pPr>
            <w:r w:rsidRPr="00EF5447">
              <w:rPr>
                <w:lang w:eastAsia="fi-FI"/>
              </w:rPr>
              <w:t>DC_28A_n5A</w:t>
            </w:r>
          </w:p>
        </w:tc>
      </w:tr>
      <w:tr w:rsidR="008F3272" w:rsidRPr="00EF5447" w14:paraId="5ED6CDDD" w14:textId="77777777" w:rsidTr="009A5B16">
        <w:trPr>
          <w:trHeight w:val="187"/>
          <w:jc w:val="center"/>
        </w:trPr>
        <w:tc>
          <w:tcPr>
            <w:tcW w:w="3461" w:type="dxa"/>
            <w:shd w:val="clear" w:color="auto" w:fill="auto"/>
            <w:noWrap/>
          </w:tcPr>
          <w:p w14:paraId="325AC78C" w14:textId="77777777" w:rsidR="008F3272" w:rsidRPr="00EF5447" w:rsidRDefault="008F3272" w:rsidP="009A5B16">
            <w:pPr>
              <w:pStyle w:val="TAC"/>
              <w:rPr>
                <w:lang w:eastAsia="ja-JP"/>
              </w:rPr>
            </w:pPr>
            <w:r w:rsidRPr="00EF5447">
              <w:rPr>
                <w:lang w:eastAsia="ja-JP"/>
              </w:rPr>
              <w:t>DC_3A-7A-28A_n7A</w:t>
            </w:r>
          </w:p>
          <w:p w14:paraId="5FA60519" w14:textId="77777777" w:rsidR="008F3272" w:rsidRPr="00EF5447" w:rsidRDefault="008F3272" w:rsidP="009A5B16">
            <w:pPr>
              <w:pStyle w:val="TAC"/>
              <w:rPr>
                <w:rFonts w:eastAsia="MS Mincho" w:cs="Arial"/>
                <w:lang w:eastAsia="ja-JP"/>
              </w:rPr>
            </w:pPr>
            <w:r w:rsidRPr="00EF5447">
              <w:rPr>
                <w:lang w:eastAsia="ja-JP"/>
              </w:rPr>
              <w:t>DC_3C-7A-28A_n7A</w:t>
            </w:r>
          </w:p>
        </w:tc>
        <w:tc>
          <w:tcPr>
            <w:tcW w:w="3514" w:type="dxa"/>
          </w:tcPr>
          <w:p w14:paraId="7F1E759B" w14:textId="77777777" w:rsidR="008F3272" w:rsidRPr="00EF5447" w:rsidRDefault="008F3272" w:rsidP="009A5B16">
            <w:pPr>
              <w:pStyle w:val="TAC"/>
              <w:rPr>
                <w:lang w:eastAsia="zh-TW"/>
              </w:rPr>
            </w:pPr>
            <w:r w:rsidRPr="00EF5447">
              <w:rPr>
                <w:lang w:eastAsia="zh-TW"/>
              </w:rPr>
              <w:t>DC_3A_n7A</w:t>
            </w:r>
          </w:p>
          <w:p w14:paraId="4E92C03B" w14:textId="77777777" w:rsidR="008F3272" w:rsidRPr="00EF5447" w:rsidRDefault="008F3272" w:rsidP="009A5B16">
            <w:pPr>
              <w:pStyle w:val="TAC"/>
              <w:rPr>
                <w:lang w:eastAsia="zh-TW"/>
              </w:rPr>
            </w:pPr>
            <w:r w:rsidRPr="00EF5447">
              <w:rPr>
                <w:lang w:eastAsia="zh-TW"/>
              </w:rPr>
              <w:t>DC_3C_n7A</w:t>
            </w:r>
          </w:p>
          <w:p w14:paraId="6EE57A43" w14:textId="77777777" w:rsidR="008F3272" w:rsidRPr="00EF5447" w:rsidRDefault="008F3272" w:rsidP="009A5B16">
            <w:pPr>
              <w:pStyle w:val="TAC"/>
              <w:rPr>
                <w:lang w:eastAsia="zh-TW"/>
              </w:rPr>
            </w:pPr>
            <w:r w:rsidRPr="00EF5447">
              <w:rPr>
                <w:lang w:eastAsia="zh-TW"/>
              </w:rPr>
              <w:t>DC_7A_n7A</w:t>
            </w:r>
            <w:r w:rsidRPr="00EF5447">
              <w:rPr>
                <w:vertAlign w:val="superscript"/>
                <w:lang w:eastAsia="zh-TW"/>
              </w:rPr>
              <w:t>4</w:t>
            </w:r>
          </w:p>
          <w:p w14:paraId="74904C94" w14:textId="77777777" w:rsidR="008F3272" w:rsidRPr="00EF5447" w:rsidRDefault="008F3272" w:rsidP="009A5B16">
            <w:pPr>
              <w:pStyle w:val="TAC"/>
              <w:rPr>
                <w:lang w:eastAsia="fi-FI"/>
              </w:rPr>
            </w:pPr>
            <w:r w:rsidRPr="00EF5447">
              <w:rPr>
                <w:lang w:eastAsia="zh-TW"/>
              </w:rPr>
              <w:t>DC_28A_n7A</w:t>
            </w:r>
          </w:p>
        </w:tc>
      </w:tr>
      <w:tr w:rsidR="008F3272" w:rsidRPr="00EF5447" w14:paraId="3D0A51E2" w14:textId="77777777" w:rsidTr="009A5B16">
        <w:trPr>
          <w:trHeight w:val="187"/>
          <w:jc w:val="center"/>
        </w:trPr>
        <w:tc>
          <w:tcPr>
            <w:tcW w:w="3461" w:type="dxa"/>
            <w:shd w:val="clear" w:color="auto" w:fill="auto"/>
            <w:noWrap/>
          </w:tcPr>
          <w:p w14:paraId="71A47A1D" w14:textId="77777777" w:rsidR="008F3272" w:rsidRPr="00EF5447" w:rsidRDefault="008F3272" w:rsidP="009A5B16">
            <w:pPr>
              <w:pStyle w:val="TAC"/>
              <w:rPr>
                <w:rFonts w:eastAsia="MS Mincho" w:cs="Arial"/>
                <w:lang w:eastAsia="ja-JP"/>
              </w:rPr>
            </w:pPr>
            <w:r w:rsidRPr="00EF5447">
              <w:rPr>
                <w:lang w:eastAsia="ja-JP"/>
              </w:rPr>
              <w:t>DC_3A-3A-7A-28A_n7A</w:t>
            </w:r>
          </w:p>
        </w:tc>
        <w:tc>
          <w:tcPr>
            <w:tcW w:w="3514" w:type="dxa"/>
          </w:tcPr>
          <w:p w14:paraId="4DED9AC7" w14:textId="77777777" w:rsidR="008F3272" w:rsidRPr="00EF5447" w:rsidRDefault="008F3272" w:rsidP="009A5B16">
            <w:pPr>
              <w:pStyle w:val="TAC"/>
              <w:rPr>
                <w:lang w:eastAsia="zh-TW"/>
              </w:rPr>
            </w:pPr>
            <w:r w:rsidRPr="00EF5447">
              <w:rPr>
                <w:lang w:eastAsia="zh-TW"/>
              </w:rPr>
              <w:t>DC_3A_n7A</w:t>
            </w:r>
          </w:p>
          <w:p w14:paraId="2F57A208" w14:textId="77777777" w:rsidR="008F3272" w:rsidRPr="00EF5447" w:rsidRDefault="008F3272" w:rsidP="009A5B16">
            <w:pPr>
              <w:pStyle w:val="TAC"/>
              <w:rPr>
                <w:lang w:eastAsia="zh-TW"/>
              </w:rPr>
            </w:pPr>
            <w:r w:rsidRPr="00EF5447">
              <w:rPr>
                <w:lang w:eastAsia="zh-TW"/>
              </w:rPr>
              <w:t>DC_7A_n7A</w:t>
            </w:r>
            <w:r w:rsidRPr="00EF5447">
              <w:rPr>
                <w:vertAlign w:val="superscript"/>
                <w:lang w:eastAsia="zh-TW"/>
              </w:rPr>
              <w:t>4</w:t>
            </w:r>
          </w:p>
          <w:p w14:paraId="4FEFC94C" w14:textId="77777777" w:rsidR="008F3272" w:rsidRPr="00EF5447" w:rsidRDefault="008F3272" w:rsidP="009A5B16">
            <w:pPr>
              <w:pStyle w:val="TAC"/>
              <w:rPr>
                <w:lang w:eastAsia="fi-FI"/>
              </w:rPr>
            </w:pPr>
            <w:r w:rsidRPr="00EF5447">
              <w:rPr>
                <w:lang w:eastAsia="zh-TW"/>
              </w:rPr>
              <w:t>DC_28A_n7A</w:t>
            </w:r>
          </w:p>
        </w:tc>
      </w:tr>
      <w:tr w:rsidR="008F3272" w:rsidRPr="00EF5447" w14:paraId="081BC433" w14:textId="77777777" w:rsidTr="009A5B16">
        <w:trPr>
          <w:trHeight w:val="187"/>
          <w:jc w:val="center"/>
        </w:trPr>
        <w:tc>
          <w:tcPr>
            <w:tcW w:w="3461" w:type="dxa"/>
            <w:shd w:val="clear" w:color="auto" w:fill="auto"/>
            <w:noWrap/>
          </w:tcPr>
          <w:p w14:paraId="4FF42CCF" w14:textId="77777777" w:rsidR="008F3272" w:rsidRPr="00EF5447" w:rsidRDefault="008F3272" w:rsidP="009A5B16">
            <w:pPr>
              <w:pStyle w:val="TAC"/>
              <w:rPr>
                <w:lang w:eastAsia="ja-JP"/>
              </w:rPr>
            </w:pPr>
            <w:r w:rsidRPr="00EF5447">
              <w:rPr>
                <w:lang w:eastAsia="fi-FI"/>
              </w:rPr>
              <w:t>DC_3A-7A-28A_n40A</w:t>
            </w:r>
          </w:p>
        </w:tc>
        <w:tc>
          <w:tcPr>
            <w:tcW w:w="3514" w:type="dxa"/>
          </w:tcPr>
          <w:p w14:paraId="6567D5A4" w14:textId="77777777" w:rsidR="008F3272" w:rsidRPr="00EF5447" w:rsidRDefault="008F3272" w:rsidP="009A5B16">
            <w:pPr>
              <w:pStyle w:val="TAC"/>
              <w:rPr>
                <w:lang w:eastAsia="fi-FI"/>
              </w:rPr>
            </w:pPr>
            <w:r w:rsidRPr="00EF5447">
              <w:rPr>
                <w:lang w:eastAsia="fi-FI"/>
              </w:rPr>
              <w:t>DC_3A_n40A</w:t>
            </w:r>
          </w:p>
          <w:p w14:paraId="5B7BE99D" w14:textId="77777777" w:rsidR="008F3272" w:rsidRPr="00EF5447" w:rsidRDefault="008F3272" w:rsidP="009A5B16">
            <w:pPr>
              <w:pStyle w:val="TAC"/>
              <w:rPr>
                <w:lang w:eastAsia="fi-FI"/>
              </w:rPr>
            </w:pPr>
            <w:r w:rsidRPr="00EF5447">
              <w:rPr>
                <w:lang w:eastAsia="fi-FI"/>
              </w:rPr>
              <w:t>DC_7A_n40A</w:t>
            </w:r>
          </w:p>
          <w:p w14:paraId="3BBE2199" w14:textId="77777777" w:rsidR="008F3272" w:rsidRPr="00EF5447" w:rsidRDefault="008F3272" w:rsidP="009A5B16">
            <w:pPr>
              <w:pStyle w:val="TAC"/>
              <w:rPr>
                <w:lang w:eastAsia="zh-TW"/>
              </w:rPr>
            </w:pPr>
            <w:r w:rsidRPr="00EF5447">
              <w:rPr>
                <w:lang w:eastAsia="fi-FI"/>
              </w:rPr>
              <w:t>DC_28A_n40A</w:t>
            </w:r>
          </w:p>
        </w:tc>
      </w:tr>
      <w:tr w:rsidR="008F3272" w:rsidRPr="00EF5447" w14:paraId="69FF541D" w14:textId="77777777" w:rsidTr="009A5B16">
        <w:trPr>
          <w:trHeight w:val="187"/>
          <w:jc w:val="center"/>
        </w:trPr>
        <w:tc>
          <w:tcPr>
            <w:tcW w:w="3461" w:type="dxa"/>
            <w:shd w:val="clear" w:color="auto" w:fill="auto"/>
            <w:noWrap/>
          </w:tcPr>
          <w:p w14:paraId="2C42954C" w14:textId="77777777" w:rsidR="008F3272" w:rsidRPr="00EF5447" w:rsidRDefault="008F3272" w:rsidP="009A5B16">
            <w:pPr>
              <w:pStyle w:val="TAC"/>
            </w:pPr>
            <w:r w:rsidRPr="00EF5447">
              <w:t>DC_3A-7A-28A_n78A</w:t>
            </w:r>
            <w:r w:rsidRPr="00EF5447">
              <w:rPr>
                <w:vertAlign w:val="superscript"/>
              </w:rPr>
              <w:t>2</w:t>
            </w:r>
          </w:p>
          <w:p w14:paraId="11664400" w14:textId="77777777" w:rsidR="008F3272" w:rsidRPr="00EF5447" w:rsidRDefault="008F3272" w:rsidP="009A5B16">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B4B811B" w14:textId="77777777" w:rsidR="008F3272" w:rsidRPr="00EF5447" w:rsidRDefault="008F3272" w:rsidP="009A5B16">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AA498C3" w14:textId="77777777" w:rsidR="008F3272" w:rsidRPr="00EF5447" w:rsidRDefault="008F3272" w:rsidP="009A5B16">
            <w:pPr>
              <w:pStyle w:val="TAC"/>
            </w:pPr>
            <w:r w:rsidRPr="00EF5447">
              <w:rPr>
                <w:rFonts w:cs="Arial"/>
                <w:szCs w:val="18"/>
                <w:lang w:eastAsia="ja-JP"/>
              </w:rPr>
              <w:t>DC_3C-7C-28A_n78</w:t>
            </w:r>
            <w:r w:rsidRPr="00EF5447">
              <w:rPr>
                <w:rFonts w:cs="Arial"/>
                <w:szCs w:val="18"/>
                <w:lang w:eastAsia="zh-CN"/>
              </w:rPr>
              <w:t>A</w:t>
            </w:r>
          </w:p>
        </w:tc>
        <w:tc>
          <w:tcPr>
            <w:tcW w:w="3514" w:type="dxa"/>
          </w:tcPr>
          <w:p w14:paraId="57855445" w14:textId="77777777" w:rsidR="008F3272" w:rsidRPr="00EF5447" w:rsidRDefault="008F3272" w:rsidP="009A5B16">
            <w:pPr>
              <w:pStyle w:val="TAC"/>
            </w:pPr>
            <w:r w:rsidRPr="00EF5447">
              <w:t>DC_3A_n78A</w:t>
            </w:r>
          </w:p>
          <w:p w14:paraId="30FEB655" w14:textId="77777777" w:rsidR="008F3272" w:rsidRPr="00EF5447" w:rsidRDefault="008F3272" w:rsidP="009A5B16">
            <w:pPr>
              <w:pStyle w:val="TAC"/>
            </w:pPr>
            <w:r w:rsidRPr="00EF5447">
              <w:rPr>
                <w:lang w:eastAsia="fi-FI"/>
              </w:rPr>
              <w:t>DC_3C_n78A</w:t>
            </w:r>
          </w:p>
          <w:p w14:paraId="36A5977F" w14:textId="77777777" w:rsidR="008F3272" w:rsidRPr="00EF5447" w:rsidRDefault="008F3272" w:rsidP="009A5B16">
            <w:pPr>
              <w:pStyle w:val="TAC"/>
            </w:pPr>
            <w:r w:rsidRPr="00EF5447">
              <w:t>DC_7A_n78A</w:t>
            </w:r>
          </w:p>
          <w:p w14:paraId="09B1BAF5" w14:textId="77777777" w:rsidR="008F3272" w:rsidRPr="00EF5447" w:rsidRDefault="008F3272" w:rsidP="009A5B16">
            <w:pPr>
              <w:pStyle w:val="TAC"/>
            </w:pPr>
            <w:r w:rsidRPr="00EF5447">
              <w:rPr>
                <w:lang w:eastAsia="fi-FI"/>
              </w:rPr>
              <w:t>DC_7C_n78A</w:t>
            </w:r>
          </w:p>
          <w:p w14:paraId="025DF7FD" w14:textId="77777777" w:rsidR="008F3272" w:rsidRPr="00EF5447" w:rsidRDefault="008F3272" w:rsidP="009A5B16">
            <w:pPr>
              <w:pStyle w:val="TAC"/>
            </w:pPr>
            <w:r w:rsidRPr="00EF5447">
              <w:t>DC_28A_n78A</w:t>
            </w:r>
          </w:p>
        </w:tc>
      </w:tr>
      <w:tr w:rsidR="008F3272" w:rsidRPr="00EF5447" w14:paraId="2A49A47B" w14:textId="77777777" w:rsidTr="009A5B16">
        <w:trPr>
          <w:trHeight w:val="187"/>
          <w:jc w:val="center"/>
        </w:trPr>
        <w:tc>
          <w:tcPr>
            <w:tcW w:w="3461" w:type="dxa"/>
            <w:shd w:val="clear" w:color="auto" w:fill="auto"/>
            <w:noWrap/>
          </w:tcPr>
          <w:p w14:paraId="034AC704" w14:textId="77777777" w:rsidR="008F3272" w:rsidRPr="00EF5447" w:rsidRDefault="008F3272" w:rsidP="009A5B16">
            <w:pPr>
              <w:pStyle w:val="TAC"/>
              <w:rPr>
                <w:vertAlign w:val="superscript"/>
              </w:rPr>
            </w:pPr>
            <w:r w:rsidRPr="00EF5447">
              <w:rPr>
                <w:rFonts w:eastAsia="Malgun Gothic"/>
                <w:lang w:eastAsia="ko-KR"/>
              </w:rPr>
              <w:t>DC_3A-7A_n28A-n78A</w:t>
            </w:r>
            <w:r w:rsidRPr="00EF5447">
              <w:rPr>
                <w:vertAlign w:val="superscript"/>
              </w:rPr>
              <w:t>2</w:t>
            </w:r>
          </w:p>
          <w:p w14:paraId="66C18CD6" w14:textId="77777777" w:rsidR="008F3272" w:rsidRPr="00EF5447" w:rsidRDefault="008F3272" w:rsidP="009A5B16">
            <w:pPr>
              <w:pStyle w:val="TAC"/>
              <w:rPr>
                <w:rFonts w:eastAsia="Malgun Gothic"/>
                <w:lang w:eastAsia="ko-KR"/>
              </w:rPr>
            </w:pPr>
            <w:r w:rsidRPr="00EF5447">
              <w:rPr>
                <w:rFonts w:eastAsia="Malgun Gothic"/>
                <w:lang w:eastAsia="ko-KR"/>
              </w:rPr>
              <w:t>DC_3A-7C_n28A-n78A</w:t>
            </w:r>
          </w:p>
          <w:p w14:paraId="2A44EA47" w14:textId="77777777" w:rsidR="008F3272" w:rsidRPr="00EF5447" w:rsidRDefault="008F3272" w:rsidP="009A5B16">
            <w:pPr>
              <w:pStyle w:val="TAC"/>
              <w:rPr>
                <w:rFonts w:eastAsia="Malgun Gothic"/>
                <w:lang w:eastAsia="ko-KR"/>
              </w:rPr>
            </w:pPr>
            <w:r w:rsidRPr="00EF5447">
              <w:rPr>
                <w:rFonts w:eastAsia="Malgun Gothic"/>
                <w:lang w:eastAsia="ko-KR"/>
              </w:rPr>
              <w:t>DC_3C-7A_n28A-n78A</w:t>
            </w:r>
          </w:p>
          <w:p w14:paraId="30DC6BED" w14:textId="77777777" w:rsidR="008F3272" w:rsidRPr="00EF5447" w:rsidRDefault="008F3272" w:rsidP="009A5B16">
            <w:pPr>
              <w:pStyle w:val="TAC"/>
              <w:rPr>
                <w:lang w:eastAsia="fi-FI"/>
              </w:rPr>
            </w:pPr>
            <w:r w:rsidRPr="00EF5447">
              <w:rPr>
                <w:rFonts w:eastAsia="Malgun Gothic"/>
                <w:lang w:eastAsia="ko-KR"/>
              </w:rPr>
              <w:t>DC_3C-7C_n28A-n78A</w:t>
            </w:r>
          </w:p>
        </w:tc>
        <w:tc>
          <w:tcPr>
            <w:tcW w:w="3514" w:type="dxa"/>
          </w:tcPr>
          <w:p w14:paraId="13253D8A"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16B693D4" w14:textId="77777777" w:rsidR="008F3272" w:rsidRPr="00EF5447" w:rsidRDefault="008F3272" w:rsidP="009A5B16">
            <w:pPr>
              <w:pStyle w:val="TAC"/>
              <w:rPr>
                <w:rFonts w:eastAsia="Malgun Gothic"/>
                <w:lang w:eastAsia="ko-KR"/>
              </w:rPr>
            </w:pPr>
            <w:r w:rsidRPr="00EF5447">
              <w:rPr>
                <w:rFonts w:eastAsia="Malgun Gothic"/>
                <w:lang w:eastAsia="ko-KR"/>
              </w:rPr>
              <w:t>DC_3A_n78A</w:t>
            </w:r>
          </w:p>
          <w:p w14:paraId="7551E46F" w14:textId="77777777" w:rsidR="008F3272" w:rsidRPr="00EF5447" w:rsidRDefault="008F3272" w:rsidP="009A5B16">
            <w:pPr>
              <w:pStyle w:val="TAC"/>
              <w:rPr>
                <w:rFonts w:eastAsia="Malgun Gothic"/>
                <w:lang w:eastAsia="ko-KR"/>
              </w:rPr>
            </w:pPr>
            <w:r w:rsidRPr="00EF5447">
              <w:rPr>
                <w:rFonts w:eastAsia="Malgun Gothic"/>
                <w:lang w:eastAsia="ko-KR"/>
              </w:rPr>
              <w:t>DC_3C_n28A</w:t>
            </w:r>
          </w:p>
          <w:p w14:paraId="61B56DE8" w14:textId="77777777" w:rsidR="008F3272" w:rsidRPr="00EF5447" w:rsidRDefault="008F3272" w:rsidP="009A5B16">
            <w:pPr>
              <w:pStyle w:val="TAC"/>
              <w:rPr>
                <w:rFonts w:eastAsia="Malgun Gothic"/>
                <w:lang w:eastAsia="ko-KR"/>
              </w:rPr>
            </w:pPr>
            <w:r w:rsidRPr="00EF5447">
              <w:rPr>
                <w:rFonts w:eastAsia="Malgun Gothic"/>
                <w:lang w:eastAsia="ko-KR"/>
              </w:rPr>
              <w:t>DC_7A_n28A</w:t>
            </w:r>
          </w:p>
          <w:p w14:paraId="08465997" w14:textId="77777777" w:rsidR="008F3272" w:rsidRPr="00EF5447" w:rsidRDefault="008F3272" w:rsidP="009A5B16">
            <w:pPr>
              <w:pStyle w:val="TAC"/>
              <w:rPr>
                <w:rFonts w:eastAsia="Malgun Gothic"/>
                <w:lang w:eastAsia="ko-KR"/>
              </w:rPr>
            </w:pPr>
            <w:r w:rsidRPr="00EF5447">
              <w:rPr>
                <w:rFonts w:eastAsia="Malgun Gothic"/>
                <w:lang w:eastAsia="ko-KR"/>
              </w:rPr>
              <w:t>DC_7A_n78A</w:t>
            </w:r>
          </w:p>
          <w:p w14:paraId="0DE7B672" w14:textId="77777777" w:rsidR="008F3272" w:rsidRPr="00EF5447" w:rsidRDefault="008F3272" w:rsidP="009A5B16">
            <w:pPr>
              <w:pStyle w:val="TAC"/>
              <w:rPr>
                <w:rFonts w:eastAsia="Malgun Gothic"/>
                <w:lang w:eastAsia="ko-KR"/>
              </w:rPr>
            </w:pPr>
            <w:r w:rsidRPr="00EF5447">
              <w:rPr>
                <w:rFonts w:eastAsia="Malgun Gothic"/>
                <w:lang w:eastAsia="ko-KR"/>
              </w:rPr>
              <w:t>DC_7C_n28A</w:t>
            </w:r>
          </w:p>
          <w:p w14:paraId="0D4EFCEC" w14:textId="77777777" w:rsidR="008F3272" w:rsidRPr="00EF5447" w:rsidRDefault="008F3272" w:rsidP="009A5B16">
            <w:pPr>
              <w:pStyle w:val="TAC"/>
              <w:rPr>
                <w:lang w:eastAsia="fi-FI"/>
              </w:rPr>
            </w:pPr>
            <w:r w:rsidRPr="00EF5447">
              <w:rPr>
                <w:rFonts w:eastAsia="Malgun Gothic"/>
                <w:lang w:eastAsia="ko-KR"/>
              </w:rPr>
              <w:t>DC_7C_n78A</w:t>
            </w:r>
          </w:p>
        </w:tc>
      </w:tr>
      <w:tr w:rsidR="008F3272" w:rsidRPr="00EF5447" w14:paraId="74AA1180" w14:textId="77777777" w:rsidTr="009A5B16">
        <w:trPr>
          <w:trHeight w:val="187"/>
          <w:jc w:val="center"/>
        </w:trPr>
        <w:tc>
          <w:tcPr>
            <w:tcW w:w="3461" w:type="dxa"/>
            <w:shd w:val="clear" w:color="auto" w:fill="auto"/>
            <w:noWrap/>
          </w:tcPr>
          <w:p w14:paraId="6637C5BE" w14:textId="77777777" w:rsidR="008F3272" w:rsidRDefault="008F3272" w:rsidP="009A5B16">
            <w:pPr>
              <w:pStyle w:val="TAC"/>
              <w:rPr>
                <w:lang w:eastAsia="ja-JP"/>
              </w:rPr>
            </w:pPr>
            <w:r w:rsidRPr="00E062F1">
              <w:rPr>
                <w:lang w:eastAsia="ja-JP"/>
              </w:rPr>
              <w:t>DC_3A-7A-40A_n1A</w:t>
            </w:r>
          </w:p>
          <w:p w14:paraId="04A9F9AC" w14:textId="77777777" w:rsidR="008F3272" w:rsidRPr="00EF5447" w:rsidRDefault="008F3272" w:rsidP="009A5B16">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07DBE154" w14:textId="77777777" w:rsidR="008F3272" w:rsidRPr="00E062F1" w:rsidRDefault="008F3272" w:rsidP="009A5B16">
            <w:pPr>
              <w:pStyle w:val="TAC"/>
              <w:rPr>
                <w:b/>
                <w:lang w:eastAsia="ja-JP"/>
              </w:rPr>
            </w:pPr>
            <w:r w:rsidRPr="00E062F1">
              <w:rPr>
                <w:lang w:eastAsia="fi-FI"/>
              </w:rPr>
              <w:t>DC_3A_</w:t>
            </w:r>
            <w:r w:rsidRPr="00E062F1">
              <w:rPr>
                <w:lang w:eastAsia="ja-JP"/>
              </w:rPr>
              <w:t>n1A</w:t>
            </w:r>
          </w:p>
          <w:p w14:paraId="195FFC94" w14:textId="77777777" w:rsidR="008F3272" w:rsidRPr="00E062F1" w:rsidRDefault="008F3272" w:rsidP="009A5B16">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26981ED" w14:textId="77777777" w:rsidR="008F3272" w:rsidRPr="00EF5447" w:rsidRDefault="008F3272" w:rsidP="009A5B16">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F3272" w:rsidRPr="00EF5447" w14:paraId="65D38BA3" w14:textId="77777777" w:rsidTr="009A5B16">
        <w:trPr>
          <w:trHeight w:val="187"/>
          <w:jc w:val="center"/>
        </w:trPr>
        <w:tc>
          <w:tcPr>
            <w:tcW w:w="3461" w:type="dxa"/>
            <w:shd w:val="clear" w:color="auto" w:fill="auto"/>
            <w:noWrap/>
          </w:tcPr>
          <w:p w14:paraId="3B6E4261" w14:textId="77777777" w:rsidR="008F3272" w:rsidRDefault="008F3272" w:rsidP="009A5B16">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FF545DA" w14:textId="77777777" w:rsidR="008F3272" w:rsidRPr="00EF5447" w:rsidRDefault="008F3272" w:rsidP="009A5B16">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F858207" w14:textId="77777777" w:rsidR="008F3272" w:rsidRPr="00CD21F4" w:rsidRDefault="008F3272" w:rsidP="009A5B1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FDA2B79" w14:textId="77777777" w:rsidR="008F3272" w:rsidRDefault="008F3272" w:rsidP="009A5B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FC28E21" w14:textId="77777777" w:rsidR="008F3272" w:rsidRPr="00EF5447" w:rsidRDefault="008F3272" w:rsidP="009A5B1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CD21F4" w14:paraId="2FB8EF0B" w14:textId="77777777" w:rsidTr="009A5B16">
        <w:trPr>
          <w:trHeight w:val="187"/>
          <w:jc w:val="center"/>
        </w:trPr>
        <w:tc>
          <w:tcPr>
            <w:tcW w:w="3461" w:type="dxa"/>
            <w:shd w:val="clear" w:color="auto" w:fill="auto"/>
            <w:noWrap/>
          </w:tcPr>
          <w:p w14:paraId="7FA0CB98" w14:textId="77777777" w:rsidR="008F3272" w:rsidRPr="00C51E38" w:rsidRDefault="008F3272" w:rsidP="009A5B16">
            <w:pPr>
              <w:pStyle w:val="TAC"/>
              <w:rPr>
                <w:lang w:val="en-US" w:eastAsia="ja-JP"/>
              </w:rPr>
            </w:pPr>
            <w:r w:rsidRPr="0033198B">
              <w:rPr>
                <w:lang w:val="en-US" w:eastAsia="ja-JP"/>
              </w:rPr>
              <w:t>DC_3A-7A-40A_n78(2A)</w:t>
            </w:r>
          </w:p>
          <w:p w14:paraId="56AF8F30" w14:textId="77777777" w:rsidR="008F3272" w:rsidRDefault="008F3272" w:rsidP="009A5B16">
            <w:pPr>
              <w:pStyle w:val="TAC"/>
              <w:rPr>
                <w:lang w:eastAsia="ja-JP"/>
              </w:rPr>
            </w:pPr>
            <w:r w:rsidRPr="0033198B">
              <w:rPr>
                <w:lang w:eastAsia="ja-JP"/>
              </w:rPr>
              <w:t>DC_3A-7A-40C_n78(2A)</w:t>
            </w:r>
          </w:p>
        </w:tc>
        <w:tc>
          <w:tcPr>
            <w:tcW w:w="3514" w:type="dxa"/>
          </w:tcPr>
          <w:p w14:paraId="2814FFC7" w14:textId="77777777" w:rsidR="008F3272" w:rsidRPr="00CD21F4" w:rsidRDefault="008F3272" w:rsidP="009A5B16">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8A538E1" w14:textId="77777777" w:rsidR="008F3272" w:rsidRDefault="008F3272" w:rsidP="009A5B16">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83E370" w14:textId="77777777" w:rsidR="008F3272" w:rsidRPr="00CD21F4" w:rsidRDefault="008F3272" w:rsidP="009A5B16">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EF5447" w14:paraId="75D19EED" w14:textId="77777777" w:rsidTr="009A5B16">
        <w:trPr>
          <w:trHeight w:val="187"/>
          <w:jc w:val="center"/>
        </w:trPr>
        <w:tc>
          <w:tcPr>
            <w:tcW w:w="3461" w:type="dxa"/>
            <w:shd w:val="clear" w:color="auto" w:fill="auto"/>
            <w:noWrap/>
          </w:tcPr>
          <w:p w14:paraId="64B74B0A" w14:textId="77777777" w:rsidR="008F3272" w:rsidRPr="00EF5447" w:rsidRDefault="008F3272" w:rsidP="009A5B16">
            <w:pPr>
              <w:pStyle w:val="TAC"/>
              <w:rPr>
                <w:lang w:eastAsia="ja-JP"/>
              </w:rPr>
            </w:pPr>
            <w:r w:rsidRPr="00EF5447">
              <w:t>DC_3A-7A_n40A-n78A</w:t>
            </w:r>
          </w:p>
        </w:tc>
        <w:tc>
          <w:tcPr>
            <w:tcW w:w="3514" w:type="dxa"/>
          </w:tcPr>
          <w:p w14:paraId="66C6BADD" w14:textId="77777777" w:rsidR="008F3272" w:rsidRPr="00EF5447" w:rsidRDefault="008F3272" w:rsidP="009A5B16">
            <w:pPr>
              <w:pStyle w:val="TAC"/>
            </w:pPr>
            <w:r w:rsidRPr="00EF5447">
              <w:t>DC_3A_n40A</w:t>
            </w:r>
          </w:p>
          <w:p w14:paraId="70FB9044" w14:textId="77777777" w:rsidR="008F3272" w:rsidRPr="00EF5447" w:rsidRDefault="008F3272" w:rsidP="009A5B16">
            <w:pPr>
              <w:pStyle w:val="TAC"/>
            </w:pPr>
            <w:r w:rsidRPr="00EF5447">
              <w:t>DC_3A_n78A</w:t>
            </w:r>
          </w:p>
          <w:p w14:paraId="7DDA74B0" w14:textId="77777777" w:rsidR="008F3272" w:rsidRPr="00EF5447" w:rsidRDefault="008F3272" w:rsidP="009A5B16">
            <w:pPr>
              <w:pStyle w:val="TAC"/>
            </w:pPr>
            <w:r w:rsidRPr="00EF5447">
              <w:t>DC_7A_n40A</w:t>
            </w:r>
          </w:p>
          <w:p w14:paraId="40BB8B09" w14:textId="77777777" w:rsidR="008F3272" w:rsidRPr="00EF5447" w:rsidRDefault="008F3272" w:rsidP="009A5B16">
            <w:pPr>
              <w:pStyle w:val="TAC"/>
              <w:rPr>
                <w:lang w:eastAsia="fi-FI"/>
              </w:rPr>
            </w:pPr>
            <w:r w:rsidRPr="00EF5447">
              <w:t>DC_7A_n78A</w:t>
            </w:r>
          </w:p>
        </w:tc>
      </w:tr>
      <w:tr w:rsidR="008F3272" w:rsidRPr="00EF5447" w14:paraId="453A0733" w14:textId="77777777" w:rsidTr="009A5B16">
        <w:trPr>
          <w:trHeight w:val="187"/>
          <w:jc w:val="center"/>
        </w:trPr>
        <w:tc>
          <w:tcPr>
            <w:tcW w:w="3461" w:type="dxa"/>
            <w:shd w:val="clear" w:color="auto" w:fill="auto"/>
            <w:noWrap/>
          </w:tcPr>
          <w:p w14:paraId="05CACEF4" w14:textId="77777777" w:rsidR="008F3272" w:rsidRPr="00EF5447" w:rsidRDefault="008F3272" w:rsidP="009A5B16">
            <w:pPr>
              <w:pStyle w:val="TAC"/>
              <w:rPr>
                <w:rFonts w:cs="Arial"/>
                <w:kern w:val="2"/>
                <w:szCs w:val="24"/>
                <w:lang w:eastAsia="ja-JP"/>
              </w:rPr>
            </w:pPr>
            <w:r w:rsidRPr="00EF5447">
              <w:rPr>
                <w:rFonts w:cs="Arial"/>
                <w:kern w:val="2"/>
                <w:szCs w:val="24"/>
                <w:lang w:eastAsia="ja-JP"/>
              </w:rPr>
              <w:t>DC_3A-7A_SUL_n78A-n80A</w:t>
            </w:r>
          </w:p>
          <w:p w14:paraId="50722CFF" w14:textId="77777777" w:rsidR="008F3272" w:rsidRPr="00EF5447" w:rsidRDefault="008F3272" w:rsidP="009A5B16">
            <w:pPr>
              <w:pStyle w:val="TAC"/>
              <w:rPr>
                <w:rFonts w:cs="Arial"/>
                <w:szCs w:val="18"/>
                <w:lang w:eastAsia="ja-JP"/>
              </w:rPr>
            </w:pPr>
            <w:r w:rsidRPr="00EF5447">
              <w:rPr>
                <w:rFonts w:cs="Arial"/>
                <w:kern w:val="2"/>
                <w:szCs w:val="24"/>
                <w:lang w:eastAsia="ja-JP"/>
              </w:rPr>
              <w:t>DC_3C-7A_SUL_n78A-n80A</w:t>
            </w:r>
          </w:p>
        </w:tc>
        <w:tc>
          <w:tcPr>
            <w:tcW w:w="3514" w:type="dxa"/>
          </w:tcPr>
          <w:p w14:paraId="473521FB" w14:textId="77777777" w:rsidR="008F3272" w:rsidRPr="00EF5447" w:rsidRDefault="008F3272" w:rsidP="009A5B16">
            <w:pPr>
              <w:pStyle w:val="TAC"/>
              <w:rPr>
                <w:rFonts w:cs="Arial"/>
                <w:szCs w:val="18"/>
              </w:rPr>
            </w:pPr>
            <w:r w:rsidRPr="00EF5447">
              <w:rPr>
                <w:rFonts w:cs="Arial"/>
                <w:szCs w:val="18"/>
              </w:rPr>
              <w:t>DC_3A_n78A</w:t>
            </w:r>
          </w:p>
          <w:p w14:paraId="5C6570E0" w14:textId="77777777" w:rsidR="008F3272" w:rsidRPr="00EF5447" w:rsidRDefault="008F3272" w:rsidP="009A5B16">
            <w:pPr>
              <w:pStyle w:val="TAC"/>
              <w:rPr>
                <w:rFonts w:cs="Arial"/>
                <w:szCs w:val="18"/>
              </w:rPr>
            </w:pPr>
            <w:r w:rsidRPr="00EF5447">
              <w:rPr>
                <w:rFonts w:cs="Arial"/>
                <w:szCs w:val="18"/>
              </w:rPr>
              <w:t>DC_3A_n80A_ULSUP-TDM_n78A</w:t>
            </w:r>
          </w:p>
          <w:p w14:paraId="3AA82149" w14:textId="77777777" w:rsidR="008F3272" w:rsidRPr="00EF5447" w:rsidRDefault="008F3272" w:rsidP="009A5B16">
            <w:pPr>
              <w:pStyle w:val="TAC"/>
              <w:rPr>
                <w:rFonts w:cs="Arial"/>
                <w:szCs w:val="18"/>
              </w:rPr>
            </w:pPr>
            <w:r w:rsidRPr="00EF5447">
              <w:rPr>
                <w:rFonts w:cs="Arial"/>
                <w:szCs w:val="18"/>
              </w:rPr>
              <w:t>DC_7A_n78A</w:t>
            </w:r>
          </w:p>
          <w:p w14:paraId="5F11B42D" w14:textId="77777777" w:rsidR="008F3272" w:rsidRPr="00EF5447" w:rsidRDefault="008F3272" w:rsidP="009A5B16">
            <w:pPr>
              <w:pStyle w:val="TAC"/>
              <w:rPr>
                <w:lang w:eastAsia="fi-FI"/>
              </w:rPr>
            </w:pPr>
            <w:r w:rsidRPr="00EF5447">
              <w:rPr>
                <w:rFonts w:cs="Arial"/>
                <w:szCs w:val="18"/>
              </w:rPr>
              <w:t>DC_7A_n80A</w:t>
            </w:r>
          </w:p>
        </w:tc>
      </w:tr>
      <w:tr w:rsidR="008F3272" w:rsidRPr="00EF5447" w14:paraId="2B11CCD3" w14:textId="77777777" w:rsidTr="009A5B16">
        <w:trPr>
          <w:trHeight w:val="187"/>
          <w:jc w:val="center"/>
        </w:trPr>
        <w:tc>
          <w:tcPr>
            <w:tcW w:w="3461" w:type="dxa"/>
            <w:shd w:val="clear" w:color="auto" w:fill="auto"/>
            <w:noWrap/>
          </w:tcPr>
          <w:p w14:paraId="5E331C19" w14:textId="77777777" w:rsidR="008F3272" w:rsidRPr="00EF5447" w:rsidRDefault="008F3272" w:rsidP="009A5B16">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69C9CC7D" w14:textId="77777777" w:rsidR="008F3272" w:rsidRPr="00EF5447" w:rsidRDefault="008F3272" w:rsidP="009A5B16">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7DB6B657"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DC_3A_n1A</w:t>
            </w:r>
          </w:p>
          <w:p w14:paraId="657E2D20"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DC_3A_n78A</w:t>
            </w:r>
          </w:p>
          <w:p w14:paraId="349618D7"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DC_8A_n1A</w:t>
            </w:r>
          </w:p>
          <w:p w14:paraId="7D43BF60" w14:textId="77777777" w:rsidR="008F3272" w:rsidRPr="00EF5447" w:rsidRDefault="008F3272" w:rsidP="009A5B16">
            <w:pPr>
              <w:pStyle w:val="TAC"/>
              <w:rPr>
                <w:rFonts w:cs="Arial"/>
                <w:szCs w:val="18"/>
              </w:rPr>
            </w:pPr>
            <w:r w:rsidRPr="00EF5447">
              <w:rPr>
                <w:rFonts w:eastAsia="Malgun Gothic" w:cs="Arial"/>
                <w:szCs w:val="18"/>
                <w:lang w:eastAsia="ko-KR"/>
              </w:rPr>
              <w:t>DC_8A_n78A</w:t>
            </w:r>
          </w:p>
        </w:tc>
      </w:tr>
      <w:tr w:rsidR="008F3272" w:rsidRPr="00EF5447" w14:paraId="7A736277" w14:textId="77777777" w:rsidTr="009A5B16">
        <w:trPr>
          <w:trHeight w:val="187"/>
          <w:jc w:val="center"/>
        </w:trPr>
        <w:tc>
          <w:tcPr>
            <w:tcW w:w="3461" w:type="dxa"/>
            <w:shd w:val="clear" w:color="auto" w:fill="auto"/>
            <w:noWrap/>
          </w:tcPr>
          <w:p w14:paraId="64EB735F" w14:textId="77777777" w:rsidR="008F3272" w:rsidRPr="00EF5447" w:rsidRDefault="008F3272" w:rsidP="009A5B16">
            <w:pPr>
              <w:pStyle w:val="TAC"/>
              <w:rPr>
                <w:rFonts w:eastAsia="MS Mincho" w:cs="Arial"/>
                <w:szCs w:val="18"/>
              </w:rPr>
            </w:pPr>
            <w:r>
              <w:lastRenderedPageBreak/>
              <w:t>DC_3A-8A-11A_n28</w:t>
            </w:r>
            <w:r>
              <w:rPr>
                <w:lang w:val="fi-FI"/>
              </w:rPr>
              <w:t>A</w:t>
            </w:r>
          </w:p>
        </w:tc>
        <w:tc>
          <w:tcPr>
            <w:tcW w:w="3514" w:type="dxa"/>
          </w:tcPr>
          <w:p w14:paraId="37B5F09C" w14:textId="77777777" w:rsidR="008F3272" w:rsidRDefault="008F3272" w:rsidP="009A5B16">
            <w:pPr>
              <w:pStyle w:val="TAC"/>
            </w:pPr>
            <w:r>
              <w:t>DC_3A_n28A</w:t>
            </w:r>
          </w:p>
          <w:p w14:paraId="59DC5621" w14:textId="77777777" w:rsidR="008F3272" w:rsidRDefault="008F3272" w:rsidP="009A5B16">
            <w:pPr>
              <w:pStyle w:val="TAC"/>
            </w:pPr>
            <w:r>
              <w:t>DC_8A_n28A</w:t>
            </w:r>
          </w:p>
          <w:p w14:paraId="74E1186F" w14:textId="77777777" w:rsidR="008F3272" w:rsidRPr="00EF5447" w:rsidRDefault="008F3272" w:rsidP="009A5B16">
            <w:pPr>
              <w:pStyle w:val="TAC"/>
              <w:rPr>
                <w:rFonts w:eastAsia="Malgun Gothic" w:cs="Arial"/>
                <w:szCs w:val="18"/>
                <w:lang w:eastAsia="ko-KR"/>
              </w:rPr>
            </w:pPr>
            <w:r>
              <w:t>DC_11A_n28A</w:t>
            </w:r>
          </w:p>
        </w:tc>
      </w:tr>
      <w:tr w:rsidR="008F3272" w:rsidRPr="00EF5447" w14:paraId="43A8C3A4" w14:textId="77777777" w:rsidTr="009A5B16">
        <w:trPr>
          <w:trHeight w:val="187"/>
          <w:jc w:val="center"/>
        </w:trPr>
        <w:tc>
          <w:tcPr>
            <w:tcW w:w="3461" w:type="dxa"/>
            <w:shd w:val="clear" w:color="auto" w:fill="auto"/>
            <w:noWrap/>
          </w:tcPr>
          <w:p w14:paraId="37957115" w14:textId="77777777" w:rsidR="008F3272" w:rsidRPr="00EF5447" w:rsidRDefault="008F3272" w:rsidP="009A5B16">
            <w:pPr>
              <w:pStyle w:val="TAC"/>
              <w:rPr>
                <w:rFonts w:eastAsia="MS Mincho" w:cs="Arial"/>
                <w:szCs w:val="18"/>
              </w:rPr>
            </w:pPr>
            <w:r>
              <w:t>DC_3A-8A-11A_n77</w:t>
            </w:r>
            <w:r>
              <w:rPr>
                <w:lang w:val="fi-FI"/>
              </w:rPr>
              <w:t>A</w:t>
            </w:r>
          </w:p>
        </w:tc>
        <w:tc>
          <w:tcPr>
            <w:tcW w:w="3514" w:type="dxa"/>
          </w:tcPr>
          <w:p w14:paraId="7B200439" w14:textId="77777777" w:rsidR="008F3272" w:rsidRPr="00CD21F4" w:rsidRDefault="008F3272" w:rsidP="009A5B16">
            <w:pPr>
              <w:pStyle w:val="TAC"/>
            </w:pPr>
            <w:r w:rsidRPr="00CD21F4">
              <w:t>DC_3A_n77A</w:t>
            </w:r>
          </w:p>
          <w:p w14:paraId="164EF77F" w14:textId="77777777" w:rsidR="008F3272" w:rsidRPr="00CD21F4" w:rsidRDefault="008F3272" w:rsidP="009A5B16">
            <w:pPr>
              <w:pStyle w:val="TAC"/>
            </w:pPr>
            <w:r w:rsidRPr="00CD21F4">
              <w:t>DC_8A_n77A</w:t>
            </w:r>
          </w:p>
          <w:p w14:paraId="6E796F1E" w14:textId="77777777" w:rsidR="008F3272" w:rsidRPr="00EF5447" w:rsidRDefault="008F3272" w:rsidP="009A5B16">
            <w:pPr>
              <w:pStyle w:val="TAC"/>
              <w:rPr>
                <w:rFonts w:eastAsia="Malgun Gothic" w:cs="Arial"/>
                <w:szCs w:val="18"/>
                <w:lang w:eastAsia="ko-KR"/>
              </w:rPr>
            </w:pPr>
            <w:r>
              <w:t>DC_11A_n77A</w:t>
            </w:r>
          </w:p>
        </w:tc>
      </w:tr>
      <w:tr w:rsidR="008F3272" w:rsidRPr="00EF5447" w14:paraId="5AC6CCDE" w14:textId="77777777" w:rsidTr="009A5B16">
        <w:trPr>
          <w:trHeight w:val="187"/>
          <w:jc w:val="center"/>
        </w:trPr>
        <w:tc>
          <w:tcPr>
            <w:tcW w:w="3461" w:type="dxa"/>
            <w:shd w:val="clear" w:color="auto" w:fill="auto"/>
            <w:noWrap/>
          </w:tcPr>
          <w:p w14:paraId="3C663A3A" w14:textId="77777777" w:rsidR="008F3272" w:rsidRPr="00EF5447" w:rsidRDefault="008F3272" w:rsidP="009A5B16">
            <w:pPr>
              <w:pStyle w:val="TAC"/>
              <w:rPr>
                <w:rFonts w:eastAsia="MS Mincho" w:cs="Arial"/>
                <w:szCs w:val="18"/>
              </w:rPr>
            </w:pPr>
            <w:r>
              <w:t>DC_3A-8A-11A_n77(2</w:t>
            </w:r>
            <w:r>
              <w:rPr>
                <w:lang w:val="fi-FI"/>
              </w:rPr>
              <w:t>A)</w:t>
            </w:r>
          </w:p>
        </w:tc>
        <w:tc>
          <w:tcPr>
            <w:tcW w:w="3514" w:type="dxa"/>
          </w:tcPr>
          <w:p w14:paraId="38D4A022" w14:textId="77777777" w:rsidR="008F3272" w:rsidRPr="00CD21F4" w:rsidRDefault="008F3272" w:rsidP="009A5B16">
            <w:pPr>
              <w:pStyle w:val="TAC"/>
            </w:pPr>
            <w:r w:rsidRPr="00CD21F4">
              <w:t>DC_3A_n77A</w:t>
            </w:r>
          </w:p>
          <w:p w14:paraId="501002C1" w14:textId="77777777" w:rsidR="008F3272" w:rsidRPr="00CD21F4" w:rsidRDefault="008F3272" w:rsidP="009A5B16">
            <w:pPr>
              <w:pStyle w:val="TAC"/>
            </w:pPr>
            <w:r w:rsidRPr="00CD21F4">
              <w:t>DC_8A_n77A</w:t>
            </w:r>
          </w:p>
          <w:p w14:paraId="11468E1E" w14:textId="77777777" w:rsidR="008F3272" w:rsidRPr="00EF5447" w:rsidRDefault="008F3272" w:rsidP="009A5B16">
            <w:pPr>
              <w:pStyle w:val="TAC"/>
              <w:rPr>
                <w:rFonts w:eastAsia="Malgun Gothic" w:cs="Arial"/>
                <w:szCs w:val="18"/>
                <w:lang w:eastAsia="ko-KR"/>
              </w:rPr>
            </w:pPr>
            <w:r>
              <w:t>DC_11A_n77A</w:t>
            </w:r>
          </w:p>
        </w:tc>
      </w:tr>
      <w:tr w:rsidR="008F3272" w:rsidRPr="00EF5447" w14:paraId="6BC1A444" w14:textId="77777777" w:rsidTr="009A5B16">
        <w:trPr>
          <w:trHeight w:val="187"/>
          <w:jc w:val="center"/>
        </w:trPr>
        <w:tc>
          <w:tcPr>
            <w:tcW w:w="3461" w:type="dxa"/>
            <w:shd w:val="clear" w:color="auto" w:fill="auto"/>
            <w:noWrap/>
          </w:tcPr>
          <w:p w14:paraId="17AE54CA" w14:textId="77777777" w:rsidR="008F3272" w:rsidRPr="00EF5447" w:rsidRDefault="008F3272" w:rsidP="009A5B16">
            <w:pPr>
              <w:pStyle w:val="TAC"/>
              <w:rPr>
                <w:rFonts w:cs="Arial"/>
                <w:szCs w:val="18"/>
                <w:lang w:eastAsia="ja-JP"/>
              </w:rPr>
            </w:pPr>
            <w:r w:rsidRPr="00EF5447">
              <w:rPr>
                <w:rFonts w:cs="Arial"/>
                <w:szCs w:val="18"/>
                <w:lang w:eastAsia="ja-JP"/>
              </w:rPr>
              <w:t>DC_3A-8A-20A_n78A</w:t>
            </w:r>
          </w:p>
        </w:tc>
        <w:tc>
          <w:tcPr>
            <w:tcW w:w="3514" w:type="dxa"/>
          </w:tcPr>
          <w:p w14:paraId="15F791B1" w14:textId="77777777" w:rsidR="008F3272" w:rsidRPr="00EF5447" w:rsidRDefault="008F3272" w:rsidP="009A5B16">
            <w:pPr>
              <w:pStyle w:val="TAC"/>
              <w:rPr>
                <w:szCs w:val="18"/>
                <w:lang w:eastAsia="ja-JP"/>
              </w:rPr>
            </w:pPr>
            <w:r w:rsidRPr="00EF5447">
              <w:rPr>
                <w:szCs w:val="18"/>
                <w:lang w:eastAsia="ja-JP"/>
              </w:rPr>
              <w:t>DC_3A_n78A</w:t>
            </w:r>
          </w:p>
          <w:p w14:paraId="559CF1A4" w14:textId="77777777" w:rsidR="008F3272" w:rsidRPr="00EF5447" w:rsidRDefault="008F3272" w:rsidP="009A5B16">
            <w:pPr>
              <w:pStyle w:val="TAC"/>
              <w:rPr>
                <w:szCs w:val="18"/>
                <w:lang w:eastAsia="ja-JP"/>
              </w:rPr>
            </w:pPr>
            <w:r w:rsidRPr="00EF5447">
              <w:rPr>
                <w:szCs w:val="18"/>
                <w:lang w:eastAsia="ja-JP"/>
              </w:rPr>
              <w:t>DC_8A_n78A</w:t>
            </w:r>
          </w:p>
          <w:p w14:paraId="00EEFF37" w14:textId="77777777" w:rsidR="008F3272" w:rsidRPr="00EF5447" w:rsidRDefault="008F3272" w:rsidP="009A5B16">
            <w:pPr>
              <w:pStyle w:val="TAC"/>
              <w:rPr>
                <w:lang w:eastAsia="fi-FI"/>
              </w:rPr>
            </w:pPr>
            <w:r w:rsidRPr="00EF5447">
              <w:rPr>
                <w:szCs w:val="18"/>
                <w:lang w:eastAsia="ja-JP"/>
              </w:rPr>
              <w:t>DC_20A_n78A</w:t>
            </w:r>
          </w:p>
        </w:tc>
      </w:tr>
      <w:tr w:rsidR="008F3272" w:rsidRPr="00EF5447" w14:paraId="4FEBAEBC" w14:textId="77777777" w:rsidTr="009A5B16">
        <w:trPr>
          <w:trHeight w:val="187"/>
          <w:jc w:val="center"/>
        </w:trPr>
        <w:tc>
          <w:tcPr>
            <w:tcW w:w="3461" w:type="dxa"/>
            <w:shd w:val="clear" w:color="auto" w:fill="auto"/>
            <w:noWrap/>
          </w:tcPr>
          <w:p w14:paraId="7EC7A2E3" w14:textId="77777777" w:rsidR="008F3272" w:rsidRPr="00EF5447" w:rsidRDefault="008F3272" w:rsidP="009A5B16">
            <w:pPr>
              <w:pStyle w:val="TAC"/>
              <w:rPr>
                <w:rFonts w:cs="Arial"/>
                <w:szCs w:val="18"/>
                <w:lang w:eastAsia="ja-JP"/>
              </w:rPr>
            </w:pPr>
            <w:r w:rsidRPr="00EF5447">
              <w:rPr>
                <w:rFonts w:cs="Arial"/>
                <w:szCs w:val="18"/>
              </w:rPr>
              <w:t>DC_3A-8A_n28A-n77A</w:t>
            </w:r>
          </w:p>
        </w:tc>
        <w:tc>
          <w:tcPr>
            <w:tcW w:w="3514" w:type="dxa"/>
          </w:tcPr>
          <w:p w14:paraId="4BC0D048" w14:textId="77777777" w:rsidR="008F3272" w:rsidRPr="00EF5447" w:rsidRDefault="008F3272" w:rsidP="009A5B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F0330B3" w14:textId="77777777" w:rsidR="008F3272" w:rsidRPr="00EF5447" w:rsidRDefault="008F3272" w:rsidP="009A5B16">
            <w:pPr>
              <w:pStyle w:val="TAC"/>
              <w:rPr>
                <w:rFonts w:cs="Arial"/>
                <w:lang w:eastAsia="zh-CN"/>
              </w:rPr>
            </w:pPr>
            <w:r w:rsidRPr="00EF5447">
              <w:rPr>
                <w:rFonts w:cs="Arial"/>
                <w:lang w:eastAsia="zh-CN"/>
              </w:rPr>
              <w:t>DC_3A_n77A</w:t>
            </w:r>
          </w:p>
          <w:p w14:paraId="787014FF" w14:textId="77777777" w:rsidR="008F3272" w:rsidRPr="00EF5447" w:rsidRDefault="008F3272" w:rsidP="009A5B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E26FE5" w14:textId="77777777" w:rsidR="008F3272" w:rsidRPr="00EF5447" w:rsidRDefault="008F3272" w:rsidP="009A5B16">
            <w:pPr>
              <w:pStyle w:val="TAC"/>
              <w:rPr>
                <w:szCs w:val="18"/>
                <w:lang w:eastAsia="ja-JP"/>
              </w:rPr>
            </w:pPr>
            <w:r w:rsidRPr="00EF5447">
              <w:rPr>
                <w:rFonts w:cs="Arial"/>
                <w:lang w:eastAsia="zh-CN"/>
              </w:rPr>
              <w:t>DC_8A_n77A</w:t>
            </w:r>
          </w:p>
        </w:tc>
      </w:tr>
      <w:tr w:rsidR="008F3272" w:rsidRPr="00EF5447" w14:paraId="757CBE25" w14:textId="77777777" w:rsidTr="009A5B16">
        <w:trPr>
          <w:trHeight w:val="187"/>
          <w:jc w:val="center"/>
        </w:trPr>
        <w:tc>
          <w:tcPr>
            <w:tcW w:w="3461" w:type="dxa"/>
            <w:shd w:val="clear" w:color="auto" w:fill="auto"/>
            <w:noWrap/>
          </w:tcPr>
          <w:p w14:paraId="1F9B3698" w14:textId="77777777" w:rsidR="008F3272" w:rsidRPr="00EF5447" w:rsidRDefault="008F3272" w:rsidP="009A5B16">
            <w:pPr>
              <w:pStyle w:val="TAC"/>
              <w:rPr>
                <w:rFonts w:cs="Arial"/>
                <w:szCs w:val="18"/>
                <w:lang w:eastAsia="ja-JP"/>
              </w:rPr>
            </w:pPr>
            <w:r w:rsidRPr="00EF5447">
              <w:rPr>
                <w:rFonts w:cs="Arial"/>
                <w:szCs w:val="18"/>
              </w:rPr>
              <w:t>DC_3A-8A_n28A-n77(2A)</w:t>
            </w:r>
          </w:p>
        </w:tc>
        <w:tc>
          <w:tcPr>
            <w:tcW w:w="3514" w:type="dxa"/>
          </w:tcPr>
          <w:p w14:paraId="208A25F6" w14:textId="77777777" w:rsidR="008F3272" w:rsidRPr="00EF5447" w:rsidRDefault="008F3272" w:rsidP="009A5B1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EDEFF71" w14:textId="77777777" w:rsidR="008F3272" w:rsidRPr="00EF5447" w:rsidRDefault="008F3272" w:rsidP="009A5B16">
            <w:pPr>
              <w:pStyle w:val="TAC"/>
              <w:rPr>
                <w:rFonts w:cs="Arial"/>
                <w:lang w:eastAsia="zh-CN"/>
              </w:rPr>
            </w:pPr>
            <w:r w:rsidRPr="00EF5447">
              <w:rPr>
                <w:rFonts w:cs="Arial"/>
                <w:lang w:eastAsia="zh-CN"/>
              </w:rPr>
              <w:t>DC_3A_n77A</w:t>
            </w:r>
          </w:p>
          <w:p w14:paraId="7BFA9147" w14:textId="77777777" w:rsidR="008F3272" w:rsidRPr="00EF5447" w:rsidRDefault="008F3272" w:rsidP="009A5B1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6A43B1D" w14:textId="77777777" w:rsidR="008F3272" w:rsidRPr="00EF5447" w:rsidRDefault="008F3272" w:rsidP="009A5B16">
            <w:pPr>
              <w:pStyle w:val="TAC"/>
              <w:rPr>
                <w:szCs w:val="18"/>
                <w:lang w:eastAsia="ja-JP"/>
              </w:rPr>
            </w:pPr>
            <w:r w:rsidRPr="00EF5447">
              <w:rPr>
                <w:rFonts w:cs="Arial"/>
                <w:lang w:eastAsia="zh-CN"/>
              </w:rPr>
              <w:t>DC_8A_n77A</w:t>
            </w:r>
          </w:p>
        </w:tc>
      </w:tr>
      <w:tr w:rsidR="008F3272" w:rsidRPr="00EF5447" w14:paraId="6B61948A" w14:textId="77777777" w:rsidTr="009A5B16">
        <w:trPr>
          <w:trHeight w:val="187"/>
          <w:jc w:val="center"/>
        </w:trPr>
        <w:tc>
          <w:tcPr>
            <w:tcW w:w="3461" w:type="dxa"/>
            <w:shd w:val="clear" w:color="auto" w:fill="auto"/>
            <w:noWrap/>
            <w:vAlign w:val="center"/>
          </w:tcPr>
          <w:p w14:paraId="4D977FE3" w14:textId="77777777" w:rsidR="008F3272" w:rsidRPr="00EF5447" w:rsidRDefault="008F3272" w:rsidP="009A5B16">
            <w:pPr>
              <w:pStyle w:val="TAC"/>
              <w:rPr>
                <w:rFonts w:cs="Arial"/>
                <w:szCs w:val="18"/>
              </w:rPr>
            </w:pPr>
            <w:r>
              <w:rPr>
                <w:lang w:eastAsia="zh-TW"/>
              </w:rPr>
              <w:t>DC_3A-8A_n28A-n78A</w:t>
            </w:r>
          </w:p>
        </w:tc>
        <w:tc>
          <w:tcPr>
            <w:tcW w:w="3514" w:type="dxa"/>
            <w:vAlign w:val="center"/>
          </w:tcPr>
          <w:p w14:paraId="4811F76A" w14:textId="77777777" w:rsidR="008F3272" w:rsidRPr="00AB5052" w:rsidRDefault="008F3272" w:rsidP="009A5B16">
            <w:pPr>
              <w:pStyle w:val="TAC"/>
              <w:rPr>
                <w:rFonts w:cs="Arial"/>
                <w:szCs w:val="18"/>
              </w:rPr>
            </w:pPr>
            <w:r w:rsidRPr="00AB5052">
              <w:rPr>
                <w:rFonts w:cs="Arial"/>
                <w:szCs w:val="18"/>
              </w:rPr>
              <w:t>DC_3A_n28A</w:t>
            </w:r>
          </w:p>
          <w:p w14:paraId="744D7013" w14:textId="77777777" w:rsidR="008F3272" w:rsidRPr="00AB5052" w:rsidRDefault="008F3272" w:rsidP="009A5B16">
            <w:pPr>
              <w:pStyle w:val="TAC"/>
              <w:rPr>
                <w:rFonts w:cs="Arial"/>
                <w:szCs w:val="18"/>
              </w:rPr>
            </w:pPr>
            <w:r w:rsidRPr="00AB5052">
              <w:rPr>
                <w:rFonts w:cs="Arial"/>
                <w:szCs w:val="18"/>
              </w:rPr>
              <w:t>DC_3A_n78A</w:t>
            </w:r>
          </w:p>
          <w:p w14:paraId="59D18F8C" w14:textId="77777777" w:rsidR="008F3272" w:rsidRPr="00AB5052" w:rsidRDefault="008F3272" w:rsidP="009A5B16">
            <w:pPr>
              <w:pStyle w:val="TAC"/>
              <w:rPr>
                <w:rFonts w:cs="Arial"/>
                <w:szCs w:val="18"/>
              </w:rPr>
            </w:pPr>
            <w:r w:rsidRPr="00AB5052">
              <w:rPr>
                <w:rFonts w:cs="Arial"/>
                <w:szCs w:val="18"/>
              </w:rPr>
              <w:t>DC_8A_n28A</w:t>
            </w:r>
          </w:p>
          <w:p w14:paraId="577CD76F" w14:textId="77777777" w:rsidR="008F3272" w:rsidRPr="00EF5447" w:rsidRDefault="008F3272" w:rsidP="009A5B16">
            <w:pPr>
              <w:pStyle w:val="TAC"/>
              <w:rPr>
                <w:rFonts w:cs="Arial"/>
                <w:lang w:eastAsia="zh-CN"/>
              </w:rPr>
            </w:pPr>
            <w:r w:rsidRPr="00AB5052">
              <w:rPr>
                <w:rFonts w:cs="Arial"/>
                <w:szCs w:val="18"/>
              </w:rPr>
              <w:t>DC_8A_n78A</w:t>
            </w:r>
          </w:p>
        </w:tc>
      </w:tr>
      <w:tr w:rsidR="008F3272" w:rsidRPr="00EF5447" w14:paraId="26C97D50" w14:textId="77777777" w:rsidTr="009A5B16">
        <w:trPr>
          <w:trHeight w:val="187"/>
          <w:jc w:val="center"/>
        </w:trPr>
        <w:tc>
          <w:tcPr>
            <w:tcW w:w="3461" w:type="dxa"/>
            <w:shd w:val="clear" w:color="auto" w:fill="auto"/>
            <w:noWrap/>
          </w:tcPr>
          <w:p w14:paraId="198C5C75" w14:textId="77777777" w:rsidR="008F3272" w:rsidRPr="00EF5447" w:rsidRDefault="008F3272" w:rsidP="009A5B16">
            <w:pPr>
              <w:pStyle w:val="TAC"/>
              <w:rPr>
                <w:szCs w:val="18"/>
              </w:rPr>
            </w:pPr>
            <w:r w:rsidRPr="00EF5447">
              <w:rPr>
                <w:lang w:eastAsia="zh-CN"/>
              </w:rPr>
              <w:t>DC_3A-8A_n40A-n78A</w:t>
            </w:r>
          </w:p>
        </w:tc>
        <w:tc>
          <w:tcPr>
            <w:tcW w:w="3514" w:type="dxa"/>
          </w:tcPr>
          <w:p w14:paraId="38C3C4C1" w14:textId="77777777" w:rsidR="008F3272" w:rsidRPr="00EF5447" w:rsidRDefault="008F3272" w:rsidP="009A5B16">
            <w:pPr>
              <w:pStyle w:val="TAC"/>
              <w:rPr>
                <w:lang w:eastAsia="zh-CN"/>
              </w:rPr>
            </w:pPr>
            <w:r w:rsidRPr="00EF5447">
              <w:rPr>
                <w:lang w:eastAsia="zh-CN"/>
              </w:rPr>
              <w:t>DC_3A_n40A</w:t>
            </w:r>
          </w:p>
          <w:p w14:paraId="495FE832" w14:textId="77777777" w:rsidR="008F3272" w:rsidRPr="00EF5447" w:rsidRDefault="008F3272" w:rsidP="009A5B16">
            <w:pPr>
              <w:pStyle w:val="TAC"/>
              <w:rPr>
                <w:lang w:eastAsia="zh-CN"/>
              </w:rPr>
            </w:pPr>
            <w:r w:rsidRPr="00EF5447">
              <w:rPr>
                <w:lang w:eastAsia="zh-CN"/>
              </w:rPr>
              <w:t>DC_3A_n78A</w:t>
            </w:r>
          </w:p>
          <w:p w14:paraId="7F5B95F6" w14:textId="77777777" w:rsidR="008F3272" w:rsidRPr="00EF5447" w:rsidRDefault="008F3272" w:rsidP="009A5B16">
            <w:pPr>
              <w:pStyle w:val="TAC"/>
              <w:rPr>
                <w:lang w:eastAsia="zh-CN"/>
              </w:rPr>
            </w:pPr>
            <w:r w:rsidRPr="00EF5447">
              <w:rPr>
                <w:lang w:eastAsia="zh-CN"/>
              </w:rPr>
              <w:t>DC_8A_n40A</w:t>
            </w:r>
          </w:p>
          <w:p w14:paraId="7794E95D" w14:textId="77777777" w:rsidR="008F3272" w:rsidRPr="00EF5447" w:rsidRDefault="008F3272" w:rsidP="009A5B16">
            <w:pPr>
              <w:pStyle w:val="TAC"/>
              <w:rPr>
                <w:lang w:eastAsia="zh-CN"/>
              </w:rPr>
            </w:pPr>
            <w:r w:rsidRPr="00EF5447">
              <w:rPr>
                <w:lang w:eastAsia="zh-CN"/>
              </w:rPr>
              <w:t>DC_8A_n78A</w:t>
            </w:r>
          </w:p>
        </w:tc>
      </w:tr>
      <w:tr w:rsidR="008F3272" w:rsidRPr="00EF5447" w14:paraId="1CCA370E" w14:textId="77777777" w:rsidTr="009A5B16">
        <w:trPr>
          <w:trHeight w:val="187"/>
          <w:jc w:val="center"/>
        </w:trPr>
        <w:tc>
          <w:tcPr>
            <w:tcW w:w="3461" w:type="dxa"/>
            <w:shd w:val="clear" w:color="auto" w:fill="auto"/>
            <w:noWrap/>
          </w:tcPr>
          <w:p w14:paraId="1AD92887" w14:textId="77777777" w:rsidR="008F3272" w:rsidRPr="00CD21F4" w:rsidRDefault="008F3272" w:rsidP="009A5B16">
            <w:pPr>
              <w:pStyle w:val="TAC"/>
              <w:rPr>
                <w:b/>
                <w:lang w:eastAsia="fi-FI"/>
              </w:rPr>
            </w:pPr>
            <w:r w:rsidRPr="00CD21F4">
              <w:rPr>
                <w:lang w:eastAsia="fi-FI"/>
              </w:rPr>
              <w:t>DC_3A-8A-40A_n1A</w:t>
            </w:r>
          </w:p>
          <w:p w14:paraId="17F47AF1" w14:textId="77777777" w:rsidR="008F3272" w:rsidRPr="00EF5447" w:rsidRDefault="008F3272" w:rsidP="009A5B16">
            <w:pPr>
              <w:pStyle w:val="TAC"/>
              <w:rPr>
                <w:lang w:eastAsia="zh-CN"/>
              </w:rPr>
            </w:pPr>
            <w:r w:rsidRPr="00CD21F4">
              <w:rPr>
                <w:lang w:eastAsia="zh-CN"/>
              </w:rPr>
              <w:t>DC_3A-8A-40C_n1A</w:t>
            </w:r>
          </w:p>
        </w:tc>
        <w:tc>
          <w:tcPr>
            <w:tcW w:w="3514" w:type="dxa"/>
          </w:tcPr>
          <w:p w14:paraId="191D365C" w14:textId="77777777" w:rsidR="008F3272" w:rsidRDefault="008F3272" w:rsidP="009A5B16">
            <w:pPr>
              <w:pStyle w:val="TAC"/>
              <w:rPr>
                <w:rFonts w:cs="Arial"/>
                <w:color w:val="000000"/>
                <w:szCs w:val="18"/>
              </w:rPr>
            </w:pPr>
            <w:r>
              <w:rPr>
                <w:rFonts w:cs="Arial"/>
                <w:color w:val="000000"/>
                <w:szCs w:val="18"/>
              </w:rPr>
              <w:t>DC_3A_n1A</w:t>
            </w:r>
          </w:p>
          <w:p w14:paraId="10BB33DA" w14:textId="77777777" w:rsidR="008F3272" w:rsidRDefault="008F3272" w:rsidP="009A5B16">
            <w:pPr>
              <w:pStyle w:val="TAC"/>
              <w:rPr>
                <w:rFonts w:cs="Arial"/>
                <w:color w:val="000000"/>
                <w:szCs w:val="18"/>
              </w:rPr>
            </w:pPr>
            <w:r>
              <w:rPr>
                <w:rFonts w:cs="Arial"/>
                <w:color w:val="000000"/>
                <w:szCs w:val="18"/>
              </w:rPr>
              <w:t>DC_8A_n1A</w:t>
            </w:r>
          </w:p>
          <w:p w14:paraId="78C0F028" w14:textId="77777777" w:rsidR="008F3272" w:rsidRPr="00EF5447" w:rsidRDefault="008F3272" w:rsidP="009A5B16">
            <w:pPr>
              <w:pStyle w:val="TAC"/>
              <w:rPr>
                <w:lang w:eastAsia="zh-CN"/>
              </w:rPr>
            </w:pPr>
            <w:r>
              <w:rPr>
                <w:rFonts w:cs="Arial"/>
                <w:color w:val="000000"/>
                <w:szCs w:val="18"/>
              </w:rPr>
              <w:t>DC_40A_n1A</w:t>
            </w:r>
          </w:p>
        </w:tc>
      </w:tr>
      <w:tr w:rsidR="008F3272" w:rsidRPr="00EF5447" w14:paraId="48022F90" w14:textId="77777777" w:rsidTr="009A5B16">
        <w:trPr>
          <w:trHeight w:val="187"/>
          <w:jc w:val="center"/>
        </w:trPr>
        <w:tc>
          <w:tcPr>
            <w:tcW w:w="3461" w:type="dxa"/>
            <w:shd w:val="clear" w:color="auto" w:fill="auto"/>
            <w:noWrap/>
          </w:tcPr>
          <w:p w14:paraId="14AEC5C4" w14:textId="77777777" w:rsidR="008F3272" w:rsidRPr="00DB48D8" w:rsidRDefault="008F3272" w:rsidP="009A5B16">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0FE5B417" w14:textId="77777777" w:rsidR="008F3272" w:rsidRPr="00EF5447" w:rsidRDefault="008F3272" w:rsidP="009A5B16">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7A3A9F8F" w14:textId="77777777" w:rsidR="008F3272" w:rsidRPr="00CD21F4" w:rsidRDefault="008F3272" w:rsidP="009A5B16">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36081C8C" w14:textId="77777777" w:rsidR="008F3272" w:rsidRPr="00DB48D8" w:rsidRDefault="008F3272" w:rsidP="009A5B16">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703BFA67" w14:textId="77777777" w:rsidR="008F3272" w:rsidRPr="00EF5447" w:rsidRDefault="008F3272" w:rsidP="009A5B16">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F3272" w:rsidRPr="00CD21F4" w14:paraId="073B415E" w14:textId="77777777" w:rsidTr="009A5B16">
        <w:trPr>
          <w:trHeight w:val="187"/>
          <w:jc w:val="center"/>
        </w:trPr>
        <w:tc>
          <w:tcPr>
            <w:tcW w:w="3461" w:type="dxa"/>
            <w:shd w:val="clear" w:color="auto" w:fill="auto"/>
            <w:noWrap/>
          </w:tcPr>
          <w:p w14:paraId="16E781C1" w14:textId="77777777" w:rsidR="008F3272" w:rsidRPr="00C51E38" w:rsidRDefault="008F3272" w:rsidP="009A5B16">
            <w:pPr>
              <w:pStyle w:val="TAC"/>
              <w:rPr>
                <w:rFonts w:cs="Arial"/>
                <w:szCs w:val="18"/>
                <w:lang w:val="en-US" w:eastAsia="ja-JP"/>
              </w:rPr>
            </w:pPr>
            <w:r w:rsidRPr="004E1CC3">
              <w:rPr>
                <w:rFonts w:cs="Arial"/>
                <w:szCs w:val="18"/>
                <w:lang w:val="en-US" w:eastAsia="ja-JP"/>
              </w:rPr>
              <w:t>DC_3A-8A-40A_n78(2A)</w:t>
            </w:r>
          </w:p>
          <w:p w14:paraId="4A6985CE" w14:textId="77777777" w:rsidR="008F3272" w:rsidRPr="00DB48D8" w:rsidRDefault="008F3272" w:rsidP="009A5B16">
            <w:pPr>
              <w:pStyle w:val="TAC"/>
              <w:rPr>
                <w:rFonts w:cs="Arial"/>
                <w:szCs w:val="18"/>
                <w:lang w:eastAsia="ja-JP"/>
              </w:rPr>
            </w:pPr>
            <w:r w:rsidRPr="004E1CC3">
              <w:rPr>
                <w:lang w:eastAsia="zh-CN"/>
              </w:rPr>
              <w:t>DC_3A-8A-40C_n78(2A)</w:t>
            </w:r>
          </w:p>
        </w:tc>
        <w:tc>
          <w:tcPr>
            <w:tcW w:w="3514" w:type="dxa"/>
          </w:tcPr>
          <w:p w14:paraId="4D3F0E9F" w14:textId="77777777" w:rsidR="008F3272" w:rsidRPr="00C51E38" w:rsidRDefault="008F3272" w:rsidP="009A5B16">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720BAFD" w14:textId="77777777" w:rsidR="008F3272" w:rsidRPr="00C51E38" w:rsidRDefault="008F3272" w:rsidP="009A5B16">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DB22B7E" w14:textId="77777777" w:rsidR="008F3272" w:rsidRPr="00CD21F4" w:rsidRDefault="008F3272" w:rsidP="009A5B16">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8F3272" w:rsidRPr="00EF5447" w14:paraId="4AF210E2" w14:textId="77777777" w:rsidTr="009A5B16">
        <w:trPr>
          <w:trHeight w:val="187"/>
          <w:jc w:val="center"/>
        </w:trPr>
        <w:tc>
          <w:tcPr>
            <w:tcW w:w="3461" w:type="dxa"/>
            <w:shd w:val="clear" w:color="auto" w:fill="auto"/>
            <w:noWrap/>
          </w:tcPr>
          <w:p w14:paraId="0747564B" w14:textId="77777777" w:rsidR="008F3272" w:rsidRPr="00EF5447" w:rsidRDefault="008F3272" w:rsidP="009A5B16">
            <w:pPr>
              <w:pStyle w:val="TAC"/>
            </w:pPr>
            <w:r w:rsidRPr="00EF5447">
              <w:t>DC_3A-</w:t>
            </w:r>
            <w:r w:rsidRPr="00EF5447">
              <w:rPr>
                <w:rFonts w:eastAsia="Malgun Gothic"/>
              </w:rPr>
              <w:t>8A-42A_</w:t>
            </w:r>
            <w:r w:rsidRPr="00EF5447">
              <w:t>n</w:t>
            </w:r>
            <w:r w:rsidRPr="00EF5447">
              <w:rPr>
                <w:rFonts w:eastAsia="Malgun Gothic"/>
              </w:rPr>
              <w:t>77</w:t>
            </w:r>
            <w:r w:rsidRPr="00EF5447">
              <w:t>A</w:t>
            </w:r>
          </w:p>
          <w:p w14:paraId="56C635FD" w14:textId="77777777" w:rsidR="008F3272" w:rsidRPr="00EF5447" w:rsidRDefault="008F3272" w:rsidP="009A5B16">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0D121456" w14:textId="77777777" w:rsidR="008F3272" w:rsidRPr="00EF5447" w:rsidRDefault="008F3272" w:rsidP="009A5B16">
            <w:pPr>
              <w:pStyle w:val="TAC"/>
            </w:pPr>
            <w:r w:rsidRPr="00EF5447">
              <w:t>DC_3A_n77A</w:t>
            </w:r>
          </w:p>
          <w:p w14:paraId="09A2F087" w14:textId="77777777" w:rsidR="008F3272" w:rsidRPr="00EF5447" w:rsidRDefault="008F3272" w:rsidP="009A5B16">
            <w:pPr>
              <w:pStyle w:val="TAC"/>
              <w:rPr>
                <w:szCs w:val="18"/>
                <w:lang w:eastAsia="ja-JP"/>
              </w:rPr>
            </w:pPr>
            <w:r w:rsidRPr="00EF5447">
              <w:t>DC_8A_n77A</w:t>
            </w:r>
          </w:p>
        </w:tc>
      </w:tr>
      <w:tr w:rsidR="008F3272" w:rsidRPr="00EF5447" w14:paraId="0C9C857E" w14:textId="77777777" w:rsidTr="009A5B16">
        <w:trPr>
          <w:trHeight w:val="187"/>
          <w:jc w:val="center"/>
        </w:trPr>
        <w:tc>
          <w:tcPr>
            <w:tcW w:w="3461" w:type="dxa"/>
            <w:shd w:val="clear" w:color="auto" w:fill="auto"/>
            <w:noWrap/>
          </w:tcPr>
          <w:p w14:paraId="437E7D87" w14:textId="77777777" w:rsidR="008F3272" w:rsidRPr="00EF5447" w:rsidRDefault="008F3272" w:rsidP="009A5B16">
            <w:pPr>
              <w:pStyle w:val="TAC"/>
              <w:rPr>
                <w:rFonts w:cs="Arial"/>
                <w:szCs w:val="18"/>
                <w:lang w:eastAsia="ja-JP"/>
              </w:rPr>
            </w:pPr>
            <w:r w:rsidRPr="00EF5447">
              <w:rPr>
                <w:rFonts w:cs="Arial"/>
                <w:kern w:val="2"/>
                <w:szCs w:val="24"/>
                <w:lang w:eastAsia="ja-JP"/>
              </w:rPr>
              <w:t>DC_3A-8A_SUL_n78A-n80A</w:t>
            </w:r>
          </w:p>
        </w:tc>
        <w:tc>
          <w:tcPr>
            <w:tcW w:w="3514" w:type="dxa"/>
          </w:tcPr>
          <w:p w14:paraId="66A26C32" w14:textId="77777777" w:rsidR="008F3272" w:rsidRPr="00EF5447" w:rsidRDefault="008F3272" w:rsidP="009A5B16">
            <w:pPr>
              <w:pStyle w:val="TAC"/>
              <w:rPr>
                <w:rFonts w:cs="Arial"/>
                <w:szCs w:val="18"/>
              </w:rPr>
            </w:pPr>
            <w:r w:rsidRPr="00EF5447">
              <w:rPr>
                <w:rFonts w:cs="Arial"/>
                <w:szCs w:val="18"/>
              </w:rPr>
              <w:t>DC_3A_n78A</w:t>
            </w:r>
          </w:p>
          <w:p w14:paraId="001DB74C" w14:textId="77777777" w:rsidR="008F3272" w:rsidRPr="00EF5447" w:rsidRDefault="008F3272" w:rsidP="009A5B16">
            <w:pPr>
              <w:pStyle w:val="TAC"/>
              <w:rPr>
                <w:rFonts w:cs="Arial"/>
                <w:szCs w:val="18"/>
              </w:rPr>
            </w:pPr>
            <w:r w:rsidRPr="00EF5447">
              <w:rPr>
                <w:rFonts w:cs="Arial"/>
                <w:szCs w:val="18"/>
              </w:rPr>
              <w:t>DC_3A_n80A_ULSUP-TDM_n78A</w:t>
            </w:r>
          </w:p>
          <w:p w14:paraId="0F0D9F20" w14:textId="77777777" w:rsidR="008F3272" w:rsidRPr="00EF5447" w:rsidRDefault="008F3272" w:rsidP="009A5B16">
            <w:pPr>
              <w:pStyle w:val="TAC"/>
              <w:rPr>
                <w:rFonts w:cs="Arial"/>
                <w:szCs w:val="18"/>
              </w:rPr>
            </w:pPr>
            <w:r w:rsidRPr="00EF5447">
              <w:rPr>
                <w:rFonts w:cs="Arial"/>
                <w:szCs w:val="18"/>
              </w:rPr>
              <w:t>DC_8A_n78A</w:t>
            </w:r>
          </w:p>
          <w:p w14:paraId="189E512A" w14:textId="77777777" w:rsidR="008F3272" w:rsidRPr="00EF5447" w:rsidRDefault="008F3272" w:rsidP="009A5B16">
            <w:pPr>
              <w:pStyle w:val="TAC"/>
              <w:rPr>
                <w:lang w:eastAsia="fi-FI"/>
              </w:rPr>
            </w:pPr>
            <w:r w:rsidRPr="00EF5447">
              <w:rPr>
                <w:rFonts w:cs="Arial"/>
                <w:szCs w:val="18"/>
              </w:rPr>
              <w:t>DC_8A_n80A</w:t>
            </w:r>
          </w:p>
        </w:tc>
      </w:tr>
      <w:tr w:rsidR="008F3272" w:rsidRPr="00EF5447" w14:paraId="2D3E66D4" w14:textId="77777777" w:rsidTr="009A5B16">
        <w:trPr>
          <w:trHeight w:val="187"/>
          <w:jc w:val="center"/>
        </w:trPr>
        <w:tc>
          <w:tcPr>
            <w:tcW w:w="3461" w:type="dxa"/>
            <w:shd w:val="clear" w:color="auto" w:fill="auto"/>
            <w:noWrap/>
          </w:tcPr>
          <w:p w14:paraId="6BB9F883" w14:textId="77777777" w:rsidR="008F3272" w:rsidRPr="00EF5447" w:rsidRDefault="008F3272" w:rsidP="009A5B16">
            <w:pPr>
              <w:pStyle w:val="TAC"/>
              <w:rPr>
                <w:rFonts w:cs="Arial"/>
                <w:kern w:val="2"/>
                <w:szCs w:val="24"/>
                <w:lang w:eastAsia="ja-JP"/>
              </w:rPr>
            </w:pPr>
            <w:r>
              <w:rPr>
                <w:rFonts w:cs="Arial"/>
                <w:szCs w:val="18"/>
              </w:rPr>
              <w:t>DC_3A-11A_n28A-n77A</w:t>
            </w:r>
          </w:p>
        </w:tc>
        <w:tc>
          <w:tcPr>
            <w:tcW w:w="3514" w:type="dxa"/>
          </w:tcPr>
          <w:p w14:paraId="587F9F66" w14:textId="77777777" w:rsidR="008F3272" w:rsidRDefault="008F3272" w:rsidP="009A5B16">
            <w:pPr>
              <w:pStyle w:val="TAC"/>
              <w:rPr>
                <w:lang w:eastAsia="ja-JP"/>
              </w:rPr>
            </w:pPr>
            <w:r>
              <w:rPr>
                <w:lang w:eastAsia="ja-JP"/>
              </w:rPr>
              <w:t>DC_3A_n28A</w:t>
            </w:r>
          </w:p>
          <w:p w14:paraId="3312E7FE" w14:textId="77777777" w:rsidR="008F3272" w:rsidRDefault="008F3272" w:rsidP="009A5B16">
            <w:pPr>
              <w:pStyle w:val="TAC"/>
              <w:rPr>
                <w:lang w:eastAsia="ja-JP"/>
              </w:rPr>
            </w:pPr>
            <w:r>
              <w:rPr>
                <w:lang w:eastAsia="ja-JP"/>
              </w:rPr>
              <w:t>DC_3A_n77A</w:t>
            </w:r>
          </w:p>
          <w:p w14:paraId="775AD03D" w14:textId="77777777" w:rsidR="008F3272" w:rsidRDefault="008F3272" w:rsidP="009A5B16">
            <w:pPr>
              <w:pStyle w:val="TAC"/>
              <w:rPr>
                <w:lang w:eastAsia="ja-JP"/>
              </w:rPr>
            </w:pPr>
            <w:r>
              <w:rPr>
                <w:lang w:eastAsia="ja-JP"/>
              </w:rPr>
              <w:t>DC_11A_n28A</w:t>
            </w:r>
          </w:p>
          <w:p w14:paraId="71F3B39C" w14:textId="77777777" w:rsidR="008F3272" w:rsidRPr="00EF5447" w:rsidRDefault="008F3272" w:rsidP="009A5B16">
            <w:pPr>
              <w:pStyle w:val="TAC"/>
              <w:rPr>
                <w:rFonts w:cs="Arial"/>
                <w:szCs w:val="18"/>
              </w:rPr>
            </w:pPr>
            <w:r>
              <w:rPr>
                <w:lang w:eastAsia="ja-JP"/>
              </w:rPr>
              <w:t>DC_11A_n77A</w:t>
            </w:r>
          </w:p>
        </w:tc>
      </w:tr>
      <w:tr w:rsidR="008F3272" w14:paraId="4FF4EDDD" w14:textId="77777777" w:rsidTr="009A5B16">
        <w:trPr>
          <w:trHeight w:val="187"/>
          <w:jc w:val="center"/>
        </w:trPr>
        <w:tc>
          <w:tcPr>
            <w:tcW w:w="3461" w:type="dxa"/>
            <w:shd w:val="clear" w:color="auto" w:fill="auto"/>
            <w:noWrap/>
          </w:tcPr>
          <w:p w14:paraId="4DFB8FEF" w14:textId="77777777" w:rsidR="008F3272" w:rsidRDefault="008F3272" w:rsidP="009A5B16">
            <w:pPr>
              <w:pStyle w:val="TAC"/>
              <w:rPr>
                <w:rFonts w:cs="Arial"/>
                <w:szCs w:val="18"/>
              </w:rPr>
            </w:pPr>
            <w:r>
              <w:rPr>
                <w:rFonts w:cs="Arial"/>
                <w:szCs w:val="18"/>
              </w:rPr>
              <w:t>DC_3A-11A_n28A-n77(2A)</w:t>
            </w:r>
          </w:p>
        </w:tc>
        <w:tc>
          <w:tcPr>
            <w:tcW w:w="3514" w:type="dxa"/>
          </w:tcPr>
          <w:p w14:paraId="46CD9126" w14:textId="77777777" w:rsidR="008F3272" w:rsidRDefault="008F3272" w:rsidP="009A5B16">
            <w:pPr>
              <w:pStyle w:val="TAC"/>
              <w:rPr>
                <w:lang w:eastAsia="ja-JP"/>
              </w:rPr>
            </w:pPr>
            <w:r>
              <w:rPr>
                <w:lang w:eastAsia="ja-JP"/>
              </w:rPr>
              <w:t>DC_3A_n28A</w:t>
            </w:r>
          </w:p>
          <w:p w14:paraId="57464A07" w14:textId="77777777" w:rsidR="008F3272" w:rsidRDefault="008F3272" w:rsidP="009A5B16">
            <w:pPr>
              <w:pStyle w:val="TAC"/>
              <w:rPr>
                <w:lang w:eastAsia="ja-JP"/>
              </w:rPr>
            </w:pPr>
            <w:r>
              <w:rPr>
                <w:lang w:eastAsia="ja-JP"/>
              </w:rPr>
              <w:t>DC_3A_n77A</w:t>
            </w:r>
          </w:p>
          <w:p w14:paraId="3E92C59C" w14:textId="77777777" w:rsidR="008F3272" w:rsidRDefault="008F3272" w:rsidP="009A5B16">
            <w:pPr>
              <w:pStyle w:val="TAC"/>
              <w:rPr>
                <w:lang w:eastAsia="ja-JP"/>
              </w:rPr>
            </w:pPr>
            <w:r>
              <w:rPr>
                <w:lang w:eastAsia="ja-JP"/>
              </w:rPr>
              <w:t>DC_11A_n28A</w:t>
            </w:r>
          </w:p>
          <w:p w14:paraId="1FB3CE10" w14:textId="77777777" w:rsidR="008F3272" w:rsidRDefault="008F3272" w:rsidP="009A5B16">
            <w:pPr>
              <w:pStyle w:val="TAC"/>
              <w:rPr>
                <w:lang w:eastAsia="ja-JP"/>
              </w:rPr>
            </w:pPr>
            <w:r>
              <w:rPr>
                <w:lang w:eastAsia="ja-JP"/>
              </w:rPr>
              <w:t>DC_11A_n77A</w:t>
            </w:r>
          </w:p>
        </w:tc>
      </w:tr>
      <w:tr w:rsidR="008F3272" w:rsidRPr="00EF5447" w14:paraId="6283401E" w14:textId="77777777" w:rsidTr="009A5B16">
        <w:trPr>
          <w:trHeight w:val="187"/>
          <w:jc w:val="center"/>
        </w:trPr>
        <w:tc>
          <w:tcPr>
            <w:tcW w:w="3461" w:type="dxa"/>
            <w:shd w:val="clear" w:color="auto" w:fill="auto"/>
            <w:noWrap/>
          </w:tcPr>
          <w:p w14:paraId="02561E04" w14:textId="77777777" w:rsidR="008F3272" w:rsidRPr="00EF5447" w:rsidRDefault="008F3272" w:rsidP="009A5B16">
            <w:pPr>
              <w:pStyle w:val="TAC"/>
              <w:rPr>
                <w:kern w:val="2"/>
                <w:szCs w:val="24"/>
                <w:lang w:eastAsia="ja-JP"/>
              </w:rPr>
            </w:pPr>
            <w:r w:rsidRPr="00EF5447">
              <w:rPr>
                <w:lang w:eastAsia="zh-CN"/>
              </w:rPr>
              <w:t>DC_3A-18A_n3A-n41A</w:t>
            </w:r>
          </w:p>
        </w:tc>
        <w:tc>
          <w:tcPr>
            <w:tcW w:w="3514" w:type="dxa"/>
          </w:tcPr>
          <w:p w14:paraId="3CCA340E" w14:textId="77777777" w:rsidR="008F3272" w:rsidRPr="00EF5447" w:rsidRDefault="008F3272" w:rsidP="009A5B16">
            <w:pPr>
              <w:pStyle w:val="TAC"/>
              <w:rPr>
                <w:rFonts w:eastAsia="Yu Mincho"/>
                <w:lang w:eastAsia="ja-JP"/>
              </w:rPr>
            </w:pPr>
            <w:r w:rsidRPr="00EF5447">
              <w:rPr>
                <w:lang w:eastAsia="zh-CN"/>
              </w:rPr>
              <w:t>DC_3A_n3A</w:t>
            </w:r>
            <w:r w:rsidRPr="00EF5447">
              <w:rPr>
                <w:rFonts w:eastAsia="Yu Mincho"/>
                <w:vertAlign w:val="superscript"/>
                <w:lang w:eastAsia="ja-JP"/>
              </w:rPr>
              <w:t>4</w:t>
            </w:r>
          </w:p>
          <w:p w14:paraId="343BC432" w14:textId="77777777" w:rsidR="008F3272" w:rsidRPr="00EF5447" w:rsidRDefault="008F3272" w:rsidP="009A5B1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3E28B1A"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4FF5596"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F3272" w:rsidRPr="00EF5447" w14:paraId="12CD63CB" w14:textId="77777777" w:rsidTr="009A5B16">
        <w:trPr>
          <w:trHeight w:val="187"/>
          <w:jc w:val="center"/>
        </w:trPr>
        <w:tc>
          <w:tcPr>
            <w:tcW w:w="3461" w:type="dxa"/>
            <w:shd w:val="clear" w:color="auto" w:fill="auto"/>
            <w:noWrap/>
          </w:tcPr>
          <w:p w14:paraId="603FBCED" w14:textId="77777777" w:rsidR="008F3272" w:rsidRPr="00EF5447" w:rsidRDefault="008F3272" w:rsidP="009A5B1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083FBDDF" w14:textId="77777777" w:rsidR="008F3272" w:rsidRPr="00EF5447" w:rsidRDefault="008F3272" w:rsidP="009A5B16">
            <w:pPr>
              <w:pStyle w:val="TAC"/>
              <w:rPr>
                <w:szCs w:val="16"/>
                <w:vertAlign w:val="superscript"/>
                <w:lang w:eastAsia="zh-CN"/>
              </w:rPr>
            </w:pPr>
            <w:r w:rsidRPr="00EF5447">
              <w:rPr>
                <w:szCs w:val="16"/>
              </w:rPr>
              <w:t>DC_3A_n3A</w:t>
            </w:r>
            <w:r w:rsidRPr="00EF5447">
              <w:rPr>
                <w:szCs w:val="16"/>
                <w:vertAlign w:val="superscript"/>
                <w:lang w:eastAsia="zh-CN"/>
              </w:rPr>
              <w:t>4</w:t>
            </w:r>
          </w:p>
          <w:p w14:paraId="1063CB76" w14:textId="77777777" w:rsidR="008F3272" w:rsidRPr="00EF5447" w:rsidRDefault="008F3272" w:rsidP="009A5B16">
            <w:pPr>
              <w:pStyle w:val="TAC"/>
              <w:rPr>
                <w:szCs w:val="16"/>
                <w:lang w:eastAsia="zh-CN"/>
              </w:rPr>
            </w:pPr>
            <w:r w:rsidRPr="00EF5447">
              <w:rPr>
                <w:szCs w:val="16"/>
              </w:rPr>
              <w:t>DC_3A_n77A</w:t>
            </w:r>
          </w:p>
          <w:p w14:paraId="5F81313A" w14:textId="77777777" w:rsidR="008F3272" w:rsidRPr="00EF5447" w:rsidRDefault="008F3272" w:rsidP="009A5B16">
            <w:pPr>
              <w:pStyle w:val="TAC"/>
              <w:rPr>
                <w:szCs w:val="16"/>
              </w:rPr>
            </w:pPr>
            <w:r w:rsidRPr="00EF5447">
              <w:rPr>
                <w:szCs w:val="16"/>
              </w:rPr>
              <w:t>DC_</w:t>
            </w:r>
            <w:r w:rsidRPr="00EF5447">
              <w:rPr>
                <w:szCs w:val="16"/>
                <w:lang w:eastAsia="zh-CN"/>
              </w:rPr>
              <w:t>18</w:t>
            </w:r>
            <w:r w:rsidRPr="00EF5447">
              <w:rPr>
                <w:szCs w:val="16"/>
              </w:rPr>
              <w:t>A_n3A</w:t>
            </w:r>
          </w:p>
          <w:p w14:paraId="7A4A6338" w14:textId="77777777" w:rsidR="008F3272" w:rsidRPr="00EF5447" w:rsidRDefault="008F3272" w:rsidP="009A5B16">
            <w:pPr>
              <w:pStyle w:val="TAC"/>
            </w:pPr>
            <w:r w:rsidRPr="00EF5447">
              <w:rPr>
                <w:szCs w:val="16"/>
              </w:rPr>
              <w:t>DC_</w:t>
            </w:r>
            <w:r w:rsidRPr="00EF5447">
              <w:rPr>
                <w:szCs w:val="16"/>
                <w:lang w:eastAsia="zh-CN"/>
              </w:rPr>
              <w:t>18</w:t>
            </w:r>
            <w:r w:rsidRPr="00EF5447">
              <w:rPr>
                <w:szCs w:val="16"/>
              </w:rPr>
              <w:t>A_n77A</w:t>
            </w:r>
          </w:p>
        </w:tc>
      </w:tr>
      <w:tr w:rsidR="008F3272" w:rsidRPr="00EF5447" w14:paraId="274F9848" w14:textId="77777777" w:rsidTr="009A5B16">
        <w:trPr>
          <w:trHeight w:val="187"/>
          <w:jc w:val="center"/>
        </w:trPr>
        <w:tc>
          <w:tcPr>
            <w:tcW w:w="3461" w:type="dxa"/>
            <w:shd w:val="clear" w:color="auto" w:fill="auto"/>
            <w:noWrap/>
          </w:tcPr>
          <w:p w14:paraId="6C7A0D61" w14:textId="77777777" w:rsidR="008F3272" w:rsidRPr="00EF5447" w:rsidRDefault="008F3272" w:rsidP="009A5B16">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16029A4" w14:textId="77777777" w:rsidR="008F3272" w:rsidRPr="00EF5447" w:rsidRDefault="008F3272" w:rsidP="009A5B16">
            <w:pPr>
              <w:pStyle w:val="TAC"/>
              <w:rPr>
                <w:szCs w:val="16"/>
                <w:vertAlign w:val="superscript"/>
                <w:lang w:eastAsia="zh-CN"/>
              </w:rPr>
            </w:pPr>
            <w:r w:rsidRPr="00EF5447">
              <w:rPr>
                <w:szCs w:val="16"/>
              </w:rPr>
              <w:t>DC_3A_n3A</w:t>
            </w:r>
            <w:r w:rsidRPr="00EF5447">
              <w:rPr>
                <w:szCs w:val="16"/>
                <w:vertAlign w:val="superscript"/>
                <w:lang w:eastAsia="zh-CN"/>
              </w:rPr>
              <w:t>4</w:t>
            </w:r>
          </w:p>
          <w:p w14:paraId="012A4589" w14:textId="77777777" w:rsidR="008F3272" w:rsidRPr="00EF5447" w:rsidRDefault="008F3272" w:rsidP="009A5B16">
            <w:pPr>
              <w:pStyle w:val="TAC"/>
              <w:rPr>
                <w:szCs w:val="16"/>
                <w:lang w:eastAsia="zh-CN"/>
              </w:rPr>
            </w:pPr>
            <w:r w:rsidRPr="00EF5447">
              <w:rPr>
                <w:szCs w:val="16"/>
              </w:rPr>
              <w:t>DC_3A_n78A</w:t>
            </w:r>
          </w:p>
          <w:p w14:paraId="4DBA3AC9" w14:textId="77777777" w:rsidR="008F3272" w:rsidRPr="00EF5447" w:rsidRDefault="008F3272" w:rsidP="009A5B16">
            <w:pPr>
              <w:pStyle w:val="TAC"/>
              <w:rPr>
                <w:szCs w:val="16"/>
              </w:rPr>
            </w:pPr>
            <w:r w:rsidRPr="00EF5447">
              <w:rPr>
                <w:szCs w:val="16"/>
              </w:rPr>
              <w:t>DC_</w:t>
            </w:r>
            <w:r w:rsidRPr="00EF5447">
              <w:rPr>
                <w:szCs w:val="16"/>
                <w:lang w:eastAsia="zh-CN"/>
              </w:rPr>
              <w:t>18</w:t>
            </w:r>
            <w:r w:rsidRPr="00EF5447">
              <w:rPr>
                <w:szCs w:val="16"/>
              </w:rPr>
              <w:t>A_n3A</w:t>
            </w:r>
          </w:p>
          <w:p w14:paraId="7C6E1CB0" w14:textId="77777777" w:rsidR="008F3272" w:rsidRPr="00EF5447" w:rsidRDefault="008F3272" w:rsidP="009A5B16">
            <w:pPr>
              <w:pStyle w:val="TAC"/>
            </w:pPr>
            <w:r w:rsidRPr="00EF5447">
              <w:rPr>
                <w:szCs w:val="16"/>
              </w:rPr>
              <w:t>DC_</w:t>
            </w:r>
            <w:r w:rsidRPr="00EF5447">
              <w:rPr>
                <w:szCs w:val="16"/>
                <w:lang w:eastAsia="zh-CN"/>
              </w:rPr>
              <w:t>18</w:t>
            </w:r>
            <w:r w:rsidRPr="00EF5447">
              <w:rPr>
                <w:szCs w:val="16"/>
              </w:rPr>
              <w:t>A_n78A</w:t>
            </w:r>
          </w:p>
        </w:tc>
      </w:tr>
      <w:tr w:rsidR="008F3272" w:rsidRPr="00EF5447" w14:paraId="3CFA1D74" w14:textId="77777777" w:rsidTr="009A5B16">
        <w:trPr>
          <w:trHeight w:val="187"/>
          <w:jc w:val="center"/>
        </w:trPr>
        <w:tc>
          <w:tcPr>
            <w:tcW w:w="3461" w:type="dxa"/>
            <w:shd w:val="clear" w:color="auto" w:fill="auto"/>
            <w:noWrap/>
          </w:tcPr>
          <w:p w14:paraId="3391BDE0" w14:textId="77777777" w:rsidR="008F3272" w:rsidRPr="00EF5447" w:rsidRDefault="008F3272" w:rsidP="009A5B16">
            <w:pPr>
              <w:pStyle w:val="TAC"/>
              <w:rPr>
                <w:kern w:val="2"/>
                <w:szCs w:val="24"/>
                <w:lang w:eastAsia="ja-JP"/>
              </w:rPr>
            </w:pPr>
            <w:r w:rsidRPr="00EF5447">
              <w:rPr>
                <w:lang w:eastAsia="zh-CN"/>
              </w:rPr>
              <w:lastRenderedPageBreak/>
              <w:t>DC_3A-18A_n28A-n41A</w:t>
            </w:r>
          </w:p>
        </w:tc>
        <w:tc>
          <w:tcPr>
            <w:tcW w:w="3514" w:type="dxa"/>
          </w:tcPr>
          <w:p w14:paraId="792E0B4B" w14:textId="77777777" w:rsidR="008F3272" w:rsidRPr="00EF5447" w:rsidRDefault="008F3272" w:rsidP="009A5B16">
            <w:pPr>
              <w:pStyle w:val="TAC"/>
              <w:rPr>
                <w:lang w:eastAsia="zh-CN"/>
              </w:rPr>
            </w:pPr>
            <w:r w:rsidRPr="00EF5447">
              <w:rPr>
                <w:lang w:eastAsia="zh-CN"/>
              </w:rPr>
              <w:t>DC_3A_n28A</w:t>
            </w:r>
          </w:p>
          <w:p w14:paraId="7674430A" w14:textId="77777777" w:rsidR="008F3272" w:rsidRPr="00EF5447" w:rsidRDefault="008F3272" w:rsidP="009A5B16">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53CCE24"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8BD307D"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F3272" w:rsidRPr="00EF5447" w14:paraId="49EFFD63" w14:textId="77777777" w:rsidTr="009A5B16">
        <w:trPr>
          <w:trHeight w:val="187"/>
          <w:jc w:val="center"/>
        </w:trPr>
        <w:tc>
          <w:tcPr>
            <w:tcW w:w="3461" w:type="dxa"/>
            <w:shd w:val="clear" w:color="auto" w:fill="auto"/>
            <w:noWrap/>
          </w:tcPr>
          <w:p w14:paraId="6248B026" w14:textId="77777777" w:rsidR="008F3272" w:rsidRPr="00EF5447" w:rsidRDefault="008F3272" w:rsidP="009A5B16">
            <w:pPr>
              <w:pStyle w:val="TAC"/>
              <w:rPr>
                <w:kern w:val="2"/>
                <w:szCs w:val="24"/>
                <w:lang w:eastAsia="ja-JP"/>
              </w:rPr>
            </w:pPr>
            <w:r w:rsidRPr="00EF5447">
              <w:rPr>
                <w:lang w:eastAsia="zh-CN"/>
              </w:rPr>
              <w:t>DC_3A-18A_n28A-n77A</w:t>
            </w:r>
          </w:p>
        </w:tc>
        <w:tc>
          <w:tcPr>
            <w:tcW w:w="3514" w:type="dxa"/>
          </w:tcPr>
          <w:p w14:paraId="199A86D0" w14:textId="77777777" w:rsidR="008F3272" w:rsidRPr="00EF5447" w:rsidRDefault="008F3272" w:rsidP="009A5B16">
            <w:pPr>
              <w:pStyle w:val="TAC"/>
              <w:rPr>
                <w:lang w:eastAsia="zh-CN"/>
              </w:rPr>
            </w:pPr>
            <w:r w:rsidRPr="00EF5447">
              <w:rPr>
                <w:lang w:eastAsia="zh-CN"/>
              </w:rPr>
              <w:t>DC_3A_n28A</w:t>
            </w:r>
          </w:p>
          <w:p w14:paraId="58328758" w14:textId="77777777" w:rsidR="008F3272" w:rsidRPr="00EF5447" w:rsidRDefault="008F3272" w:rsidP="009A5B16">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257F1423"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7343C0A"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A_n77A</w:t>
            </w:r>
          </w:p>
        </w:tc>
      </w:tr>
      <w:tr w:rsidR="008F3272" w:rsidRPr="00EF5447" w14:paraId="2E386E6E" w14:textId="77777777" w:rsidTr="009A5B16">
        <w:trPr>
          <w:trHeight w:val="187"/>
          <w:jc w:val="center"/>
        </w:trPr>
        <w:tc>
          <w:tcPr>
            <w:tcW w:w="3461" w:type="dxa"/>
            <w:shd w:val="clear" w:color="auto" w:fill="auto"/>
            <w:noWrap/>
          </w:tcPr>
          <w:p w14:paraId="16D889D2" w14:textId="77777777" w:rsidR="008F3272" w:rsidRPr="00EF5447" w:rsidRDefault="008F3272" w:rsidP="009A5B16">
            <w:pPr>
              <w:pStyle w:val="TAC"/>
              <w:rPr>
                <w:kern w:val="2"/>
                <w:szCs w:val="24"/>
                <w:lang w:eastAsia="ja-JP"/>
              </w:rPr>
            </w:pPr>
            <w:r w:rsidRPr="00EF5447">
              <w:rPr>
                <w:lang w:eastAsia="zh-CN"/>
              </w:rPr>
              <w:t>DC_3A-18A_n28A-n78A</w:t>
            </w:r>
          </w:p>
        </w:tc>
        <w:tc>
          <w:tcPr>
            <w:tcW w:w="3514" w:type="dxa"/>
          </w:tcPr>
          <w:p w14:paraId="0C2C0260" w14:textId="77777777" w:rsidR="008F3272" w:rsidRPr="00EF5447" w:rsidRDefault="008F3272" w:rsidP="009A5B16">
            <w:pPr>
              <w:pStyle w:val="TAC"/>
              <w:rPr>
                <w:lang w:eastAsia="zh-CN"/>
              </w:rPr>
            </w:pPr>
            <w:r w:rsidRPr="00EF5447">
              <w:rPr>
                <w:lang w:eastAsia="zh-CN"/>
              </w:rPr>
              <w:t>DC_3A_n28A</w:t>
            </w:r>
          </w:p>
          <w:p w14:paraId="0F63E27D" w14:textId="77777777" w:rsidR="008F3272" w:rsidRPr="00EF5447" w:rsidRDefault="008F3272" w:rsidP="009A5B16">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5F47F13"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BBAF15"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A_n78A</w:t>
            </w:r>
          </w:p>
        </w:tc>
      </w:tr>
      <w:tr w:rsidR="008F3272" w:rsidRPr="00EF5447" w14:paraId="1CB5CBBF" w14:textId="77777777" w:rsidTr="009A5B16">
        <w:trPr>
          <w:trHeight w:val="187"/>
          <w:jc w:val="center"/>
        </w:trPr>
        <w:tc>
          <w:tcPr>
            <w:tcW w:w="3461" w:type="dxa"/>
            <w:shd w:val="clear" w:color="auto" w:fill="auto"/>
            <w:noWrap/>
          </w:tcPr>
          <w:p w14:paraId="45F13579" w14:textId="77777777" w:rsidR="008F3272" w:rsidRPr="00EF5447" w:rsidRDefault="008F3272" w:rsidP="009A5B16">
            <w:pPr>
              <w:pStyle w:val="TAC"/>
              <w:rPr>
                <w:kern w:val="2"/>
                <w:szCs w:val="24"/>
                <w:lang w:eastAsia="ja-JP"/>
              </w:rPr>
            </w:pPr>
            <w:r w:rsidRPr="00EF5447">
              <w:rPr>
                <w:lang w:eastAsia="zh-CN"/>
              </w:rPr>
              <w:t>DC_3A-18A_n41A-n77A</w:t>
            </w:r>
          </w:p>
        </w:tc>
        <w:tc>
          <w:tcPr>
            <w:tcW w:w="3514" w:type="dxa"/>
          </w:tcPr>
          <w:p w14:paraId="519D2FAF" w14:textId="77777777" w:rsidR="008F3272" w:rsidRPr="00EF5447" w:rsidRDefault="008F3272" w:rsidP="009A5B16">
            <w:pPr>
              <w:pStyle w:val="TAC"/>
              <w:rPr>
                <w:lang w:eastAsia="zh-CN"/>
              </w:rPr>
            </w:pPr>
            <w:r w:rsidRPr="00EF5447">
              <w:rPr>
                <w:lang w:eastAsia="zh-CN"/>
              </w:rPr>
              <w:t>DC_3A_n41A</w:t>
            </w:r>
          </w:p>
          <w:p w14:paraId="163B266B" w14:textId="77777777" w:rsidR="008F3272" w:rsidRPr="00EF5447" w:rsidRDefault="008F3272" w:rsidP="009A5B16">
            <w:pPr>
              <w:pStyle w:val="TAC"/>
              <w:rPr>
                <w:rFonts w:eastAsia="DengXian"/>
                <w:lang w:eastAsia="zh-CN"/>
              </w:rPr>
            </w:pPr>
            <w:r w:rsidRPr="00EF5447">
              <w:rPr>
                <w:lang w:eastAsia="zh-CN"/>
              </w:rPr>
              <w:t>DC_3A_n77A</w:t>
            </w:r>
          </w:p>
          <w:p w14:paraId="763D822D"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0B7F81A"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A_n77A</w:t>
            </w:r>
          </w:p>
        </w:tc>
      </w:tr>
      <w:tr w:rsidR="008F3272" w:rsidRPr="00EF5447" w14:paraId="32F1C697" w14:textId="77777777" w:rsidTr="009A5B16">
        <w:trPr>
          <w:trHeight w:val="187"/>
          <w:jc w:val="center"/>
        </w:trPr>
        <w:tc>
          <w:tcPr>
            <w:tcW w:w="3461" w:type="dxa"/>
            <w:shd w:val="clear" w:color="auto" w:fill="auto"/>
            <w:noWrap/>
          </w:tcPr>
          <w:p w14:paraId="0556311D" w14:textId="77777777" w:rsidR="008F3272" w:rsidRPr="00EF5447" w:rsidRDefault="008F3272" w:rsidP="009A5B16">
            <w:pPr>
              <w:pStyle w:val="TAC"/>
              <w:rPr>
                <w:kern w:val="2"/>
                <w:szCs w:val="24"/>
                <w:lang w:eastAsia="ja-JP"/>
              </w:rPr>
            </w:pPr>
            <w:r w:rsidRPr="00EF5447">
              <w:rPr>
                <w:lang w:eastAsia="zh-CN"/>
              </w:rPr>
              <w:t>DC_3A-18A_n41A-n78A</w:t>
            </w:r>
          </w:p>
        </w:tc>
        <w:tc>
          <w:tcPr>
            <w:tcW w:w="3514" w:type="dxa"/>
          </w:tcPr>
          <w:p w14:paraId="56A6C707" w14:textId="77777777" w:rsidR="008F3272" w:rsidRPr="00EF5447" w:rsidRDefault="008F3272" w:rsidP="009A5B16">
            <w:pPr>
              <w:pStyle w:val="TAC"/>
              <w:rPr>
                <w:lang w:eastAsia="zh-CN"/>
              </w:rPr>
            </w:pPr>
            <w:r w:rsidRPr="00EF5447">
              <w:rPr>
                <w:lang w:eastAsia="zh-CN"/>
              </w:rPr>
              <w:t>DC_3A_n41A</w:t>
            </w:r>
          </w:p>
          <w:p w14:paraId="572E38CC" w14:textId="77777777" w:rsidR="008F3272" w:rsidRPr="00EF5447" w:rsidRDefault="008F3272" w:rsidP="009A5B16">
            <w:pPr>
              <w:pStyle w:val="TAC"/>
              <w:rPr>
                <w:rFonts w:eastAsia="DengXian"/>
                <w:lang w:eastAsia="zh-CN"/>
              </w:rPr>
            </w:pPr>
            <w:r w:rsidRPr="00EF5447">
              <w:rPr>
                <w:lang w:eastAsia="zh-CN"/>
              </w:rPr>
              <w:t>DC_3A_n78A</w:t>
            </w:r>
          </w:p>
          <w:p w14:paraId="2345E179"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AE79FFF" w14:textId="77777777" w:rsidR="008F3272" w:rsidRPr="00EF5447" w:rsidRDefault="008F3272" w:rsidP="009A5B16">
            <w:pPr>
              <w:pStyle w:val="TAC"/>
            </w:pPr>
            <w:r w:rsidRPr="00EF5447">
              <w:rPr>
                <w:lang w:eastAsia="zh-CN"/>
              </w:rPr>
              <w:t>DC_</w:t>
            </w:r>
            <w:r w:rsidRPr="00EF5447">
              <w:rPr>
                <w:rFonts w:eastAsia="DengXian"/>
                <w:lang w:eastAsia="zh-CN"/>
              </w:rPr>
              <w:t>18</w:t>
            </w:r>
            <w:r w:rsidRPr="00EF5447">
              <w:rPr>
                <w:lang w:eastAsia="zh-CN"/>
              </w:rPr>
              <w:t>A_n78A</w:t>
            </w:r>
          </w:p>
        </w:tc>
      </w:tr>
      <w:tr w:rsidR="008F3272" w:rsidRPr="00EF5447" w14:paraId="32E94836" w14:textId="77777777" w:rsidTr="009A5B16">
        <w:trPr>
          <w:trHeight w:val="187"/>
          <w:jc w:val="center"/>
        </w:trPr>
        <w:tc>
          <w:tcPr>
            <w:tcW w:w="3461" w:type="dxa"/>
            <w:shd w:val="clear" w:color="auto" w:fill="auto"/>
            <w:noWrap/>
          </w:tcPr>
          <w:p w14:paraId="005C573E" w14:textId="77777777" w:rsidR="008F3272" w:rsidRPr="00EF5447" w:rsidRDefault="008F3272" w:rsidP="009A5B16">
            <w:pPr>
              <w:pStyle w:val="TAC"/>
              <w:rPr>
                <w:rFonts w:cs="Arial"/>
                <w:lang w:eastAsia="ja-JP"/>
              </w:rPr>
            </w:pPr>
            <w:r w:rsidRPr="00EF5447">
              <w:rPr>
                <w:rFonts w:cs="Arial"/>
                <w:lang w:eastAsia="ja-JP"/>
              </w:rPr>
              <w:t>DC_3A-18A-42A_n77A</w:t>
            </w:r>
          </w:p>
          <w:p w14:paraId="718B8477" w14:textId="77777777" w:rsidR="008F3272" w:rsidRPr="00EF5447" w:rsidRDefault="008F3272" w:rsidP="009A5B16">
            <w:pPr>
              <w:pStyle w:val="TAC"/>
              <w:rPr>
                <w:rFonts w:cs="Arial"/>
                <w:szCs w:val="18"/>
                <w:lang w:eastAsia="ja-JP"/>
              </w:rPr>
            </w:pPr>
            <w:r w:rsidRPr="00EF5447">
              <w:rPr>
                <w:rFonts w:cs="Arial"/>
                <w:lang w:eastAsia="ja-JP"/>
              </w:rPr>
              <w:t>DC_3A-18A-42C_n77A</w:t>
            </w:r>
          </w:p>
        </w:tc>
        <w:tc>
          <w:tcPr>
            <w:tcW w:w="3514" w:type="dxa"/>
          </w:tcPr>
          <w:p w14:paraId="1065CA1D" w14:textId="77777777" w:rsidR="008F3272" w:rsidRPr="00EF5447" w:rsidRDefault="008F3272" w:rsidP="009A5B1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C076638" w14:textId="77777777" w:rsidR="008F3272" w:rsidRPr="00EF5447" w:rsidRDefault="008F3272" w:rsidP="009A5B1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F3272" w:rsidRPr="00EF5447" w14:paraId="0D130659" w14:textId="77777777" w:rsidTr="009A5B16">
        <w:trPr>
          <w:trHeight w:val="187"/>
          <w:jc w:val="center"/>
        </w:trPr>
        <w:tc>
          <w:tcPr>
            <w:tcW w:w="3461" w:type="dxa"/>
            <w:shd w:val="clear" w:color="auto" w:fill="auto"/>
            <w:noWrap/>
          </w:tcPr>
          <w:p w14:paraId="3A841F9A" w14:textId="77777777" w:rsidR="008F3272" w:rsidRPr="00EF5447" w:rsidRDefault="008F3272" w:rsidP="009A5B16">
            <w:pPr>
              <w:pStyle w:val="TAC"/>
              <w:rPr>
                <w:rFonts w:cs="Arial"/>
                <w:lang w:eastAsia="ja-JP"/>
              </w:rPr>
            </w:pPr>
            <w:r w:rsidRPr="00EF5447">
              <w:rPr>
                <w:rFonts w:cs="Arial"/>
                <w:lang w:eastAsia="ja-JP"/>
              </w:rPr>
              <w:t>DC_3A-18A-42A_n78A</w:t>
            </w:r>
          </w:p>
          <w:p w14:paraId="79BD2491" w14:textId="77777777" w:rsidR="008F3272" w:rsidRPr="00EF5447" w:rsidRDefault="008F3272" w:rsidP="009A5B16">
            <w:pPr>
              <w:pStyle w:val="TAC"/>
              <w:rPr>
                <w:rFonts w:cs="Arial"/>
                <w:szCs w:val="18"/>
                <w:lang w:eastAsia="ja-JP"/>
              </w:rPr>
            </w:pPr>
            <w:r w:rsidRPr="00EF5447">
              <w:rPr>
                <w:rFonts w:cs="Arial"/>
                <w:lang w:eastAsia="ja-JP"/>
              </w:rPr>
              <w:t>DC_3A-18A-42C_n78A</w:t>
            </w:r>
          </w:p>
        </w:tc>
        <w:tc>
          <w:tcPr>
            <w:tcW w:w="3514" w:type="dxa"/>
          </w:tcPr>
          <w:p w14:paraId="6830D5C5" w14:textId="77777777" w:rsidR="008F3272" w:rsidRPr="00EF5447" w:rsidRDefault="008F3272" w:rsidP="009A5B1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85D397" w14:textId="77777777" w:rsidR="008F3272" w:rsidRPr="00EF5447" w:rsidRDefault="008F3272" w:rsidP="009A5B1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F3272" w:rsidRPr="00EF5447" w14:paraId="63FF7A17" w14:textId="77777777" w:rsidTr="009A5B16">
        <w:trPr>
          <w:trHeight w:val="187"/>
          <w:jc w:val="center"/>
        </w:trPr>
        <w:tc>
          <w:tcPr>
            <w:tcW w:w="3461" w:type="dxa"/>
            <w:shd w:val="clear" w:color="auto" w:fill="auto"/>
            <w:noWrap/>
          </w:tcPr>
          <w:p w14:paraId="2DE74A8B" w14:textId="77777777" w:rsidR="008F3272" w:rsidRPr="00EF5447" w:rsidRDefault="008F3272" w:rsidP="009A5B16">
            <w:pPr>
              <w:pStyle w:val="TAC"/>
              <w:rPr>
                <w:lang w:eastAsia="ja-JP"/>
              </w:rPr>
            </w:pPr>
            <w:r w:rsidRPr="00EF5447">
              <w:rPr>
                <w:lang w:eastAsia="ja-JP"/>
              </w:rPr>
              <w:t>DC_3A-18A-42A_n79A</w:t>
            </w:r>
          </w:p>
          <w:p w14:paraId="1D23718B" w14:textId="77777777" w:rsidR="008F3272" w:rsidRPr="00EF5447" w:rsidRDefault="008F3272" w:rsidP="009A5B16">
            <w:pPr>
              <w:pStyle w:val="TAC"/>
              <w:rPr>
                <w:rFonts w:cs="Arial"/>
                <w:szCs w:val="18"/>
                <w:lang w:eastAsia="ja-JP"/>
              </w:rPr>
            </w:pPr>
            <w:r w:rsidRPr="00EF5447">
              <w:rPr>
                <w:lang w:eastAsia="ja-JP"/>
              </w:rPr>
              <w:t>DC_3A-18A-42C_n79A</w:t>
            </w:r>
          </w:p>
        </w:tc>
        <w:tc>
          <w:tcPr>
            <w:tcW w:w="3514" w:type="dxa"/>
          </w:tcPr>
          <w:p w14:paraId="73C79A10" w14:textId="77777777" w:rsidR="008F3272" w:rsidRPr="00EF5447" w:rsidRDefault="008F3272" w:rsidP="009A5B16">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B6E5D56" w14:textId="77777777" w:rsidR="008F3272" w:rsidRPr="00EF5447" w:rsidRDefault="008F3272" w:rsidP="009A5B16">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F3272" w:rsidRPr="00EF5447" w14:paraId="04A91796" w14:textId="77777777" w:rsidTr="009A5B16">
        <w:trPr>
          <w:trHeight w:val="187"/>
          <w:jc w:val="center"/>
        </w:trPr>
        <w:tc>
          <w:tcPr>
            <w:tcW w:w="3461" w:type="dxa"/>
            <w:shd w:val="clear" w:color="auto" w:fill="auto"/>
            <w:noWrap/>
          </w:tcPr>
          <w:p w14:paraId="5AFBB9FE" w14:textId="77777777" w:rsidR="008F3272" w:rsidRPr="00EF5447" w:rsidRDefault="008F3272" w:rsidP="009A5B16">
            <w:pPr>
              <w:pStyle w:val="TAC"/>
              <w:rPr>
                <w:lang w:eastAsia="ja-JP"/>
              </w:rPr>
            </w:pPr>
            <w:r w:rsidRPr="00EF5447">
              <w:rPr>
                <w:lang w:eastAsia="ja-JP"/>
              </w:rPr>
              <w:t>DC_3A-19A_n1A-n77A</w:t>
            </w:r>
          </w:p>
        </w:tc>
        <w:tc>
          <w:tcPr>
            <w:tcW w:w="3514" w:type="dxa"/>
          </w:tcPr>
          <w:p w14:paraId="061B25DC" w14:textId="77777777" w:rsidR="008F3272" w:rsidRPr="00EF5447" w:rsidRDefault="008F3272" w:rsidP="009A5B16">
            <w:pPr>
              <w:pStyle w:val="TAC"/>
              <w:rPr>
                <w:lang w:eastAsia="ja-JP"/>
              </w:rPr>
            </w:pPr>
            <w:r w:rsidRPr="00EF5447">
              <w:rPr>
                <w:lang w:eastAsia="ja-JP"/>
              </w:rPr>
              <w:t>DC_3A_n1A</w:t>
            </w:r>
          </w:p>
          <w:p w14:paraId="5A882191" w14:textId="77777777" w:rsidR="008F3272" w:rsidRPr="00EF5447" w:rsidRDefault="008F3272" w:rsidP="009A5B16">
            <w:pPr>
              <w:pStyle w:val="TAC"/>
              <w:rPr>
                <w:lang w:eastAsia="ja-JP"/>
              </w:rPr>
            </w:pPr>
            <w:r w:rsidRPr="00EF5447">
              <w:rPr>
                <w:lang w:eastAsia="ja-JP"/>
              </w:rPr>
              <w:t>DC_3A_n77A</w:t>
            </w:r>
          </w:p>
          <w:p w14:paraId="337C9DCE" w14:textId="77777777" w:rsidR="008F3272" w:rsidRPr="00EF5447" w:rsidRDefault="008F3272" w:rsidP="009A5B16">
            <w:pPr>
              <w:pStyle w:val="TAC"/>
              <w:rPr>
                <w:lang w:eastAsia="ja-JP"/>
              </w:rPr>
            </w:pPr>
            <w:r w:rsidRPr="00EF5447">
              <w:rPr>
                <w:lang w:eastAsia="ja-JP"/>
              </w:rPr>
              <w:t>DC_19A_n1A</w:t>
            </w:r>
          </w:p>
          <w:p w14:paraId="4EBEB16A" w14:textId="77777777" w:rsidR="008F3272" w:rsidRPr="00EF5447" w:rsidRDefault="008F3272" w:rsidP="009A5B16">
            <w:pPr>
              <w:pStyle w:val="TAC"/>
              <w:rPr>
                <w:lang w:eastAsia="fi-FI"/>
              </w:rPr>
            </w:pPr>
            <w:r w:rsidRPr="00EF5447">
              <w:rPr>
                <w:lang w:eastAsia="ja-JP"/>
              </w:rPr>
              <w:t>DC_19A_n77A</w:t>
            </w:r>
          </w:p>
        </w:tc>
      </w:tr>
      <w:tr w:rsidR="008F3272" w:rsidRPr="00EF5447" w14:paraId="1890DF49" w14:textId="77777777" w:rsidTr="009A5B16">
        <w:trPr>
          <w:trHeight w:val="187"/>
          <w:jc w:val="center"/>
        </w:trPr>
        <w:tc>
          <w:tcPr>
            <w:tcW w:w="3461" w:type="dxa"/>
            <w:shd w:val="clear" w:color="auto" w:fill="auto"/>
            <w:noWrap/>
          </w:tcPr>
          <w:p w14:paraId="65FA946E" w14:textId="77777777" w:rsidR="008F3272" w:rsidRPr="00EF5447" w:rsidRDefault="008F3272" w:rsidP="009A5B16">
            <w:pPr>
              <w:pStyle w:val="TAC"/>
              <w:rPr>
                <w:lang w:eastAsia="ja-JP"/>
              </w:rPr>
            </w:pPr>
            <w:r w:rsidRPr="00EF5447">
              <w:rPr>
                <w:lang w:eastAsia="ja-JP"/>
              </w:rPr>
              <w:t>DC_3A-19A_n1A-n78A</w:t>
            </w:r>
          </w:p>
        </w:tc>
        <w:tc>
          <w:tcPr>
            <w:tcW w:w="3514" w:type="dxa"/>
          </w:tcPr>
          <w:p w14:paraId="591D2FFA" w14:textId="77777777" w:rsidR="008F3272" w:rsidRPr="00EF5447" w:rsidRDefault="008F3272" w:rsidP="009A5B16">
            <w:pPr>
              <w:pStyle w:val="TAC"/>
              <w:rPr>
                <w:lang w:eastAsia="ja-JP"/>
              </w:rPr>
            </w:pPr>
            <w:r w:rsidRPr="00EF5447">
              <w:rPr>
                <w:lang w:eastAsia="ja-JP"/>
              </w:rPr>
              <w:t>DC_3A_n1A</w:t>
            </w:r>
          </w:p>
          <w:p w14:paraId="4FC678DD" w14:textId="77777777" w:rsidR="008F3272" w:rsidRPr="00EF5447" w:rsidRDefault="008F3272" w:rsidP="009A5B16">
            <w:pPr>
              <w:pStyle w:val="TAC"/>
              <w:rPr>
                <w:lang w:eastAsia="ja-JP"/>
              </w:rPr>
            </w:pPr>
            <w:r w:rsidRPr="00EF5447">
              <w:rPr>
                <w:lang w:eastAsia="ja-JP"/>
              </w:rPr>
              <w:t>DC_3A_n78A</w:t>
            </w:r>
          </w:p>
          <w:p w14:paraId="0C179778" w14:textId="77777777" w:rsidR="008F3272" w:rsidRPr="00EF5447" w:rsidRDefault="008F3272" w:rsidP="009A5B16">
            <w:pPr>
              <w:pStyle w:val="TAC"/>
              <w:rPr>
                <w:lang w:eastAsia="ja-JP"/>
              </w:rPr>
            </w:pPr>
            <w:r w:rsidRPr="00EF5447">
              <w:rPr>
                <w:lang w:eastAsia="ja-JP"/>
              </w:rPr>
              <w:t>DC_19A_n1A</w:t>
            </w:r>
          </w:p>
          <w:p w14:paraId="001AA0A1" w14:textId="77777777" w:rsidR="008F3272" w:rsidRPr="00EF5447" w:rsidRDefault="008F3272" w:rsidP="009A5B16">
            <w:pPr>
              <w:pStyle w:val="TAC"/>
              <w:rPr>
                <w:lang w:eastAsia="fi-FI"/>
              </w:rPr>
            </w:pPr>
            <w:r w:rsidRPr="00EF5447">
              <w:rPr>
                <w:lang w:eastAsia="ja-JP"/>
              </w:rPr>
              <w:t>DC_19A_n78A</w:t>
            </w:r>
          </w:p>
        </w:tc>
      </w:tr>
      <w:tr w:rsidR="008F3272" w:rsidRPr="00EF5447" w14:paraId="702169B5" w14:textId="77777777" w:rsidTr="009A5B16">
        <w:trPr>
          <w:trHeight w:val="187"/>
          <w:jc w:val="center"/>
        </w:trPr>
        <w:tc>
          <w:tcPr>
            <w:tcW w:w="3461" w:type="dxa"/>
            <w:shd w:val="clear" w:color="auto" w:fill="auto"/>
            <w:noWrap/>
          </w:tcPr>
          <w:p w14:paraId="08D2C01A" w14:textId="77777777" w:rsidR="008F3272" w:rsidRPr="00EF5447" w:rsidRDefault="008F3272" w:rsidP="009A5B16">
            <w:pPr>
              <w:pStyle w:val="TAC"/>
              <w:rPr>
                <w:lang w:eastAsia="ja-JP"/>
              </w:rPr>
            </w:pPr>
            <w:r w:rsidRPr="00EF5447">
              <w:rPr>
                <w:lang w:eastAsia="ja-JP"/>
              </w:rPr>
              <w:t>DC_3A-19A_n1A-n79A</w:t>
            </w:r>
          </w:p>
        </w:tc>
        <w:tc>
          <w:tcPr>
            <w:tcW w:w="3514" w:type="dxa"/>
          </w:tcPr>
          <w:p w14:paraId="1820595B" w14:textId="77777777" w:rsidR="008F3272" w:rsidRPr="00EF5447" w:rsidRDefault="008F3272" w:rsidP="009A5B16">
            <w:pPr>
              <w:pStyle w:val="TAC"/>
              <w:rPr>
                <w:lang w:eastAsia="ja-JP"/>
              </w:rPr>
            </w:pPr>
            <w:r w:rsidRPr="00EF5447">
              <w:rPr>
                <w:lang w:eastAsia="ja-JP"/>
              </w:rPr>
              <w:t>DC_3A_n1A</w:t>
            </w:r>
          </w:p>
          <w:p w14:paraId="2C10AEAA" w14:textId="77777777" w:rsidR="008F3272" w:rsidRPr="00EF5447" w:rsidRDefault="008F3272" w:rsidP="009A5B16">
            <w:pPr>
              <w:pStyle w:val="TAC"/>
              <w:rPr>
                <w:lang w:eastAsia="ja-JP"/>
              </w:rPr>
            </w:pPr>
            <w:r w:rsidRPr="00EF5447">
              <w:rPr>
                <w:lang w:eastAsia="ja-JP"/>
              </w:rPr>
              <w:t>DC_3A_n79A</w:t>
            </w:r>
          </w:p>
          <w:p w14:paraId="17097B0B" w14:textId="77777777" w:rsidR="008F3272" w:rsidRPr="00EF5447" w:rsidRDefault="008F3272" w:rsidP="009A5B16">
            <w:pPr>
              <w:pStyle w:val="TAC"/>
              <w:rPr>
                <w:lang w:eastAsia="ja-JP"/>
              </w:rPr>
            </w:pPr>
            <w:r w:rsidRPr="00EF5447">
              <w:rPr>
                <w:lang w:eastAsia="ja-JP"/>
              </w:rPr>
              <w:t>DC_19A_n1A</w:t>
            </w:r>
          </w:p>
          <w:p w14:paraId="61C22564" w14:textId="77777777" w:rsidR="008F3272" w:rsidRPr="00EF5447" w:rsidRDefault="008F3272" w:rsidP="009A5B16">
            <w:pPr>
              <w:pStyle w:val="TAC"/>
              <w:rPr>
                <w:lang w:eastAsia="fi-FI"/>
              </w:rPr>
            </w:pPr>
            <w:r w:rsidRPr="00EF5447">
              <w:rPr>
                <w:lang w:eastAsia="ja-JP"/>
              </w:rPr>
              <w:t>DC_19A_n79A</w:t>
            </w:r>
          </w:p>
        </w:tc>
      </w:tr>
      <w:tr w:rsidR="008F3272" w:rsidRPr="00EF5447" w14:paraId="6DC89DF2" w14:textId="77777777" w:rsidTr="009A5B16">
        <w:trPr>
          <w:trHeight w:val="187"/>
          <w:jc w:val="center"/>
        </w:trPr>
        <w:tc>
          <w:tcPr>
            <w:tcW w:w="3461" w:type="dxa"/>
            <w:shd w:val="clear" w:color="auto" w:fill="auto"/>
            <w:noWrap/>
          </w:tcPr>
          <w:p w14:paraId="4CE132AC" w14:textId="77777777" w:rsidR="008F3272" w:rsidRPr="00EF5447" w:rsidRDefault="008F3272" w:rsidP="009A5B16">
            <w:pPr>
              <w:pStyle w:val="TAC"/>
              <w:rPr>
                <w:lang w:eastAsia="fi-FI"/>
              </w:rPr>
            </w:pPr>
            <w:r w:rsidRPr="00EF5447">
              <w:rPr>
                <w:lang w:eastAsia="fi-FI"/>
              </w:rPr>
              <w:t>DC_3A-19A-21A_n77A</w:t>
            </w:r>
            <w:r w:rsidRPr="00EF5447">
              <w:rPr>
                <w:vertAlign w:val="superscript"/>
              </w:rPr>
              <w:t>2</w:t>
            </w:r>
          </w:p>
          <w:p w14:paraId="7661DC4E" w14:textId="77777777" w:rsidR="008F3272" w:rsidRPr="00EF5447" w:rsidRDefault="008F3272" w:rsidP="009A5B16">
            <w:pPr>
              <w:pStyle w:val="TAC"/>
              <w:rPr>
                <w:lang w:eastAsia="fi-FI"/>
              </w:rPr>
            </w:pPr>
            <w:r w:rsidRPr="00EF5447">
              <w:rPr>
                <w:lang w:eastAsia="fi-FI"/>
              </w:rPr>
              <w:t>DC_3A-19A-21A_n77C</w:t>
            </w:r>
            <w:r w:rsidRPr="00EF5447">
              <w:rPr>
                <w:vertAlign w:val="superscript"/>
              </w:rPr>
              <w:t>2</w:t>
            </w:r>
          </w:p>
        </w:tc>
        <w:tc>
          <w:tcPr>
            <w:tcW w:w="3514" w:type="dxa"/>
          </w:tcPr>
          <w:p w14:paraId="234D84CA" w14:textId="77777777" w:rsidR="008F3272" w:rsidRPr="00EF5447" w:rsidRDefault="008F3272" w:rsidP="009A5B16">
            <w:pPr>
              <w:pStyle w:val="TAC"/>
              <w:rPr>
                <w:lang w:eastAsia="fi-FI"/>
              </w:rPr>
            </w:pPr>
            <w:r w:rsidRPr="00EF5447">
              <w:rPr>
                <w:lang w:eastAsia="fi-FI"/>
              </w:rPr>
              <w:t>DC_3A_n77A</w:t>
            </w:r>
          </w:p>
          <w:p w14:paraId="6FEBF4F3" w14:textId="77777777" w:rsidR="008F3272" w:rsidRPr="00EF5447" w:rsidRDefault="008F3272" w:rsidP="009A5B16">
            <w:pPr>
              <w:pStyle w:val="TAC"/>
              <w:rPr>
                <w:lang w:eastAsia="fi-FI"/>
              </w:rPr>
            </w:pPr>
            <w:r w:rsidRPr="00EF5447">
              <w:rPr>
                <w:lang w:eastAsia="fi-FI"/>
              </w:rPr>
              <w:t>DC_19A_n77A</w:t>
            </w:r>
          </w:p>
          <w:p w14:paraId="4A20F7A0" w14:textId="77777777" w:rsidR="008F3272" w:rsidRPr="00EF5447" w:rsidRDefault="008F3272" w:rsidP="009A5B16">
            <w:pPr>
              <w:pStyle w:val="TAC"/>
              <w:rPr>
                <w:lang w:eastAsia="fi-FI"/>
              </w:rPr>
            </w:pPr>
            <w:r w:rsidRPr="00EF5447">
              <w:rPr>
                <w:lang w:eastAsia="fi-FI"/>
              </w:rPr>
              <w:t>DC_21A_n77A</w:t>
            </w:r>
          </w:p>
        </w:tc>
      </w:tr>
      <w:tr w:rsidR="008F3272" w:rsidRPr="00EF5447" w14:paraId="285C7BFF" w14:textId="77777777" w:rsidTr="009A5B16">
        <w:trPr>
          <w:trHeight w:val="187"/>
          <w:jc w:val="center"/>
        </w:trPr>
        <w:tc>
          <w:tcPr>
            <w:tcW w:w="3461" w:type="dxa"/>
            <w:shd w:val="clear" w:color="auto" w:fill="auto"/>
            <w:noWrap/>
          </w:tcPr>
          <w:p w14:paraId="4460518A" w14:textId="77777777" w:rsidR="008F3272" w:rsidRPr="00EF5447" w:rsidRDefault="008F3272" w:rsidP="009A5B16">
            <w:pPr>
              <w:pStyle w:val="TAC"/>
              <w:rPr>
                <w:lang w:eastAsia="fi-FI"/>
              </w:rPr>
            </w:pPr>
            <w:r w:rsidRPr="00EF5447">
              <w:rPr>
                <w:lang w:eastAsia="fi-FI"/>
              </w:rPr>
              <w:t>DC_3A-19A-21A_n78A</w:t>
            </w:r>
            <w:r w:rsidRPr="00EF5447">
              <w:rPr>
                <w:vertAlign w:val="superscript"/>
              </w:rPr>
              <w:t>2</w:t>
            </w:r>
          </w:p>
          <w:p w14:paraId="3E24E217" w14:textId="77777777" w:rsidR="008F3272" w:rsidRPr="00EF5447" w:rsidRDefault="008F3272" w:rsidP="009A5B16">
            <w:pPr>
              <w:pStyle w:val="TAC"/>
              <w:rPr>
                <w:lang w:eastAsia="fi-FI"/>
              </w:rPr>
            </w:pPr>
            <w:r w:rsidRPr="00EF5447">
              <w:rPr>
                <w:lang w:eastAsia="fi-FI"/>
              </w:rPr>
              <w:t>DC_3A-19A-21A_n78C</w:t>
            </w:r>
            <w:r w:rsidRPr="00EF5447">
              <w:rPr>
                <w:vertAlign w:val="superscript"/>
              </w:rPr>
              <w:t>2</w:t>
            </w:r>
          </w:p>
        </w:tc>
        <w:tc>
          <w:tcPr>
            <w:tcW w:w="3514" w:type="dxa"/>
          </w:tcPr>
          <w:p w14:paraId="280266B9" w14:textId="77777777" w:rsidR="008F3272" w:rsidRPr="00EF5447" w:rsidRDefault="008F3272" w:rsidP="009A5B16">
            <w:pPr>
              <w:pStyle w:val="TAC"/>
              <w:rPr>
                <w:lang w:eastAsia="fi-FI"/>
              </w:rPr>
            </w:pPr>
            <w:r w:rsidRPr="00EF5447">
              <w:rPr>
                <w:lang w:eastAsia="fi-FI"/>
              </w:rPr>
              <w:t>DC_3A_n78A</w:t>
            </w:r>
          </w:p>
          <w:p w14:paraId="7F2B7CED" w14:textId="77777777" w:rsidR="008F3272" w:rsidRPr="00EF5447" w:rsidRDefault="008F3272" w:rsidP="009A5B16">
            <w:pPr>
              <w:pStyle w:val="TAC"/>
              <w:rPr>
                <w:lang w:eastAsia="fi-FI"/>
              </w:rPr>
            </w:pPr>
            <w:r w:rsidRPr="00EF5447">
              <w:rPr>
                <w:lang w:eastAsia="fi-FI"/>
              </w:rPr>
              <w:t>DC_19A_n78A</w:t>
            </w:r>
          </w:p>
          <w:p w14:paraId="4264995E" w14:textId="77777777" w:rsidR="008F3272" w:rsidRPr="00EF5447" w:rsidRDefault="008F3272" w:rsidP="009A5B16">
            <w:pPr>
              <w:pStyle w:val="TAC"/>
              <w:rPr>
                <w:lang w:eastAsia="fi-FI"/>
              </w:rPr>
            </w:pPr>
            <w:r w:rsidRPr="00EF5447">
              <w:rPr>
                <w:lang w:eastAsia="fi-FI"/>
              </w:rPr>
              <w:t>DC_21A_n78A</w:t>
            </w:r>
          </w:p>
        </w:tc>
      </w:tr>
      <w:tr w:rsidR="008F3272" w:rsidRPr="00EF5447" w14:paraId="4DECD29F" w14:textId="77777777" w:rsidTr="009A5B16">
        <w:trPr>
          <w:trHeight w:val="187"/>
          <w:jc w:val="center"/>
        </w:trPr>
        <w:tc>
          <w:tcPr>
            <w:tcW w:w="3461" w:type="dxa"/>
            <w:shd w:val="clear" w:color="auto" w:fill="auto"/>
            <w:noWrap/>
          </w:tcPr>
          <w:p w14:paraId="7F0DBF19" w14:textId="77777777" w:rsidR="008F3272" w:rsidRPr="00EF5447" w:rsidRDefault="008F3272" w:rsidP="009A5B16">
            <w:pPr>
              <w:pStyle w:val="TAC"/>
              <w:rPr>
                <w:lang w:eastAsia="fi-FI"/>
              </w:rPr>
            </w:pPr>
            <w:r w:rsidRPr="00EF5447">
              <w:rPr>
                <w:lang w:eastAsia="fi-FI"/>
              </w:rPr>
              <w:t>DC_3A-19A-21A_n79A</w:t>
            </w:r>
            <w:r w:rsidRPr="00EF5447">
              <w:rPr>
                <w:vertAlign w:val="superscript"/>
              </w:rPr>
              <w:t>2</w:t>
            </w:r>
          </w:p>
          <w:p w14:paraId="4D691DA3" w14:textId="77777777" w:rsidR="008F3272" w:rsidRPr="00EF5447" w:rsidRDefault="008F3272" w:rsidP="009A5B16">
            <w:pPr>
              <w:pStyle w:val="TAC"/>
              <w:rPr>
                <w:lang w:eastAsia="fi-FI"/>
              </w:rPr>
            </w:pPr>
            <w:r w:rsidRPr="00EF5447">
              <w:rPr>
                <w:lang w:eastAsia="fi-FI"/>
              </w:rPr>
              <w:t>DC_3A-19A-21A_n79C</w:t>
            </w:r>
            <w:r w:rsidRPr="00EF5447">
              <w:rPr>
                <w:vertAlign w:val="superscript"/>
              </w:rPr>
              <w:t>2</w:t>
            </w:r>
          </w:p>
        </w:tc>
        <w:tc>
          <w:tcPr>
            <w:tcW w:w="3514" w:type="dxa"/>
          </w:tcPr>
          <w:p w14:paraId="54A2E449" w14:textId="77777777" w:rsidR="008F3272" w:rsidRPr="00EF5447" w:rsidRDefault="008F3272" w:rsidP="009A5B16">
            <w:pPr>
              <w:pStyle w:val="TAC"/>
              <w:rPr>
                <w:lang w:eastAsia="fi-FI"/>
              </w:rPr>
            </w:pPr>
            <w:r w:rsidRPr="00EF5447">
              <w:rPr>
                <w:lang w:eastAsia="fi-FI"/>
              </w:rPr>
              <w:t>DC_3A_n79A</w:t>
            </w:r>
          </w:p>
          <w:p w14:paraId="081C97D8" w14:textId="77777777" w:rsidR="008F3272" w:rsidRPr="00EF5447" w:rsidRDefault="008F3272" w:rsidP="009A5B16">
            <w:pPr>
              <w:pStyle w:val="TAC"/>
              <w:rPr>
                <w:lang w:eastAsia="fi-FI"/>
              </w:rPr>
            </w:pPr>
            <w:r w:rsidRPr="00EF5447">
              <w:rPr>
                <w:lang w:eastAsia="fi-FI"/>
              </w:rPr>
              <w:t>DC_19A_n79A</w:t>
            </w:r>
          </w:p>
          <w:p w14:paraId="4BF9EC58" w14:textId="77777777" w:rsidR="008F3272" w:rsidRPr="00EF5447" w:rsidRDefault="008F3272" w:rsidP="009A5B16">
            <w:pPr>
              <w:pStyle w:val="TAC"/>
              <w:rPr>
                <w:lang w:eastAsia="fi-FI"/>
              </w:rPr>
            </w:pPr>
            <w:r w:rsidRPr="00EF5447">
              <w:rPr>
                <w:lang w:eastAsia="fi-FI"/>
              </w:rPr>
              <w:t>DC_21A_n79A</w:t>
            </w:r>
          </w:p>
        </w:tc>
      </w:tr>
      <w:tr w:rsidR="008F3272" w:rsidRPr="00EF5447" w14:paraId="1811E3F3" w14:textId="77777777" w:rsidTr="009A5B16">
        <w:trPr>
          <w:trHeight w:val="187"/>
          <w:jc w:val="center"/>
        </w:trPr>
        <w:tc>
          <w:tcPr>
            <w:tcW w:w="3461" w:type="dxa"/>
            <w:shd w:val="clear" w:color="auto" w:fill="auto"/>
            <w:noWrap/>
          </w:tcPr>
          <w:p w14:paraId="1158F1C2" w14:textId="77777777" w:rsidR="008F3272" w:rsidRPr="00580F91" w:rsidRDefault="008F3272" w:rsidP="009A5B16">
            <w:pPr>
              <w:pStyle w:val="TAC"/>
              <w:rPr>
                <w:lang w:eastAsia="ja-JP"/>
              </w:rPr>
            </w:pPr>
            <w:r w:rsidRPr="00580F91">
              <w:rPr>
                <w:rFonts w:hint="eastAsia"/>
                <w:lang w:eastAsia="ja-JP"/>
              </w:rPr>
              <w:t>DC_</w:t>
            </w:r>
            <w:r w:rsidRPr="00580F91">
              <w:rPr>
                <w:lang w:eastAsia="ja-JP"/>
              </w:rPr>
              <w:t>3A-19A-42A_n1A</w:t>
            </w:r>
          </w:p>
          <w:p w14:paraId="1C3F6AB5" w14:textId="77777777" w:rsidR="008F3272" w:rsidRPr="00EF5447" w:rsidRDefault="008F3272" w:rsidP="009A5B16">
            <w:pPr>
              <w:pStyle w:val="TAC"/>
              <w:rPr>
                <w:lang w:eastAsia="fi-FI"/>
              </w:rPr>
            </w:pPr>
            <w:r w:rsidRPr="00580F91">
              <w:rPr>
                <w:rFonts w:hint="eastAsia"/>
                <w:lang w:eastAsia="ja-JP"/>
              </w:rPr>
              <w:t>DC_</w:t>
            </w:r>
            <w:r w:rsidRPr="00580F91">
              <w:rPr>
                <w:lang w:eastAsia="ja-JP"/>
              </w:rPr>
              <w:t>3A-19A-42C_n1A</w:t>
            </w:r>
          </w:p>
        </w:tc>
        <w:tc>
          <w:tcPr>
            <w:tcW w:w="3514" w:type="dxa"/>
          </w:tcPr>
          <w:p w14:paraId="47ED6351" w14:textId="77777777" w:rsidR="008F3272" w:rsidRPr="00580F91" w:rsidRDefault="008F3272" w:rsidP="009A5B16">
            <w:pPr>
              <w:pStyle w:val="TAC"/>
            </w:pPr>
            <w:r w:rsidRPr="00580F91">
              <w:t>DC_3A_n1A</w:t>
            </w:r>
          </w:p>
          <w:p w14:paraId="7907F1CA" w14:textId="77777777" w:rsidR="008F3272" w:rsidRPr="00580F91" w:rsidRDefault="008F3272" w:rsidP="009A5B16">
            <w:pPr>
              <w:pStyle w:val="TAC"/>
            </w:pPr>
            <w:r w:rsidRPr="00580F91">
              <w:t>DC_19A_n1A</w:t>
            </w:r>
          </w:p>
          <w:p w14:paraId="40D3CAA5" w14:textId="77777777" w:rsidR="008F3272" w:rsidRPr="00EF5447" w:rsidRDefault="008F3272" w:rsidP="009A5B16">
            <w:pPr>
              <w:pStyle w:val="TAC"/>
              <w:rPr>
                <w:lang w:eastAsia="fi-FI"/>
              </w:rPr>
            </w:pPr>
            <w:r w:rsidRPr="00580F91">
              <w:rPr>
                <w:rFonts w:hint="eastAsia"/>
                <w:lang w:eastAsia="ja-JP"/>
              </w:rPr>
              <w:t>DC_</w:t>
            </w:r>
            <w:r w:rsidRPr="00580F91">
              <w:rPr>
                <w:lang w:eastAsia="ja-JP"/>
              </w:rPr>
              <w:t>42A_n1A</w:t>
            </w:r>
          </w:p>
        </w:tc>
      </w:tr>
      <w:tr w:rsidR="008F3272" w:rsidRPr="00EF5447" w14:paraId="752FFB04" w14:textId="77777777" w:rsidTr="009A5B16">
        <w:trPr>
          <w:trHeight w:val="187"/>
          <w:jc w:val="center"/>
        </w:trPr>
        <w:tc>
          <w:tcPr>
            <w:tcW w:w="3461" w:type="dxa"/>
            <w:shd w:val="clear" w:color="auto" w:fill="auto"/>
            <w:noWrap/>
          </w:tcPr>
          <w:p w14:paraId="0162AA1D" w14:textId="77777777" w:rsidR="008F3272" w:rsidRPr="00EF5447" w:rsidRDefault="008F3272" w:rsidP="009A5B16">
            <w:pPr>
              <w:pStyle w:val="TAC"/>
              <w:rPr>
                <w:lang w:eastAsia="fi-FI"/>
              </w:rPr>
            </w:pPr>
            <w:r w:rsidRPr="00EF5447">
              <w:rPr>
                <w:lang w:eastAsia="fi-FI"/>
              </w:rPr>
              <w:t>DC_3A-19A-42A_n77A</w:t>
            </w:r>
          </w:p>
          <w:p w14:paraId="4124BCED" w14:textId="77777777" w:rsidR="008F3272" w:rsidRPr="00EF5447" w:rsidRDefault="008F3272" w:rsidP="009A5B16">
            <w:pPr>
              <w:pStyle w:val="TAC"/>
              <w:rPr>
                <w:lang w:eastAsia="fi-FI"/>
              </w:rPr>
            </w:pPr>
            <w:r w:rsidRPr="00EF5447">
              <w:rPr>
                <w:lang w:eastAsia="fi-FI"/>
              </w:rPr>
              <w:t>DC_3A-19A-42A_n77C</w:t>
            </w:r>
          </w:p>
          <w:p w14:paraId="3970B840" w14:textId="77777777" w:rsidR="008F3272" w:rsidRPr="00EF5447" w:rsidRDefault="008F3272" w:rsidP="009A5B16">
            <w:pPr>
              <w:pStyle w:val="TAC"/>
            </w:pPr>
            <w:r w:rsidRPr="00EF5447">
              <w:rPr>
                <w:lang w:eastAsia="ja-JP"/>
              </w:rPr>
              <w:t>DC</w:t>
            </w:r>
            <w:r w:rsidRPr="00EF5447">
              <w:t>_</w:t>
            </w:r>
            <w:r w:rsidRPr="00EF5447">
              <w:rPr>
                <w:lang w:eastAsia="ja-JP"/>
              </w:rPr>
              <w:t>3A-19A-42C_n77</w:t>
            </w:r>
            <w:r w:rsidRPr="00EF5447">
              <w:t>A</w:t>
            </w:r>
          </w:p>
          <w:p w14:paraId="345940A0" w14:textId="77777777" w:rsidR="008F3272" w:rsidRPr="00EF5447" w:rsidRDefault="008F3272" w:rsidP="009A5B16">
            <w:pPr>
              <w:pStyle w:val="TAC"/>
            </w:pPr>
            <w:r w:rsidRPr="00EF5447">
              <w:rPr>
                <w:lang w:eastAsia="ja-JP"/>
              </w:rPr>
              <w:t>DC</w:t>
            </w:r>
            <w:r w:rsidRPr="00EF5447">
              <w:t>_</w:t>
            </w:r>
            <w:r w:rsidRPr="00EF5447">
              <w:rPr>
                <w:lang w:eastAsia="ja-JP"/>
              </w:rPr>
              <w:t>3A-19A-42C_n77</w:t>
            </w:r>
            <w:r w:rsidRPr="00EF5447">
              <w:t>C</w:t>
            </w:r>
          </w:p>
          <w:p w14:paraId="5F10F7A4"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28F92D4A"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7A4B3A22" w14:textId="77777777" w:rsidR="008F3272" w:rsidRPr="00EF5447" w:rsidRDefault="008F3272" w:rsidP="009A5B16">
            <w:pPr>
              <w:pStyle w:val="TAC"/>
              <w:rPr>
                <w:lang w:eastAsia="fi-FI"/>
              </w:rPr>
            </w:pPr>
            <w:r w:rsidRPr="00EF5447">
              <w:rPr>
                <w:lang w:eastAsia="fi-FI"/>
              </w:rPr>
              <w:t>DC_3A_n77A</w:t>
            </w:r>
          </w:p>
          <w:p w14:paraId="33022AC8" w14:textId="77777777" w:rsidR="008F3272" w:rsidRPr="00EF5447" w:rsidRDefault="008F3272" w:rsidP="009A5B16">
            <w:pPr>
              <w:pStyle w:val="TAC"/>
              <w:rPr>
                <w:lang w:eastAsia="fi-FI"/>
              </w:rPr>
            </w:pPr>
            <w:r w:rsidRPr="00EF5447">
              <w:rPr>
                <w:lang w:eastAsia="fi-FI"/>
              </w:rPr>
              <w:t>DC_19A_n77A</w:t>
            </w:r>
          </w:p>
        </w:tc>
      </w:tr>
      <w:tr w:rsidR="008F3272" w:rsidRPr="00EF5447" w14:paraId="70AC86E4" w14:textId="77777777" w:rsidTr="009A5B16">
        <w:trPr>
          <w:trHeight w:val="187"/>
          <w:jc w:val="center"/>
        </w:trPr>
        <w:tc>
          <w:tcPr>
            <w:tcW w:w="3461" w:type="dxa"/>
            <w:shd w:val="clear" w:color="auto" w:fill="auto"/>
            <w:noWrap/>
          </w:tcPr>
          <w:p w14:paraId="4CBDC9C7" w14:textId="77777777" w:rsidR="008F3272" w:rsidRPr="00EF5447" w:rsidRDefault="008F3272" w:rsidP="009A5B16">
            <w:pPr>
              <w:pStyle w:val="TAC"/>
              <w:rPr>
                <w:lang w:eastAsia="fi-FI"/>
              </w:rPr>
            </w:pPr>
            <w:r w:rsidRPr="00EF5447">
              <w:rPr>
                <w:lang w:eastAsia="fi-FI"/>
              </w:rPr>
              <w:t>DC_3A-19A-42A_n78A</w:t>
            </w:r>
          </w:p>
          <w:p w14:paraId="27F2C4EA" w14:textId="77777777" w:rsidR="008F3272" w:rsidRPr="00EF5447" w:rsidRDefault="008F3272" w:rsidP="009A5B16">
            <w:pPr>
              <w:pStyle w:val="TAC"/>
              <w:rPr>
                <w:lang w:eastAsia="fi-FI"/>
              </w:rPr>
            </w:pPr>
            <w:r w:rsidRPr="00EF5447">
              <w:rPr>
                <w:lang w:eastAsia="fi-FI"/>
              </w:rPr>
              <w:t>DC_3A-19A-42A_n78C</w:t>
            </w:r>
          </w:p>
          <w:p w14:paraId="277914E2" w14:textId="77777777" w:rsidR="008F3272" w:rsidRPr="00EF5447" w:rsidRDefault="008F3272" w:rsidP="009A5B16">
            <w:pPr>
              <w:pStyle w:val="TAC"/>
            </w:pPr>
            <w:r w:rsidRPr="00EF5447">
              <w:rPr>
                <w:lang w:eastAsia="ja-JP"/>
              </w:rPr>
              <w:t>DC</w:t>
            </w:r>
            <w:r w:rsidRPr="00EF5447">
              <w:t>_</w:t>
            </w:r>
            <w:r w:rsidRPr="00EF5447">
              <w:rPr>
                <w:lang w:eastAsia="ja-JP"/>
              </w:rPr>
              <w:t>3A-19A-42C_n78</w:t>
            </w:r>
            <w:r w:rsidRPr="00EF5447">
              <w:t>A</w:t>
            </w:r>
          </w:p>
          <w:p w14:paraId="6B22EDB4"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3605F6CC"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DD9B2DF"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43AFE8C8" w14:textId="77777777" w:rsidR="008F3272" w:rsidRPr="00EF5447" w:rsidRDefault="008F3272" w:rsidP="009A5B16">
            <w:pPr>
              <w:pStyle w:val="TAC"/>
              <w:rPr>
                <w:lang w:eastAsia="fi-FI"/>
              </w:rPr>
            </w:pPr>
            <w:r w:rsidRPr="00EF5447">
              <w:rPr>
                <w:lang w:eastAsia="fi-FI"/>
              </w:rPr>
              <w:t>DC_3A_n78A</w:t>
            </w:r>
          </w:p>
          <w:p w14:paraId="4E821D58" w14:textId="77777777" w:rsidR="008F3272" w:rsidRPr="00EF5447" w:rsidRDefault="008F3272" w:rsidP="009A5B16">
            <w:pPr>
              <w:pStyle w:val="TAC"/>
              <w:rPr>
                <w:lang w:eastAsia="fi-FI"/>
              </w:rPr>
            </w:pPr>
            <w:r w:rsidRPr="00EF5447">
              <w:rPr>
                <w:lang w:eastAsia="fi-FI"/>
              </w:rPr>
              <w:t>DC_19A_n78A</w:t>
            </w:r>
          </w:p>
        </w:tc>
      </w:tr>
      <w:tr w:rsidR="008F3272" w:rsidRPr="00EF5447" w14:paraId="303D9916" w14:textId="77777777" w:rsidTr="009A5B16">
        <w:trPr>
          <w:trHeight w:val="187"/>
          <w:jc w:val="center"/>
        </w:trPr>
        <w:tc>
          <w:tcPr>
            <w:tcW w:w="3461" w:type="dxa"/>
            <w:shd w:val="clear" w:color="auto" w:fill="auto"/>
            <w:noWrap/>
          </w:tcPr>
          <w:p w14:paraId="25BFD570" w14:textId="77777777" w:rsidR="008F3272" w:rsidRPr="00EF5447" w:rsidRDefault="008F3272" w:rsidP="009A5B16">
            <w:pPr>
              <w:pStyle w:val="TAC"/>
              <w:rPr>
                <w:lang w:eastAsia="fi-FI"/>
              </w:rPr>
            </w:pPr>
            <w:r w:rsidRPr="00EF5447">
              <w:rPr>
                <w:lang w:eastAsia="fi-FI"/>
              </w:rPr>
              <w:lastRenderedPageBreak/>
              <w:t>DC_3A-19A-42A_n79A</w:t>
            </w:r>
            <w:r w:rsidRPr="00EF5447">
              <w:rPr>
                <w:vertAlign w:val="superscript"/>
                <w:lang w:eastAsia="fi-FI"/>
              </w:rPr>
              <w:t>2</w:t>
            </w:r>
          </w:p>
          <w:p w14:paraId="4B6BDFDC" w14:textId="77777777" w:rsidR="008F3272" w:rsidRPr="00EF5447" w:rsidRDefault="008F3272" w:rsidP="009A5B16">
            <w:pPr>
              <w:pStyle w:val="TAC"/>
              <w:rPr>
                <w:lang w:eastAsia="fi-FI"/>
              </w:rPr>
            </w:pPr>
            <w:r w:rsidRPr="00EF5447">
              <w:rPr>
                <w:lang w:eastAsia="fi-FI"/>
              </w:rPr>
              <w:t>DC_3A-19A-42A_n79C</w:t>
            </w:r>
            <w:r w:rsidRPr="00EF5447">
              <w:rPr>
                <w:vertAlign w:val="superscript"/>
                <w:lang w:eastAsia="fi-FI"/>
              </w:rPr>
              <w:t>2</w:t>
            </w:r>
          </w:p>
          <w:p w14:paraId="0477E147" w14:textId="77777777" w:rsidR="008F3272" w:rsidRPr="00EF5447" w:rsidRDefault="008F3272" w:rsidP="009A5B16">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060A18EB" w14:textId="77777777" w:rsidR="008F3272" w:rsidRPr="00EF5447" w:rsidRDefault="008F3272" w:rsidP="009A5B16">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C6AA4B8"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23E0D46"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118FF586" w14:textId="77777777" w:rsidR="008F3272" w:rsidRPr="00EF5447" w:rsidRDefault="008F3272" w:rsidP="009A5B16">
            <w:pPr>
              <w:pStyle w:val="TAC"/>
              <w:rPr>
                <w:lang w:eastAsia="fi-FI"/>
              </w:rPr>
            </w:pPr>
            <w:r w:rsidRPr="00EF5447">
              <w:rPr>
                <w:lang w:eastAsia="fi-FI"/>
              </w:rPr>
              <w:t>DC_3A_n79A</w:t>
            </w:r>
          </w:p>
          <w:p w14:paraId="5ACAC6E8" w14:textId="77777777" w:rsidR="008F3272" w:rsidRPr="00EF5447" w:rsidRDefault="008F3272" w:rsidP="009A5B16">
            <w:pPr>
              <w:pStyle w:val="TAC"/>
              <w:rPr>
                <w:lang w:eastAsia="fi-FI"/>
              </w:rPr>
            </w:pPr>
            <w:r w:rsidRPr="00EF5447">
              <w:rPr>
                <w:lang w:eastAsia="fi-FI"/>
              </w:rPr>
              <w:t>DC_19A_n79A</w:t>
            </w:r>
          </w:p>
        </w:tc>
      </w:tr>
      <w:tr w:rsidR="008F3272" w:rsidRPr="00EF5447" w14:paraId="3C05B7D8" w14:textId="77777777" w:rsidTr="009A5B16">
        <w:trPr>
          <w:trHeight w:val="187"/>
          <w:jc w:val="center"/>
        </w:trPr>
        <w:tc>
          <w:tcPr>
            <w:tcW w:w="3461" w:type="dxa"/>
            <w:shd w:val="clear" w:color="auto" w:fill="auto"/>
            <w:noWrap/>
          </w:tcPr>
          <w:p w14:paraId="46269C8F" w14:textId="77777777" w:rsidR="008F3272" w:rsidRPr="00EF5447" w:rsidRDefault="008F3272" w:rsidP="009A5B16">
            <w:pPr>
              <w:pStyle w:val="TAC"/>
              <w:rPr>
                <w:lang w:eastAsia="fi-FI"/>
              </w:rPr>
            </w:pPr>
            <w:r w:rsidRPr="00EF5447">
              <w:rPr>
                <w:rFonts w:cs="Arial"/>
                <w:lang w:eastAsia="ko-KR"/>
              </w:rPr>
              <w:t>DC_3A-19A_n77A-n79A</w:t>
            </w:r>
          </w:p>
        </w:tc>
        <w:tc>
          <w:tcPr>
            <w:tcW w:w="3514" w:type="dxa"/>
          </w:tcPr>
          <w:p w14:paraId="5251034C" w14:textId="77777777" w:rsidR="008F3272" w:rsidRPr="00EF5447" w:rsidRDefault="008F3272" w:rsidP="009A5B16">
            <w:pPr>
              <w:pStyle w:val="TAC"/>
              <w:rPr>
                <w:lang w:eastAsia="ko-KR"/>
              </w:rPr>
            </w:pPr>
            <w:r w:rsidRPr="00EF5447">
              <w:rPr>
                <w:lang w:eastAsia="ko-KR"/>
              </w:rPr>
              <w:t>DC_19A_n77A</w:t>
            </w:r>
          </w:p>
          <w:p w14:paraId="08F8634A" w14:textId="77777777" w:rsidR="008F3272" w:rsidRPr="00EF5447" w:rsidRDefault="008F3272" w:rsidP="009A5B16">
            <w:pPr>
              <w:pStyle w:val="TAC"/>
              <w:rPr>
                <w:lang w:eastAsia="fi-FI"/>
              </w:rPr>
            </w:pPr>
            <w:r w:rsidRPr="00EF5447">
              <w:rPr>
                <w:lang w:eastAsia="ko-KR"/>
              </w:rPr>
              <w:t>DC_19A_n79A</w:t>
            </w:r>
          </w:p>
        </w:tc>
      </w:tr>
      <w:tr w:rsidR="008F3272" w:rsidRPr="00EF5447" w14:paraId="218856F2" w14:textId="77777777" w:rsidTr="009A5B16">
        <w:trPr>
          <w:trHeight w:val="187"/>
          <w:jc w:val="center"/>
        </w:trPr>
        <w:tc>
          <w:tcPr>
            <w:tcW w:w="3461" w:type="dxa"/>
            <w:shd w:val="clear" w:color="auto" w:fill="auto"/>
            <w:noWrap/>
          </w:tcPr>
          <w:p w14:paraId="426AA885" w14:textId="77777777" w:rsidR="008F3272" w:rsidRPr="00EF5447" w:rsidRDefault="008F3272" w:rsidP="009A5B16">
            <w:pPr>
              <w:pStyle w:val="TAC"/>
              <w:rPr>
                <w:lang w:eastAsia="fi-FI"/>
              </w:rPr>
            </w:pPr>
            <w:r w:rsidRPr="00EF5447">
              <w:rPr>
                <w:rFonts w:cs="Arial"/>
                <w:lang w:eastAsia="ko-KR"/>
              </w:rPr>
              <w:t>DC_3A-19A_n78A-n79A</w:t>
            </w:r>
          </w:p>
        </w:tc>
        <w:tc>
          <w:tcPr>
            <w:tcW w:w="3514" w:type="dxa"/>
          </w:tcPr>
          <w:p w14:paraId="10CFC1FF" w14:textId="77777777" w:rsidR="008F3272" w:rsidRPr="00EF5447" w:rsidRDefault="008F3272" w:rsidP="009A5B16">
            <w:pPr>
              <w:pStyle w:val="TAC"/>
              <w:rPr>
                <w:lang w:eastAsia="ko-KR"/>
              </w:rPr>
            </w:pPr>
            <w:r w:rsidRPr="00EF5447">
              <w:rPr>
                <w:lang w:eastAsia="ko-KR"/>
              </w:rPr>
              <w:t>DC_19A_n78A</w:t>
            </w:r>
          </w:p>
          <w:p w14:paraId="0D5218A6" w14:textId="77777777" w:rsidR="008F3272" w:rsidRPr="00EF5447" w:rsidRDefault="008F3272" w:rsidP="009A5B16">
            <w:pPr>
              <w:pStyle w:val="TAC"/>
              <w:rPr>
                <w:lang w:eastAsia="fi-FI"/>
              </w:rPr>
            </w:pPr>
            <w:r w:rsidRPr="00EF5447">
              <w:rPr>
                <w:lang w:eastAsia="ko-KR"/>
              </w:rPr>
              <w:t>DC_19A_n79A</w:t>
            </w:r>
          </w:p>
        </w:tc>
      </w:tr>
      <w:tr w:rsidR="008F3272" w:rsidRPr="00EF5447" w14:paraId="7FF72FAE" w14:textId="77777777" w:rsidTr="009A5B16">
        <w:trPr>
          <w:trHeight w:val="187"/>
          <w:jc w:val="center"/>
        </w:trPr>
        <w:tc>
          <w:tcPr>
            <w:tcW w:w="3461" w:type="dxa"/>
            <w:shd w:val="clear" w:color="auto" w:fill="auto"/>
            <w:noWrap/>
          </w:tcPr>
          <w:p w14:paraId="067C5610" w14:textId="77777777" w:rsidR="008F3272" w:rsidRPr="00EF5447" w:rsidRDefault="008F3272" w:rsidP="009A5B16">
            <w:pPr>
              <w:pStyle w:val="TAC"/>
              <w:rPr>
                <w:rFonts w:cs="Arial"/>
                <w:lang w:eastAsia="ko-KR"/>
              </w:rPr>
            </w:pPr>
            <w:r w:rsidRPr="00EF5447">
              <w:rPr>
                <w:rFonts w:cs="Arial"/>
                <w:lang w:eastAsia="zh-TW"/>
              </w:rPr>
              <w:t>DC_3A-20A_n1A-n7A</w:t>
            </w:r>
          </w:p>
        </w:tc>
        <w:tc>
          <w:tcPr>
            <w:tcW w:w="3514" w:type="dxa"/>
          </w:tcPr>
          <w:p w14:paraId="6AFE569D" w14:textId="77777777" w:rsidR="008F3272" w:rsidRPr="00EF5447" w:rsidRDefault="008F3272" w:rsidP="009A5B16">
            <w:pPr>
              <w:pStyle w:val="TAC"/>
              <w:rPr>
                <w:rFonts w:cs="Arial"/>
                <w:lang w:eastAsia="zh-TW"/>
              </w:rPr>
            </w:pPr>
            <w:r w:rsidRPr="00EF5447">
              <w:rPr>
                <w:rFonts w:cs="Arial"/>
                <w:lang w:eastAsia="zh-TW"/>
              </w:rPr>
              <w:t>DC_3A_n1A</w:t>
            </w:r>
          </w:p>
          <w:p w14:paraId="3A4DA4B8" w14:textId="77777777" w:rsidR="008F3272" w:rsidRPr="00EF5447" w:rsidRDefault="008F3272" w:rsidP="009A5B16">
            <w:pPr>
              <w:pStyle w:val="TAC"/>
              <w:rPr>
                <w:rFonts w:cs="Arial"/>
                <w:lang w:eastAsia="zh-TW"/>
              </w:rPr>
            </w:pPr>
            <w:r w:rsidRPr="00EF5447">
              <w:rPr>
                <w:rFonts w:cs="Arial"/>
                <w:lang w:eastAsia="zh-TW"/>
              </w:rPr>
              <w:t>DC_3A_n7A</w:t>
            </w:r>
          </w:p>
          <w:p w14:paraId="4FB4FF09" w14:textId="77777777" w:rsidR="008F3272" w:rsidRPr="00EF5447" w:rsidRDefault="008F3272" w:rsidP="009A5B16">
            <w:pPr>
              <w:pStyle w:val="TAC"/>
              <w:rPr>
                <w:rFonts w:cs="Arial"/>
                <w:lang w:eastAsia="zh-TW"/>
              </w:rPr>
            </w:pPr>
            <w:r w:rsidRPr="00EF5447">
              <w:rPr>
                <w:rFonts w:cs="Arial"/>
                <w:lang w:eastAsia="zh-TW"/>
              </w:rPr>
              <w:t>DC_20A_n1A</w:t>
            </w:r>
          </w:p>
          <w:p w14:paraId="6DA8CE17" w14:textId="77777777" w:rsidR="008F3272" w:rsidRPr="00EF5447" w:rsidRDefault="008F3272" w:rsidP="009A5B16">
            <w:pPr>
              <w:pStyle w:val="TAC"/>
              <w:rPr>
                <w:lang w:eastAsia="ko-KR"/>
              </w:rPr>
            </w:pPr>
            <w:r w:rsidRPr="00EF5447">
              <w:rPr>
                <w:rFonts w:cs="Arial"/>
                <w:lang w:eastAsia="zh-TW"/>
              </w:rPr>
              <w:t>DC_20A_n7A</w:t>
            </w:r>
          </w:p>
        </w:tc>
      </w:tr>
      <w:tr w:rsidR="008F3272" w:rsidRPr="00EF5447" w14:paraId="462976B5" w14:textId="77777777" w:rsidTr="009A5B16">
        <w:trPr>
          <w:trHeight w:val="187"/>
          <w:jc w:val="center"/>
        </w:trPr>
        <w:tc>
          <w:tcPr>
            <w:tcW w:w="3461" w:type="dxa"/>
            <w:shd w:val="clear" w:color="auto" w:fill="auto"/>
            <w:noWrap/>
          </w:tcPr>
          <w:p w14:paraId="48ED12A2" w14:textId="77777777" w:rsidR="008F3272" w:rsidRPr="00EF5447" w:rsidRDefault="008F3272" w:rsidP="009A5B16">
            <w:pPr>
              <w:pStyle w:val="TAC"/>
              <w:rPr>
                <w:rFonts w:cs="Arial"/>
                <w:lang w:eastAsia="ko-KR"/>
              </w:rPr>
            </w:pPr>
            <w:r w:rsidRPr="00EF5447">
              <w:rPr>
                <w:rFonts w:cs="Arial"/>
                <w:lang w:eastAsia="zh-TW"/>
              </w:rPr>
              <w:t>DC_3C-20A_n1A-n7A</w:t>
            </w:r>
          </w:p>
        </w:tc>
        <w:tc>
          <w:tcPr>
            <w:tcW w:w="3514" w:type="dxa"/>
          </w:tcPr>
          <w:p w14:paraId="49F0A465" w14:textId="77777777" w:rsidR="008F3272" w:rsidRPr="00EF5447" w:rsidRDefault="008F3272" w:rsidP="009A5B16">
            <w:pPr>
              <w:pStyle w:val="TAC"/>
              <w:rPr>
                <w:rFonts w:cs="Arial"/>
                <w:lang w:eastAsia="zh-TW"/>
              </w:rPr>
            </w:pPr>
            <w:r w:rsidRPr="00EF5447">
              <w:rPr>
                <w:rFonts w:cs="Arial"/>
                <w:lang w:eastAsia="zh-TW"/>
              </w:rPr>
              <w:t>DC_3A_n1A</w:t>
            </w:r>
          </w:p>
          <w:p w14:paraId="2FDFA4D6" w14:textId="77777777" w:rsidR="008F3272" w:rsidRPr="00EF5447" w:rsidRDefault="008F3272" w:rsidP="009A5B16">
            <w:pPr>
              <w:pStyle w:val="TAC"/>
              <w:rPr>
                <w:rFonts w:cs="Arial"/>
                <w:lang w:eastAsia="zh-TW"/>
              </w:rPr>
            </w:pPr>
            <w:r w:rsidRPr="00EF5447">
              <w:rPr>
                <w:rFonts w:cs="Arial"/>
                <w:lang w:eastAsia="zh-TW"/>
              </w:rPr>
              <w:t>DC_3C_n1A</w:t>
            </w:r>
          </w:p>
          <w:p w14:paraId="31C38008" w14:textId="77777777" w:rsidR="008F3272" w:rsidRPr="00EF5447" w:rsidRDefault="008F3272" w:rsidP="009A5B16">
            <w:pPr>
              <w:pStyle w:val="TAC"/>
              <w:rPr>
                <w:rFonts w:cs="Arial"/>
                <w:lang w:eastAsia="zh-TW"/>
              </w:rPr>
            </w:pPr>
            <w:r w:rsidRPr="00EF5447">
              <w:rPr>
                <w:rFonts w:cs="Arial"/>
                <w:lang w:eastAsia="zh-TW"/>
              </w:rPr>
              <w:t>DC_3A_n7A</w:t>
            </w:r>
          </w:p>
          <w:p w14:paraId="34138807" w14:textId="77777777" w:rsidR="008F3272" w:rsidRPr="00EF5447" w:rsidRDefault="008F3272" w:rsidP="009A5B16">
            <w:pPr>
              <w:pStyle w:val="TAC"/>
              <w:rPr>
                <w:rFonts w:cs="Arial"/>
                <w:lang w:eastAsia="zh-TW"/>
              </w:rPr>
            </w:pPr>
            <w:r w:rsidRPr="00EF5447">
              <w:rPr>
                <w:rFonts w:cs="Arial"/>
                <w:lang w:eastAsia="zh-TW"/>
              </w:rPr>
              <w:t>DC_3C_n7A</w:t>
            </w:r>
          </w:p>
          <w:p w14:paraId="6C563534" w14:textId="77777777" w:rsidR="008F3272" w:rsidRPr="00EF5447" w:rsidRDefault="008F3272" w:rsidP="009A5B16">
            <w:pPr>
              <w:pStyle w:val="TAC"/>
              <w:rPr>
                <w:rFonts w:cs="Arial"/>
                <w:lang w:eastAsia="zh-TW"/>
              </w:rPr>
            </w:pPr>
            <w:r w:rsidRPr="00EF5447">
              <w:rPr>
                <w:rFonts w:cs="Arial"/>
                <w:lang w:eastAsia="zh-TW"/>
              </w:rPr>
              <w:t>DC_20A_n1A</w:t>
            </w:r>
          </w:p>
          <w:p w14:paraId="424402BA" w14:textId="77777777" w:rsidR="008F3272" w:rsidRPr="00EF5447" w:rsidRDefault="008F3272" w:rsidP="009A5B16">
            <w:pPr>
              <w:pStyle w:val="TAC"/>
              <w:rPr>
                <w:lang w:eastAsia="ko-KR"/>
              </w:rPr>
            </w:pPr>
            <w:r w:rsidRPr="00EF5447">
              <w:rPr>
                <w:rFonts w:cs="Arial"/>
                <w:lang w:eastAsia="zh-TW"/>
              </w:rPr>
              <w:t>DC_20A_n7A</w:t>
            </w:r>
          </w:p>
        </w:tc>
      </w:tr>
      <w:tr w:rsidR="008F3272" w:rsidRPr="00EF5447" w14:paraId="7CC2A44B" w14:textId="77777777" w:rsidTr="009A5B16">
        <w:trPr>
          <w:trHeight w:val="187"/>
          <w:jc w:val="center"/>
        </w:trPr>
        <w:tc>
          <w:tcPr>
            <w:tcW w:w="3461" w:type="dxa"/>
            <w:shd w:val="clear" w:color="auto" w:fill="auto"/>
            <w:noWrap/>
          </w:tcPr>
          <w:p w14:paraId="3FBBCF20" w14:textId="77777777" w:rsidR="008F3272" w:rsidRPr="00EF5447" w:rsidRDefault="008F3272" w:rsidP="009A5B16">
            <w:pPr>
              <w:pStyle w:val="TAC"/>
              <w:rPr>
                <w:rFonts w:eastAsia="Malgun Gothic"/>
                <w:lang w:eastAsia="ko-KR"/>
              </w:rPr>
            </w:pPr>
            <w:r w:rsidRPr="00EF5447">
              <w:rPr>
                <w:rFonts w:cs="Arial"/>
                <w:szCs w:val="16"/>
                <w:lang w:eastAsia="zh-CN"/>
              </w:rPr>
              <w:t>DC_3A-20A_n1A-n28A</w:t>
            </w:r>
          </w:p>
        </w:tc>
        <w:tc>
          <w:tcPr>
            <w:tcW w:w="3514" w:type="dxa"/>
          </w:tcPr>
          <w:p w14:paraId="2305E282" w14:textId="77777777" w:rsidR="008F3272" w:rsidRPr="00EF5447" w:rsidRDefault="008F3272" w:rsidP="009A5B16">
            <w:pPr>
              <w:pStyle w:val="TAC"/>
              <w:rPr>
                <w:rFonts w:cs="Arial"/>
              </w:rPr>
            </w:pPr>
            <w:r w:rsidRPr="00EF5447">
              <w:rPr>
                <w:rFonts w:cs="Arial"/>
              </w:rPr>
              <w:t>DC_3A_n1A</w:t>
            </w:r>
          </w:p>
          <w:p w14:paraId="33CF4D93" w14:textId="77777777" w:rsidR="008F3272" w:rsidRPr="00EF5447" w:rsidRDefault="008F3272" w:rsidP="009A5B16">
            <w:pPr>
              <w:pStyle w:val="TAC"/>
              <w:rPr>
                <w:rFonts w:cs="Arial"/>
              </w:rPr>
            </w:pPr>
            <w:r w:rsidRPr="00EF5447">
              <w:rPr>
                <w:rFonts w:cs="Arial"/>
              </w:rPr>
              <w:t>DC_3A_n28A</w:t>
            </w:r>
          </w:p>
          <w:p w14:paraId="32DFCAA8" w14:textId="77777777" w:rsidR="008F3272" w:rsidRPr="00EF5447" w:rsidRDefault="008F3272" w:rsidP="009A5B16">
            <w:pPr>
              <w:pStyle w:val="TAC"/>
              <w:rPr>
                <w:rFonts w:cs="Arial"/>
              </w:rPr>
            </w:pPr>
            <w:r w:rsidRPr="00EF5447">
              <w:rPr>
                <w:rFonts w:cs="Arial"/>
              </w:rPr>
              <w:t>DC_20A_n1A</w:t>
            </w:r>
          </w:p>
          <w:p w14:paraId="4E6E6918" w14:textId="77777777" w:rsidR="008F3272" w:rsidRPr="00EF5447" w:rsidRDefault="008F3272" w:rsidP="009A5B16">
            <w:pPr>
              <w:pStyle w:val="TAC"/>
              <w:rPr>
                <w:rFonts w:eastAsia="Malgun Gothic"/>
                <w:lang w:eastAsia="ko-KR"/>
              </w:rPr>
            </w:pPr>
            <w:r w:rsidRPr="00EF5447">
              <w:rPr>
                <w:rFonts w:cs="Arial"/>
              </w:rPr>
              <w:t>DC_20A_n28A</w:t>
            </w:r>
          </w:p>
        </w:tc>
      </w:tr>
      <w:tr w:rsidR="008F3272" w:rsidRPr="00EF5447" w14:paraId="43B456FD" w14:textId="77777777" w:rsidTr="009A5B16">
        <w:trPr>
          <w:trHeight w:val="187"/>
          <w:jc w:val="center"/>
        </w:trPr>
        <w:tc>
          <w:tcPr>
            <w:tcW w:w="3461" w:type="dxa"/>
            <w:shd w:val="clear" w:color="auto" w:fill="auto"/>
            <w:noWrap/>
          </w:tcPr>
          <w:p w14:paraId="5225C4A3" w14:textId="77777777" w:rsidR="008F3272" w:rsidRPr="00EF5447" w:rsidRDefault="008F3272" w:rsidP="009A5B16">
            <w:pPr>
              <w:pStyle w:val="TAC"/>
              <w:rPr>
                <w:rFonts w:eastAsia="Malgun Gothic"/>
                <w:lang w:eastAsia="ko-KR"/>
              </w:rPr>
            </w:pPr>
            <w:r w:rsidRPr="00EF5447">
              <w:rPr>
                <w:rFonts w:cs="Arial"/>
                <w:szCs w:val="16"/>
                <w:lang w:eastAsia="zh-CN"/>
              </w:rPr>
              <w:t>DC_3C-20A_n1A-n28A</w:t>
            </w:r>
          </w:p>
        </w:tc>
        <w:tc>
          <w:tcPr>
            <w:tcW w:w="3514" w:type="dxa"/>
          </w:tcPr>
          <w:p w14:paraId="0DF57091" w14:textId="77777777" w:rsidR="008F3272" w:rsidRPr="00EF5447" w:rsidRDefault="008F3272" w:rsidP="009A5B16">
            <w:pPr>
              <w:pStyle w:val="TAC"/>
              <w:rPr>
                <w:rFonts w:cs="Arial"/>
              </w:rPr>
            </w:pPr>
            <w:r w:rsidRPr="00EF5447">
              <w:rPr>
                <w:rFonts w:cs="Arial"/>
              </w:rPr>
              <w:t>DC_3A_n1A</w:t>
            </w:r>
          </w:p>
          <w:p w14:paraId="1BEC2BDE" w14:textId="77777777" w:rsidR="008F3272" w:rsidRPr="00EF5447" w:rsidRDefault="008F3272" w:rsidP="009A5B16">
            <w:pPr>
              <w:pStyle w:val="TAC"/>
              <w:rPr>
                <w:rFonts w:cs="Arial"/>
              </w:rPr>
            </w:pPr>
            <w:r w:rsidRPr="00EF5447">
              <w:rPr>
                <w:rFonts w:cs="Arial"/>
              </w:rPr>
              <w:t>DC_3A_n28A</w:t>
            </w:r>
          </w:p>
          <w:p w14:paraId="4E5B982C" w14:textId="77777777" w:rsidR="008F3272" w:rsidRPr="00EF5447" w:rsidRDefault="008F3272" w:rsidP="009A5B16">
            <w:pPr>
              <w:pStyle w:val="TAC"/>
              <w:rPr>
                <w:rFonts w:cs="Arial"/>
              </w:rPr>
            </w:pPr>
            <w:r w:rsidRPr="00EF5447">
              <w:rPr>
                <w:rFonts w:cs="Arial"/>
              </w:rPr>
              <w:t>DC_20A_n1A</w:t>
            </w:r>
          </w:p>
          <w:p w14:paraId="2AE9B67D" w14:textId="77777777" w:rsidR="008F3272" w:rsidRPr="00EF5447" w:rsidRDefault="008F3272" w:rsidP="009A5B16">
            <w:pPr>
              <w:pStyle w:val="TAC"/>
              <w:rPr>
                <w:rFonts w:cs="Arial"/>
              </w:rPr>
            </w:pPr>
            <w:r w:rsidRPr="00EF5447">
              <w:rPr>
                <w:rFonts w:cs="Arial"/>
              </w:rPr>
              <w:t>DC_3C_n1A</w:t>
            </w:r>
          </w:p>
          <w:p w14:paraId="630A9F77" w14:textId="77777777" w:rsidR="008F3272" w:rsidRPr="00EF5447" w:rsidRDefault="008F3272" w:rsidP="009A5B16">
            <w:pPr>
              <w:pStyle w:val="TAC"/>
              <w:rPr>
                <w:rFonts w:cs="Arial"/>
              </w:rPr>
            </w:pPr>
            <w:r w:rsidRPr="00EF5447">
              <w:rPr>
                <w:rFonts w:cs="Arial"/>
              </w:rPr>
              <w:t>DC_3C_n28A</w:t>
            </w:r>
          </w:p>
          <w:p w14:paraId="29949211" w14:textId="77777777" w:rsidR="008F3272" w:rsidRPr="00EF5447" w:rsidRDefault="008F3272" w:rsidP="009A5B16">
            <w:pPr>
              <w:pStyle w:val="TAC"/>
              <w:rPr>
                <w:rFonts w:eastAsia="Malgun Gothic"/>
                <w:lang w:eastAsia="ko-KR"/>
              </w:rPr>
            </w:pPr>
            <w:r w:rsidRPr="00EF5447">
              <w:rPr>
                <w:rFonts w:cs="Arial"/>
              </w:rPr>
              <w:t>DC_20A_n28A</w:t>
            </w:r>
          </w:p>
        </w:tc>
      </w:tr>
      <w:tr w:rsidR="008F3272" w:rsidRPr="00EF5447" w14:paraId="57C824FD" w14:textId="77777777" w:rsidTr="009A5B16">
        <w:trPr>
          <w:trHeight w:val="187"/>
          <w:jc w:val="center"/>
        </w:trPr>
        <w:tc>
          <w:tcPr>
            <w:tcW w:w="3461" w:type="dxa"/>
            <w:shd w:val="clear" w:color="auto" w:fill="auto"/>
            <w:noWrap/>
          </w:tcPr>
          <w:p w14:paraId="787A0651" w14:textId="77777777" w:rsidR="008F3272" w:rsidRPr="00EF5447" w:rsidRDefault="008F3272" w:rsidP="009A5B16">
            <w:pPr>
              <w:pStyle w:val="TAC"/>
            </w:pPr>
            <w:r w:rsidRPr="00EF5447">
              <w:t>DC_3A-20A_n1A-n78A</w:t>
            </w:r>
          </w:p>
          <w:p w14:paraId="7C514C88" w14:textId="77777777" w:rsidR="008F3272" w:rsidRPr="00EF5447" w:rsidRDefault="008F3272" w:rsidP="009A5B16">
            <w:pPr>
              <w:pStyle w:val="TAC"/>
              <w:rPr>
                <w:szCs w:val="16"/>
                <w:lang w:eastAsia="zh-CN"/>
              </w:rPr>
            </w:pPr>
          </w:p>
        </w:tc>
        <w:tc>
          <w:tcPr>
            <w:tcW w:w="3514" w:type="dxa"/>
          </w:tcPr>
          <w:p w14:paraId="55F1E807" w14:textId="77777777" w:rsidR="008F3272" w:rsidRPr="00EF5447" w:rsidRDefault="008F3272" w:rsidP="009A5B16">
            <w:pPr>
              <w:pStyle w:val="TAC"/>
              <w:rPr>
                <w:lang w:eastAsia="zh-CN"/>
              </w:rPr>
            </w:pPr>
            <w:r w:rsidRPr="00EF5447">
              <w:rPr>
                <w:lang w:eastAsia="zh-CN"/>
              </w:rPr>
              <w:t>DC_3A_n1A</w:t>
            </w:r>
          </w:p>
          <w:p w14:paraId="3C5F40AA" w14:textId="77777777" w:rsidR="008F3272" w:rsidRPr="00EF5447" w:rsidRDefault="008F3272" w:rsidP="009A5B16">
            <w:pPr>
              <w:pStyle w:val="TAC"/>
              <w:rPr>
                <w:rFonts w:eastAsia="DengXian"/>
                <w:lang w:eastAsia="zh-CN"/>
              </w:rPr>
            </w:pPr>
            <w:r w:rsidRPr="00EF5447">
              <w:rPr>
                <w:lang w:eastAsia="zh-CN"/>
              </w:rPr>
              <w:t>DC_3A_n78A</w:t>
            </w:r>
          </w:p>
          <w:p w14:paraId="2D4097B8"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2093F25" w14:textId="77777777" w:rsidR="008F3272" w:rsidRPr="00EF5447" w:rsidRDefault="008F3272" w:rsidP="009A5B16">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F3272" w:rsidRPr="00EF5447" w14:paraId="261FEEBF" w14:textId="77777777" w:rsidTr="009A5B16">
        <w:trPr>
          <w:trHeight w:val="187"/>
          <w:jc w:val="center"/>
        </w:trPr>
        <w:tc>
          <w:tcPr>
            <w:tcW w:w="3461" w:type="dxa"/>
            <w:shd w:val="clear" w:color="auto" w:fill="auto"/>
            <w:noWrap/>
          </w:tcPr>
          <w:p w14:paraId="343FE0BE" w14:textId="77777777" w:rsidR="008F3272" w:rsidRPr="00EF5447" w:rsidRDefault="008F3272" w:rsidP="009A5B16">
            <w:pPr>
              <w:pStyle w:val="TAC"/>
              <w:rPr>
                <w:rFonts w:cs="Arial"/>
                <w:lang w:eastAsia="zh-TW"/>
              </w:rPr>
            </w:pPr>
            <w:r w:rsidRPr="00EF5447">
              <w:rPr>
                <w:rFonts w:eastAsia="DengXian"/>
                <w:lang w:eastAsia="zh-CN"/>
              </w:rPr>
              <w:t>DC_3C-20A_n1A-n78A</w:t>
            </w:r>
          </w:p>
        </w:tc>
        <w:tc>
          <w:tcPr>
            <w:tcW w:w="3514" w:type="dxa"/>
          </w:tcPr>
          <w:p w14:paraId="119DA2E8" w14:textId="77777777" w:rsidR="008F3272" w:rsidRPr="00EF5447" w:rsidRDefault="008F3272" w:rsidP="009A5B16">
            <w:pPr>
              <w:pStyle w:val="TAC"/>
              <w:rPr>
                <w:lang w:eastAsia="zh-CN"/>
              </w:rPr>
            </w:pPr>
            <w:r w:rsidRPr="00EF5447">
              <w:rPr>
                <w:lang w:eastAsia="zh-CN"/>
              </w:rPr>
              <w:t>DC_3A_n1A</w:t>
            </w:r>
          </w:p>
          <w:p w14:paraId="677F5580" w14:textId="77777777" w:rsidR="008F3272" w:rsidRPr="00EF5447" w:rsidRDefault="008F3272" w:rsidP="009A5B16">
            <w:pPr>
              <w:pStyle w:val="TAC"/>
              <w:rPr>
                <w:rFonts w:eastAsia="DengXian"/>
                <w:lang w:eastAsia="zh-CN"/>
              </w:rPr>
            </w:pPr>
            <w:r w:rsidRPr="00EF5447">
              <w:rPr>
                <w:lang w:eastAsia="zh-CN"/>
              </w:rPr>
              <w:t>DC_3A_n78A</w:t>
            </w:r>
          </w:p>
          <w:p w14:paraId="1B000AAF"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BA6A6BA" w14:textId="77777777" w:rsidR="008F3272" w:rsidRDefault="008F3272" w:rsidP="009A5B16">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73570E86" w14:textId="77777777" w:rsidR="008F3272" w:rsidRDefault="008F3272" w:rsidP="009A5B16">
            <w:pPr>
              <w:pStyle w:val="TAC"/>
              <w:rPr>
                <w:lang w:eastAsia="zh-CN"/>
              </w:rPr>
            </w:pPr>
            <w:r>
              <w:rPr>
                <w:lang w:eastAsia="zh-CN"/>
              </w:rPr>
              <w:t>DC_3C_n1A</w:t>
            </w:r>
          </w:p>
          <w:p w14:paraId="6DD52CAE" w14:textId="77777777" w:rsidR="008F3272" w:rsidRPr="00F33E13" w:rsidRDefault="008F3272" w:rsidP="009A5B16">
            <w:pPr>
              <w:pStyle w:val="TAC"/>
              <w:rPr>
                <w:lang w:eastAsia="zh-CN"/>
              </w:rPr>
            </w:pPr>
            <w:r>
              <w:rPr>
                <w:lang w:eastAsia="zh-CN"/>
              </w:rPr>
              <w:t>DC_3C_n78A</w:t>
            </w:r>
          </w:p>
        </w:tc>
      </w:tr>
      <w:tr w:rsidR="008F3272" w:rsidRPr="00EF5447" w14:paraId="149BA93D" w14:textId="77777777" w:rsidTr="009A5B16">
        <w:trPr>
          <w:trHeight w:val="187"/>
          <w:jc w:val="center"/>
        </w:trPr>
        <w:tc>
          <w:tcPr>
            <w:tcW w:w="3461" w:type="dxa"/>
            <w:shd w:val="clear" w:color="auto" w:fill="auto"/>
            <w:noWrap/>
          </w:tcPr>
          <w:p w14:paraId="3216DFA4" w14:textId="77777777" w:rsidR="008F3272" w:rsidRPr="00EF5447" w:rsidRDefault="008F3272" w:rsidP="009A5B16">
            <w:pPr>
              <w:pStyle w:val="TAC"/>
              <w:rPr>
                <w:rFonts w:cs="Arial"/>
                <w:szCs w:val="16"/>
                <w:lang w:eastAsia="zh-CN"/>
              </w:rPr>
            </w:pPr>
            <w:r w:rsidRPr="00EF5447">
              <w:rPr>
                <w:rFonts w:cs="Arial"/>
                <w:lang w:eastAsia="zh-TW"/>
              </w:rPr>
              <w:t>DC_3A-20A_n7A-n28A</w:t>
            </w:r>
          </w:p>
        </w:tc>
        <w:tc>
          <w:tcPr>
            <w:tcW w:w="3514" w:type="dxa"/>
          </w:tcPr>
          <w:p w14:paraId="328E70A5" w14:textId="77777777" w:rsidR="008F3272" w:rsidRPr="00EF5447" w:rsidRDefault="008F3272" w:rsidP="009A5B16">
            <w:pPr>
              <w:pStyle w:val="TAC"/>
              <w:rPr>
                <w:rFonts w:cs="Arial"/>
                <w:lang w:eastAsia="zh-CN"/>
              </w:rPr>
            </w:pPr>
            <w:bookmarkStart w:id="23" w:name="OLE_LINK26"/>
            <w:bookmarkStart w:id="24" w:name="OLE_LINK27"/>
            <w:r w:rsidRPr="00EF5447">
              <w:rPr>
                <w:rFonts w:cs="Arial"/>
                <w:lang w:eastAsia="zh-CN"/>
              </w:rPr>
              <w:t>DC_3A_n7A</w:t>
            </w:r>
          </w:p>
          <w:p w14:paraId="1D842A28" w14:textId="77777777" w:rsidR="008F3272" w:rsidRPr="00EF5447" w:rsidRDefault="008F3272" w:rsidP="009A5B16">
            <w:pPr>
              <w:pStyle w:val="TAC"/>
              <w:rPr>
                <w:rFonts w:cs="Arial"/>
                <w:lang w:eastAsia="zh-CN"/>
              </w:rPr>
            </w:pPr>
            <w:r w:rsidRPr="00EF5447">
              <w:rPr>
                <w:rFonts w:cs="Arial"/>
                <w:lang w:eastAsia="zh-CN"/>
              </w:rPr>
              <w:t>DC_3A_n28A</w:t>
            </w:r>
          </w:p>
          <w:p w14:paraId="72520D8E" w14:textId="77777777" w:rsidR="008F3272" w:rsidRPr="00EF5447" w:rsidRDefault="008F3272" w:rsidP="009A5B16">
            <w:pPr>
              <w:pStyle w:val="TAC"/>
              <w:rPr>
                <w:rFonts w:cs="Arial"/>
                <w:lang w:eastAsia="zh-CN"/>
              </w:rPr>
            </w:pPr>
            <w:r w:rsidRPr="00EF5447">
              <w:rPr>
                <w:rFonts w:cs="Arial"/>
                <w:lang w:eastAsia="zh-CN"/>
              </w:rPr>
              <w:t>DC_20A_n7A</w:t>
            </w:r>
          </w:p>
          <w:p w14:paraId="50DEF64C" w14:textId="77777777" w:rsidR="008F3272" w:rsidRPr="00EF5447" w:rsidRDefault="008F3272" w:rsidP="009A5B16">
            <w:pPr>
              <w:pStyle w:val="TAC"/>
              <w:rPr>
                <w:rFonts w:cs="Arial"/>
              </w:rPr>
            </w:pPr>
            <w:r w:rsidRPr="00EF5447">
              <w:rPr>
                <w:rFonts w:cs="Arial"/>
                <w:lang w:eastAsia="zh-CN"/>
              </w:rPr>
              <w:t>DC_20A_n28A</w:t>
            </w:r>
            <w:bookmarkEnd w:id="23"/>
            <w:bookmarkEnd w:id="24"/>
          </w:p>
        </w:tc>
      </w:tr>
      <w:tr w:rsidR="008F3272" w:rsidRPr="00EF5447" w14:paraId="29D0BA8D" w14:textId="77777777" w:rsidTr="009A5B16">
        <w:trPr>
          <w:trHeight w:val="187"/>
          <w:jc w:val="center"/>
        </w:trPr>
        <w:tc>
          <w:tcPr>
            <w:tcW w:w="3461" w:type="dxa"/>
            <w:shd w:val="clear" w:color="auto" w:fill="auto"/>
            <w:noWrap/>
          </w:tcPr>
          <w:p w14:paraId="32B844A8" w14:textId="77777777" w:rsidR="008F3272" w:rsidRPr="00EF5447" w:rsidRDefault="008F3272" w:rsidP="009A5B16">
            <w:pPr>
              <w:pStyle w:val="TAC"/>
              <w:rPr>
                <w:rFonts w:cs="Arial"/>
                <w:szCs w:val="16"/>
                <w:lang w:eastAsia="zh-CN"/>
              </w:rPr>
            </w:pPr>
            <w:r w:rsidRPr="00EF5447">
              <w:rPr>
                <w:rFonts w:cs="Arial"/>
                <w:lang w:eastAsia="zh-TW"/>
              </w:rPr>
              <w:t>DC_3C-20A_n7A-n28A</w:t>
            </w:r>
          </w:p>
        </w:tc>
        <w:tc>
          <w:tcPr>
            <w:tcW w:w="3514" w:type="dxa"/>
          </w:tcPr>
          <w:p w14:paraId="622E9D0C" w14:textId="77777777" w:rsidR="008F3272" w:rsidRPr="00EF5447" w:rsidRDefault="008F3272" w:rsidP="009A5B16">
            <w:pPr>
              <w:pStyle w:val="TAC"/>
              <w:rPr>
                <w:rFonts w:cs="Arial"/>
                <w:lang w:eastAsia="zh-CN"/>
              </w:rPr>
            </w:pPr>
            <w:r w:rsidRPr="00EF5447">
              <w:rPr>
                <w:rFonts w:cs="Arial"/>
                <w:lang w:eastAsia="zh-CN"/>
              </w:rPr>
              <w:t>DC_3A_n7A</w:t>
            </w:r>
          </w:p>
          <w:p w14:paraId="314BC228" w14:textId="77777777" w:rsidR="008F3272" w:rsidRPr="00EF5447" w:rsidRDefault="008F3272" w:rsidP="009A5B16">
            <w:pPr>
              <w:pStyle w:val="TAC"/>
              <w:rPr>
                <w:rFonts w:cs="Arial"/>
                <w:lang w:eastAsia="zh-CN"/>
              </w:rPr>
            </w:pPr>
            <w:r w:rsidRPr="00EF5447">
              <w:rPr>
                <w:rFonts w:cs="Arial"/>
                <w:lang w:eastAsia="zh-CN"/>
              </w:rPr>
              <w:t>DC_3A_n28A</w:t>
            </w:r>
          </w:p>
          <w:p w14:paraId="4264487B" w14:textId="77777777" w:rsidR="008F3272" w:rsidRPr="00EF5447" w:rsidRDefault="008F3272" w:rsidP="009A5B16">
            <w:pPr>
              <w:pStyle w:val="TAC"/>
              <w:rPr>
                <w:rFonts w:cs="Arial"/>
                <w:lang w:eastAsia="zh-CN"/>
              </w:rPr>
            </w:pPr>
            <w:r w:rsidRPr="00EF5447">
              <w:rPr>
                <w:rFonts w:cs="Arial"/>
                <w:lang w:eastAsia="zh-CN"/>
              </w:rPr>
              <w:t>DC_3C_n7A</w:t>
            </w:r>
          </w:p>
          <w:p w14:paraId="1C3D6942" w14:textId="77777777" w:rsidR="008F3272" w:rsidRPr="00EF5447" w:rsidRDefault="008F3272" w:rsidP="009A5B16">
            <w:pPr>
              <w:pStyle w:val="TAC"/>
              <w:rPr>
                <w:rFonts w:cs="Arial"/>
                <w:lang w:eastAsia="zh-CN"/>
              </w:rPr>
            </w:pPr>
            <w:r w:rsidRPr="00EF5447">
              <w:rPr>
                <w:rFonts w:cs="Arial"/>
                <w:lang w:eastAsia="zh-CN"/>
              </w:rPr>
              <w:t>DC_3C_n28A</w:t>
            </w:r>
          </w:p>
          <w:p w14:paraId="7AFBC2E5" w14:textId="77777777" w:rsidR="008F3272" w:rsidRPr="00EF5447" w:rsidRDefault="008F3272" w:rsidP="009A5B16">
            <w:pPr>
              <w:pStyle w:val="TAC"/>
              <w:rPr>
                <w:rFonts w:cs="Arial"/>
                <w:lang w:eastAsia="zh-CN"/>
              </w:rPr>
            </w:pPr>
            <w:r w:rsidRPr="00EF5447">
              <w:rPr>
                <w:rFonts w:cs="Arial"/>
                <w:lang w:eastAsia="zh-CN"/>
              </w:rPr>
              <w:t>DC_20A_n7A</w:t>
            </w:r>
          </w:p>
          <w:p w14:paraId="2770B4B1" w14:textId="77777777" w:rsidR="008F3272" w:rsidRPr="00EF5447" w:rsidRDefault="008F3272" w:rsidP="009A5B16">
            <w:pPr>
              <w:pStyle w:val="TAC"/>
              <w:rPr>
                <w:rFonts w:cs="Arial"/>
              </w:rPr>
            </w:pPr>
            <w:r w:rsidRPr="00EF5447">
              <w:rPr>
                <w:rFonts w:cs="Arial"/>
                <w:lang w:eastAsia="zh-CN"/>
              </w:rPr>
              <w:t>DC_20A_n28A</w:t>
            </w:r>
          </w:p>
        </w:tc>
      </w:tr>
      <w:tr w:rsidR="008F3272" w:rsidRPr="00EF5447" w14:paraId="71075417" w14:textId="77777777" w:rsidTr="009A5B16">
        <w:trPr>
          <w:trHeight w:val="187"/>
          <w:jc w:val="center"/>
        </w:trPr>
        <w:tc>
          <w:tcPr>
            <w:tcW w:w="3461" w:type="dxa"/>
            <w:shd w:val="clear" w:color="auto" w:fill="auto"/>
            <w:noWrap/>
          </w:tcPr>
          <w:p w14:paraId="47917B4E" w14:textId="77777777" w:rsidR="008F3272" w:rsidRPr="00EF5447" w:rsidRDefault="008F3272" w:rsidP="009A5B16">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3342F23" w14:textId="77777777" w:rsidR="008F3272" w:rsidRPr="00EF5447" w:rsidRDefault="008F3272" w:rsidP="009A5B16">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74011659"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68C33CDB" w14:textId="77777777" w:rsidR="008F3272" w:rsidRPr="00EF5447" w:rsidRDefault="008F3272" w:rsidP="009A5B16">
            <w:pPr>
              <w:pStyle w:val="TAC"/>
              <w:rPr>
                <w:rFonts w:eastAsia="Malgun Gothic"/>
                <w:lang w:eastAsia="ko-KR"/>
              </w:rPr>
            </w:pPr>
            <w:r w:rsidRPr="00EF5447">
              <w:rPr>
                <w:rFonts w:eastAsia="Malgun Gothic"/>
                <w:lang w:eastAsia="ko-KR"/>
              </w:rPr>
              <w:t>DC_3A_n78A</w:t>
            </w:r>
          </w:p>
          <w:p w14:paraId="25028663" w14:textId="77777777" w:rsidR="008F3272" w:rsidRPr="00EF5447" w:rsidRDefault="008F3272" w:rsidP="009A5B16">
            <w:pPr>
              <w:pStyle w:val="TAC"/>
              <w:rPr>
                <w:rFonts w:eastAsia="Malgun Gothic"/>
                <w:lang w:eastAsia="ko-KR"/>
              </w:rPr>
            </w:pPr>
            <w:r w:rsidRPr="00EF5447">
              <w:rPr>
                <w:rFonts w:eastAsia="Malgun Gothic"/>
                <w:lang w:eastAsia="ko-KR"/>
              </w:rPr>
              <w:t>DC_20A_n28A</w:t>
            </w:r>
          </w:p>
          <w:p w14:paraId="6CEA3BDC" w14:textId="77777777" w:rsidR="008F3272" w:rsidRPr="00EF5447" w:rsidRDefault="008F3272" w:rsidP="009A5B16">
            <w:pPr>
              <w:pStyle w:val="TAC"/>
              <w:rPr>
                <w:lang w:eastAsia="fi-FI"/>
              </w:rPr>
            </w:pPr>
            <w:r w:rsidRPr="00EF5447">
              <w:rPr>
                <w:rFonts w:eastAsia="Malgun Gothic"/>
                <w:lang w:eastAsia="ko-KR"/>
              </w:rPr>
              <w:t>DC_20A_n78A</w:t>
            </w:r>
          </w:p>
        </w:tc>
      </w:tr>
      <w:tr w:rsidR="008F3272" w:rsidRPr="00EF5447" w14:paraId="33DA6A31" w14:textId="77777777" w:rsidTr="009A5B16">
        <w:trPr>
          <w:trHeight w:val="187"/>
          <w:jc w:val="center"/>
        </w:trPr>
        <w:tc>
          <w:tcPr>
            <w:tcW w:w="3461" w:type="dxa"/>
            <w:shd w:val="clear" w:color="auto" w:fill="auto"/>
            <w:noWrap/>
          </w:tcPr>
          <w:p w14:paraId="4131E939" w14:textId="77777777" w:rsidR="008F3272" w:rsidRPr="00EF5447" w:rsidRDefault="008F3272" w:rsidP="009A5B16">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32CCF4B8" w14:textId="77777777" w:rsidR="008F3272" w:rsidRPr="001338E2" w:rsidRDefault="008F3272" w:rsidP="009A5B16">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BD4F57B" w14:textId="77777777" w:rsidR="008F3272" w:rsidRPr="00EF5447" w:rsidRDefault="008F3272" w:rsidP="009A5B16">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F3272" w:rsidRPr="00EF5447" w14:paraId="50925D83" w14:textId="77777777" w:rsidTr="009A5B16">
        <w:trPr>
          <w:trHeight w:val="187"/>
          <w:jc w:val="center"/>
        </w:trPr>
        <w:tc>
          <w:tcPr>
            <w:tcW w:w="3461" w:type="dxa"/>
            <w:shd w:val="clear" w:color="auto" w:fill="auto"/>
            <w:noWrap/>
          </w:tcPr>
          <w:p w14:paraId="5D28B30A" w14:textId="77777777" w:rsidR="008F3272" w:rsidRPr="00EF5447" w:rsidRDefault="008F3272" w:rsidP="009A5B16">
            <w:pPr>
              <w:pStyle w:val="TAC"/>
              <w:rPr>
                <w:rFonts w:eastAsia="Malgun Gothic"/>
                <w:lang w:eastAsia="ko-KR"/>
              </w:rPr>
            </w:pPr>
            <w:r w:rsidRPr="00EF5447">
              <w:rPr>
                <w:rFonts w:cs="Arial"/>
                <w:szCs w:val="22"/>
                <w:lang w:eastAsia="zh-CN"/>
              </w:rPr>
              <w:t>DC_3A-20A-38A_n78A</w:t>
            </w:r>
          </w:p>
        </w:tc>
        <w:tc>
          <w:tcPr>
            <w:tcW w:w="3514" w:type="dxa"/>
          </w:tcPr>
          <w:p w14:paraId="7D696D48" w14:textId="77777777" w:rsidR="008F3272" w:rsidRPr="00EF5447" w:rsidRDefault="008F3272" w:rsidP="009A5B16">
            <w:pPr>
              <w:pStyle w:val="TAC"/>
              <w:rPr>
                <w:rFonts w:eastAsia="Malgun Gothic"/>
                <w:lang w:eastAsia="ko-KR"/>
              </w:rPr>
            </w:pPr>
            <w:r w:rsidRPr="00EF5447">
              <w:rPr>
                <w:rFonts w:cs="Arial"/>
                <w:szCs w:val="22"/>
                <w:lang w:eastAsia="zh-CN"/>
              </w:rPr>
              <w:t>DC_3A_n78A</w:t>
            </w:r>
          </w:p>
        </w:tc>
      </w:tr>
      <w:tr w:rsidR="008F3272" w:rsidRPr="00EF5447" w14:paraId="33E11A42" w14:textId="77777777" w:rsidTr="009A5B16">
        <w:trPr>
          <w:trHeight w:val="187"/>
          <w:jc w:val="center"/>
        </w:trPr>
        <w:tc>
          <w:tcPr>
            <w:tcW w:w="3461" w:type="dxa"/>
            <w:shd w:val="clear" w:color="auto" w:fill="auto"/>
            <w:noWrap/>
          </w:tcPr>
          <w:p w14:paraId="1A1A5C42" w14:textId="77777777" w:rsidR="008F3272" w:rsidRPr="00EF5447" w:rsidRDefault="008F3272" w:rsidP="009A5B16">
            <w:pPr>
              <w:pStyle w:val="TAC"/>
              <w:rPr>
                <w:rFonts w:cs="Arial"/>
                <w:szCs w:val="22"/>
                <w:lang w:eastAsia="zh-CN"/>
              </w:rPr>
            </w:pPr>
            <w:r w:rsidRPr="00EF5447">
              <w:rPr>
                <w:rFonts w:eastAsia="Malgun Gothic"/>
                <w:lang w:eastAsia="ko-KR"/>
              </w:rPr>
              <w:t>DC_3A-20A_n38A-n78A</w:t>
            </w:r>
          </w:p>
        </w:tc>
        <w:tc>
          <w:tcPr>
            <w:tcW w:w="3514" w:type="dxa"/>
          </w:tcPr>
          <w:p w14:paraId="00521883" w14:textId="77777777" w:rsidR="008F3272" w:rsidRPr="00EF5447" w:rsidRDefault="008F3272" w:rsidP="009A5B16">
            <w:pPr>
              <w:pStyle w:val="TAC"/>
              <w:rPr>
                <w:rFonts w:cs="Arial"/>
                <w:szCs w:val="22"/>
                <w:lang w:eastAsia="zh-CN"/>
              </w:rPr>
            </w:pPr>
            <w:r w:rsidRPr="00EF5447">
              <w:rPr>
                <w:rFonts w:cs="Arial"/>
                <w:szCs w:val="22"/>
                <w:lang w:eastAsia="zh-CN"/>
              </w:rPr>
              <w:t>DC_3A_n78A</w:t>
            </w:r>
          </w:p>
          <w:p w14:paraId="68830678" w14:textId="77777777" w:rsidR="008F3272" w:rsidRPr="00EF5447" w:rsidRDefault="008F3272" w:rsidP="009A5B16">
            <w:pPr>
              <w:pStyle w:val="TAC"/>
              <w:rPr>
                <w:rFonts w:cs="Arial"/>
                <w:szCs w:val="22"/>
              </w:rPr>
            </w:pPr>
            <w:r w:rsidRPr="00EF5447">
              <w:rPr>
                <w:rFonts w:cs="Arial"/>
                <w:szCs w:val="22"/>
              </w:rPr>
              <w:t>DC_20A_n78A</w:t>
            </w:r>
          </w:p>
          <w:p w14:paraId="059C223C" w14:textId="77777777" w:rsidR="008F3272" w:rsidRPr="00EF5447" w:rsidRDefault="008F3272" w:rsidP="009A5B16">
            <w:pPr>
              <w:pStyle w:val="TAC"/>
              <w:rPr>
                <w:rFonts w:cs="Arial"/>
                <w:szCs w:val="22"/>
              </w:rPr>
            </w:pPr>
            <w:r w:rsidRPr="00EF5447">
              <w:rPr>
                <w:rFonts w:cs="Arial"/>
                <w:szCs w:val="22"/>
              </w:rPr>
              <w:t>DC_3A_n38A</w:t>
            </w:r>
          </w:p>
          <w:p w14:paraId="51DA043B" w14:textId="77777777" w:rsidR="008F3272" w:rsidRPr="00EF5447" w:rsidRDefault="008F3272" w:rsidP="009A5B16">
            <w:pPr>
              <w:pStyle w:val="TAC"/>
              <w:rPr>
                <w:rFonts w:cs="Arial"/>
                <w:szCs w:val="22"/>
                <w:lang w:eastAsia="zh-CN"/>
              </w:rPr>
            </w:pPr>
            <w:r w:rsidRPr="00EF5447">
              <w:rPr>
                <w:rFonts w:cs="Arial"/>
                <w:szCs w:val="22"/>
              </w:rPr>
              <w:t>DC_20A_n38A</w:t>
            </w:r>
          </w:p>
        </w:tc>
      </w:tr>
      <w:tr w:rsidR="008F3272" w:rsidRPr="00EF5447" w14:paraId="238C3561" w14:textId="77777777" w:rsidTr="009A5B16">
        <w:trPr>
          <w:trHeight w:val="187"/>
          <w:jc w:val="center"/>
        </w:trPr>
        <w:tc>
          <w:tcPr>
            <w:tcW w:w="3461" w:type="dxa"/>
            <w:shd w:val="clear" w:color="auto" w:fill="auto"/>
            <w:noWrap/>
          </w:tcPr>
          <w:p w14:paraId="5DB9331C" w14:textId="77777777" w:rsidR="008F3272" w:rsidRDefault="008F3272" w:rsidP="009A5B16">
            <w:pPr>
              <w:pStyle w:val="TAC"/>
              <w:rPr>
                <w:lang w:eastAsia="zh-CN"/>
              </w:rPr>
            </w:pPr>
            <w:r w:rsidRPr="00FD6E97">
              <w:rPr>
                <w:lang w:eastAsia="zh-CN"/>
              </w:rPr>
              <w:t>DC_</w:t>
            </w:r>
            <w:r>
              <w:rPr>
                <w:lang w:eastAsia="zh-CN"/>
              </w:rPr>
              <w:t>3A-20A-40A_n78A</w:t>
            </w:r>
          </w:p>
          <w:p w14:paraId="24EAB0E9" w14:textId="77777777" w:rsidR="008F3272" w:rsidRPr="00EF5447" w:rsidRDefault="008F3272" w:rsidP="009A5B16">
            <w:pPr>
              <w:pStyle w:val="TAC"/>
              <w:rPr>
                <w:rFonts w:eastAsia="Malgun Gothic"/>
                <w:lang w:eastAsia="ko-KR"/>
              </w:rPr>
            </w:pPr>
            <w:r w:rsidRPr="001B3B6C">
              <w:rPr>
                <w:rFonts w:cs="Arial"/>
                <w:lang w:eastAsia="ja-JP"/>
              </w:rPr>
              <w:t>DC_3A-20A-40C_n78A</w:t>
            </w:r>
          </w:p>
        </w:tc>
        <w:tc>
          <w:tcPr>
            <w:tcW w:w="3514" w:type="dxa"/>
          </w:tcPr>
          <w:p w14:paraId="5A919829" w14:textId="77777777" w:rsidR="008F3272" w:rsidRPr="001B3B6C" w:rsidRDefault="008F3272" w:rsidP="009A5B16">
            <w:pPr>
              <w:pStyle w:val="TAC"/>
              <w:rPr>
                <w:lang w:eastAsia="zh-CN"/>
              </w:rPr>
            </w:pPr>
            <w:r w:rsidRPr="001B3B6C">
              <w:rPr>
                <w:lang w:eastAsia="zh-CN"/>
              </w:rPr>
              <w:t>DC_3A_n78A</w:t>
            </w:r>
          </w:p>
          <w:p w14:paraId="1E873B9B" w14:textId="77777777" w:rsidR="008F3272" w:rsidRPr="001B3B6C" w:rsidRDefault="008F3272" w:rsidP="009A5B16">
            <w:pPr>
              <w:pStyle w:val="TAC"/>
              <w:rPr>
                <w:lang w:eastAsia="zh-CN"/>
              </w:rPr>
            </w:pPr>
            <w:r w:rsidRPr="001B3B6C">
              <w:rPr>
                <w:lang w:eastAsia="zh-CN"/>
              </w:rPr>
              <w:t>DC_20A_n78A</w:t>
            </w:r>
          </w:p>
          <w:p w14:paraId="45067390" w14:textId="77777777" w:rsidR="008F3272" w:rsidRPr="00EF5447" w:rsidRDefault="008F3272" w:rsidP="009A5B16">
            <w:pPr>
              <w:pStyle w:val="TAC"/>
              <w:rPr>
                <w:rFonts w:cs="Arial"/>
                <w:szCs w:val="22"/>
                <w:lang w:eastAsia="zh-CN"/>
              </w:rPr>
            </w:pPr>
            <w:r w:rsidRPr="001B3B6C">
              <w:rPr>
                <w:lang w:eastAsia="zh-CN"/>
              </w:rPr>
              <w:t>DC_40A_n78A</w:t>
            </w:r>
          </w:p>
        </w:tc>
      </w:tr>
      <w:tr w:rsidR="008F3272" w:rsidRPr="00EF5447" w14:paraId="207B9369" w14:textId="77777777" w:rsidTr="009A5B16">
        <w:trPr>
          <w:trHeight w:val="187"/>
          <w:jc w:val="center"/>
        </w:trPr>
        <w:tc>
          <w:tcPr>
            <w:tcW w:w="3461" w:type="dxa"/>
            <w:shd w:val="clear" w:color="auto" w:fill="auto"/>
            <w:noWrap/>
          </w:tcPr>
          <w:p w14:paraId="54E88A73" w14:textId="77777777" w:rsidR="008F3272" w:rsidRDefault="008F3272" w:rsidP="009A5B16">
            <w:pPr>
              <w:pStyle w:val="TAC"/>
              <w:rPr>
                <w:lang w:eastAsia="zh-CN"/>
              </w:rPr>
            </w:pPr>
            <w:r w:rsidRPr="001B3B6C">
              <w:rPr>
                <w:lang w:eastAsia="zh-CN"/>
              </w:rPr>
              <w:lastRenderedPageBreak/>
              <w:t>DC_3A-20A-40A_n78(2A)</w:t>
            </w:r>
          </w:p>
          <w:p w14:paraId="7814512A" w14:textId="77777777" w:rsidR="008F3272" w:rsidRPr="00EF5447" w:rsidRDefault="008F3272" w:rsidP="009A5B16">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3E7AADF8" w14:textId="77777777" w:rsidR="008F3272" w:rsidRPr="001B3B6C" w:rsidRDefault="008F3272" w:rsidP="009A5B16">
            <w:pPr>
              <w:pStyle w:val="TAC"/>
              <w:rPr>
                <w:lang w:eastAsia="zh-CN"/>
              </w:rPr>
            </w:pPr>
            <w:r w:rsidRPr="001B3B6C">
              <w:rPr>
                <w:lang w:eastAsia="zh-CN"/>
              </w:rPr>
              <w:t>DC_3A_n78A</w:t>
            </w:r>
          </w:p>
          <w:p w14:paraId="0370EAB9" w14:textId="77777777" w:rsidR="008F3272" w:rsidRPr="001B3B6C" w:rsidRDefault="008F3272" w:rsidP="009A5B16">
            <w:pPr>
              <w:pStyle w:val="TAC"/>
              <w:rPr>
                <w:lang w:eastAsia="zh-CN"/>
              </w:rPr>
            </w:pPr>
            <w:r w:rsidRPr="001B3B6C">
              <w:rPr>
                <w:lang w:eastAsia="zh-CN"/>
              </w:rPr>
              <w:t>DC_20A_n78A</w:t>
            </w:r>
          </w:p>
          <w:p w14:paraId="1DE976B4" w14:textId="77777777" w:rsidR="008F3272" w:rsidRPr="00EF5447" w:rsidRDefault="008F3272" w:rsidP="009A5B16">
            <w:pPr>
              <w:pStyle w:val="TAC"/>
              <w:rPr>
                <w:rFonts w:cs="Arial"/>
                <w:szCs w:val="22"/>
                <w:lang w:eastAsia="zh-CN"/>
              </w:rPr>
            </w:pPr>
            <w:r w:rsidRPr="001B3B6C">
              <w:rPr>
                <w:lang w:eastAsia="zh-CN"/>
              </w:rPr>
              <w:t>DC_40A_n78A</w:t>
            </w:r>
          </w:p>
        </w:tc>
      </w:tr>
      <w:tr w:rsidR="008F3272" w:rsidRPr="00EF5447" w14:paraId="154B8989" w14:textId="77777777" w:rsidTr="009A5B16">
        <w:trPr>
          <w:trHeight w:val="187"/>
          <w:jc w:val="center"/>
        </w:trPr>
        <w:tc>
          <w:tcPr>
            <w:tcW w:w="3461" w:type="dxa"/>
            <w:shd w:val="clear" w:color="auto" w:fill="auto"/>
            <w:noWrap/>
          </w:tcPr>
          <w:p w14:paraId="3FD2E994" w14:textId="77777777" w:rsidR="008F3272" w:rsidRPr="00EF5447" w:rsidRDefault="008F3272" w:rsidP="009A5B16">
            <w:pPr>
              <w:pStyle w:val="TAC"/>
              <w:rPr>
                <w:rFonts w:cs="Arial"/>
                <w:szCs w:val="22"/>
                <w:lang w:eastAsia="zh-CN"/>
              </w:rPr>
            </w:pPr>
            <w:r w:rsidRPr="00EF5447">
              <w:rPr>
                <w:rFonts w:cs="Arial"/>
                <w:szCs w:val="22"/>
                <w:lang w:eastAsia="zh-CN"/>
              </w:rPr>
              <w:t>DC_3A-20A_n41A-n78A</w:t>
            </w:r>
          </w:p>
        </w:tc>
        <w:tc>
          <w:tcPr>
            <w:tcW w:w="3514" w:type="dxa"/>
          </w:tcPr>
          <w:p w14:paraId="1957A2B8" w14:textId="77777777" w:rsidR="008F3272" w:rsidRPr="00EF5447" w:rsidRDefault="008F3272" w:rsidP="009A5B16">
            <w:pPr>
              <w:pStyle w:val="TAC"/>
              <w:rPr>
                <w:rFonts w:cs="Arial"/>
                <w:szCs w:val="22"/>
                <w:lang w:eastAsia="zh-CN"/>
              </w:rPr>
            </w:pPr>
            <w:r w:rsidRPr="00EF5447">
              <w:rPr>
                <w:rFonts w:cs="Arial"/>
                <w:szCs w:val="22"/>
                <w:lang w:eastAsia="zh-CN"/>
              </w:rPr>
              <w:t>DC_3A_n41A</w:t>
            </w:r>
          </w:p>
          <w:p w14:paraId="520A190D" w14:textId="77777777" w:rsidR="008F3272" w:rsidRPr="00EF5447" w:rsidRDefault="008F3272" w:rsidP="009A5B16">
            <w:pPr>
              <w:pStyle w:val="TAC"/>
              <w:rPr>
                <w:rFonts w:cs="Arial"/>
                <w:szCs w:val="22"/>
              </w:rPr>
            </w:pPr>
            <w:r w:rsidRPr="00EF5447">
              <w:rPr>
                <w:rFonts w:cs="Arial"/>
                <w:szCs w:val="22"/>
              </w:rPr>
              <w:t>DC_3A_n78A</w:t>
            </w:r>
          </w:p>
          <w:p w14:paraId="686FE801" w14:textId="77777777" w:rsidR="008F3272" w:rsidRPr="00EF5447" w:rsidRDefault="008F3272" w:rsidP="009A5B16">
            <w:pPr>
              <w:pStyle w:val="TAC"/>
              <w:rPr>
                <w:rFonts w:cs="Arial"/>
                <w:szCs w:val="22"/>
              </w:rPr>
            </w:pPr>
            <w:r w:rsidRPr="00EF5447">
              <w:rPr>
                <w:rFonts w:cs="Arial"/>
                <w:szCs w:val="22"/>
              </w:rPr>
              <w:t>DC_20A_n41A</w:t>
            </w:r>
          </w:p>
          <w:p w14:paraId="282457DD" w14:textId="77777777" w:rsidR="008F3272" w:rsidRPr="00EF5447" w:rsidRDefault="008F3272" w:rsidP="009A5B16">
            <w:pPr>
              <w:pStyle w:val="TAC"/>
              <w:rPr>
                <w:rFonts w:cs="Arial"/>
                <w:szCs w:val="22"/>
                <w:lang w:eastAsia="zh-CN"/>
              </w:rPr>
            </w:pPr>
            <w:r w:rsidRPr="00EF5447">
              <w:rPr>
                <w:rFonts w:cs="Arial"/>
                <w:szCs w:val="22"/>
              </w:rPr>
              <w:t>DC_20A_n78A</w:t>
            </w:r>
          </w:p>
        </w:tc>
      </w:tr>
      <w:tr w:rsidR="008F3272" w:rsidRPr="00EF5447" w14:paraId="13B3A8E1" w14:textId="77777777" w:rsidTr="009A5B16">
        <w:trPr>
          <w:trHeight w:val="187"/>
          <w:jc w:val="center"/>
        </w:trPr>
        <w:tc>
          <w:tcPr>
            <w:tcW w:w="3461" w:type="dxa"/>
            <w:shd w:val="clear" w:color="auto" w:fill="auto"/>
            <w:noWrap/>
          </w:tcPr>
          <w:p w14:paraId="0DE814DB" w14:textId="77777777" w:rsidR="008F3272" w:rsidRPr="00EF5447" w:rsidRDefault="008F3272" w:rsidP="009A5B16">
            <w:pPr>
              <w:pStyle w:val="TAC"/>
              <w:rPr>
                <w:rFonts w:cs="Arial"/>
                <w:kern w:val="2"/>
                <w:szCs w:val="24"/>
                <w:lang w:eastAsia="ja-JP"/>
              </w:rPr>
            </w:pPr>
            <w:r w:rsidRPr="00EF5447">
              <w:rPr>
                <w:rFonts w:cs="Arial"/>
                <w:kern w:val="2"/>
                <w:szCs w:val="24"/>
                <w:lang w:eastAsia="ja-JP"/>
              </w:rPr>
              <w:t>DC_3A-20A_SUL_n78A-n80A</w:t>
            </w:r>
          </w:p>
          <w:p w14:paraId="1B74BEFF" w14:textId="77777777" w:rsidR="008F3272" w:rsidRPr="00EF5447" w:rsidRDefault="008F3272" w:rsidP="009A5B16">
            <w:pPr>
              <w:pStyle w:val="TAC"/>
              <w:rPr>
                <w:rFonts w:eastAsia="Malgun Gothic"/>
                <w:lang w:eastAsia="ko-KR"/>
              </w:rPr>
            </w:pPr>
            <w:r w:rsidRPr="00EF5447">
              <w:rPr>
                <w:rFonts w:cs="Arial"/>
                <w:kern w:val="2"/>
                <w:szCs w:val="24"/>
                <w:lang w:eastAsia="ja-JP"/>
              </w:rPr>
              <w:t>DC_3C-20A_SUL_n78A-n80A</w:t>
            </w:r>
          </w:p>
        </w:tc>
        <w:tc>
          <w:tcPr>
            <w:tcW w:w="3514" w:type="dxa"/>
          </w:tcPr>
          <w:p w14:paraId="68D00145" w14:textId="77777777" w:rsidR="008F3272" w:rsidRPr="00EF5447" w:rsidRDefault="008F3272" w:rsidP="009A5B16">
            <w:pPr>
              <w:pStyle w:val="TAC"/>
              <w:rPr>
                <w:rFonts w:cs="Arial"/>
                <w:szCs w:val="18"/>
              </w:rPr>
            </w:pPr>
            <w:r w:rsidRPr="00EF5447">
              <w:rPr>
                <w:rFonts w:cs="Arial"/>
                <w:szCs w:val="18"/>
              </w:rPr>
              <w:t>DC_3A_n78A</w:t>
            </w:r>
          </w:p>
          <w:p w14:paraId="0ECD9C98" w14:textId="77777777" w:rsidR="008F3272" w:rsidRPr="00EF5447" w:rsidRDefault="008F3272" w:rsidP="009A5B16">
            <w:pPr>
              <w:pStyle w:val="TAC"/>
              <w:rPr>
                <w:rFonts w:cs="Arial"/>
                <w:szCs w:val="18"/>
              </w:rPr>
            </w:pPr>
            <w:r w:rsidRPr="00EF5447">
              <w:rPr>
                <w:rFonts w:cs="Arial"/>
                <w:szCs w:val="18"/>
              </w:rPr>
              <w:t>DC_3A_n80A_ULSUP-TDM_n78A</w:t>
            </w:r>
          </w:p>
          <w:p w14:paraId="00FD359C" w14:textId="77777777" w:rsidR="008F3272" w:rsidRPr="00EF5447" w:rsidRDefault="008F3272" w:rsidP="009A5B16">
            <w:pPr>
              <w:pStyle w:val="TAC"/>
              <w:rPr>
                <w:rFonts w:cs="Arial"/>
                <w:szCs w:val="18"/>
              </w:rPr>
            </w:pPr>
            <w:r w:rsidRPr="00EF5447">
              <w:rPr>
                <w:rFonts w:cs="Arial"/>
                <w:szCs w:val="18"/>
              </w:rPr>
              <w:t>DC_20A_n78A</w:t>
            </w:r>
          </w:p>
          <w:p w14:paraId="0CFE529A" w14:textId="77777777" w:rsidR="008F3272" w:rsidRPr="00EF5447" w:rsidRDefault="008F3272" w:rsidP="009A5B16">
            <w:pPr>
              <w:pStyle w:val="TAC"/>
              <w:rPr>
                <w:rFonts w:eastAsia="Malgun Gothic"/>
                <w:lang w:eastAsia="ko-KR"/>
              </w:rPr>
            </w:pPr>
            <w:r w:rsidRPr="00EF5447">
              <w:rPr>
                <w:rFonts w:cs="Arial"/>
                <w:szCs w:val="18"/>
              </w:rPr>
              <w:t>DC_20A_n80A</w:t>
            </w:r>
          </w:p>
        </w:tc>
      </w:tr>
      <w:tr w:rsidR="008F3272" w:rsidRPr="00EF5447" w14:paraId="42F63261" w14:textId="77777777" w:rsidTr="009A5B16">
        <w:trPr>
          <w:trHeight w:val="187"/>
          <w:jc w:val="center"/>
        </w:trPr>
        <w:tc>
          <w:tcPr>
            <w:tcW w:w="3461" w:type="dxa"/>
            <w:shd w:val="clear" w:color="auto" w:fill="auto"/>
            <w:noWrap/>
            <w:vAlign w:val="center"/>
          </w:tcPr>
          <w:p w14:paraId="6E6270ED" w14:textId="77777777" w:rsidR="008F3272" w:rsidRPr="00EF5447" w:rsidRDefault="008F3272" w:rsidP="009A5B1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51932A99"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5D6006F"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DDB556D"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2690BCA" w14:textId="77777777" w:rsidR="008F3272" w:rsidRPr="00EF5447" w:rsidRDefault="008F3272" w:rsidP="009A5B16">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8F3272" w:rsidRPr="00EF5447" w14:paraId="29739582" w14:textId="77777777" w:rsidTr="009A5B16">
        <w:trPr>
          <w:trHeight w:val="187"/>
          <w:jc w:val="center"/>
        </w:trPr>
        <w:tc>
          <w:tcPr>
            <w:tcW w:w="3461" w:type="dxa"/>
            <w:shd w:val="clear" w:color="auto" w:fill="auto"/>
            <w:noWrap/>
            <w:vAlign w:val="center"/>
          </w:tcPr>
          <w:p w14:paraId="79F77F96" w14:textId="77777777" w:rsidR="008F3272" w:rsidRPr="00EF5447" w:rsidRDefault="008F3272" w:rsidP="009A5B1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26E6A138"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78C3A168"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0413F83D"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26ED8B" w14:textId="77777777" w:rsidR="008F3272" w:rsidRPr="00EF5447" w:rsidRDefault="008F3272" w:rsidP="009A5B1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F3272" w:rsidRPr="00EF5447" w14:paraId="28DE3902" w14:textId="77777777" w:rsidTr="009A5B16">
        <w:trPr>
          <w:trHeight w:val="187"/>
          <w:jc w:val="center"/>
        </w:trPr>
        <w:tc>
          <w:tcPr>
            <w:tcW w:w="3461" w:type="dxa"/>
            <w:shd w:val="clear" w:color="auto" w:fill="auto"/>
            <w:noWrap/>
            <w:vAlign w:val="center"/>
          </w:tcPr>
          <w:p w14:paraId="523B75EA" w14:textId="77777777" w:rsidR="008F3272" w:rsidRPr="00EF5447" w:rsidRDefault="008F3272" w:rsidP="009A5B16">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4E277C1B"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BD0F970" w14:textId="77777777" w:rsidR="008F3272" w:rsidRDefault="008F3272" w:rsidP="009A5B16">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AFE3186" w14:textId="77777777" w:rsidR="008F3272" w:rsidRDefault="008F3272" w:rsidP="009A5B16">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4BEDAD8" w14:textId="77777777" w:rsidR="008F3272" w:rsidRPr="00EF5447" w:rsidRDefault="008F3272" w:rsidP="009A5B16">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F3272" w:rsidRPr="00EF5447" w14:paraId="36ED0488" w14:textId="77777777" w:rsidTr="009A5B16">
        <w:trPr>
          <w:trHeight w:val="187"/>
          <w:jc w:val="center"/>
        </w:trPr>
        <w:tc>
          <w:tcPr>
            <w:tcW w:w="3461" w:type="dxa"/>
            <w:shd w:val="clear" w:color="auto" w:fill="auto"/>
            <w:noWrap/>
          </w:tcPr>
          <w:p w14:paraId="703DBF77" w14:textId="77777777" w:rsidR="008F3272" w:rsidRPr="00580F91" w:rsidRDefault="008F3272" w:rsidP="009A5B16">
            <w:pPr>
              <w:pStyle w:val="TAC"/>
              <w:rPr>
                <w:lang w:eastAsia="ja-JP"/>
              </w:rPr>
            </w:pPr>
            <w:r w:rsidRPr="00580F91">
              <w:rPr>
                <w:rFonts w:hint="eastAsia"/>
                <w:lang w:eastAsia="ja-JP"/>
              </w:rPr>
              <w:t>DC_</w:t>
            </w:r>
            <w:r w:rsidRPr="00580F91">
              <w:rPr>
                <w:lang w:eastAsia="ja-JP"/>
              </w:rPr>
              <w:t>3A-21A-42A_n1A</w:t>
            </w:r>
          </w:p>
          <w:p w14:paraId="0BE72BD9" w14:textId="77777777" w:rsidR="008F3272" w:rsidRPr="00EF5447" w:rsidRDefault="008F3272" w:rsidP="009A5B16">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3E89E1CC" w14:textId="77777777" w:rsidR="008F3272" w:rsidRPr="00580F91" w:rsidRDefault="008F3272" w:rsidP="009A5B16">
            <w:pPr>
              <w:pStyle w:val="TAC"/>
            </w:pPr>
            <w:r w:rsidRPr="00580F91">
              <w:t>DC_3A_n1A</w:t>
            </w:r>
          </w:p>
          <w:p w14:paraId="4AA83144" w14:textId="77777777" w:rsidR="008F3272" w:rsidRPr="00580F91" w:rsidRDefault="008F3272" w:rsidP="009A5B16">
            <w:pPr>
              <w:pStyle w:val="TAC"/>
            </w:pPr>
            <w:r w:rsidRPr="00580F91">
              <w:t>DC_21A_n1A</w:t>
            </w:r>
          </w:p>
          <w:p w14:paraId="3176D598" w14:textId="77777777" w:rsidR="008F3272" w:rsidRPr="00EF5447" w:rsidRDefault="008F3272" w:rsidP="009A5B16">
            <w:pPr>
              <w:pStyle w:val="TAC"/>
              <w:rPr>
                <w:rFonts w:cs="Arial"/>
                <w:szCs w:val="18"/>
              </w:rPr>
            </w:pPr>
            <w:r w:rsidRPr="00580F91">
              <w:rPr>
                <w:rFonts w:hint="eastAsia"/>
                <w:lang w:eastAsia="ja-JP"/>
              </w:rPr>
              <w:t>DC_</w:t>
            </w:r>
            <w:r w:rsidRPr="00580F91">
              <w:rPr>
                <w:lang w:eastAsia="ja-JP"/>
              </w:rPr>
              <w:t>42A_n1A</w:t>
            </w:r>
          </w:p>
        </w:tc>
      </w:tr>
      <w:tr w:rsidR="008F3272" w:rsidRPr="00EF5447" w14:paraId="6C629AB2" w14:textId="77777777" w:rsidTr="009A5B16">
        <w:trPr>
          <w:trHeight w:val="187"/>
          <w:jc w:val="center"/>
        </w:trPr>
        <w:tc>
          <w:tcPr>
            <w:tcW w:w="3461" w:type="dxa"/>
            <w:shd w:val="clear" w:color="auto" w:fill="auto"/>
            <w:noWrap/>
          </w:tcPr>
          <w:p w14:paraId="3DD3A6DB" w14:textId="77777777" w:rsidR="008F3272" w:rsidRPr="00EF5447" w:rsidRDefault="008F3272" w:rsidP="009A5B16">
            <w:pPr>
              <w:pStyle w:val="TAC"/>
              <w:rPr>
                <w:kern w:val="2"/>
                <w:szCs w:val="24"/>
                <w:lang w:eastAsia="ja-JP"/>
              </w:rPr>
            </w:pPr>
            <w:r w:rsidRPr="00EF5447">
              <w:rPr>
                <w:lang w:eastAsia="ja-JP"/>
              </w:rPr>
              <w:t>DC_3A-21A_n1A-n77A</w:t>
            </w:r>
          </w:p>
        </w:tc>
        <w:tc>
          <w:tcPr>
            <w:tcW w:w="3514" w:type="dxa"/>
          </w:tcPr>
          <w:p w14:paraId="7BB4E40A" w14:textId="77777777" w:rsidR="008F3272" w:rsidRPr="00EF5447" w:rsidRDefault="008F3272" w:rsidP="009A5B16">
            <w:pPr>
              <w:pStyle w:val="TAC"/>
              <w:rPr>
                <w:lang w:eastAsia="ja-JP"/>
              </w:rPr>
            </w:pPr>
            <w:r w:rsidRPr="00EF5447">
              <w:rPr>
                <w:lang w:eastAsia="ja-JP"/>
              </w:rPr>
              <w:t>DC_3A_n1A</w:t>
            </w:r>
          </w:p>
          <w:p w14:paraId="659D5495" w14:textId="77777777" w:rsidR="008F3272" w:rsidRPr="00EF5447" w:rsidRDefault="008F3272" w:rsidP="009A5B16">
            <w:pPr>
              <w:pStyle w:val="TAC"/>
              <w:rPr>
                <w:lang w:eastAsia="ja-JP"/>
              </w:rPr>
            </w:pPr>
            <w:r w:rsidRPr="00EF5447">
              <w:rPr>
                <w:lang w:eastAsia="ja-JP"/>
              </w:rPr>
              <w:t>DC_3A_n77A</w:t>
            </w:r>
          </w:p>
          <w:p w14:paraId="5FC2C932" w14:textId="77777777" w:rsidR="008F3272" w:rsidRPr="00EF5447" w:rsidRDefault="008F3272" w:rsidP="009A5B16">
            <w:pPr>
              <w:pStyle w:val="TAC"/>
              <w:rPr>
                <w:lang w:eastAsia="ja-JP"/>
              </w:rPr>
            </w:pPr>
            <w:r w:rsidRPr="00EF5447">
              <w:rPr>
                <w:lang w:eastAsia="ja-JP"/>
              </w:rPr>
              <w:t>DC_21A_n1A</w:t>
            </w:r>
          </w:p>
          <w:p w14:paraId="4EAD60AD" w14:textId="77777777" w:rsidR="008F3272" w:rsidRPr="00EF5447" w:rsidRDefault="008F3272" w:rsidP="009A5B16">
            <w:pPr>
              <w:pStyle w:val="TAC"/>
              <w:rPr>
                <w:szCs w:val="18"/>
              </w:rPr>
            </w:pPr>
            <w:r w:rsidRPr="00EF5447">
              <w:rPr>
                <w:lang w:eastAsia="ja-JP"/>
              </w:rPr>
              <w:t>DC_21A_n77A</w:t>
            </w:r>
          </w:p>
        </w:tc>
      </w:tr>
      <w:tr w:rsidR="008F3272" w:rsidRPr="00EF5447" w14:paraId="629DE575" w14:textId="77777777" w:rsidTr="009A5B16">
        <w:trPr>
          <w:trHeight w:val="187"/>
          <w:jc w:val="center"/>
        </w:trPr>
        <w:tc>
          <w:tcPr>
            <w:tcW w:w="3461" w:type="dxa"/>
            <w:shd w:val="clear" w:color="auto" w:fill="auto"/>
            <w:noWrap/>
          </w:tcPr>
          <w:p w14:paraId="1DD5944E" w14:textId="77777777" w:rsidR="008F3272" w:rsidRPr="00EF5447" w:rsidRDefault="008F3272" w:rsidP="009A5B16">
            <w:pPr>
              <w:pStyle w:val="TAC"/>
              <w:rPr>
                <w:kern w:val="2"/>
                <w:szCs w:val="24"/>
                <w:lang w:eastAsia="ja-JP"/>
              </w:rPr>
            </w:pPr>
            <w:r w:rsidRPr="00EF5447">
              <w:rPr>
                <w:lang w:eastAsia="ja-JP"/>
              </w:rPr>
              <w:t>DC_3A-21A_n1A-n78A</w:t>
            </w:r>
          </w:p>
        </w:tc>
        <w:tc>
          <w:tcPr>
            <w:tcW w:w="3514" w:type="dxa"/>
          </w:tcPr>
          <w:p w14:paraId="25A72EB5" w14:textId="77777777" w:rsidR="008F3272" w:rsidRPr="00EF5447" w:rsidRDefault="008F3272" w:rsidP="009A5B16">
            <w:pPr>
              <w:pStyle w:val="TAC"/>
              <w:rPr>
                <w:lang w:eastAsia="ja-JP"/>
              </w:rPr>
            </w:pPr>
            <w:r w:rsidRPr="00EF5447">
              <w:rPr>
                <w:lang w:eastAsia="ja-JP"/>
              </w:rPr>
              <w:t>DC_3A_n1A</w:t>
            </w:r>
          </w:p>
          <w:p w14:paraId="19B79C57" w14:textId="77777777" w:rsidR="008F3272" w:rsidRPr="00EF5447" w:rsidRDefault="008F3272" w:rsidP="009A5B16">
            <w:pPr>
              <w:pStyle w:val="TAC"/>
              <w:rPr>
                <w:lang w:eastAsia="ja-JP"/>
              </w:rPr>
            </w:pPr>
            <w:r w:rsidRPr="00EF5447">
              <w:rPr>
                <w:lang w:eastAsia="ja-JP"/>
              </w:rPr>
              <w:t>DC_3A_n78A</w:t>
            </w:r>
          </w:p>
          <w:p w14:paraId="33F56D21" w14:textId="77777777" w:rsidR="008F3272" w:rsidRPr="00EF5447" w:rsidRDefault="008F3272" w:rsidP="009A5B16">
            <w:pPr>
              <w:pStyle w:val="TAC"/>
              <w:rPr>
                <w:lang w:eastAsia="ja-JP"/>
              </w:rPr>
            </w:pPr>
            <w:r w:rsidRPr="00EF5447">
              <w:rPr>
                <w:lang w:eastAsia="ja-JP"/>
              </w:rPr>
              <w:t>DC_21A_n1A</w:t>
            </w:r>
          </w:p>
          <w:p w14:paraId="69685551" w14:textId="77777777" w:rsidR="008F3272" w:rsidRPr="00EF5447" w:rsidRDefault="008F3272" w:rsidP="009A5B16">
            <w:pPr>
              <w:pStyle w:val="TAC"/>
              <w:rPr>
                <w:szCs w:val="18"/>
              </w:rPr>
            </w:pPr>
            <w:r w:rsidRPr="00EF5447">
              <w:rPr>
                <w:lang w:eastAsia="ja-JP"/>
              </w:rPr>
              <w:t>DC_21A_n78A</w:t>
            </w:r>
          </w:p>
        </w:tc>
      </w:tr>
      <w:tr w:rsidR="008F3272" w:rsidRPr="00EF5447" w14:paraId="62F10BDD" w14:textId="77777777" w:rsidTr="009A5B16">
        <w:trPr>
          <w:trHeight w:val="187"/>
          <w:jc w:val="center"/>
        </w:trPr>
        <w:tc>
          <w:tcPr>
            <w:tcW w:w="3461" w:type="dxa"/>
            <w:shd w:val="clear" w:color="auto" w:fill="auto"/>
            <w:noWrap/>
          </w:tcPr>
          <w:p w14:paraId="5E789BF5" w14:textId="77777777" w:rsidR="008F3272" w:rsidRPr="00EF5447" w:rsidRDefault="008F3272" w:rsidP="009A5B16">
            <w:pPr>
              <w:pStyle w:val="TAC"/>
              <w:rPr>
                <w:kern w:val="2"/>
                <w:szCs w:val="24"/>
                <w:lang w:eastAsia="ja-JP"/>
              </w:rPr>
            </w:pPr>
            <w:r w:rsidRPr="00EF5447">
              <w:rPr>
                <w:lang w:eastAsia="ja-JP"/>
              </w:rPr>
              <w:t>DC_3A-21A_n1A-n79A</w:t>
            </w:r>
          </w:p>
        </w:tc>
        <w:tc>
          <w:tcPr>
            <w:tcW w:w="3514" w:type="dxa"/>
          </w:tcPr>
          <w:p w14:paraId="5403F9C4" w14:textId="77777777" w:rsidR="008F3272" w:rsidRPr="00EF5447" w:rsidRDefault="008F3272" w:rsidP="009A5B16">
            <w:pPr>
              <w:pStyle w:val="TAC"/>
              <w:rPr>
                <w:lang w:eastAsia="ja-JP"/>
              </w:rPr>
            </w:pPr>
            <w:r w:rsidRPr="00EF5447">
              <w:rPr>
                <w:lang w:eastAsia="ja-JP"/>
              </w:rPr>
              <w:t>DC_3A_n1A</w:t>
            </w:r>
          </w:p>
          <w:p w14:paraId="3791C665" w14:textId="77777777" w:rsidR="008F3272" w:rsidRPr="00EF5447" w:rsidRDefault="008F3272" w:rsidP="009A5B16">
            <w:pPr>
              <w:pStyle w:val="TAC"/>
              <w:rPr>
                <w:lang w:eastAsia="ja-JP"/>
              </w:rPr>
            </w:pPr>
            <w:r w:rsidRPr="00EF5447">
              <w:rPr>
                <w:lang w:eastAsia="ja-JP"/>
              </w:rPr>
              <w:t>DC_3A_n79A</w:t>
            </w:r>
          </w:p>
          <w:p w14:paraId="6E74E3A2" w14:textId="77777777" w:rsidR="008F3272" w:rsidRPr="00EF5447" w:rsidRDefault="008F3272" w:rsidP="009A5B16">
            <w:pPr>
              <w:pStyle w:val="TAC"/>
              <w:rPr>
                <w:lang w:eastAsia="ja-JP"/>
              </w:rPr>
            </w:pPr>
            <w:r w:rsidRPr="00EF5447">
              <w:rPr>
                <w:lang w:eastAsia="ja-JP"/>
              </w:rPr>
              <w:t>DC_21A_n1A</w:t>
            </w:r>
          </w:p>
          <w:p w14:paraId="154DC0FB" w14:textId="77777777" w:rsidR="008F3272" w:rsidRPr="00EF5447" w:rsidRDefault="008F3272" w:rsidP="009A5B16">
            <w:pPr>
              <w:pStyle w:val="TAC"/>
              <w:rPr>
                <w:szCs w:val="18"/>
              </w:rPr>
            </w:pPr>
            <w:r w:rsidRPr="00EF5447">
              <w:rPr>
                <w:lang w:eastAsia="ja-JP"/>
              </w:rPr>
              <w:t>DC_21A_n79A</w:t>
            </w:r>
          </w:p>
        </w:tc>
      </w:tr>
      <w:tr w:rsidR="008F3272" w:rsidRPr="00EF5447" w14:paraId="09B4D86B" w14:textId="77777777" w:rsidTr="009A5B16">
        <w:trPr>
          <w:trHeight w:val="187"/>
          <w:jc w:val="center"/>
        </w:trPr>
        <w:tc>
          <w:tcPr>
            <w:tcW w:w="3461" w:type="dxa"/>
            <w:shd w:val="clear" w:color="auto" w:fill="auto"/>
            <w:noWrap/>
          </w:tcPr>
          <w:p w14:paraId="5460FD58" w14:textId="77777777" w:rsidR="008F3272" w:rsidRPr="00EF5447" w:rsidRDefault="008F3272" w:rsidP="009A5B16">
            <w:pPr>
              <w:pStyle w:val="TAC"/>
            </w:pPr>
            <w:r w:rsidRPr="00EF5447">
              <w:rPr>
                <w:lang w:eastAsia="ja-JP"/>
              </w:rPr>
              <w:t>DC</w:t>
            </w:r>
            <w:r w:rsidRPr="00EF5447">
              <w:t>_</w:t>
            </w:r>
            <w:r w:rsidRPr="00EF5447">
              <w:rPr>
                <w:lang w:eastAsia="ja-JP"/>
              </w:rPr>
              <w:t>3A-21A-42A_n77</w:t>
            </w:r>
            <w:r w:rsidRPr="00EF5447">
              <w:t>A</w:t>
            </w:r>
          </w:p>
          <w:p w14:paraId="27E3ED91"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E1D89EC" w14:textId="77777777" w:rsidR="008F3272" w:rsidRPr="00EF5447" w:rsidRDefault="008F3272" w:rsidP="009A5B16">
            <w:pPr>
              <w:pStyle w:val="TAC"/>
            </w:pPr>
            <w:r w:rsidRPr="00EF5447">
              <w:rPr>
                <w:lang w:eastAsia="ja-JP"/>
              </w:rPr>
              <w:t>DC</w:t>
            </w:r>
            <w:r w:rsidRPr="00EF5447">
              <w:t>_</w:t>
            </w:r>
            <w:r w:rsidRPr="00EF5447">
              <w:rPr>
                <w:lang w:eastAsia="ja-JP"/>
              </w:rPr>
              <w:t>3A-21A-42C_n77</w:t>
            </w:r>
            <w:r w:rsidRPr="00EF5447">
              <w:t>A</w:t>
            </w:r>
          </w:p>
          <w:p w14:paraId="7E41100D"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111C387"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4186CECF" w14:textId="77777777" w:rsidR="008F3272" w:rsidRPr="00EF5447" w:rsidRDefault="008F3272" w:rsidP="009A5B16">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6BB8C0F3" w14:textId="77777777" w:rsidR="008F3272" w:rsidRPr="00EF5447" w:rsidRDefault="008F3272" w:rsidP="009A5B16">
            <w:pPr>
              <w:pStyle w:val="TAC"/>
            </w:pPr>
            <w:r w:rsidRPr="00EF5447">
              <w:rPr>
                <w:lang w:eastAsia="ja-JP"/>
              </w:rPr>
              <w:t>DC</w:t>
            </w:r>
            <w:r w:rsidRPr="00EF5447">
              <w:t>_</w:t>
            </w:r>
            <w:r w:rsidRPr="00EF5447">
              <w:rPr>
                <w:lang w:eastAsia="ja-JP"/>
              </w:rPr>
              <w:t>3A_n77</w:t>
            </w:r>
            <w:r w:rsidRPr="00EF5447">
              <w:t>A</w:t>
            </w:r>
          </w:p>
          <w:p w14:paraId="29CF1DBE"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8F3272" w:rsidRPr="00EF5447" w14:paraId="64CDE9DF" w14:textId="77777777" w:rsidTr="009A5B16">
        <w:trPr>
          <w:trHeight w:val="187"/>
          <w:jc w:val="center"/>
        </w:trPr>
        <w:tc>
          <w:tcPr>
            <w:tcW w:w="3461" w:type="dxa"/>
            <w:shd w:val="clear" w:color="auto" w:fill="auto"/>
            <w:noWrap/>
          </w:tcPr>
          <w:p w14:paraId="79DF44E7" w14:textId="77777777" w:rsidR="008F3272" w:rsidRPr="00EF5447" w:rsidRDefault="008F3272" w:rsidP="009A5B16">
            <w:pPr>
              <w:pStyle w:val="TAC"/>
            </w:pPr>
            <w:r w:rsidRPr="00EF5447">
              <w:rPr>
                <w:lang w:eastAsia="ja-JP"/>
              </w:rPr>
              <w:t>DC</w:t>
            </w:r>
            <w:r w:rsidRPr="00EF5447">
              <w:t>_</w:t>
            </w:r>
            <w:r w:rsidRPr="00EF5447">
              <w:rPr>
                <w:lang w:eastAsia="ja-JP"/>
              </w:rPr>
              <w:t>3A-21A-42A_n78</w:t>
            </w:r>
            <w:r w:rsidRPr="00EF5447">
              <w:t>A</w:t>
            </w:r>
          </w:p>
          <w:p w14:paraId="05634F6D"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4DEAC5AA" w14:textId="77777777" w:rsidR="008F3272" w:rsidRPr="00EF5447" w:rsidRDefault="008F3272" w:rsidP="009A5B16">
            <w:pPr>
              <w:pStyle w:val="TAC"/>
            </w:pPr>
            <w:r w:rsidRPr="00EF5447">
              <w:rPr>
                <w:lang w:eastAsia="ja-JP"/>
              </w:rPr>
              <w:t>DC</w:t>
            </w:r>
            <w:r w:rsidRPr="00EF5447">
              <w:t>_</w:t>
            </w:r>
            <w:r w:rsidRPr="00EF5447">
              <w:rPr>
                <w:lang w:eastAsia="ja-JP"/>
              </w:rPr>
              <w:t>3A-21A-42C_n78</w:t>
            </w:r>
            <w:r w:rsidRPr="00EF5447">
              <w:t>A</w:t>
            </w:r>
          </w:p>
          <w:p w14:paraId="42ADE605"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245E30CC"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4C82D9ED" w14:textId="77777777" w:rsidR="008F3272" w:rsidRPr="00EF5447" w:rsidRDefault="008F3272" w:rsidP="009A5B16">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2EF2E71" w14:textId="77777777" w:rsidR="008F3272" w:rsidRPr="00EF5447" w:rsidRDefault="008F3272" w:rsidP="009A5B16">
            <w:pPr>
              <w:pStyle w:val="TAC"/>
            </w:pPr>
            <w:r w:rsidRPr="00EF5447">
              <w:rPr>
                <w:lang w:eastAsia="ja-JP"/>
              </w:rPr>
              <w:t>DC</w:t>
            </w:r>
            <w:r w:rsidRPr="00EF5447">
              <w:t>_</w:t>
            </w:r>
            <w:r w:rsidRPr="00EF5447">
              <w:rPr>
                <w:lang w:eastAsia="ja-JP"/>
              </w:rPr>
              <w:t>3A_n78</w:t>
            </w:r>
            <w:r w:rsidRPr="00EF5447">
              <w:t>A</w:t>
            </w:r>
          </w:p>
          <w:p w14:paraId="3CD57A9F"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8F3272" w:rsidRPr="00EF5447" w14:paraId="109DB0BF" w14:textId="77777777" w:rsidTr="009A5B16">
        <w:trPr>
          <w:trHeight w:val="187"/>
          <w:jc w:val="center"/>
        </w:trPr>
        <w:tc>
          <w:tcPr>
            <w:tcW w:w="3461" w:type="dxa"/>
            <w:shd w:val="clear" w:color="auto" w:fill="auto"/>
            <w:noWrap/>
          </w:tcPr>
          <w:p w14:paraId="4A91EE1F" w14:textId="77777777" w:rsidR="008F3272" w:rsidRPr="00EF5447" w:rsidRDefault="008F3272" w:rsidP="009A5B16">
            <w:pPr>
              <w:pStyle w:val="TAC"/>
            </w:pPr>
            <w:r w:rsidRPr="00EF5447">
              <w:rPr>
                <w:lang w:eastAsia="ja-JP"/>
              </w:rPr>
              <w:t>DC</w:t>
            </w:r>
            <w:r w:rsidRPr="00EF5447">
              <w:t>_</w:t>
            </w:r>
            <w:r w:rsidRPr="00EF5447">
              <w:rPr>
                <w:lang w:eastAsia="ja-JP"/>
              </w:rPr>
              <w:t>3A-21A-42A_n79</w:t>
            </w:r>
            <w:r w:rsidRPr="00EF5447">
              <w:t>A</w:t>
            </w:r>
          </w:p>
          <w:p w14:paraId="5B68FA7F"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55EAECE" w14:textId="77777777" w:rsidR="008F3272" w:rsidRPr="00EF5447" w:rsidRDefault="008F3272" w:rsidP="009A5B16">
            <w:pPr>
              <w:pStyle w:val="TAC"/>
            </w:pPr>
            <w:r w:rsidRPr="00EF5447">
              <w:rPr>
                <w:lang w:eastAsia="ja-JP"/>
              </w:rPr>
              <w:t>DC</w:t>
            </w:r>
            <w:r w:rsidRPr="00EF5447">
              <w:t>_</w:t>
            </w:r>
            <w:r w:rsidRPr="00EF5447">
              <w:rPr>
                <w:lang w:eastAsia="ja-JP"/>
              </w:rPr>
              <w:t>3A-21A-42C_n79</w:t>
            </w:r>
            <w:r w:rsidRPr="00EF5447">
              <w:t>A</w:t>
            </w:r>
          </w:p>
          <w:p w14:paraId="7C64F86A"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89AE3B5"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91E717D" w14:textId="77777777" w:rsidR="008F3272" w:rsidRPr="00EF5447" w:rsidRDefault="008F3272" w:rsidP="009A5B16">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FF4C757" w14:textId="77777777" w:rsidR="008F3272" w:rsidRPr="00EF5447" w:rsidRDefault="008F3272" w:rsidP="009A5B16">
            <w:pPr>
              <w:pStyle w:val="TAC"/>
            </w:pPr>
            <w:r w:rsidRPr="00EF5447">
              <w:rPr>
                <w:lang w:eastAsia="ja-JP"/>
              </w:rPr>
              <w:t>DC</w:t>
            </w:r>
            <w:r w:rsidRPr="00EF5447">
              <w:t>_</w:t>
            </w:r>
            <w:r w:rsidRPr="00EF5447">
              <w:rPr>
                <w:lang w:eastAsia="ja-JP"/>
              </w:rPr>
              <w:t>3A_n79</w:t>
            </w:r>
            <w:r w:rsidRPr="00EF5447">
              <w:t>A</w:t>
            </w:r>
          </w:p>
          <w:p w14:paraId="0C90230F" w14:textId="77777777" w:rsidR="008F3272" w:rsidRPr="00EF5447" w:rsidRDefault="008F3272" w:rsidP="009A5B16">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F3272" w:rsidRPr="00EF5447" w14:paraId="49CA7E72" w14:textId="77777777" w:rsidTr="009A5B16">
        <w:trPr>
          <w:trHeight w:val="187"/>
          <w:jc w:val="center"/>
        </w:trPr>
        <w:tc>
          <w:tcPr>
            <w:tcW w:w="3461" w:type="dxa"/>
            <w:shd w:val="clear" w:color="auto" w:fill="auto"/>
            <w:noWrap/>
          </w:tcPr>
          <w:p w14:paraId="0C924F01" w14:textId="77777777" w:rsidR="008F3272" w:rsidRPr="00EF5447" w:rsidRDefault="008F3272" w:rsidP="009A5B16">
            <w:pPr>
              <w:pStyle w:val="TAC"/>
              <w:rPr>
                <w:lang w:eastAsia="ja-JP"/>
              </w:rPr>
            </w:pPr>
            <w:r w:rsidRPr="00EF5447">
              <w:rPr>
                <w:rFonts w:cs="Arial"/>
                <w:lang w:eastAsia="ko-KR"/>
              </w:rPr>
              <w:t>DC_3A-21A_n77A-n79A</w:t>
            </w:r>
          </w:p>
        </w:tc>
        <w:tc>
          <w:tcPr>
            <w:tcW w:w="3514" w:type="dxa"/>
          </w:tcPr>
          <w:p w14:paraId="63ED9501" w14:textId="77777777" w:rsidR="008F3272" w:rsidRPr="00EF5447" w:rsidRDefault="008F3272" w:rsidP="009A5B16">
            <w:pPr>
              <w:pStyle w:val="TAC"/>
              <w:rPr>
                <w:lang w:eastAsia="ko-KR"/>
              </w:rPr>
            </w:pPr>
            <w:r w:rsidRPr="00EF5447">
              <w:rPr>
                <w:lang w:eastAsia="ko-KR"/>
              </w:rPr>
              <w:t>DC_3A_n77A</w:t>
            </w:r>
          </w:p>
          <w:p w14:paraId="2C7A37AF" w14:textId="77777777" w:rsidR="008F3272" w:rsidRPr="00EF5447" w:rsidRDefault="008F3272" w:rsidP="009A5B16">
            <w:pPr>
              <w:pStyle w:val="TAC"/>
              <w:rPr>
                <w:lang w:eastAsia="ko-KR"/>
              </w:rPr>
            </w:pPr>
            <w:r w:rsidRPr="00EF5447">
              <w:rPr>
                <w:lang w:eastAsia="ko-KR"/>
              </w:rPr>
              <w:t>DC_3A_n79A</w:t>
            </w:r>
          </w:p>
          <w:p w14:paraId="67B6F2C3" w14:textId="77777777" w:rsidR="008F3272" w:rsidRPr="00EF5447" w:rsidRDefault="008F3272" w:rsidP="009A5B16">
            <w:pPr>
              <w:pStyle w:val="TAC"/>
              <w:rPr>
                <w:lang w:eastAsia="ko-KR"/>
              </w:rPr>
            </w:pPr>
            <w:r w:rsidRPr="00EF5447">
              <w:rPr>
                <w:lang w:eastAsia="ko-KR"/>
              </w:rPr>
              <w:t>DC_21A_n77A</w:t>
            </w:r>
          </w:p>
          <w:p w14:paraId="708C19E6" w14:textId="77777777" w:rsidR="008F3272" w:rsidRPr="00EF5447" w:rsidRDefault="008F3272" w:rsidP="009A5B16">
            <w:pPr>
              <w:pStyle w:val="TAC"/>
              <w:rPr>
                <w:lang w:eastAsia="ja-JP"/>
              </w:rPr>
            </w:pPr>
            <w:r w:rsidRPr="00EF5447">
              <w:rPr>
                <w:lang w:eastAsia="ko-KR"/>
              </w:rPr>
              <w:t>DC_21A_n79A</w:t>
            </w:r>
          </w:p>
        </w:tc>
      </w:tr>
      <w:tr w:rsidR="008F3272" w:rsidRPr="00EF5447" w14:paraId="5DDFAA18" w14:textId="77777777" w:rsidTr="009A5B16">
        <w:trPr>
          <w:trHeight w:val="187"/>
          <w:jc w:val="center"/>
        </w:trPr>
        <w:tc>
          <w:tcPr>
            <w:tcW w:w="3461" w:type="dxa"/>
            <w:shd w:val="clear" w:color="auto" w:fill="auto"/>
            <w:noWrap/>
          </w:tcPr>
          <w:p w14:paraId="7861B8D9" w14:textId="77777777" w:rsidR="008F3272" w:rsidRPr="00EF5447" w:rsidRDefault="008F3272" w:rsidP="009A5B16">
            <w:pPr>
              <w:pStyle w:val="TAC"/>
              <w:rPr>
                <w:lang w:eastAsia="ja-JP"/>
              </w:rPr>
            </w:pPr>
            <w:r w:rsidRPr="00EF5447">
              <w:rPr>
                <w:rFonts w:cs="Arial"/>
                <w:lang w:eastAsia="ko-KR"/>
              </w:rPr>
              <w:t>DC_3A-21A_n78A-n79A</w:t>
            </w:r>
          </w:p>
        </w:tc>
        <w:tc>
          <w:tcPr>
            <w:tcW w:w="3514" w:type="dxa"/>
          </w:tcPr>
          <w:p w14:paraId="57FD4A14" w14:textId="77777777" w:rsidR="008F3272" w:rsidRPr="00EF5447" w:rsidRDefault="008F3272" w:rsidP="009A5B16">
            <w:pPr>
              <w:pStyle w:val="TAC"/>
              <w:rPr>
                <w:lang w:eastAsia="ko-KR"/>
              </w:rPr>
            </w:pPr>
            <w:r w:rsidRPr="00EF5447">
              <w:rPr>
                <w:lang w:eastAsia="ko-KR"/>
              </w:rPr>
              <w:t>DC_3A_n78A</w:t>
            </w:r>
          </w:p>
          <w:p w14:paraId="2B0FB4D0" w14:textId="77777777" w:rsidR="008F3272" w:rsidRPr="00EF5447" w:rsidRDefault="008F3272" w:rsidP="009A5B16">
            <w:pPr>
              <w:pStyle w:val="TAC"/>
              <w:rPr>
                <w:lang w:eastAsia="ko-KR"/>
              </w:rPr>
            </w:pPr>
            <w:r w:rsidRPr="00EF5447">
              <w:rPr>
                <w:lang w:eastAsia="ko-KR"/>
              </w:rPr>
              <w:t>DC_3A_n79A</w:t>
            </w:r>
          </w:p>
          <w:p w14:paraId="14985759" w14:textId="77777777" w:rsidR="008F3272" w:rsidRPr="00EF5447" w:rsidRDefault="008F3272" w:rsidP="009A5B16">
            <w:pPr>
              <w:pStyle w:val="TAC"/>
              <w:rPr>
                <w:lang w:eastAsia="ko-KR"/>
              </w:rPr>
            </w:pPr>
            <w:r w:rsidRPr="00EF5447">
              <w:rPr>
                <w:lang w:eastAsia="ko-KR"/>
              </w:rPr>
              <w:t>DC_21A_n78A</w:t>
            </w:r>
          </w:p>
          <w:p w14:paraId="335BA542" w14:textId="77777777" w:rsidR="008F3272" w:rsidRPr="00EF5447" w:rsidRDefault="008F3272" w:rsidP="009A5B16">
            <w:pPr>
              <w:pStyle w:val="TAC"/>
              <w:rPr>
                <w:lang w:eastAsia="ja-JP"/>
              </w:rPr>
            </w:pPr>
            <w:r w:rsidRPr="00EF5447">
              <w:rPr>
                <w:lang w:eastAsia="ko-KR"/>
              </w:rPr>
              <w:t>DC_21A_n79A</w:t>
            </w:r>
          </w:p>
        </w:tc>
      </w:tr>
      <w:tr w:rsidR="008F3272" w:rsidRPr="00EF5447" w14:paraId="292EA100" w14:textId="77777777" w:rsidTr="009A5B16">
        <w:trPr>
          <w:trHeight w:val="187"/>
          <w:jc w:val="center"/>
        </w:trPr>
        <w:tc>
          <w:tcPr>
            <w:tcW w:w="3461" w:type="dxa"/>
            <w:shd w:val="clear" w:color="auto" w:fill="auto"/>
            <w:noWrap/>
          </w:tcPr>
          <w:p w14:paraId="688D41BE" w14:textId="77777777" w:rsidR="008F3272" w:rsidRPr="00EF5447" w:rsidRDefault="008F3272" w:rsidP="009A5B16">
            <w:pPr>
              <w:pStyle w:val="TAC"/>
              <w:rPr>
                <w:lang w:eastAsia="ko-KR"/>
              </w:rPr>
            </w:pPr>
            <w:r w:rsidRPr="00EF5447">
              <w:rPr>
                <w:lang w:eastAsia="ja-JP"/>
              </w:rPr>
              <w:lastRenderedPageBreak/>
              <w:t>DC_3A-28A_n1A-n40A</w:t>
            </w:r>
          </w:p>
        </w:tc>
        <w:tc>
          <w:tcPr>
            <w:tcW w:w="3514" w:type="dxa"/>
          </w:tcPr>
          <w:p w14:paraId="0E200CDD" w14:textId="77777777" w:rsidR="008F3272" w:rsidRPr="00EF5447" w:rsidRDefault="008F3272" w:rsidP="009A5B16">
            <w:pPr>
              <w:pStyle w:val="TAC"/>
              <w:rPr>
                <w:lang w:eastAsia="ja-JP"/>
              </w:rPr>
            </w:pPr>
            <w:r w:rsidRPr="00EF5447">
              <w:rPr>
                <w:lang w:eastAsia="ja-JP"/>
              </w:rPr>
              <w:t>DC_3A_n1A</w:t>
            </w:r>
          </w:p>
          <w:p w14:paraId="7E9A30E8" w14:textId="77777777" w:rsidR="008F3272" w:rsidRPr="00EF5447" w:rsidRDefault="008F3272" w:rsidP="009A5B16">
            <w:pPr>
              <w:pStyle w:val="TAC"/>
              <w:rPr>
                <w:lang w:eastAsia="ja-JP"/>
              </w:rPr>
            </w:pPr>
            <w:r w:rsidRPr="00EF5447">
              <w:rPr>
                <w:lang w:eastAsia="ja-JP"/>
              </w:rPr>
              <w:t>DC_3A_n40A</w:t>
            </w:r>
          </w:p>
          <w:p w14:paraId="7C531E14" w14:textId="77777777" w:rsidR="008F3272" w:rsidRPr="00EF5447" w:rsidRDefault="008F3272" w:rsidP="009A5B16">
            <w:pPr>
              <w:pStyle w:val="TAC"/>
              <w:rPr>
                <w:lang w:eastAsia="ja-JP"/>
              </w:rPr>
            </w:pPr>
            <w:r w:rsidRPr="00EF5447">
              <w:rPr>
                <w:lang w:eastAsia="ja-JP"/>
              </w:rPr>
              <w:t>DC_28A_n1A</w:t>
            </w:r>
          </w:p>
          <w:p w14:paraId="1BB5D164" w14:textId="77777777" w:rsidR="008F3272" w:rsidRPr="00EF5447" w:rsidRDefault="008F3272" w:rsidP="009A5B16">
            <w:pPr>
              <w:pStyle w:val="TAC"/>
              <w:rPr>
                <w:lang w:eastAsia="ko-KR"/>
              </w:rPr>
            </w:pPr>
            <w:r w:rsidRPr="00EF5447">
              <w:rPr>
                <w:lang w:eastAsia="ja-JP"/>
              </w:rPr>
              <w:t>DC_28A_n40A</w:t>
            </w:r>
          </w:p>
        </w:tc>
      </w:tr>
      <w:tr w:rsidR="008F3272" w:rsidRPr="00EF5447" w14:paraId="2D12C70E" w14:textId="77777777" w:rsidTr="009A5B16">
        <w:trPr>
          <w:trHeight w:val="187"/>
          <w:jc w:val="center"/>
        </w:trPr>
        <w:tc>
          <w:tcPr>
            <w:tcW w:w="3461" w:type="dxa"/>
            <w:shd w:val="clear" w:color="auto" w:fill="auto"/>
            <w:noWrap/>
            <w:vAlign w:val="center"/>
          </w:tcPr>
          <w:p w14:paraId="7CE35543" w14:textId="77777777" w:rsidR="008F3272" w:rsidRPr="00EF5447" w:rsidRDefault="008F3272" w:rsidP="009A5B16">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384AEA7E" w14:textId="77777777" w:rsidR="008F3272" w:rsidRPr="00EF5447" w:rsidRDefault="008F3272" w:rsidP="009A5B16">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8F3272" w:rsidRPr="00EF5447" w14:paraId="478D85FB" w14:textId="77777777" w:rsidTr="009A5B16">
        <w:trPr>
          <w:trHeight w:val="187"/>
          <w:jc w:val="center"/>
        </w:trPr>
        <w:tc>
          <w:tcPr>
            <w:tcW w:w="3461" w:type="dxa"/>
            <w:shd w:val="clear" w:color="auto" w:fill="auto"/>
            <w:noWrap/>
          </w:tcPr>
          <w:p w14:paraId="446B3169" w14:textId="77777777" w:rsidR="008F3272" w:rsidRPr="00EF5447" w:rsidRDefault="008F3272" w:rsidP="009A5B16">
            <w:pPr>
              <w:pStyle w:val="TAC"/>
              <w:rPr>
                <w:lang w:eastAsia="zh-CN"/>
              </w:rPr>
            </w:pPr>
            <w:r w:rsidRPr="00EF5447">
              <w:rPr>
                <w:lang w:eastAsia="zh-CN"/>
              </w:rPr>
              <w:t>DC_3A-28A_n5A-n78A</w:t>
            </w:r>
          </w:p>
          <w:p w14:paraId="5F53745E" w14:textId="77777777" w:rsidR="008F3272" w:rsidRPr="00EF5447" w:rsidRDefault="008F3272" w:rsidP="009A5B16">
            <w:pPr>
              <w:pStyle w:val="TAC"/>
              <w:rPr>
                <w:lang w:eastAsia="ko-KR"/>
              </w:rPr>
            </w:pPr>
            <w:r w:rsidRPr="00EF5447">
              <w:rPr>
                <w:lang w:eastAsia="zh-CN"/>
              </w:rPr>
              <w:t>DC_3C-28A_n5A-n78A</w:t>
            </w:r>
          </w:p>
        </w:tc>
        <w:tc>
          <w:tcPr>
            <w:tcW w:w="3514" w:type="dxa"/>
          </w:tcPr>
          <w:p w14:paraId="1FA41138" w14:textId="77777777" w:rsidR="008F3272" w:rsidRPr="00EF5447" w:rsidRDefault="008F3272" w:rsidP="009A5B16">
            <w:pPr>
              <w:pStyle w:val="TAC"/>
              <w:rPr>
                <w:lang w:eastAsia="zh-CN"/>
              </w:rPr>
            </w:pPr>
            <w:r w:rsidRPr="00EF5447">
              <w:rPr>
                <w:lang w:eastAsia="zh-CN"/>
              </w:rPr>
              <w:t>DC_3A_n5A</w:t>
            </w:r>
          </w:p>
          <w:p w14:paraId="7435475D" w14:textId="77777777" w:rsidR="008F3272" w:rsidRPr="00EF5447" w:rsidRDefault="008F3272" w:rsidP="009A5B16">
            <w:pPr>
              <w:pStyle w:val="TAC"/>
              <w:rPr>
                <w:lang w:eastAsia="zh-CN"/>
              </w:rPr>
            </w:pPr>
            <w:r w:rsidRPr="00EF5447">
              <w:rPr>
                <w:lang w:eastAsia="zh-CN"/>
              </w:rPr>
              <w:t>DC_3C_n5A</w:t>
            </w:r>
          </w:p>
          <w:p w14:paraId="3AFFB991" w14:textId="77777777" w:rsidR="008F3272" w:rsidRPr="00EF5447" w:rsidRDefault="008F3272" w:rsidP="009A5B16">
            <w:pPr>
              <w:pStyle w:val="TAC"/>
              <w:rPr>
                <w:lang w:eastAsia="zh-CN"/>
              </w:rPr>
            </w:pPr>
            <w:r w:rsidRPr="00EF5447">
              <w:rPr>
                <w:lang w:eastAsia="zh-CN"/>
              </w:rPr>
              <w:t>DC_3A_n78A</w:t>
            </w:r>
          </w:p>
          <w:p w14:paraId="7F7EB009" w14:textId="77777777" w:rsidR="008F3272" w:rsidRPr="00EF5447" w:rsidRDefault="008F3272" w:rsidP="009A5B16">
            <w:pPr>
              <w:pStyle w:val="TAC"/>
              <w:rPr>
                <w:lang w:eastAsia="zh-CN"/>
              </w:rPr>
            </w:pPr>
            <w:r w:rsidRPr="00EF5447">
              <w:rPr>
                <w:lang w:eastAsia="zh-CN"/>
              </w:rPr>
              <w:t>DC_3C_n78A</w:t>
            </w:r>
          </w:p>
          <w:p w14:paraId="3A344A99" w14:textId="77777777" w:rsidR="008F3272" w:rsidRPr="00EF5447" w:rsidRDefault="008F3272" w:rsidP="009A5B16">
            <w:pPr>
              <w:pStyle w:val="TAC"/>
              <w:rPr>
                <w:lang w:eastAsia="zh-CN"/>
              </w:rPr>
            </w:pPr>
            <w:r w:rsidRPr="00EF5447">
              <w:rPr>
                <w:lang w:eastAsia="zh-CN"/>
              </w:rPr>
              <w:t>DC_28A_n5A</w:t>
            </w:r>
          </w:p>
          <w:p w14:paraId="031E96D8" w14:textId="77777777" w:rsidR="008F3272" w:rsidRPr="00EF5447" w:rsidRDefault="008F3272" w:rsidP="009A5B16">
            <w:pPr>
              <w:pStyle w:val="TAC"/>
              <w:rPr>
                <w:lang w:eastAsia="ko-KR"/>
              </w:rPr>
            </w:pPr>
            <w:r w:rsidRPr="00EF5447">
              <w:rPr>
                <w:lang w:eastAsia="zh-CN"/>
              </w:rPr>
              <w:t>DC_28A_n78A</w:t>
            </w:r>
          </w:p>
        </w:tc>
      </w:tr>
      <w:tr w:rsidR="008F3272" w:rsidRPr="00EF5447" w14:paraId="76760FC2" w14:textId="77777777" w:rsidTr="009A5B16">
        <w:trPr>
          <w:trHeight w:val="187"/>
          <w:jc w:val="center"/>
        </w:trPr>
        <w:tc>
          <w:tcPr>
            <w:tcW w:w="3461" w:type="dxa"/>
            <w:shd w:val="clear" w:color="auto" w:fill="auto"/>
            <w:noWrap/>
          </w:tcPr>
          <w:p w14:paraId="1B59B9CB"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DC_3A-28A_n7A-n78A</w:t>
            </w:r>
          </w:p>
          <w:p w14:paraId="5C394F6D" w14:textId="77777777" w:rsidR="008F3272" w:rsidRPr="00EF5447" w:rsidRDefault="008F3272" w:rsidP="009A5B16">
            <w:pPr>
              <w:pStyle w:val="TAC"/>
              <w:rPr>
                <w:lang w:eastAsia="zh-CN"/>
              </w:rPr>
            </w:pPr>
            <w:r w:rsidRPr="00EF5447">
              <w:rPr>
                <w:rFonts w:eastAsia="Malgun Gothic" w:cs="Arial"/>
                <w:szCs w:val="16"/>
                <w:lang w:eastAsia="ko-KR"/>
              </w:rPr>
              <w:t>DC_3A-3A-28A_n7A-n78A</w:t>
            </w:r>
          </w:p>
        </w:tc>
        <w:tc>
          <w:tcPr>
            <w:tcW w:w="3514" w:type="dxa"/>
          </w:tcPr>
          <w:p w14:paraId="1DA8E8A8"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F2499F"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30FF5BBD" w14:textId="77777777" w:rsidR="008F3272" w:rsidRPr="00EF5447" w:rsidRDefault="008F3272" w:rsidP="009A5B16">
            <w:pPr>
              <w:pStyle w:val="TAC"/>
              <w:rPr>
                <w:rFonts w:cs="Arial"/>
                <w:szCs w:val="16"/>
                <w:lang w:eastAsia="zh-CN"/>
              </w:rPr>
            </w:pPr>
            <w:r w:rsidRPr="00EF5447">
              <w:rPr>
                <w:rFonts w:cs="Arial"/>
                <w:szCs w:val="16"/>
                <w:lang w:eastAsia="zh-CN"/>
              </w:rPr>
              <w:t>DC_3A_n78A</w:t>
            </w:r>
          </w:p>
          <w:p w14:paraId="4F6F289E" w14:textId="77777777" w:rsidR="008F3272" w:rsidRPr="00EF5447" w:rsidRDefault="008F3272" w:rsidP="009A5B16">
            <w:pPr>
              <w:pStyle w:val="TAC"/>
              <w:rPr>
                <w:lang w:eastAsia="zh-CN"/>
              </w:rPr>
            </w:pPr>
            <w:r w:rsidRPr="00EF5447">
              <w:rPr>
                <w:rFonts w:cs="Arial"/>
                <w:szCs w:val="16"/>
                <w:lang w:eastAsia="zh-CN"/>
              </w:rPr>
              <w:t>DC_28A_n78A</w:t>
            </w:r>
          </w:p>
        </w:tc>
      </w:tr>
      <w:tr w:rsidR="008F3272" w:rsidRPr="00EF5447" w14:paraId="0F4141B7" w14:textId="77777777" w:rsidTr="009A5B16">
        <w:trPr>
          <w:trHeight w:val="187"/>
          <w:jc w:val="center"/>
        </w:trPr>
        <w:tc>
          <w:tcPr>
            <w:tcW w:w="3461" w:type="dxa"/>
            <w:shd w:val="clear" w:color="auto" w:fill="auto"/>
            <w:noWrap/>
          </w:tcPr>
          <w:p w14:paraId="2A4787EE"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DC_3A-28A_n7B-n78A</w:t>
            </w:r>
          </w:p>
          <w:p w14:paraId="15367215"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64C34114"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1A497F9"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12670107"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149F2DA8" w14:textId="77777777" w:rsidR="008F3272" w:rsidRPr="00EF5447" w:rsidRDefault="008F3272" w:rsidP="009A5B16">
            <w:pPr>
              <w:pStyle w:val="TAC"/>
              <w:rPr>
                <w:rFonts w:cs="Arial"/>
                <w:szCs w:val="16"/>
                <w:lang w:eastAsia="zh-CN"/>
              </w:rPr>
            </w:pPr>
            <w:r w:rsidRPr="00EF5447">
              <w:rPr>
                <w:rFonts w:cs="Arial"/>
                <w:szCs w:val="16"/>
                <w:lang w:eastAsia="zh-CN"/>
              </w:rPr>
              <w:t>DC_28A_n7B</w:t>
            </w:r>
          </w:p>
          <w:p w14:paraId="39A73DC7" w14:textId="77777777" w:rsidR="008F3272" w:rsidRPr="00EF5447" w:rsidRDefault="008F3272" w:rsidP="009A5B16">
            <w:pPr>
              <w:pStyle w:val="TAC"/>
              <w:rPr>
                <w:rFonts w:cs="Arial"/>
                <w:szCs w:val="16"/>
                <w:lang w:eastAsia="zh-CN"/>
              </w:rPr>
            </w:pPr>
            <w:r w:rsidRPr="00EF5447">
              <w:rPr>
                <w:rFonts w:cs="Arial"/>
                <w:szCs w:val="16"/>
                <w:lang w:eastAsia="zh-CN"/>
              </w:rPr>
              <w:t>DC_3A_n78A</w:t>
            </w:r>
          </w:p>
          <w:p w14:paraId="5FF9DA86" w14:textId="77777777" w:rsidR="008F3272" w:rsidRPr="00EF5447" w:rsidRDefault="008F3272" w:rsidP="009A5B16">
            <w:pPr>
              <w:pStyle w:val="TAC"/>
              <w:rPr>
                <w:rFonts w:cs="Arial"/>
                <w:szCs w:val="16"/>
                <w:lang w:eastAsia="zh-CN"/>
              </w:rPr>
            </w:pPr>
            <w:r w:rsidRPr="00EF5447">
              <w:rPr>
                <w:rFonts w:cs="Arial"/>
                <w:szCs w:val="16"/>
                <w:lang w:eastAsia="zh-CN"/>
              </w:rPr>
              <w:t>DC_28A_n78A</w:t>
            </w:r>
          </w:p>
        </w:tc>
      </w:tr>
      <w:tr w:rsidR="008F3272" w:rsidRPr="00EF5447" w14:paraId="0B6F1896" w14:textId="77777777" w:rsidTr="009A5B16">
        <w:trPr>
          <w:trHeight w:val="187"/>
          <w:jc w:val="center"/>
        </w:trPr>
        <w:tc>
          <w:tcPr>
            <w:tcW w:w="3461" w:type="dxa"/>
            <w:shd w:val="clear" w:color="auto" w:fill="auto"/>
            <w:noWrap/>
          </w:tcPr>
          <w:p w14:paraId="5582C6B2"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150D83DE"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2889006" w14:textId="77777777" w:rsidR="008F3272" w:rsidRPr="00EF5447" w:rsidRDefault="008F3272" w:rsidP="009A5B1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C0A0EC0"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78E483AF" w14:textId="77777777" w:rsidR="008F3272" w:rsidRPr="00EF5447" w:rsidRDefault="008F3272" w:rsidP="009A5B16">
            <w:pPr>
              <w:pStyle w:val="TAC"/>
              <w:rPr>
                <w:rFonts w:cs="Arial"/>
                <w:szCs w:val="16"/>
                <w:lang w:eastAsia="zh-CN"/>
              </w:rPr>
            </w:pPr>
            <w:r w:rsidRPr="00EF5447">
              <w:rPr>
                <w:rFonts w:cs="Arial"/>
                <w:szCs w:val="16"/>
                <w:lang w:eastAsia="zh-CN"/>
              </w:rPr>
              <w:t>DC_3A_n78A</w:t>
            </w:r>
          </w:p>
          <w:p w14:paraId="719CC9A8" w14:textId="77777777" w:rsidR="008F3272" w:rsidRPr="00EF5447" w:rsidRDefault="008F3272" w:rsidP="009A5B16">
            <w:pPr>
              <w:pStyle w:val="TAC"/>
              <w:rPr>
                <w:rFonts w:cs="Arial"/>
                <w:szCs w:val="16"/>
                <w:lang w:eastAsia="zh-CN"/>
              </w:rPr>
            </w:pPr>
            <w:r w:rsidRPr="00EF5447">
              <w:rPr>
                <w:rFonts w:cs="Arial"/>
                <w:szCs w:val="16"/>
                <w:lang w:eastAsia="zh-CN"/>
              </w:rPr>
              <w:t>DC_3C_n78A</w:t>
            </w:r>
          </w:p>
          <w:p w14:paraId="26F12041" w14:textId="77777777" w:rsidR="008F3272" w:rsidRPr="00EF5447" w:rsidRDefault="008F3272" w:rsidP="009A5B16">
            <w:pPr>
              <w:pStyle w:val="TAC"/>
              <w:rPr>
                <w:rFonts w:cs="Arial"/>
                <w:szCs w:val="16"/>
                <w:lang w:eastAsia="zh-CN"/>
              </w:rPr>
            </w:pPr>
            <w:r w:rsidRPr="00EF5447">
              <w:rPr>
                <w:rFonts w:cs="Arial"/>
                <w:szCs w:val="16"/>
                <w:lang w:eastAsia="zh-CN"/>
              </w:rPr>
              <w:t>DC_28A_n78A</w:t>
            </w:r>
          </w:p>
        </w:tc>
      </w:tr>
      <w:tr w:rsidR="008F3272" w:rsidRPr="00EF5447" w14:paraId="46465467" w14:textId="77777777" w:rsidTr="009A5B16">
        <w:trPr>
          <w:trHeight w:val="187"/>
          <w:jc w:val="center"/>
        </w:trPr>
        <w:tc>
          <w:tcPr>
            <w:tcW w:w="3461" w:type="dxa"/>
            <w:shd w:val="clear" w:color="auto" w:fill="auto"/>
            <w:noWrap/>
          </w:tcPr>
          <w:p w14:paraId="400EE418" w14:textId="77777777" w:rsidR="008F3272" w:rsidRPr="00EF5447" w:rsidRDefault="008F3272" w:rsidP="009A5B16">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16515000"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876DD53" w14:textId="77777777" w:rsidR="008F3272" w:rsidRPr="00EF5447" w:rsidRDefault="008F3272" w:rsidP="009A5B16">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315A461" w14:textId="77777777" w:rsidR="008F3272" w:rsidRPr="00EF5447" w:rsidRDefault="008F3272" w:rsidP="009A5B16">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04FCDF1" w14:textId="77777777" w:rsidR="008F3272" w:rsidRPr="00EF5447" w:rsidRDefault="008F3272" w:rsidP="009A5B16">
            <w:pPr>
              <w:pStyle w:val="TAC"/>
              <w:rPr>
                <w:rFonts w:cs="Arial"/>
                <w:szCs w:val="16"/>
                <w:lang w:eastAsia="zh-CN"/>
              </w:rPr>
            </w:pPr>
            <w:r w:rsidRPr="00EF5447">
              <w:rPr>
                <w:rFonts w:cs="Arial"/>
                <w:szCs w:val="16"/>
                <w:lang w:eastAsia="zh-CN"/>
              </w:rPr>
              <w:t>DC_3C-n7B</w:t>
            </w:r>
          </w:p>
          <w:p w14:paraId="509C72F0" w14:textId="77777777" w:rsidR="008F3272" w:rsidRPr="00EF5447" w:rsidRDefault="008F3272" w:rsidP="009A5B16">
            <w:pPr>
              <w:pStyle w:val="TAC"/>
              <w:rPr>
                <w:rFonts w:cs="Arial"/>
                <w:szCs w:val="16"/>
                <w:lang w:eastAsia="zh-CN"/>
              </w:rPr>
            </w:pPr>
            <w:r w:rsidRPr="00EF5447">
              <w:rPr>
                <w:rFonts w:cs="Arial"/>
                <w:szCs w:val="16"/>
                <w:lang w:eastAsia="zh-CN"/>
              </w:rPr>
              <w:t>DC_28A_n7A</w:t>
            </w:r>
          </w:p>
          <w:p w14:paraId="1CF2399B" w14:textId="77777777" w:rsidR="008F3272" w:rsidRPr="00EF5447" w:rsidRDefault="008F3272" w:rsidP="009A5B16">
            <w:pPr>
              <w:pStyle w:val="TAC"/>
              <w:rPr>
                <w:rFonts w:cs="Arial"/>
                <w:szCs w:val="16"/>
                <w:lang w:eastAsia="zh-CN"/>
              </w:rPr>
            </w:pPr>
            <w:r w:rsidRPr="00EF5447">
              <w:rPr>
                <w:rFonts w:cs="Arial"/>
                <w:szCs w:val="16"/>
                <w:lang w:eastAsia="zh-CN"/>
              </w:rPr>
              <w:t>DC_28A_n7B</w:t>
            </w:r>
          </w:p>
          <w:p w14:paraId="1398AFAD" w14:textId="77777777" w:rsidR="008F3272" w:rsidRPr="00EF5447" w:rsidRDefault="008F3272" w:rsidP="009A5B16">
            <w:pPr>
              <w:pStyle w:val="TAC"/>
              <w:rPr>
                <w:rFonts w:cs="Arial"/>
                <w:szCs w:val="16"/>
                <w:lang w:eastAsia="zh-CN"/>
              </w:rPr>
            </w:pPr>
            <w:r w:rsidRPr="00EF5447">
              <w:rPr>
                <w:rFonts w:cs="Arial"/>
                <w:szCs w:val="16"/>
                <w:lang w:eastAsia="zh-CN"/>
              </w:rPr>
              <w:t>DC_3A_n78A</w:t>
            </w:r>
          </w:p>
          <w:p w14:paraId="63983472" w14:textId="77777777" w:rsidR="008F3272" w:rsidRPr="00EF5447" w:rsidRDefault="008F3272" w:rsidP="009A5B16">
            <w:pPr>
              <w:pStyle w:val="TAC"/>
              <w:rPr>
                <w:rFonts w:cs="Arial"/>
                <w:szCs w:val="16"/>
                <w:lang w:eastAsia="zh-CN"/>
              </w:rPr>
            </w:pPr>
            <w:r w:rsidRPr="00EF5447">
              <w:rPr>
                <w:rFonts w:cs="Arial"/>
                <w:szCs w:val="16"/>
                <w:lang w:eastAsia="zh-CN"/>
              </w:rPr>
              <w:t>DC_3C_n78A</w:t>
            </w:r>
          </w:p>
          <w:p w14:paraId="6120E6E2" w14:textId="77777777" w:rsidR="008F3272" w:rsidRPr="00EF5447" w:rsidRDefault="008F3272" w:rsidP="009A5B16">
            <w:pPr>
              <w:pStyle w:val="TAC"/>
              <w:rPr>
                <w:rFonts w:cs="Arial"/>
                <w:szCs w:val="16"/>
                <w:lang w:eastAsia="zh-CN"/>
              </w:rPr>
            </w:pPr>
            <w:r w:rsidRPr="00EF5447">
              <w:rPr>
                <w:rFonts w:cs="Arial"/>
                <w:szCs w:val="16"/>
                <w:lang w:eastAsia="zh-CN"/>
              </w:rPr>
              <w:t>DC_28A_n78A</w:t>
            </w:r>
          </w:p>
        </w:tc>
      </w:tr>
      <w:tr w:rsidR="008F3272" w:rsidRPr="00EF5447" w14:paraId="3CA3F47B" w14:textId="77777777" w:rsidTr="009A5B16">
        <w:trPr>
          <w:trHeight w:val="187"/>
          <w:jc w:val="center"/>
        </w:trPr>
        <w:tc>
          <w:tcPr>
            <w:tcW w:w="3461" w:type="dxa"/>
            <w:shd w:val="clear" w:color="auto" w:fill="auto"/>
            <w:noWrap/>
          </w:tcPr>
          <w:p w14:paraId="1320C744" w14:textId="77777777" w:rsidR="008F3272" w:rsidRPr="00EF5447" w:rsidRDefault="008F3272" w:rsidP="009A5B16">
            <w:pPr>
              <w:pStyle w:val="TAC"/>
              <w:rPr>
                <w:rFonts w:cs="Arial"/>
                <w:lang w:eastAsia="ja-JP"/>
              </w:rPr>
            </w:pPr>
            <w:r w:rsidRPr="00EF5447">
              <w:rPr>
                <w:lang w:eastAsia="zh-CN"/>
              </w:rPr>
              <w:t>DC_3A-28A_n40A-n78A</w:t>
            </w:r>
          </w:p>
        </w:tc>
        <w:tc>
          <w:tcPr>
            <w:tcW w:w="3514" w:type="dxa"/>
          </w:tcPr>
          <w:p w14:paraId="6B8938FE" w14:textId="77777777" w:rsidR="008F3272" w:rsidRPr="00EF5447" w:rsidRDefault="008F3272" w:rsidP="009A5B16">
            <w:pPr>
              <w:pStyle w:val="TAC"/>
              <w:rPr>
                <w:lang w:eastAsia="zh-CN"/>
              </w:rPr>
            </w:pPr>
            <w:r w:rsidRPr="00EF5447">
              <w:rPr>
                <w:lang w:eastAsia="zh-CN"/>
              </w:rPr>
              <w:t>DC_3A_n40A</w:t>
            </w:r>
          </w:p>
          <w:p w14:paraId="0A5C5872" w14:textId="77777777" w:rsidR="008F3272" w:rsidRPr="00EF5447" w:rsidRDefault="008F3272" w:rsidP="009A5B16">
            <w:pPr>
              <w:pStyle w:val="TAC"/>
              <w:rPr>
                <w:lang w:eastAsia="zh-CN"/>
              </w:rPr>
            </w:pPr>
            <w:r w:rsidRPr="00EF5447">
              <w:rPr>
                <w:lang w:eastAsia="zh-CN"/>
              </w:rPr>
              <w:t>DC_3A_n78A</w:t>
            </w:r>
          </w:p>
          <w:p w14:paraId="13B9BDBF" w14:textId="77777777" w:rsidR="008F3272" w:rsidRPr="00EF5447" w:rsidRDefault="008F3272" w:rsidP="009A5B16">
            <w:pPr>
              <w:pStyle w:val="TAC"/>
              <w:rPr>
                <w:lang w:eastAsia="zh-CN"/>
              </w:rPr>
            </w:pPr>
            <w:r w:rsidRPr="00EF5447">
              <w:rPr>
                <w:lang w:eastAsia="zh-CN"/>
              </w:rPr>
              <w:t>DC_28A_n40A</w:t>
            </w:r>
          </w:p>
          <w:p w14:paraId="57B101EE" w14:textId="77777777" w:rsidR="008F3272" w:rsidRPr="00EF5447" w:rsidRDefault="008F3272" w:rsidP="009A5B16">
            <w:pPr>
              <w:pStyle w:val="TAC"/>
              <w:rPr>
                <w:lang w:eastAsia="fi-FI"/>
              </w:rPr>
            </w:pPr>
            <w:r w:rsidRPr="00EF5447">
              <w:rPr>
                <w:lang w:eastAsia="zh-CN"/>
              </w:rPr>
              <w:t>DC_28A_n78A</w:t>
            </w:r>
          </w:p>
        </w:tc>
      </w:tr>
      <w:tr w:rsidR="008F3272" w:rsidRPr="00EF5447" w14:paraId="77B62F67" w14:textId="77777777" w:rsidTr="009A5B16">
        <w:trPr>
          <w:trHeight w:val="187"/>
          <w:jc w:val="center"/>
        </w:trPr>
        <w:tc>
          <w:tcPr>
            <w:tcW w:w="3461" w:type="dxa"/>
            <w:shd w:val="clear" w:color="auto" w:fill="auto"/>
            <w:noWrap/>
          </w:tcPr>
          <w:p w14:paraId="78E6F789" w14:textId="77777777" w:rsidR="008F3272" w:rsidRPr="00EF5447" w:rsidRDefault="008F3272" w:rsidP="009A5B16">
            <w:pPr>
              <w:pStyle w:val="TAC"/>
              <w:rPr>
                <w:rFonts w:cs="Arial"/>
                <w:lang w:eastAsia="ja-JP"/>
              </w:rPr>
            </w:pPr>
            <w:r w:rsidRPr="00EF5447">
              <w:rPr>
                <w:rFonts w:cs="Arial"/>
                <w:lang w:eastAsia="ja-JP"/>
              </w:rPr>
              <w:t>DC_3A-28A-41A_n78A</w:t>
            </w:r>
          </w:p>
          <w:p w14:paraId="4FB32F57" w14:textId="77777777" w:rsidR="008F3272" w:rsidRPr="00EF5447" w:rsidRDefault="008F3272" w:rsidP="009A5B16">
            <w:pPr>
              <w:pStyle w:val="TAC"/>
              <w:rPr>
                <w:rFonts w:cs="Arial"/>
                <w:lang w:eastAsia="zh-CN"/>
              </w:rPr>
            </w:pPr>
            <w:r w:rsidRPr="00EF5447">
              <w:rPr>
                <w:rFonts w:cs="Arial"/>
                <w:lang w:eastAsia="ja-JP"/>
              </w:rPr>
              <w:t>DC_3A-28A-41C_n78A</w:t>
            </w:r>
          </w:p>
        </w:tc>
        <w:tc>
          <w:tcPr>
            <w:tcW w:w="3514" w:type="dxa"/>
          </w:tcPr>
          <w:p w14:paraId="282BFE17" w14:textId="77777777" w:rsidR="008F3272" w:rsidRPr="00EF5447" w:rsidRDefault="008F3272" w:rsidP="009A5B16">
            <w:pPr>
              <w:pStyle w:val="TAC"/>
              <w:rPr>
                <w:lang w:eastAsia="ja-JP"/>
              </w:rPr>
            </w:pPr>
            <w:r w:rsidRPr="00EF5447">
              <w:rPr>
                <w:lang w:eastAsia="fi-FI"/>
              </w:rPr>
              <w:t>DC_3A_</w:t>
            </w:r>
            <w:r w:rsidRPr="00EF5447">
              <w:rPr>
                <w:lang w:eastAsia="ja-JP"/>
              </w:rPr>
              <w:t>n78A</w:t>
            </w:r>
          </w:p>
          <w:p w14:paraId="3ABF77E5" w14:textId="77777777" w:rsidR="008F3272" w:rsidRPr="00EF5447" w:rsidRDefault="008F3272" w:rsidP="009A5B1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E67673A" w14:textId="77777777" w:rsidR="008F3272" w:rsidRPr="00EF5447" w:rsidRDefault="008F3272" w:rsidP="009A5B1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FF01082" w14:textId="77777777" w:rsidR="008F3272" w:rsidRPr="00EF5447" w:rsidRDefault="008F3272" w:rsidP="009A5B16">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F3272" w:rsidRPr="00EF5447" w14:paraId="7DE2D2D4" w14:textId="77777777" w:rsidTr="009A5B16">
        <w:trPr>
          <w:trHeight w:val="187"/>
          <w:jc w:val="center"/>
        </w:trPr>
        <w:tc>
          <w:tcPr>
            <w:tcW w:w="3461" w:type="dxa"/>
            <w:shd w:val="clear" w:color="auto" w:fill="auto"/>
            <w:noWrap/>
          </w:tcPr>
          <w:p w14:paraId="23457D01" w14:textId="77777777" w:rsidR="008F3272" w:rsidRPr="00EF5447" w:rsidRDefault="008F3272" w:rsidP="009A5B16">
            <w:pPr>
              <w:pStyle w:val="TAC"/>
              <w:rPr>
                <w:lang w:eastAsia="fi-FI"/>
              </w:rPr>
            </w:pPr>
            <w:r w:rsidRPr="00EF5447">
              <w:rPr>
                <w:lang w:eastAsia="fi-FI"/>
              </w:rPr>
              <w:t>DC_3A-28A-42A_n77A</w:t>
            </w:r>
          </w:p>
          <w:p w14:paraId="3BD94922" w14:textId="77777777" w:rsidR="008F3272" w:rsidRPr="00EF5447" w:rsidRDefault="008F3272" w:rsidP="009A5B16">
            <w:pPr>
              <w:pStyle w:val="TAC"/>
              <w:rPr>
                <w:rFonts w:cs="Arial"/>
                <w:lang w:eastAsia="ja-JP"/>
              </w:rPr>
            </w:pPr>
            <w:r w:rsidRPr="00EF5447">
              <w:rPr>
                <w:rFonts w:cs="Arial"/>
                <w:szCs w:val="18"/>
                <w:lang w:eastAsia="ja-JP"/>
              </w:rPr>
              <w:t>DC_3A-28A-42C_n77A</w:t>
            </w:r>
          </w:p>
        </w:tc>
        <w:tc>
          <w:tcPr>
            <w:tcW w:w="3514" w:type="dxa"/>
          </w:tcPr>
          <w:p w14:paraId="19D778EB" w14:textId="77777777" w:rsidR="008F3272" w:rsidRPr="00EF5447" w:rsidRDefault="008F3272" w:rsidP="009A5B16">
            <w:pPr>
              <w:pStyle w:val="TAC"/>
              <w:rPr>
                <w:lang w:eastAsia="fi-FI"/>
              </w:rPr>
            </w:pPr>
            <w:r w:rsidRPr="00EF5447">
              <w:rPr>
                <w:lang w:eastAsia="fi-FI"/>
              </w:rPr>
              <w:t>DC_3A_n77A</w:t>
            </w:r>
          </w:p>
          <w:p w14:paraId="7A46817F" w14:textId="77777777" w:rsidR="008F3272" w:rsidRPr="00EF5447" w:rsidRDefault="008F3272" w:rsidP="009A5B16">
            <w:pPr>
              <w:pStyle w:val="TAC"/>
              <w:rPr>
                <w:lang w:eastAsia="ja-JP"/>
              </w:rPr>
            </w:pPr>
            <w:r w:rsidRPr="00EF5447">
              <w:rPr>
                <w:lang w:eastAsia="fi-FI"/>
              </w:rPr>
              <w:t>DC_28A_n77A</w:t>
            </w:r>
          </w:p>
        </w:tc>
      </w:tr>
      <w:tr w:rsidR="008F3272" w:rsidRPr="00EF5447" w14:paraId="2D0C6528" w14:textId="77777777" w:rsidTr="009A5B16">
        <w:trPr>
          <w:trHeight w:val="187"/>
          <w:jc w:val="center"/>
        </w:trPr>
        <w:tc>
          <w:tcPr>
            <w:tcW w:w="3461" w:type="dxa"/>
            <w:shd w:val="clear" w:color="auto" w:fill="auto"/>
            <w:noWrap/>
          </w:tcPr>
          <w:p w14:paraId="01BF0C3A" w14:textId="77777777" w:rsidR="008F3272" w:rsidRPr="00EF5447" w:rsidRDefault="008F3272" w:rsidP="009A5B16">
            <w:pPr>
              <w:pStyle w:val="TAC"/>
              <w:rPr>
                <w:lang w:eastAsia="fi-FI"/>
              </w:rPr>
            </w:pPr>
            <w:r w:rsidRPr="00EF5447">
              <w:rPr>
                <w:lang w:eastAsia="fi-FI"/>
              </w:rPr>
              <w:t>DC_3A-28A-42A_n78A</w:t>
            </w:r>
          </w:p>
          <w:p w14:paraId="1944AE44" w14:textId="77777777" w:rsidR="008F3272" w:rsidRPr="00EF5447" w:rsidRDefault="008F3272" w:rsidP="009A5B16">
            <w:pPr>
              <w:pStyle w:val="TAC"/>
              <w:rPr>
                <w:rFonts w:cs="Arial"/>
                <w:lang w:eastAsia="ja-JP"/>
              </w:rPr>
            </w:pPr>
            <w:r w:rsidRPr="00EF5447">
              <w:rPr>
                <w:rFonts w:cs="Arial"/>
                <w:szCs w:val="18"/>
                <w:lang w:eastAsia="ja-JP"/>
              </w:rPr>
              <w:t>DC_3A-28A-42C_n78A</w:t>
            </w:r>
          </w:p>
        </w:tc>
        <w:tc>
          <w:tcPr>
            <w:tcW w:w="3514" w:type="dxa"/>
          </w:tcPr>
          <w:p w14:paraId="7ADE2C16" w14:textId="77777777" w:rsidR="008F3272" w:rsidRPr="00EF5447" w:rsidRDefault="008F3272" w:rsidP="009A5B16">
            <w:pPr>
              <w:pStyle w:val="TAC"/>
              <w:rPr>
                <w:lang w:eastAsia="fi-FI"/>
              </w:rPr>
            </w:pPr>
            <w:r w:rsidRPr="00EF5447">
              <w:rPr>
                <w:lang w:eastAsia="fi-FI"/>
              </w:rPr>
              <w:t>DC_3A_n78A</w:t>
            </w:r>
          </w:p>
          <w:p w14:paraId="384E407A" w14:textId="77777777" w:rsidR="008F3272" w:rsidRPr="00EF5447" w:rsidRDefault="008F3272" w:rsidP="009A5B16">
            <w:pPr>
              <w:pStyle w:val="TAC"/>
              <w:rPr>
                <w:lang w:eastAsia="ja-JP"/>
              </w:rPr>
            </w:pPr>
            <w:r w:rsidRPr="00EF5447">
              <w:rPr>
                <w:lang w:eastAsia="fi-FI"/>
              </w:rPr>
              <w:t>DC_28A_n78A</w:t>
            </w:r>
          </w:p>
        </w:tc>
      </w:tr>
      <w:tr w:rsidR="008F3272" w:rsidRPr="00EF5447" w14:paraId="1AC16539" w14:textId="77777777" w:rsidTr="009A5B16">
        <w:trPr>
          <w:trHeight w:val="187"/>
          <w:jc w:val="center"/>
        </w:trPr>
        <w:tc>
          <w:tcPr>
            <w:tcW w:w="3461" w:type="dxa"/>
            <w:shd w:val="clear" w:color="auto" w:fill="auto"/>
            <w:noWrap/>
          </w:tcPr>
          <w:p w14:paraId="4F918B65" w14:textId="77777777" w:rsidR="008F3272" w:rsidRPr="00EF5447" w:rsidRDefault="008F3272" w:rsidP="009A5B16">
            <w:pPr>
              <w:pStyle w:val="TAC"/>
              <w:rPr>
                <w:lang w:eastAsia="fi-FI"/>
              </w:rPr>
            </w:pPr>
            <w:r w:rsidRPr="00EF5447">
              <w:rPr>
                <w:lang w:eastAsia="fi-FI"/>
              </w:rPr>
              <w:t>DC_3A-28A-42A_n79A</w:t>
            </w:r>
          </w:p>
          <w:p w14:paraId="1D9D6FB2" w14:textId="77777777" w:rsidR="008F3272" w:rsidRPr="00EF5447" w:rsidRDefault="008F3272" w:rsidP="009A5B16">
            <w:pPr>
              <w:pStyle w:val="TAC"/>
              <w:rPr>
                <w:rFonts w:cs="Arial"/>
                <w:lang w:eastAsia="ja-JP"/>
              </w:rPr>
            </w:pPr>
            <w:r w:rsidRPr="00EF5447">
              <w:rPr>
                <w:rFonts w:cs="Arial"/>
                <w:szCs w:val="18"/>
                <w:lang w:eastAsia="ja-JP"/>
              </w:rPr>
              <w:t>DC_3A-28A-42C_n79A</w:t>
            </w:r>
          </w:p>
        </w:tc>
        <w:tc>
          <w:tcPr>
            <w:tcW w:w="3514" w:type="dxa"/>
          </w:tcPr>
          <w:p w14:paraId="3BD2B683" w14:textId="77777777" w:rsidR="008F3272" w:rsidRPr="00EF5447" w:rsidRDefault="008F3272" w:rsidP="009A5B16">
            <w:pPr>
              <w:pStyle w:val="TAC"/>
              <w:rPr>
                <w:lang w:eastAsia="fi-FI"/>
              </w:rPr>
            </w:pPr>
            <w:r w:rsidRPr="00EF5447">
              <w:rPr>
                <w:lang w:eastAsia="fi-FI"/>
              </w:rPr>
              <w:t>DC_3A_n79A</w:t>
            </w:r>
          </w:p>
          <w:p w14:paraId="1DB097EF" w14:textId="77777777" w:rsidR="008F3272" w:rsidRPr="00EF5447" w:rsidRDefault="008F3272" w:rsidP="009A5B16">
            <w:pPr>
              <w:pStyle w:val="TAC"/>
              <w:rPr>
                <w:lang w:eastAsia="ja-JP"/>
              </w:rPr>
            </w:pPr>
            <w:r w:rsidRPr="00EF5447">
              <w:rPr>
                <w:lang w:eastAsia="fi-FI"/>
              </w:rPr>
              <w:t>DC_28A_n79A</w:t>
            </w:r>
          </w:p>
        </w:tc>
      </w:tr>
      <w:tr w:rsidR="008F3272" w:rsidRPr="00EF5447" w14:paraId="4F4260E6" w14:textId="77777777" w:rsidTr="009A5B16">
        <w:trPr>
          <w:trHeight w:val="187"/>
          <w:jc w:val="center"/>
        </w:trPr>
        <w:tc>
          <w:tcPr>
            <w:tcW w:w="3461" w:type="dxa"/>
            <w:shd w:val="clear" w:color="auto" w:fill="auto"/>
            <w:noWrap/>
            <w:vAlign w:val="center"/>
          </w:tcPr>
          <w:p w14:paraId="0854F46E" w14:textId="77777777" w:rsidR="008F3272" w:rsidRPr="000E6331" w:rsidRDefault="008F3272" w:rsidP="009A5B16">
            <w:pPr>
              <w:pStyle w:val="TAC"/>
              <w:rPr>
                <w:rFonts w:eastAsia="MS Mincho" w:cs="Arial"/>
                <w:bCs/>
                <w:szCs w:val="18"/>
              </w:rPr>
            </w:pPr>
            <w:r>
              <w:t>DC_3A_n28A-n77A-n79A</w:t>
            </w:r>
          </w:p>
        </w:tc>
        <w:tc>
          <w:tcPr>
            <w:tcW w:w="3514" w:type="dxa"/>
            <w:vAlign w:val="center"/>
          </w:tcPr>
          <w:p w14:paraId="3E31E6B2" w14:textId="77777777" w:rsidR="008F3272" w:rsidRDefault="008F3272" w:rsidP="009A5B16">
            <w:pPr>
              <w:pStyle w:val="TAC"/>
            </w:pPr>
            <w:r>
              <w:t>DC_3A_n28A</w:t>
            </w:r>
          </w:p>
          <w:p w14:paraId="1B6C0020" w14:textId="77777777" w:rsidR="008F3272" w:rsidRDefault="008F3272" w:rsidP="009A5B16">
            <w:pPr>
              <w:pStyle w:val="TAC"/>
            </w:pPr>
            <w:r>
              <w:t>DC_3A_n77A</w:t>
            </w:r>
          </w:p>
          <w:p w14:paraId="194D8DB7" w14:textId="77777777" w:rsidR="008F3272" w:rsidRDefault="008F3272" w:rsidP="009A5B16">
            <w:pPr>
              <w:pStyle w:val="TAC"/>
              <w:rPr>
                <w:rFonts w:cs="Arial"/>
                <w:bCs/>
                <w:szCs w:val="18"/>
                <w:lang w:eastAsia="zh-CN"/>
              </w:rPr>
            </w:pPr>
            <w:r>
              <w:t>DC_3A_n79A</w:t>
            </w:r>
          </w:p>
        </w:tc>
      </w:tr>
      <w:tr w:rsidR="008F3272" w:rsidRPr="00EF5447" w14:paraId="1CF9EFE8" w14:textId="77777777" w:rsidTr="009A5B16">
        <w:trPr>
          <w:trHeight w:val="187"/>
          <w:jc w:val="center"/>
        </w:trPr>
        <w:tc>
          <w:tcPr>
            <w:tcW w:w="3461" w:type="dxa"/>
            <w:shd w:val="clear" w:color="auto" w:fill="auto"/>
            <w:noWrap/>
            <w:vAlign w:val="center"/>
          </w:tcPr>
          <w:p w14:paraId="408C32F8" w14:textId="77777777" w:rsidR="008F3272" w:rsidRPr="000E6331" w:rsidRDefault="008F3272" w:rsidP="009A5B16">
            <w:pPr>
              <w:pStyle w:val="TAC"/>
              <w:rPr>
                <w:rFonts w:eastAsia="MS Mincho" w:cs="Arial"/>
                <w:bCs/>
                <w:szCs w:val="18"/>
              </w:rPr>
            </w:pPr>
            <w:r>
              <w:t>DC_3A_n28A-n7</w:t>
            </w:r>
            <w:r>
              <w:rPr>
                <w:rFonts w:hint="eastAsia"/>
                <w:lang w:val="en-US" w:eastAsia="zh-CN"/>
              </w:rPr>
              <w:t>8</w:t>
            </w:r>
            <w:r>
              <w:t>A-n79A</w:t>
            </w:r>
          </w:p>
        </w:tc>
        <w:tc>
          <w:tcPr>
            <w:tcW w:w="3514" w:type="dxa"/>
            <w:vAlign w:val="center"/>
          </w:tcPr>
          <w:p w14:paraId="5D8C1EA5" w14:textId="77777777" w:rsidR="008F3272" w:rsidRDefault="008F3272" w:rsidP="009A5B16">
            <w:pPr>
              <w:pStyle w:val="TAC"/>
            </w:pPr>
            <w:r>
              <w:t>DC_3A_n28A</w:t>
            </w:r>
          </w:p>
          <w:p w14:paraId="638095E0" w14:textId="77777777" w:rsidR="008F3272" w:rsidRDefault="008F3272" w:rsidP="009A5B16">
            <w:pPr>
              <w:pStyle w:val="TAC"/>
            </w:pPr>
            <w:r>
              <w:t>DC_3A_n7</w:t>
            </w:r>
            <w:r>
              <w:rPr>
                <w:rFonts w:hint="eastAsia"/>
                <w:lang w:val="en-US" w:eastAsia="zh-CN"/>
              </w:rPr>
              <w:t>8</w:t>
            </w:r>
            <w:r>
              <w:t>A</w:t>
            </w:r>
          </w:p>
          <w:p w14:paraId="5702AED4" w14:textId="77777777" w:rsidR="008F3272" w:rsidRDefault="008F3272" w:rsidP="009A5B16">
            <w:pPr>
              <w:pStyle w:val="TAC"/>
              <w:rPr>
                <w:rFonts w:cs="Arial"/>
                <w:bCs/>
                <w:szCs w:val="18"/>
                <w:lang w:eastAsia="zh-CN"/>
              </w:rPr>
            </w:pPr>
            <w:r>
              <w:t>DC_3A_n79A</w:t>
            </w:r>
          </w:p>
        </w:tc>
      </w:tr>
      <w:tr w:rsidR="008F3272" w:rsidRPr="00EF5447" w14:paraId="2734B965" w14:textId="77777777" w:rsidTr="009A5B16">
        <w:trPr>
          <w:trHeight w:val="187"/>
          <w:jc w:val="center"/>
        </w:trPr>
        <w:tc>
          <w:tcPr>
            <w:tcW w:w="3461" w:type="dxa"/>
            <w:shd w:val="clear" w:color="auto" w:fill="auto"/>
            <w:noWrap/>
            <w:vAlign w:val="center"/>
          </w:tcPr>
          <w:p w14:paraId="3B75588B" w14:textId="77777777" w:rsidR="008F3272" w:rsidRPr="00EF5447" w:rsidRDefault="008F3272" w:rsidP="009A5B16">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1FD2AE5B"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0779513"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69EE6B3"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90530FB" w14:textId="77777777" w:rsidR="008F3272" w:rsidRPr="00EF5447" w:rsidRDefault="008F3272" w:rsidP="009A5B1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rsidRPr="00EF5447" w14:paraId="7D7359C4" w14:textId="77777777" w:rsidTr="009A5B16">
        <w:trPr>
          <w:trHeight w:val="187"/>
          <w:jc w:val="center"/>
        </w:trPr>
        <w:tc>
          <w:tcPr>
            <w:tcW w:w="3461" w:type="dxa"/>
            <w:shd w:val="clear" w:color="auto" w:fill="auto"/>
            <w:noWrap/>
            <w:vAlign w:val="center"/>
          </w:tcPr>
          <w:p w14:paraId="2CB9119D" w14:textId="77777777" w:rsidR="008F3272" w:rsidRPr="00EF5447" w:rsidRDefault="008F3272" w:rsidP="009A5B16">
            <w:pPr>
              <w:pStyle w:val="TAC"/>
              <w:rPr>
                <w:lang w:eastAsia="fi-FI"/>
              </w:rPr>
            </w:pPr>
            <w:r w:rsidRPr="000E6331">
              <w:rPr>
                <w:rFonts w:eastAsia="MS Mincho" w:cs="Arial"/>
                <w:bCs/>
                <w:szCs w:val="18"/>
              </w:rPr>
              <w:lastRenderedPageBreak/>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52E5772C"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819A33B"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A97FCE1"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3CD1389" w14:textId="77777777" w:rsidR="008F3272" w:rsidRPr="00EF5447" w:rsidRDefault="008F3272" w:rsidP="009A5B16">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rsidRPr="00EF5447" w14:paraId="6736E747" w14:textId="77777777" w:rsidTr="009A5B16">
        <w:trPr>
          <w:trHeight w:val="187"/>
          <w:jc w:val="center"/>
        </w:trPr>
        <w:tc>
          <w:tcPr>
            <w:tcW w:w="3461" w:type="dxa"/>
            <w:shd w:val="clear" w:color="auto" w:fill="auto"/>
            <w:noWrap/>
          </w:tcPr>
          <w:p w14:paraId="4D479CBA" w14:textId="77777777" w:rsidR="008F3272" w:rsidRPr="00EF5447" w:rsidRDefault="008F3272" w:rsidP="009A5B1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F547465" w14:textId="77777777" w:rsidR="008F3272" w:rsidRPr="00EF5447" w:rsidRDefault="008F3272" w:rsidP="009A5B16">
            <w:pPr>
              <w:pStyle w:val="TAC"/>
              <w:rPr>
                <w:vertAlign w:val="superscript"/>
                <w:lang w:eastAsia="zh-CN"/>
              </w:rPr>
            </w:pPr>
            <w:r w:rsidRPr="00EF5447">
              <w:t>DC_3A_n3A</w:t>
            </w:r>
            <w:r w:rsidRPr="00EF5447">
              <w:rPr>
                <w:vertAlign w:val="superscript"/>
                <w:lang w:eastAsia="zh-CN"/>
              </w:rPr>
              <w:t>4</w:t>
            </w:r>
          </w:p>
          <w:p w14:paraId="760224F3" w14:textId="77777777" w:rsidR="008F3272" w:rsidRPr="00EF5447" w:rsidRDefault="008F3272" w:rsidP="009A5B16">
            <w:pPr>
              <w:pStyle w:val="TAC"/>
              <w:rPr>
                <w:lang w:eastAsia="zh-CN"/>
              </w:rPr>
            </w:pPr>
            <w:r w:rsidRPr="00EF5447">
              <w:t>DC_3A_n41A</w:t>
            </w:r>
          </w:p>
          <w:p w14:paraId="4B506B73" w14:textId="77777777" w:rsidR="008F3272" w:rsidRPr="00EF5447" w:rsidRDefault="008F3272" w:rsidP="009A5B16">
            <w:pPr>
              <w:pStyle w:val="TAC"/>
              <w:rPr>
                <w:lang w:eastAsia="fi-FI"/>
              </w:rPr>
            </w:pPr>
            <w:r w:rsidRPr="00EF5447">
              <w:t>DC_</w:t>
            </w:r>
            <w:r w:rsidRPr="00EF5447">
              <w:rPr>
                <w:lang w:eastAsia="zh-CN"/>
              </w:rPr>
              <w:t>41</w:t>
            </w:r>
            <w:r w:rsidRPr="00EF5447">
              <w:t>A_n3A</w:t>
            </w:r>
          </w:p>
        </w:tc>
      </w:tr>
      <w:tr w:rsidR="008F3272" w:rsidRPr="00EF5447" w14:paraId="5099B02E" w14:textId="77777777" w:rsidTr="009A5B16">
        <w:trPr>
          <w:trHeight w:val="187"/>
          <w:jc w:val="center"/>
        </w:trPr>
        <w:tc>
          <w:tcPr>
            <w:tcW w:w="3461" w:type="dxa"/>
            <w:shd w:val="clear" w:color="auto" w:fill="auto"/>
            <w:noWrap/>
          </w:tcPr>
          <w:p w14:paraId="40537A17" w14:textId="77777777" w:rsidR="008F3272" w:rsidRPr="00EF5447" w:rsidRDefault="008F3272" w:rsidP="009A5B1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D7FA264" w14:textId="77777777" w:rsidR="008F3272" w:rsidRPr="00EF5447" w:rsidRDefault="008F3272" w:rsidP="009A5B16">
            <w:pPr>
              <w:pStyle w:val="TAC"/>
              <w:rPr>
                <w:vertAlign w:val="superscript"/>
                <w:lang w:eastAsia="zh-CN"/>
              </w:rPr>
            </w:pPr>
            <w:r w:rsidRPr="00EF5447">
              <w:t>DC_3A_n3A</w:t>
            </w:r>
            <w:r w:rsidRPr="00EF5447">
              <w:rPr>
                <w:vertAlign w:val="superscript"/>
                <w:lang w:eastAsia="zh-CN"/>
              </w:rPr>
              <w:t>4</w:t>
            </w:r>
          </w:p>
          <w:p w14:paraId="0485AE99" w14:textId="77777777" w:rsidR="008F3272" w:rsidRPr="00EF5447" w:rsidRDefault="008F3272" w:rsidP="009A5B16">
            <w:pPr>
              <w:pStyle w:val="TAC"/>
              <w:rPr>
                <w:lang w:eastAsia="zh-CN"/>
              </w:rPr>
            </w:pPr>
            <w:r w:rsidRPr="00EF5447">
              <w:t>DC_3A_n77A</w:t>
            </w:r>
          </w:p>
          <w:p w14:paraId="1787D603" w14:textId="77777777" w:rsidR="008F3272" w:rsidRPr="00EF5447" w:rsidRDefault="008F3272" w:rsidP="009A5B16">
            <w:pPr>
              <w:pStyle w:val="TAC"/>
            </w:pPr>
            <w:r w:rsidRPr="00EF5447">
              <w:t>DC_</w:t>
            </w:r>
            <w:r w:rsidRPr="00EF5447">
              <w:rPr>
                <w:lang w:eastAsia="zh-CN"/>
              </w:rPr>
              <w:t>41</w:t>
            </w:r>
            <w:r w:rsidRPr="00EF5447">
              <w:t>A_n3A</w:t>
            </w:r>
          </w:p>
          <w:p w14:paraId="5129EDEE" w14:textId="77777777" w:rsidR="008F3272" w:rsidRPr="00EF5447" w:rsidRDefault="008F3272" w:rsidP="009A5B16">
            <w:pPr>
              <w:pStyle w:val="TAC"/>
              <w:rPr>
                <w:lang w:eastAsia="fi-FI"/>
              </w:rPr>
            </w:pPr>
            <w:r w:rsidRPr="00EF5447">
              <w:t>DC_</w:t>
            </w:r>
            <w:r w:rsidRPr="00EF5447">
              <w:rPr>
                <w:lang w:eastAsia="zh-CN"/>
              </w:rPr>
              <w:t>41</w:t>
            </w:r>
            <w:r w:rsidRPr="00EF5447">
              <w:t>A_n77A</w:t>
            </w:r>
          </w:p>
        </w:tc>
      </w:tr>
      <w:tr w:rsidR="008F3272" w:rsidRPr="00EF5447" w14:paraId="3CE32F1B" w14:textId="77777777" w:rsidTr="009A5B16">
        <w:trPr>
          <w:trHeight w:val="187"/>
          <w:jc w:val="center"/>
        </w:trPr>
        <w:tc>
          <w:tcPr>
            <w:tcW w:w="3461" w:type="dxa"/>
            <w:shd w:val="clear" w:color="auto" w:fill="auto"/>
            <w:noWrap/>
          </w:tcPr>
          <w:p w14:paraId="3308C40E" w14:textId="77777777" w:rsidR="008F3272" w:rsidRPr="00EF5447" w:rsidRDefault="008F3272" w:rsidP="009A5B1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25623C6" w14:textId="77777777" w:rsidR="008F3272" w:rsidRPr="00EF5447" w:rsidRDefault="008F3272" w:rsidP="009A5B16">
            <w:pPr>
              <w:pStyle w:val="TAC"/>
              <w:rPr>
                <w:vertAlign w:val="superscript"/>
                <w:lang w:eastAsia="zh-CN"/>
              </w:rPr>
            </w:pPr>
            <w:r w:rsidRPr="00EF5447">
              <w:t>DC_3A_n3A</w:t>
            </w:r>
            <w:r w:rsidRPr="00EF5447">
              <w:rPr>
                <w:vertAlign w:val="superscript"/>
                <w:lang w:eastAsia="zh-CN"/>
              </w:rPr>
              <w:t>4</w:t>
            </w:r>
          </w:p>
          <w:p w14:paraId="6DA76933" w14:textId="77777777" w:rsidR="008F3272" w:rsidRPr="00EF5447" w:rsidRDefault="008F3272" w:rsidP="009A5B16">
            <w:pPr>
              <w:pStyle w:val="TAC"/>
              <w:rPr>
                <w:lang w:eastAsia="zh-CN"/>
              </w:rPr>
            </w:pPr>
            <w:r w:rsidRPr="00EF5447">
              <w:t>DC_3A_n77A</w:t>
            </w:r>
          </w:p>
          <w:p w14:paraId="4A7BB68C" w14:textId="77777777" w:rsidR="008F3272" w:rsidRPr="00EF5447" w:rsidRDefault="008F3272" w:rsidP="009A5B16">
            <w:pPr>
              <w:pStyle w:val="TAC"/>
            </w:pPr>
            <w:r w:rsidRPr="00EF5447">
              <w:t>DC_</w:t>
            </w:r>
            <w:r w:rsidRPr="00EF5447">
              <w:rPr>
                <w:lang w:eastAsia="zh-CN"/>
              </w:rPr>
              <w:t>41</w:t>
            </w:r>
            <w:r w:rsidRPr="00EF5447">
              <w:t>A_n3A</w:t>
            </w:r>
          </w:p>
          <w:p w14:paraId="0716FDCB" w14:textId="77777777" w:rsidR="008F3272" w:rsidRPr="00EF5447" w:rsidRDefault="008F3272" w:rsidP="009A5B16">
            <w:pPr>
              <w:pStyle w:val="TAC"/>
              <w:rPr>
                <w:lang w:eastAsia="zh-CN"/>
              </w:rPr>
            </w:pPr>
            <w:r w:rsidRPr="00EF5447">
              <w:t>DC_</w:t>
            </w:r>
            <w:r w:rsidRPr="00EF5447">
              <w:rPr>
                <w:lang w:eastAsia="zh-CN"/>
              </w:rPr>
              <w:t>41</w:t>
            </w:r>
            <w:r w:rsidRPr="00EF5447">
              <w:t>A_n77A</w:t>
            </w:r>
          </w:p>
          <w:p w14:paraId="1812FB90" w14:textId="77777777" w:rsidR="008F3272" w:rsidRPr="00EF5447" w:rsidRDefault="008F3272" w:rsidP="009A5B16">
            <w:pPr>
              <w:pStyle w:val="TAC"/>
            </w:pPr>
            <w:r w:rsidRPr="00EF5447">
              <w:t>DC_</w:t>
            </w:r>
            <w:r w:rsidRPr="00EF5447">
              <w:rPr>
                <w:lang w:eastAsia="zh-CN"/>
              </w:rPr>
              <w:t>41C</w:t>
            </w:r>
            <w:r w:rsidRPr="00EF5447">
              <w:t>_n3A</w:t>
            </w:r>
          </w:p>
          <w:p w14:paraId="2B497A3D" w14:textId="77777777" w:rsidR="008F3272" w:rsidRPr="00EF5447" w:rsidRDefault="008F3272" w:rsidP="009A5B16">
            <w:pPr>
              <w:pStyle w:val="TAC"/>
              <w:rPr>
                <w:lang w:eastAsia="fi-FI"/>
              </w:rPr>
            </w:pPr>
            <w:r w:rsidRPr="00EF5447">
              <w:t>DC_</w:t>
            </w:r>
            <w:r w:rsidRPr="00EF5447">
              <w:rPr>
                <w:lang w:eastAsia="zh-CN"/>
              </w:rPr>
              <w:t>41C</w:t>
            </w:r>
            <w:r w:rsidRPr="00EF5447">
              <w:t>_n77A</w:t>
            </w:r>
          </w:p>
        </w:tc>
      </w:tr>
      <w:tr w:rsidR="008F3272" w:rsidRPr="00EF5447" w14:paraId="5508F4EB" w14:textId="77777777" w:rsidTr="009A5B16">
        <w:trPr>
          <w:trHeight w:val="187"/>
          <w:jc w:val="center"/>
        </w:trPr>
        <w:tc>
          <w:tcPr>
            <w:tcW w:w="3461" w:type="dxa"/>
            <w:shd w:val="clear" w:color="auto" w:fill="auto"/>
            <w:noWrap/>
          </w:tcPr>
          <w:p w14:paraId="7292FA71" w14:textId="77777777" w:rsidR="008F3272" w:rsidRPr="00EF5447" w:rsidRDefault="008F3272" w:rsidP="009A5B1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B9EC6E0" w14:textId="77777777" w:rsidR="008F3272" w:rsidRPr="00EF5447" w:rsidRDefault="008F3272" w:rsidP="009A5B16">
            <w:pPr>
              <w:pStyle w:val="TAC"/>
              <w:rPr>
                <w:vertAlign w:val="superscript"/>
                <w:lang w:eastAsia="zh-CN"/>
              </w:rPr>
            </w:pPr>
            <w:r w:rsidRPr="00EF5447">
              <w:t>DC_3A_n3A</w:t>
            </w:r>
            <w:r w:rsidRPr="00EF5447">
              <w:rPr>
                <w:vertAlign w:val="superscript"/>
                <w:lang w:eastAsia="zh-CN"/>
              </w:rPr>
              <w:t>4</w:t>
            </w:r>
          </w:p>
          <w:p w14:paraId="654042BC" w14:textId="77777777" w:rsidR="008F3272" w:rsidRPr="00EF5447" w:rsidRDefault="008F3272" w:rsidP="009A5B16">
            <w:pPr>
              <w:pStyle w:val="TAC"/>
              <w:rPr>
                <w:lang w:eastAsia="zh-CN"/>
              </w:rPr>
            </w:pPr>
            <w:r w:rsidRPr="00EF5447">
              <w:t>DC_3A_n78A</w:t>
            </w:r>
          </w:p>
          <w:p w14:paraId="6D4D0B73" w14:textId="77777777" w:rsidR="008F3272" w:rsidRPr="00EF5447" w:rsidRDefault="008F3272" w:rsidP="009A5B16">
            <w:pPr>
              <w:pStyle w:val="TAC"/>
            </w:pPr>
            <w:r w:rsidRPr="00EF5447">
              <w:t>DC_</w:t>
            </w:r>
            <w:r w:rsidRPr="00EF5447">
              <w:rPr>
                <w:lang w:eastAsia="zh-CN"/>
              </w:rPr>
              <w:t>41</w:t>
            </w:r>
            <w:r w:rsidRPr="00EF5447">
              <w:t>A_n3A</w:t>
            </w:r>
          </w:p>
          <w:p w14:paraId="3FBD1CDC" w14:textId="77777777" w:rsidR="008F3272" w:rsidRPr="00EF5447" w:rsidRDefault="008F3272" w:rsidP="009A5B16">
            <w:pPr>
              <w:pStyle w:val="TAC"/>
              <w:rPr>
                <w:lang w:eastAsia="fi-FI"/>
              </w:rPr>
            </w:pPr>
            <w:r w:rsidRPr="00EF5447">
              <w:t>DC_</w:t>
            </w:r>
            <w:r w:rsidRPr="00EF5447">
              <w:rPr>
                <w:lang w:eastAsia="zh-CN"/>
              </w:rPr>
              <w:t>41</w:t>
            </w:r>
            <w:r w:rsidRPr="00EF5447">
              <w:t>A_n78A</w:t>
            </w:r>
          </w:p>
        </w:tc>
      </w:tr>
      <w:tr w:rsidR="008F3272" w:rsidRPr="00EF5447" w14:paraId="19C7F7EB" w14:textId="77777777" w:rsidTr="009A5B16">
        <w:trPr>
          <w:trHeight w:val="187"/>
          <w:jc w:val="center"/>
        </w:trPr>
        <w:tc>
          <w:tcPr>
            <w:tcW w:w="3461" w:type="dxa"/>
            <w:shd w:val="clear" w:color="auto" w:fill="auto"/>
            <w:noWrap/>
          </w:tcPr>
          <w:p w14:paraId="53A8C2C5" w14:textId="77777777" w:rsidR="008F3272" w:rsidRPr="00EF5447" w:rsidRDefault="008F3272" w:rsidP="009A5B16">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C44F2E2" w14:textId="77777777" w:rsidR="008F3272" w:rsidRPr="00EF5447" w:rsidRDefault="008F3272" w:rsidP="009A5B16">
            <w:pPr>
              <w:pStyle w:val="TAC"/>
              <w:rPr>
                <w:vertAlign w:val="superscript"/>
                <w:lang w:eastAsia="zh-CN"/>
              </w:rPr>
            </w:pPr>
            <w:r w:rsidRPr="00EF5447">
              <w:t>DC_3A_n3A</w:t>
            </w:r>
            <w:r w:rsidRPr="00EF5447">
              <w:rPr>
                <w:vertAlign w:val="superscript"/>
                <w:lang w:eastAsia="zh-CN"/>
              </w:rPr>
              <w:t>4</w:t>
            </w:r>
          </w:p>
          <w:p w14:paraId="4C26907B" w14:textId="77777777" w:rsidR="008F3272" w:rsidRPr="00EF5447" w:rsidRDefault="008F3272" w:rsidP="009A5B16">
            <w:pPr>
              <w:pStyle w:val="TAC"/>
              <w:rPr>
                <w:lang w:eastAsia="zh-CN"/>
              </w:rPr>
            </w:pPr>
            <w:r w:rsidRPr="00EF5447">
              <w:t>DC_3A_n78A</w:t>
            </w:r>
          </w:p>
          <w:p w14:paraId="7E81AA5A" w14:textId="77777777" w:rsidR="008F3272" w:rsidRPr="00EF5447" w:rsidRDefault="008F3272" w:rsidP="009A5B16">
            <w:pPr>
              <w:pStyle w:val="TAC"/>
            </w:pPr>
            <w:r w:rsidRPr="00EF5447">
              <w:t>DC_</w:t>
            </w:r>
            <w:r w:rsidRPr="00EF5447">
              <w:rPr>
                <w:lang w:eastAsia="zh-CN"/>
              </w:rPr>
              <w:t>41</w:t>
            </w:r>
            <w:r w:rsidRPr="00EF5447">
              <w:t>A_n3A</w:t>
            </w:r>
          </w:p>
          <w:p w14:paraId="4F713F92" w14:textId="77777777" w:rsidR="008F3272" w:rsidRPr="00EF5447" w:rsidRDefault="008F3272" w:rsidP="009A5B16">
            <w:pPr>
              <w:pStyle w:val="TAC"/>
              <w:rPr>
                <w:lang w:eastAsia="zh-CN"/>
              </w:rPr>
            </w:pPr>
            <w:r w:rsidRPr="00EF5447">
              <w:t>DC_</w:t>
            </w:r>
            <w:r w:rsidRPr="00EF5447">
              <w:rPr>
                <w:lang w:eastAsia="zh-CN"/>
              </w:rPr>
              <w:t>41</w:t>
            </w:r>
            <w:r w:rsidRPr="00EF5447">
              <w:t>A_n78A</w:t>
            </w:r>
          </w:p>
          <w:p w14:paraId="46A0AE10" w14:textId="77777777" w:rsidR="008F3272" w:rsidRPr="00EF5447" w:rsidRDefault="008F3272" w:rsidP="009A5B16">
            <w:pPr>
              <w:pStyle w:val="TAC"/>
            </w:pPr>
            <w:r w:rsidRPr="00EF5447">
              <w:t>DC_</w:t>
            </w:r>
            <w:r w:rsidRPr="00EF5447">
              <w:rPr>
                <w:lang w:eastAsia="zh-CN"/>
              </w:rPr>
              <w:t>41C</w:t>
            </w:r>
            <w:r w:rsidRPr="00EF5447">
              <w:t>_n3A</w:t>
            </w:r>
          </w:p>
          <w:p w14:paraId="1D42767A" w14:textId="77777777" w:rsidR="008F3272" w:rsidRPr="00EF5447" w:rsidRDefault="008F3272" w:rsidP="009A5B16">
            <w:pPr>
              <w:pStyle w:val="TAC"/>
              <w:rPr>
                <w:lang w:eastAsia="fi-FI"/>
              </w:rPr>
            </w:pPr>
            <w:r w:rsidRPr="00EF5447">
              <w:t>DC_</w:t>
            </w:r>
            <w:r w:rsidRPr="00EF5447">
              <w:rPr>
                <w:lang w:eastAsia="zh-CN"/>
              </w:rPr>
              <w:t>41C</w:t>
            </w:r>
            <w:r w:rsidRPr="00EF5447">
              <w:t>_n78A</w:t>
            </w:r>
          </w:p>
        </w:tc>
      </w:tr>
      <w:tr w:rsidR="008F3272" w:rsidRPr="00EF5447" w14:paraId="048F7742" w14:textId="77777777" w:rsidTr="009A5B16">
        <w:trPr>
          <w:trHeight w:val="187"/>
          <w:jc w:val="center"/>
        </w:trPr>
        <w:tc>
          <w:tcPr>
            <w:tcW w:w="3461" w:type="dxa"/>
            <w:shd w:val="clear" w:color="auto" w:fill="auto"/>
            <w:noWrap/>
          </w:tcPr>
          <w:p w14:paraId="277EC4CB" w14:textId="77777777" w:rsidR="008F3272" w:rsidRPr="00B677E8" w:rsidRDefault="008F3272" w:rsidP="009A5B16">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45507218" w14:textId="77777777" w:rsidR="008F3272" w:rsidRPr="00B677E8" w:rsidRDefault="008F3272" w:rsidP="009A5B16">
            <w:pPr>
              <w:pStyle w:val="TAC"/>
              <w:rPr>
                <w:szCs w:val="18"/>
                <w:lang w:eastAsia="zh-CN"/>
              </w:rPr>
            </w:pPr>
            <w:r w:rsidRPr="00B677E8">
              <w:rPr>
                <w:szCs w:val="18"/>
                <w:lang w:eastAsia="zh-CN"/>
              </w:rPr>
              <w:t>DC_3A_n28A</w:t>
            </w:r>
          </w:p>
          <w:p w14:paraId="3A35CE19" w14:textId="77777777" w:rsidR="008F3272" w:rsidRPr="00B677E8" w:rsidRDefault="008F3272" w:rsidP="009A5B16">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3D306495" w14:textId="77777777" w:rsidR="008F3272" w:rsidRPr="00B677E8" w:rsidRDefault="008F3272" w:rsidP="009A5B16">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F3272" w:rsidRPr="00EF5447" w14:paraId="1CB0E361" w14:textId="77777777" w:rsidTr="009A5B16">
        <w:trPr>
          <w:trHeight w:val="187"/>
          <w:jc w:val="center"/>
        </w:trPr>
        <w:tc>
          <w:tcPr>
            <w:tcW w:w="3461" w:type="dxa"/>
            <w:shd w:val="clear" w:color="auto" w:fill="auto"/>
            <w:noWrap/>
          </w:tcPr>
          <w:p w14:paraId="0EDECB43" w14:textId="77777777" w:rsidR="008F3272" w:rsidRPr="00EF5447" w:rsidRDefault="008F3272" w:rsidP="009A5B16">
            <w:pPr>
              <w:pStyle w:val="TAC"/>
              <w:rPr>
                <w:lang w:eastAsia="fi-FI"/>
              </w:rPr>
            </w:pPr>
            <w:r w:rsidRPr="00EF5447">
              <w:rPr>
                <w:rFonts w:eastAsia="Malgun Gothic"/>
                <w:lang w:eastAsia="ko-KR"/>
              </w:rPr>
              <w:t>DC_3A-41A_n28A-n77A</w:t>
            </w:r>
          </w:p>
        </w:tc>
        <w:tc>
          <w:tcPr>
            <w:tcW w:w="3514" w:type="dxa"/>
          </w:tcPr>
          <w:p w14:paraId="14288A3B"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724BB872" w14:textId="77777777" w:rsidR="008F3272" w:rsidRPr="00EF5447" w:rsidRDefault="008F3272" w:rsidP="009A5B16">
            <w:pPr>
              <w:pStyle w:val="TAC"/>
              <w:rPr>
                <w:rFonts w:eastAsia="Malgun Gothic"/>
                <w:lang w:eastAsia="ko-KR"/>
              </w:rPr>
            </w:pPr>
            <w:r w:rsidRPr="00EF5447">
              <w:rPr>
                <w:rFonts w:eastAsia="Malgun Gothic"/>
                <w:lang w:eastAsia="ko-KR"/>
              </w:rPr>
              <w:t>DC_3A_n77A</w:t>
            </w:r>
          </w:p>
          <w:p w14:paraId="5DEFE466" w14:textId="77777777" w:rsidR="008F3272" w:rsidRPr="00EF5447" w:rsidRDefault="008F3272" w:rsidP="009A5B16">
            <w:pPr>
              <w:pStyle w:val="TAC"/>
              <w:rPr>
                <w:rFonts w:eastAsia="Malgun Gothic"/>
                <w:lang w:eastAsia="ko-KR"/>
              </w:rPr>
            </w:pPr>
            <w:r w:rsidRPr="00EF5447">
              <w:rPr>
                <w:rFonts w:eastAsia="Malgun Gothic"/>
                <w:lang w:eastAsia="ko-KR"/>
              </w:rPr>
              <w:t>DC_41A_n28A</w:t>
            </w:r>
          </w:p>
          <w:p w14:paraId="571A07FA" w14:textId="77777777" w:rsidR="008F3272" w:rsidRPr="00EF5447" w:rsidRDefault="008F3272" w:rsidP="009A5B16">
            <w:pPr>
              <w:pStyle w:val="TAC"/>
              <w:rPr>
                <w:lang w:eastAsia="fi-FI"/>
              </w:rPr>
            </w:pPr>
            <w:r w:rsidRPr="00EF5447">
              <w:rPr>
                <w:rFonts w:eastAsia="Malgun Gothic"/>
                <w:lang w:eastAsia="ko-KR"/>
              </w:rPr>
              <w:t>DC_41A_n77A</w:t>
            </w:r>
          </w:p>
        </w:tc>
      </w:tr>
      <w:tr w:rsidR="008F3272" w:rsidRPr="00EF5447" w14:paraId="5D170A5D" w14:textId="77777777" w:rsidTr="009A5B16">
        <w:trPr>
          <w:trHeight w:val="187"/>
          <w:jc w:val="center"/>
        </w:trPr>
        <w:tc>
          <w:tcPr>
            <w:tcW w:w="3461" w:type="dxa"/>
            <w:shd w:val="clear" w:color="auto" w:fill="auto"/>
            <w:noWrap/>
          </w:tcPr>
          <w:p w14:paraId="490FC6BF" w14:textId="77777777" w:rsidR="008F3272" w:rsidRPr="00EF5447" w:rsidRDefault="008F3272" w:rsidP="009A5B16">
            <w:pPr>
              <w:pStyle w:val="TAC"/>
              <w:rPr>
                <w:lang w:eastAsia="fi-FI"/>
              </w:rPr>
            </w:pPr>
            <w:r w:rsidRPr="00EF5447">
              <w:rPr>
                <w:rFonts w:eastAsia="Malgun Gothic"/>
                <w:lang w:eastAsia="ko-KR"/>
              </w:rPr>
              <w:t>DC_3A-41C_n28A-n77A</w:t>
            </w:r>
          </w:p>
        </w:tc>
        <w:tc>
          <w:tcPr>
            <w:tcW w:w="3514" w:type="dxa"/>
          </w:tcPr>
          <w:p w14:paraId="7D48644D"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5D3CD2C9" w14:textId="77777777" w:rsidR="008F3272" w:rsidRPr="00EF5447" w:rsidRDefault="008F3272" w:rsidP="009A5B16">
            <w:pPr>
              <w:pStyle w:val="TAC"/>
              <w:rPr>
                <w:rFonts w:eastAsia="Malgun Gothic"/>
                <w:lang w:eastAsia="ko-KR"/>
              </w:rPr>
            </w:pPr>
            <w:r w:rsidRPr="00EF5447">
              <w:rPr>
                <w:rFonts w:eastAsia="Malgun Gothic"/>
                <w:lang w:eastAsia="ko-KR"/>
              </w:rPr>
              <w:t>DC_3A_n77A</w:t>
            </w:r>
          </w:p>
          <w:p w14:paraId="016F49C2" w14:textId="77777777" w:rsidR="008F3272" w:rsidRPr="00EF5447" w:rsidRDefault="008F3272" w:rsidP="009A5B16">
            <w:pPr>
              <w:pStyle w:val="TAC"/>
              <w:rPr>
                <w:rFonts w:eastAsia="Malgun Gothic"/>
                <w:lang w:eastAsia="ko-KR"/>
              </w:rPr>
            </w:pPr>
            <w:r w:rsidRPr="00EF5447">
              <w:rPr>
                <w:rFonts w:eastAsia="Malgun Gothic"/>
                <w:lang w:eastAsia="ko-KR"/>
              </w:rPr>
              <w:t>DC_41A_n28A</w:t>
            </w:r>
          </w:p>
          <w:p w14:paraId="256D37B3" w14:textId="77777777" w:rsidR="008F3272" w:rsidRPr="00EF5447" w:rsidRDefault="008F3272" w:rsidP="009A5B16">
            <w:pPr>
              <w:pStyle w:val="TAC"/>
              <w:rPr>
                <w:rFonts w:eastAsia="Malgun Gothic"/>
                <w:lang w:eastAsia="ko-KR"/>
              </w:rPr>
            </w:pPr>
            <w:r w:rsidRPr="00EF5447">
              <w:rPr>
                <w:rFonts w:eastAsia="Malgun Gothic"/>
                <w:lang w:eastAsia="ko-KR"/>
              </w:rPr>
              <w:t>DC_41A_n77A</w:t>
            </w:r>
          </w:p>
          <w:p w14:paraId="69FE858C" w14:textId="77777777" w:rsidR="008F3272" w:rsidRPr="00EF5447" w:rsidRDefault="008F3272" w:rsidP="009A5B16">
            <w:pPr>
              <w:pStyle w:val="TAC"/>
              <w:rPr>
                <w:rFonts w:eastAsia="Malgun Gothic"/>
                <w:lang w:eastAsia="ko-KR"/>
              </w:rPr>
            </w:pPr>
            <w:r w:rsidRPr="00EF5447">
              <w:rPr>
                <w:rFonts w:eastAsia="Malgun Gothic"/>
                <w:lang w:eastAsia="ko-KR"/>
              </w:rPr>
              <w:t>DC_41C_n28A</w:t>
            </w:r>
          </w:p>
          <w:p w14:paraId="6456480D" w14:textId="77777777" w:rsidR="008F3272" w:rsidRPr="00EF5447" w:rsidRDefault="008F3272" w:rsidP="009A5B16">
            <w:pPr>
              <w:pStyle w:val="TAC"/>
              <w:rPr>
                <w:lang w:eastAsia="fi-FI"/>
              </w:rPr>
            </w:pPr>
            <w:r w:rsidRPr="00EF5447">
              <w:rPr>
                <w:rFonts w:eastAsia="Malgun Gothic"/>
                <w:lang w:eastAsia="ko-KR"/>
              </w:rPr>
              <w:t>DC_41C_n77A</w:t>
            </w:r>
          </w:p>
        </w:tc>
      </w:tr>
      <w:tr w:rsidR="008F3272" w:rsidRPr="00EF5447" w14:paraId="22E59371" w14:textId="77777777" w:rsidTr="009A5B16">
        <w:trPr>
          <w:trHeight w:val="187"/>
          <w:jc w:val="center"/>
        </w:trPr>
        <w:tc>
          <w:tcPr>
            <w:tcW w:w="3461" w:type="dxa"/>
            <w:shd w:val="clear" w:color="auto" w:fill="auto"/>
            <w:noWrap/>
          </w:tcPr>
          <w:p w14:paraId="57F58459" w14:textId="77777777" w:rsidR="008F3272" w:rsidRPr="00EF5447" w:rsidRDefault="008F3272" w:rsidP="009A5B16">
            <w:pPr>
              <w:pStyle w:val="TAC"/>
              <w:rPr>
                <w:lang w:eastAsia="fi-FI"/>
              </w:rPr>
            </w:pPr>
            <w:r w:rsidRPr="00EF5447">
              <w:rPr>
                <w:rFonts w:eastAsia="Malgun Gothic"/>
                <w:lang w:eastAsia="ko-KR"/>
              </w:rPr>
              <w:t>DC_3A-41A_n28A-n78A</w:t>
            </w:r>
          </w:p>
        </w:tc>
        <w:tc>
          <w:tcPr>
            <w:tcW w:w="3514" w:type="dxa"/>
          </w:tcPr>
          <w:p w14:paraId="00E34020"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291FAD6B" w14:textId="77777777" w:rsidR="008F3272" w:rsidRPr="00EF5447" w:rsidRDefault="008F3272" w:rsidP="009A5B16">
            <w:pPr>
              <w:pStyle w:val="TAC"/>
              <w:rPr>
                <w:rFonts w:eastAsia="Malgun Gothic"/>
                <w:lang w:eastAsia="ko-KR"/>
              </w:rPr>
            </w:pPr>
            <w:r w:rsidRPr="00EF5447">
              <w:rPr>
                <w:rFonts w:eastAsia="Malgun Gothic"/>
                <w:lang w:eastAsia="ko-KR"/>
              </w:rPr>
              <w:t>DC_3A_n78A</w:t>
            </w:r>
          </w:p>
          <w:p w14:paraId="3F4CB8A4" w14:textId="77777777" w:rsidR="008F3272" w:rsidRPr="00EF5447" w:rsidRDefault="008F3272" w:rsidP="009A5B16">
            <w:pPr>
              <w:pStyle w:val="TAC"/>
              <w:rPr>
                <w:rFonts w:eastAsia="Malgun Gothic"/>
                <w:lang w:eastAsia="ko-KR"/>
              </w:rPr>
            </w:pPr>
            <w:r w:rsidRPr="00EF5447">
              <w:rPr>
                <w:rFonts w:eastAsia="Malgun Gothic"/>
                <w:lang w:eastAsia="ko-KR"/>
              </w:rPr>
              <w:t>DC_41A_n28A</w:t>
            </w:r>
          </w:p>
          <w:p w14:paraId="7D543797" w14:textId="77777777" w:rsidR="008F3272" w:rsidRPr="00EF5447" w:rsidRDefault="008F3272" w:rsidP="009A5B16">
            <w:pPr>
              <w:pStyle w:val="TAC"/>
              <w:rPr>
                <w:lang w:eastAsia="fi-FI"/>
              </w:rPr>
            </w:pPr>
            <w:r w:rsidRPr="00EF5447">
              <w:rPr>
                <w:rFonts w:eastAsia="Malgun Gothic"/>
                <w:lang w:eastAsia="ko-KR"/>
              </w:rPr>
              <w:t>DC_41A_n78A</w:t>
            </w:r>
          </w:p>
        </w:tc>
      </w:tr>
      <w:tr w:rsidR="008F3272" w:rsidRPr="00EF5447" w14:paraId="433B2E7A" w14:textId="77777777" w:rsidTr="009A5B16">
        <w:trPr>
          <w:trHeight w:val="187"/>
          <w:jc w:val="center"/>
        </w:trPr>
        <w:tc>
          <w:tcPr>
            <w:tcW w:w="3461" w:type="dxa"/>
            <w:shd w:val="clear" w:color="auto" w:fill="auto"/>
            <w:noWrap/>
          </w:tcPr>
          <w:p w14:paraId="5C562BFE" w14:textId="77777777" w:rsidR="008F3272" w:rsidRPr="00EF5447" w:rsidRDefault="008F3272" w:rsidP="009A5B16">
            <w:pPr>
              <w:pStyle w:val="TAC"/>
              <w:rPr>
                <w:lang w:eastAsia="fi-FI"/>
              </w:rPr>
            </w:pPr>
            <w:r w:rsidRPr="00EF5447">
              <w:rPr>
                <w:rFonts w:eastAsia="Malgun Gothic"/>
                <w:lang w:eastAsia="ko-KR"/>
              </w:rPr>
              <w:t>DC_3A-41C_n28A-n78A</w:t>
            </w:r>
          </w:p>
        </w:tc>
        <w:tc>
          <w:tcPr>
            <w:tcW w:w="3514" w:type="dxa"/>
          </w:tcPr>
          <w:p w14:paraId="70E29639" w14:textId="77777777" w:rsidR="008F3272" w:rsidRPr="00EF5447" w:rsidRDefault="008F3272" w:rsidP="009A5B16">
            <w:pPr>
              <w:pStyle w:val="TAC"/>
              <w:rPr>
                <w:rFonts w:eastAsia="Malgun Gothic"/>
                <w:lang w:eastAsia="ko-KR"/>
              </w:rPr>
            </w:pPr>
            <w:r w:rsidRPr="00EF5447">
              <w:rPr>
                <w:rFonts w:eastAsia="Malgun Gothic"/>
                <w:lang w:eastAsia="ko-KR"/>
              </w:rPr>
              <w:t>DC_3A_n28A</w:t>
            </w:r>
          </w:p>
          <w:p w14:paraId="3FA9F893" w14:textId="77777777" w:rsidR="008F3272" w:rsidRPr="00EF5447" w:rsidRDefault="008F3272" w:rsidP="009A5B16">
            <w:pPr>
              <w:pStyle w:val="TAC"/>
              <w:rPr>
                <w:rFonts w:eastAsia="Malgun Gothic"/>
                <w:lang w:eastAsia="ko-KR"/>
              </w:rPr>
            </w:pPr>
            <w:r w:rsidRPr="00EF5447">
              <w:rPr>
                <w:rFonts w:eastAsia="Malgun Gothic"/>
                <w:lang w:eastAsia="ko-KR"/>
              </w:rPr>
              <w:t>DC_3A_n78A</w:t>
            </w:r>
          </w:p>
          <w:p w14:paraId="76B20095" w14:textId="77777777" w:rsidR="008F3272" w:rsidRPr="00EF5447" w:rsidRDefault="008F3272" w:rsidP="009A5B16">
            <w:pPr>
              <w:pStyle w:val="TAC"/>
              <w:rPr>
                <w:rFonts w:eastAsia="Malgun Gothic"/>
                <w:lang w:eastAsia="ko-KR"/>
              </w:rPr>
            </w:pPr>
            <w:r w:rsidRPr="00EF5447">
              <w:rPr>
                <w:rFonts w:eastAsia="Malgun Gothic"/>
                <w:lang w:eastAsia="ko-KR"/>
              </w:rPr>
              <w:t>DC_41A_n28A</w:t>
            </w:r>
          </w:p>
          <w:p w14:paraId="25CD4486" w14:textId="77777777" w:rsidR="008F3272" w:rsidRPr="00EF5447" w:rsidRDefault="008F3272" w:rsidP="009A5B16">
            <w:pPr>
              <w:pStyle w:val="TAC"/>
              <w:rPr>
                <w:rFonts w:eastAsia="Malgun Gothic"/>
                <w:lang w:eastAsia="ko-KR"/>
              </w:rPr>
            </w:pPr>
            <w:r w:rsidRPr="00EF5447">
              <w:rPr>
                <w:rFonts w:eastAsia="Malgun Gothic"/>
                <w:lang w:eastAsia="ko-KR"/>
              </w:rPr>
              <w:t>DC_41A_n78A</w:t>
            </w:r>
          </w:p>
          <w:p w14:paraId="4ECA8DD7" w14:textId="77777777" w:rsidR="008F3272" w:rsidRPr="00EF5447" w:rsidRDefault="008F3272" w:rsidP="009A5B16">
            <w:pPr>
              <w:pStyle w:val="TAC"/>
              <w:rPr>
                <w:rFonts w:eastAsia="Malgun Gothic"/>
                <w:lang w:eastAsia="ko-KR"/>
              </w:rPr>
            </w:pPr>
            <w:r w:rsidRPr="00EF5447">
              <w:rPr>
                <w:rFonts w:eastAsia="Malgun Gothic"/>
                <w:lang w:eastAsia="ko-KR"/>
              </w:rPr>
              <w:t>DC_41C_n28A</w:t>
            </w:r>
          </w:p>
          <w:p w14:paraId="4BB03DAF" w14:textId="77777777" w:rsidR="008F3272" w:rsidRPr="00EF5447" w:rsidRDefault="008F3272" w:rsidP="009A5B16">
            <w:pPr>
              <w:pStyle w:val="TAC"/>
              <w:rPr>
                <w:lang w:eastAsia="fi-FI"/>
              </w:rPr>
            </w:pPr>
            <w:r w:rsidRPr="00EF5447">
              <w:rPr>
                <w:rFonts w:eastAsia="Malgun Gothic"/>
                <w:lang w:eastAsia="ko-KR"/>
              </w:rPr>
              <w:t>DC_41C_n78A</w:t>
            </w:r>
          </w:p>
        </w:tc>
      </w:tr>
      <w:tr w:rsidR="008F3272" w:rsidRPr="00EF5447" w14:paraId="7B501E89" w14:textId="77777777" w:rsidTr="009A5B16">
        <w:trPr>
          <w:trHeight w:val="187"/>
          <w:jc w:val="center"/>
        </w:trPr>
        <w:tc>
          <w:tcPr>
            <w:tcW w:w="3461" w:type="dxa"/>
            <w:shd w:val="clear" w:color="auto" w:fill="auto"/>
            <w:noWrap/>
          </w:tcPr>
          <w:p w14:paraId="5072D83C" w14:textId="77777777" w:rsidR="008F3272" w:rsidRPr="00EF5447" w:rsidRDefault="008F3272" w:rsidP="009A5B16">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0DE4E6F" w14:textId="77777777" w:rsidR="008F3272" w:rsidRPr="00EF5447" w:rsidRDefault="008F3272" w:rsidP="009A5B16">
            <w:pPr>
              <w:pStyle w:val="TAC"/>
            </w:pPr>
            <w:r w:rsidRPr="00EF5447">
              <w:t>DC_3A_n41A</w:t>
            </w:r>
          </w:p>
          <w:p w14:paraId="4B73F3F5" w14:textId="77777777" w:rsidR="008F3272" w:rsidRPr="00EF5447" w:rsidRDefault="008F3272" w:rsidP="009A5B16">
            <w:pPr>
              <w:pStyle w:val="TAC"/>
              <w:rPr>
                <w:lang w:eastAsia="zh-CN"/>
              </w:rPr>
            </w:pPr>
            <w:r w:rsidRPr="00EF5447">
              <w:t>DC_3A_n77A</w:t>
            </w:r>
          </w:p>
          <w:p w14:paraId="3A62CC9B" w14:textId="77777777" w:rsidR="008F3272" w:rsidRPr="00EF5447" w:rsidRDefault="008F3272" w:rsidP="009A5B16">
            <w:pPr>
              <w:pStyle w:val="TAC"/>
              <w:rPr>
                <w:rFonts w:eastAsia="Malgun Gothic"/>
                <w:lang w:eastAsia="ko-KR"/>
              </w:rPr>
            </w:pPr>
            <w:r w:rsidRPr="00EF5447">
              <w:t>DC_</w:t>
            </w:r>
            <w:r w:rsidRPr="00EF5447">
              <w:rPr>
                <w:lang w:eastAsia="zh-CN"/>
              </w:rPr>
              <w:t>41</w:t>
            </w:r>
            <w:r w:rsidRPr="00EF5447">
              <w:t>A_n77A</w:t>
            </w:r>
          </w:p>
        </w:tc>
      </w:tr>
      <w:tr w:rsidR="008F3272" w:rsidRPr="00EF5447" w14:paraId="5735555F" w14:textId="77777777" w:rsidTr="009A5B16">
        <w:trPr>
          <w:trHeight w:val="187"/>
          <w:jc w:val="center"/>
        </w:trPr>
        <w:tc>
          <w:tcPr>
            <w:tcW w:w="3461" w:type="dxa"/>
            <w:shd w:val="clear" w:color="auto" w:fill="auto"/>
            <w:noWrap/>
          </w:tcPr>
          <w:p w14:paraId="4BB071DE" w14:textId="77777777" w:rsidR="008F3272" w:rsidRPr="00EF5447" w:rsidRDefault="008F3272" w:rsidP="009A5B16">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B0D347A" w14:textId="77777777" w:rsidR="008F3272" w:rsidRPr="00EF5447" w:rsidRDefault="008F3272" w:rsidP="009A5B16">
            <w:pPr>
              <w:pStyle w:val="TAC"/>
            </w:pPr>
            <w:r w:rsidRPr="00EF5447">
              <w:t>DC_3A_n41A</w:t>
            </w:r>
          </w:p>
          <w:p w14:paraId="54A31C90" w14:textId="77777777" w:rsidR="008F3272" w:rsidRPr="00EF5447" w:rsidRDefault="008F3272" w:rsidP="009A5B16">
            <w:pPr>
              <w:pStyle w:val="TAC"/>
              <w:rPr>
                <w:lang w:eastAsia="zh-CN"/>
              </w:rPr>
            </w:pPr>
            <w:r w:rsidRPr="00EF5447">
              <w:t>DC_3A_n78A</w:t>
            </w:r>
          </w:p>
          <w:p w14:paraId="108B9DE7" w14:textId="77777777" w:rsidR="008F3272" w:rsidRPr="00EF5447" w:rsidRDefault="008F3272" w:rsidP="009A5B16">
            <w:pPr>
              <w:pStyle w:val="TAC"/>
              <w:rPr>
                <w:rFonts w:eastAsia="Malgun Gothic"/>
                <w:lang w:eastAsia="ko-KR"/>
              </w:rPr>
            </w:pPr>
            <w:r w:rsidRPr="00EF5447">
              <w:t>DC_</w:t>
            </w:r>
            <w:r w:rsidRPr="00EF5447">
              <w:rPr>
                <w:lang w:eastAsia="zh-CN"/>
              </w:rPr>
              <w:t>41</w:t>
            </w:r>
            <w:r w:rsidRPr="00EF5447">
              <w:t>A_n78A</w:t>
            </w:r>
          </w:p>
        </w:tc>
      </w:tr>
      <w:tr w:rsidR="008F3272" w:rsidRPr="00EF5447" w14:paraId="329B80FE" w14:textId="77777777" w:rsidTr="009A5B16">
        <w:trPr>
          <w:trHeight w:val="187"/>
          <w:jc w:val="center"/>
        </w:trPr>
        <w:tc>
          <w:tcPr>
            <w:tcW w:w="3461" w:type="dxa"/>
            <w:shd w:val="clear" w:color="auto" w:fill="auto"/>
            <w:noWrap/>
          </w:tcPr>
          <w:p w14:paraId="34190F07" w14:textId="77777777" w:rsidR="008F3272" w:rsidRPr="00EF5447" w:rsidRDefault="008F3272" w:rsidP="009A5B16">
            <w:pPr>
              <w:pStyle w:val="TAC"/>
              <w:rPr>
                <w:rFonts w:cs="Arial"/>
                <w:lang w:eastAsia="ja-JP"/>
              </w:rPr>
            </w:pPr>
            <w:r w:rsidRPr="00EF5447">
              <w:rPr>
                <w:rFonts w:cs="Arial"/>
                <w:szCs w:val="18"/>
                <w:lang w:eastAsia="ja-JP"/>
              </w:rPr>
              <w:t>DC_3A-41A-42A_n77A</w:t>
            </w:r>
          </w:p>
          <w:p w14:paraId="40626080" w14:textId="77777777" w:rsidR="008F3272" w:rsidRPr="00EF5447" w:rsidRDefault="008F3272" w:rsidP="009A5B16">
            <w:pPr>
              <w:pStyle w:val="TAC"/>
              <w:rPr>
                <w:rFonts w:cs="Arial"/>
                <w:lang w:eastAsia="ja-JP"/>
              </w:rPr>
            </w:pPr>
            <w:r w:rsidRPr="00EF5447">
              <w:rPr>
                <w:rFonts w:cs="Arial"/>
                <w:szCs w:val="18"/>
                <w:lang w:eastAsia="ja-JP"/>
              </w:rPr>
              <w:t>DC_3A-41A-42C_n77A</w:t>
            </w:r>
          </w:p>
          <w:p w14:paraId="191CE9FD" w14:textId="77777777" w:rsidR="008F3272" w:rsidRPr="00EF5447" w:rsidRDefault="008F3272" w:rsidP="009A5B16">
            <w:pPr>
              <w:pStyle w:val="TAC"/>
              <w:rPr>
                <w:rFonts w:cs="Arial"/>
                <w:lang w:eastAsia="ja-JP"/>
              </w:rPr>
            </w:pPr>
            <w:r w:rsidRPr="00EF5447">
              <w:rPr>
                <w:rFonts w:cs="Arial"/>
                <w:szCs w:val="18"/>
                <w:lang w:eastAsia="ja-JP"/>
              </w:rPr>
              <w:t>DC_3A-41C-42A_n77A</w:t>
            </w:r>
          </w:p>
          <w:p w14:paraId="05496070" w14:textId="77777777" w:rsidR="008F3272" w:rsidRPr="00EF5447" w:rsidRDefault="008F3272" w:rsidP="009A5B16">
            <w:pPr>
              <w:pStyle w:val="TAC"/>
              <w:rPr>
                <w:lang w:eastAsia="fi-FI"/>
              </w:rPr>
            </w:pPr>
            <w:r w:rsidRPr="00EF5447">
              <w:rPr>
                <w:rFonts w:cs="Arial"/>
                <w:szCs w:val="18"/>
                <w:lang w:eastAsia="ja-JP"/>
              </w:rPr>
              <w:t>DC_3A-41C-42C_n77A</w:t>
            </w:r>
          </w:p>
        </w:tc>
        <w:tc>
          <w:tcPr>
            <w:tcW w:w="3514" w:type="dxa"/>
          </w:tcPr>
          <w:p w14:paraId="6B054DC6" w14:textId="77777777" w:rsidR="008F3272" w:rsidRPr="00EF5447" w:rsidRDefault="008F3272" w:rsidP="009A5B16">
            <w:pPr>
              <w:pStyle w:val="TAC"/>
              <w:rPr>
                <w:lang w:eastAsia="fi-FI"/>
              </w:rPr>
            </w:pPr>
            <w:r w:rsidRPr="00EF5447">
              <w:rPr>
                <w:lang w:eastAsia="fi-FI"/>
              </w:rPr>
              <w:t>DC_3A_n77A</w:t>
            </w:r>
          </w:p>
          <w:p w14:paraId="4585A1C3" w14:textId="77777777" w:rsidR="008F3272" w:rsidRPr="00EF5447" w:rsidRDefault="008F3272" w:rsidP="009A5B16">
            <w:pPr>
              <w:pStyle w:val="TAC"/>
              <w:rPr>
                <w:lang w:eastAsia="fi-FI"/>
              </w:rPr>
            </w:pPr>
            <w:r w:rsidRPr="00EF5447">
              <w:rPr>
                <w:lang w:eastAsia="fi-FI"/>
              </w:rPr>
              <w:t>DC_41A_n77A</w:t>
            </w:r>
          </w:p>
        </w:tc>
      </w:tr>
      <w:tr w:rsidR="008F3272" w:rsidRPr="00EF5447" w14:paraId="5CDC876D" w14:textId="77777777" w:rsidTr="009A5B16">
        <w:trPr>
          <w:trHeight w:val="187"/>
          <w:jc w:val="center"/>
        </w:trPr>
        <w:tc>
          <w:tcPr>
            <w:tcW w:w="3461" w:type="dxa"/>
            <w:shd w:val="clear" w:color="auto" w:fill="auto"/>
            <w:noWrap/>
          </w:tcPr>
          <w:p w14:paraId="12B0713C" w14:textId="77777777" w:rsidR="008F3272" w:rsidRDefault="008F3272" w:rsidP="009A5B16">
            <w:pPr>
              <w:pStyle w:val="TAC"/>
            </w:pPr>
            <w:r>
              <w:t>DC_3A-41A-42A_n77(2A)</w:t>
            </w:r>
          </w:p>
          <w:p w14:paraId="15F4BFED" w14:textId="77777777" w:rsidR="008F3272" w:rsidRPr="00EF5447" w:rsidRDefault="008F3272" w:rsidP="009A5B16">
            <w:pPr>
              <w:pStyle w:val="TAC"/>
              <w:rPr>
                <w:rFonts w:cs="Arial"/>
                <w:szCs w:val="18"/>
                <w:lang w:eastAsia="ja-JP"/>
              </w:rPr>
            </w:pPr>
            <w:r>
              <w:t>DC_3A-41A-42C_n77(2A)</w:t>
            </w:r>
          </w:p>
        </w:tc>
        <w:tc>
          <w:tcPr>
            <w:tcW w:w="3514" w:type="dxa"/>
          </w:tcPr>
          <w:p w14:paraId="69739241" w14:textId="77777777" w:rsidR="008F3272" w:rsidRDefault="008F3272" w:rsidP="009A5B16">
            <w:pPr>
              <w:pStyle w:val="TAC"/>
            </w:pPr>
            <w:r>
              <w:t>DC_3A_n77A</w:t>
            </w:r>
          </w:p>
          <w:p w14:paraId="11BEB96F" w14:textId="77777777" w:rsidR="008F3272" w:rsidRPr="00EF5447" w:rsidRDefault="008F3272" w:rsidP="009A5B16">
            <w:pPr>
              <w:pStyle w:val="TAC"/>
              <w:rPr>
                <w:lang w:eastAsia="fi-FI"/>
              </w:rPr>
            </w:pPr>
            <w:r>
              <w:t>DC_41A_n77A</w:t>
            </w:r>
          </w:p>
        </w:tc>
      </w:tr>
      <w:tr w:rsidR="008F3272" w:rsidRPr="00EF5447" w14:paraId="109E4DA2" w14:textId="77777777" w:rsidTr="009A5B16">
        <w:trPr>
          <w:trHeight w:val="187"/>
          <w:jc w:val="center"/>
        </w:trPr>
        <w:tc>
          <w:tcPr>
            <w:tcW w:w="3461" w:type="dxa"/>
            <w:shd w:val="clear" w:color="auto" w:fill="auto"/>
            <w:noWrap/>
          </w:tcPr>
          <w:p w14:paraId="134451F8" w14:textId="77777777" w:rsidR="008F3272" w:rsidRPr="00EF5447" w:rsidRDefault="008F3272" w:rsidP="009A5B16">
            <w:pPr>
              <w:pStyle w:val="TAC"/>
              <w:rPr>
                <w:rFonts w:cs="Arial"/>
                <w:lang w:eastAsia="ja-JP"/>
              </w:rPr>
            </w:pPr>
            <w:r w:rsidRPr="00EF5447">
              <w:rPr>
                <w:rFonts w:cs="Arial"/>
                <w:szCs w:val="18"/>
                <w:lang w:eastAsia="ja-JP"/>
              </w:rPr>
              <w:lastRenderedPageBreak/>
              <w:t>DC_3A-41A-42A_n78A</w:t>
            </w:r>
          </w:p>
          <w:p w14:paraId="3F0943C0" w14:textId="77777777" w:rsidR="008F3272" w:rsidRPr="00EF5447" w:rsidRDefault="008F3272" w:rsidP="009A5B16">
            <w:pPr>
              <w:pStyle w:val="TAC"/>
              <w:rPr>
                <w:rFonts w:cs="Arial"/>
                <w:lang w:eastAsia="ja-JP"/>
              </w:rPr>
            </w:pPr>
            <w:r w:rsidRPr="00EF5447">
              <w:rPr>
                <w:rFonts w:cs="Arial"/>
                <w:szCs w:val="18"/>
                <w:lang w:eastAsia="ja-JP"/>
              </w:rPr>
              <w:t>DC_3A-41A-42C_n78A</w:t>
            </w:r>
          </w:p>
          <w:p w14:paraId="6179007A" w14:textId="77777777" w:rsidR="008F3272" w:rsidRPr="00EF5447" w:rsidRDefault="008F3272" w:rsidP="009A5B16">
            <w:pPr>
              <w:pStyle w:val="TAC"/>
              <w:rPr>
                <w:rFonts w:cs="Arial"/>
                <w:lang w:eastAsia="ja-JP"/>
              </w:rPr>
            </w:pPr>
            <w:r w:rsidRPr="00EF5447">
              <w:rPr>
                <w:rFonts w:cs="Arial"/>
                <w:szCs w:val="18"/>
                <w:lang w:eastAsia="ja-JP"/>
              </w:rPr>
              <w:t>DC_3A-41C-42A_n78A</w:t>
            </w:r>
          </w:p>
          <w:p w14:paraId="7A143F74" w14:textId="77777777" w:rsidR="008F3272" w:rsidRPr="00EF5447" w:rsidRDefault="008F3272" w:rsidP="009A5B16">
            <w:pPr>
              <w:pStyle w:val="TAC"/>
              <w:rPr>
                <w:lang w:eastAsia="fi-FI"/>
              </w:rPr>
            </w:pPr>
            <w:r w:rsidRPr="00EF5447">
              <w:rPr>
                <w:rFonts w:cs="Arial"/>
                <w:szCs w:val="18"/>
                <w:lang w:eastAsia="ja-JP"/>
              </w:rPr>
              <w:t>DC_3A-41C-42C_n78A</w:t>
            </w:r>
          </w:p>
        </w:tc>
        <w:tc>
          <w:tcPr>
            <w:tcW w:w="3514" w:type="dxa"/>
          </w:tcPr>
          <w:p w14:paraId="75D33DFF" w14:textId="77777777" w:rsidR="008F3272" w:rsidRPr="00EF5447" w:rsidRDefault="008F3272" w:rsidP="009A5B16">
            <w:pPr>
              <w:pStyle w:val="TAC"/>
              <w:rPr>
                <w:lang w:eastAsia="fi-FI"/>
              </w:rPr>
            </w:pPr>
            <w:r w:rsidRPr="00EF5447">
              <w:rPr>
                <w:lang w:eastAsia="fi-FI"/>
              </w:rPr>
              <w:t>DC_3A_n78A</w:t>
            </w:r>
          </w:p>
          <w:p w14:paraId="43FE5F64" w14:textId="77777777" w:rsidR="008F3272" w:rsidRPr="00EF5447" w:rsidRDefault="008F3272" w:rsidP="009A5B16">
            <w:pPr>
              <w:pStyle w:val="TAC"/>
              <w:rPr>
                <w:lang w:eastAsia="fi-FI"/>
              </w:rPr>
            </w:pPr>
            <w:r w:rsidRPr="00EF5447">
              <w:rPr>
                <w:lang w:eastAsia="fi-FI"/>
              </w:rPr>
              <w:t>DC_41A_n78A</w:t>
            </w:r>
          </w:p>
        </w:tc>
      </w:tr>
      <w:tr w:rsidR="008F3272" w:rsidRPr="00EF5447" w14:paraId="6583BCC7" w14:textId="77777777" w:rsidTr="009A5B16">
        <w:trPr>
          <w:trHeight w:val="187"/>
          <w:jc w:val="center"/>
        </w:trPr>
        <w:tc>
          <w:tcPr>
            <w:tcW w:w="3461" w:type="dxa"/>
            <w:shd w:val="clear" w:color="auto" w:fill="auto"/>
            <w:noWrap/>
          </w:tcPr>
          <w:p w14:paraId="2414EC36" w14:textId="77777777" w:rsidR="008F3272" w:rsidRPr="00EF5447" w:rsidRDefault="008F3272" w:rsidP="009A5B16">
            <w:pPr>
              <w:pStyle w:val="TAC"/>
              <w:rPr>
                <w:rFonts w:cs="Arial"/>
                <w:lang w:eastAsia="ja-JP"/>
              </w:rPr>
            </w:pPr>
            <w:r w:rsidRPr="00EF5447">
              <w:rPr>
                <w:rFonts w:cs="Arial"/>
                <w:szCs w:val="18"/>
                <w:lang w:eastAsia="ja-JP"/>
              </w:rPr>
              <w:t>DC_3A-41A-42A_n79A</w:t>
            </w:r>
          </w:p>
          <w:p w14:paraId="51B69B79" w14:textId="77777777" w:rsidR="008F3272" w:rsidRPr="00EF5447" w:rsidRDefault="008F3272" w:rsidP="009A5B16">
            <w:pPr>
              <w:pStyle w:val="TAC"/>
              <w:rPr>
                <w:rFonts w:cs="Arial"/>
                <w:lang w:eastAsia="ja-JP"/>
              </w:rPr>
            </w:pPr>
            <w:r w:rsidRPr="00EF5447">
              <w:rPr>
                <w:rFonts w:cs="Arial"/>
                <w:szCs w:val="18"/>
                <w:lang w:eastAsia="ja-JP"/>
              </w:rPr>
              <w:t>DC_3A-41A-42C_n79A</w:t>
            </w:r>
          </w:p>
          <w:p w14:paraId="65775236" w14:textId="77777777" w:rsidR="008F3272" w:rsidRPr="00EF5447" w:rsidRDefault="008F3272" w:rsidP="009A5B16">
            <w:pPr>
              <w:pStyle w:val="TAC"/>
              <w:rPr>
                <w:rFonts w:cs="Arial"/>
                <w:lang w:eastAsia="ja-JP"/>
              </w:rPr>
            </w:pPr>
            <w:r w:rsidRPr="00EF5447">
              <w:rPr>
                <w:rFonts w:cs="Arial"/>
                <w:szCs w:val="18"/>
                <w:lang w:eastAsia="ja-JP"/>
              </w:rPr>
              <w:t>DC_3A-41C-42A_n79A</w:t>
            </w:r>
          </w:p>
          <w:p w14:paraId="2D99D8FB" w14:textId="77777777" w:rsidR="008F3272" w:rsidRPr="00EF5447" w:rsidRDefault="008F3272" w:rsidP="009A5B16">
            <w:pPr>
              <w:pStyle w:val="TAC"/>
              <w:rPr>
                <w:lang w:eastAsia="fi-FI"/>
              </w:rPr>
            </w:pPr>
            <w:r w:rsidRPr="00EF5447">
              <w:rPr>
                <w:rFonts w:cs="Arial"/>
                <w:szCs w:val="18"/>
                <w:lang w:eastAsia="ja-JP"/>
              </w:rPr>
              <w:t>DC_3A-41C-42C_n79A</w:t>
            </w:r>
          </w:p>
        </w:tc>
        <w:tc>
          <w:tcPr>
            <w:tcW w:w="3514" w:type="dxa"/>
          </w:tcPr>
          <w:p w14:paraId="0225D63A" w14:textId="77777777" w:rsidR="008F3272" w:rsidRPr="00EF5447" w:rsidRDefault="008F3272" w:rsidP="009A5B16">
            <w:pPr>
              <w:pStyle w:val="TAC"/>
              <w:rPr>
                <w:lang w:eastAsia="fi-FI"/>
              </w:rPr>
            </w:pPr>
            <w:r w:rsidRPr="00EF5447">
              <w:rPr>
                <w:lang w:eastAsia="fi-FI"/>
              </w:rPr>
              <w:t>DC_3A_n79A</w:t>
            </w:r>
          </w:p>
          <w:p w14:paraId="009815AA" w14:textId="77777777" w:rsidR="008F3272" w:rsidRPr="00EF5447" w:rsidRDefault="008F3272" w:rsidP="009A5B16">
            <w:pPr>
              <w:pStyle w:val="TAC"/>
              <w:rPr>
                <w:lang w:eastAsia="fi-FI"/>
              </w:rPr>
            </w:pPr>
            <w:r w:rsidRPr="00EF5447">
              <w:rPr>
                <w:lang w:eastAsia="fi-FI"/>
              </w:rPr>
              <w:t>DC_41A_n79A</w:t>
            </w:r>
          </w:p>
        </w:tc>
      </w:tr>
      <w:tr w:rsidR="008F3272" w:rsidRPr="00EF5447" w14:paraId="38C9081D" w14:textId="77777777" w:rsidTr="009A5B16">
        <w:trPr>
          <w:trHeight w:val="187"/>
          <w:jc w:val="center"/>
        </w:trPr>
        <w:tc>
          <w:tcPr>
            <w:tcW w:w="3461" w:type="dxa"/>
            <w:shd w:val="clear" w:color="auto" w:fill="auto"/>
            <w:noWrap/>
          </w:tcPr>
          <w:p w14:paraId="09EDFA9A" w14:textId="77777777" w:rsidR="008F3272" w:rsidRPr="00EF5447" w:rsidRDefault="008F3272" w:rsidP="009A5B16">
            <w:pPr>
              <w:pStyle w:val="TAC"/>
              <w:rPr>
                <w:lang w:eastAsia="ja-JP"/>
              </w:rPr>
            </w:pPr>
            <w:r w:rsidRPr="00EF5447">
              <w:rPr>
                <w:lang w:eastAsia="ja-JP"/>
              </w:rPr>
              <w:t>DC_3A-42A_n1A-n77A</w:t>
            </w:r>
          </w:p>
          <w:p w14:paraId="09B3A44A" w14:textId="77777777" w:rsidR="008F3272" w:rsidRPr="00EF5447" w:rsidRDefault="008F3272" w:rsidP="009A5B16">
            <w:pPr>
              <w:pStyle w:val="TAC"/>
              <w:rPr>
                <w:szCs w:val="18"/>
                <w:lang w:eastAsia="ja-JP"/>
              </w:rPr>
            </w:pPr>
            <w:r w:rsidRPr="00EF5447">
              <w:rPr>
                <w:lang w:eastAsia="ja-JP"/>
              </w:rPr>
              <w:t>DC_3A-42C_n1A-n77A</w:t>
            </w:r>
          </w:p>
        </w:tc>
        <w:tc>
          <w:tcPr>
            <w:tcW w:w="3514" w:type="dxa"/>
          </w:tcPr>
          <w:p w14:paraId="4BB26327" w14:textId="77777777" w:rsidR="008F3272" w:rsidRPr="00EF5447" w:rsidRDefault="008F3272" w:rsidP="009A5B16">
            <w:pPr>
              <w:pStyle w:val="TAC"/>
              <w:rPr>
                <w:lang w:eastAsia="ja-JP"/>
              </w:rPr>
            </w:pPr>
            <w:r w:rsidRPr="00EF5447">
              <w:rPr>
                <w:lang w:eastAsia="ja-JP"/>
              </w:rPr>
              <w:t>DC_3A_n1A</w:t>
            </w:r>
          </w:p>
          <w:p w14:paraId="1592B8D2" w14:textId="77777777" w:rsidR="008F3272" w:rsidRPr="00EF5447" w:rsidRDefault="008F3272" w:rsidP="009A5B16">
            <w:pPr>
              <w:pStyle w:val="TAC"/>
              <w:rPr>
                <w:lang w:eastAsia="fi-FI"/>
              </w:rPr>
            </w:pPr>
            <w:r w:rsidRPr="00EF5447">
              <w:rPr>
                <w:lang w:eastAsia="ja-JP"/>
              </w:rPr>
              <w:t>DC_3A_n77A</w:t>
            </w:r>
          </w:p>
        </w:tc>
      </w:tr>
      <w:tr w:rsidR="008F3272" w:rsidRPr="00EF5447" w14:paraId="48A149C6" w14:textId="77777777" w:rsidTr="009A5B16">
        <w:trPr>
          <w:trHeight w:val="187"/>
          <w:jc w:val="center"/>
        </w:trPr>
        <w:tc>
          <w:tcPr>
            <w:tcW w:w="3461" w:type="dxa"/>
            <w:shd w:val="clear" w:color="auto" w:fill="auto"/>
            <w:noWrap/>
          </w:tcPr>
          <w:p w14:paraId="13490061" w14:textId="77777777" w:rsidR="008F3272" w:rsidRPr="00EF5447" w:rsidRDefault="008F3272" w:rsidP="009A5B16">
            <w:pPr>
              <w:pStyle w:val="TAC"/>
              <w:rPr>
                <w:lang w:eastAsia="ja-JP"/>
              </w:rPr>
            </w:pPr>
            <w:r w:rsidRPr="00EF5447">
              <w:rPr>
                <w:lang w:eastAsia="ja-JP"/>
              </w:rPr>
              <w:t>DC_3A-42A_n1A-n78A</w:t>
            </w:r>
          </w:p>
          <w:p w14:paraId="72A0336C" w14:textId="77777777" w:rsidR="008F3272" w:rsidRPr="00EF5447" w:rsidRDefault="008F3272" w:rsidP="009A5B16">
            <w:pPr>
              <w:pStyle w:val="TAC"/>
              <w:rPr>
                <w:szCs w:val="18"/>
                <w:lang w:eastAsia="ja-JP"/>
              </w:rPr>
            </w:pPr>
            <w:r w:rsidRPr="00EF5447">
              <w:rPr>
                <w:lang w:eastAsia="ja-JP"/>
              </w:rPr>
              <w:t>DC_3A-42C_n1A-n78A</w:t>
            </w:r>
          </w:p>
        </w:tc>
        <w:tc>
          <w:tcPr>
            <w:tcW w:w="3514" w:type="dxa"/>
          </w:tcPr>
          <w:p w14:paraId="06E19A31" w14:textId="77777777" w:rsidR="008F3272" w:rsidRPr="00EF5447" w:rsidRDefault="008F3272" w:rsidP="009A5B16">
            <w:pPr>
              <w:pStyle w:val="TAC"/>
              <w:rPr>
                <w:lang w:eastAsia="ja-JP"/>
              </w:rPr>
            </w:pPr>
            <w:r w:rsidRPr="00EF5447">
              <w:rPr>
                <w:lang w:eastAsia="ja-JP"/>
              </w:rPr>
              <w:t>DC_3A_n1A</w:t>
            </w:r>
          </w:p>
          <w:p w14:paraId="17E50945" w14:textId="77777777" w:rsidR="008F3272" w:rsidRPr="00EF5447" w:rsidRDefault="008F3272" w:rsidP="009A5B16">
            <w:pPr>
              <w:pStyle w:val="TAC"/>
              <w:rPr>
                <w:lang w:eastAsia="fi-FI"/>
              </w:rPr>
            </w:pPr>
            <w:r w:rsidRPr="00EF5447">
              <w:rPr>
                <w:lang w:eastAsia="ja-JP"/>
              </w:rPr>
              <w:t>DC_3A_n78A</w:t>
            </w:r>
          </w:p>
        </w:tc>
      </w:tr>
      <w:tr w:rsidR="008F3272" w:rsidRPr="00EF5447" w14:paraId="25D48CE5" w14:textId="77777777" w:rsidTr="009A5B16">
        <w:trPr>
          <w:trHeight w:val="187"/>
          <w:jc w:val="center"/>
        </w:trPr>
        <w:tc>
          <w:tcPr>
            <w:tcW w:w="3461" w:type="dxa"/>
            <w:shd w:val="clear" w:color="auto" w:fill="auto"/>
            <w:noWrap/>
          </w:tcPr>
          <w:p w14:paraId="6E980320" w14:textId="77777777" w:rsidR="008F3272" w:rsidRPr="00EF5447" w:rsidRDefault="008F3272" w:rsidP="009A5B16">
            <w:pPr>
              <w:pStyle w:val="TAC"/>
              <w:rPr>
                <w:lang w:eastAsia="ja-JP"/>
              </w:rPr>
            </w:pPr>
            <w:r w:rsidRPr="00EF5447">
              <w:rPr>
                <w:lang w:eastAsia="ja-JP"/>
              </w:rPr>
              <w:t>DC_3A-42A_n1A-n79A</w:t>
            </w:r>
          </w:p>
          <w:p w14:paraId="58BCC66E" w14:textId="77777777" w:rsidR="008F3272" w:rsidRPr="00EF5447" w:rsidRDefault="008F3272" w:rsidP="009A5B16">
            <w:pPr>
              <w:pStyle w:val="TAC"/>
              <w:rPr>
                <w:szCs w:val="18"/>
                <w:lang w:eastAsia="ja-JP"/>
              </w:rPr>
            </w:pPr>
            <w:r w:rsidRPr="00EF5447">
              <w:rPr>
                <w:lang w:eastAsia="ja-JP"/>
              </w:rPr>
              <w:t>DC_3A-42C_n1A-n79A</w:t>
            </w:r>
          </w:p>
        </w:tc>
        <w:tc>
          <w:tcPr>
            <w:tcW w:w="3514" w:type="dxa"/>
          </w:tcPr>
          <w:p w14:paraId="5D1541B3" w14:textId="77777777" w:rsidR="008F3272" w:rsidRPr="00EF5447" w:rsidRDefault="008F3272" w:rsidP="009A5B16">
            <w:pPr>
              <w:pStyle w:val="TAC"/>
              <w:rPr>
                <w:lang w:eastAsia="ja-JP"/>
              </w:rPr>
            </w:pPr>
            <w:r w:rsidRPr="00EF5447">
              <w:rPr>
                <w:lang w:eastAsia="ja-JP"/>
              </w:rPr>
              <w:t>DC_3A_n1A</w:t>
            </w:r>
          </w:p>
          <w:p w14:paraId="138664C5" w14:textId="77777777" w:rsidR="008F3272" w:rsidRPr="00EF5447" w:rsidRDefault="008F3272" w:rsidP="009A5B16">
            <w:pPr>
              <w:pStyle w:val="TAC"/>
              <w:rPr>
                <w:lang w:eastAsia="fi-FI"/>
              </w:rPr>
            </w:pPr>
            <w:r w:rsidRPr="00EF5447">
              <w:rPr>
                <w:lang w:eastAsia="ja-JP"/>
              </w:rPr>
              <w:t>DC_3A_n79A</w:t>
            </w:r>
          </w:p>
        </w:tc>
      </w:tr>
      <w:tr w:rsidR="008F3272" w:rsidRPr="00EF5447" w14:paraId="12641661" w14:textId="77777777" w:rsidTr="009A5B16">
        <w:trPr>
          <w:trHeight w:val="187"/>
          <w:jc w:val="center"/>
        </w:trPr>
        <w:tc>
          <w:tcPr>
            <w:tcW w:w="3461" w:type="dxa"/>
            <w:shd w:val="clear" w:color="auto" w:fill="auto"/>
            <w:noWrap/>
          </w:tcPr>
          <w:p w14:paraId="662DF0ED" w14:textId="77777777" w:rsidR="008F3272" w:rsidRPr="00EF5447" w:rsidRDefault="008F3272" w:rsidP="009A5B16">
            <w:pPr>
              <w:pStyle w:val="TAC"/>
              <w:rPr>
                <w:szCs w:val="18"/>
                <w:lang w:eastAsia="ja-JP"/>
              </w:rPr>
            </w:pPr>
            <w:r w:rsidRPr="00EF5447">
              <w:t>DC_3A-42A_n28A-n77A</w:t>
            </w:r>
          </w:p>
        </w:tc>
        <w:tc>
          <w:tcPr>
            <w:tcW w:w="3514" w:type="dxa"/>
          </w:tcPr>
          <w:p w14:paraId="0B8095BC" w14:textId="77777777" w:rsidR="008F3272" w:rsidRPr="00EF5447" w:rsidRDefault="008F3272" w:rsidP="009A5B16">
            <w:pPr>
              <w:pStyle w:val="TAC"/>
            </w:pPr>
            <w:r w:rsidRPr="00EF5447">
              <w:t>DC_3A_n28A</w:t>
            </w:r>
          </w:p>
          <w:p w14:paraId="5EFCF468" w14:textId="77777777" w:rsidR="008F3272" w:rsidRPr="00EF5447" w:rsidRDefault="008F3272" w:rsidP="009A5B16">
            <w:pPr>
              <w:pStyle w:val="TAC"/>
            </w:pPr>
            <w:r w:rsidRPr="00EF5447">
              <w:t>DC_3A_n77A</w:t>
            </w:r>
          </w:p>
          <w:p w14:paraId="293932F1" w14:textId="77777777" w:rsidR="008F3272" w:rsidRPr="00EF5447" w:rsidRDefault="008F3272" w:rsidP="009A5B16">
            <w:pPr>
              <w:pStyle w:val="TAC"/>
              <w:rPr>
                <w:lang w:eastAsia="fi-FI"/>
              </w:rPr>
            </w:pPr>
            <w:r w:rsidRPr="00EF5447">
              <w:t>DC_42A_n28A</w:t>
            </w:r>
          </w:p>
        </w:tc>
      </w:tr>
      <w:tr w:rsidR="008F3272" w:rsidRPr="00EF5447" w14:paraId="6FD3E355" w14:textId="77777777" w:rsidTr="009A5B16">
        <w:trPr>
          <w:trHeight w:val="187"/>
          <w:jc w:val="center"/>
        </w:trPr>
        <w:tc>
          <w:tcPr>
            <w:tcW w:w="3461" w:type="dxa"/>
            <w:shd w:val="clear" w:color="auto" w:fill="auto"/>
            <w:noWrap/>
          </w:tcPr>
          <w:p w14:paraId="24BB3E03" w14:textId="77777777" w:rsidR="008F3272" w:rsidRPr="00EF5447" w:rsidRDefault="008F3272" w:rsidP="009A5B16">
            <w:pPr>
              <w:pStyle w:val="TAC"/>
              <w:rPr>
                <w:szCs w:val="18"/>
                <w:lang w:eastAsia="ja-JP"/>
              </w:rPr>
            </w:pPr>
            <w:r w:rsidRPr="00EF5447">
              <w:t>DC_3A-42A_n28A-n77(2A)</w:t>
            </w:r>
          </w:p>
        </w:tc>
        <w:tc>
          <w:tcPr>
            <w:tcW w:w="3514" w:type="dxa"/>
          </w:tcPr>
          <w:p w14:paraId="3E46CA76" w14:textId="77777777" w:rsidR="008F3272" w:rsidRPr="00EF5447" w:rsidRDefault="008F3272" w:rsidP="009A5B16">
            <w:pPr>
              <w:pStyle w:val="TAC"/>
            </w:pPr>
            <w:r w:rsidRPr="00EF5447">
              <w:t>DC_3A_n28A</w:t>
            </w:r>
          </w:p>
          <w:p w14:paraId="3CD1F4BF" w14:textId="77777777" w:rsidR="008F3272" w:rsidRPr="00EF5447" w:rsidRDefault="008F3272" w:rsidP="009A5B16">
            <w:pPr>
              <w:pStyle w:val="TAC"/>
            </w:pPr>
            <w:r w:rsidRPr="00EF5447">
              <w:t>DC_3A_n77A</w:t>
            </w:r>
          </w:p>
          <w:p w14:paraId="5DA72218" w14:textId="77777777" w:rsidR="008F3272" w:rsidRPr="00EF5447" w:rsidRDefault="008F3272" w:rsidP="009A5B16">
            <w:pPr>
              <w:pStyle w:val="TAC"/>
              <w:rPr>
                <w:lang w:eastAsia="fi-FI"/>
              </w:rPr>
            </w:pPr>
            <w:r w:rsidRPr="00EF5447">
              <w:t>DC_42A_n28A</w:t>
            </w:r>
          </w:p>
        </w:tc>
      </w:tr>
      <w:tr w:rsidR="008F3272" w:rsidRPr="00EF5447" w14:paraId="1DE70FE8" w14:textId="77777777" w:rsidTr="009A5B16">
        <w:trPr>
          <w:trHeight w:val="187"/>
          <w:jc w:val="center"/>
        </w:trPr>
        <w:tc>
          <w:tcPr>
            <w:tcW w:w="3461" w:type="dxa"/>
            <w:shd w:val="clear" w:color="auto" w:fill="auto"/>
            <w:noWrap/>
          </w:tcPr>
          <w:p w14:paraId="2EC5344F" w14:textId="77777777" w:rsidR="008F3272" w:rsidRPr="00EF5447" w:rsidRDefault="008F3272" w:rsidP="009A5B16">
            <w:pPr>
              <w:pStyle w:val="TAC"/>
              <w:rPr>
                <w:szCs w:val="18"/>
                <w:lang w:eastAsia="ja-JP"/>
              </w:rPr>
            </w:pPr>
            <w:r w:rsidRPr="00EF5447">
              <w:t>DC_3A-42C_n28A-n77A</w:t>
            </w:r>
          </w:p>
        </w:tc>
        <w:tc>
          <w:tcPr>
            <w:tcW w:w="3514" w:type="dxa"/>
          </w:tcPr>
          <w:p w14:paraId="5E747B10" w14:textId="77777777" w:rsidR="008F3272" w:rsidRPr="00EF5447" w:rsidRDefault="008F3272" w:rsidP="009A5B16">
            <w:pPr>
              <w:pStyle w:val="TAC"/>
            </w:pPr>
            <w:r w:rsidRPr="00EF5447">
              <w:t>DC_3A_n28A</w:t>
            </w:r>
          </w:p>
          <w:p w14:paraId="35A1EFC7" w14:textId="77777777" w:rsidR="008F3272" w:rsidRPr="00EF5447" w:rsidRDefault="008F3272" w:rsidP="009A5B16">
            <w:pPr>
              <w:pStyle w:val="TAC"/>
            </w:pPr>
            <w:r w:rsidRPr="00EF5447">
              <w:t>DC_3A_n77A</w:t>
            </w:r>
          </w:p>
          <w:p w14:paraId="20786C67" w14:textId="77777777" w:rsidR="008F3272" w:rsidRPr="00EF5447" w:rsidRDefault="008F3272" w:rsidP="009A5B16">
            <w:pPr>
              <w:pStyle w:val="TAC"/>
            </w:pPr>
            <w:r w:rsidRPr="00EF5447">
              <w:t>DC_42A_n28A</w:t>
            </w:r>
          </w:p>
          <w:p w14:paraId="46E36D5B" w14:textId="77777777" w:rsidR="008F3272" w:rsidRPr="00EF5447" w:rsidRDefault="008F3272" w:rsidP="009A5B16">
            <w:pPr>
              <w:pStyle w:val="TAC"/>
              <w:rPr>
                <w:lang w:eastAsia="fi-FI"/>
              </w:rPr>
            </w:pPr>
            <w:r w:rsidRPr="00EF5447">
              <w:t>DC_42C_n28A</w:t>
            </w:r>
          </w:p>
        </w:tc>
      </w:tr>
      <w:tr w:rsidR="008F3272" w:rsidRPr="00EF5447" w14:paraId="0B30FF5A" w14:textId="77777777" w:rsidTr="009A5B16">
        <w:trPr>
          <w:trHeight w:val="187"/>
          <w:jc w:val="center"/>
        </w:trPr>
        <w:tc>
          <w:tcPr>
            <w:tcW w:w="3461" w:type="dxa"/>
            <w:shd w:val="clear" w:color="auto" w:fill="auto"/>
            <w:noWrap/>
          </w:tcPr>
          <w:p w14:paraId="4459F493" w14:textId="77777777" w:rsidR="008F3272" w:rsidRPr="00EF5447" w:rsidRDefault="008F3272" w:rsidP="009A5B16">
            <w:pPr>
              <w:pStyle w:val="TAC"/>
              <w:rPr>
                <w:szCs w:val="18"/>
                <w:lang w:eastAsia="ja-JP"/>
              </w:rPr>
            </w:pPr>
            <w:r w:rsidRPr="00EF5447">
              <w:t>DC_3A-42C_n28A-n77(2A)</w:t>
            </w:r>
          </w:p>
        </w:tc>
        <w:tc>
          <w:tcPr>
            <w:tcW w:w="3514" w:type="dxa"/>
          </w:tcPr>
          <w:p w14:paraId="4A087535" w14:textId="77777777" w:rsidR="008F3272" w:rsidRPr="00EF5447" w:rsidRDefault="008F3272" w:rsidP="009A5B16">
            <w:pPr>
              <w:pStyle w:val="TAC"/>
            </w:pPr>
            <w:r w:rsidRPr="00EF5447">
              <w:t>DC_3A_n28A</w:t>
            </w:r>
          </w:p>
          <w:p w14:paraId="418548DF" w14:textId="77777777" w:rsidR="008F3272" w:rsidRPr="00EF5447" w:rsidRDefault="008F3272" w:rsidP="009A5B16">
            <w:pPr>
              <w:pStyle w:val="TAC"/>
            </w:pPr>
            <w:r w:rsidRPr="00EF5447">
              <w:t>DC_3A_n77A</w:t>
            </w:r>
          </w:p>
          <w:p w14:paraId="31496BF4" w14:textId="77777777" w:rsidR="008F3272" w:rsidRPr="00EF5447" w:rsidRDefault="008F3272" w:rsidP="009A5B16">
            <w:pPr>
              <w:pStyle w:val="TAC"/>
            </w:pPr>
            <w:r w:rsidRPr="00EF5447">
              <w:t>DC_42A_n28A</w:t>
            </w:r>
          </w:p>
          <w:p w14:paraId="68BF3A6B" w14:textId="77777777" w:rsidR="008F3272" w:rsidRPr="00EF5447" w:rsidRDefault="008F3272" w:rsidP="009A5B16">
            <w:pPr>
              <w:pStyle w:val="TAC"/>
              <w:rPr>
                <w:lang w:eastAsia="fi-FI"/>
              </w:rPr>
            </w:pPr>
            <w:r w:rsidRPr="00EF5447">
              <w:t>DC_42C_n28A</w:t>
            </w:r>
          </w:p>
        </w:tc>
      </w:tr>
      <w:tr w:rsidR="008F3272" w:rsidRPr="00EF5447" w14:paraId="4E17B01A" w14:textId="77777777" w:rsidTr="009A5B16">
        <w:trPr>
          <w:trHeight w:val="187"/>
          <w:jc w:val="center"/>
        </w:trPr>
        <w:tc>
          <w:tcPr>
            <w:tcW w:w="3461" w:type="dxa"/>
            <w:shd w:val="clear" w:color="auto" w:fill="auto"/>
            <w:noWrap/>
          </w:tcPr>
          <w:p w14:paraId="71C0E96C" w14:textId="77777777" w:rsidR="008F3272" w:rsidRPr="00EF5447" w:rsidRDefault="008F3272" w:rsidP="009A5B16">
            <w:pPr>
              <w:pStyle w:val="TAC"/>
              <w:rPr>
                <w:rFonts w:cs="Arial"/>
                <w:lang w:eastAsia="ko-KR"/>
              </w:rPr>
            </w:pPr>
            <w:r w:rsidRPr="00EF5447">
              <w:rPr>
                <w:rFonts w:cs="Arial"/>
                <w:lang w:eastAsia="ko-KR"/>
              </w:rPr>
              <w:t>DC_3A-42A_n77A-n79A</w:t>
            </w:r>
          </w:p>
          <w:p w14:paraId="10C7CA40" w14:textId="77777777" w:rsidR="008F3272" w:rsidRPr="00EF5447" w:rsidRDefault="008F3272" w:rsidP="009A5B16">
            <w:pPr>
              <w:pStyle w:val="TAC"/>
              <w:rPr>
                <w:rFonts w:cs="Arial"/>
                <w:szCs w:val="18"/>
                <w:lang w:eastAsia="ja-JP"/>
              </w:rPr>
            </w:pPr>
            <w:r w:rsidRPr="00EF5447">
              <w:rPr>
                <w:rFonts w:cs="Arial"/>
                <w:lang w:eastAsia="ko-KR"/>
              </w:rPr>
              <w:t>DC_3A-42C_n77A-n79A</w:t>
            </w:r>
          </w:p>
        </w:tc>
        <w:tc>
          <w:tcPr>
            <w:tcW w:w="3514" w:type="dxa"/>
          </w:tcPr>
          <w:p w14:paraId="5BA6B005" w14:textId="77777777" w:rsidR="008F3272" w:rsidRPr="00EF5447" w:rsidRDefault="008F3272" w:rsidP="009A5B16">
            <w:pPr>
              <w:pStyle w:val="TAC"/>
              <w:rPr>
                <w:lang w:eastAsia="ko-KR"/>
              </w:rPr>
            </w:pPr>
            <w:r w:rsidRPr="00EF5447">
              <w:rPr>
                <w:lang w:eastAsia="ko-KR"/>
              </w:rPr>
              <w:t>DC_3A_n77A</w:t>
            </w:r>
          </w:p>
          <w:p w14:paraId="24BBA78E" w14:textId="77777777" w:rsidR="008F3272" w:rsidRPr="00EF5447" w:rsidRDefault="008F3272" w:rsidP="009A5B16">
            <w:pPr>
              <w:pStyle w:val="TAC"/>
              <w:rPr>
                <w:lang w:eastAsia="fi-FI"/>
              </w:rPr>
            </w:pPr>
            <w:r w:rsidRPr="00EF5447">
              <w:rPr>
                <w:lang w:eastAsia="ko-KR"/>
              </w:rPr>
              <w:t>DC_3A_n79A</w:t>
            </w:r>
          </w:p>
        </w:tc>
      </w:tr>
      <w:tr w:rsidR="008F3272" w:rsidRPr="00EF5447" w14:paraId="49E1E12C" w14:textId="77777777" w:rsidTr="009A5B16">
        <w:trPr>
          <w:trHeight w:val="187"/>
          <w:jc w:val="center"/>
        </w:trPr>
        <w:tc>
          <w:tcPr>
            <w:tcW w:w="3461" w:type="dxa"/>
            <w:shd w:val="clear" w:color="auto" w:fill="auto"/>
            <w:noWrap/>
          </w:tcPr>
          <w:p w14:paraId="7DCBB427" w14:textId="77777777" w:rsidR="008F3272" w:rsidRPr="00EF5447" w:rsidRDefault="008F3272" w:rsidP="009A5B16">
            <w:pPr>
              <w:pStyle w:val="TAC"/>
              <w:rPr>
                <w:rFonts w:cs="Arial"/>
                <w:lang w:eastAsia="ko-KR"/>
              </w:rPr>
            </w:pPr>
            <w:r w:rsidRPr="00EF5447">
              <w:rPr>
                <w:rFonts w:cs="Arial"/>
                <w:lang w:eastAsia="ko-KR"/>
              </w:rPr>
              <w:t>DC_3A-42A_n78A-n79A</w:t>
            </w:r>
          </w:p>
          <w:p w14:paraId="0ACB2CCA" w14:textId="77777777" w:rsidR="008F3272" w:rsidRPr="00EF5447" w:rsidRDefault="008F3272" w:rsidP="009A5B16">
            <w:pPr>
              <w:pStyle w:val="TAC"/>
              <w:rPr>
                <w:rFonts w:cs="Arial"/>
                <w:szCs w:val="18"/>
                <w:lang w:eastAsia="ja-JP"/>
              </w:rPr>
            </w:pPr>
            <w:r w:rsidRPr="00EF5447">
              <w:rPr>
                <w:rFonts w:cs="Arial"/>
                <w:lang w:eastAsia="ko-KR"/>
              </w:rPr>
              <w:t>DC_3A-42C_n78A-n79A</w:t>
            </w:r>
          </w:p>
        </w:tc>
        <w:tc>
          <w:tcPr>
            <w:tcW w:w="3514" w:type="dxa"/>
          </w:tcPr>
          <w:p w14:paraId="2F81F529" w14:textId="77777777" w:rsidR="008F3272" w:rsidRPr="00EF5447" w:rsidRDefault="008F3272" w:rsidP="009A5B16">
            <w:pPr>
              <w:pStyle w:val="TAC"/>
              <w:rPr>
                <w:lang w:eastAsia="ko-KR"/>
              </w:rPr>
            </w:pPr>
            <w:r w:rsidRPr="00EF5447">
              <w:rPr>
                <w:lang w:eastAsia="ko-KR"/>
              </w:rPr>
              <w:t>DC_3A_n78A</w:t>
            </w:r>
          </w:p>
          <w:p w14:paraId="27A6ED14" w14:textId="77777777" w:rsidR="008F3272" w:rsidRPr="00EF5447" w:rsidRDefault="008F3272" w:rsidP="009A5B16">
            <w:pPr>
              <w:pStyle w:val="TAC"/>
              <w:rPr>
                <w:lang w:eastAsia="fi-FI"/>
              </w:rPr>
            </w:pPr>
            <w:r w:rsidRPr="00EF5447">
              <w:rPr>
                <w:lang w:eastAsia="ko-KR"/>
              </w:rPr>
              <w:t>DC_3A_n79A</w:t>
            </w:r>
          </w:p>
        </w:tc>
      </w:tr>
      <w:tr w:rsidR="008F3272" w14:paraId="1EB124E9" w14:textId="77777777" w:rsidTr="009A5B16">
        <w:trPr>
          <w:trHeight w:val="187"/>
          <w:jc w:val="center"/>
        </w:trPr>
        <w:tc>
          <w:tcPr>
            <w:tcW w:w="3461" w:type="dxa"/>
            <w:shd w:val="clear" w:color="auto" w:fill="auto"/>
            <w:noWrap/>
          </w:tcPr>
          <w:p w14:paraId="798824B4" w14:textId="77777777" w:rsidR="008F3272" w:rsidRPr="00CD21F4" w:rsidRDefault="008F3272" w:rsidP="009A5B16">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6F517C8" w14:textId="77777777" w:rsidR="008F3272" w:rsidRDefault="008F3272" w:rsidP="009A5B16">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39E4061" w14:textId="77777777" w:rsidR="008F3272" w:rsidRDefault="008F3272" w:rsidP="009A5B16">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918924B" w14:textId="77777777" w:rsidR="008F3272" w:rsidRDefault="008F3272" w:rsidP="009A5B16">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8F3272" w:rsidRPr="00EF5447" w14:paraId="53916B46" w14:textId="77777777" w:rsidTr="009A5B16">
        <w:trPr>
          <w:trHeight w:val="187"/>
          <w:jc w:val="center"/>
        </w:trPr>
        <w:tc>
          <w:tcPr>
            <w:tcW w:w="3461" w:type="dxa"/>
            <w:shd w:val="clear" w:color="auto" w:fill="auto"/>
            <w:noWrap/>
          </w:tcPr>
          <w:p w14:paraId="0CE1B412" w14:textId="77777777" w:rsidR="008F3272" w:rsidRPr="00CD21F4" w:rsidRDefault="008F3272" w:rsidP="009A5B16">
            <w:pPr>
              <w:pStyle w:val="TAC"/>
              <w:rPr>
                <w:b/>
                <w:lang w:eastAsia="fi-FI"/>
              </w:rPr>
            </w:pPr>
            <w:r w:rsidRPr="00CD21F4">
              <w:rPr>
                <w:lang w:eastAsia="fi-FI"/>
              </w:rPr>
              <w:t>DC_5A-7A-66A_n7A</w:t>
            </w:r>
          </w:p>
          <w:p w14:paraId="49C5DD92" w14:textId="77777777" w:rsidR="008F3272" w:rsidRPr="00EF5447" w:rsidRDefault="008F3272" w:rsidP="009A5B16">
            <w:pPr>
              <w:pStyle w:val="TAC"/>
              <w:rPr>
                <w:rFonts w:cs="Arial"/>
                <w:lang w:eastAsia="ko-KR"/>
              </w:rPr>
            </w:pPr>
            <w:r w:rsidRPr="00CD21F4">
              <w:rPr>
                <w:lang w:eastAsia="fi-FI"/>
              </w:rPr>
              <w:t>DC_5A-7A-66A-66A_n7A</w:t>
            </w:r>
          </w:p>
        </w:tc>
        <w:tc>
          <w:tcPr>
            <w:tcW w:w="3514" w:type="dxa"/>
          </w:tcPr>
          <w:p w14:paraId="46D20B5F" w14:textId="77777777" w:rsidR="008F3272" w:rsidRDefault="008F3272" w:rsidP="009A5B16">
            <w:pPr>
              <w:pStyle w:val="TAC"/>
              <w:rPr>
                <w:rFonts w:cs="Arial"/>
                <w:color w:val="000000"/>
                <w:szCs w:val="18"/>
              </w:rPr>
            </w:pPr>
            <w:r>
              <w:rPr>
                <w:rFonts w:cs="Arial"/>
                <w:color w:val="000000"/>
                <w:szCs w:val="18"/>
              </w:rPr>
              <w:t>DC_5A_n7A</w:t>
            </w:r>
          </w:p>
          <w:p w14:paraId="030B137B" w14:textId="77777777" w:rsidR="008F3272" w:rsidRDefault="008F3272" w:rsidP="009A5B1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AF71299" w14:textId="77777777" w:rsidR="008F3272" w:rsidRPr="00EF5447" w:rsidRDefault="008F3272" w:rsidP="009A5B16">
            <w:pPr>
              <w:pStyle w:val="TAC"/>
              <w:rPr>
                <w:lang w:eastAsia="ko-KR"/>
              </w:rPr>
            </w:pPr>
            <w:r>
              <w:rPr>
                <w:rFonts w:cs="Arial"/>
                <w:color w:val="000000"/>
                <w:szCs w:val="18"/>
              </w:rPr>
              <w:t>DC_66A_n7A</w:t>
            </w:r>
          </w:p>
        </w:tc>
      </w:tr>
      <w:tr w:rsidR="008F3272" w:rsidRPr="00EF5447" w14:paraId="75E0ED5B" w14:textId="77777777" w:rsidTr="009A5B16">
        <w:trPr>
          <w:trHeight w:val="187"/>
          <w:jc w:val="center"/>
        </w:trPr>
        <w:tc>
          <w:tcPr>
            <w:tcW w:w="3461" w:type="dxa"/>
            <w:shd w:val="clear" w:color="auto" w:fill="auto"/>
            <w:noWrap/>
          </w:tcPr>
          <w:p w14:paraId="0CCD384C" w14:textId="77777777" w:rsidR="008F3272" w:rsidRPr="00CD21F4" w:rsidRDefault="008F3272" w:rsidP="009A5B16">
            <w:pPr>
              <w:pStyle w:val="TAC"/>
              <w:rPr>
                <w:b/>
                <w:lang w:eastAsia="fi-FI"/>
              </w:rPr>
            </w:pPr>
            <w:r w:rsidRPr="00CD21F4">
              <w:rPr>
                <w:lang w:eastAsia="fi-FI"/>
              </w:rPr>
              <w:t>DC_5A-7A-66A_n66A</w:t>
            </w:r>
          </w:p>
          <w:p w14:paraId="37F5633F" w14:textId="77777777" w:rsidR="008F3272" w:rsidRPr="00EF5447" w:rsidRDefault="008F3272" w:rsidP="009A5B16">
            <w:pPr>
              <w:pStyle w:val="TAC"/>
              <w:rPr>
                <w:rFonts w:cs="Arial"/>
                <w:lang w:eastAsia="ko-KR"/>
              </w:rPr>
            </w:pPr>
            <w:r w:rsidRPr="00CD21F4">
              <w:rPr>
                <w:lang w:eastAsia="zh-CN"/>
              </w:rPr>
              <w:t>DC_5A-7C-66A_n66A</w:t>
            </w:r>
          </w:p>
        </w:tc>
        <w:tc>
          <w:tcPr>
            <w:tcW w:w="3514" w:type="dxa"/>
          </w:tcPr>
          <w:p w14:paraId="5BED4519" w14:textId="77777777" w:rsidR="008F3272" w:rsidRPr="00CD21F4" w:rsidRDefault="008F3272" w:rsidP="009A5B16">
            <w:pPr>
              <w:pStyle w:val="TAC"/>
              <w:rPr>
                <w:b/>
                <w:lang w:eastAsia="fi-FI"/>
              </w:rPr>
            </w:pPr>
            <w:r w:rsidRPr="00CD21F4">
              <w:rPr>
                <w:lang w:eastAsia="fi-FI"/>
              </w:rPr>
              <w:t>DC_5A_n66A</w:t>
            </w:r>
          </w:p>
          <w:p w14:paraId="3880A86C" w14:textId="77777777" w:rsidR="008F3272" w:rsidRPr="00CD21F4" w:rsidRDefault="008F3272" w:rsidP="009A5B16">
            <w:pPr>
              <w:pStyle w:val="TAC"/>
              <w:rPr>
                <w:b/>
                <w:lang w:eastAsia="fi-FI"/>
              </w:rPr>
            </w:pPr>
            <w:r w:rsidRPr="00CD21F4">
              <w:rPr>
                <w:lang w:eastAsia="fi-FI"/>
              </w:rPr>
              <w:t>DC_7A_n66A</w:t>
            </w:r>
          </w:p>
          <w:p w14:paraId="3ACA16FE" w14:textId="77777777" w:rsidR="008F3272" w:rsidRPr="00EF5447" w:rsidRDefault="008F3272" w:rsidP="009A5B16">
            <w:pPr>
              <w:pStyle w:val="TAC"/>
              <w:rPr>
                <w:lang w:eastAsia="ko-KR"/>
              </w:rPr>
            </w:pPr>
            <w:r w:rsidRPr="00CD21F4">
              <w:rPr>
                <w:lang w:eastAsia="fi-FI"/>
              </w:rPr>
              <w:t>DC_66A_n66A</w:t>
            </w:r>
            <w:r w:rsidRPr="00CD21F4">
              <w:rPr>
                <w:vertAlign w:val="superscript"/>
                <w:lang w:eastAsia="fi-FI"/>
              </w:rPr>
              <w:t>4</w:t>
            </w:r>
          </w:p>
        </w:tc>
      </w:tr>
      <w:tr w:rsidR="008F3272" w:rsidRPr="00EF5447" w14:paraId="15B46F62" w14:textId="77777777" w:rsidTr="009A5B16">
        <w:trPr>
          <w:trHeight w:val="187"/>
          <w:jc w:val="center"/>
        </w:trPr>
        <w:tc>
          <w:tcPr>
            <w:tcW w:w="3461" w:type="dxa"/>
            <w:shd w:val="clear" w:color="auto" w:fill="auto"/>
            <w:noWrap/>
          </w:tcPr>
          <w:p w14:paraId="50FEA927" w14:textId="77777777" w:rsidR="008F3272" w:rsidRPr="00EF5447" w:rsidRDefault="008F3272" w:rsidP="009A5B16">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54AC28FD" w14:textId="77777777" w:rsidR="008F3272" w:rsidRPr="00EF5447" w:rsidRDefault="008F3272" w:rsidP="009A5B16">
            <w:pPr>
              <w:pStyle w:val="TAC"/>
              <w:rPr>
                <w:lang w:eastAsia="ja-JP"/>
              </w:rPr>
            </w:pPr>
            <w:r w:rsidRPr="00EF5447">
              <w:rPr>
                <w:lang w:eastAsia="ja-JP"/>
              </w:rPr>
              <w:t>DC_5A_n12A</w:t>
            </w:r>
          </w:p>
          <w:p w14:paraId="6BAD5A5C" w14:textId="77777777" w:rsidR="008F3272" w:rsidRPr="00EF5447" w:rsidRDefault="008F3272" w:rsidP="009A5B16">
            <w:pPr>
              <w:pStyle w:val="TAC"/>
              <w:rPr>
                <w:lang w:eastAsia="ja-JP"/>
              </w:rPr>
            </w:pPr>
            <w:r w:rsidRPr="00EF5447">
              <w:rPr>
                <w:lang w:eastAsia="ja-JP"/>
              </w:rPr>
              <w:t>DC_48A_n12A</w:t>
            </w:r>
          </w:p>
          <w:p w14:paraId="74705D33" w14:textId="77777777" w:rsidR="008F3272" w:rsidRPr="00EF5447" w:rsidRDefault="008F3272" w:rsidP="009A5B16">
            <w:pPr>
              <w:pStyle w:val="TAC"/>
              <w:rPr>
                <w:lang w:eastAsia="ko-KR"/>
              </w:rPr>
            </w:pPr>
            <w:r w:rsidRPr="00EF5447">
              <w:rPr>
                <w:lang w:eastAsia="ja-JP"/>
              </w:rPr>
              <w:t>DC_(n)12AA</w:t>
            </w:r>
            <w:r w:rsidRPr="00EF5447">
              <w:rPr>
                <w:vertAlign w:val="superscript"/>
                <w:lang w:eastAsia="ja-JP"/>
              </w:rPr>
              <w:t>4</w:t>
            </w:r>
          </w:p>
        </w:tc>
      </w:tr>
      <w:tr w:rsidR="008F3272" w:rsidRPr="00EF5447" w14:paraId="457F7670" w14:textId="77777777" w:rsidTr="009A5B16">
        <w:trPr>
          <w:trHeight w:val="187"/>
          <w:jc w:val="center"/>
        </w:trPr>
        <w:tc>
          <w:tcPr>
            <w:tcW w:w="3461" w:type="dxa"/>
            <w:shd w:val="clear" w:color="auto" w:fill="auto"/>
            <w:noWrap/>
          </w:tcPr>
          <w:p w14:paraId="4621ADD6" w14:textId="77777777" w:rsidR="008F3272" w:rsidRPr="00EF5447" w:rsidRDefault="008F3272" w:rsidP="009A5B16">
            <w:pPr>
              <w:pStyle w:val="TAC"/>
              <w:rPr>
                <w:rFonts w:eastAsia="MS Mincho" w:cs="Arial"/>
                <w:szCs w:val="18"/>
              </w:rPr>
            </w:pPr>
            <w:r w:rsidRPr="00EF5447">
              <w:rPr>
                <w:rFonts w:cs="Arial"/>
                <w:lang w:eastAsia="ja-JP"/>
              </w:rPr>
              <w:t>DC_5A-48A-66A_n12A</w:t>
            </w:r>
          </w:p>
        </w:tc>
        <w:tc>
          <w:tcPr>
            <w:tcW w:w="3514" w:type="dxa"/>
          </w:tcPr>
          <w:p w14:paraId="1516BD2B" w14:textId="77777777" w:rsidR="008F3272" w:rsidRPr="00EF5447" w:rsidRDefault="008F3272" w:rsidP="009A5B16">
            <w:pPr>
              <w:pStyle w:val="TAC"/>
              <w:rPr>
                <w:rFonts w:cs="Arial"/>
                <w:lang w:eastAsia="ja-JP"/>
              </w:rPr>
            </w:pPr>
            <w:r w:rsidRPr="00EF5447">
              <w:rPr>
                <w:rFonts w:cs="Arial"/>
                <w:lang w:eastAsia="ja-JP"/>
              </w:rPr>
              <w:t>DC_5A_n12A</w:t>
            </w:r>
          </w:p>
          <w:p w14:paraId="2463C69B" w14:textId="77777777" w:rsidR="008F3272" w:rsidRPr="00EF5447" w:rsidRDefault="008F3272" w:rsidP="009A5B16">
            <w:pPr>
              <w:pStyle w:val="TAC"/>
              <w:rPr>
                <w:rFonts w:cs="Arial"/>
                <w:lang w:eastAsia="ja-JP"/>
              </w:rPr>
            </w:pPr>
            <w:r w:rsidRPr="00EF5447">
              <w:rPr>
                <w:rFonts w:cs="Arial"/>
                <w:lang w:eastAsia="ja-JP"/>
              </w:rPr>
              <w:t>DC_48A_n12A</w:t>
            </w:r>
          </w:p>
          <w:p w14:paraId="22C6F3B0" w14:textId="77777777" w:rsidR="008F3272" w:rsidRPr="00EF5447" w:rsidRDefault="008F3272" w:rsidP="009A5B16">
            <w:pPr>
              <w:pStyle w:val="TAC"/>
              <w:rPr>
                <w:rFonts w:eastAsia="Malgun Gothic" w:cs="Arial"/>
                <w:szCs w:val="18"/>
                <w:lang w:eastAsia="ko-KR"/>
              </w:rPr>
            </w:pPr>
            <w:r w:rsidRPr="00EF5447">
              <w:rPr>
                <w:rFonts w:cs="Arial"/>
                <w:lang w:eastAsia="ja-JP"/>
              </w:rPr>
              <w:t>DC_66A_n12A</w:t>
            </w:r>
          </w:p>
        </w:tc>
      </w:tr>
      <w:tr w:rsidR="008F3272" w:rsidRPr="00EF5447" w14:paraId="5E1A4038" w14:textId="77777777" w:rsidTr="009A5B16">
        <w:trPr>
          <w:trHeight w:val="187"/>
          <w:jc w:val="center"/>
        </w:trPr>
        <w:tc>
          <w:tcPr>
            <w:tcW w:w="3461" w:type="dxa"/>
            <w:shd w:val="clear" w:color="auto" w:fill="auto"/>
            <w:noWrap/>
          </w:tcPr>
          <w:p w14:paraId="45EF75D0" w14:textId="77777777" w:rsidR="008F3272" w:rsidRPr="00EF5447" w:rsidRDefault="008F3272" w:rsidP="009A5B16">
            <w:pPr>
              <w:pStyle w:val="TAC"/>
              <w:rPr>
                <w:rFonts w:eastAsia="MS Mincho" w:cs="Arial"/>
                <w:szCs w:val="18"/>
              </w:rPr>
            </w:pPr>
            <w:r w:rsidRPr="00EF5447">
              <w:rPr>
                <w:lang w:eastAsia="fi-FI"/>
              </w:rPr>
              <w:t>DC_5A-48A-66A_n71A</w:t>
            </w:r>
          </w:p>
        </w:tc>
        <w:tc>
          <w:tcPr>
            <w:tcW w:w="3514" w:type="dxa"/>
          </w:tcPr>
          <w:p w14:paraId="0E877F36" w14:textId="77777777" w:rsidR="008F3272" w:rsidRPr="00EF5447" w:rsidRDefault="008F3272" w:rsidP="009A5B16">
            <w:pPr>
              <w:pStyle w:val="TAC"/>
              <w:rPr>
                <w:lang w:eastAsia="zh-TW"/>
              </w:rPr>
            </w:pPr>
            <w:r w:rsidRPr="00EF5447">
              <w:rPr>
                <w:lang w:eastAsia="fi-FI"/>
              </w:rPr>
              <w:t>DC_5</w:t>
            </w:r>
            <w:r w:rsidRPr="00EF5447">
              <w:rPr>
                <w:rFonts w:eastAsia="MS Mincho" w:cs="Arial"/>
                <w:lang w:eastAsia="ja-JP"/>
              </w:rPr>
              <w:t>A_n71A</w:t>
            </w:r>
          </w:p>
          <w:p w14:paraId="7F27FB80" w14:textId="77777777" w:rsidR="008F3272" w:rsidRPr="00EF5447" w:rsidRDefault="008F3272" w:rsidP="009A5B16">
            <w:pPr>
              <w:pStyle w:val="TAC"/>
              <w:rPr>
                <w:rFonts w:eastAsia="MS Mincho" w:cs="Arial"/>
                <w:lang w:eastAsia="ja-JP"/>
              </w:rPr>
            </w:pPr>
            <w:r w:rsidRPr="00EF5447">
              <w:rPr>
                <w:lang w:eastAsia="fi-FI"/>
              </w:rPr>
              <w:t>DC_</w:t>
            </w:r>
            <w:r w:rsidRPr="00EF5447">
              <w:rPr>
                <w:rFonts w:eastAsia="MS Mincho" w:cs="Arial"/>
                <w:lang w:eastAsia="ja-JP"/>
              </w:rPr>
              <w:t>48A_n71A</w:t>
            </w:r>
          </w:p>
          <w:p w14:paraId="3BE8693E" w14:textId="77777777" w:rsidR="008F3272" w:rsidRPr="00EF5447" w:rsidRDefault="008F3272" w:rsidP="009A5B16">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F3272" w:rsidRPr="00EF5447" w14:paraId="430C4997" w14:textId="77777777" w:rsidTr="009A5B16">
        <w:trPr>
          <w:trHeight w:val="187"/>
          <w:jc w:val="center"/>
        </w:trPr>
        <w:tc>
          <w:tcPr>
            <w:tcW w:w="3461" w:type="dxa"/>
            <w:shd w:val="clear" w:color="auto" w:fill="auto"/>
            <w:noWrap/>
          </w:tcPr>
          <w:p w14:paraId="301E963C" w14:textId="77777777" w:rsidR="008F3272" w:rsidRPr="00EF5447" w:rsidRDefault="008F3272" w:rsidP="009A5B16">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2076593C" w14:textId="77777777" w:rsidR="008F3272" w:rsidRPr="00EF5447" w:rsidRDefault="008F3272" w:rsidP="009A5B16">
            <w:pPr>
              <w:pStyle w:val="TAC"/>
              <w:rPr>
                <w:lang w:eastAsia="ja-JP"/>
              </w:rPr>
            </w:pPr>
            <w:r w:rsidRPr="00EF5447">
              <w:rPr>
                <w:lang w:eastAsia="ja-JP"/>
              </w:rPr>
              <w:t>DC_5A_n12A</w:t>
            </w:r>
          </w:p>
          <w:p w14:paraId="774A19AD" w14:textId="77777777" w:rsidR="008F3272" w:rsidRPr="00EF5447" w:rsidRDefault="008F3272" w:rsidP="009A5B16">
            <w:pPr>
              <w:pStyle w:val="TAC"/>
              <w:rPr>
                <w:lang w:eastAsia="ja-JP"/>
              </w:rPr>
            </w:pPr>
            <w:r w:rsidRPr="00EF5447">
              <w:rPr>
                <w:lang w:eastAsia="ja-JP"/>
              </w:rPr>
              <w:t>DC_66A_n12A</w:t>
            </w:r>
          </w:p>
          <w:p w14:paraId="70C7FB9A" w14:textId="77777777" w:rsidR="008F3272" w:rsidRPr="00EF5447" w:rsidRDefault="008F3272" w:rsidP="009A5B16">
            <w:pPr>
              <w:pStyle w:val="TAC"/>
              <w:rPr>
                <w:lang w:eastAsia="fi-FI"/>
              </w:rPr>
            </w:pPr>
            <w:r w:rsidRPr="00EF5447">
              <w:rPr>
                <w:lang w:eastAsia="ja-JP"/>
              </w:rPr>
              <w:t>DC_(n)12AA</w:t>
            </w:r>
            <w:r w:rsidRPr="00EF5447">
              <w:rPr>
                <w:vertAlign w:val="superscript"/>
                <w:lang w:eastAsia="ja-JP"/>
              </w:rPr>
              <w:t>4</w:t>
            </w:r>
          </w:p>
        </w:tc>
      </w:tr>
      <w:tr w:rsidR="008F3272" w:rsidRPr="00EF5447" w14:paraId="014F9145" w14:textId="77777777" w:rsidTr="009A5B16">
        <w:trPr>
          <w:trHeight w:val="187"/>
          <w:jc w:val="center"/>
        </w:trPr>
        <w:tc>
          <w:tcPr>
            <w:tcW w:w="3461" w:type="dxa"/>
            <w:shd w:val="clear" w:color="auto" w:fill="auto"/>
            <w:noWrap/>
          </w:tcPr>
          <w:p w14:paraId="49700F6E" w14:textId="77777777" w:rsidR="008F3272" w:rsidRPr="00EF5447" w:rsidRDefault="008F3272" w:rsidP="009A5B16">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6B0CC62D" w14:textId="77777777" w:rsidR="008F3272" w:rsidRPr="00EF5447" w:rsidRDefault="008F3272" w:rsidP="009A5B16">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641B96AB"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DC_7A_n1A</w:t>
            </w:r>
          </w:p>
          <w:p w14:paraId="117014BC"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DC_7A_n78A</w:t>
            </w:r>
          </w:p>
          <w:p w14:paraId="13D83862" w14:textId="77777777" w:rsidR="008F3272" w:rsidRPr="00EF5447" w:rsidRDefault="008F3272" w:rsidP="009A5B16">
            <w:pPr>
              <w:pStyle w:val="TAC"/>
              <w:rPr>
                <w:rFonts w:eastAsia="Malgun Gothic" w:cs="Arial"/>
                <w:szCs w:val="18"/>
                <w:lang w:eastAsia="ko-KR"/>
              </w:rPr>
            </w:pPr>
            <w:r w:rsidRPr="00EF5447">
              <w:rPr>
                <w:rFonts w:eastAsia="Malgun Gothic" w:cs="Arial"/>
                <w:szCs w:val="18"/>
                <w:lang w:eastAsia="ko-KR"/>
              </w:rPr>
              <w:t>DC_8A_n1A</w:t>
            </w:r>
          </w:p>
          <w:p w14:paraId="68F7B109" w14:textId="77777777" w:rsidR="008F3272" w:rsidRPr="00EF5447" w:rsidRDefault="008F3272" w:rsidP="009A5B16">
            <w:pPr>
              <w:pStyle w:val="TAC"/>
              <w:rPr>
                <w:rFonts w:eastAsia="Malgun Gothic"/>
                <w:lang w:eastAsia="ko-KR"/>
              </w:rPr>
            </w:pPr>
            <w:r w:rsidRPr="00EF5447">
              <w:rPr>
                <w:rFonts w:eastAsia="Malgun Gothic" w:cs="Arial"/>
                <w:szCs w:val="18"/>
                <w:lang w:eastAsia="ko-KR"/>
              </w:rPr>
              <w:t>DC_8A_n78A</w:t>
            </w:r>
          </w:p>
        </w:tc>
      </w:tr>
      <w:tr w:rsidR="008F3272" w:rsidRPr="00EF5447" w14:paraId="4FDF9D45" w14:textId="77777777" w:rsidTr="009A5B16">
        <w:trPr>
          <w:trHeight w:val="187"/>
          <w:jc w:val="center"/>
        </w:trPr>
        <w:tc>
          <w:tcPr>
            <w:tcW w:w="3461" w:type="dxa"/>
            <w:shd w:val="clear" w:color="auto" w:fill="auto"/>
            <w:noWrap/>
          </w:tcPr>
          <w:p w14:paraId="6484C63A" w14:textId="77777777" w:rsidR="008F3272" w:rsidRPr="00EF5447" w:rsidRDefault="008F3272" w:rsidP="009A5B16">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54B587D2" w14:textId="77777777" w:rsidR="008F3272" w:rsidRPr="00940479" w:rsidRDefault="008F3272" w:rsidP="009A5B16">
            <w:pPr>
              <w:pStyle w:val="TAC"/>
            </w:pPr>
            <w:r>
              <w:t>DC_7A_n1</w:t>
            </w:r>
            <w:r w:rsidRPr="00940479">
              <w:t>A</w:t>
            </w:r>
          </w:p>
          <w:p w14:paraId="5328660B" w14:textId="77777777" w:rsidR="008F3272" w:rsidRPr="00EF5447" w:rsidRDefault="008F3272" w:rsidP="009A5B16">
            <w:pPr>
              <w:pStyle w:val="TAC"/>
              <w:rPr>
                <w:rFonts w:eastAsia="Malgun Gothic" w:cs="Arial"/>
                <w:szCs w:val="18"/>
                <w:lang w:eastAsia="ko-KR"/>
              </w:rPr>
            </w:pPr>
            <w:r>
              <w:t>DC_8A_n1</w:t>
            </w:r>
            <w:r w:rsidRPr="00940479">
              <w:t>A</w:t>
            </w:r>
          </w:p>
        </w:tc>
      </w:tr>
      <w:tr w:rsidR="008F3272" w:rsidRPr="00EF5447" w14:paraId="5EC661F6" w14:textId="77777777" w:rsidTr="009A5B16">
        <w:trPr>
          <w:trHeight w:val="187"/>
          <w:jc w:val="center"/>
        </w:trPr>
        <w:tc>
          <w:tcPr>
            <w:tcW w:w="3461" w:type="dxa"/>
            <w:shd w:val="clear" w:color="auto" w:fill="auto"/>
            <w:noWrap/>
            <w:vAlign w:val="center"/>
          </w:tcPr>
          <w:p w14:paraId="50A141C6" w14:textId="77777777" w:rsidR="008F3272" w:rsidRPr="00EF5447" w:rsidRDefault="008F3272" w:rsidP="009A5B16">
            <w:pPr>
              <w:pStyle w:val="TAC"/>
              <w:rPr>
                <w:rFonts w:eastAsia="MS Mincho" w:cs="Arial"/>
                <w:szCs w:val="18"/>
              </w:rPr>
            </w:pPr>
            <w:r>
              <w:rPr>
                <w:lang w:eastAsia="zh-TW"/>
              </w:rPr>
              <w:t>DC_7A-8A_n28A-n78A</w:t>
            </w:r>
          </w:p>
        </w:tc>
        <w:tc>
          <w:tcPr>
            <w:tcW w:w="3514" w:type="dxa"/>
            <w:vAlign w:val="center"/>
          </w:tcPr>
          <w:p w14:paraId="55651D5F" w14:textId="77777777" w:rsidR="008F3272" w:rsidRPr="00AB5052" w:rsidRDefault="008F3272" w:rsidP="009A5B16">
            <w:pPr>
              <w:pStyle w:val="TAC"/>
              <w:rPr>
                <w:rFonts w:cs="Arial"/>
                <w:szCs w:val="18"/>
              </w:rPr>
            </w:pPr>
            <w:r w:rsidRPr="00AB5052">
              <w:rPr>
                <w:rFonts w:cs="Arial"/>
                <w:szCs w:val="18"/>
              </w:rPr>
              <w:t>DC_7A_n28A</w:t>
            </w:r>
          </w:p>
          <w:p w14:paraId="2324BA8D" w14:textId="77777777" w:rsidR="008F3272" w:rsidRPr="00AB5052" w:rsidRDefault="008F3272" w:rsidP="009A5B16">
            <w:pPr>
              <w:pStyle w:val="TAC"/>
              <w:rPr>
                <w:rFonts w:cs="Arial"/>
                <w:szCs w:val="18"/>
              </w:rPr>
            </w:pPr>
            <w:r w:rsidRPr="00AB5052">
              <w:rPr>
                <w:rFonts w:cs="Arial"/>
                <w:szCs w:val="18"/>
              </w:rPr>
              <w:t>DC_7A_n78A</w:t>
            </w:r>
          </w:p>
          <w:p w14:paraId="5315826C" w14:textId="77777777" w:rsidR="008F3272" w:rsidRPr="00AB5052" w:rsidRDefault="008F3272" w:rsidP="009A5B16">
            <w:pPr>
              <w:pStyle w:val="TAC"/>
              <w:rPr>
                <w:rFonts w:cs="Arial"/>
                <w:szCs w:val="18"/>
              </w:rPr>
            </w:pPr>
            <w:r w:rsidRPr="00AB5052">
              <w:rPr>
                <w:rFonts w:cs="Arial"/>
                <w:szCs w:val="18"/>
              </w:rPr>
              <w:t>DC_8A_n28A</w:t>
            </w:r>
          </w:p>
          <w:p w14:paraId="7B3942D8" w14:textId="77777777" w:rsidR="008F3272" w:rsidRPr="00EF5447" w:rsidRDefault="008F3272" w:rsidP="009A5B16">
            <w:pPr>
              <w:pStyle w:val="TAC"/>
              <w:rPr>
                <w:rFonts w:eastAsia="Malgun Gothic" w:cs="Arial"/>
                <w:szCs w:val="18"/>
                <w:lang w:eastAsia="ko-KR"/>
              </w:rPr>
            </w:pPr>
            <w:r w:rsidRPr="00AB5052">
              <w:rPr>
                <w:rFonts w:cs="Arial"/>
                <w:szCs w:val="18"/>
              </w:rPr>
              <w:t>DC_8A_n78A</w:t>
            </w:r>
          </w:p>
        </w:tc>
      </w:tr>
      <w:tr w:rsidR="008F3272" w:rsidRPr="00EF5447" w14:paraId="23A56782" w14:textId="77777777" w:rsidTr="009A5B16">
        <w:trPr>
          <w:trHeight w:val="187"/>
          <w:jc w:val="center"/>
        </w:trPr>
        <w:tc>
          <w:tcPr>
            <w:tcW w:w="3461" w:type="dxa"/>
            <w:shd w:val="clear" w:color="auto" w:fill="auto"/>
            <w:noWrap/>
          </w:tcPr>
          <w:p w14:paraId="7BA90031" w14:textId="77777777" w:rsidR="008F3272" w:rsidRPr="00CD21F4" w:rsidRDefault="008F3272" w:rsidP="009A5B16">
            <w:pPr>
              <w:pStyle w:val="TAC"/>
              <w:rPr>
                <w:b/>
                <w:lang w:eastAsia="fi-FI"/>
              </w:rPr>
            </w:pPr>
            <w:r w:rsidRPr="00CD21F4">
              <w:rPr>
                <w:lang w:eastAsia="fi-FI"/>
              </w:rPr>
              <w:lastRenderedPageBreak/>
              <w:t>DC_7A-8A-40A_n1A</w:t>
            </w:r>
          </w:p>
          <w:p w14:paraId="1D79523C" w14:textId="77777777" w:rsidR="008F3272" w:rsidRPr="00EF5447" w:rsidRDefault="008F3272" w:rsidP="009A5B16">
            <w:pPr>
              <w:pStyle w:val="TAC"/>
              <w:rPr>
                <w:rFonts w:eastAsia="MS Mincho" w:cs="Arial"/>
                <w:szCs w:val="18"/>
              </w:rPr>
            </w:pPr>
            <w:r w:rsidRPr="00CD21F4">
              <w:rPr>
                <w:lang w:eastAsia="zh-CN"/>
              </w:rPr>
              <w:t>DC_7A-8A-40C_n1A</w:t>
            </w:r>
          </w:p>
        </w:tc>
        <w:tc>
          <w:tcPr>
            <w:tcW w:w="3514" w:type="dxa"/>
          </w:tcPr>
          <w:p w14:paraId="52549A24" w14:textId="77777777" w:rsidR="008F3272" w:rsidRDefault="008F3272" w:rsidP="009A5B16">
            <w:pPr>
              <w:pStyle w:val="TAC"/>
              <w:rPr>
                <w:rFonts w:cs="Arial"/>
                <w:color w:val="000000"/>
                <w:szCs w:val="18"/>
              </w:rPr>
            </w:pPr>
            <w:r>
              <w:rPr>
                <w:rFonts w:cs="Arial"/>
                <w:color w:val="000000"/>
                <w:szCs w:val="18"/>
              </w:rPr>
              <w:t>DC_7A_n1A</w:t>
            </w:r>
          </w:p>
          <w:p w14:paraId="12AA48D3" w14:textId="77777777" w:rsidR="008F3272" w:rsidRDefault="008F3272" w:rsidP="009A5B16">
            <w:pPr>
              <w:pStyle w:val="TAC"/>
              <w:rPr>
                <w:rFonts w:cs="Arial"/>
                <w:color w:val="000000"/>
                <w:szCs w:val="18"/>
              </w:rPr>
            </w:pPr>
            <w:r>
              <w:rPr>
                <w:rFonts w:cs="Arial"/>
                <w:color w:val="000000"/>
                <w:szCs w:val="18"/>
              </w:rPr>
              <w:t>DC_8A_n1A</w:t>
            </w:r>
          </w:p>
          <w:p w14:paraId="29B86FCA" w14:textId="77777777" w:rsidR="008F3272" w:rsidRPr="00EF5447" w:rsidRDefault="008F3272" w:rsidP="009A5B16">
            <w:pPr>
              <w:pStyle w:val="TAC"/>
              <w:rPr>
                <w:rFonts w:eastAsia="Malgun Gothic" w:cs="Arial"/>
                <w:szCs w:val="18"/>
                <w:lang w:eastAsia="ko-KR"/>
              </w:rPr>
            </w:pPr>
            <w:r>
              <w:rPr>
                <w:rFonts w:cs="Arial"/>
                <w:color w:val="000000"/>
                <w:szCs w:val="18"/>
              </w:rPr>
              <w:t>DC_40A_n1A</w:t>
            </w:r>
          </w:p>
        </w:tc>
      </w:tr>
      <w:tr w:rsidR="008F3272" w:rsidRPr="00EF5447" w14:paraId="16CF29BA" w14:textId="77777777" w:rsidTr="009A5B16">
        <w:trPr>
          <w:trHeight w:val="187"/>
          <w:jc w:val="center"/>
        </w:trPr>
        <w:tc>
          <w:tcPr>
            <w:tcW w:w="3461" w:type="dxa"/>
            <w:shd w:val="clear" w:color="auto" w:fill="auto"/>
            <w:noWrap/>
          </w:tcPr>
          <w:p w14:paraId="1B80B8E0" w14:textId="77777777" w:rsidR="008F3272" w:rsidRDefault="008F3272" w:rsidP="009A5B16">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4412A44" w14:textId="77777777" w:rsidR="008F3272" w:rsidRPr="00EF5447" w:rsidRDefault="008F3272" w:rsidP="009A5B16">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2FF31B8" w14:textId="77777777" w:rsidR="008F3272" w:rsidRPr="00CD21F4" w:rsidRDefault="008F3272" w:rsidP="009A5B1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3233077" w14:textId="77777777" w:rsidR="008F3272" w:rsidRDefault="008F3272" w:rsidP="009A5B1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8073028" w14:textId="77777777" w:rsidR="008F3272" w:rsidRPr="00EF5447" w:rsidRDefault="008F3272" w:rsidP="009A5B16">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EF5447" w14:paraId="6858B43D" w14:textId="77777777" w:rsidTr="009A5B16">
        <w:trPr>
          <w:trHeight w:val="187"/>
          <w:jc w:val="center"/>
        </w:trPr>
        <w:tc>
          <w:tcPr>
            <w:tcW w:w="3461" w:type="dxa"/>
            <w:shd w:val="clear" w:color="auto" w:fill="auto"/>
            <w:noWrap/>
          </w:tcPr>
          <w:p w14:paraId="24808B14" w14:textId="77777777" w:rsidR="008F3272" w:rsidRPr="00C51E38" w:rsidRDefault="008F3272" w:rsidP="009A5B16">
            <w:pPr>
              <w:pStyle w:val="TAC"/>
              <w:rPr>
                <w:rFonts w:cs="Arial"/>
                <w:lang w:val="en-US" w:eastAsia="ja-JP"/>
              </w:rPr>
            </w:pPr>
            <w:r w:rsidRPr="0077191A">
              <w:rPr>
                <w:rFonts w:cs="Arial"/>
                <w:lang w:val="en-US" w:eastAsia="ja-JP"/>
              </w:rPr>
              <w:t>DC_7A-8A-40A_n78(2A)</w:t>
            </w:r>
          </w:p>
          <w:p w14:paraId="7264552E" w14:textId="77777777" w:rsidR="008F3272" w:rsidRPr="00EF5447" w:rsidRDefault="008F3272" w:rsidP="009A5B16">
            <w:pPr>
              <w:pStyle w:val="TAC"/>
              <w:rPr>
                <w:rFonts w:eastAsia="MS Mincho" w:cs="Arial"/>
                <w:szCs w:val="18"/>
              </w:rPr>
            </w:pPr>
            <w:r w:rsidRPr="0077191A">
              <w:rPr>
                <w:rFonts w:eastAsia="MS Mincho" w:cs="Arial"/>
                <w:szCs w:val="18"/>
              </w:rPr>
              <w:t>DC_7A-8A-40C_n78(2A)</w:t>
            </w:r>
          </w:p>
        </w:tc>
        <w:tc>
          <w:tcPr>
            <w:tcW w:w="3514" w:type="dxa"/>
          </w:tcPr>
          <w:p w14:paraId="0E24BA87" w14:textId="77777777" w:rsidR="008F3272" w:rsidRPr="00CD21F4" w:rsidRDefault="008F3272" w:rsidP="009A5B16">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3214876A" w14:textId="77777777" w:rsidR="008F3272" w:rsidRDefault="008F3272" w:rsidP="009A5B16">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89BB417" w14:textId="77777777" w:rsidR="008F3272" w:rsidRPr="00EF5447" w:rsidRDefault="008F3272" w:rsidP="009A5B16">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F3272" w:rsidRPr="00EF5447" w14:paraId="208F1920" w14:textId="77777777" w:rsidTr="009A5B16">
        <w:trPr>
          <w:trHeight w:val="187"/>
          <w:jc w:val="center"/>
        </w:trPr>
        <w:tc>
          <w:tcPr>
            <w:tcW w:w="3461" w:type="dxa"/>
            <w:shd w:val="clear" w:color="auto" w:fill="auto"/>
            <w:noWrap/>
          </w:tcPr>
          <w:p w14:paraId="2E0778DB" w14:textId="77777777" w:rsidR="008F3272" w:rsidRPr="00EF5447" w:rsidRDefault="008F3272" w:rsidP="009A5B16">
            <w:pPr>
              <w:pStyle w:val="TAC"/>
              <w:rPr>
                <w:rFonts w:eastAsia="MS Mincho"/>
                <w:szCs w:val="18"/>
              </w:rPr>
            </w:pPr>
            <w:r w:rsidRPr="00EF5447">
              <w:rPr>
                <w:lang w:eastAsia="ja-JP"/>
              </w:rPr>
              <w:t>DC_7A-8A_n40A-n78A</w:t>
            </w:r>
          </w:p>
        </w:tc>
        <w:tc>
          <w:tcPr>
            <w:tcW w:w="3514" w:type="dxa"/>
          </w:tcPr>
          <w:p w14:paraId="6FB4243A" w14:textId="77777777" w:rsidR="008F3272" w:rsidRPr="00EF5447" w:rsidRDefault="008F3272" w:rsidP="009A5B16">
            <w:pPr>
              <w:pStyle w:val="TAC"/>
              <w:rPr>
                <w:lang w:eastAsia="ja-JP"/>
              </w:rPr>
            </w:pPr>
            <w:r w:rsidRPr="00EF5447">
              <w:rPr>
                <w:lang w:eastAsia="ja-JP"/>
              </w:rPr>
              <w:t>DC_7A_n40A</w:t>
            </w:r>
          </w:p>
          <w:p w14:paraId="6CDEA786" w14:textId="77777777" w:rsidR="008F3272" w:rsidRPr="00EF5447" w:rsidRDefault="008F3272" w:rsidP="009A5B16">
            <w:pPr>
              <w:pStyle w:val="TAC"/>
              <w:rPr>
                <w:lang w:eastAsia="ja-JP"/>
              </w:rPr>
            </w:pPr>
            <w:r w:rsidRPr="00EF5447">
              <w:rPr>
                <w:lang w:eastAsia="ja-JP"/>
              </w:rPr>
              <w:t>DC_7A_n78A</w:t>
            </w:r>
          </w:p>
          <w:p w14:paraId="34CDB398" w14:textId="77777777" w:rsidR="008F3272" w:rsidRPr="00EF5447" w:rsidRDefault="008F3272" w:rsidP="009A5B16">
            <w:pPr>
              <w:pStyle w:val="TAC"/>
              <w:rPr>
                <w:lang w:eastAsia="ja-JP"/>
              </w:rPr>
            </w:pPr>
            <w:r w:rsidRPr="00EF5447">
              <w:rPr>
                <w:lang w:eastAsia="ja-JP"/>
              </w:rPr>
              <w:t>DC_8A_n40A</w:t>
            </w:r>
          </w:p>
          <w:p w14:paraId="526FA80F" w14:textId="77777777" w:rsidR="008F3272" w:rsidRPr="00EF5447" w:rsidRDefault="008F3272" w:rsidP="009A5B16">
            <w:pPr>
              <w:pStyle w:val="TAC"/>
              <w:rPr>
                <w:rFonts w:eastAsia="Malgun Gothic"/>
                <w:szCs w:val="18"/>
                <w:lang w:eastAsia="ko-KR"/>
              </w:rPr>
            </w:pPr>
            <w:r w:rsidRPr="00EF5447">
              <w:rPr>
                <w:lang w:eastAsia="ja-JP"/>
              </w:rPr>
              <w:t>DC_8A_n78A</w:t>
            </w:r>
          </w:p>
        </w:tc>
      </w:tr>
      <w:tr w:rsidR="008F3272" w:rsidRPr="00EF5447" w14:paraId="3511A1B6" w14:textId="77777777" w:rsidTr="009A5B16">
        <w:trPr>
          <w:trHeight w:val="187"/>
          <w:jc w:val="center"/>
        </w:trPr>
        <w:tc>
          <w:tcPr>
            <w:tcW w:w="3461" w:type="dxa"/>
            <w:shd w:val="clear" w:color="auto" w:fill="auto"/>
            <w:noWrap/>
          </w:tcPr>
          <w:p w14:paraId="2CC393A7" w14:textId="77777777" w:rsidR="008F3272" w:rsidRPr="00EF5447" w:rsidRDefault="008F3272" w:rsidP="009A5B16">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66043BE4" w14:textId="77777777" w:rsidR="008F3272" w:rsidRDefault="008F3272" w:rsidP="009A5B16">
            <w:pPr>
              <w:pStyle w:val="TAC"/>
              <w:rPr>
                <w:lang w:eastAsia="zh-CN"/>
              </w:rPr>
            </w:pPr>
            <w:r w:rsidRPr="00A8065B">
              <w:rPr>
                <w:lang w:eastAsia="zh-CN"/>
              </w:rPr>
              <w:t>DC_7A_n</w:t>
            </w:r>
            <w:r>
              <w:rPr>
                <w:lang w:eastAsia="zh-CN"/>
              </w:rPr>
              <w:t>2</w:t>
            </w:r>
            <w:r w:rsidRPr="00A8065B">
              <w:rPr>
                <w:lang w:eastAsia="zh-CN"/>
              </w:rPr>
              <w:t>A</w:t>
            </w:r>
          </w:p>
          <w:p w14:paraId="4B7A8BF2" w14:textId="77777777" w:rsidR="008F3272" w:rsidRDefault="008F3272" w:rsidP="009A5B16">
            <w:pPr>
              <w:pStyle w:val="TAC"/>
              <w:rPr>
                <w:lang w:eastAsia="zh-CN"/>
              </w:rPr>
            </w:pPr>
            <w:r w:rsidRPr="00A8065B">
              <w:rPr>
                <w:lang w:eastAsia="zh-CN"/>
              </w:rPr>
              <w:t>DC_12A_n</w:t>
            </w:r>
            <w:r>
              <w:rPr>
                <w:lang w:eastAsia="zh-CN"/>
              </w:rPr>
              <w:t>2</w:t>
            </w:r>
            <w:r w:rsidRPr="00A8065B">
              <w:rPr>
                <w:lang w:eastAsia="zh-CN"/>
              </w:rPr>
              <w:t>A</w:t>
            </w:r>
          </w:p>
          <w:p w14:paraId="37578EE4" w14:textId="77777777" w:rsidR="008F3272" w:rsidRPr="00EF5447" w:rsidRDefault="008F3272" w:rsidP="009A5B16">
            <w:pPr>
              <w:pStyle w:val="TAC"/>
              <w:rPr>
                <w:lang w:eastAsia="ja-JP"/>
              </w:rPr>
            </w:pPr>
            <w:r w:rsidRPr="00A8065B">
              <w:rPr>
                <w:lang w:eastAsia="zh-CN"/>
              </w:rPr>
              <w:t>DC_66A_n</w:t>
            </w:r>
            <w:r>
              <w:rPr>
                <w:lang w:eastAsia="zh-CN"/>
              </w:rPr>
              <w:t>2</w:t>
            </w:r>
            <w:r w:rsidRPr="00A8065B">
              <w:rPr>
                <w:lang w:eastAsia="zh-CN"/>
              </w:rPr>
              <w:t>A</w:t>
            </w:r>
          </w:p>
        </w:tc>
      </w:tr>
      <w:tr w:rsidR="008F3272" w:rsidRPr="00EF5447" w14:paraId="0EBC16BC" w14:textId="77777777" w:rsidTr="009A5B16">
        <w:trPr>
          <w:trHeight w:val="187"/>
          <w:jc w:val="center"/>
        </w:trPr>
        <w:tc>
          <w:tcPr>
            <w:tcW w:w="3461" w:type="dxa"/>
            <w:shd w:val="clear" w:color="auto" w:fill="auto"/>
            <w:noWrap/>
          </w:tcPr>
          <w:p w14:paraId="007597A4" w14:textId="77777777" w:rsidR="008F3272" w:rsidRPr="00EF5447" w:rsidRDefault="008F3272" w:rsidP="009A5B16">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A471DDC" w14:textId="77777777" w:rsidR="008F3272" w:rsidRDefault="008F3272" w:rsidP="009A5B16">
            <w:pPr>
              <w:pStyle w:val="TAC"/>
              <w:rPr>
                <w:lang w:eastAsia="zh-CN"/>
              </w:rPr>
            </w:pPr>
            <w:r w:rsidRPr="00A8065B">
              <w:rPr>
                <w:lang w:eastAsia="zh-CN"/>
              </w:rPr>
              <w:t>DC_7A_n78A</w:t>
            </w:r>
          </w:p>
          <w:p w14:paraId="55514C00" w14:textId="77777777" w:rsidR="008F3272" w:rsidRDefault="008F3272" w:rsidP="009A5B16">
            <w:pPr>
              <w:pStyle w:val="TAC"/>
              <w:rPr>
                <w:lang w:eastAsia="zh-CN"/>
              </w:rPr>
            </w:pPr>
            <w:r w:rsidRPr="00A8065B">
              <w:rPr>
                <w:lang w:eastAsia="zh-CN"/>
              </w:rPr>
              <w:t>DC_12A_n78A</w:t>
            </w:r>
          </w:p>
          <w:p w14:paraId="2ADD8174" w14:textId="77777777" w:rsidR="008F3272" w:rsidRPr="00EF5447" w:rsidRDefault="008F3272" w:rsidP="009A5B16">
            <w:pPr>
              <w:pStyle w:val="TAC"/>
              <w:rPr>
                <w:lang w:eastAsia="fi-FI"/>
              </w:rPr>
            </w:pPr>
            <w:r w:rsidRPr="00A8065B">
              <w:rPr>
                <w:lang w:eastAsia="zh-CN"/>
              </w:rPr>
              <w:t>DC_66A_n78A</w:t>
            </w:r>
          </w:p>
        </w:tc>
      </w:tr>
      <w:tr w:rsidR="008F3272" w:rsidRPr="00EF5447" w14:paraId="0275E421" w14:textId="77777777" w:rsidTr="009A5B16">
        <w:trPr>
          <w:trHeight w:val="187"/>
          <w:jc w:val="center"/>
        </w:trPr>
        <w:tc>
          <w:tcPr>
            <w:tcW w:w="3461" w:type="dxa"/>
            <w:shd w:val="clear" w:color="auto" w:fill="auto"/>
            <w:noWrap/>
          </w:tcPr>
          <w:p w14:paraId="60C0EABC" w14:textId="77777777" w:rsidR="008F3272" w:rsidRPr="00EF5447" w:rsidRDefault="008F3272" w:rsidP="009A5B16">
            <w:pPr>
              <w:pStyle w:val="TAC"/>
              <w:rPr>
                <w:lang w:eastAsia="fi-FI"/>
              </w:rPr>
            </w:pPr>
            <w:r w:rsidRPr="00EF5447">
              <w:rPr>
                <w:lang w:eastAsia="fi-FI"/>
              </w:rPr>
              <w:t>DC_7A-13A-66A_n66A</w:t>
            </w:r>
          </w:p>
          <w:p w14:paraId="63FA103A" w14:textId="77777777" w:rsidR="008F3272" w:rsidRPr="00EF5447" w:rsidRDefault="008F3272" w:rsidP="009A5B16">
            <w:pPr>
              <w:pStyle w:val="TAC"/>
              <w:rPr>
                <w:rFonts w:eastAsia="MS Mincho" w:cs="Arial"/>
                <w:szCs w:val="18"/>
              </w:rPr>
            </w:pPr>
            <w:r w:rsidRPr="00EF5447">
              <w:rPr>
                <w:lang w:eastAsia="fi-FI"/>
              </w:rPr>
              <w:t>DC_7C-13A-66A_n66A</w:t>
            </w:r>
          </w:p>
        </w:tc>
        <w:tc>
          <w:tcPr>
            <w:tcW w:w="3514" w:type="dxa"/>
          </w:tcPr>
          <w:p w14:paraId="0B4D6A6C" w14:textId="77777777" w:rsidR="008F3272" w:rsidRPr="00EF5447" w:rsidRDefault="008F3272" w:rsidP="009A5B16">
            <w:pPr>
              <w:pStyle w:val="TAC"/>
              <w:rPr>
                <w:lang w:eastAsia="fi-FI"/>
              </w:rPr>
            </w:pPr>
            <w:r w:rsidRPr="00EF5447">
              <w:rPr>
                <w:lang w:eastAsia="fi-FI"/>
              </w:rPr>
              <w:t>DC_7A_n66A</w:t>
            </w:r>
          </w:p>
          <w:p w14:paraId="33F8738C" w14:textId="77777777" w:rsidR="008F3272" w:rsidRPr="00EF5447" w:rsidRDefault="008F3272" w:rsidP="009A5B16">
            <w:pPr>
              <w:pStyle w:val="TAC"/>
              <w:rPr>
                <w:lang w:eastAsia="fi-FI"/>
              </w:rPr>
            </w:pPr>
            <w:r w:rsidRPr="00EF5447">
              <w:rPr>
                <w:lang w:eastAsia="fi-FI"/>
              </w:rPr>
              <w:t>DC_13A_n66A</w:t>
            </w:r>
          </w:p>
          <w:p w14:paraId="5D75922E" w14:textId="77777777" w:rsidR="008F3272" w:rsidRPr="00EF5447" w:rsidRDefault="008F3272" w:rsidP="009A5B16">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F3272" w:rsidRPr="00EF5447" w14:paraId="11F5558C" w14:textId="77777777" w:rsidTr="009A5B16">
        <w:trPr>
          <w:trHeight w:val="187"/>
          <w:jc w:val="center"/>
        </w:trPr>
        <w:tc>
          <w:tcPr>
            <w:tcW w:w="3461" w:type="dxa"/>
            <w:shd w:val="clear" w:color="auto" w:fill="auto"/>
            <w:noWrap/>
          </w:tcPr>
          <w:p w14:paraId="7FBD6B4D" w14:textId="77777777" w:rsidR="008F3272" w:rsidRPr="00EF5447" w:rsidRDefault="008F3272" w:rsidP="009A5B16">
            <w:pPr>
              <w:pStyle w:val="TAC"/>
              <w:rPr>
                <w:lang w:eastAsia="fi-FI"/>
              </w:rPr>
            </w:pPr>
            <w:r w:rsidRPr="002301C2">
              <w:rPr>
                <w:rFonts w:eastAsia="MS Mincho" w:cs="Arial"/>
                <w:szCs w:val="18"/>
              </w:rPr>
              <w:t>DC_7A-7A-13A-66A_n66A</w:t>
            </w:r>
          </w:p>
        </w:tc>
        <w:tc>
          <w:tcPr>
            <w:tcW w:w="3514" w:type="dxa"/>
          </w:tcPr>
          <w:p w14:paraId="20CA5459" w14:textId="77777777" w:rsidR="008F3272" w:rsidRPr="00EF5447" w:rsidRDefault="008F3272" w:rsidP="009A5B16">
            <w:pPr>
              <w:pStyle w:val="TAC"/>
              <w:rPr>
                <w:lang w:eastAsia="fi-FI"/>
              </w:rPr>
            </w:pPr>
            <w:r w:rsidRPr="00EF5447">
              <w:rPr>
                <w:lang w:eastAsia="fi-FI"/>
              </w:rPr>
              <w:t>DC_7A_n66A</w:t>
            </w:r>
          </w:p>
          <w:p w14:paraId="0D12AFFA" w14:textId="77777777" w:rsidR="008F3272" w:rsidRPr="00EF5447" w:rsidRDefault="008F3272" w:rsidP="009A5B16">
            <w:pPr>
              <w:pStyle w:val="TAC"/>
              <w:rPr>
                <w:lang w:eastAsia="fi-FI"/>
              </w:rPr>
            </w:pPr>
            <w:r w:rsidRPr="00EF5447">
              <w:rPr>
                <w:lang w:eastAsia="fi-FI"/>
              </w:rPr>
              <w:t>DC_13A_n66A</w:t>
            </w:r>
          </w:p>
          <w:p w14:paraId="20F5D4E7" w14:textId="77777777" w:rsidR="008F3272" w:rsidRPr="00EF5447" w:rsidRDefault="008F3272" w:rsidP="009A5B16">
            <w:pPr>
              <w:pStyle w:val="TAC"/>
              <w:rPr>
                <w:lang w:eastAsia="fi-FI"/>
              </w:rPr>
            </w:pPr>
            <w:r w:rsidRPr="00EF5447">
              <w:rPr>
                <w:lang w:eastAsia="fi-FI"/>
              </w:rPr>
              <w:t>DC_66A_n66A</w:t>
            </w:r>
            <w:r w:rsidRPr="00EF5447">
              <w:rPr>
                <w:vertAlign w:val="superscript"/>
                <w:lang w:eastAsia="fi-FI"/>
              </w:rPr>
              <w:t>4</w:t>
            </w:r>
          </w:p>
        </w:tc>
      </w:tr>
      <w:tr w:rsidR="008F3272" w:rsidRPr="00EF5447" w14:paraId="11CFCF4B" w14:textId="77777777" w:rsidTr="009A5B16">
        <w:trPr>
          <w:trHeight w:val="187"/>
          <w:jc w:val="center"/>
        </w:trPr>
        <w:tc>
          <w:tcPr>
            <w:tcW w:w="3461" w:type="dxa"/>
            <w:shd w:val="clear" w:color="auto" w:fill="auto"/>
            <w:noWrap/>
          </w:tcPr>
          <w:p w14:paraId="0BDF951C" w14:textId="77777777" w:rsidR="008F3272" w:rsidRPr="00EF5447" w:rsidRDefault="008F3272" w:rsidP="009A5B16">
            <w:pPr>
              <w:pStyle w:val="TAC"/>
              <w:rPr>
                <w:lang w:eastAsia="fi-FI"/>
              </w:rPr>
            </w:pPr>
            <w:r w:rsidRPr="00EF5447">
              <w:t>DC_7A-20A_n1A-n78A</w:t>
            </w:r>
          </w:p>
        </w:tc>
        <w:tc>
          <w:tcPr>
            <w:tcW w:w="3514" w:type="dxa"/>
          </w:tcPr>
          <w:p w14:paraId="1B67FDF5" w14:textId="77777777" w:rsidR="008F3272" w:rsidRPr="00EF5447" w:rsidRDefault="008F3272" w:rsidP="009A5B16">
            <w:pPr>
              <w:pStyle w:val="TAC"/>
              <w:rPr>
                <w:lang w:eastAsia="zh-CN"/>
              </w:rPr>
            </w:pPr>
            <w:r w:rsidRPr="00EF5447">
              <w:rPr>
                <w:lang w:eastAsia="zh-CN"/>
              </w:rPr>
              <w:t>DC_7A_n1A</w:t>
            </w:r>
          </w:p>
          <w:p w14:paraId="7F866EFA" w14:textId="77777777" w:rsidR="008F3272" w:rsidRPr="00EF5447" w:rsidRDefault="008F3272" w:rsidP="009A5B16">
            <w:pPr>
              <w:pStyle w:val="TAC"/>
              <w:rPr>
                <w:rFonts w:eastAsia="DengXian"/>
                <w:lang w:eastAsia="zh-CN"/>
              </w:rPr>
            </w:pPr>
            <w:r w:rsidRPr="00EF5447">
              <w:rPr>
                <w:lang w:eastAsia="zh-CN"/>
              </w:rPr>
              <w:t>DC_7A_n78A</w:t>
            </w:r>
          </w:p>
          <w:p w14:paraId="635C57E4" w14:textId="77777777" w:rsidR="008F3272" w:rsidRPr="00EF5447" w:rsidRDefault="008F3272" w:rsidP="009A5B16">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8A4B565" w14:textId="77777777" w:rsidR="008F3272" w:rsidRPr="00EF5447" w:rsidRDefault="008F3272" w:rsidP="009A5B16">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F3272" w:rsidRPr="00EF5447" w14:paraId="03918F8B" w14:textId="77777777" w:rsidTr="009A5B16">
        <w:trPr>
          <w:trHeight w:val="187"/>
          <w:jc w:val="center"/>
        </w:trPr>
        <w:tc>
          <w:tcPr>
            <w:tcW w:w="3461" w:type="dxa"/>
            <w:shd w:val="clear" w:color="auto" w:fill="auto"/>
            <w:noWrap/>
          </w:tcPr>
          <w:p w14:paraId="6C501D6D" w14:textId="77777777" w:rsidR="008F3272" w:rsidRPr="00EF5447" w:rsidRDefault="008F3272" w:rsidP="009A5B16">
            <w:pPr>
              <w:pStyle w:val="TAC"/>
              <w:rPr>
                <w:lang w:eastAsia="fi-FI"/>
              </w:rPr>
            </w:pPr>
            <w:r w:rsidRPr="00EF5447">
              <w:rPr>
                <w:rFonts w:eastAsia="MS Mincho" w:cs="Arial"/>
                <w:kern w:val="2"/>
                <w:szCs w:val="22"/>
                <w:lang w:eastAsia="zh-CN"/>
              </w:rPr>
              <w:t>DC_7A-20A_n3A-n78A</w:t>
            </w:r>
          </w:p>
        </w:tc>
        <w:tc>
          <w:tcPr>
            <w:tcW w:w="3514" w:type="dxa"/>
          </w:tcPr>
          <w:p w14:paraId="5885CCBE" w14:textId="77777777" w:rsidR="008F3272" w:rsidRPr="00EF5447" w:rsidRDefault="008F3272" w:rsidP="009A5B16">
            <w:pPr>
              <w:pStyle w:val="TAC"/>
            </w:pPr>
            <w:r w:rsidRPr="00EF5447">
              <w:t>DC_</w:t>
            </w:r>
            <w:r w:rsidRPr="00EF5447">
              <w:rPr>
                <w:lang w:eastAsia="zh-CN"/>
              </w:rPr>
              <w:t>7</w:t>
            </w:r>
            <w:r w:rsidRPr="00EF5447">
              <w:t>A_n</w:t>
            </w:r>
            <w:r w:rsidRPr="00EF5447">
              <w:rPr>
                <w:lang w:eastAsia="zh-CN"/>
              </w:rPr>
              <w:t>3</w:t>
            </w:r>
            <w:r w:rsidRPr="00EF5447">
              <w:t>A</w:t>
            </w:r>
          </w:p>
          <w:p w14:paraId="200C6F77" w14:textId="77777777" w:rsidR="008F3272" w:rsidRPr="00EF5447" w:rsidRDefault="008F3272" w:rsidP="009A5B16">
            <w:pPr>
              <w:pStyle w:val="TAC"/>
            </w:pPr>
            <w:r w:rsidRPr="00EF5447">
              <w:t>DC_</w:t>
            </w:r>
            <w:r w:rsidRPr="00EF5447">
              <w:rPr>
                <w:lang w:eastAsia="zh-CN"/>
              </w:rPr>
              <w:t>20</w:t>
            </w:r>
            <w:r w:rsidRPr="00EF5447">
              <w:t>A_n</w:t>
            </w:r>
            <w:r w:rsidRPr="00EF5447">
              <w:rPr>
                <w:lang w:eastAsia="zh-CN"/>
              </w:rPr>
              <w:t>3</w:t>
            </w:r>
            <w:r w:rsidRPr="00EF5447">
              <w:t>A</w:t>
            </w:r>
          </w:p>
          <w:p w14:paraId="181CE4ED" w14:textId="77777777" w:rsidR="008F3272" w:rsidRPr="00EF5447" w:rsidRDefault="008F3272" w:rsidP="009A5B16">
            <w:pPr>
              <w:pStyle w:val="TAC"/>
            </w:pPr>
            <w:r w:rsidRPr="00EF5447">
              <w:t>DC_</w:t>
            </w:r>
            <w:r w:rsidRPr="00EF5447">
              <w:rPr>
                <w:lang w:eastAsia="zh-CN"/>
              </w:rPr>
              <w:t>7</w:t>
            </w:r>
            <w:r w:rsidRPr="00EF5447">
              <w:t>A_n</w:t>
            </w:r>
            <w:r w:rsidRPr="00EF5447">
              <w:rPr>
                <w:lang w:eastAsia="zh-CN"/>
              </w:rPr>
              <w:t>78</w:t>
            </w:r>
            <w:r w:rsidRPr="00EF5447">
              <w:t>A</w:t>
            </w:r>
          </w:p>
          <w:p w14:paraId="27871085" w14:textId="77777777" w:rsidR="008F3272" w:rsidRPr="00EF5447" w:rsidRDefault="008F3272" w:rsidP="009A5B16">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F3272" w:rsidRPr="00EF5447" w14:paraId="3194EEC5" w14:textId="77777777" w:rsidTr="009A5B16">
        <w:trPr>
          <w:trHeight w:val="187"/>
          <w:jc w:val="center"/>
        </w:trPr>
        <w:tc>
          <w:tcPr>
            <w:tcW w:w="3461" w:type="dxa"/>
            <w:shd w:val="clear" w:color="auto" w:fill="auto"/>
            <w:noWrap/>
          </w:tcPr>
          <w:p w14:paraId="023C7714" w14:textId="77777777" w:rsidR="008F3272" w:rsidRPr="00EF5447" w:rsidRDefault="008F3272" w:rsidP="009A5B16">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64B0FADA" w14:textId="77777777" w:rsidR="008F3272" w:rsidRPr="00EF5447" w:rsidRDefault="008F3272" w:rsidP="009A5B16">
            <w:pPr>
              <w:pStyle w:val="TAC"/>
              <w:rPr>
                <w:rFonts w:eastAsia="Malgun Gothic"/>
                <w:lang w:eastAsia="ko-KR"/>
              </w:rPr>
            </w:pPr>
            <w:r w:rsidRPr="00EF5447">
              <w:rPr>
                <w:rFonts w:eastAsia="Malgun Gothic"/>
                <w:lang w:eastAsia="ko-KR"/>
              </w:rPr>
              <w:t>DC_7A_n28A</w:t>
            </w:r>
          </w:p>
          <w:p w14:paraId="74946D10" w14:textId="77777777" w:rsidR="008F3272" w:rsidRPr="00EF5447" w:rsidRDefault="008F3272" w:rsidP="009A5B16">
            <w:pPr>
              <w:pStyle w:val="TAC"/>
              <w:rPr>
                <w:rFonts w:eastAsia="Malgun Gothic"/>
                <w:lang w:eastAsia="ko-KR"/>
              </w:rPr>
            </w:pPr>
            <w:r w:rsidRPr="00EF5447">
              <w:rPr>
                <w:rFonts w:eastAsia="Malgun Gothic"/>
                <w:lang w:eastAsia="ko-KR"/>
              </w:rPr>
              <w:t>DC_7A_n78A</w:t>
            </w:r>
          </w:p>
          <w:p w14:paraId="7D28F6EB" w14:textId="77777777" w:rsidR="008F3272" w:rsidRPr="00EF5447" w:rsidRDefault="008F3272" w:rsidP="009A5B16">
            <w:pPr>
              <w:pStyle w:val="TAC"/>
              <w:rPr>
                <w:rFonts w:eastAsia="Malgun Gothic"/>
                <w:lang w:eastAsia="ko-KR"/>
              </w:rPr>
            </w:pPr>
            <w:r w:rsidRPr="00EF5447">
              <w:rPr>
                <w:rFonts w:eastAsia="Malgun Gothic"/>
                <w:lang w:eastAsia="ko-KR"/>
              </w:rPr>
              <w:t>DC_20A_n28A</w:t>
            </w:r>
          </w:p>
          <w:p w14:paraId="27959C2B" w14:textId="77777777" w:rsidR="008F3272" w:rsidRPr="00EF5447" w:rsidRDefault="008F3272" w:rsidP="009A5B16">
            <w:pPr>
              <w:pStyle w:val="TAC"/>
            </w:pPr>
            <w:r w:rsidRPr="00EF5447">
              <w:rPr>
                <w:rFonts w:eastAsia="Malgun Gothic"/>
                <w:lang w:eastAsia="ko-KR"/>
              </w:rPr>
              <w:t>DC_20A_n78A</w:t>
            </w:r>
          </w:p>
        </w:tc>
      </w:tr>
      <w:tr w:rsidR="008F3272" w:rsidRPr="00EF5447" w14:paraId="4361393B" w14:textId="77777777" w:rsidTr="009A5B16">
        <w:trPr>
          <w:trHeight w:val="187"/>
          <w:jc w:val="center"/>
        </w:trPr>
        <w:tc>
          <w:tcPr>
            <w:tcW w:w="3461" w:type="dxa"/>
            <w:shd w:val="clear" w:color="auto" w:fill="auto"/>
            <w:noWrap/>
          </w:tcPr>
          <w:p w14:paraId="3998CA8B" w14:textId="77777777" w:rsidR="008F3272" w:rsidRPr="00EF5447" w:rsidRDefault="008F3272" w:rsidP="009A5B16">
            <w:pPr>
              <w:pStyle w:val="TAC"/>
              <w:rPr>
                <w:rFonts w:eastAsia="Malgun Gothic"/>
                <w:lang w:eastAsia="ko-KR"/>
              </w:rPr>
            </w:pPr>
            <w:r w:rsidRPr="009847ED">
              <w:t>DC_7A-20A-32A_n</w:t>
            </w:r>
            <w:r w:rsidRPr="009847ED">
              <w:rPr>
                <w:lang w:val="fi-FI"/>
              </w:rPr>
              <w:t>28A</w:t>
            </w:r>
          </w:p>
        </w:tc>
        <w:tc>
          <w:tcPr>
            <w:tcW w:w="3514" w:type="dxa"/>
          </w:tcPr>
          <w:p w14:paraId="359EFB35" w14:textId="77777777" w:rsidR="008F3272" w:rsidRPr="009847ED" w:rsidRDefault="008F3272" w:rsidP="009A5B16">
            <w:pPr>
              <w:pStyle w:val="TAC"/>
            </w:pPr>
            <w:r w:rsidRPr="009847ED">
              <w:t>DC_7A_n28A</w:t>
            </w:r>
          </w:p>
          <w:p w14:paraId="2F17E963" w14:textId="77777777" w:rsidR="008F3272" w:rsidRPr="00EF5447" w:rsidRDefault="008F3272" w:rsidP="009A5B16">
            <w:pPr>
              <w:pStyle w:val="TAC"/>
              <w:rPr>
                <w:rFonts w:eastAsia="Malgun Gothic"/>
                <w:lang w:eastAsia="ko-KR"/>
              </w:rPr>
            </w:pPr>
            <w:r w:rsidRPr="009847ED">
              <w:t>DC_20A_n28A</w:t>
            </w:r>
          </w:p>
        </w:tc>
      </w:tr>
      <w:tr w:rsidR="008F3272" w:rsidRPr="009847ED" w14:paraId="1573D517" w14:textId="77777777" w:rsidTr="009A5B16">
        <w:trPr>
          <w:trHeight w:val="187"/>
          <w:jc w:val="center"/>
        </w:trPr>
        <w:tc>
          <w:tcPr>
            <w:tcW w:w="3461" w:type="dxa"/>
            <w:shd w:val="clear" w:color="auto" w:fill="auto"/>
            <w:noWrap/>
          </w:tcPr>
          <w:p w14:paraId="03DD641B" w14:textId="77777777" w:rsidR="008F3272" w:rsidRPr="009847ED" w:rsidRDefault="008F3272" w:rsidP="009A5B16">
            <w:pPr>
              <w:pStyle w:val="TAC"/>
            </w:pPr>
            <w:r>
              <w:t>DC_7A-20A-32A</w:t>
            </w:r>
            <w:r w:rsidRPr="00940479">
              <w:t>_n</w:t>
            </w:r>
            <w:r>
              <w:rPr>
                <w:lang w:val="fi-FI"/>
              </w:rPr>
              <w:t>78</w:t>
            </w:r>
            <w:r w:rsidRPr="00940479">
              <w:rPr>
                <w:lang w:val="fi-FI"/>
              </w:rPr>
              <w:t>A</w:t>
            </w:r>
          </w:p>
        </w:tc>
        <w:tc>
          <w:tcPr>
            <w:tcW w:w="3514" w:type="dxa"/>
          </w:tcPr>
          <w:p w14:paraId="5F5600DA" w14:textId="77777777" w:rsidR="008F3272" w:rsidRPr="00940479" w:rsidRDefault="008F3272" w:rsidP="009A5B16">
            <w:pPr>
              <w:pStyle w:val="TAC"/>
            </w:pPr>
            <w:r>
              <w:t>DC_7A_n78</w:t>
            </w:r>
            <w:r w:rsidRPr="00940479">
              <w:t>A</w:t>
            </w:r>
          </w:p>
          <w:p w14:paraId="016B8902" w14:textId="77777777" w:rsidR="008F3272" w:rsidRPr="009847ED" w:rsidRDefault="008F3272" w:rsidP="009A5B16">
            <w:pPr>
              <w:pStyle w:val="TAC"/>
            </w:pPr>
            <w:r>
              <w:t>DC_20A_n78</w:t>
            </w:r>
            <w:r w:rsidRPr="00940479">
              <w:t>A</w:t>
            </w:r>
          </w:p>
        </w:tc>
      </w:tr>
      <w:tr w:rsidR="008F3272" w:rsidRPr="00EF5447" w14:paraId="13DDD8A1" w14:textId="77777777" w:rsidTr="009A5B16">
        <w:trPr>
          <w:trHeight w:val="187"/>
          <w:jc w:val="center"/>
        </w:trPr>
        <w:tc>
          <w:tcPr>
            <w:tcW w:w="3461" w:type="dxa"/>
            <w:shd w:val="clear" w:color="auto" w:fill="auto"/>
            <w:noWrap/>
          </w:tcPr>
          <w:p w14:paraId="17C29226"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DC_7A-25A-66A_n77A</w:t>
            </w:r>
          </w:p>
          <w:p w14:paraId="1E6D8307"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DC_7A-7A-25A-66A_n77A</w:t>
            </w:r>
          </w:p>
          <w:p w14:paraId="6A485CC0"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DC_7A-25A-25A-66A_n77A</w:t>
            </w:r>
          </w:p>
          <w:p w14:paraId="751B1298"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DC_7A-7A-25A-25A-66A_n77A</w:t>
            </w:r>
          </w:p>
          <w:p w14:paraId="2AA53579"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DC_7C-25A-66A_n77A</w:t>
            </w:r>
          </w:p>
          <w:p w14:paraId="1F013E4C" w14:textId="77777777" w:rsidR="008F3272" w:rsidRPr="00EF5447" w:rsidRDefault="008F3272" w:rsidP="009A5B16">
            <w:pPr>
              <w:pStyle w:val="TAC"/>
              <w:rPr>
                <w:lang w:eastAsia="ja-JP"/>
              </w:rPr>
            </w:pPr>
            <w:r w:rsidRPr="001265EC">
              <w:t>DC_7C-25A-25A-66A_n77A</w:t>
            </w:r>
          </w:p>
        </w:tc>
        <w:tc>
          <w:tcPr>
            <w:tcW w:w="3514" w:type="dxa"/>
          </w:tcPr>
          <w:p w14:paraId="0DBFAD33"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DC_7A_n77A</w:t>
            </w:r>
          </w:p>
          <w:p w14:paraId="0D642ADD"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DC_25A_n77A</w:t>
            </w:r>
          </w:p>
          <w:p w14:paraId="56CD0FA4" w14:textId="77777777" w:rsidR="008F3272" w:rsidRPr="00EF5447" w:rsidRDefault="008F3272" w:rsidP="009A5B16">
            <w:pPr>
              <w:pStyle w:val="TAC"/>
              <w:rPr>
                <w:lang w:eastAsia="ja-JP"/>
              </w:rPr>
            </w:pPr>
            <w:r w:rsidRPr="001265EC">
              <w:t>DC_66A_n77A</w:t>
            </w:r>
          </w:p>
        </w:tc>
      </w:tr>
      <w:tr w:rsidR="008F3272" w:rsidRPr="00EF5447" w14:paraId="71A20F49" w14:textId="77777777" w:rsidTr="009A5B16">
        <w:trPr>
          <w:trHeight w:val="187"/>
          <w:jc w:val="center"/>
        </w:trPr>
        <w:tc>
          <w:tcPr>
            <w:tcW w:w="3461" w:type="dxa"/>
            <w:shd w:val="clear" w:color="auto" w:fill="auto"/>
            <w:noWrap/>
          </w:tcPr>
          <w:p w14:paraId="40CC47FE"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DC_7A-25A-66A_n78A</w:t>
            </w:r>
          </w:p>
          <w:p w14:paraId="77F2BB41"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DC_7A-7A-25A-66A_n78A</w:t>
            </w:r>
          </w:p>
          <w:p w14:paraId="3606A09A"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DC_7C-25A-66A_n78A</w:t>
            </w:r>
          </w:p>
          <w:p w14:paraId="374C14AE"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DC_7A-25A-25A-66A_n78A</w:t>
            </w:r>
          </w:p>
          <w:p w14:paraId="7CC21DCA"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DC_7A-7A-25A-25A-66A_n78A</w:t>
            </w:r>
          </w:p>
          <w:p w14:paraId="3DFDD2A2" w14:textId="77777777" w:rsidR="008F3272" w:rsidRPr="00EF5447" w:rsidRDefault="008F3272" w:rsidP="009A5B16">
            <w:pPr>
              <w:pStyle w:val="TAC"/>
              <w:rPr>
                <w:lang w:eastAsia="ja-JP"/>
              </w:rPr>
            </w:pPr>
            <w:r w:rsidRPr="001265EC">
              <w:t>DC_7C-25A-25A-66A_n78A</w:t>
            </w:r>
          </w:p>
        </w:tc>
        <w:tc>
          <w:tcPr>
            <w:tcW w:w="3514" w:type="dxa"/>
          </w:tcPr>
          <w:p w14:paraId="4D865B41"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DC_7A_n78A</w:t>
            </w:r>
          </w:p>
          <w:p w14:paraId="3667B49D" w14:textId="77777777" w:rsidR="008F3272" w:rsidRPr="001265EC" w:rsidRDefault="008F3272" w:rsidP="009A5B16">
            <w:pPr>
              <w:keepNext/>
              <w:keepLines/>
              <w:spacing w:after="0"/>
              <w:jc w:val="center"/>
              <w:rPr>
                <w:rFonts w:ascii="Arial" w:hAnsi="Arial"/>
                <w:sz w:val="18"/>
              </w:rPr>
            </w:pPr>
            <w:r w:rsidRPr="001265EC">
              <w:rPr>
                <w:rFonts w:ascii="Arial" w:hAnsi="Arial"/>
                <w:sz w:val="18"/>
              </w:rPr>
              <w:t>DC_25A_n78A</w:t>
            </w:r>
          </w:p>
          <w:p w14:paraId="4388C95F" w14:textId="77777777" w:rsidR="008F3272" w:rsidRPr="00EF5447" w:rsidRDefault="008F3272" w:rsidP="009A5B16">
            <w:pPr>
              <w:pStyle w:val="TAC"/>
              <w:rPr>
                <w:lang w:eastAsia="ja-JP"/>
              </w:rPr>
            </w:pPr>
            <w:r w:rsidRPr="001265EC">
              <w:t>DC_66A_n78A</w:t>
            </w:r>
          </w:p>
        </w:tc>
      </w:tr>
      <w:tr w:rsidR="008F3272" w:rsidRPr="00EF5447" w14:paraId="0A8322BE" w14:textId="77777777" w:rsidTr="009A5B16">
        <w:trPr>
          <w:trHeight w:val="187"/>
          <w:jc w:val="center"/>
        </w:trPr>
        <w:tc>
          <w:tcPr>
            <w:tcW w:w="3461" w:type="dxa"/>
            <w:shd w:val="clear" w:color="auto" w:fill="auto"/>
            <w:noWrap/>
          </w:tcPr>
          <w:p w14:paraId="71315230" w14:textId="77777777" w:rsidR="008F3272" w:rsidRPr="00EF5447" w:rsidRDefault="008F3272" w:rsidP="009A5B16">
            <w:pPr>
              <w:pStyle w:val="TAC"/>
              <w:rPr>
                <w:rFonts w:eastAsia="Malgun Gothic"/>
                <w:lang w:eastAsia="ko-KR"/>
              </w:rPr>
            </w:pPr>
            <w:r w:rsidRPr="00EF5447">
              <w:rPr>
                <w:lang w:eastAsia="ja-JP"/>
              </w:rPr>
              <w:t>DC_7A-28A_n1A-n40A</w:t>
            </w:r>
          </w:p>
        </w:tc>
        <w:tc>
          <w:tcPr>
            <w:tcW w:w="3514" w:type="dxa"/>
          </w:tcPr>
          <w:p w14:paraId="0C2AE038" w14:textId="77777777" w:rsidR="008F3272" w:rsidRPr="00EF5447" w:rsidRDefault="008F3272" w:rsidP="009A5B16">
            <w:pPr>
              <w:pStyle w:val="TAC"/>
              <w:rPr>
                <w:lang w:eastAsia="ja-JP"/>
              </w:rPr>
            </w:pPr>
            <w:r w:rsidRPr="00EF5447">
              <w:rPr>
                <w:lang w:eastAsia="ja-JP"/>
              </w:rPr>
              <w:t>DC_7A_n1A</w:t>
            </w:r>
          </w:p>
          <w:p w14:paraId="63E883A8" w14:textId="77777777" w:rsidR="008F3272" w:rsidRPr="00EF5447" w:rsidRDefault="008F3272" w:rsidP="009A5B16">
            <w:pPr>
              <w:pStyle w:val="TAC"/>
              <w:rPr>
                <w:lang w:eastAsia="ja-JP"/>
              </w:rPr>
            </w:pPr>
            <w:r w:rsidRPr="00EF5447">
              <w:rPr>
                <w:lang w:eastAsia="ja-JP"/>
              </w:rPr>
              <w:t>DC_7A_n40A</w:t>
            </w:r>
          </w:p>
          <w:p w14:paraId="6A0FB086" w14:textId="77777777" w:rsidR="008F3272" w:rsidRPr="00EF5447" w:rsidRDefault="008F3272" w:rsidP="009A5B16">
            <w:pPr>
              <w:pStyle w:val="TAC"/>
              <w:rPr>
                <w:lang w:eastAsia="ja-JP"/>
              </w:rPr>
            </w:pPr>
            <w:r w:rsidRPr="00EF5447">
              <w:rPr>
                <w:lang w:eastAsia="ja-JP"/>
              </w:rPr>
              <w:t>DC_28A_n1A</w:t>
            </w:r>
          </w:p>
          <w:p w14:paraId="76F4057A" w14:textId="77777777" w:rsidR="008F3272" w:rsidRPr="00EF5447" w:rsidRDefault="008F3272" w:rsidP="009A5B16">
            <w:pPr>
              <w:pStyle w:val="TAC"/>
              <w:rPr>
                <w:rFonts w:eastAsia="Malgun Gothic"/>
                <w:lang w:eastAsia="ko-KR"/>
              </w:rPr>
            </w:pPr>
            <w:r w:rsidRPr="00EF5447">
              <w:rPr>
                <w:lang w:eastAsia="ja-JP"/>
              </w:rPr>
              <w:t>DC_28A_n40A</w:t>
            </w:r>
          </w:p>
        </w:tc>
      </w:tr>
      <w:tr w:rsidR="008F3272" w:rsidRPr="00EF5447" w14:paraId="3A56C7F1" w14:textId="77777777" w:rsidTr="009A5B16">
        <w:trPr>
          <w:trHeight w:val="187"/>
          <w:jc w:val="center"/>
        </w:trPr>
        <w:tc>
          <w:tcPr>
            <w:tcW w:w="3461" w:type="dxa"/>
            <w:shd w:val="clear" w:color="auto" w:fill="auto"/>
            <w:noWrap/>
            <w:vAlign w:val="center"/>
          </w:tcPr>
          <w:p w14:paraId="63D88B98" w14:textId="77777777" w:rsidR="008F3272" w:rsidRPr="00EF5447" w:rsidRDefault="008F3272" w:rsidP="009A5B16">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5702562" w14:textId="77777777" w:rsidR="008F3272" w:rsidRPr="00EF5447" w:rsidRDefault="008F3272" w:rsidP="009A5B16">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8F3272" w:rsidRPr="00EF5447" w14:paraId="25E34520" w14:textId="77777777" w:rsidTr="009A5B16">
        <w:trPr>
          <w:trHeight w:val="187"/>
          <w:jc w:val="center"/>
        </w:trPr>
        <w:tc>
          <w:tcPr>
            <w:tcW w:w="3461" w:type="dxa"/>
            <w:shd w:val="clear" w:color="auto" w:fill="auto"/>
            <w:noWrap/>
          </w:tcPr>
          <w:p w14:paraId="2E4129E4" w14:textId="77777777" w:rsidR="008F3272" w:rsidRPr="00EF5447" w:rsidRDefault="008F3272" w:rsidP="009A5B16">
            <w:pPr>
              <w:pStyle w:val="TAC"/>
              <w:rPr>
                <w:rFonts w:eastAsia="Malgun Gothic"/>
                <w:lang w:eastAsia="ko-KR"/>
              </w:rPr>
            </w:pPr>
            <w:r w:rsidRPr="00EF5447">
              <w:rPr>
                <w:rFonts w:eastAsia="Malgun Gothic" w:cs="Arial"/>
                <w:szCs w:val="16"/>
                <w:lang w:eastAsia="ko-KR"/>
              </w:rPr>
              <w:t>DC_7A-28A_n3A-n78A</w:t>
            </w:r>
          </w:p>
        </w:tc>
        <w:tc>
          <w:tcPr>
            <w:tcW w:w="3514" w:type="dxa"/>
          </w:tcPr>
          <w:p w14:paraId="14F0D24B" w14:textId="77777777" w:rsidR="008F3272" w:rsidRPr="00EF5447" w:rsidRDefault="008F3272" w:rsidP="009A5B1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5C03F24" w14:textId="77777777" w:rsidR="008F3272" w:rsidRPr="00EF5447" w:rsidRDefault="008F3272" w:rsidP="009A5B16">
            <w:pPr>
              <w:pStyle w:val="TAC"/>
              <w:rPr>
                <w:rFonts w:cs="Arial"/>
                <w:szCs w:val="16"/>
                <w:lang w:eastAsia="zh-CN"/>
              </w:rPr>
            </w:pPr>
            <w:r w:rsidRPr="00EF5447">
              <w:rPr>
                <w:rFonts w:cs="Arial"/>
                <w:szCs w:val="16"/>
                <w:lang w:eastAsia="zh-CN"/>
              </w:rPr>
              <w:t>DC_28A_n3A</w:t>
            </w:r>
          </w:p>
          <w:p w14:paraId="6B43353F" w14:textId="77777777" w:rsidR="008F3272" w:rsidRPr="00EF5447" w:rsidRDefault="008F3272" w:rsidP="009A5B16">
            <w:pPr>
              <w:pStyle w:val="TAC"/>
              <w:rPr>
                <w:rFonts w:cs="Arial"/>
                <w:szCs w:val="16"/>
                <w:lang w:eastAsia="zh-CN"/>
              </w:rPr>
            </w:pPr>
            <w:r w:rsidRPr="00EF5447">
              <w:rPr>
                <w:rFonts w:cs="Arial"/>
                <w:szCs w:val="16"/>
                <w:lang w:eastAsia="zh-CN"/>
              </w:rPr>
              <w:t>DC_7A_n78A</w:t>
            </w:r>
          </w:p>
          <w:p w14:paraId="0C5EA4C1" w14:textId="77777777" w:rsidR="008F3272" w:rsidRPr="00EF5447" w:rsidRDefault="008F3272" w:rsidP="009A5B16">
            <w:pPr>
              <w:pStyle w:val="TAC"/>
              <w:rPr>
                <w:rFonts w:eastAsia="Malgun Gothic"/>
                <w:lang w:eastAsia="ko-KR"/>
              </w:rPr>
            </w:pPr>
            <w:r w:rsidRPr="00EF5447">
              <w:rPr>
                <w:rFonts w:cs="Arial"/>
                <w:szCs w:val="16"/>
                <w:lang w:eastAsia="zh-CN"/>
              </w:rPr>
              <w:t>DC_28A_n78A</w:t>
            </w:r>
          </w:p>
        </w:tc>
      </w:tr>
      <w:tr w:rsidR="008F3272" w:rsidRPr="00EF5447" w14:paraId="72DEAB14" w14:textId="77777777" w:rsidTr="009A5B16">
        <w:trPr>
          <w:trHeight w:val="187"/>
          <w:jc w:val="center"/>
        </w:trPr>
        <w:tc>
          <w:tcPr>
            <w:tcW w:w="3461" w:type="dxa"/>
            <w:shd w:val="clear" w:color="auto" w:fill="auto"/>
            <w:noWrap/>
          </w:tcPr>
          <w:p w14:paraId="1ADF9B45" w14:textId="77777777" w:rsidR="008F3272" w:rsidRPr="00EF5447" w:rsidRDefault="008F3272" w:rsidP="009A5B16">
            <w:pPr>
              <w:pStyle w:val="TAC"/>
              <w:rPr>
                <w:rFonts w:eastAsia="Malgun Gothic"/>
                <w:lang w:eastAsia="ko-KR"/>
              </w:rPr>
            </w:pPr>
            <w:r w:rsidRPr="00EF5447">
              <w:rPr>
                <w:rFonts w:eastAsia="Malgun Gothic" w:cs="Arial"/>
                <w:szCs w:val="16"/>
                <w:lang w:eastAsia="ko-KR"/>
              </w:rPr>
              <w:lastRenderedPageBreak/>
              <w:t>DC_7C-28A_n3A-n78A</w:t>
            </w:r>
          </w:p>
        </w:tc>
        <w:tc>
          <w:tcPr>
            <w:tcW w:w="3514" w:type="dxa"/>
          </w:tcPr>
          <w:p w14:paraId="0F5453DA" w14:textId="77777777" w:rsidR="008F3272" w:rsidRPr="00EF5447" w:rsidRDefault="008F3272" w:rsidP="009A5B16">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12184FF" w14:textId="77777777" w:rsidR="008F3272" w:rsidRPr="00EF5447" w:rsidRDefault="008F3272" w:rsidP="009A5B16">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6DF80A51" w14:textId="77777777" w:rsidR="008F3272" w:rsidRPr="00EF5447" w:rsidRDefault="008F3272" w:rsidP="009A5B16">
            <w:pPr>
              <w:pStyle w:val="TAC"/>
              <w:rPr>
                <w:rFonts w:cs="Arial"/>
                <w:szCs w:val="16"/>
                <w:lang w:eastAsia="zh-CN"/>
              </w:rPr>
            </w:pPr>
            <w:r w:rsidRPr="00EF5447">
              <w:rPr>
                <w:rFonts w:cs="Arial"/>
                <w:szCs w:val="16"/>
                <w:lang w:eastAsia="zh-CN"/>
              </w:rPr>
              <w:t>DC_28A_n3A</w:t>
            </w:r>
          </w:p>
          <w:p w14:paraId="5FB0C3E7" w14:textId="77777777" w:rsidR="008F3272" w:rsidRPr="00EF5447" w:rsidRDefault="008F3272" w:rsidP="009A5B16">
            <w:pPr>
              <w:pStyle w:val="TAC"/>
              <w:rPr>
                <w:rFonts w:cs="Arial"/>
                <w:szCs w:val="16"/>
                <w:lang w:eastAsia="zh-CN"/>
              </w:rPr>
            </w:pPr>
            <w:r w:rsidRPr="00EF5447">
              <w:rPr>
                <w:rFonts w:cs="Arial"/>
                <w:szCs w:val="16"/>
                <w:lang w:eastAsia="zh-CN"/>
              </w:rPr>
              <w:t>DC_7A_n78A</w:t>
            </w:r>
          </w:p>
          <w:p w14:paraId="1B586623" w14:textId="77777777" w:rsidR="008F3272" w:rsidRPr="00EF5447" w:rsidRDefault="008F3272" w:rsidP="009A5B16">
            <w:pPr>
              <w:pStyle w:val="TAC"/>
              <w:rPr>
                <w:rFonts w:cs="Arial"/>
                <w:szCs w:val="16"/>
                <w:lang w:eastAsia="zh-CN"/>
              </w:rPr>
            </w:pPr>
            <w:r w:rsidRPr="00EF5447">
              <w:rPr>
                <w:rFonts w:cs="Arial"/>
                <w:szCs w:val="16"/>
                <w:lang w:eastAsia="zh-CN"/>
              </w:rPr>
              <w:t>DC_7C_n78A</w:t>
            </w:r>
          </w:p>
          <w:p w14:paraId="295311CD" w14:textId="77777777" w:rsidR="008F3272" w:rsidRPr="00EF5447" w:rsidRDefault="008F3272" w:rsidP="009A5B16">
            <w:pPr>
              <w:pStyle w:val="TAC"/>
              <w:rPr>
                <w:rFonts w:eastAsia="Malgun Gothic"/>
                <w:lang w:eastAsia="ko-KR"/>
              </w:rPr>
            </w:pPr>
            <w:r w:rsidRPr="00EF5447">
              <w:rPr>
                <w:rFonts w:cs="Arial"/>
                <w:szCs w:val="16"/>
                <w:lang w:eastAsia="zh-CN"/>
              </w:rPr>
              <w:t>DC_28A_n78A</w:t>
            </w:r>
          </w:p>
        </w:tc>
      </w:tr>
      <w:tr w:rsidR="008F3272" w:rsidRPr="00EF5447" w14:paraId="574FCE23" w14:textId="77777777" w:rsidTr="009A5B16">
        <w:trPr>
          <w:trHeight w:val="187"/>
          <w:jc w:val="center"/>
        </w:trPr>
        <w:tc>
          <w:tcPr>
            <w:tcW w:w="3461" w:type="dxa"/>
            <w:shd w:val="clear" w:color="auto" w:fill="auto"/>
            <w:noWrap/>
          </w:tcPr>
          <w:p w14:paraId="635614A7" w14:textId="77777777" w:rsidR="008F3272" w:rsidRPr="00EF5447" w:rsidRDefault="008F3272" w:rsidP="009A5B16">
            <w:pPr>
              <w:pStyle w:val="TAC"/>
              <w:rPr>
                <w:lang w:eastAsia="zh-CN"/>
              </w:rPr>
            </w:pPr>
            <w:r w:rsidRPr="00EF5447">
              <w:rPr>
                <w:lang w:eastAsia="zh-CN"/>
              </w:rPr>
              <w:t>DC_7A-28A_n5A-n78A</w:t>
            </w:r>
          </w:p>
          <w:p w14:paraId="78632434" w14:textId="77777777" w:rsidR="008F3272" w:rsidRPr="00EF5447" w:rsidRDefault="008F3272" w:rsidP="009A5B16">
            <w:pPr>
              <w:pStyle w:val="TAC"/>
              <w:rPr>
                <w:rFonts w:eastAsia="Malgun Gothic"/>
                <w:lang w:eastAsia="ko-KR"/>
              </w:rPr>
            </w:pPr>
            <w:r w:rsidRPr="00EF5447">
              <w:rPr>
                <w:lang w:eastAsia="zh-CN"/>
              </w:rPr>
              <w:t>DC_7C-28A_n5A-n78A</w:t>
            </w:r>
          </w:p>
        </w:tc>
        <w:tc>
          <w:tcPr>
            <w:tcW w:w="3514" w:type="dxa"/>
          </w:tcPr>
          <w:p w14:paraId="0E70E16B" w14:textId="77777777" w:rsidR="008F3272" w:rsidRPr="00EF5447" w:rsidRDefault="008F3272" w:rsidP="009A5B16">
            <w:pPr>
              <w:pStyle w:val="TAC"/>
              <w:rPr>
                <w:lang w:eastAsia="zh-CN"/>
              </w:rPr>
            </w:pPr>
            <w:r w:rsidRPr="00EF5447">
              <w:rPr>
                <w:lang w:eastAsia="zh-CN"/>
              </w:rPr>
              <w:t>DC_7A_n5A</w:t>
            </w:r>
          </w:p>
          <w:p w14:paraId="1B848989" w14:textId="77777777" w:rsidR="008F3272" w:rsidRPr="00EF5447" w:rsidRDefault="008F3272" w:rsidP="009A5B16">
            <w:pPr>
              <w:pStyle w:val="TAC"/>
              <w:rPr>
                <w:lang w:eastAsia="zh-CN"/>
              </w:rPr>
            </w:pPr>
            <w:r w:rsidRPr="00EF5447">
              <w:rPr>
                <w:lang w:eastAsia="zh-CN"/>
              </w:rPr>
              <w:t>DC_7C_n5A</w:t>
            </w:r>
            <w:r w:rsidRPr="00EF5447">
              <w:rPr>
                <w:lang w:eastAsia="zh-CN"/>
              </w:rPr>
              <w:br/>
              <w:t>DC_7A_n78A</w:t>
            </w:r>
          </w:p>
          <w:p w14:paraId="469D0112" w14:textId="77777777" w:rsidR="008F3272" w:rsidRPr="00EF5447" w:rsidRDefault="008F3272" w:rsidP="009A5B16">
            <w:pPr>
              <w:pStyle w:val="TAC"/>
              <w:rPr>
                <w:lang w:eastAsia="zh-CN"/>
              </w:rPr>
            </w:pPr>
            <w:r w:rsidRPr="00EF5447">
              <w:rPr>
                <w:lang w:eastAsia="zh-CN"/>
              </w:rPr>
              <w:t>DC_7C_n78A</w:t>
            </w:r>
          </w:p>
          <w:p w14:paraId="103EE124" w14:textId="77777777" w:rsidR="008F3272" w:rsidRPr="00EF5447" w:rsidRDefault="008F3272" w:rsidP="009A5B16">
            <w:pPr>
              <w:pStyle w:val="TAC"/>
              <w:rPr>
                <w:rFonts w:eastAsia="Malgun Gothic"/>
                <w:lang w:eastAsia="ko-KR"/>
              </w:rPr>
            </w:pPr>
            <w:r w:rsidRPr="00EF5447">
              <w:rPr>
                <w:lang w:eastAsia="zh-CN"/>
              </w:rPr>
              <w:t>DC_28A_n5A</w:t>
            </w:r>
            <w:r w:rsidRPr="00EF5447">
              <w:rPr>
                <w:lang w:eastAsia="zh-CN"/>
              </w:rPr>
              <w:br/>
              <w:t>DC_28A_n78A</w:t>
            </w:r>
          </w:p>
        </w:tc>
      </w:tr>
      <w:tr w:rsidR="008F3272" w:rsidRPr="00EF5447" w14:paraId="11E1F3D3" w14:textId="77777777" w:rsidTr="009A5B16">
        <w:trPr>
          <w:trHeight w:val="187"/>
          <w:jc w:val="center"/>
        </w:trPr>
        <w:tc>
          <w:tcPr>
            <w:tcW w:w="3461" w:type="dxa"/>
            <w:shd w:val="clear" w:color="auto" w:fill="auto"/>
            <w:noWrap/>
          </w:tcPr>
          <w:p w14:paraId="2BA3E710" w14:textId="77777777" w:rsidR="008F3272" w:rsidRPr="00EF5447" w:rsidRDefault="008F3272" w:rsidP="009A5B16">
            <w:pPr>
              <w:pStyle w:val="TAC"/>
              <w:rPr>
                <w:lang w:eastAsia="zh-CN"/>
              </w:rPr>
            </w:pPr>
            <w:r w:rsidRPr="00EF5447">
              <w:rPr>
                <w:rFonts w:eastAsia="Malgun Gothic" w:cs="Arial"/>
                <w:szCs w:val="18"/>
                <w:lang w:eastAsia="ko-KR"/>
              </w:rPr>
              <w:t>DC_7A-28A_n7A-n78A</w:t>
            </w:r>
          </w:p>
        </w:tc>
        <w:tc>
          <w:tcPr>
            <w:tcW w:w="3514" w:type="dxa"/>
          </w:tcPr>
          <w:p w14:paraId="49E41C31" w14:textId="77777777" w:rsidR="008F3272" w:rsidRPr="00EF5447" w:rsidRDefault="008F3272" w:rsidP="009A5B16">
            <w:pPr>
              <w:pStyle w:val="TAC"/>
              <w:rPr>
                <w:rFonts w:cs="Arial"/>
                <w:lang w:eastAsia="zh-CN"/>
              </w:rPr>
            </w:pPr>
            <w:r w:rsidRPr="00EF5447">
              <w:rPr>
                <w:rFonts w:cs="Arial"/>
                <w:lang w:eastAsia="zh-CN"/>
              </w:rPr>
              <w:t>DC_7A_n7A</w:t>
            </w:r>
            <w:r w:rsidRPr="00EF5447">
              <w:rPr>
                <w:rFonts w:cs="Arial"/>
                <w:vertAlign w:val="superscript"/>
                <w:lang w:eastAsia="zh-CN"/>
              </w:rPr>
              <w:t>4</w:t>
            </w:r>
          </w:p>
          <w:p w14:paraId="4F1A534D" w14:textId="77777777" w:rsidR="008F3272" w:rsidRPr="00EF5447" w:rsidRDefault="008F3272" w:rsidP="009A5B16">
            <w:pPr>
              <w:pStyle w:val="TAC"/>
              <w:rPr>
                <w:rFonts w:cs="Arial"/>
                <w:lang w:eastAsia="zh-CN"/>
              </w:rPr>
            </w:pPr>
            <w:r w:rsidRPr="00EF5447">
              <w:rPr>
                <w:rFonts w:cs="Arial"/>
                <w:lang w:eastAsia="zh-CN"/>
              </w:rPr>
              <w:t>DC_28A_n7A</w:t>
            </w:r>
          </w:p>
          <w:p w14:paraId="3FFA8019" w14:textId="77777777" w:rsidR="008F3272" w:rsidRPr="00EF5447" w:rsidRDefault="008F3272" w:rsidP="009A5B16">
            <w:pPr>
              <w:pStyle w:val="TAC"/>
              <w:rPr>
                <w:rFonts w:cs="Arial"/>
                <w:lang w:eastAsia="zh-CN"/>
              </w:rPr>
            </w:pPr>
            <w:r w:rsidRPr="00EF5447">
              <w:rPr>
                <w:rFonts w:cs="Arial"/>
                <w:lang w:eastAsia="zh-CN"/>
              </w:rPr>
              <w:t>DC_7A_n78A</w:t>
            </w:r>
          </w:p>
          <w:p w14:paraId="081111BB" w14:textId="77777777" w:rsidR="008F3272" w:rsidRPr="00EF5447" w:rsidRDefault="008F3272" w:rsidP="009A5B16">
            <w:pPr>
              <w:pStyle w:val="TAC"/>
              <w:rPr>
                <w:lang w:eastAsia="zh-CN"/>
              </w:rPr>
            </w:pPr>
            <w:r w:rsidRPr="00EF5447">
              <w:rPr>
                <w:rFonts w:cs="Arial"/>
                <w:lang w:eastAsia="zh-CN"/>
              </w:rPr>
              <w:t>DC_28A_n78A</w:t>
            </w:r>
          </w:p>
        </w:tc>
      </w:tr>
      <w:tr w:rsidR="008F3272" w:rsidRPr="00EF5447" w14:paraId="66273425" w14:textId="77777777" w:rsidTr="009A5B16">
        <w:trPr>
          <w:trHeight w:val="187"/>
          <w:jc w:val="center"/>
        </w:trPr>
        <w:tc>
          <w:tcPr>
            <w:tcW w:w="3461" w:type="dxa"/>
            <w:shd w:val="clear" w:color="auto" w:fill="auto"/>
            <w:noWrap/>
          </w:tcPr>
          <w:p w14:paraId="2453A4AB" w14:textId="77777777" w:rsidR="008F3272" w:rsidRPr="00EF5447" w:rsidRDefault="008F3272" w:rsidP="009A5B16">
            <w:pPr>
              <w:pStyle w:val="TAC"/>
              <w:rPr>
                <w:rFonts w:eastAsia="Malgun Gothic"/>
                <w:lang w:eastAsia="ko-KR"/>
              </w:rPr>
            </w:pPr>
            <w:r w:rsidRPr="00EF5447">
              <w:t>DC_7A-28A_n40A-n78A</w:t>
            </w:r>
          </w:p>
        </w:tc>
        <w:tc>
          <w:tcPr>
            <w:tcW w:w="3514" w:type="dxa"/>
          </w:tcPr>
          <w:p w14:paraId="37E104BF" w14:textId="77777777" w:rsidR="008F3272" w:rsidRPr="00EF5447" w:rsidRDefault="008F3272" w:rsidP="009A5B16">
            <w:pPr>
              <w:pStyle w:val="TAC"/>
            </w:pPr>
            <w:r w:rsidRPr="00EF5447">
              <w:t>DC_7A_n40A</w:t>
            </w:r>
          </w:p>
          <w:p w14:paraId="4E7FD7F2" w14:textId="77777777" w:rsidR="008F3272" w:rsidRPr="00EF5447" w:rsidRDefault="008F3272" w:rsidP="009A5B16">
            <w:pPr>
              <w:pStyle w:val="TAC"/>
            </w:pPr>
            <w:r w:rsidRPr="00EF5447">
              <w:t>DC_7A_n78A</w:t>
            </w:r>
          </w:p>
          <w:p w14:paraId="198C4079" w14:textId="77777777" w:rsidR="008F3272" w:rsidRPr="00EF5447" w:rsidRDefault="008F3272" w:rsidP="009A5B16">
            <w:pPr>
              <w:pStyle w:val="TAC"/>
            </w:pPr>
            <w:r w:rsidRPr="00EF5447">
              <w:t>DC_28A_n40A</w:t>
            </w:r>
          </w:p>
          <w:p w14:paraId="34922877" w14:textId="77777777" w:rsidR="008F3272" w:rsidRPr="00EF5447" w:rsidRDefault="008F3272" w:rsidP="009A5B16">
            <w:pPr>
              <w:pStyle w:val="TAC"/>
              <w:rPr>
                <w:lang w:eastAsia="zh-CN"/>
              </w:rPr>
            </w:pPr>
            <w:r w:rsidRPr="00EF5447">
              <w:t>DC_28A_n78A</w:t>
            </w:r>
          </w:p>
        </w:tc>
      </w:tr>
      <w:tr w:rsidR="008F3272" w:rsidRPr="00EF5447" w14:paraId="3696C2FB" w14:textId="77777777" w:rsidTr="009A5B16">
        <w:trPr>
          <w:trHeight w:val="187"/>
          <w:jc w:val="center"/>
        </w:trPr>
        <w:tc>
          <w:tcPr>
            <w:tcW w:w="3461" w:type="dxa"/>
            <w:shd w:val="clear" w:color="auto" w:fill="auto"/>
            <w:noWrap/>
          </w:tcPr>
          <w:p w14:paraId="09086442" w14:textId="77777777" w:rsidR="008F3272" w:rsidRPr="00EF5447" w:rsidRDefault="008F3272" w:rsidP="009A5B16">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1FAF246" w14:textId="77777777" w:rsidR="008F3272" w:rsidRPr="00EF5447" w:rsidRDefault="008F3272" w:rsidP="009A5B16">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32D270B" w14:textId="77777777" w:rsidR="008F3272" w:rsidRPr="00EF5447" w:rsidRDefault="008F3272" w:rsidP="009A5B16">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663FB300" w14:textId="77777777" w:rsidR="008F3272" w:rsidRPr="00EF5447" w:rsidRDefault="008F3272" w:rsidP="009A5B16">
            <w:pPr>
              <w:pStyle w:val="TAC"/>
              <w:rPr>
                <w:szCs w:val="16"/>
              </w:rPr>
            </w:pPr>
            <w:r w:rsidRPr="00EF5447">
              <w:rPr>
                <w:szCs w:val="16"/>
              </w:rPr>
              <w:t>DC_</w:t>
            </w:r>
            <w:r w:rsidRPr="00EF5447">
              <w:rPr>
                <w:szCs w:val="16"/>
                <w:lang w:eastAsia="zh-CN"/>
              </w:rPr>
              <w:t>66</w:t>
            </w:r>
            <w:r w:rsidRPr="00EF5447">
              <w:rPr>
                <w:szCs w:val="16"/>
              </w:rPr>
              <w:t>A_n38A</w:t>
            </w:r>
          </w:p>
          <w:p w14:paraId="34C2F752" w14:textId="77777777" w:rsidR="008F3272" w:rsidRPr="00EF5447" w:rsidRDefault="008F3272" w:rsidP="009A5B16">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F3272" w:rsidRPr="00EF5447" w14:paraId="098DDB95" w14:textId="77777777" w:rsidTr="009A5B16">
        <w:trPr>
          <w:trHeight w:val="187"/>
          <w:jc w:val="center"/>
        </w:trPr>
        <w:tc>
          <w:tcPr>
            <w:tcW w:w="3461" w:type="dxa"/>
            <w:shd w:val="clear" w:color="auto" w:fill="auto"/>
            <w:noWrap/>
          </w:tcPr>
          <w:p w14:paraId="50C2E7E1" w14:textId="77777777" w:rsidR="008F3272" w:rsidRPr="00EF5447" w:rsidRDefault="008F3272" w:rsidP="009A5B16">
            <w:pPr>
              <w:pStyle w:val="TAC"/>
              <w:rPr>
                <w:rFonts w:eastAsia="MS Mincho"/>
                <w:bCs/>
                <w:szCs w:val="16"/>
              </w:rPr>
            </w:pPr>
            <w:r>
              <w:rPr>
                <w:lang w:val="fi-FI" w:eastAsia="fi-FI"/>
              </w:rPr>
              <w:t>DC_7</w:t>
            </w:r>
            <w:r w:rsidRPr="00961BCE">
              <w:rPr>
                <w:lang w:val="fi-FI" w:eastAsia="fi-FI"/>
              </w:rPr>
              <w:t>A-28A-66A_n7A</w:t>
            </w:r>
          </w:p>
        </w:tc>
        <w:tc>
          <w:tcPr>
            <w:tcW w:w="3514" w:type="dxa"/>
          </w:tcPr>
          <w:p w14:paraId="604694A1" w14:textId="77777777" w:rsidR="008F3272" w:rsidRPr="00DD63D0" w:rsidRDefault="008F3272" w:rsidP="009A5B16">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EC0C1ED" w14:textId="77777777" w:rsidR="008F3272" w:rsidRDefault="008F3272" w:rsidP="009A5B16">
            <w:pPr>
              <w:pStyle w:val="TAC"/>
              <w:rPr>
                <w:rFonts w:cs="Arial"/>
                <w:color w:val="000000"/>
                <w:szCs w:val="18"/>
              </w:rPr>
            </w:pPr>
            <w:r>
              <w:rPr>
                <w:rFonts w:cs="Arial"/>
                <w:color w:val="000000"/>
                <w:szCs w:val="18"/>
              </w:rPr>
              <w:t>DC_78A_n7A</w:t>
            </w:r>
          </w:p>
          <w:p w14:paraId="13DC67FC" w14:textId="77777777" w:rsidR="008F3272" w:rsidRPr="00EF5447" w:rsidRDefault="008F3272" w:rsidP="009A5B16">
            <w:pPr>
              <w:pStyle w:val="TAC"/>
              <w:rPr>
                <w:szCs w:val="16"/>
              </w:rPr>
            </w:pPr>
            <w:r>
              <w:rPr>
                <w:rFonts w:cs="Arial"/>
                <w:color w:val="000000"/>
                <w:szCs w:val="18"/>
              </w:rPr>
              <w:t>DC_66A_n7A</w:t>
            </w:r>
          </w:p>
        </w:tc>
      </w:tr>
      <w:tr w:rsidR="008F3272" w:rsidRPr="00EF5447" w14:paraId="3E786D8C" w14:textId="77777777" w:rsidTr="009A5B16">
        <w:trPr>
          <w:trHeight w:val="187"/>
          <w:jc w:val="center"/>
        </w:trPr>
        <w:tc>
          <w:tcPr>
            <w:tcW w:w="3461" w:type="dxa"/>
            <w:shd w:val="clear" w:color="auto" w:fill="auto"/>
            <w:noWrap/>
          </w:tcPr>
          <w:p w14:paraId="222D9CFA" w14:textId="77777777" w:rsidR="008F3272" w:rsidRPr="00B46D8B" w:rsidRDefault="008F3272" w:rsidP="009A5B16">
            <w:pPr>
              <w:pStyle w:val="TAC"/>
              <w:rPr>
                <w:rFonts w:cs="Arial"/>
                <w:szCs w:val="18"/>
                <w:lang w:eastAsia="ja-JP"/>
              </w:rPr>
            </w:pPr>
            <w:r w:rsidRPr="00B46D8B">
              <w:rPr>
                <w:rFonts w:cs="Arial"/>
                <w:szCs w:val="18"/>
                <w:lang w:eastAsia="ja-JP"/>
              </w:rPr>
              <w:t>DC_7A-28A-66A_n66A</w:t>
            </w:r>
          </w:p>
          <w:p w14:paraId="4AEBDEFD" w14:textId="77777777" w:rsidR="008F3272" w:rsidRPr="00EF5447" w:rsidRDefault="008F3272" w:rsidP="009A5B16">
            <w:pPr>
              <w:pStyle w:val="TAC"/>
              <w:rPr>
                <w:rFonts w:eastAsia="MS Mincho"/>
                <w:bCs/>
                <w:szCs w:val="16"/>
              </w:rPr>
            </w:pPr>
            <w:r w:rsidRPr="00B46D8B">
              <w:rPr>
                <w:rFonts w:cs="Arial"/>
                <w:szCs w:val="18"/>
                <w:lang w:eastAsia="ja-JP"/>
              </w:rPr>
              <w:t>DC_7C-28A-66A_n66A</w:t>
            </w:r>
          </w:p>
        </w:tc>
        <w:tc>
          <w:tcPr>
            <w:tcW w:w="3514" w:type="dxa"/>
          </w:tcPr>
          <w:p w14:paraId="55D66447" w14:textId="77777777" w:rsidR="008F3272" w:rsidRPr="00CD21F4" w:rsidRDefault="008F3272" w:rsidP="009A5B16">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CD1E5DD" w14:textId="77777777" w:rsidR="008F3272" w:rsidRPr="00CD21F4" w:rsidRDefault="008F3272" w:rsidP="009A5B16">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B6C229B" w14:textId="77777777" w:rsidR="008F3272" w:rsidRPr="00EF5447" w:rsidRDefault="008F3272" w:rsidP="009A5B16">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F3272" w:rsidRPr="00250C02" w14:paraId="482CA8B8" w14:textId="77777777" w:rsidTr="009A5B16">
        <w:trPr>
          <w:trHeight w:val="187"/>
          <w:jc w:val="center"/>
        </w:trPr>
        <w:tc>
          <w:tcPr>
            <w:tcW w:w="3461" w:type="dxa"/>
            <w:shd w:val="clear" w:color="auto" w:fill="auto"/>
            <w:noWrap/>
            <w:vAlign w:val="center"/>
          </w:tcPr>
          <w:p w14:paraId="2D0F7A83" w14:textId="77777777" w:rsidR="008F3272" w:rsidRPr="00B46D8B" w:rsidRDefault="008F3272" w:rsidP="009A5B16">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5DBC796"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B8490B9"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7B0CAC5"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45FBEEE" w14:textId="77777777" w:rsidR="008F3272" w:rsidRPr="00250C02" w:rsidRDefault="008F3272" w:rsidP="009A5B1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rsidRPr="00250C02" w14:paraId="43079291" w14:textId="77777777" w:rsidTr="009A5B16">
        <w:trPr>
          <w:trHeight w:val="187"/>
          <w:jc w:val="center"/>
        </w:trPr>
        <w:tc>
          <w:tcPr>
            <w:tcW w:w="3461" w:type="dxa"/>
            <w:shd w:val="clear" w:color="auto" w:fill="auto"/>
            <w:noWrap/>
            <w:vAlign w:val="center"/>
          </w:tcPr>
          <w:p w14:paraId="74518923" w14:textId="77777777" w:rsidR="008F3272" w:rsidRPr="00B46D8B" w:rsidRDefault="008F3272" w:rsidP="009A5B16">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7706EBF0"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F964980"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38EA252"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1F5F011" w14:textId="77777777" w:rsidR="008F3272" w:rsidRPr="00250C02" w:rsidRDefault="008F3272" w:rsidP="009A5B16">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rsidRPr="00EF5447" w14:paraId="3F19121C" w14:textId="77777777" w:rsidTr="009A5B16">
        <w:trPr>
          <w:trHeight w:val="187"/>
          <w:jc w:val="center"/>
        </w:trPr>
        <w:tc>
          <w:tcPr>
            <w:tcW w:w="3461" w:type="dxa"/>
            <w:shd w:val="clear" w:color="auto" w:fill="auto"/>
            <w:noWrap/>
          </w:tcPr>
          <w:p w14:paraId="148EAF14" w14:textId="77777777" w:rsidR="008F3272" w:rsidRPr="00EF5447" w:rsidRDefault="008F3272" w:rsidP="009A5B16">
            <w:pPr>
              <w:pStyle w:val="TAC"/>
              <w:rPr>
                <w:lang w:eastAsia="ko-KR"/>
              </w:rPr>
            </w:pPr>
            <w:r w:rsidRPr="00EF5447">
              <w:rPr>
                <w:lang w:eastAsia="ko-KR"/>
              </w:rPr>
              <w:t>DC_7A-66A_n66A-n78A</w:t>
            </w:r>
          </w:p>
          <w:p w14:paraId="40DF430B" w14:textId="77777777" w:rsidR="008F3272" w:rsidRPr="00EF5447" w:rsidRDefault="008F3272" w:rsidP="009A5B16">
            <w:pPr>
              <w:pStyle w:val="TAC"/>
              <w:rPr>
                <w:rFonts w:cs="Arial"/>
                <w:lang w:eastAsia="zh-CN"/>
              </w:rPr>
            </w:pPr>
            <w:r w:rsidRPr="00EF5447">
              <w:rPr>
                <w:rFonts w:cs="Arial"/>
                <w:lang w:eastAsia="zh-CN"/>
              </w:rPr>
              <w:t>DC_7A-7A-66A_n66A-n78A</w:t>
            </w:r>
          </w:p>
          <w:p w14:paraId="501BE05A" w14:textId="77777777" w:rsidR="008F3272" w:rsidRPr="00EF5447" w:rsidRDefault="008F3272" w:rsidP="009A5B16">
            <w:pPr>
              <w:pStyle w:val="TAC"/>
              <w:rPr>
                <w:lang w:eastAsia="zh-CN"/>
              </w:rPr>
            </w:pPr>
            <w:r w:rsidRPr="00EF5447">
              <w:rPr>
                <w:rFonts w:cs="Arial"/>
                <w:lang w:eastAsia="zh-CN"/>
              </w:rPr>
              <w:t>DC_7C-66A_n66A-n78A</w:t>
            </w:r>
          </w:p>
        </w:tc>
        <w:tc>
          <w:tcPr>
            <w:tcW w:w="3514" w:type="dxa"/>
          </w:tcPr>
          <w:p w14:paraId="587AB0FD" w14:textId="77777777" w:rsidR="008F3272" w:rsidRPr="00EF5447" w:rsidRDefault="008F3272" w:rsidP="009A5B16">
            <w:pPr>
              <w:pStyle w:val="TAC"/>
            </w:pPr>
            <w:r w:rsidRPr="00EF5447">
              <w:t>DC_</w:t>
            </w:r>
            <w:r w:rsidRPr="00EF5447">
              <w:rPr>
                <w:lang w:eastAsia="zh-CN"/>
              </w:rPr>
              <w:t>7</w:t>
            </w:r>
            <w:r w:rsidRPr="00EF5447">
              <w:t>A_n</w:t>
            </w:r>
            <w:r w:rsidRPr="00EF5447">
              <w:rPr>
                <w:lang w:eastAsia="zh-CN"/>
              </w:rPr>
              <w:t>66</w:t>
            </w:r>
            <w:r w:rsidRPr="00EF5447">
              <w:t>A</w:t>
            </w:r>
          </w:p>
          <w:p w14:paraId="75E4C102" w14:textId="77777777" w:rsidR="008F3272" w:rsidRPr="00EF5447" w:rsidRDefault="008F3272" w:rsidP="009A5B16">
            <w:pPr>
              <w:pStyle w:val="TAC"/>
              <w:rPr>
                <w:lang w:eastAsia="zh-CN"/>
              </w:rPr>
            </w:pPr>
            <w:r w:rsidRPr="00EF5447">
              <w:t>DC_</w:t>
            </w:r>
            <w:r w:rsidRPr="00EF5447">
              <w:rPr>
                <w:lang w:eastAsia="zh-CN"/>
              </w:rPr>
              <w:t>7</w:t>
            </w:r>
            <w:r w:rsidRPr="00EF5447">
              <w:t>A_n78A</w:t>
            </w:r>
          </w:p>
          <w:p w14:paraId="63CD6788" w14:textId="77777777" w:rsidR="008F3272" w:rsidRPr="00EF5447" w:rsidRDefault="008F3272" w:rsidP="009A5B16">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A09A558" w14:textId="77777777" w:rsidR="008F3272" w:rsidRPr="00EF5447" w:rsidRDefault="008F3272" w:rsidP="009A5B16">
            <w:pPr>
              <w:pStyle w:val="TAC"/>
              <w:rPr>
                <w:lang w:eastAsia="zh-CN"/>
              </w:rPr>
            </w:pPr>
            <w:r w:rsidRPr="00EF5447">
              <w:t>DC_</w:t>
            </w:r>
            <w:r w:rsidRPr="00EF5447">
              <w:rPr>
                <w:lang w:eastAsia="zh-CN"/>
              </w:rPr>
              <w:t>66</w:t>
            </w:r>
            <w:r w:rsidRPr="00EF5447">
              <w:t>A_n78A</w:t>
            </w:r>
          </w:p>
        </w:tc>
      </w:tr>
      <w:tr w:rsidR="008F3272" w:rsidRPr="00EF5447" w14:paraId="1B9C526B" w14:textId="77777777" w:rsidTr="009A5B16">
        <w:trPr>
          <w:trHeight w:val="187"/>
          <w:jc w:val="center"/>
        </w:trPr>
        <w:tc>
          <w:tcPr>
            <w:tcW w:w="3461" w:type="dxa"/>
            <w:shd w:val="clear" w:color="auto" w:fill="auto"/>
            <w:noWrap/>
          </w:tcPr>
          <w:p w14:paraId="3FD8A0A7" w14:textId="77777777" w:rsidR="008F3272" w:rsidRPr="00EF5447" w:rsidRDefault="008F3272" w:rsidP="009A5B16">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497F065" w14:textId="77777777" w:rsidR="008F3272" w:rsidRDefault="008F3272" w:rsidP="009A5B16">
            <w:pPr>
              <w:pStyle w:val="TAC"/>
              <w:rPr>
                <w:lang w:eastAsia="zh-CN"/>
              </w:rPr>
            </w:pPr>
            <w:r w:rsidRPr="00A8065B">
              <w:rPr>
                <w:lang w:eastAsia="zh-CN"/>
              </w:rPr>
              <w:t>DC_7A_n</w:t>
            </w:r>
            <w:r>
              <w:rPr>
                <w:lang w:eastAsia="zh-CN"/>
              </w:rPr>
              <w:t>2</w:t>
            </w:r>
            <w:r w:rsidRPr="00A8065B">
              <w:rPr>
                <w:lang w:eastAsia="zh-CN"/>
              </w:rPr>
              <w:t>A</w:t>
            </w:r>
          </w:p>
          <w:p w14:paraId="03EE48B5" w14:textId="77777777" w:rsidR="008F3272" w:rsidRDefault="008F3272" w:rsidP="009A5B16">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6767FE86" w14:textId="77777777" w:rsidR="008F3272" w:rsidRPr="00EF5447" w:rsidRDefault="008F3272" w:rsidP="009A5B16">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8F3272" w:rsidRPr="00EF5447" w14:paraId="725567AC" w14:textId="77777777" w:rsidTr="009A5B16">
        <w:trPr>
          <w:trHeight w:val="187"/>
          <w:jc w:val="center"/>
        </w:trPr>
        <w:tc>
          <w:tcPr>
            <w:tcW w:w="3461" w:type="dxa"/>
            <w:shd w:val="clear" w:color="auto" w:fill="auto"/>
            <w:noWrap/>
          </w:tcPr>
          <w:p w14:paraId="57129063" w14:textId="77777777" w:rsidR="008F3272" w:rsidRPr="00EF5447" w:rsidRDefault="008F3272" w:rsidP="009A5B16">
            <w:pPr>
              <w:pStyle w:val="TAC"/>
              <w:rPr>
                <w:lang w:eastAsia="ko-KR"/>
              </w:rPr>
            </w:pPr>
            <w:r w:rsidRPr="00FD6E97">
              <w:rPr>
                <w:lang w:eastAsia="zh-CN"/>
              </w:rPr>
              <w:t>DC_</w:t>
            </w:r>
            <w:r w:rsidRPr="00AE7D69">
              <w:rPr>
                <w:lang w:eastAsia="zh-CN"/>
              </w:rPr>
              <w:t>7A-66A-71A_n78A</w:t>
            </w:r>
          </w:p>
        </w:tc>
        <w:tc>
          <w:tcPr>
            <w:tcW w:w="3514" w:type="dxa"/>
          </w:tcPr>
          <w:p w14:paraId="7E3A04AC" w14:textId="77777777" w:rsidR="008F3272" w:rsidRDefault="008F3272" w:rsidP="009A5B16">
            <w:pPr>
              <w:pStyle w:val="TAC"/>
              <w:rPr>
                <w:lang w:eastAsia="zh-CN"/>
              </w:rPr>
            </w:pPr>
            <w:r w:rsidRPr="00A8065B">
              <w:rPr>
                <w:lang w:eastAsia="zh-CN"/>
              </w:rPr>
              <w:t>DC_7A_n78A</w:t>
            </w:r>
          </w:p>
          <w:p w14:paraId="12D22B1B" w14:textId="77777777" w:rsidR="008F3272" w:rsidRDefault="008F3272" w:rsidP="009A5B16">
            <w:pPr>
              <w:pStyle w:val="TAC"/>
              <w:rPr>
                <w:lang w:eastAsia="zh-CN"/>
              </w:rPr>
            </w:pPr>
            <w:r w:rsidRPr="00A8065B">
              <w:rPr>
                <w:lang w:eastAsia="zh-CN"/>
              </w:rPr>
              <w:t>DC_</w:t>
            </w:r>
            <w:r>
              <w:rPr>
                <w:lang w:eastAsia="zh-CN"/>
              </w:rPr>
              <w:t>66</w:t>
            </w:r>
            <w:r w:rsidRPr="00A8065B">
              <w:rPr>
                <w:lang w:eastAsia="zh-CN"/>
              </w:rPr>
              <w:t>A_n78A</w:t>
            </w:r>
          </w:p>
          <w:p w14:paraId="23CC5E96" w14:textId="77777777" w:rsidR="008F3272" w:rsidRPr="00EF5447" w:rsidRDefault="008F3272" w:rsidP="009A5B16">
            <w:pPr>
              <w:pStyle w:val="TAC"/>
            </w:pPr>
            <w:r w:rsidRPr="00A8065B">
              <w:rPr>
                <w:lang w:eastAsia="zh-CN"/>
              </w:rPr>
              <w:t>DC_</w:t>
            </w:r>
            <w:r>
              <w:rPr>
                <w:lang w:eastAsia="zh-CN"/>
              </w:rPr>
              <w:t>71</w:t>
            </w:r>
            <w:r w:rsidRPr="00A8065B">
              <w:rPr>
                <w:lang w:eastAsia="zh-CN"/>
              </w:rPr>
              <w:t>A_n78A</w:t>
            </w:r>
          </w:p>
        </w:tc>
      </w:tr>
      <w:tr w:rsidR="008F3272" w:rsidRPr="00EF5447" w14:paraId="4EEFDE45" w14:textId="77777777" w:rsidTr="009A5B16">
        <w:trPr>
          <w:trHeight w:val="187"/>
          <w:jc w:val="center"/>
        </w:trPr>
        <w:tc>
          <w:tcPr>
            <w:tcW w:w="3461" w:type="dxa"/>
            <w:shd w:val="clear" w:color="auto" w:fill="auto"/>
            <w:noWrap/>
          </w:tcPr>
          <w:p w14:paraId="517720C1" w14:textId="77777777" w:rsidR="008F3272" w:rsidRPr="00EF5447" w:rsidRDefault="008F3272" w:rsidP="009A5B16">
            <w:pPr>
              <w:pStyle w:val="TAC"/>
            </w:pPr>
            <w:r>
              <w:t>DC_8A_n3A-n28A-n77A</w:t>
            </w:r>
          </w:p>
        </w:tc>
        <w:tc>
          <w:tcPr>
            <w:tcW w:w="3514" w:type="dxa"/>
          </w:tcPr>
          <w:p w14:paraId="62305BE9" w14:textId="77777777" w:rsidR="008F3272" w:rsidRDefault="008F3272" w:rsidP="009A5B16">
            <w:pPr>
              <w:pStyle w:val="TAC"/>
            </w:pPr>
            <w:r>
              <w:rPr>
                <w:rFonts w:hint="eastAsia"/>
              </w:rPr>
              <w:t>D</w:t>
            </w:r>
            <w:r>
              <w:t>C_8A_n3A</w:t>
            </w:r>
          </w:p>
          <w:p w14:paraId="7442E4A4" w14:textId="77777777" w:rsidR="008F3272" w:rsidRDefault="008F3272" w:rsidP="009A5B16">
            <w:pPr>
              <w:pStyle w:val="TAC"/>
            </w:pPr>
            <w:r>
              <w:rPr>
                <w:rFonts w:hint="eastAsia"/>
              </w:rPr>
              <w:t>D</w:t>
            </w:r>
            <w:r>
              <w:t>C_8A_n28A</w:t>
            </w:r>
          </w:p>
          <w:p w14:paraId="454A501A" w14:textId="77777777" w:rsidR="008F3272" w:rsidRPr="00EF5447" w:rsidRDefault="008F3272" w:rsidP="009A5B16">
            <w:pPr>
              <w:pStyle w:val="TAC"/>
            </w:pPr>
            <w:r>
              <w:rPr>
                <w:rFonts w:hint="eastAsia"/>
              </w:rPr>
              <w:t>D</w:t>
            </w:r>
            <w:r>
              <w:t>C_8A_n77A</w:t>
            </w:r>
          </w:p>
        </w:tc>
      </w:tr>
      <w:tr w:rsidR="008F3272" w:rsidRPr="00EF5447" w14:paraId="0A1ABCE1" w14:textId="77777777" w:rsidTr="009A5B16">
        <w:trPr>
          <w:trHeight w:val="187"/>
          <w:jc w:val="center"/>
        </w:trPr>
        <w:tc>
          <w:tcPr>
            <w:tcW w:w="3461" w:type="dxa"/>
            <w:shd w:val="clear" w:color="auto" w:fill="auto"/>
            <w:noWrap/>
          </w:tcPr>
          <w:p w14:paraId="632EDB53" w14:textId="77777777" w:rsidR="008F3272" w:rsidRPr="00EF5447" w:rsidRDefault="008F3272" w:rsidP="009A5B16">
            <w:pPr>
              <w:pStyle w:val="TAC"/>
            </w:pPr>
            <w:r>
              <w:t>DC_8A_n3A-n28A-n77(2A)</w:t>
            </w:r>
          </w:p>
        </w:tc>
        <w:tc>
          <w:tcPr>
            <w:tcW w:w="3514" w:type="dxa"/>
          </w:tcPr>
          <w:p w14:paraId="17A0EC53" w14:textId="77777777" w:rsidR="008F3272" w:rsidRDefault="008F3272" w:rsidP="009A5B16">
            <w:pPr>
              <w:pStyle w:val="TAC"/>
            </w:pPr>
            <w:r>
              <w:rPr>
                <w:rFonts w:hint="eastAsia"/>
              </w:rPr>
              <w:t>D</w:t>
            </w:r>
            <w:r>
              <w:t>C_8A_n3A</w:t>
            </w:r>
          </w:p>
          <w:p w14:paraId="1396F895" w14:textId="77777777" w:rsidR="008F3272" w:rsidRDefault="008F3272" w:rsidP="009A5B16">
            <w:pPr>
              <w:pStyle w:val="TAC"/>
            </w:pPr>
            <w:r>
              <w:rPr>
                <w:rFonts w:hint="eastAsia"/>
              </w:rPr>
              <w:t>D</w:t>
            </w:r>
            <w:r>
              <w:t>C_8A_n28A</w:t>
            </w:r>
          </w:p>
          <w:p w14:paraId="21CB2A19" w14:textId="77777777" w:rsidR="008F3272" w:rsidRPr="00EF5447" w:rsidRDefault="008F3272" w:rsidP="009A5B16">
            <w:pPr>
              <w:pStyle w:val="TAC"/>
            </w:pPr>
            <w:r>
              <w:rPr>
                <w:rFonts w:hint="eastAsia"/>
              </w:rPr>
              <w:t>D</w:t>
            </w:r>
            <w:r>
              <w:t>C_8A_n77A</w:t>
            </w:r>
          </w:p>
        </w:tc>
      </w:tr>
      <w:tr w:rsidR="008F3272" w:rsidRPr="00EF5447" w14:paraId="41372402" w14:textId="77777777" w:rsidTr="009A5B16">
        <w:trPr>
          <w:trHeight w:val="187"/>
          <w:jc w:val="center"/>
        </w:trPr>
        <w:tc>
          <w:tcPr>
            <w:tcW w:w="3461" w:type="dxa"/>
            <w:shd w:val="clear" w:color="auto" w:fill="auto"/>
            <w:noWrap/>
          </w:tcPr>
          <w:p w14:paraId="3ECCB544" w14:textId="77777777" w:rsidR="008F3272" w:rsidRPr="00EF5447" w:rsidRDefault="008F3272" w:rsidP="009A5B16">
            <w:pPr>
              <w:pStyle w:val="TAC"/>
            </w:pPr>
            <w:r>
              <w:rPr>
                <w:rFonts w:cs="Arial"/>
                <w:szCs w:val="18"/>
                <w:lang w:val="en-US" w:eastAsia="zh-CN" w:bidi="ar"/>
              </w:rPr>
              <w:t>DC_8A_n40A-n41A-n79A</w:t>
            </w:r>
          </w:p>
        </w:tc>
        <w:tc>
          <w:tcPr>
            <w:tcW w:w="3514" w:type="dxa"/>
          </w:tcPr>
          <w:p w14:paraId="4E52CE04" w14:textId="77777777" w:rsidR="008F3272" w:rsidRDefault="008F3272" w:rsidP="009A5B16">
            <w:pPr>
              <w:pStyle w:val="TAC"/>
            </w:pPr>
            <w:r>
              <w:rPr>
                <w:rFonts w:cs="Arial"/>
                <w:szCs w:val="18"/>
                <w:lang w:val="en-US" w:eastAsia="zh-CN" w:bidi="ar"/>
              </w:rPr>
              <w:t>DC_8A_n40A</w:t>
            </w:r>
          </w:p>
          <w:p w14:paraId="59B640E6" w14:textId="77777777" w:rsidR="008F3272" w:rsidRDefault="008F3272" w:rsidP="009A5B16">
            <w:pPr>
              <w:pStyle w:val="TAC"/>
            </w:pPr>
            <w:r>
              <w:rPr>
                <w:rFonts w:cs="Arial"/>
                <w:szCs w:val="18"/>
                <w:lang w:val="en-US" w:eastAsia="zh-CN" w:bidi="ar"/>
              </w:rPr>
              <w:t>DC_8A_n41A</w:t>
            </w:r>
          </w:p>
          <w:p w14:paraId="3FE4A267" w14:textId="77777777" w:rsidR="008F3272" w:rsidRPr="00EF5447" w:rsidRDefault="008F3272" w:rsidP="009A5B16">
            <w:pPr>
              <w:pStyle w:val="TAC"/>
            </w:pPr>
            <w:r>
              <w:rPr>
                <w:rFonts w:cs="Arial"/>
                <w:szCs w:val="18"/>
                <w:lang w:val="en-US" w:eastAsia="zh-CN" w:bidi="ar"/>
              </w:rPr>
              <w:t>DC_8A_n79A</w:t>
            </w:r>
          </w:p>
        </w:tc>
      </w:tr>
      <w:tr w:rsidR="008F3272" w:rsidRPr="00EF5447" w14:paraId="1246AB2F" w14:textId="77777777" w:rsidTr="009A5B16">
        <w:trPr>
          <w:trHeight w:val="187"/>
          <w:jc w:val="center"/>
        </w:trPr>
        <w:tc>
          <w:tcPr>
            <w:tcW w:w="3461" w:type="dxa"/>
            <w:shd w:val="clear" w:color="auto" w:fill="auto"/>
            <w:noWrap/>
          </w:tcPr>
          <w:p w14:paraId="7B6D2B5A" w14:textId="77777777" w:rsidR="008F3272" w:rsidRPr="00EF5447" w:rsidRDefault="008F3272" w:rsidP="009A5B16">
            <w:pPr>
              <w:pStyle w:val="TAC"/>
              <w:rPr>
                <w:lang w:eastAsia="ko-KR"/>
              </w:rPr>
            </w:pPr>
            <w:r w:rsidRPr="00EF5447">
              <w:t>DC_8A-11A_n3A-n28A</w:t>
            </w:r>
          </w:p>
        </w:tc>
        <w:tc>
          <w:tcPr>
            <w:tcW w:w="3514" w:type="dxa"/>
          </w:tcPr>
          <w:p w14:paraId="2625189A" w14:textId="77777777" w:rsidR="008F3272" w:rsidRPr="00EF5447" w:rsidRDefault="008F3272" w:rsidP="009A5B16">
            <w:pPr>
              <w:pStyle w:val="TAC"/>
            </w:pPr>
            <w:r w:rsidRPr="00EF5447">
              <w:t>DC_8A_n3A</w:t>
            </w:r>
          </w:p>
          <w:p w14:paraId="782D9DFD" w14:textId="77777777" w:rsidR="008F3272" w:rsidRPr="00EF5447" w:rsidRDefault="008F3272" w:rsidP="009A5B16">
            <w:pPr>
              <w:pStyle w:val="TAC"/>
            </w:pPr>
            <w:r w:rsidRPr="00EF5447">
              <w:t>DC_8A_n28A</w:t>
            </w:r>
          </w:p>
          <w:p w14:paraId="0912EF25" w14:textId="77777777" w:rsidR="008F3272" w:rsidRPr="00EF5447" w:rsidRDefault="008F3272" w:rsidP="009A5B16">
            <w:pPr>
              <w:pStyle w:val="TAC"/>
            </w:pPr>
            <w:r w:rsidRPr="00EF5447">
              <w:t>DC_11A_n3A</w:t>
            </w:r>
          </w:p>
          <w:p w14:paraId="366D1836" w14:textId="77777777" w:rsidR="008F3272" w:rsidRPr="00EF5447" w:rsidRDefault="008F3272" w:rsidP="009A5B16">
            <w:pPr>
              <w:pStyle w:val="TAC"/>
            </w:pPr>
            <w:r w:rsidRPr="00EF5447">
              <w:t>DC_11A_n28A</w:t>
            </w:r>
          </w:p>
        </w:tc>
      </w:tr>
      <w:tr w:rsidR="008F3272" w:rsidRPr="00EF5447" w14:paraId="21555244" w14:textId="77777777" w:rsidTr="009A5B16">
        <w:trPr>
          <w:trHeight w:val="187"/>
          <w:jc w:val="center"/>
        </w:trPr>
        <w:tc>
          <w:tcPr>
            <w:tcW w:w="3461" w:type="dxa"/>
            <w:shd w:val="clear" w:color="auto" w:fill="auto"/>
            <w:noWrap/>
          </w:tcPr>
          <w:p w14:paraId="3C21DC34" w14:textId="77777777" w:rsidR="008F3272" w:rsidRPr="00EF5447" w:rsidRDefault="008F3272" w:rsidP="009A5B16">
            <w:pPr>
              <w:pStyle w:val="TAC"/>
            </w:pPr>
            <w:r>
              <w:rPr>
                <w:rFonts w:cs="Arial"/>
                <w:szCs w:val="18"/>
              </w:rPr>
              <w:t>DC_8A-11A_n3A-n77A</w:t>
            </w:r>
          </w:p>
        </w:tc>
        <w:tc>
          <w:tcPr>
            <w:tcW w:w="3514" w:type="dxa"/>
          </w:tcPr>
          <w:p w14:paraId="7A097E38" w14:textId="77777777" w:rsidR="008F3272" w:rsidRDefault="008F3272" w:rsidP="009A5B16">
            <w:pPr>
              <w:pStyle w:val="TAC"/>
              <w:rPr>
                <w:lang w:eastAsia="ja-JP"/>
              </w:rPr>
            </w:pPr>
            <w:r>
              <w:rPr>
                <w:lang w:eastAsia="ja-JP"/>
              </w:rPr>
              <w:t>DC_8A_n3A</w:t>
            </w:r>
          </w:p>
          <w:p w14:paraId="593C278C" w14:textId="77777777" w:rsidR="008F3272" w:rsidRDefault="008F3272" w:rsidP="009A5B16">
            <w:pPr>
              <w:pStyle w:val="TAC"/>
              <w:rPr>
                <w:lang w:eastAsia="ja-JP"/>
              </w:rPr>
            </w:pPr>
            <w:r>
              <w:rPr>
                <w:lang w:eastAsia="ja-JP"/>
              </w:rPr>
              <w:t>DC_8A_n77A</w:t>
            </w:r>
          </w:p>
          <w:p w14:paraId="73C613C7" w14:textId="77777777" w:rsidR="008F3272" w:rsidRDefault="008F3272" w:rsidP="009A5B16">
            <w:pPr>
              <w:pStyle w:val="TAC"/>
              <w:rPr>
                <w:lang w:eastAsia="ja-JP"/>
              </w:rPr>
            </w:pPr>
            <w:r>
              <w:rPr>
                <w:lang w:eastAsia="ja-JP"/>
              </w:rPr>
              <w:t>DC_11A_n3A</w:t>
            </w:r>
          </w:p>
          <w:p w14:paraId="10F1A50B" w14:textId="77777777" w:rsidR="008F3272" w:rsidRPr="00EF5447" w:rsidRDefault="008F3272" w:rsidP="009A5B16">
            <w:pPr>
              <w:pStyle w:val="TAC"/>
            </w:pPr>
            <w:r>
              <w:rPr>
                <w:lang w:eastAsia="ja-JP"/>
              </w:rPr>
              <w:t>DC_11A_n77A</w:t>
            </w:r>
          </w:p>
        </w:tc>
      </w:tr>
      <w:tr w:rsidR="008F3272" w:rsidRPr="00EF5447" w14:paraId="56F4AE20" w14:textId="77777777" w:rsidTr="009A5B16">
        <w:trPr>
          <w:trHeight w:val="187"/>
          <w:jc w:val="center"/>
        </w:trPr>
        <w:tc>
          <w:tcPr>
            <w:tcW w:w="3461" w:type="dxa"/>
            <w:shd w:val="clear" w:color="auto" w:fill="auto"/>
            <w:noWrap/>
          </w:tcPr>
          <w:p w14:paraId="6141C82D" w14:textId="77777777" w:rsidR="008F3272" w:rsidRPr="00EF5447" w:rsidRDefault="008F3272" w:rsidP="009A5B16">
            <w:pPr>
              <w:pStyle w:val="TAC"/>
            </w:pPr>
            <w:r>
              <w:rPr>
                <w:rFonts w:cs="Arial"/>
                <w:szCs w:val="18"/>
              </w:rPr>
              <w:lastRenderedPageBreak/>
              <w:t>DC_8A-11A_n3A-n77(2A)</w:t>
            </w:r>
          </w:p>
        </w:tc>
        <w:tc>
          <w:tcPr>
            <w:tcW w:w="3514" w:type="dxa"/>
          </w:tcPr>
          <w:p w14:paraId="33A95F82" w14:textId="77777777" w:rsidR="008F3272" w:rsidRDefault="008F3272" w:rsidP="009A5B16">
            <w:pPr>
              <w:pStyle w:val="TAC"/>
              <w:rPr>
                <w:lang w:eastAsia="ja-JP"/>
              </w:rPr>
            </w:pPr>
            <w:r>
              <w:rPr>
                <w:lang w:eastAsia="ja-JP"/>
              </w:rPr>
              <w:t>DC_8A_n3A</w:t>
            </w:r>
          </w:p>
          <w:p w14:paraId="03C1CD0E" w14:textId="77777777" w:rsidR="008F3272" w:rsidRDefault="008F3272" w:rsidP="009A5B16">
            <w:pPr>
              <w:pStyle w:val="TAC"/>
              <w:rPr>
                <w:lang w:eastAsia="ja-JP"/>
              </w:rPr>
            </w:pPr>
            <w:r>
              <w:rPr>
                <w:lang w:eastAsia="ja-JP"/>
              </w:rPr>
              <w:t>DC_8A_n77A</w:t>
            </w:r>
          </w:p>
          <w:p w14:paraId="3CE448DC" w14:textId="77777777" w:rsidR="008F3272" w:rsidRDefault="008F3272" w:rsidP="009A5B16">
            <w:pPr>
              <w:pStyle w:val="TAC"/>
              <w:rPr>
                <w:lang w:eastAsia="ja-JP"/>
              </w:rPr>
            </w:pPr>
            <w:r>
              <w:rPr>
                <w:lang w:eastAsia="ja-JP"/>
              </w:rPr>
              <w:t>DC_11A_n3A</w:t>
            </w:r>
          </w:p>
          <w:p w14:paraId="1CCBF14C" w14:textId="77777777" w:rsidR="008F3272" w:rsidRPr="00EF5447" w:rsidRDefault="008F3272" w:rsidP="009A5B16">
            <w:pPr>
              <w:pStyle w:val="TAC"/>
            </w:pPr>
            <w:r>
              <w:rPr>
                <w:lang w:eastAsia="ja-JP"/>
              </w:rPr>
              <w:t>DC_11A_n77A</w:t>
            </w:r>
          </w:p>
        </w:tc>
      </w:tr>
      <w:tr w:rsidR="008F3272" w:rsidRPr="00EF5447" w14:paraId="23538318" w14:textId="77777777" w:rsidTr="009A5B16">
        <w:trPr>
          <w:trHeight w:val="187"/>
          <w:jc w:val="center"/>
        </w:trPr>
        <w:tc>
          <w:tcPr>
            <w:tcW w:w="3461" w:type="dxa"/>
            <w:shd w:val="clear" w:color="auto" w:fill="auto"/>
            <w:noWrap/>
          </w:tcPr>
          <w:p w14:paraId="03C8E057" w14:textId="77777777" w:rsidR="008F3272" w:rsidRPr="00EF5447" w:rsidRDefault="008F3272" w:rsidP="009A5B16">
            <w:pPr>
              <w:pStyle w:val="TAC"/>
            </w:pPr>
            <w:r>
              <w:rPr>
                <w:rFonts w:cs="Arial"/>
                <w:szCs w:val="18"/>
              </w:rPr>
              <w:t>DC_8A-11A_n28A-n77A</w:t>
            </w:r>
          </w:p>
        </w:tc>
        <w:tc>
          <w:tcPr>
            <w:tcW w:w="3514" w:type="dxa"/>
          </w:tcPr>
          <w:p w14:paraId="4C530D7F" w14:textId="77777777" w:rsidR="008F3272" w:rsidRDefault="008F3272" w:rsidP="009A5B16">
            <w:pPr>
              <w:pStyle w:val="TAC"/>
              <w:rPr>
                <w:lang w:eastAsia="ja-JP"/>
              </w:rPr>
            </w:pPr>
            <w:r>
              <w:rPr>
                <w:lang w:eastAsia="ja-JP"/>
              </w:rPr>
              <w:t>DC_8A_n28A</w:t>
            </w:r>
          </w:p>
          <w:p w14:paraId="29399B34" w14:textId="77777777" w:rsidR="008F3272" w:rsidRDefault="008F3272" w:rsidP="009A5B16">
            <w:pPr>
              <w:pStyle w:val="TAC"/>
              <w:rPr>
                <w:lang w:eastAsia="ja-JP"/>
              </w:rPr>
            </w:pPr>
            <w:r>
              <w:rPr>
                <w:lang w:eastAsia="ja-JP"/>
              </w:rPr>
              <w:t>DC_8A_n77A</w:t>
            </w:r>
          </w:p>
          <w:p w14:paraId="2203DA1B" w14:textId="77777777" w:rsidR="008F3272" w:rsidRDefault="008F3272" w:rsidP="009A5B16">
            <w:pPr>
              <w:pStyle w:val="TAC"/>
              <w:rPr>
                <w:lang w:eastAsia="ja-JP"/>
              </w:rPr>
            </w:pPr>
            <w:r>
              <w:rPr>
                <w:lang w:eastAsia="ja-JP"/>
              </w:rPr>
              <w:t>DC_11A_n28A</w:t>
            </w:r>
          </w:p>
          <w:p w14:paraId="08D30AD7" w14:textId="77777777" w:rsidR="008F3272" w:rsidRPr="00EF5447" w:rsidRDefault="008F3272" w:rsidP="009A5B16">
            <w:pPr>
              <w:pStyle w:val="TAC"/>
            </w:pPr>
            <w:r>
              <w:rPr>
                <w:lang w:eastAsia="ja-JP"/>
              </w:rPr>
              <w:t>DC_11A_n77A</w:t>
            </w:r>
          </w:p>
        </w:tc>
      </w:tr>
      <w:tr w:rsidR="008F3272" w:rsidRPr="00EF5447" w14:paraId="7D14D62B" w14:textId="77777777" w:rsidTr="009A5B16">
        <w:trPr>
          <w:trHeight w:val="187"/>
          <w:jc w:val="center"/>
        </w:trPr>
        <w:tc>
          <w:tcPr>
            <w:tcW w:w="3461" w:type="dxa"/>
            <w:shd w:val="clear" w:color="auto" w:fill="auto"/>
            <w:noWrap/>
          </w:tcPr>
          <w:p w14:paraId="55D8F0E8" w14:textId="77777777" w:rsidR="008F3272" w:rsidRPr="00EF5447" w:rsidRDefault="008F3272" w:rsidP="009A5B16">
            <w:pPr>
              <w:pStyle w:val="TAC"/>
            </w:pPr>
            <w:r>
              <w:rPr>
                <w:rFonts w:cs="Arial"/>
                <w:szCs w:val="18"/>
              </w:rPr>
              <w:t>DC_8A-11A_n28A-n77(2A)</w:t>
            </w:r>
          </w:p>
        </w:tc>
        <w:tc>
          <w:tcPr>
            <w:tcW w:w="3514" w:type="dxa"/>
          </w:tcPr>
          <w:p w14:paraId="7E9ECF2A" w14:textId="77777777" w:rsidR="008F3272" w:rsidRDefault="008F3272" w:rsidP="009A5B16">
            <w:pPr>
              <w:pStyle w:val="TAC"/>
              <w:rPr>
                <w:lang w:eastAsia="ja-JP"/>
              </w:rPr>
            </w:pPr>
            <w:r>
              <w:rPr>
                <w:lang w:eastAsia="ja-JP"/>
              </w:rPr>
              <w:t>DC_8A_n28A</w:t>
            </w:r>
          </w:p>
          <w:p w14:paraId="2D7E8B20" w14:textId="77777777" w:rsidR="008F3272" w:rsidRDefault="008F3272" w:rsidP="009A5B16">
            <w:pPr>
              <w:pStyle w:val="TAC"/>
              <w:rPr>
                <w:lang w:eastAsia="ja-JP"/>
              </w:rPr>
            </w:pPr>
            <w:r>
              <w:rPr>
                <w:lang w:eastAsia="ja-JP"/>
              </w:rPr>
              <w:t>DC_8A_n77A</w:t>
            </w:r>
          </w:p>
          <w:p w14:paraId="6AAC10AE" w14:textId="77777777" w:rsidR="008F3272" w:rsidRDefault="008F3272" w:rsidP="009A5B16">
            <w:pPr>
              <w:pStyle w:val="TAC"/>
              <w:rPr>
                <w:lang w:eastAsia="ja-JP"/>
              </w:rPr>
            </w:pPr>
            <w:r>
              <w:rPr>
                <w:lang w:eastAsia="ja-JP"/>
              </w:rPr>
              <w:t>DC_11A_n28A</w:t>
            </w:r>
          </w:p>
          <w:p w14:paraId="6608DD0B" w14:textId="77777777" w:rsidR="008F3272" w:rsidRPr="00EF5447" w:rsidRDefault="008F3272" w:rsidP="009A5B16">
            <w:pPr>
              <w:pStyle w:val="TAC"/>
            </w:pPr>
            <w:r>
              <w:rPr>
                <w:lang w:eastAsia="ja-JP"/>
              </w:rPr>
              <w:t>DC_11A_n77A</w:t>
            </w:r>
          </w:p>
        </w:tc>
      </w:tr>
      <w:tr w:rsidR="008F3272" w14:paraId="1BA59079" w14:textId="77777777" w:rsidTr="009A5B16">
        <w:trPr>
          <w:trHeight w:val="187"/>
          <w:jc w:val="center"/>
        </w:trPr>
        <w:tc>
          <w:tcPr>
            <w:tcW w:w="3461" w:type="dxa"/>
            <w:shd w:val="clear" w:color="auto" w:fill="auto"/>
            <w:noWrap/>
            <w:vAlign w:val="center"/>
          </w:tcPr>
          <w:p w14:paraId="23693465" w14:textId="77777777" w:rsidR="008F3272" w:rsidRDefault="008F3272" w:rsidP="009A5B16">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160BDB70" w14:textId="77777777" w:rsidR="008F3272" w:rsidRDefault="008F3272" w:rsidP="009A5B16">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FEE1BDF" w14:textId="77777777" w:rsidR="008F3272" w:rsidRDefault="008F3272" w:rsidP="009A5B16">
            <w:pPr>
              <w:pStyle w:val="TAC"/>
              <w:rPr>
                <w:lang w:val="en-US" w:eastAsia="zh-CN" w:bidi="ar"/>
              </w:rPr>
            </w:pPr>
            <w:r>
              <w:rPr>
                <w:lang w:val="en-US" w:eastAsia="zh-CN" w:bidi="ar"/>
              </w:rPr>
              <w:t>DC_8A_n40A</w:t>
            </w:r>
          </w:p>
          <w:p w14:paraId="4CB01F17" w14:textId="77777777" w:rsidR="008F3272" w:rsidRDefault="008F3272" w:rsidP="009A5B16">
            <w:pPr>
              <w:pStyle w:val="TAC"/>
              <w:rPr>
                <w:bCs/>
                <w:lang w:eastAsia="zh-CN"/>
              </w:rPr>
            </w:pPr>
            <w:r>
              <w:rPr>
                <w:lang w:val="en-US" w:eastAsia="zh-CN" w:bidi="ar"/>
              </w:rPr>
              <w:t>DC_8A_n41A</w:t>
            </w:r>
          </w:p>
        </w:tc>
      </w:tr>
      <w:tr w:rsidR="008F3272" w14:paraId="4CB166D4" w14:textId="77777777" w:rsidTr="009A5B16">
        <w:trPr>
          <w:trHeight w:val="187"/>
          <w:jc w:val="center"/>
        </w:trPr>
        <w:tc>
          <w:tcPr>
            <w:tcW w:w="3461" w:type="dxa"/>
            <w:shd w:val="clear" w:color="auto" w:fill="auto"/>
            <w:noWrap/>
            <w:vAlign w:val="center"/>
          </w:tcPr>
          <w:p w14:paraId="39A420A3" w14:textId="77777777" w:rsidR="008F3272" w:rsidRDefault="008F3272" w:rsidP="009A5B1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6884ED45"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E8F6B06"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09A1CA"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90AFB4" w14:textId="77777777" w:rsidR="008F3272" w:rsidRDefault="008F3272" w:rsidP="009A5B1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14:paraId="4582F53E" w14:textId="77777777" w:rsidTr="009A5B16">
        <w:trPr>
          <w:trHeight w:val="187"/>
          <w:jc w:val="center"/>
        </w:trPr>
        <w:tc>
          <w:tcPr>
            <w:tcW w:w="3461" w:type="dxa"/>
            <w:shd w:val="clear" w:color="auto" w:fill="auto"/>
            <w:noWrap/>
            <w:vAlign w:val="center"/>
          </w:tcPr>
          <w:p w14:paraId="4CC2B612" w14:textId="77777777" w:rsidR="008F3272" w:rsidRDefault="008F3272" w:rsidP="009A5B16">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64CFAF52"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85D461" w14:textId="77777777" w:rsidR="008F3272" w:rsidRDefault="008F3272" w:rsidP="009A5B1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F313CD1" w14:textId="77777777" w:rsidR="008F3272" w:rsidRDefault="008F3272" w:rsidP="009A5B1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F704E0" w14:textId="77777777" w:rsidR="008F3272" w:rsidRDefault="008F3272" w:rsidP="009A5B1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8F3272" w14:paraId="705F3206" w14:textId="77777777" w:rsidTr="009A5B16">
        <w:trPr>
          <w:trHeight w:val="187"/>
          <w:jc w:val="center"/>
        </w:trPr>
        <w:tc>
          <w:tcPr>
            <w:tcW w:w="3461" w:type="dxa"/>
            <w:shd w:val="clear" w:color="auto" w:fill="auto"/>
            <w:noWrap/>
          </w:tcPr>
          <w:p w14:paraId="4C072CA1" w14:textId="77777777" w:rsidR="008F3272" w:rsidRDefault="008F3272" w:rsidP="009A5B16">
            <w:pPr>
              <w:pStyle w:val="TAC"/>
              <w:rPr>
                <w:rFonts w:eastAsia="MS Mincho" w:cs="Arial"/>
                <w:bCs/>
                <w:szCs w:val="18"/>
              </w:rPr>
            </w:pPr>
            <w:r>
              <w:rPr>
                <w:rFonts w:cs="Arial"/>
                <w:szCs w:val="18"/>
              </w:rPr>
              <w:t>DC_8A-42A_n3A-n28A</w:t>
            </w:r>
          </w:p>
        </w:tc>
        <w:tc>
          <w:tcPr>
            <w:tcW w:w="3514" w:type="dxa"/>
          </w:tcPr>
          <w:p w14:paraId="4A4805E9" w14:textId="77777777" w:rsidR="008F3272" w:rsidRDefault="008F3272" w:rsidP="009A5B16">
            <w:pPr>
              <w:pStyle w:val="TAC"/>
              <w:rPr>
                <w:lang w:eastAsia="ja-JP"/>
              </w:rPr>
            </w:pPr>
            <w:r>
              <w:rPr>
                <w:lang w:eastAsia="ja-JP"/>
              </w:rPr>
              <w:t>DC_8A_n3A</w:t>
            </w:r>
          </w:p>
          <w:p w14:paraId="4817AB4A" w14:textId="77777777" w:rsidR="008F3272" w:rsidRDefault="008F3272" w:rsidP="009A5B16">
            <w:pPr>
              <w:pStyle w:val="TAC"/>
              <w:rPr>
                <w:lang w:eastAsia="ja-JP"/>
              </w:rPr>
            </w:pPr>
            <w:r>
              <w:rPr>
                <w:lang w:eastAsia="ja-JP"/>
              </w:rPr>
              <w:t>DC_8A_n28A</w:t>
            </w:r>
          </w:p>
          <w:p w14:paraId="4F130216" w14:textId="77777777" w:rsidR="008F3272" w:rsidRDefault="008F3272" w:rsidP="009A5B16">
            <w:pPr>
              <w:pStyle w:val="TAC"/>
              <w:rPr>
                <w:lang w:eastAsia="ja-JP"/>
              </w:rPr>
            </w:pPr>
            <w:r>
              <w:rPr>
                <w:lang w:eastAsia="ja-JP"/>
              </w:rPr>
              <w:t>DC_42A_n3A</w:t>
            </w:r>
          </w:p>
          <w:p w14:paraId="2743D56B" w14:textId="77777777" w:rsidR="008F3272" w:rsidRDefault="008F3272" w:rsidP="009A5B16">
            <w:pPr>
              <w:pStyle w:val="TAC"/>
              <w:rPr>
                <w:rFonts w:cs="Arial"/>
                <w:bCs/>
                <w:szCs w:val="18"/>
                <w:lang w:eastAsia="zh-CN"/>
              </w:rPr>
            </w:pPr>
            <w:r>
              <w:rPr>
                <w:lang w:eastAsia="ja-JP"/>
              </w:rPr>
              <w:t>DC_42A_n28A</w:t>
            </w:r>
          </w:p>
        </w:tc>
      </w:tr>
      <w:tr w:rsidR="008F3272" w14:paraId="0FE191E9" w14:textId="77777777" w:rsidTr="009A5B16">
        <w:trPr>
          <w:trHeight w:val="187"/>
          <w:jc w:val="center"/>
        </w:trPr>
        <w:tc>
          <w:tcPr>
            <w:tcW w:w="3461" w:type="dxa"/>
            <w:shd w:val="clear" w:color="auto" w:fill="auto"/>
            <w:noWrap/>
          </w:tcPr>
          <w:p w14:paraId="0F0F0D50" w14:textId="77777777" w:rsidR="008F3272" w:rsidRDefault="008F3272" w:rsidP="009A5B16">
            <w:pPr>
              <w:pStyle w:val="TAC"/>
              <w:rPr>
                <w:rFonts w:eastAsia="MS Mincho" w:cs="Arial"/>
                <w:bCs/>
                <w:szCs w:val="18"/>
              </w:rPr>
            </w:pPr>
            <w:r>
              <w:rPr>
                <w:rFonts w:cs="Arial"/>
                <w:szCs w:val="18"/>
              </w:rPr>
              <w:t>DC_8A-42C_n3A-n28A</w:t>
            </w:r>
          </w:p>
        </w:tc>
        <w:tc>
          <w:tcPr>
            <w:tcW w:w="3514" w:type="dxa"/>
          </w:tcPr>
          <w:p w14:paraId="4F7E76BA" w14:textId="77777777" w:rsidR="008F3272" w:rsidRDefault="008F3272" w:rsidP="009A5B16">
            <w:pPr>
              <w:pStyle w:val="TAC"/>
              <w:rPr>
                <w:lang w:eastAsia="ja-JP"/>
              </w:rPr>
            </w:pPr>
            <w:r>
              <w:rPr>
                <w:lang w:eastAsia="ja-JP"/>
              </w:rPr>
              <w:t>DC_8A_n3A</w:t>
            </w:r>
          </w:p>
          <w:p w14:paraId="419D8E0B" w14:textId="77777777" w:rsidR="008F3272" w:rsidRDefault="008F3272" w:rsidP="009A5B16">
            <w:pPr>
              <w:pStyle w:val="TAC"/>
              <w:rPr>
                <w:lang w:eastAsia="ja-JP"/>
              </w:rPr>
            </w:pPr>
            <w:r>
              <w:rPr>
                <w:lang w:eastAsia="ja-JP"/>
              </w:rPr>
              <w:t>DC_8A_n28A</w:t>
            </w:r>
          </w:p>
          <w:p w14:paraId="545F18FB" w14:textId="77777777" w:rsidR="008F3272" w:rsidRDefault="008F3272" w:rsidP="009A5B16">
            <w:pPr>
              <w:pStyle w:val="TAC"/>
              <w:rPr>
                <w:lang w:eastAsia="ja-JP"/>
              </w:rPr>
            </w:pPr>
            <w:r>
              <w:rPr>
                <w:lang w:eastAsia="ja-JP"/>
              </w:rPr>
              <w:t>DC_42A_n3A</w:t>
            </w:r>
          </w:p>
          <w:p w14:paraId="5F4E3EFB" w14:textId="77777777" w:rsidR="008F3272" w:rsidRDefault="008F3272" w:rsidP="009A5B16">
            <w:pPr>
              <w:pStyle w:val="TAC"/>
              <w:rPr>
                <w:lang w:eastAsia="ja-JP"/>
              </w:rPr>
            </w:pPr>
            <w:r>
              <w:rPr>
                <w:lang w:eastAsia="ja-JP"/>
              </w:rPr>
              <w:t>DC_42C_n3A</w:t>
            </w:r>
          </w:p>
          <w:p w14:paraId="57D30F4E" w14:textId="77777777" w:rsidR="008F3272" w:rsidRDefault="008F3272" w:rsidP="009A5B16">
            <w:pPr>
              <w:pStyle w:val="TAC"/>
              <w:rPr>
                <w:lang w:eastAsia="ja-JP"/>
              </w:rPr>
            </w:pPr>
            <w:r>
              <w:rPr>
                <w:lang w:eastAsia="ja-JP"/>
              </w:rPr>
              <w:t>DC_42A_n28A</w:t>
            </w:r>
          </w:p>
          <w:p w14:paraId="56FF014C" w14:textId="77777777" w:rsidR="008F3272" w:rsidRDefault="008F3272" w:rsidP="009A5B16">
            <w:pPr>
              <w:pStyle w:val="TAC"/>
              <w:rPr>
                <w:rFonts w:cs="Arial"/>
                <w:bCs/>
                <w:szCs w:val="18"/>
                <w:lang w:eastAsia="zh-CN"/>
              </w:rPr>
            </w:pPr>
            <w:r>
              <w:rPr>
                <w:lang w:eastAsia="ja-JP"/>
              </w:rPr>
              <w:t>DC_42C_n28A</w:t>
            </w:r>
          </w:p>
        </w:tc>
      </w:tr>
      <w:tr w:rsidR="008F3272" w14:paraId="18D9FBDF" w14:textId="77777777" w:rsidTr="009A5B16">
        <w:trPr>
          <w:trHeight w:val="187"/>
          <w:jc w:val="center"/>
        </w:trPr>
        <w:tc>
          <w:tcPr>
            <w:tcW w:w="3461" w:type="dxa"/>
            <w:shd w:val="clear" w:color="auto" w:fill="auto"/>
            <w:noWrap/>
          </w:tcPr>
          <w:p w14:paraId="5BA74E31" w14:textId="77777777" w:rsidR="008F3272" w:rsidRDefault="008F3272" w:rsidP="009A5B16">
            <w:pPr>
              <w:pStyle w:val="TAC"/>
              <w:rPr>
                <w:rFonts w:eastAsia="MS Mincho" w:cs="Arial"/>
                <w:bCs/>
                <w:szCs w:val="18"/>
              </w:rPr>
            </w:pPr>
            <w:r>
              <w:rPr>
                <w:rFonts w:cs="Arial"/>
                <w:szCs w:val="18"/>
              </w:rPr>
              <w:t>DC_8A-42A_n3A-n77A</w:t>
            </w:r>
          </w:p>
        </w:tc>
        <w:tc>
          <w:tcPr>
            <w:tcW w:w="3514" w:type="dxa"/>
          </w:tcPr>
          <w:p w14:paraId="3C6F90A2" w14:textId="77777777" w:rsidR="008F3272" w:rsidRDefault="008F3272" w:rsidP="009A5B16">
            <w:pPr>
              <w:pStyle w:val="TAC"/>
              <w:rPr>
                <w:lang w:eastAsia="ja-JP"/>
              </w:rPr>
            </w:pPr>
            <w:r>
              <w:rPr>
                <w:lang w:eastAsia="ja-JP"/>
              </w:rPr>
              <w:t>DC_8A_n3A</w:t>
            </w:r>
          </w:p>
          <w:p w14:paraId="1F0C60BC" w14:textId="77777777" w:rsidR="008F3272" w:rsidRDefault="008F3272" w:rsidP="009A5B16">
            <w:pPr>
              <w:pStyle w:val="TAC"/>
              <w:rPr>
                <w:lang w:eastAsia="ja-JP"/>
              </w:rPr>
            </w:pPr>
            <w:r>
              <w:rPr>
                <w:lang w:eastAsia="ja-JP"/>
              </w:rPr>
              <w:t>DC_8A_n77A</w:t>
            </w:r>
          </w:p>
          <w:p w14:paraId="38E7C385" w14:textId="77777777" w:rsidR="008F3272" w:rsidRDefault="008F3272" w:rsidP="009A5B16">
            <w:pPr>
              <w:pStyle w:val="TAC"/>
              <w:rPr>
                <w:lang w:eastAsia="ja-JP"/>
              </w:rPr>
            </w:pPr>
            <w:r>
              <w:rPr>
                <w:lang w:eastAsia="ja-JP"/>
              </w:rPr>
              <w:t>DC_42A_n3A</w:t>
            </w:r>
          </w:p>
          <w:p w14:paraId="2E449A23" w14:textId="77777777" w:rsidR="008F3272" w:rsidRDefault="008F3272" w:rsidP="009A5B16">
            <w:pPr>
              <w:pStyle w:val="TAC"/>
              <w:rPr>
                <w:rFonts w:cs="Arial"/>
                <w:bCs/>
                <w:szCs w:val="18"/>
                <w:lang w:eastAsia="zh-CN"/>
              </w:rPr>
            </w:pPr>
            <w:r>
              <w:rPr>
                <w:lang w:eastAsia="ja-JP"/>
              </w:rPr>
              <w:t>DC_42A_n77A</w:t>
            </w:r>
          </w:p>
        </w:tc>
      </w:tr>
      <w:tr w:rsidR="008F3272" w14:paraId="2CE0A21E" w14:textId="77777777" w:rsidTr="009A5B16">
        <w:trPr>
          <w:trHeight w:val="187"/>
          <w:jc w:val="center"/>
        </w:trPr>
        <w:tc>
          <w:tcPr>
            <w:tcW w:w="3461" w:type="dxa"/>
            <w:shd w:val="clear" w:color="auto" w:fill="auto"/>
            <w:noWrap/>
          </w:tcPr>
          <w:p w14:paraId="7DA0549A" w14:textId="77777777" w:rsidR="008F3272" w:rsidRDefault="008F3272" w:rsidP="009A5B16">
            <w:pPr>
              <w:pStyle w:val="TAC"/>
              <w:rPr>
                <w:rFonts w:eastAsia="MS Mincho" w:cs="Arial"/>
                <w:bCs/>
                <w:szCs w:val="18"/>
              </w:rPr>
            </w:pPr>
            <w:r>
              <w:rPr>
                <w:rFonts w:cs="Arial"/>
                <w:szCs w:val="18"/>
              </w:rPr>
              <w:t>DC_8A-42A_n3A-n77(2A)</w:t>
            </w:r>
          </w:p>
        </w:tc>
        <w:tc>
          <w:tcPr>
            <w:tcW w:w="3514" w:type="dxa"/>
          </w:tcPr>
          <w:p w14:paraId="0ADA99CD" w14:textId="77777777" w:rsidR="008F3272" w:rsidRDefault="008F3272" w:rsidP="009A5B16">
            <w:pPr>
              <w:pStyle w:val="TAC"/>
              <w:rPr>
                <w:lang w:eastAsia="ja-JP"/>
              </w:rPr>
            </w:pPr>
            <w:r>
              <w:rPr>
                <w:lang w:eastAsia="ja-JP"/>
              </w:rPr>
              <w:t>DC_8A_n3A</w:t>
            </w:r>
          </w:p>
          <w:p w14:paraId="7F4AF8B4" w14:textId="77777777" w:rsidR="008F3272" w:rsidRDefault="008F3272" w:rsidP="009A5B16">
            <w:pPr>
              <w:pStyle w:val="TAC"/>
              <w:rPr>
                <w:lang w:eastAsia="ja-JP"/>
              </w:rPr>
            </w:pPr>
            <w:r>
              <w:rPr>
                <w:lang w:eastAsia="ja-JP"/>
              </w:rPr>
              <w:t>DC_8A_n77A</w:t>
            </w:r>
          </w:p>
          <w:p w14:paraId="7A340A2C" w14:textId="77777777" w:rsidR="008F3272" w:rsidRDefault="008F3272" w:rsidP="009A5B16">
            <w:pPr>
              <w:pStyle w:val="TAC"/>
              <w:rPr>
                <w:lang w:eastAsia="ja-JP"/>
              </w:rPr>
            </w:pPr>
            <w:r>
              <w:rPr>
                <w:lang w:eastAsia="ja-JP"/>
              </w:rPr>
              <w:t>DC_42A_n3A</w:t>
            </w:r>
          </w:p>
          <w:p w14:paraId="397732B2" w14:textId="77777777" w:rsidR="008F3272" w:rsidRDefault="008F3272" w:rsidP="009A5B16">
            <w:pPr>
              <w:pStyle w:val="TAC"/>
              <w:rPr>
                <w:rFonts w:cs="Arial"/>
                <w:bCs/>
                <w:szCs w:val="18"/>
                <w:lang w:eastAsia="zh-CN"/>
              </w:rPr>
            </w:pPr>
            <w:r>
              <w:rPr>
                <w:lang w:eastAsia="ja-JP"/>
              </w:rPr>
              <w:t>DC_42A_n77A</w:t>
            </w:r>
          </w:p>
        </w:tc>
      </w:tr>
      <w:tr w:rsidR="008F3272" w14:paraId="7273445E" w14:textId="77777777" w:rsidTr="009A5B16">
        <w:trPr>
          <w:trHeight w:val="187"/>
          <w:jc w:val="center"/>
        </w:trPr>
        <w:tc>
          <w:tcPr>
            <w:tcW w:w="3461" w:type="dxa"/>
            <w:shd w:val="clear" w:color="auto" w:fill="auto"/>
            <w:noWrap/>
          </w:tcPr>
          <w:p w14:paraId="40B82F5E" w14:textId="77777777" w:rsidR="008F3272" w:rsidRDefault="008F3272" w:rsidP="009A5B16">
            <w:pPr>
              <w:pStyle w:val="TAC"/>
              <w:rPr>
                <w:rFonts w:eastAsia="MS Mincho" w:cs="Arial"/>
                <w:bCs/>
                <w:szCs w:val="18"/>
              </w:rPr>
            </w:pPr>
            <w:r>
              <w:rPr>
                <w:rFonts w:cs="Arial"/>
                <w:szCs w:val="18"/>
              </w:rPr>
              <w:t>DC_8A-42C_n3A-n77A</w:t>
            </w:r>
          </w:p>
        </w:tc>
        <w:tc>
          <w:tcPr>
            <w:tcW w:w="3514" w:type="dxa"/>
          </w:tcPr>
          <w:p w14:paraId="74FDF426" w14:textId="77777777" w:rsidR="008F3272" w:rsidRDefault="008F3272" w:rsidP="009A5B16">
            <w:pPr>
              <w:pStyle w:val="TAC"/>
              <w:rPr>
                <w:lang w:eastAsia="ja-JP"/>
              </w:rPr>
            </w:pPr>
            <w:r>
              <w:rPr>
                <w:lang w:eastAsia="ja-JP"/>
              </w:rPr>
              <w:t>DC_8A_n3A</w:t>
            </w:r>
          </w:p>
          <w:p w14:paraId="4D8C4F30" w14:textId="77777777" w:rsidR="008F3272" w:rsidRDefault="008F3272" w:rsidP="009A5B16">
            <w:pPr>
              <w:pStyle w:val="TAC"/>
              <w:rPr>
                <w:lang w:eastAsia="ja-JP"/>
              </w:rPr>
            </w:pPr>
            <w:r>
              <w:rPr>
                <w:lang w:eastAsia="ja-JP"/>
              </w:rPr>
              <w:t>DC_8A_n77A</w:t>
            </w:r>
          </w:p>
          <w:p w14:paraId="1AC6C82B" w14:textId="77777777" w:rsidR="008F3272" w:rsidRDefault="008F3272" w:rsidP="009A5B16">
            <w:pPr>
              <w:pStyle w:val="TAC"/>
              <w:rPr>
                <w:lang w:eastAsia="ja-JP"/>
              </w:rPr>
            </w:pPr>
            <w:r>
              <w:rPr>
                <w:lang w:eastAsia="ja-JP"/>
              </w:rPr>
              <w:t>DC_42A_n3A</w:t>
            </w:r>
          </w:p>
          <w:p w14:paraId="56F9EA65" w14:textId="77777777" w:rsidR="008F3272" w:rsidRDefault="008F3272" w:rsidP="009A5B16">
            <w:pPr>
              <w:pStyle w:val="TAC"/>
              <w:rPr>
                <w:lang w:eastAsia="ja-JP"/>
              </w:rPr>
            </w:pPr>
            <w:r>
              <w:rPr>
                <w:lang w:eastAsia="ja-JP"/>
              </w:rPr>
              <w:t>DC_42C_n3A</w:t>
            </w:r>
          </w:p>
          <w:p w14:paraId="4CA1F730" w14:textId="77777777" w:rsidR="008F3272" w:rsidRDefault="008F3272" w:rsidP="009A5B16">
            <w:pPr>
              <w:pStyle w:val="TAC"/>
              <w:rPr>
                <w:lang w:eastAsia="ja-JP"/>
              </w:rPr>
            </w:pPr>
            <w:r>
              <w:rPr>
                <w:lang w:eastAsia="ja-JP"/>
              </w:rPr>
              <w:t>DC_42A_n77A</w:t>
            </w:r>
          </w:p>
          <w:p w14:paraId="7C94C5C0" w14:textId="77777777" w:rsidR="008F3272" w:rsidRDefault="008F3272" w:rsidP="009A5B16">
            <w:pPr>
              <w:pStyle w:val="TAC"/>
              <w:rPr>
                <w:rFonts w:cs="Arial"/>
                <w:bCs/>
                <w:szCs w:val="18"/>
                <w:lang w:eastAsia="zh-CN"/>
              </w:rPr>
            </w:pPr>
            <w:r>
              <w:rPr>
                <w:lang w:eastAsia="ja-JP"/>
              </w:rPr>
              <w:t>DC_42C_n77A</w:t>
            </w:r>
          </w:p>
        </w:tc>
      </w:tr>
      <w:tr w:rsidR="008F3272" w14:paraId="2CEF02F7" w14:textId="77777777" w:rsidTr="009A5B16">
        <w:trPr>
          <w:trHeight w:val="187"/>
          <w:jc w:val="center"/>
        </w:trPr>
        <w:tc>
          <w:tcPr>
            <w:tcW w:w="3461" w:type="dxa"/>
            <w:shd w:val="clear" w:color="auto" w:fill="auto"/>
            <w:noWrap/>
          </w:tcPr>
          <w:p w14:paraId="4B12C076" w14:textId="77777777" w:rsidR="008F3272" w:rsidRDefault="008F3272" w:rsidP="009A5B16">
            <w:pPr>
              <w:pStyle w:val="TAC"/>
              <w:rPr>
                <w:rFonts w:eastAsia="MS Mincho" w:cs="Arial"/>
                <w:bCs/>
                <w:szCs w:val="18"/>
              </w:rPr>
            </w:pPr>
            <w:r>
              <w:rPr>
                <w:rFonts w:cs="Arial"/>
                <w:szCs w:val="18"/>
              </w:rPr>
              <w:t>DC_8A-42C_n3A-n77(2A)</w:t>
            </w:r>
          </w:p>
        </w:tc>
        <w:tc>
          <w:tcPr>
            <w:tcW w:w="3514" w:type="dxa"/>
          </w:tcPr>
          <w:p w14:paraId="296E4184" w14:textId="77777777" w:rsidR="008F3272" w:rsidRDefault="008F3272" w:rsidP="009A5B16">
            <w:pPr>
              <w:pStyle w:val="TAC"/>
              <w:rPr>
                <w:lang w:eastAsia="ja-JP"/>
              </w:rPr>
            </w:pPr>
            <w:r>
              <w:rPr>
                <w:lang w:eastAsia="ja-JP"/>
              </w:rPr>
              <w:t>DC_8A_n3A</w:t>
            </w:r>
          </w:p>
          <w:p w14:paraId="05D425D8" w14:textId="77777777" w:rsidR="008F3272" w:rsidRDefault="008F3272" w:rsidP="009A5B16">
            <w:pPr>
              <w:pStyle w:val="TAC"/>
              <w:rPr>
                <w:lang w:eastAsia="ja-JP"/>
              </w:rPr>
            </w:pPr>
            <w:r>
              <w:rPr>
                <w:lang w:eastAsia="ja-JP"/>
              </w:rPr>
              <w:t>DC_8A_n77A</w:t>
            </w:r>
          </w:p>
          <w:p w14:paraId="36BC8E7C" w14:textId="77777777" w:rsidR="008F3272" w:rsidRDefault="008F3272" w:rsidP="009A5B16">
            <w:pPr>
              <w:pStyle w:val="TAC"/>
              <w:rPr>
                <w:lang w:eastAsia="ja-JP"/>
              </w:rPr>
            </w:pPr>
            <w:r>
              <w:rPr>
                <w:lang w:eastAsia="ja-JP"/>
              </w:rPr>
              <w:t>DC_42A_n3A</w:t>
            </w:r>
          </w:p>
          <w:p w14:paraId="7AB2FBAB" w14:textId="77777777" w:rsidR="008F3272" w:rsidRDefault="008F3272" w:rsidP="009A5B16">
            <w:pPr>
              <w:pStyle w:val="TAC"/>
              <w:rPr>
                <w:lang w:eastAsia="ja-JP"/>
              </w:rPr>
            </w:pPr>
            <w:r>
              <w:rPr>
                <w:lang w:eastAsia="ja-JP"/>
              </w:rPr>
              <w:t>DC_42C_n3A</w:t>
            </w:r>
          </w:p>
          <w:p w14:paraId="3F6DBA0B" w14:textId="77777777" w:rsidR="008F3272" w:rsidRDefault="008F3272" w:rsidP="009A5B16">
            <w:pPr>
              <w:pStyle w:val="TAC"/>
              <w:rPr>
                <w:lang w:eastAsia="ja-JP"/>
              </w:rPr>
            </w:pPr>
            <w:r>
              <w:rPr>
                <w:lang w:eastAsia="ja-JP"/>
              </w:rPr>
              <w:t>DC_42A_n77A</w:t>
            </w:r>
          </w:p>
          <w:p w14:paraId="6F8719A0" w14:textId="77777777" w:rsidR="008F3272" w:rsidRDefault="008F3272" w:rsidP="009A5B16">
            <w:pPr>
              <w:pStyle w:val="TAC"/>
              <w:rPr>
                <w:rFonts w:cs="Arial"/>
                <w:bCs/>
                <w:szCs w:val="18"/>
                <w:lang w:eastAsia="zh-CN"/>
              </w:rPr>
            </w:pPr>
            <w:r>
              <w:rPr>
                <w:lang w:eastAsia="ja-JP"/>
              </w:rPr>
              <w:t>DC_42C_n77A</w:t>
            </w:r>
          </w:p>
        </w:tc>
      </w:tr>
      <w:tr w:rsidR="008F3272" w:rsidRPr="00EF5447" w14:paraId="285F64F3" w14:textId="77777777" w:rsidTr="009A5B16">
        <w:trPr>
          <w:trHeight w:val="187"/>
          <w:jc w:val="center"/>
        </w:trPr>
        <w:tc>
          <w:tcPr>
            <w:tcW w:w="3461" w:type="dxa"/>
            <w:shd w:val="clear" w:color="auto" w:fill="auto"/>
            <w:noWrap/>
          </w:tcPr>
          <w:p w14:paraId="685190AD" w14:textId="77777777" w:rsidR="008F3272" w:rsidRPr="00EF5447" w:rsidRDefault="008F3272" w:rsidP="009A5B16">
            <w:pPr>
              <w:pStyle w:val="TAC"/>
              <w:rPr>
                <w:lang w:eastAsia="ko-KR"/>
              </w:rPr>
            </w:pPr>
            <w:r w:rsidRPr="00EF5447">
              <w:t>DC_8A-42A_n28A-n77A</w:t>
            </w:r>
          </w:p>
        </w:tc>
        <w:tc>
          <w:tcPr>
            <w:tcW w:w="3514" w:type="dxa"/>
          </w:tcPr>
          <w:p w14:paraId="1C28199D" w14:textId="77777777" w:rsidR="008F3272" w:rsidRPr="00EF5447" w:rsidRDefault="008F3272" w:rsidP="009A5B16">
            <w:pPr>
              <w:pStyle w:val="TAC"/>
            </w:pPr>
            <w:r w:rsidRPr="00EF5447">
              <w:t>DC_8A_n28A</w:t>
            </w:r>
          </w:p>
          <w:p w14:paraId="496B4A91" w14:textId="77777777" w:rsidR="008F3272" w:rsidRPr="00EF5447" w:rsidRDefault="008F3272" w:rsidP="009A5B16">
            <w:pPr>
              <w:pStyle w:val="TAC"/>
            </w:pPr>
            <w:r w:rsidRPr="00EF5447">
              <w:t>DC_8A_n77A</w:t>
            </w:r>
          </w:p>
          <w:p w14:paraId="34186ECC" w14:textId="77777777" w:rsidR="008F3272" w:rsidRPr="00EF5447" w:rsidRDefault="008F3272" w:rsidP="009A5B16">
            <w:pPr>
              <w:pStyle w:val="TAC"/>
            </w:pPr>
            <w:r w:rsidRPr="00EF5447">
              <w:t>DC_42A_n28A</w:t>
            </w:r>
          </w:p>
        </w:tc>
      </w:tr>
      <w:tr w:rsidR="008F3272" w:rsidRPr="00EF5447" w14:paraId="4E030C1F" w14:textId="77777777" w:rsidTr="009A5B16">
        <w:trPr>
          <w:trHeight w:val="187"/>
          <w:jc w:val="center"/>
        </w:trPr>
        <w:tc>
          <w:tcPr>
            <w:tcW w:w="3461" w:type="dxa"/>
            <w:shd w:val="clear" w:color="auto" w:fill="auto"/>
            <w:noWrap/>
          </w:tcPr>
          <w:p w14:paraId="6EB073C6" w14:textId="77777777" w:rsidR="008F3272" w:rsidRPr="00EF5447" w:rsidRDefault="008F3272" w:rsidP="009A5B16">
            <w:pPr>
              <w:pStyle w:val="TAC"/>
              <w:rPr>
                <w:lang w:eastAsia="ko-KR"/>
              </w:rPr>
            </w:pPr>
            <w:r w:rsidRPr="00EF5447">
              <w:t>DC_8A-42A_n28A-n77(2A)</w:t>
            </w:r>
          </w:p>
        </w:tc>
        <w:tc>
          <w:tcPr>
            <w:tcW w:w="3514" w:type="dxa"/>
          </w:tcPr>
          <w:p w14:paraId="0256674C" w14:textId="77777777" w:rsidR="008F3272" w:rsidRPr="00EF5447" w:rsidRDefault="008F3272" w:rsidP="009A5B16">
            <w:pPr>
              <w:pStyle w:val="TAC"/>
            </w:pPr>
            <w:r w:rsidRPr="00EF5447">
              <w:t>DC_8A_n28A</w:t>
            </w:r>
          </w:p>
          <w:p w14:paraId="47C58588" w14:textId="77777777" w:rsidR="008F3272" w:rsidRPr="00EF5447" w:rsidRDefault="008F3272" w:rsidP="009A5B16">
            <w:pPr>
              <w:pStyle w:val="TAC"/>
            </w:pPr>
            <w:r w:rsidRPr="00EF5447">
              <w:t>DC_8A_n77A</w:t>
            </w:r>
          </w:p>
          <w:p w14:paraId="7FA091B7" w14:textId="77777777" w:rsidR="008F3272" w:rsidRPr="00EF5447" w:rsidRDefault="008F3272" w:rsidP="009A5B16">
            <w:pPr>
              <w:pStyle w:val="TAC"/>
            </w:pPr>
            <w:r w:rsidRPr="00EF5447">
              <w:t>DC_42A_n28A</w:t>
            </w:r>
          </w:p>
        </w:tc>
      </w:tr>
      <w:tr w:rsidR="008F3272" w:rsidRPr="00EF5447" w14:paraId="1450CE16" w14:textId="77777777" w:rsidTr="009A5B16">
        <w:trPr>
          <w:trHeight w:val="187"/>
          <w:jc w:val="center"/>
        </w:trPr>
        <w:tc>
          <w:tcPr>
            <w:tcW w:w="3461" w:type="dxa"/>
            <w:shd w:val="clear" w:color="auto" w:fill="auto"/>
            <w:noWrap/>
          </w:tcPr>
          <w:p w14:paraId="65F4D7CD" w14:textId="77777777" w:rsidR="008F3272" w:rsidRPr="00EF5447" w:rsidRDefault="008F3272" w:rsidP="009A5B16">
            <w:pPr>
              <w:pStyle w:val="TAC"/>
              <w:rPr>
                <w:lang w:eastAsia="ko-KR"/>
              </w:rPr>
            </w:pPr>
            <w:r w:rsidRPr="00EF5447">
              <w:t>DC_8A-42C_n28A-n77A</w:t>
            </w:r>
          </w:p>
        </w:tc>
        <w:tc>
          <w:tcPr>
            <w:tcW w:w="3514" w:type="dxa"/>
          </w:tcPr>
          <w:p w14:paraId="7D07CBCE" w14:textId="77777777" w:rsidR="008F3272" w:rsidRPr="00EF5447" w:rsidRDefault="008F3272" w:rsidP="009A5B16">
            <w:pPr>
              <w:pStyle w:val="TAC"/>
            </w:pPr>
            <w:r w:rsidRPr="00EF5447">
              <w:t>DC_8A_n28A</w:t>
            </w:r>
          </w:p>
          <w:p w14:paraId="2F22931A" w14:textId="77777777" w:rsidR="008F3272" w:rsidRPr="00EF5447" w:rsidRDefault="008F3272" w:rsidP="009A5B16">
            <w:pPr>
              <w:pStyle w:val="TAC"/>
            </w:pPr>
            <w:r w:rsidRPr="00EF5447">
              <w:t>DC_8A_n77A</w:t>
            </w:r>
          </w:p>
          <w:p w14:paraId="5C720A42" w14:textId="77777777" w:rsidR="008F3272" w:rsidRPr="00EF5447" w:rsidRDefault="008F3272" w:rsidP="009A5B16">
            <w:pPr>
              <w:pStyle w:val="TAC"/>
            </w:pPr>
            <w:r w:rsidRPr="00EF5447">
              <w:t>DC_42A_n28A</w:t>
            </w:r>
          </w:p>
          <w:p w14:paraId="1E008090" w14:textId="77777777" w:rsidR="008F3272" w:rsidRPr="00EF5447" w:rsidRDefault="008F3272" w:rsidP="009A5B16">
            <w:pPr>
              <w:pStyle w:val="TAC"/>
            </w:pPr>
            <w:r w:rsidRPr="00EF5447">
              <w:t>DC_42C_n28A</w:t>
            </w:r>
          </w:p>
        </w:tc>
      </w:tr>
      <w:tr w:rsidR="008F3272" w:rsidRPr="00EF5447" w14:paraId="74180825" w14:textId="77777777" w:rsidTr="009A5B16">
        <w:trPr>
          <w:trHeight w:val="187"/>
          <w:jc w:val="center"/>
        </w:trPr>
        <w:tc>
          <w:tcPr>
            <w:tcW w:w="3461" w:type="dxa"/>
            <w:shd w:val="clear" w:color="auto" w:fill="auto"/>
            <w:noWrap/>
          </w:tcPr>
          <w:p w14:paraId="7AFED730" w14:textId="77777777" w:rsidR="008F3272" w:rsidRPr="00EF5447" w:rsidRDefault="008F3272" w:rsidP="009A5B16">
            <w:pPr>
              <w:pStyle w:val="TAC"/>
              <w:rPr>
                <w:lang w:eastAsia="ko-KR"/>
              </w:rPr>
            </w:pPr>
            <w:r w:rsidRPr="00EF5447">
              <w:lastRenderedPageBreak/>
              <w:t>DC_8A-42C_n28A-n77(2A)</w:t>
            </w:r>
          </w:p>
        </w:tc>
        <w:tc>
          <w:tcPr>
            <w:tcW w:w="3514" w:type="dxa"/>
          </w:tcPr>
          <w:p w14:paraId="1D924B4B" w14:textId="77777777" w:rsidR="008F3272" w:rsidRPr="00EF5447" w:rsidRDefault="008F3272" w:rsidP="009A5B16">
            <w:pPr>
              <w:pStyle w:val="TAC"/>
            </w:pPr>
            <w:r w:rsidRPr="00EF5447">
              <w:t>DC_8A_n28A</w:t>
            </w:r>
          </w:p>
          <w:p w14:paraId="105F43A8" w14:textId="77777777" w:rsidR="008F3272" w:rsidRPr="00EF5447" w:rsidRDefault="008F3272" w:rsidP="009A5B16">
            <w:pPr>
              <w:pStyle w:val="TAC"/>
            </w:pPr>
            <w:r w:rsidRPr="00EF5447">
              <w:t>DC_8A_n77A</w:t>
            </w:r>
          </w:p>
          <w:p w14:paraId="31B33B7B" w14:textId="77777777" w:rsidR="008F3272" w:rsidRPr="00EF5447" w:rsidRDefault="008F3272" w:rsidP="009A5B16">
            <w:pPr>
              <w:pStyle w:val="TAC"/>
            </w:pPr>
            <w:r w:rsidRPr="00EF5447">
              <w:t>DC_42A_n28A</w:t>
            </w:r>
          </w:p>
          <w:p w14:paraId="43FDA10B" w14:textId="77777777" w:rsidR="008F3272" w:rsidRPr="00EF5447" w:rsidRDefault="008F3272" w:rsidP="009A5B16">
            <w:pPr>
              <w:pStyle w:val="TAC"/>
            </w:pPr>
            <w:r w:rsidRPr="00EF5447">
              <w:t>DC_42C_n28A</w:t>
            </w:r>
          </w:p>
        </w:tc>
      </w:tr>
      <w:tr w:rsidR="008F3272" w:rsidRPr="00EF5447" w14:paraId="02A4C7FD" w14:textId="77777777" w:rsidTr="009A5B16">
        <w:trPr>
          <w:trHeight w:val="187"/>
          <w:jc w:val="center"/>
        </w:trPr>
        <w:tc>
          <w:tcPr>
            <w:tcW w:w="3461" w:type="dxa"/>
            <w:shd w:val="clear" w:color="auto" w:fill="auto"/>
            <w:noWrap/>
          </w:tcPr>
          <w:p w14:paraId="58FD7BE2" w14:textId="77777777" w:rsidR="008F3272" w:rsidRPr="00EF5447" w:rsidRDefault="008F3272" w:rsidP="009A5B16">
            <w:pPr>
              <w:pStyle w:val="TAC"/>
              <w:rPr>
                <w:rFonts w:eastAsia="MS Mincho" w:cs="Arial"/>
                <w:lang w:eastAsia="ja-JP"/>
              </w:rPr>
            </w:pPr>
            <w:r w:rsidRPr="00EF5447">
              <w:rPr>
                <w:rFonts w:eastAsia="MS Mincho" w:cs="Arial"/>
                <w:lang w:eastAsia="ja-JP"/>
              </w:rPr>
              <w:t>DC_12A-30A-66A_n2A</w:t>
            </w:r>
          </w:p>
          <w:p w14:paraId="0F868477" w14:textId="77777777" w:rsidR="008F3272" w:rsidRPr="00EF5447" w:rsidRDefault="008F3272" w:rsidP="009A5B16">
            <w:pPr>
              <w:pStyle w:val="TAC"/>
              <w:rPr>
                <w:lang w:eastAsia="ko-KR"/>
              </w:rPr>
            </w:pPr>
            <w:r w:rsidRPr="00EF5447">
              <w:rPr>
                <w:rFonts w:eastAsia="MS Mincho" w:cs="Arial"/>
                <w:lang w:eastAsia="ja-JP"/>
              </w:rPr>
              <w:t>DC_12A-30A-66A-66A_n2A</w:t>
            </w:r>
          </w:p>
        </w:tc>
        <w:tc>
          <w:tcPr>
            <w:tcW w:w="3514" w:type="dxa"/>
          </w:tcPr>
          <w:p w14:paraId="36948A45" w14:textId="77777777" w:rsidR="008F3272" w:rsidRPr="00EF5447" w:rsidRDefault="008F3272" w:rsidP="009A5B16">
            <w:pPr>
              <w:pStyle w:val="TAC"/>
              <w:rPr>
                <w:rFonts w:eastAsia="MS Mincho" w:cs="Arial"/>
                <w:lang w:eastAsia="ja-JP"/>
              </w:rPr>
            </w:pPr>
            <w:r w:rsidRPr="00EF5447">
              <w:rPr>
                <w:rFonts w:eastAsia="MS Mincho" w:cs="Arial"/>
                <w:lang w:eastAsia="ja-JP"/>
              </w:rPr>
              <w:t>DC_12A_n2A</w:t>
            </w:r>
          </w:p>
          <w:p w14:paraId="7B894604" w14:textId="77777777" w:rsidR="008F3272" w:rsidRPr="00EF5447" w:rsidRDefault="008F3272" w:rsidP="009A5B16">
            <w:pPr>
              <w:pStyle w:val="TAC"/>
              <w:rPr>
                <w:rFonts w:eastAsia="MS Mincho" w:cs="Arial"/>
                <w:lang w:eastAsia="ja-JP"/>
              </w:rPr>
            </w:pPr>
            <w:r w:rsidRPr="00EF5447">
              <w:rPr>
                <w:rFonts w:eastAsia="MS Mincho" w:cs="Arial"/>
                <w:lang w:eastAsia="ja-JP"/>
              </w:rPr>
              <w:t>DC_30A_n2A</w:t>
            </w:r>
          </w:p>
          <w:p w14:paraId="5C4FF632" w14:textId="77777777" w:rsidR="008F3272" w:rsidRPr="00EF5447" w:rsidRDefault="008F3272" w:rsidP="009A5B16">
            <w:pPr>
              <w:pStyle w:val="TAC"/>
              <w:rPr>
                <w:lang w:eastAsia="ko-KR"/>
              </w:rPr>
            </w:pPr>
            <w:r w:rsidRPr="00EF5447">
              <w:rPr>
                <w:rFonts w:eastAsia="MS Mincho" w:cs="Arial"/>
                <w:lang w:eastAsia="ja-JP"/>
              </w:rPr>
              <w:t>DC_66A_n2A</w:t>
            </w:r>
          </w:p>
        </w:tc>
      </w:tr>
      <w:tr w:rsidR="008F3272" w:rsidRPr="00EF5447" w14:paraId="4BB674B2" w14:textId="77777777" w:rsidTr="009A5B16">
        <w:trPr>
          <w:trHeight w:val="187"/>
          <w:jc w:val="center"/>
        </w:trPr>
        <w:tc>
          <w:tcPr>
            <w:tcW w:w="3461" w:type="dxa"/>
            <w:shd w:val="clear" w:color="auto" w:fill="auto"/>
            <w:noWrap/>
            <w:vAlign w:val="center"/>
          </w:tcPr>
          <w:p w14:paraId="0698F700" w14:textId="77777777" w:rsidR="008F3272" w:rsidRPr="00EF5447" w:rsidRDefault="008F3272" w:rsidP="009A5B16">
            <w:pPr>
              <w:pStyle w:val="TAC"/>
              <w:rPr>
                <w:rFonts w:eastAsia="MS Mincho" w:cs="Arial"/>
                <w:lang w:eastAsia="ja-JP"/>
              </w:rPr>
            </w:pPr>
            <w:r>
              <w:t>DC_11A_n3A-n28A-n77A</w:t>
            </w:r>
          </w:p>
        </w:tc>
        <w:tc>
          <w:tcPr>
            <w:tcW w:w="3514" w:type="dxa"/>
            <w:vAlign w:val="center"/>
          </w:tcPr>
          <w:p w14:paraId="3548766C" w14:textId="77777777" w:rsidR="008F3272" w:rsidRDefault="008F3272" w:rsidP="009A5B16">
            <w:pPr>
              <w:pStyle w:val="TAC"/>
            </w:pPr>
            <w:r>
              <w:rPr>
                <w:rFonts w:hint="eastAsia"/>
              </w:rPr>
              <w:t>D</w:t>
            </w:r>
            <w:r>
              <w:t>C_11A_n3A</w:t>
            </w:r>
          </w:p>
          <w:p w14:paraId="37F3D947" w14:textId="77777777" w:rsidR="008F3272" w:rsidRDefault="008F3272" w:rsidP="009A5B16">
            <w:pPr>
              <w:pStyle w:val="TAC"/>
            </w:pPr>
            <w:r>
              <w:rPr>
                <w:rFonts w:hint="eastAsia"/>
              </w:rPr>
              <w:t>D</w:t>
            </w:r>
            <w:r>
              <w:t>C_11A_n28A</w:t>
            </w:r>
          </w:p>
          <w:p w14:paraId="20E35166" w14:textId="77777777" w:rsidR="008F3272" w:rsidRPr="00EF5447" w:rsidRDefault="008F3272" w:rsidP="009A5B16">
            <w:pPr>
              <w:pStyle w:val="TAC"/>
              <w:rPr>
                <w:rFonts w:eastAsia="MS Mincho" w:cs="Arial"/>
                <w:lang w:eastAsia="ja-JP"/>
              </w:rPr>
            </w:pPr>
            <w:r>
              <w:rPr>
                <w:rFonts w:hint="eastAsia"/>
              </w:rPr>
              <w:t>D</w:t>
            </w:r>
            <w:r>
              <w:t>C_11A_n77A</w:t>
            </w:r>
          </w:p>
        </w:tc>
      </w:tr>
      <w:tr w:rsidR="008F3272" w:rsidRPr="00EF5447" w14:paraId="50B078F8" w14:textId="77777777" w:rsidTr="009A5B16">
        <w:trPr>
          <w:trHeight w:val="187"/>
          <w:jc w:val="center"/>
        </w:trPr>
        <w:tc>
          <w:tcPr>
            <w:tcW w:w="3461" w:type="dxa"/>
            <w:shd w:val="clear" w:color="auto" w:fill="auto"/>
            <w:noWrap/>
            <w:vAlign w:val="center"/>
          </w:tcPr>
          <w:p w14:paraId="31A7A4CF" w14:textId="77777777" w:rsidR="008F3272" w:rsidRPr="00EF5447" w:rsidRDefault="008F3272" w:rsidP="009A5B16">
            <w:pPr>
              <w:pStyle w:val="TAC"/>
              <w:rPr>
                <w:rFonts w:eastAsia="MS Mincho" w:cs="Arial"/>
                <w:lang w:eastAsia="ja-JP"/>
              </w:rPr>
            </w:pPr>
            <w:r>
              <w:t>DC_11A_n3A-n28A-n77(2A)</w:t>
            </w:r>
          </w:p>
        </w:tc>
        <w:tc>
          <w:tcPr>
            <w:tcW w:w="3514" w:type="dxa"/>
            <w:vAlign w:val="center"/>
          </w:tcPr>
          <w:p w14:paraId="076A725E" w14:textId="77777777" w:rsidR="008F3272" w:rsidRDefault="008F3272" w:rsidP="009A5B16">
            <w:pPr>
              <w:pStyle w:val="TAC"/>
            </w:pPr>
            <w:r>
              <w:rPr>
                <w:rFonts w:hint="eastAsia"/>
              </w:rPr>
              <w:t>D</w:t>
            </w:r>
            <w:r>
              <w:t>C_11A_n3A</w:t>
            </w:r>
          </w:p>
          <w:p w14:paraId="19B23979" w14:textId="77777777" w:rsidR="008F3272" w:rsidRDefault="008F3272" w:rsidP="009A5B16">
            <w:pPr>
              <w:pStyle w:val="TAC"/>
            </w:pPr>
            <w:r>
              <w:rPr>
                <w:rFonts w:hint="eastAsia"/>
              </w:rPr>
              <w:t>D</w:t>
            </w:r>
            <w:r>
              <w:t>C_11A_n28A</w:t>
            </w:r>
          </w:p>
          <w:p w14:paraId="655388B5" w14:textId="77777777" w:rsidR="008F3272" w:rsidRPr="00EF5447" w:rsidRDefault="008F3272" w:rsidP="009A5B16">
            <w:pPr>
              <w:pStyle w:val="TAC"/>
              <w:rPr>
                <w:rFonts w:eastAsia="MS Mincho" w:cs="Arial"/>
                <w:lang w:eastAsia="ja-JP"/>
              </w:rPr>
            </w:pPr>
            <w:r>
              <w:rPr>
                <w:rFonts w:hint="eastAsia"/>
              </w:rPr>
              <w:t>D</w:t>
            </w:r>
            <w:r>
              <w:t>C_11A_n77A</w:t>
            </w:r>
          </w:p>
        </w:tc>
      </w:tr>
      <w:tr w:rsidR="008F3272" w:rsidRPr="00EF5447" w14:paraId="42437988" w14:textId="77777777" w:rsidTr="009A5B16">
        <w:trPr>
          <w:trHeight w:val="187"/>
          <w:jc w:val="center"/>
        </w:trPr>
        <w:tc>
          <w:tcPr>
            <w:tcW w:w="3461" w:type="dxa"/>
            <w:shd w:val="clear" w:color="auto" w:fill="auto"/>
            <w:noWrap/>
          </w:tcPr>
          <w:p w14:paraId="1D1DAD8B" w14:textId="77777777" w:rsidR="008F3272" w:rsidRPr="00EF5447" w:rsidRDefault="008F3272" w:rsidP="009A5B16">
            <w:pPr>
              <w:pStyle w:val="TAC"/>
              <w:rPr>
                <w:rFonts w:eastAsia="MS Mincho" w:cs="Arial"/>
                <w:lang w:eastAsia="ja-JP"/>
              </w:rPr>
            </w:pPr>
            <w:r w:rsidRPr="00EF5447">
              <w:rPr>
                <w:lang w:eastAsia="ja-JP"/>
              </w:rPr>
              <w:t>DC_12</w:t>
            </w:r>
            <w:r w:rsidRPr="00EF5447">
              <w:t>A-30A-66A_n66A</w:t>
            </w:r>
          </w:p>
        </w:tc>
        <w:tc>
          <w:tcPr>
            <w:tcW w:w="3514" w:type="dxa"/>
          </w:tcPr>
          <w:p w14:paraId="1697731B" w14:textId="77777777" w:rsidR="008F3272" w:rsidRPr="00EF5447" w:rsidRDefault="008F3272" w:rsidP="009A5B16">
            <w:pPr>
              <w:pStyle w:val="TAC"/>
              <w:rPr>
                <w:lang w:eastAsia="zh-TW"/>
              </w:rPr>
            </w:pPr>
            <w:r w:rsidRPr="00EF5447">
              <w:rPr>
                <w:lang w:eastAsia="zh-TW"/>
              </w:rPr>
              <w:t>DC_12A_n66A</w:t>
            </w:r>
          </w:p>
          <w:p w14:paraId="4B27A2D5" w14:textId="77777777" w:rsidR="008F3272" w:rsidRPr="00EF5447" w:rsidRDefault="008F3272" w:rsidP="009A5B16">
            <w:pPr>
              <w:pStyle w:val="TAC"/>
              <w:rPr>
                <w:lang w:eastAsia="zh-TW"/>
              </w:rPr>
            </w:pPr>
            <w:r w:rsidRPr="00EF5447">
              <w:rPr>
                <w:lang w:eastAsia="zh-TW"/>
              </w:rPr>
              <w:t>DC_30A_n66A</w:t>
            </w:r>
          </w:p>
          <w:p w14:paraId="4A9E9EEB" w14:textId="77777777" w:rsidR="008F3272" w:rsidRPr="00EF5447" w:rsidRDefault="008F3272" w:rsidP="009A5B16">
            <w:pPr>
              <w:pStyle w:val="TAC"/>
              <w:rPr>
                <w:rFonts w:eastAsia="MS Mincho" w:cs="Arial"/>
                <w:lang w:eastAsia="ja-JP"/>
              </w:rPr>
            </w:pPr>
            <w:r w:rsidRPr="00EF5447">
              <w:rPr>
                <w:lang w:eastAsia="zh-TW"/>
              </w:rPr>
              <w:t>DC_66A_n66A</w:t>
            </w:r>
            <w:r w:rsidRPr="00EF5447">
              <w:rPr>
                <w:vertAlign w:val="superscript"/>
                <w:lang w:eastAsia="zh-TW"/>
              </w:rPr>
              <w:t>4</w:t>
            </w:r>
          </w:p>
        </w:tc>
      </w:tr>
      <w:tr w:rsidR="008F3272" w:rsidRPr="00EF5447" w14:paraId="42731419" w14:textId="77777777" w:rsidTr="009A5B16">
        <w:trPr>
          <w:trHeight w:val="187"/>
          <w:jc w:val="center"/>
        </w:trPr>
        <w:tc>
          <w:tcPr>
            <w:tcW w:w="3461" w:type="dxa"/>
            <w:shd w:val="clear" w:color="auto" w:fill="auto"/>
            <w:noWrap/>
          </w:tcPr>
          <w:p w14:paraId="319A4048" w14:textId="77777777" w:rsidR="008F3272" w:rsidRPr="00EF5447" w:rsidRDefault="008F3272" w:rsidP="009A5B16">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05A0D6E3" w14:textId="77777777" w:rsidR="008F3272" w:rsidRPr="00EF5447" w:rsidRDefault="008F3272" w:rsidP="009A5B16">
            <w:pPr>
              <w:pStyle w:val="TAC"/>
              <w:rPr>
                <w:lang w:eastAsia="ja-JP"/>
              </w:rPr>
            </w:pPr>
            <w:r w:rsidRPr="00EF5447">
              <w:rPr>
                <w:lang w:eastAsia="ja-JP"/>
              </w:rPr>
              <w:t>DC_12A_n5A</w:t>
            </w:r>
          </w:p>
          <w:p w14:paraId="066075F2" w14:textId="77777777" w:rsidR="008F3272" w:rsidRPr="00EF5447" w:rsidRDefault="008F3272" w:rsidP="009A5B16">
            <w:pPr>
              <w:pStyle w:val="TAC"/>
              <w:rPr>
                <w:lang w:eastAsia="ja-JP"/>
              </w:rPr>
            </w:pPr>
            <w:r w:rsidRPr="00EF5447">
              <w:rPr>
                <w:lang w:eastAsia="ja-JP"/>
              </w:rPr>
              <w:t>DC_48A_n5A</w:t>
            </w:r>
          </w:p>
          <w:p w14:paraId="3D997039" w14:textId="77777777" w:rsidR="008F3272" w:rsidRPr="00EF5447" w:rsidRDefault="008F3272" w:rsidP="009A5B16">
            <w:pPr>
              <w:pStyle w:val="TAC"/>
              <w:rPr>
                <w:lang w:eastAsia="zh-TW"/>
              </w:rPr>
            </w:pPr>
            <w:r w:rsidRPr="00EF5447">
              <w:rPr>
                <w:lang w:eastAsia="ja-JP"/>
              </w:rPr>
              <w:t>DC_(n)5AA</w:t>
            </w:r>
            <w:r w:rsidRPr="00EF5447">
              <w:rPr>
                <w:vertAlign w:val="superscript"/>
                <w:lang w:eastAsia="ja-JP"/>
              </w:rPr>
              <w:t>4</w:t>
            </w:r>
          </w:p>
        </w:tc>
      </w:tr>
      <w:tr w:rsidR="008F3272" w:rsidRPr="00EF5447" w14:paraId="35C4F8FE" w14:textId="77777777" w:rsidTr="009A5B16">
        <w:trPr>
          <w:trHeight w:val="187"/>
          <w:jc w:val="center"/>
        </w:trPr>
        <w:tc>
          <w:tcPr>
            <w:tcW w:w="3461" w:type="dxa"/>
            <w:shd w:val="clear" w:color="auto" w:fill="auto"/>
            <w:noWrap/>
          </w:tcPr>
          <w:p w14:paraId="53D6D14E" w14:textId="77777777" w:rsidR="008F3272" w:rsidRPr="00EF5447" w:rsidRDefault="008F3272" w:rsidP="009A5B16">
            <w:pPr>
              <w:pStyle w:val="TAC"/>
              <w:rPr>
                <w:lang w:eastAsia="ja-JP"/>
              </w:rPr>
            </w:pPr>
            <w:r w:rsidRPr="00EF5447">
              <w:rPr>
                <w:rFonts w:cs="Arial"/>
                <w:lang w:eastAsia="ja-JP"/>
              </w:rPr>
              <w:t>DC_12A-48A-66A_n5A</w:t>
            </w:r>
          </w:p>
        </w:tc>
        <w:tc>
          <w:tcPr>
            <w:tcW w:w="3514" w:type="dxa"/>
          </w:tcPr>
          <w:p w14:paraId="73288F73" w14:textId="77777777" w:rsidR="008F3272" w:rsidRPr="00EF5447" w:rsidRDefault="008F3272" w:rsidP="009A5B16">
            <w:pPr>
              <w:pStyle w:val="TAC"/>
              <w:rPr>
                <w:rFonts w:cs="Arial"/>
                <w:lang w:eastAsia="ja-JP"/>
              </w:rPr>
            </w:pPr>
            <w:r w:rsidRPr="00EF5447">
              <w:rPr>
                <w:rFonts w:cs="Arial"/>
                <w:lang w:eastAsia="ja-JP"/>
              </w:rPr>
              <w:t>DC_12A_n5A</w:t>
            </w:r>
          </w:p>
          <w:p w14:paraId="7614211D" w14:textId="77777777" w:rsidR="008F3272" w:rsidRPr="00EF5447" w:rsidRDefault="008F3272" w:rsidP="009A5B16">
            <w:pPr>
              <w:pStyle w:val="TAC"/>
              <w:rPr>
                <w:rFonts w:cs="Arial"/>
                <w:lang w:eastAsia="ja-JP"/>
              </w:rPr>
            </w:pPr>
            <w:r w:rsidRPr="00EF5447">
              <w:rPr>
                <w:rFonts w:cs="Arial"/>
                <w:lang w:eastAsia="ja-JP"/>
              </w:rPr>
              <w:t>DC_48A_n5A</w:t>
            </w:r>
          </w:p>
          <w:p w14:paraId="7D475CED" w14:textId="77777777" w:rsidR="008F3272" w:rsidRPr="00EF5447" w:rsidRDefault="008F3272" w:rsidP="009A5B16">
            <w:pPr>
              <w:pStyle w:val="TAC"/>
              <w:rPr>
                <w:lang w:eastAsia="zh-TW"/>
              </w:rPr>
            </w:pPr>
            <w:r w:rsidRPr="00EF5447">
              <w:rPr>
                <w:rFonts w:cs="Arial"/>
                <w:lang w:eastAsia="ja-JP"/>
              </w:rPr>
              <w:t>DC_66A_n5A</w:t>
            </w:r>
          </w:p>
        </w:tc>
      </w:tr>
      <w:tr w:rsidR="008F3272" w:rsidRPr="00EF5447" w14:paraId="7B7420CD" w14:textId="77777777" w:rsidTr="009A5B16">
        <w:trPr>
          <w:trHeight w:val="187"/>
          <w:jc w:val="center"/>
        </w:trPr>
        <w:tc>
          <w:tcPr>
            <w:tcW w:w="3461" w:type="dxa"/>
            <w:shd w:val="clear" w:color="auto" w:fill="auto"/>
            <w:noWrap/>
          </w:tcPr>
          <w:p w14:paraId="6090FCB7" w14:textId="77777777" w:rsidR="008F3272" w:rsidRPr="00EF5447" w:rsidRDefault="008F3272" w:rsidP="009A5B16">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353BED85" w14:textId="77777777" w:rsidR="008F3272" w:rsidRPr="00EF5447" w:rsidRDefault="008F3272" w:rsidP="009A5B16">
            <w:pPr>
              <w:pStyle w:val="TAC"/>
              <w:rPr>
                <w:lang w:eastAsia="ja-JP"/>
              </w:rPr>
            </w:pPr>
            <w:r w:rsidRPr="00EF5447">
              <w:rPr>
                <w:lang w:eastAsia="ja-JP"/>
              </w:rPr>
              <w:t>DC_12A_n5A</w:t>
            </w:r>
          </w:p>
          <w:p w14:paraId="5713D684" w14:textId="77777777" w:rsidR="008F3272" w:rsidRPr="00EF5447" w:rsidRDefault="008F3272" w:rsidP="009A5B16">
            <w:pPr>
              <w:pStyle w:val="TAC"/>
              <w:rPr>
                <w:lang w:eastAsia="ja-JP"/>
              </w:rPr>
            </w:pPr>
            <w:r w:rsidRPr="00EF5447">
              <w:rPr>
                <w:lang w:eastAsia="ja-JP"/>
              </w:rPr>
              <w:t>DC_66A_n5A</w:t>
            </w:r>
          </w:p>
          <w:p w14:paraId="2F195F92" w14:textId="77777777" w:rsidR="008F3272" w:rsidRPr="00EF5447" w:rsidRDefault="008F3272" w:rsidP="009A5B16">
            <w:pPr>
              <w:pStyle w:val="TAC"/>
              <w:rPr>
                <w:lang w:eastAsia="ja-JP"/>
              </w:rPr>
            </w:pPr>
            <w:r w:rsidRPr="00EF5447">
              <w:rPr>
                <w:lang w:eastAsia="ja-JP"/>
              </w:rPr>
              <w:t>DC_(n)5AA</w:t>
            </w:r>
            <w:r w:rsidRPr="00EF5447">
              <w:rPr>
                <w:vertAlign w:val="superscript"/>
                <w:lang w:eastAsia="ja-JP"/>
              </w:rPr>
              <w:t>4</w:t>
            </w:r>
          </w:p>
        </w:tc>
      </w:tr>
      <w:tr w:rsidR="008F3272" w:rsidRPr="00EF5447" w14:paraId="2399CE53" w14:textId="77777777" w:rsidTr="009A5B16">
        <w:trPr>
          <w:trHeight w:val="187"/>
          <w:jc w:val="center"/>
        </w:trPr>
        <w:tc>
          <w:tcPr>
            <w:tcW w:w="3461" w:type="dxa"/>
            <w:shd w:val="clear" w:color="auto" w:fill="auto"/>
            <w:noWrap/>
          </w:tcPr>
          <w:p w14:paraId="311B6497" w14:textId="77777777" w:rsidR="008F3272" w:rsidRPr="00EF5447" w:rsidRDefault="008F3272" w:rsidP="009A5B16">
            <w:pPr>
              <w:pStyle w:val="TAC"/>
              <w:rPr>
                <w:lang w:eastAsia="ja-JP"/>
              </w:rPr>
            </w:pPr>
            <w:r w:rsidRPr="00EF5447">
              <w:t>DC_13A-66A_n2A-n77A</w:t>
            </w:r>
          </w:p>
        </w:tc>
        <w:tc>
          <w:tcPr>
            <w:tcW w:w="3514" w:type="dxa"/>
          </w:tcPr>
          <w:p w14:paraId="02EEC21C" w14:textId="77777777" w:rsidR="008F3272" w:rsidRPr="00EF5447" w:rsidRDefault="008F3272" w:rsidP="009A5B16">
            <w:pPr>
              <w:pStyle w:val="TAC"/>
            </w:pPr>
            <w:r w:rsidRPr="00EF5447">
              <w:t>DC_13A_n2A</w:t>
            </w:r>
          </w:p>
          <w:p w14:paraId="1C996A11" w14:textId="77777777" w:rsidR="008F3272" w:rsidRPr="00EF5447" w:rsidRDefault="008F3272" w:rsidP="009A5B16">
            <w:pPr>
              <w:pStyle w:val="TAC"/>
            </w:pPr>
            <w:r w:rsidRPr="00EF5447">
              <w:t>DC_13A_n77A</w:t>
            </w:r>
          </w:p>
          <w:p w14:paraId="4486C301" w14:textId="77777777" w:rsidR="008F3272" w:rsidRPr="00EF5447" w:rsidRDefault="008F3272" w:rsidP="009A5B16">
            <w:pPr>
              <w:pStyle w:val="TAC"/>
            </w:pPr>
            <w:r w:rsidRPr="00EF5447">
              <w:t>DC_66A_n2A</w:t>
            </w:r>
          </w:p>
          <w:p w14:paraId="00F3CA05" w14:textId="77777777" w:rsidR="008F3272" w:rsidRPr="00EF5447" w:rsidRDefault="008F3272" w:rsidP="009A5B16">
            <w:pPr>
              <w:pStyle w:val="TAC"/>
              <w:rPr>
                <w:lang w:eastAsia="ja-JP"/>
              </w:rPr>
            </w:pPr>
            <w:r w:rsidRPr="00EF5447">
              <w:t>DC_66A_n77A</w:t>
            </w:r>
          </w:p>
        </w:tc>
      </w:tr>
      <w:tr w:rsidR="008F3272" w:rsidRPr="00EF5447" w14:paraId="055C1353" w14:textId="77777777" w:rsidTr="009A5B16">
        <w:trPr>
          <w:trHeight w:val="187"/>
          <w:jc w:val="center"/>
        </w:trPr>
        <w:tc>
          <w:tcPr>
            <w:tcW w:w="3461" w:type="dxa"/>
            <w:shd w:val="clear" w:color="auto" w:fill="auto"/>
            <w:noWrap/>
          </w:tcPr>
          <w:p w14:paraId="5E8D1BF2" w14:textId="77777777" w:rsidR="008F3272" w:rsidRPr="00EF5447" w:rsidRDefault="008F3272" w:rsidP="009A5B16">
            <w:pPr>
              <w:pStyle w:val="TAC"/>
              <w:rPr>
                <w:lang w:eastAsia="ja-JP"/>
              </w:rPr>
            </w:pPr>
            <w:r w:rsidRPr="00EF5447">
              <w:t>DC_13A-66A_n5A-n48A</w:t>
            </w:r>
          </w:p>
        </w:tc>
        <w:tc>
          <w:tcPr>
            <w:tcW w:w="3514" w:type="dxa"/>
          </w:tcPr>
          <w:p w14:paraId="6675F76E" w14:textId="77777777" w:rsidR="008F3272" w:rsidRPr="00EF5447" w:rsidRDefault="008F3272" w:rsidP="009A5B16">
            <w:pPr>
              <w:pStyle w:val="TAC"/>
            </w:pPr>
            <w:r w:rsidRPr="00EF5447">
              <w:t>DC_13A_n48A</w:t>
            </w:r>
          </w:p>
          <w:p w14:paraId="56A21751" w14:textId="77777777" w:rsidR="008F3272" w:rsidRPr="00EF5447" w:rsidRDefault="008F3272" w:rsidP="009A5B16">
            <w:pPr>
              <w:pStyle w:val="TAC"/>
            </w:pPr>
            <w:r w:rsidRPr="00EF5447">
              <w:t>DC_66A_n5A</w:t>
            </w:r>
          </w:p>
          <w:p w14:paraId="23656EE5" w14:textId="77777777" w:rsidR="008F3272" w:rsidRPr="00EF5447" w:rsidRDefault="008F3272" w:rsidP="009A5B16">
            <w:pPr>
              <w:pStyle w:val="TAC"/>
              <w:rPr>
                <w:lang w:eastAsia="ja-JP"/>
              </w:rPr>
            </w:pPr>
            <w:r w:rsidRPr="00EF5447">
              <w:t>DC_66A_n48A</w:t>
            </w:r>
          </w:p>
        </w:tc>
      </w:tr>
      <w:tr w:rsidR="008F3272" w:rsidRPr="00EF5447" w14:paraId="363E9588" w14:textId="77777777" w:rsidTr="009A5B16">
        <w:trPr>
          <w:trHeight w:val="187"/>
          <w:jc w:val="center"/>
        </w:trPr>
        <w:tc>
          <w:tcPr>
            <w:tcW w:w="3461" w:type="dxa"/>
            <w:shd w:val="clear" w:color="auto" w:fill="auto"/>
            <w:noWrap/>
          </w:tcPr>
          <w:p w14:paraId="385DF93F" w14:textId="77777777" w:rsidR="008F3272" w:rsidRPr="00EF5447" w:rsidRDefault="008F3272" w:rsidP="009A5B16">
            <w:pPr>
              <w:pStyle w:val="TAC"/>
              <w:rPr>
                <w:lang w:eastAsia="ja-JP"/>
              </w:rPr>
            </w:pPr>
            <w:r w:rsidRPr="00EF5447">
              <w:t>DC_13A-66A_n66A-n77A</w:t>
            </w:r>
          </w:p>
        </w:tc>
        <w:tc>
          <w:tcPr>
            <w:tcW w:w="3514" w:type="dxa"/>
          </w:tcPr>
          <w:p w14:paraId="082FB22B" w14:textId="77777777" w:rsidR="008F3272" w:rsidRPr="00EF5447" w:rsidRDefault="008F3272" w:rsidP="009A5B16">
            <w:pPr>
              <w:pStyle w:val="TAC"/>
            </w:pPr>
            <w:r w:rsidRPr="00EF5447">
              <w:t>DC_13A_n66A</w:t>
            </w:r>
          </w:p>
          <w:p w14:paraId="28D2CBA7" w14:textId="77777777" w:rsidR="008F3272" w:rsidRPr="00EF5447" w:rsidRDefault="008F3272" w:rsidP="009A5B16">
            <w:pPr>
              <w:pStyle w:val="TAC"/>
            </w:pPr>
            <w:r w:rsidRPr="00EF5447">
              <w:t>DC_13A_n77A</w:t>
            </w:r>
          </w:p>
          <w:p w14:paraId="39DB89B4" w14:textId="77777777" w:rsidR="008F3272" w:rsidRPr="00EF5447" w:rsidRDefault="008F3272" w:rsidP="009A5B16">
            <w:pPr>
              <w:pStyle w:val="TAC"/>
              <w:rPr>
                <w:lang w:eastAsia="ja-JP"/>
              </w:rPr>
            </w:pPr>
            <w:r w:rsidRPr="00EF5447">
              <w:t>DC_66A_n77A</w:t>
            </w:r>
          </w:p>
        </w:tc>
      </w:tr>
      <w:tr w:rsidR="008F3272" w:rsidRPr="00EF5447" w14:paraId="1F5BD073" w14:textId="77777777" w:rsidTr="009A5B16">
        <w:trPr>
          <w:trHeight w:val="187"/>
          <w:jc w:val="center"/>
        </w:trPr>
        <w:tc>
          <w:tcPr>
            <w:tcW w:w="3461" w:type="dxa"/>
            <w:shd w:val="clear" w:color="auto" w:fill="auto"/>
            <w:noWrap/>
          </w:tcPr>
          <w:p w14:paraId="19FB65C4" w14:textId="77777777" w:rsidR="008F3272" w:rsidRPr="00EF5447" w:rsidRDefault="008F3272" w:rsidP="009A5B16">
            <w:pPr>
              <w:pStyle w:val="TAC"/>
              <w:rPr>
                <w:rFonts w:cs="Arial"/>
                <w:lang w:eastAsia="ja-JP"/>
              </w:rPr>
            </w:pPr>
            <w:r w:rsidRPr="00EF5447">
              <w:rPr>
                <w:rFonts w:cs="Arial"/>
                <w:szCs w:val="18"/>
                <w:lang w:eastAsia="zh-CN"/>
              </w:rPr>
              <w:t>DC_18A-41A_n3A-n77A</w:t>
            </w:r>
          </w:p>
        </w:tc>
        <w:tc>
          <w:tcPr>
            <w:tcW w:w="3514" w:type="dxa"/>
          </w:tcPr>
          <w:p w14:paraId="5C7BBE22" w14:textId="77777777" w:rsidR="008F3272" w:rsidRPr="00EF5447" w:rsidRDefault="008F3272" w:rsidP="009A5B1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23A0575" w14:textId="77777777" w:rsidR="008F3272" w:rsidRPr="00EF5447" w:rsidRDefault="008F3272" w:rsidP="009A5B1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56F00A95" w14:textId="77777777" w:rsidR="008F3272" w:rsidRPr="00EF5447" w:rsidRDefault="008F3272" w:rsidP="009A5B16">
            <w:pPr>
              <w:pStyle w:val="TAC"/>
              <w:rPr>
                <w:rFonts w:cs="Arial"/>
                <w:szCs w:val="18"/>
                <w:lang w:eastAsia="zh-CN"/>
              </w:rPr>
            </w:pPr>
            <w:r w:rsidRPr="00EF5447">
              <w:rPr>
                <w:rFonts w:cs="Arial"/>
                <w:szCs w:val="18"/>
                <w:lang w:eastAsia="zh-CN"/>
              </w:rPr>
              <w:t>DC_41A_n3A</w:t>
            </w:r>
          </w:p>
          <w:p w14:paraId="51D2CEFE" w14:textId="77777777" w:rsidR="008F3272" w:rsidRPr="00EF5447" w:rsidRDefault="008F3272" w:rsidP="009A5B16">
            <w:pPr>
              <w:pStyle w:val="TAC"/>
              <w:rPr>
                <w:rFonts w:cs="Arial"/>
                <w:lang w:eastAsia="ja-JP"/>
              </w:rPr>
            </w:pPr>
            <w:r w:rsidRPr="00EF5447">
              <w:rPr>
                <w:rFonts w:cs="Arial"/>
                <w:szCs w:val="18"/>
                <w:lang w:eastAsia="zh-CN"/>
              </w:rPr>
              <w:t>DC_41A_n77A</w:t>
            </w:r>
          </w:p>
        </w:tc>
      </w:tr>
      <w:tr w:rsidR="008F3272" w:rsidRPr="00EF5447" w14:paraId="1643E586" w14:textId="77777777" w:rsidTr="009A5B16">
        <w:trPr>
          <w:trHeight w:val="187"/>
          <w:jc w:val="center"/>
        </w:trPr>
        <w:tc>
          <w:tcPr>
            <w:tcW w:w="3461" w:type="dxa"/>
            <w:shd w:val="clear" w:color="auto" w:fill="auto"/>
            <w:noWrap/>
          </w:tcPr>
          <w:p w14:paraId="20588E04" w14:textId="77777777" w:rsidR="008F3272" w:rsidRPr="00EF5447" w:rsidRDefault="008F3272" w:rsidP="009A5B1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004CF8D0" w14:textId="77777777" w:rsidR="008F3272" w:rsidRPr="00EF5447" w:rsidRDefault="008F3272" w:rsidP="009A5B1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3F1F05F" w14:textId="77777777" w:rsidR="008F3272" w:rsidRPr="00EF5447" w:rsidRDefault="008F3272" w:rsidP="009A5B1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39F37D2" w14:textId="77777777" w:rsidR="008F3272" w:rsidRPr="00EF5447" w:rsidRDefault="008F3272" w:rsidP="009A5B16">
            <w:pPr>
              <w:pStyle w:val="TAC"/>
              <w:rPr>
                <w:rFonts w:cs="Arial"/>
                <w:szCs w:val="18"/>
                <w:lang w:eastAsia="zh-CN"/>
              </w:rPr>
            </w:pPr>
            <w:r w:rsidRPr="00EF5447">
              <w:rPr>
                <w:rFonts w:cs="Arial"/>
                <w:szCs w:val="18"/>
                <w:lang w:eastAsia="zh-CN"/>
              </w:rPr>
              <w:t>DC_41A_n3A</w:t>
            </w:r>
          </w:p>
          <w:p w14:paraId="5E2D23D7" w14:textId="77777777" w:rsidR="008F3272" w:rsidRPr="00EF5447" w:rsidRDefault="008F3272" w:rsidP="009A5B16">
            <w:pPr>
              <w:pStyle w:val="TAC"/>
              <w:rPr>
                <w:rFonts w:eastAsia="DengXian" w:cs="Arial"/>
                <w:szCs w:val="18"/>
                <w:lang w:eastAsia="zh-CN"/>
              </w:rPr>
            </w:pPr>
            <w:r w:rsidRPr="00EF5447">
              <w:rPr>
                <w:rFonts w:cs="Arial"/>
                <w:szCs w:val="18"/>
                <w:lang w:eastAsia="zh-CN"/>
              </w:rPr>
              <w:t>DC_41A_n77A</w:t>
            </w:r>
          </w:p>
          <w:p w14:paraId="04C4E3EC" w14:textId="77777777" w:rsidR="008F3272" w:rsidRPr="00EF5447" w:rsidRDefault="008F3272" w:rsidP="009A5B1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0688F08" w14:textId="77777777" w:rsidR="008F3272" w:rsidRPr="00EF5447" w:rsidRDefault="008F3272" w:rsidP="009A5B1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F3272" w:rsidRPr="00EF5447" w14:paraId="641E7BD6" w14:textId="77777777" w:rsidTr="009A5B16">
        <w:trPr>
          <w:trHeight w:val="187"/>
          <w:jc w:val="center"/>
        </w:trPr>
        <w:tc>
          <w:tcPr>
            <w:tcW w:w="3461" w:type="dxa"/>
            <w:shd w:val="clear" w:color="auto" w:fill="auto"/>
            <w:noWrap/>
          </w:tcPr>
          <w:p w14:paraId="45C90153" w14:textId="77777777" w:rsidR="008F3272" w:rsidRPr="00EF5447" w:rsidRDefault="008F3272" w:rsidP="009A5B16">
            <w:pPr>
              <w:pStyle w:val="TAC"/>
              <w:rPr>
                <w:rFonts w:cs="Arial"/>
                <w:lang w:eastAsia="ja-JP"/>
              </w:rPr>
            </w:pPr>
            <w:r w:rsidRPr="00EF5447">
              <w:rPr>
                <w:rFonts w:cs="Arial"/>
                <w:szCs w:val="18"/>
                <w:lang w:eastAsia="zh-CN"/>
              </w:rPr>
              <w:t>DC_18A-41A_n3A-n78A</w:t>
            </w:r>
          </w:p>
        </w:tc>
        <w:tc>
          <w:tcPr>
            <w:tcW w:w="3514" w:type="dxa"/>
          </w:tcPr>
          <w:p w14:paraId="4B44971B" w14:textId="77777777" w:rsidR="008F3272" w:rsidRPr="00EF5447" w:rsidRDefault="008F3272" w:rsidP="009A5B1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65CB5D" w14:textId="77777777" w:rsidR="008F3272" w:rsidRPr="00EF5447" w:rsidRDefault="008F3272" w:rsidP="009A5B1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9377F7B" w14:textId="77777777" w:rsidR="008F3272" w:rsidRPr="00EF5447" w:rsidRDefault="008F3272" w:rsidP="009A5B16">
            <w:pPr>
              <w:pStyle w:val="TAC"/>
              <w:rPr>
                <w:rFonts w:cs="Arial"/>
                <w:szCs w:val="18"/>
                <w:lang w:eastAsia="zh-CN"/>
              </w:rPr>
            </w:pPr>
            <w:r w:rsidRPr="00EF5447">
              <w:rPr>
                <w:rFonts w:cs="Arial"/>
                <w:szCs w:val="18"/>
                <w:lang w:eastAsia="zh-CN"/>
              </w:rPr>
              <w:t>DC_41A_n3A</w:t>
            </w:r>
          </w:p>
          <w:p w14:paraId="41228393" w14:textId="77777777" w:rsidR="008F3272" w:rsidRPr="00EF5447" w:rsidRDefault="008F3272" w:rsidP="009A5B16">
            <w:pPr>
              <w:pStyle w:val="TAC"/>
              <w:rPr>
                <w:rFonts w:cs="Arial"/>
                <w:lang w:eastAsia="ja-JP"/>
              </w:rPr>
            </w:pPr>
            <w:r w:rsidRPr="00EF5447">
              <w:rPr>
                <w:rFonts w:cs="Arial"/>
                <w:szCs w:val="18"/>
                <w:lang w:eastAsia="zh-CN"/>
              </w:rPr>
              <w:t>DC_41A_n78A</w:t>
            </w:r>
          </w:p>
        </w:tc>
      </w:tr>
      <w:tr w:rsidR="008F3272" w:rsidRPr="00EF5447" w14:paraId="36BBF4D3" w14:textId="77777777" w:rsidTr="009A5B16">
        <w:trPr>
          <w:trHeight w:val="187"/>
          <w:jc w:val="center"/>
        </w:trPr>
        <w:tc>
          <w:tcPr>
            <w:tcW w:w="3461" w:type="dxa"/>
            <w:shd w:val="clear" w:color="auto" w:fill="auto"/>
            <w:noWrap/>
          </w:tcPr>
          <w:p w14:paraId="0081ADFE" w14:textId="77777777" w:rsidR="008F3272" w:rsidRPr="00EF5447" w:rsidRDefault="008F3272" w:rsidP="009A5B16">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09FC964F" w14:textId="77777777" w:rsidR="008F3272" w:rsidRPr="00EF5447" w:rsidRDefault="008F3272" w:rsidP="009A5B16">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A1F0E8C" w14:textId="77777777" w:rsidR="008F3272" w:rsidRPr="00EF5447" w:rsidRDefault="008F3272" w:rsidP="009A5B16">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547DD887" w14:textId="77777777" w:rsidR="008F3272" w:rsidRPr="00EF5447" w:rsidRDefault="008F3272" w:rsidP="009A5B16">
            <w:pPr>
              <w:pStyle w:val="TAC"/>
              <w:rPr>
                <w:rFonts w:cs="Arial"/>
                <w:szCs w:val="18"/>
                <w:lang w:eastAsia="zh-CN"/>
              </w:rPr>
            </w:pPr>
            <w:r w:rsidRPr="00EF5447">
              <w:rPr>
                <w:rFonts w:cs="Arial"/>
                <w:szCs w:val="18"/>
                <w:lang w:eastAsia="zh-CN"/>
              </w:rPr>
              <w:t>DC_41A_n3A</w:t>
            </w:r>
          </w:p>
          <w:p w14:paraId="7AE89618" w14:textId="77777777" w:rsidR="008F3272" w:rsidRPr="00EF5447" w:rsidRDefault="008F3272" w:rsidP="009A5B16">
            <w:pPr>
              <w:pStyle w:val="TAC"/>
              <w:rPr>
                <w:rFonts w:eastAsia="DengXian" w:cs="Arial"/>
                <w:szCs w:val="18"/>
                <w:lang w:eastAsia="zh-CN"/>
              </w:rPr>
            </w:pPr>
            <w:r w:rsidRPr="00EF5447">
              <w:rPr>
                <w:rFonts w:cs="Arial"/>
                <w:szCs w:val="18"/>
                <w:lang w:eastAsia="zh-CN"/>
              </w:rPr>
              <w:t>DC_41A_n78A</w:t>
            </w:r>
          </w:p>
          <w:p w14:paraId="47D31BDE" w14:textId="77777777" w:rsidR="008F3272" w:rsidRPr="00EF5447" w:rsidRDefault="008F3272" w:rsidP="009A5B16">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08E0E4F3" w14:textId="77777777" w:rsidR="008F3272" w:rsidRPr="00EF5447" w:rsidRDefault="008F3272" w:rsidP="009A5B16">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F3272" w:rsidRPr="00EF5447" w14:paraId="797337D7" w14:textId="77777777" w:rsidTr="009A5B16">
        <w:trPr>
          <w:trHeight w:val="187"/>
          <w:jc w:val="center"/>
        </w:trPr>
        <w:tc>
          <w:tcPr>
            <w:tcW w:w="3461" w:type="dxa"/>
            <w:shd w:val="clear" w:color="auto" w:fill="auto"/>
            <w:noWrap/>
            <w:vAlign w:val="center"/>
          </w:tcPr>
          <w:p w14:paraId="63AC257B" w14:textId="77777777" w:rsidR="008F3272" w:rsidRPr="00EF5447" w:rsidRDefault="008F3272" w:rsidP="009A5B16">
            <w:pPr>
              <w:pStyle w:val="TAC"/>
              <w:rPr>
                <w:lang w:eastAsia="ja-JP"/>
              </w:rPr>
            </w:pPr>
            <w:r>
              <w:t>DC_19A_n1A-n77A-n79A</w:t>
            </w:r>
          </w:p>
        </w:tc>
        <w:tc>
          <w:tcPr>
            <w:tcW w:w="3514" w:type="dxa"/>
            <w:vAlign w:val="center"/>
          </w:tcPr>
          <w:p w14:paraId="5E26CFED" w14:textId="77777777" w:rsidR="008F3272" w:rsidRDefault="008F3272" w:rsidP="009A5B16">
            <w:pPr>
              <w:pStyle w:val="TAC"/>
            </w:pPr>
            <w:r>
              <w:t>DC_19A_n1A</w:t>
            </w:r>
          </w:p>
          <w:p w14:paraId="120394B0" w14:textId="77777777" w:rsidR="008F3272" w:rsidRDefault="008F3272" w:rsidP="009A5B16">
            <w:pPr>
              <w:pStyle w:val="TAC"/>
            </w:pPr>
            <w:r>
              <w:t>DC_19A_n77A</w:t>
            </w:r>
          </w:p>
          <w:p w14:paraId="2E6BD265" w14:textId="77777777" w:rsidR="008F3272" w:rsidRPr="00EF5447" w:rsidRDefault="008F3272" w:rsidP="009A5B16">
            <w:pPr>
              <w:pStyle w:val="TAC"/>
              <w:rPr>
                <w:lang w:eastAsia="ja-JP"/>
              </w:rPr>
            </w:pPr>
            <w:r>
              <w:t>DC_19A_n79A</w:t>
            </w:r>
          </w:p>
        </w:tc>
      </w:tr>
      <w:tr w:rsidR="008F3272" w:rsidRPr="00EF5447" w14:paraId="059D87A8" w14:textId="77777777" w:rsidTr="009A5B16">
        <w:trPr>
          <w:trHeight w:val="187"/>
          <w:jc w:val="center"/>
        </w:trPr>
        <w:tc>
          <w:tcPr>
            <w:tcW w:w="3461" w:type="dxa"/>
            <w:shd w:val="clear" w:color="auto" w:fill="auto"/>
            <w:noWrap/>
            <w:vAlign w:val="center"/>
          </w:tcPr>
          <w:p w14:paraId="54323A6D" w14:textId="77777777" w:rsidR="008F3272" w:rsidRPr="00EF5447" w:rsidRDefault="008F3272" w:rsidP="009A5B16">
            <w:pPr>
              <w:pStyle w:val="TAC"/>
              <w:rPr>
                <w:lang w:eastAsia="ja-JP"/>
              </w:rPr>
            </w:pPr>
            <w:r>
              <w:t>DC_19A_n1A-n7</w:t>
            </w:r>
            <w:r>
              <w:rPr>
                <w:rFonts w:hint="eastAsia"/>
                <w:lang w:val="en-US" w:eastAsia="zh-CN"/>
              </w:rPr>
              <w:t>8</w:t>
            </w:r>
            <w:r>
              <w:t>A-n79A</w:t>
            </w:r>
          </w:p>
        </w:tc>
        <w:tc>
          <w:tcPr>
            <w:tcW w:w="3514" w:type="dxa"/>
            <w:vAlign w:val="center"/>
          </w:tcPr>
          <w:p w14:paraId="25F8433D" w14:textId="77777777" w:rsidR="008F3272" w:rsidRDefault="008F3272" w:rsidP="009A5B16">
            <w:pPr>
              <w:pStyle w:val="TAC"/>
            </w:pPr>
            <w:r>
              <w:t>DC_19A_n1A</w:t>
            </w:r>
          </w:p>
          <w:p w14:paraId="40383441" w14:textId="77777777" w:rsidR="008F3272" w:rsidRDefault="008F3272" w:rsidP="009A5B16">
            <w:pPr>
              <w:pStyle w:val="TAC"/>
            </w:pPr>
            <w:r>
              <w:t>DC_19A_n7</w:t>
            </w:r>
            <w:r>
              <w:rPr>
                <w:rFonts w:hint="eastAsia"/>
                <w:lang w:val="en-US" w:eastAsia="zh-CN"/>
              </w:rPr>
              <w:t>8</w:t>
            </w:r>
            <w:r>
              <w:t>A</w:t>
            </w:r>
          </w:p>
          <w:p w14:paraId="47398B30" w14:textId="77777777" w:rsidR="008F3272" w:rsidRPr="00EF5447" w:rsidRDefault="008F3272" w:rsidP="009A5B16">
            <w:pPr>
              <w:pStyle w:val="TAC"/>
              <w:rPr>
                <w:lang w:eastAsia="ja-JP"/>
              </w:rPr>
            </w:pPr>
            <w:r>
              <w:t>DC_19A_n79A</w:t>
            </w:r>
          </w:p>
        </w:tc>
      </w:tr>
      <w:tr w:rsidR="008F3272" w:rsidRPr="00EF5447" w14:paraId="4F9BF3C6" w14:textId="77777777" w:rsidTr="009A5B16">
        <w:trPr>
          <w:trHeight w:val="187"/>
          <w:jc w:val="center"/>
        </w:trPr>
        <w:tc>
          <w:tcPr>
            <w:tcW w:w="3461" w:type="dxa"/>
            <w:shd w:val="clear" w:color="auto" w:fill="auto"/>
            <w:noWrap/>
          </w:tcPr>
          <w:p w14:paraId="0769FBFF" w14:textId="77777777" w:rsidR="008F3272" w:rsidRPr="00EF5447" w:rsidRDefault="008F3272" w:rsidP="009A5B16">
            <w:pPr>
              <w:pStyle w:val="TAC"/>
              <w:rPr>
                <w:rFonts w:eastAsia="MS Mincho"/>
                <w:szCs w:val="18"/>
              </w:rPr>
            </w:pPr>
            <w:r w:rsidRPr="00EF5447">
              <w:rPr>
                <w:lang w:eastAsia="ja-JP"/>
              </w:rPr>
              <w:t>DC_19A-21A_n1A-n77A</w:t>
            </w:r>
          </w:p>
        </w:tc>
        <w:tc>
          <w:tcPr>
            <w:tcW w:w="3514" w:type="dxa"/>
          </w:tcPr>
          <w:p w14:paraId="07F50F73" w14:textId="77777777" w:rsidR="008F3272" w:rsidRPr="00EF5447" w:rsidRDefault="008F3272" w:rsidP="009A5B16">
            <w:pPr>
              <w:pStyle w:val="TAC"/>
              <w:rPr>
                <w:lang w:eastAsia="ja-JP"/>
              </w:rPr>
            </w:pPr>
            <w:r w:rsidRPr="00EF5447">
              <w:rPr>
                <w:lang w:eastAsia="ja-JP"/>
              </w:rPr>
              <w:t>DC_19A_n1A</w:t>
            </w:r>
          </w:p>
          <w:p w14:paraId="5F5E6FE3" w14:textId="77777777" w:rsidR="008F3272" w:rsidRPr="00EF5447" w:rsidRDefault="008F3272" w:rsidP="009A5B16">
            <w:pPr>
              <w:pStyle w:val="TAC"/>
              <w:rPr>
                <w:lang w:eastAsia="ja-JP"/>
              </w:rPr>
            </w:pPr>
            <w:r w:rsidRPr="00EF5447">
              <w:rPr>
                <w:lang w:eastAsia="ja-JP"/>
              </w:rPr>
              <w:t>DC_19A_n77A</w:t>
            </w:r>
          </w:p>
          <w:p w14:paraId="44F751BF" w14:textId="77777777" w:rsidR="008F3272" w:rsidRPr="00EF5447" w:rsidRDefault="008F3272" w:rsidP="009A5B16">
            <w:pPr>
              <w:pStyle w:val="TAC"/>
              <w:rPr>
                <w:lang w:eastAsia="ja-JP"/>
              </w:rPr>
            </w:pPr>
            <w:r w:rsidRPr="00EF5447">
              <w:rPr>
                <w:lang w:eastAsia="ja-JP"/>
              </w:rPr>
              <w:t>DC_21A_n1A</w:t>
            </w:r>
          </w:p>
          <w:p w14:paraId="5F07F702" w14:textId="77777777" w:rsidR="008F3272" w:rsidRPr="00EF5447" w:rsidRDefault="008F3272" w:rsidP="009A5B16">
            <w:pPr>
              <w:pStyle w:val="TAC"/>
              <w:rPr>
                <w:szCs w:val="18"/>
                <w:lang w:eastAsia="zh-CN"/>
              </w:rPr>
            </w:pPr>
            <w:r w:rsidRPr="00EF5447">
              <w:rPr>
                <w:lang w:eastAsia="ja-JP"/>
              </w:rPr>
              <w:t>DC_21A_n77A</w:t>
            </w:r>
          </w:p>
        </w:tc>
      </w:tr>
      <w:tr w:rsidR="008F3272" w:rsidRPr="00EF5447" w14:paraId="2A5944F1" w14:textId="77777777" w:rsidTr="009A5B16">
        <w:trPr>
          <w:trHeight w:val="187"/>
          <w:jc w:val="center"/>
        </w:trPr>
        <w:tc>
          <w:tcPr>
            <w:tcW w:w="3461" w:type="dxa"/>
            <w:shd w:val="clear" w:color="auto" w:fill="auto"/>
            <w:noWrap/>
          </w:tcPr>
          <w:p w14:paraId="2CE3C9EC" w14:textId="77777777" w:rsidR="008F3272" w:rsidRPr="00EF5447" w:rsidRDefault="008F3272" w:rsidP="009A5B16">
            <w:pPr>
              <w:pStyle w:val="TAC"/>
              <w:rPr>
                <w:rFonts w:eastAsia="MS Mincho"/>
                <w:szCs w:val="18"/>
              </w:rPr>
            </w:pPr>
            <w:r w:rsidRPr="00EF5447">
              <w:rPr>
                <w:lang w:eastAsia="ja-JP"/>
              </w:rPr>
              <w:lastRenderedPageBreak/>
              <w:t>DC_19A-21A_n1A-n78A</w:t>
            </w:r>
          </w:p>
        </w:tc>
        <w:tc>
          <w:tcPr>
            <w:tcW w:w="3514" w:type="dxa"/>
          </w:tcPr>
          <w:p w14:paraId="39C63827" w14:textId="77777777" w:rsidR="008F3272" w:rsidRPr="00EF5447" w:rsidRDefault="008F3272" w:rsidP="009A5B16">
            <w:pPr>
              <w:pStyle w:val="TAC"/>
              <w:rPr>
                <w:lang w:eastAsia="ja-JP"/>
              </w:rPr>
            </w:pPr>
            <w:r w:rsidRPr="00EF5447">
              <w:rPr>
                <w:lang w:eastAsia="ja-JP"/>
              </w:rPr>
              <w:t>DC_19A_n1A</w:t>
            </w:r>
          </w:p>
          <w:p w14:paraId="04650CB5" w14:textId="77777777" w:rsidR="008F3272" w:rsidRPr="00EF5447" w:rsidRDefault="008F3272" w:rsidP="009A5B16">
            <w:pPr>
              <w:pStyle w:val="TAC"/>
              <w:rPr>
                <w:lang w:eastAsia="ja-JP"/>
              </w:rPr>
            </w:pPr>
            <w:r w:rsidRPr="00EF5447">
              <w:rPr>
                <w:lang w:eastAsia="ja-JP"/>
              </w:rPr>
              <w:t>DC_19A_n78A</w:t>
            </w:r>
          </w:p>
          <w:p w14:paraId="33A53BBE" w14:textId="77777777" w:rsidR="008F3272" w:rsidRPr="00EF5447" w:rsidRDefault="008F3272" w:rsidP="009A5B16">
            <w:pPr>
              <w:pStyle w:val="TAC"/>
              <w:rPr>
                <w:lang w:eastAsia="ja-JP"/>
              </w:rPr>
            </w:pPr>
            <w:r w:rsidRPr="00EF5447">
              <w:rPr>
                <w:lang w:eastAsia="ja-JP"/>
              </w:rPr>
              <w:t>DC_21A_n1A</w:t>
            </w:r>
          </w:p>
          <w:p w14:paraId="64F1C682" w14:textId="77777777" w:rsidR="008F3272" w:rsidRPr="00EF5447" w:rsidRDefault="008F3272" w:rsidP="009A5B16">
            <w:pPr>
              <w:pStyle w:val="TAC"/>
              <w:rPr>
                <w:szCs w:val="18"/>
                <w:lang w:eastAsia="zh-CN"/>
              </w:rPr>
            </w:pPr>
            <w:r w:rsidRPr="00EF5447">
              <w:rPr>
                <w:lang w:eastAsia="ja-JP"/>
              </w:rPr>
              <w:t>DC_21A_n78A</w:t>
            </w:r>
          </w:p>
        </w:tc>
      </w:tr>
      <w:tr w:rsidR="008F3272" w:rsidRPr="00EF5447" w14:paraId="3DE428C5" w14:textId="77777777" w:rsidTr="009A5B16">
        <w:trPr>
          <w:trHeight w:val="187"/>
          <w:jc w:val="center"/>
        </w:trPr>
        <w:tc>
          <w:tcPr>
            <w:tcW w:w="3461" w:type="dxa"/>
            <w:shd w:val="clear" w:color="auto" w:fill="auto"/>
            <w:noWrap/>
          </w:tcPr>
          <w:p w14:paraId="3DB6919D" w14:textId="77777777" w:rsidR="008F3272" w:rsidRPr="00EF5447" w:rsidRDefault="008F3272" w:rsidP="009A5B16">
            <w:pPr>
              <w:pStyle w:val="TAC"/>
              <w:rPr>
                <w:rFonts w:eastAsia="MS Mincho"/>
                <w:szCs w:val="18"/>
              </w:rPr>
            </w:pPr>
            <w:r w:rsidRPr="00EF5447">
              <w:rPr>
                <w:lang w:eastAsia="ja-JP"/>
              </w:rPr>
              <w:t>DC_19A-21A_n1A-n79A</w:t>
            </w:r>
          </w:p>
        </w:tc>
        <w:tc>
          <w:tcPr>
            <w:tcW w:w="3514" w:type="dxa"/>
          </w:tcPr>
          <w:p w14:paraId="1FFD197E" w14:textId="77777777" w:rsidR="008F3272" w:rsidRPr="00EF5447" w:rsidRDefault="008F3272" w:rsidP="009A5B16">
            <w:pPr>
              <w:pStyle w:val="TAC"/>
              <w:rPr>
                <w:lang w:eastAsia="ja-JP"/>
              </w:rPr>
            </w:pPr>
            <w:r w:rsidRPr="00EF5447">
              <w:rPr>
                <w:lang w:eastAsia="ja-JP"/>
              </w:rPr>
              <w:t>DC_19A_n1A</w:t>
            </w:r>
          </w:p>
          <w:p w14:paraId="4BC7A800" w14:textId="77777777" w:rsidR="008F3272" w:rsidRPr="00EF5447" w:rsidRDefault="008F3272" w:rsidP="009A5B16">
            <w:pPr>
              <w:pStyle w:val="TAC"/>
              <w:rPr>
                <w:lang w:eastAsia="ja-JP"/>
              </w:rPr>
            </w:pPr>
            <w:r w:rsidRPr="00EF5447">
              <w:rPr>
                <w:lang w:eastAsia="ja-JP"/>
              </w:rPr>
              <w:t>DC_19A_n79A</w:t>
            </w:r>
          </w:p>
          <w:p w14:paraId="4584EECD" w14:textId="77777777" w:rsidR="008F3272" w:rsidRPr="00EF5447" w:rsidRDefault="008F3272" w:rsidP="009A5B16">
            <w:pPr>
              <w:pStyle w:val="TAC"/>
              <w:rPr>
                <w:lang w:eastAsia="ja-JP"/>
              </w:rPr>
            </w:pPr>
            <w:r w:rsidRPr="00EF5447">
              <w:rPr>
                <w:lang w:eastAsia="ja-JP"/>
              </w:rPr>
              <w:t>DC_21A_n1A</w:t>
            </w:r>
          </w:p>
          <w:p w14:paraId="17CA1068" w14:textId="77777777" w:rsidR="008F3272" w:rsidRPr="00EF5447" w:rsidRDefault="008F3272" w:rsidP="009A5B16">
            <w:pPr>
              <w:pStyle w:val="TAC"/>
              <w:rPr>
                <w:szCs w:val="18"/>
                <w:lang w:eastAsia="zh-CN"/>
              </w:rPr>
            </w:pPr>
            <w:r w:rsidRPr="00EF5447">
              <w:rPr>
                <w:lang w:eastAsia="ja-JP"/>
              </w:rPr>
              <w:t>DC_21A_n79A</w:t>
            </w:r>
          </w:p>
        </w:tc>
      </w:tr>
      <w:tr w:rsidR="008F3272" w:rsidRPr="00EF5447" w14:paraId="48B07FAA" w14:textId="77777777" w:rsidTr="009A5B16">
        <w:trPr>
          <w:trHeight w:val="187"/>
          <w:jc w:val="center"/>
        </w:trPr>
        <w:tc>
          <w:tcPr>
            <w:tcW w:w="3461" w:type="dxa"/>
            <w:shd w:val="clear" w:color="auto" w:fill="auto"/>
            <w:noWrap/>
          </w:tcPr>
          <w:p w14:paraId="74FCCFE0" w14:textId="77777777" w:rsidR="008F3272" w:rsidRPr="00580F91" w:rsidRDefault="008F3272" w:rsidP="009A5B16">
            <w:pPr>
              <w:pStyle w:val="TAC"/>
              <w:rPr>
                <w:lang w:eastAsia="ja-JP"/>
              </w:rPr>
            </w:pPr>
            <w:r w:rsidRPr="00580F91">
              <w:rPr>
                <w:rFonts w:hint="eastAsia"/>
                <w:lang w:eastAsia="ja-JP"/>
              </w:rPr>
              <w:t>DC_</w:t>
            </w:r>
            <w:r w:rsidRPr="00580F91">
              <w:rPr>
                <w:lang w:eastAsia="ja-JP"/>
              </w:rPr>
              <w:t>19A-21A-42A_n1A</w:t>
            </w:r>
          </w:p>
          <w:p w14:paraId="21BFBB10" w14:textId="77777777" w:rsidR="008F3272" w:rsidRPr="00EF5447" w:rsidRDefault="008F3272" w:rsidP="009A5B16">
            <w:pPr>
              <w:pStyle w:val="TAC"/>
            </w:pPr>
            <w:r w:rsidRPr="00580F91">
              <w:rPr>
                <w:rFonts w:hint="eastAsia"/>
                <w:lang w:eastAsia="ja-JP"/>
              </w:rPr>
              <w:t>DC_</w:t>
            </w:r>
            <w:r w:rsidRPr="00580F91">
              <w:rPr>
                <w:lang w:eastAsia="ja-JP"/>
              </w:rPr>
              <w:t>19A-21A-42C_n1A</w:t>
            </w:r>
          </w:p>
        </w:tc>
        <w:tc>
          <w:tcPr>
            <w:tcW w:w="3514" w:type="dxa"/>
          </w:tcPr>
          <w:p w14:paraId="537823DC" w14:textId="77777777" w:rsidR="008F3272" w:rsidRPr="00580F91" w:rsidRDefault="008F3272" w:rsidP="009A5B16">
            <w:pPr>
              <w:pStyle w:val="TAC"/>
            </w:pPr>
            <w:r w:rsidRPr="00580F91">
              <w:t>DC_19A_n1A</w:t>
            </w:r>
          </w:p>
          <w:p w14:paraId="4304A0F6" w14:textId="77777777" w:rsidR="008F3272" w:rsidRPr="00580F91" w:rsidRDefault="008F3272" w:rsidP="009A5B16">
            <w:pPr>
              <w:pStyle w:val="TAC"/>
            </w:pPr>
            <w:r w:rsidRPr="00580F91">
              <w:t>DC_21A_n1A</w:t>
            </w:r>
          </w:p>
          <w:p w14:paraId="239FE8BE" w14:textId="77777777" w:rsidR="008F3272" w:rsidRPr="00EF5447" w:rsidRDefault="008F3272" w:rsidP="009A5B16">
            <w:pPr>
              <w:pStyle w:val="TAC"/>
            </w:pPr>
            <w:r w:rsidRPr="00580F91">
              <w:rPr>
                <w:rFonts w:hint="eastAsia"/>
                <w:lang w:eastAsia="ja-JP"/>
              </w:rPr>
              <w:t>DC_</w:t>
            </w:r>
            <w:r w:rsidRPr="00580F91">
              <w:rPr>
                <w:lang w:eastAsia="ja-JP"/>
              </w:rPr>
              <w:t>42A_n1A</w:t>
            </w:r>
          </w:p>
        </w:tc>
      </w:tr>
      <w:tr w:rsidR="008F3272" w:rsidRPr="00EF5447" w14:paraId="347CE173" w14:textId="77777777" w:rsidTr="009A5B16">
        <w:trPr>
          <w:trHeight w:val="187"/>
          <w:jc w:val="center"/>
        </w:trPr>
        <w:tc>
          <w:tcPr>
            <w:tcW w:w="3461" w:type="dxa"/>
            <w:shd w:val="clear" w:color="auto" w:fill="auto"/>
            <w:noWrap/>
          </w:tcPr>
          <w:p w14:paraId="361E70E7" w14:textId="77777777" w:rsidR="008F3272" w:rsidRPr="00EF5447" w:rsidRDefault="008F3272" w:rsidP="009A5B16">
            <w:pPr>
              <w:pStyle w:val="TAC"/>
            </w:pPr>
            <w:r w:rsidRPr="00EF5447">
              <w:t>DC_19A-21A-42A_n77A</w:t>
            </w:r>
          </w:p>
          <w:p w14:paraId="48DE2715" w14:textId="77777777" w:rsidR="008F3272" w:rsidRPr="00EF5447" w:rsidRDefault="008F3272" w:rsidP="009A5B16">
            <w:pPr>
              <w:pStyle w:val="TAC"/>
            </w:pPr>
            <w:r w:rsidRPr="00EF5447">
              <w:t>DC_19A-21A-42A_n77C</w:t>
            </w:r>
          </w:p>
          <w:p w14:paraId="0D8E3051"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2E0452E" w14:textId="77777777" w:rsidR="008F3272" w:rsidRPr="00EF5447" w:rsidRDefault="008F3272" w:rsidP="009A5B16">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10CAC091" w14:textId="77777777" w:rsidR="008F3272" w:rsidRPr="00EF5447" w:rsidRDefault="008F3272" w:rsidP="009A5B16">
            <w:pPr>
              <w:pStyle w:val="TAC"/>
            </w:pPr>
            <w:r w:rsidRPr="00EF5447">
              <w:t>DC_19A_n77A</w:t>
            </w:r>
          </w:p>
          <w:p w14:paraId="4D4A3FC2" w14:textId="77777777" w:rsidR="008F3272" w:rsidRPr="00EF5447" w:rsidRDefault="008F3272" w:rsidP="009A5B16">
            <w:pPr>
              <w:pStyle w:val="TAC"/>
              <w:rPr>
                <w:lang w:eastAsia="fi-FI"/>
              </w:rPr>
            </w:pPr>
            <w:r w:rsidRPr="00EF5447">
              <w:t>DC_21A_n77A</w:t>
            </w:r>
          </w:p>
        </w:tc>
      </w:tr>
      <w:tr w:rsidR="008F3272" w:rsidRPr="00EF5447" w14:paraId="4278A571" w14:textId="77777777" w:rsidTr="009A5B16">
        <w:trPr>
          <w:trHeight w:val="187"/>
          <w:jc w:val="center"/>
        </w:trPr>
        <w:tc>
          <w:tcPr>
            <w:tcW w:w="3461" w:type="dxa"/>
            <w:shd w:val="clear" w:color="auto" w:fill="auto"/>
            <w:noWrap/>
          </w:tcPr>
          <w:p w14:paraId="35E1C8CD" w14:textId="77777777" w:rsidR="008F3272" w:rsidRPr="00EF5447" w:rsidRDefault="008F3272" w:rsidP="009A5B16">
            <w:pPr>
              <w:pStyle w:val="TAC"/>
            </w:pPr>
            <w:r w:rsidRPr="00EF5447">
              <w:t>DC_19A-21A-42A_n78A</w:t>
            </w:r>
          </w:p>
          <w:p w14:paraId="31E13A03" w14:textId="77777777" w:rsidR="008F3272" w:rsidRPr="00EF5447" w:rsidRDefault="008F3272" w:rsidP="009A5B16">
            <w:pPr>
              <w:pStyle w:val="TAC"/>
            </w:pPr>
            <w:r w:rsidRPr="00EF5447">
              <w:t>DC_19A-21A-42A_n78C</w:t>
            </w:r>
          </w:p>
          <w:p w14:paraId="287B6141"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204EBE20"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07E09E5B" w14:textId="77777777" w:rsidR="008F3272" w:rsidRPr="00EF5447" w:rsidRDefault="008F3272" w:rsidP="009A5B16">
            <w:pPr>
              <w:pStyle w:val="TAC"/>
            </w:pPr>
            <w:r w:rsidRPr="00EF5447">
              <w:t>DC_19A_n78A</w:t>
            </w:r>
          </w:p>
          <w:p w14:paraId="4F27BC89" w14:textId="77777777" w:rsidR="008F3272" w:rsidRPr="00EF5447" w:rsidRDefault="008F3272" w:rsidP="009A5B16">
            <w:pPr>
              <w:pStyle w:val="TAC"/>
              <w:rPr>
                <w:lang w:eastAsia="fi-FI"/>
              </w:rPr>
            </w:pPr>
            <w:r w:rsidRPr="00EF5447">
              <w:t>DC_21A_n78A</w:t>
            </w:r>
          </w:p>
        </w:tc>
      </w:tr>
      <w:tr w:rsidR="008F3272" w:rsidRPr="00EF5447" w14:paraId="5FBCEE95" w14:textId="77777777" w:rsidTr="009A5B16">
        <w:trPr>
          <w:trHeight w:val="187"/>
          <w:jc w:val="center"/>
        </w:trPr>
        <w:tc>
          <w:tcPr>
            <w:tcW w:w="3461" w:type="dxa"/>
            <w:shd w:val="clear" w:color="auto" w:fill="auto"/>
            <w:noWrap/>
          </w:tcPr>
          <w:p w14:paraId="296FB971" w14:textId="77777777" w:rsidR="008F3272" w:rsidRPr="00EF5447" w:rsidRDefault="008F3272" w:rsidP="009A5B16">
            <w:pPr>
              <w:pStyle w:val="TAC"/>
            </w:pPr>
            <w:r w:rsidRPr="00EF5447">
              <w:t>DC_19A-21A-42A_n79A</w:t>
            </w:r>
          </w:p>
          <w:p w14:paraId="3E29F247" w14:textId="77777777" w:rsidR="008F3272" w:rsidRPr="00EF5447" w:rsidRDefault="008F3272" w:rsidP="009A5B16">
            <w:pPr>
              <w:pStyle w:val="TAC"/>
            </w:pPr>
            <w:r w:rsidRPr="00EF5447">
              <w:t>DC_19A-21A-42A_n79C</w:t>
            </w:r>
          </w:p>
          <w:p w14:paraId="6A40598B" w14:textId="77777777" w:rsidR="008F3272" w:rsidRPr="00EF5447" w:rsidRDefault="008F3272" w:rsidP="009A5B16">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41B81BD6" w14:textId="77777777" w:rsidR="008F3272" w:rsidRPr="00EF5447" w:rsidRDefault="008F3272" w:rsidP="009A5B16">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4F10C1A0" w14:textId="77777777" w:rsidR="008F3272" w:rsidRPr="00EF5447" w:rsidRDefault="008F3272" w:rsidP="009A5B16">
            <w:pPr>
              <w:pStyle w:val="TAC"/>
            </w:pPr>
            <w:r w:rsidRPr="00EF5447">
              <w:t>DC_19A_n79A</w:t>
            </w:r>
          </w:p>
          <w:p w14:paraId="50E0EBA5" w14:textId="77777777" w:rsidR="008F3272" w:rsidRPr="00EF5447" w:rsidRDefault="008F3272" w:rsidP="009A5B16">
            <w:pPr>
              <w:pStyle w:val="TAC"/>
              <w:rPr>
                <w:lang w:eastAsia="fi-FI"/>
              </w:rPr>
            </w:pPr>
            <w:r w:rsidRPr="00EF5447">
              <w:t>DC_21A_n79A</w:t>
            </w:r>
          </w:p>
        </w:tc>
      </w:tr>
      <w:tr w:rsidR="008F3272" w:rsidRPr="00EF5447" w14:paraId="5918BF42" w14:textId="77777777" w:rsidTr="009A5B16">
        <w:trPr>
          <w:trHeight w:val="187"/>
          <w:jc w:val="center"/>
        </w:trPr>
        <w:tc>
          <w:tcPr>
            <w:tcW w:w="3461" w:type="dxa"/>
            <w:shd w:val="clear" w:color="auto" w:fill="auto"/>
            <w:noWrap/>
          </w:tcPr>
          <w:p w14:paraId="6E19BB91" w14:textId="77777777" w:rsidR="008F3272" w:rsidRPr="00EF5447" w:rsidRDefault="008F3272" w:rsidP="009A5B16">
            <w:pPr>
              <w:pStyle w:val="TAC"/>
            </w:pPr>
            <w:r w:rsidRPr="00EF5447">
              <w:rPr>
                <w:rFonts w:cs="Arial"/>
                <w:lang w:eastAsia="ko-KR"/>
              </w:rPr>
              <w:t>DC_19A-21A_n77A-n79A</w:t>
            </w:r>
          </w:p>
        </w:tc>
        <w:tc>
          <w:tcPr>
            <w:tcW w:w="3514" w:type="dxa"/>
          </w:tcPr>
          <w:p w14:paraId="6C3DAA07" w14:textId="77777777" w:rsidR="008F3272" w:rsidRPr="00EF5447" w:rsidRDefault="008F3272" w:rsidP="009A5B16">
            <w:pPr>
              <w:pStyle w:val="TAC"/>
              <w:rPr>
                <w:lang w:eastAsia="ko-KR"/>
              </w:rPr>
            </w:pPr>
            <w:r w:rsidRPr="00EF5447">
              <w:rPr>
                <w:lang w:eastAsia="ko-KR"/>
              </w:rPr>
              <w:t>DC_19A_n77A</w:t>
            </w:r>
          </w:p>
          <w:p w14:paraId="14B0AE3B" w14:textId="77777777" w:rsidR="008F3272" w:rsidRPr="00EF5447" w:rsidRDefault="008F3272" w:rsidP="009A5B16">
            <w:pPr>
              <w:pStyle w:val="TAC"/>
            </w:pPr>
            <w:r w:rsidRPr="00EF5447">
              <w:rPr>
                <w:lang w:eastAsia="ko-KR"/>
              </w:rPr>
              <w:t>DC_19A_n79A</w:t>
            </w:r>
          </w:p>
        </w:tc>
      </w:tr>
      <w:tr w:rsidR="008F3272" w:rsidRPr="00EF5447" w14:paraId="2AF509CE" w14:textId="77777777" w:rsidTr="009A5B16">
        <w:trPr>
          <w:trHeight w:val="187"/>
          <w:jc w:val="center"/>
        </w:trPr>
        <w:tc>
          <w:tcPr>
            <w:tcW w:w="3461" w:type="dxa"/>
            <w:shd w:val="clear" w:color="auto" w:fill="auto"/>
            <w:noWrap/>
          </w:tcPr>
          <w:p w14:paraId="256E3F2A" w14:textId="77777777" w:rsidR="008F3272" w:rsidRPr="00EF5447" w:rsidRDefault="008F3272" w:rsidP="009A5B16">
            <w:pPr>
              <w:pStyle w:val="TAC"/>
            </w:pPr>
            <w:r w:rsidRPr="00EF5447">
              <w:rPr>
                <w:rFonts w:cs="Arial"/>
                <w:lang w:eastAsia="ko-KR"/>
              </w:rPr>
              <w:t>DC_19A-21A_n78A-n79A</w:t>
            </w:r>
          </w:p>
        </w:tc>
        <w:tc>
          <w:tcPr>
            <w:tcW w:w="3514" w:type="dxa"/>
          </w:tcPr>
          <w:p w14:paraId="1179EF39" w14:textId="77777777" w:rsidR="008F3272" w:rsidRPr="00EF5447" w:rsidRDefault="008F3272" w:rsidP="009A5B16">
            <w:pPr>
              <w:pStyle w:val="TAC"/>
              <w:rPr>
                <w:lang w:eastAsia="ko-KR"/>
              </w:rPr>
            </w:pPr>
            <w:r w:rsidRPr="00EF5447">
              <w:rPr>
                <w:lang w:eastAsia="ko-KR"/>
              </w:rPr>
              <w:t>DC_19A_n78A</w:t>
            </w:r>
          </w:p>
          <w:p w14:paraId="0DDB23B2" w14:textId="77777777" w:rsidR="008F3272" w:rsidRPr="00EF5447" w:rsidRDefault="008F3272" w:rsidP="009A5B16">
            <w:pPr>
              <w:pStyle w:val="TAC"/>
            </w:pPr>
            <w:r w:rsidRPr="00EF5447">
              <w:rPr>
                <w:lang w:eastAsia="ko-KR"/>
              </w:rPr>
              <w:t>DC_19A_n79A</w:t>
            </w:r>
          </w:p>
        </w:tc>
      </w:tr>
      <w:tr w:rsidR="008F3272" w:rsidRPr="00EF5447" w14:paraId="269E4BFD" w14:textId="77777777" w:rsidTr="009A5B16">
        <w:trPr>
          <w:trHeight w:val="187"/>
          <w:jc w:val="center"/>
        </w:trPr>
        <w:tc>
          <w:tcPr>
            <w:tcW w:w="3461" w:type="dxa"/>
            <w:shd w:val="clear" w:color="auto" w:fill="auto"/>
            <w:noWrap/>
          </w:tcPr>
          <w:p w14:paraId="1585E8C6" w14:textId="77777777" w:rsidR="008F3272" w:rsidRPr="00EF5447" w:rsidRDefault="008F3272" w:rsidP="009A5B16">
            <w:pPr>
              <w:pStyle w:val="TAC"/>
              <w:rPr>
                <w:lang w:eastAsia="ja-JP"/>
              </w:rPr>
            </w:pPr>
            <w:r w:rsidRPr="00EF5447">
              <w:rPr>
                <w:lang w:eastAsia="ja-JP"/>
              </w:rPr>
              <w:t>DC_19A-42A_n1A-n77A</w:t>
            </w:r>
          </w:p>
          <w:p w14:paraId="4D3FAB9A" w14:textId="77777777" w:rsidR="008F3272" w:rsidRPr="00EF5447" w:rsidRDefault="008F3272" w:rsidP="009A5B16">
            <w:pPr>
              <w:pStyle w:val="TAC"/>
              <w:rPr>
                <w:lang w:eastAsia="ko-KR"/>
              </w:rPr>
            </w:pPr>
            <w:r w:rsidRPr="00EF5447">
              <w:rPr>
                <w:lang w:eastAsia="ja-JP"/>
              </w:rPr>
              <w:t>DC_19A-42C_n1A-n77A</w:t>
            </w:r>
          </w:p>
        </w:tc>
        <w:tc>
          <w:tcPr>
            <w:tcW w:w="3514" w:type="dxa"/>
          </w:tcPr>
          <w:p w14:paraId="1EA70B37" w14:textId="77777777" w:rsidR="008F3272" w:rsidRPr="00EF5447" w:rsidRDefault="008F3272" w:rsidP="009A5B16">
            <w:pPr>
              <w:pStyle w:val="TAC"/>
              <w:rPr>
                <w:lang w:eastAsia="ja-JP"/>
              </w:rPr>
            </w:pPr>
            <w:r w:rsidRPr="00EF5447">
              <w:rPr>
                <w:lang w:eastAsia="ja-JP"/>
              </w:rPr>
              <w:t>DC_19A_n1A</w:t>
            </w:r>
          </w:p>
          <w:p w14:paraId="0965EF69" w14:textId="77777777" w:rsidR="008F3272" w:rsidRPr="00EF5447" w:rsidRDefault="008F3272" w:rsidP="009A5B16">
            <w:pPr>
              <w:pStyle w:val="TAC"/>
              <w:rPr>
                <w:lang w:eastAsia="ko-KR"/>
              </w:rPr>
            </w:pPr>
            <w:r w:rsidRPr="00EF5447">
              <w:rPr>
                <w:lang w:eastAsia="ja-JP"/>
              </w:rPr>
              <w:t>DC_19A_n77A</w:t>
            </w:r>
          </w:p>
        </w:tc>
      </w:tr>
      <w:tr w:rsidR="008F3272" w:rsidRPr="00EF5447" w14:paraId="57CD1182" w14:textId="77777777" w:rsidTr="009A5B16">
        <w:trPr>
          <w:trHeight w:val="187"/>
          <w:jc w:val="center"/>
        </w:trPr>
        <w:tc>
          <w:tcPr>
            <w:tcW w:w="3461" w:type="dxa"/>
            <w:shd w:val="clear" w:color="auto" w:fill="auto"/>
            <w:noWrap/>
          </w:tcPr>
          <w:p w14:paraId="21D5EF45" w14:textId="77777777" w:rsidR="008F3272" w:rsidRPr="00EF5447" w:rsidRDefault="008F3272" w:rsidP="009A5B16">
            <w:pPr>
              <w:pStyle w:val="TAC"/>
              <w:rPr>
                <w:lang w:eastAsia="ja-JP"/>
              </w:rPr>
            </w:pPr>
            <w:r w:rsidRPr="00EF5447">
              <w:rPr>
                <w:lang w:eastAsia="ja-JP"/>
              </w:rPr>
              <w:t>DC_19A-42A_n1A-n78A</w:t>
            </w:r>
          </w:p>
          <w:p w14:paraId="2748F30C" w14:textId="77777777" w:rsidR="008F3272" w:rsidRPr="00EF5447" w:rsidRDefault="008F3272" w:rsidP="009A5B16">
            <w:pPr>
              <w:pStyle w:val="TAC"/>
              <w:rPr>
                <w:lang w:eastAsia="ko-KR"/>
              </w:rPr>
            </w:pPr>
            <w:r w:rsidRPr="00EF5447">
              <w:rPr>
                <w:lang w:eastAsia="ja-JP"/>
              </w:rPr>
              <w:t>DC_19A-42C_n1A-n78A</w:t>
            </w:r>
          </w:p>
        </w:tc>
        <w:tc>
          <w:tcPr>
            <w:tcW w:w="3514" w:type="dxa"/>
          </w:tcPr>
          <w:p w14:paraId="34A0EA0D" w14:textId="77777777" w:rsidR="008F3272" w:rsidRPr="00EF5447" w:rsidRDefault="008F3272" w:rsidP="009A5B16">
            <w:pPr>
              <w:pStyle w:val="TAC"/>
              <w:rPr>
                <w:lang w:eastAsia="ja-JP"/>
              </w:rPr>
            </w:pPr>
            <w:r w:rsidRPr="00EF5447">
              <w:rPr>
                <w:lang w:eastAsia="ja-JP"/>
              </w:rPr>
              <w:t>DC_19A_n1A</w:t>
            </w:r>
          </w:p>
          <w:p w14:paraId="1C3FD4A2" w14:textId="77777777" w:rsidR="008F3272" w:rsidRPr="00EF5447" w:rsidRDefault="008F3272" w:rsidP="009A5B16">
            <w:pPr>
              <w:pStyle w:val="TAC"/>
              <w:rPr>
                <w:lang w:eastAsia="ko-KR"/>
              </w:rPr>
            </w:pPr>
            <w:r w:rsidRPr="00EF5447">
              <w:rPr>
                <w:lang w:eastAsia="ja-JP"/>
              </w:rPr>
              <w:t>DC_19A_n78A</w:t>
            </w:r>
          </w:p>
        </w:tc>
      </w:tr>
      <w:tr w:rsidR="008F3272" w:rsidRPr="00EF5447" w14:paraId="368A6AB6" w14:textId="77777777" w:rsidTr="009A5B16">
        <w:trPr>
          <w:trHeight w:val="187"/>
          <w:jc w:val="center"/>
        </w:trPr>
        <w:tc>
          <w:tcPr>
            <w:tcW w:w="3461" w:type="dxa"/>
            <w:shd w:val="clear" w:color="auto" w:fill="auto"/>
            <w:noWrap/>
          </w:tcPr>
          <w:p w14:paraId="71258D14" w14:textId="77777777" w:rsidR="008F3272" w:rsidRPr="00EF5447" w:rsidRDefault="008F3272" w:rsidP="009A5B16">
            <w:pPr>
              <w:pStyle w:val="TAC"/>
              <w:rPr>
                <w:lang w:eastAsia="ja-JP"/>
              </w:rPr>
            </w:pPr>
            <w:r w:rsidRPr="00EF5447">
              <w:rPr>
                <w:lang w:eastAsia="ja-JP"/>
              </w:rPr>
              <w:t>DC_19A-42A_n1A-n79A</w:t>
            </w:r>
          </w:p>
          <w:p w14:paraId="48A224D6" w14:textId="77777777" w:rsidR="008F3272" w:rsidRPr="00EF5447" w:rsidRDefault="008F3272" w:rsidP="009A5B16">
            <w:pPr>
              <w:pStyle w:val="TAC"/>
              <w:rPr>
                <w:lang w:eastAsia="ko-KR"/>
              </w:rPr>
            </w:pPr>
            <w:r w:rsidRPr="00EF5447">
              <w:rPr>
                <w:lang w:eastAsia="ja-JP"/>
              </w:rPr>
              <w:t>DC_19A-42C_n1A-n79A</w:t>
            </w:r>
          </w:p>
        </w:tc>
        <w:tc>
          <w:tcPr>
            <w:tcW w:w="3514" w:type="dxa"/>
          </w:tcPr>
          <w:p w14:paraId="0F6C073A" w14:textId="77777777" w:rsidR="008F3272" w:rsidRPr="00EF5447" w:rsidRDefault="008F3272" w:rsidP="009A5B16">
            <w:pPr>
              <w:pStyle w:val="TAC"/>
              <w:rPr>
                <w:lang w:eastAsia="ja-JP"/>
              </w:rPr>
            </w:pPr>
            <w:r w:rsidRPr="00EF5447">
              <w:rPr>
                <w:lang w:eastAsia="ja-JP"/>
              </w:rPr>
              <w:t>DC_19A_n1A</w:t>
            </w:r>
          </w:p>
          <w:p w14:paraId="3E5DFB9C" w14:textId="77777777" w:rsidR="008F3272" w:rsidRPr="00EF5447" w:rsidRDefault="008F3272" w:rsidP="009A5B16">
            <w:pPr>
              <w:pStyle w:val="TAC"/>
              <w:rPr>
                <w:lang w:eastAsia="ko-KR"/>
              </w:rPr>
            </w:pPr>
            <w:r w:rsidRPr="00EF5447">
              <w:rPr>
                <w:lang w:eastAsia="ja-JP"/>
              </w:rPr>
              <w:t>DC_19A_n79A</w:t>
            </w:r>
          </w:p>
        </w:tc>
      </w:tr>
      <w:tr w:rsidR="008F3272" w:rsidRPr="00EF5447" w14:paraId="6FB06FAC" w14:textId="77777777" w:rsidTr="009A5B16">
        <w:trPr>
          <w:trHeight w:val="187"/>
          <w:jc w:val="center"/>
        </w:trPr>
        <w:tc>
          <w:tcPr>
            <w:tcW w:w="3461" w:type="dxa"/>
            <w:shd w:val="clear" w:color="auto" w:fill="auto"/>
            <w:noWrap/>
          </w:tcPr>
          <w:p w14:paraId="772C9630" w14:textId="77777777" w:rsidR="008F3272" w:rsidRPr="00EF5447" w:rsidRDefault="008F3272" w:rsidP="009A5B16">
            <w:pPr>
              <w:pStyle w:val="TAC"/>
              <w:rPr>
                <w:rFonts w:cs="Arial"/>
                <w:lang w:eastAsia="ko-KR"/>
              </w:rPr>
            </w:pPr>
            <w:r w:rsidRPr="00EF5447">
              <w:rPr>
                <w:rFonts w:cs="Arial"/>
                <w:lang w:eastAsia="ko-KR"/>
              </w:rPr>
              <w:t>DC_19A-42A_n77A-n79A</w:t>
            </w:r>
          </w:p>
          <w:p w14:paraId="048AB9FC" w14:textId="77777777" w:rsidR="008F3272" w:rsidRPr="00EF5447" w:rsidRDefault="008F3272" w:rsidP="009A5B16">
            <w:pPr>
              <w:pStyle w:val="TAC"/>
            </w:pPr>
            <w:r w:rsidRPr="00EF5447">
              <w:rPr>
                <w:rFonts w:cs="Arial"/>
                <w:lang w:eastAsia="ko-KR"/>
              </w:rPr>
              <w:t>DC_19A-42C_n77A-n79A</w:t>
            </w:r>
          </w:p>
        </w:tc>
        <w:tc>
          <w:tcPr>
            <w:tcW w:w="3514" w:type="dxa"/>
          </w:tcPr>
          <w:p w14:paraId="590DA67A" w14:textId="77777777" w:rsidR="008F3272" w:rsidRPr="00EF5447" w:rsidRDefault="008F3272" w:rsidP="009A5B16">
            <w:pPr>
              <w:pStyle w:val="TAC"/>
              <w:rPr>
                <w:lang w:eastAsia="ko-KR"/>
              </w:rPr>
            </w:pPr>
            <w:r w:rsidRPr="00EF5447">
              <w:rPr>
                <w:lang w:eastAsia="ko-KR"/>
              </w:rPr>
              <w:t>DC_19A_n77A</w:t>
            </w:r>
          </w:p>
          <w:p w14:paraId="7BB87D6B" w14:textId="77777777" w:rsidR="008F3272" w:rsidRPr="00EF5447" w:rsidRDefault="008F3272" w:rsidP="009A5B16">
            <w:pPr>
              <w:pStyle w:val="TAC"/>
            </w:pPr>
            <w:r w:rsidRPr="00EF5447">
              <w:rPr>
                <w:lang w:eastAsia="ko-KR"/>
              </w:rPr>
              <w:t>DC_19A_n79A</w:t>
            </w:r>
          </w:p>
        </w:tc>
      </w:tr>
      <w:tr w:rsidR="008F3272" w:rsidRPr="00EF5447" w14:paraId="30900EE7" w14:textId="77777777" w:rsidTr="009A5B16">
        <w:trPr>
          <w:trHeight w:val="187"/>
          <w:jc w:val="center"/>
        </w:trPr>
        <w:tc>
          <w:tcPr>
            <w:tcW w:w="3461" w:type="dxa"/>
            <w:shd w:val="clear" w:color="auto" w:fill="auto"/>
            <w:noWrap/>
          </w:tcPr>
          <w:p w14:paraId="5EB918C9" w14:textId="77777777" w:rsidR="008F3272" w:rsidRPr="00EF5447" w:rsidRDefault="008F3272" w:rsidP="009A5B16">
            <w:pPr>
              <w:pStyle w:val="TAC"/>
              <w:rPr>
                <w:rFonts w:cs="Arial"/>
                <w:lang w:eastAsia="ko-KR"/>
              </w:rPr>
            </w:pPr>
            <w:r w:rsidRPr="00EF5447">
              <w:rPr>
                <w:rFonts w:cs="Arial"/>
                <w:lang w:eastAsia="ko-KR"/>
              </w:rPr>
              <w:t>DC_19A-42A_n78A-n79A</w:t>
            </w:r>
          </w:p>
          <w:p w14:paraId="7DF8C83C" w14:textId="77777777" w:rsidR="008F3272" w:rsidRPr="00EF5447" w:rsidRDefault="008F3272" w:rsidP="009A5B16">
            <w:pPr>
              <w:pStyle w:val="TAC"/>
            </w:pPr>
            <w:r w:rsidRPr="00EF5447">
              <w:rPr>
                <w:rFonts w:cs="Arial"/>
                <w:lang w:eastAsia="ko-KR"/>
              </w:rPr>
              <w:t>DC_19A-42C_n78A-n79A</w:t>
            </w:r>
          </w:p>
        </w:tc>
        <w:tc>
          <w:tcPr>
            <w:tcW w:w="3514" w:type="dxa"/>
          </w:tcPr>
          <w:p w14:paraId="4C26913E" w14:textId="77777777" w:rsidR="008F3272" w:rsidRPr="00EF5447" w:rsidRDefault="008F3272" w:rsidP="009A5B16">
            <w:pPr>
              <w:pStyle w:val="TAC"/>
              <w:rPr>
                <w:lang w:eastAsia="ko-KR"/>
              </w:rPr>
            </w:pPr>
            <w:r w:rsidRPr="00EF5447">
              <w:rPr>
                <w:lang w:eastAsia="ko-KR"/>
              </w:rPr>
              <w:t>DC_19A_n78A</w:t>
            </w:r>
          </w:p>
          <w:p w14:paraId="7E9EE3A4" w14:textId="77777777" w:rsidR="008F3272" w:rsidRPr="00EF5447" w:rsidRDefault="008F3272" w:rsidP="009A5B16">
            <w:pPr>
              <w:pStyle w:val="TAC"/>
            </w:pPr>
            <w:r w:rsidRPr="00EF5447">
              <w:rPr>
                <w:lang w:eastAsia="ko-KR"/>
              </w:rPr>
              <w:t>DC_19A_n79A</w:t>
            </w:r>
          </w:p>
        </w:tc>
      </w:tr>
      <w:tr w:rsidR="008F3272" w:rsidRPr="00EF5447" w14:paraId="51CDBE9F" w14:textId="77777777" w:rsidTr="009A5B16">
        <w:trPr>
          <w:trHeight w:val="187"/>
          <w:jc w:val="center"/>
        </w:trPr>
        <w:tc>
          <w:tcPr>
            <w:tcW w:w="3461" w:type="dxa"/>
            <w:shd w:val="clear" w:color="auto" w:fill="auto"/>
            <w:noWrap/>
            <w:vAlign w:val="center"/>
          </w:tcPr>
          <w:p w14:paraId="2198855E" w14:textId="77777777" w:rsidR="008F3272" w:rsidRPr="00EF5447" w:rsidRDefault="008F3272" w:rsidP="009A5B16">
            <w:pPr>
              <w:pStyle w:val="TAC"/>
              <w:rPr>
                <w:lang w:eastAsia="fi-FI"/>
              </w:rPr>
            </w:pPr>
            <w:r>
              <w:t>DC_21A_n1A-n77A-n79A</w:t>
            </w:r>
          </w:p>
        </w:tc>
        <w:tc>
          <w:tcPr>
            <w:tcW w:w="3514" w:type="dxa"/>
            <w:vAlign w:val="center"/>
          </w:tcPr>
          <w:p w14:paraId="73412BA1" w14:textId="77777777" w:rsidR="008F3272" w:rsidRDefault="008F3272" w:rsidP="009A5B16">
            <w:pPr>
              <w:pStyle w:val="TAC"/>
            </w:pPr>
            <w:r>
              <w:t>DC_21A_n1A</w:t>
            </w:r>
          </w:p>
          <w:p w14:paraId="2633C071" w14:textId="77777777" w:rsidR="008F3272" w:rsidRDefault="008F3272" w:rsidP="009A5B16">
            <w:pPr>
              <w:pStyle w:val="TAC"/>
            </w:pPr>
            <w:r>
              <w:t>DC_21A_n77A</w:t>
            </w:r>
          </w:p>
          <w:p w14:paraId="2A6A79C2" w14:textId="77777777" w:rsidR="008F3272" w:rsidRPr="00EF5447" w:rsidRDefault="008F3272" w:rsidP="009A5B16">
            <w:pPr>
              <w:pStyle w:val="TAC"/>
              <w:rPr>
                <w:lang w:eastAsia="fi-FI"/>
              </w:rPr>
            </w:pPr>
            <w:r>
              <w:t>DC_21A_n79A</w:t>
            </w:r>
          </w:p>
        </w:tc>
      </w:tr>
      <w:tr w:rsidR="008F3272" w:rsidRPr="00EF5447" w14:paraId="0F880750" w14:textId="77777777" w:rsidTr="009A5B16">
        <w:trPr>
          <w:trHeight w:val="187"/>
          <w:jc w:val="center"/>
        </w:trPr>
        <w:tc>
          <w:tcPr>
            <w:tcW w:w="3461" w:type="dxa"/>
            <w:shd w:val="clear" w:color="auto" w:fill="auto"/>
            <w:noWrap/>
            <w:vAlign w:val="center"/>
          </w:tcPr>
          <w:p w14:paraId="5D16CDF9" w14:textId="77777777" w:rsidR="008F3272" w:rsidRPr="00EF5447" w:rsidRDefault="008F3272" w:rsidP="009A5B16">
            <w:pPr>
              <w:pStyle w:val="TAC"/>
              <w:rPr>
                <w:lang w:eastAsia="fi-FI"/>
              </w:rPr>
            </w:pPr>
            <w:r>
              <w:t>DC_21A_n1A-n78A-n79A</w:t>
            </w:r>
          </w:p>
        </w:tc>
        <w:tc>
          <w:tcPr>
            <w:tcW w:w="3514" w:type="dxa"/>
            <w:vAlign w:val="center"/>
          </w:tcPr>
          <w:p w14:paraId="4EE8BF18" w14:textId="77777777" w:rsidR="008F3272" w:rsidRDefault="008F3272" w:rsidP="009A5B16">
            <w:pPr>
              <w:pStyle w:val="TAC"/>
            </w:pPr>
            <w:r>
              <w:t>DC_21A_n1A</w:t>
            </w:r>
          </w:p>
          <w:p w14:paraId="51F7DC4D" w14:textId="77777777" w:rsidR="008F3272" w:rsidRDefault="008F3272" w:rsidP="009A5B16">
            <w:pPr>
              <w:pStyle w:val="TAC"/>
            </w:pPr>
            <w:r>
              <w:t>DC_21A_n78A</w:t>
            </w:r>
          </w:p>
          <w:p w14:paraId="2CCB54FC" w14:textId="77777777" w:rsidR="008F3272" w:rsidRPr="00EF5447" w:rsidRDefault="008F3272" w:rsidP="009A5B16">
            <w:pPr>
              <w:pStyle w:val="TAC"/>
              <w:rPr>
                <w:lang w:eastAsia="fi-FI"/>
              </w:rPr>
            </w:pPr>
            <w:r>
              <w:t>DC_21A_n79A</w:t>
            </w:r>
          </w:p>
        </w:tc>
      </w:tr>
      <w:tr w:rsidR="008F3272" w:rsidRPr="00EF5447" w14:paraId="0E77E7FB" w14:textId="77777777" w:rsidTr="009A5B16">
        <w:trPr>
          <w:trHeight w:val="187"/>
          <w:jc w:val="center"/>
        </w:trPr>
        <w:tc>
          <w:tcPr>
            <w:tcW w:w="3461" w:type="dxa"/>
            <w:shd w:val="clear" w:color="auto" w:fill="auto"/>
            <w:noWrap/>
          </w:tcPr>
          <w:p w14:paraId="708D51A4" w14:textId="77777777" w:rsidR="008F3272" w:rsidRPr="00EF5447" w:rsidRDefault="008F3272" w:rsidP="009A5B16">
            <w:pPr>
              <w:pStyle w:val="TAC"/>
              <w:rPr>
                <w:lang w:eastAsia="fi-FI"/>
              </w:rPr>
            </w:pPr>
            <w:r w:rsidRPr="00EF5447">
              <w:rPr>
                <w:lang w:eastAsia="fi-FI"/>
              </w:rPr>
              <w:t>DC_21A-28A-42A_n77A</w:t>
            </w:r>
          </w:p>
          <w:p w14:paraId="7881E8A7" w14:textId="77777777" w:rsidR="008F3272" w:rsidRPr="00EF5447" w:rsidRDefault="008F3272" w:rsidP="009A5B16">
            <w:pPr>
              <w:pStyle w:val="TAC"/>
              <w:rPr>
                <w:rFonts w:cs="Arial"/>
                <w:lang w:eastAsia="ja-JP"/>
              </w:rPr>
            </w:pPr>
            <w:r w:rsidRPr="00EF5447">
              <w:rPr>
                <w:rFonts w:cs="Arial"/>
                <w:szCs w:val="18"/>
                <w:lang w:eastAsia="ja-JP"/>
              </w:rPr>
              <w:t>DC_21A-28A-42C_n77A</w:t>
            </w:r>
          </w:p>
        </w:tc>
        <w:tc>
          <w:tcPr>
            <w:tcW w:w="3514" w:type="dxa"/>
          </w:tcPr>
          <w:p w14:paraId="2AC7340C" w14:textId="77777777" w:rsidR="008F3272" w:rsidRPr="00EF5447" w:rsidRDefault="008F3272" w:rsidP="009A5B16">
            <w:pPr>
              <w:pStyle w:val="TAC"/>
              <w:rPr>
                <w:lang w:eastAsia="fi-FI"/>
              </w:rPr>
            </w:pPr>
            <w:r w:rsidRPr="00EF5447">
              <w:rPr>
                <w:lang w:eastAsia="fi-FI"/>
              </w:rPr>
              <w:t>DC_21A_n77A</w:t>
            </w:r>
          </w:p>
          <w:p w14:paraId="3724810F" w14:textId="77777777" w:rsidR="008F3272" w:rsidRPr="00EF5447" w:rsidRDefault="008F3272" w:rsidP="009A5B16">
            <w:pPr>
              <w:pStyle w:val="TAC"/>
              <w:rPr>
                <w:rFonts w:cs="Arial"/>
                <w:lang w:eastAsia="ja-JP"/>
              </w:rPr>
            </w:pPr>
            <w:r w:rsidRPr="00EF5447">
              <w:rPr>
                <w:lang w:eastAsia="fi-FI"/>
              </w:rPr>
              <w:t>DC_28A_n77A</w:t>
            </w:r>
          </w:p>
        </w:tc>
      </w:tr>
      <w:tr w:rsidR="008F3272" w:rsidRPr="00EF5447" w14:paraId="07496463" w14:textId="77777777" w:rsidTr="009A5B16">
        <w:trPr>
          <w:trHeight w:val="187"/>
          <w:jc w:val="center"/>
        </w:trPr>
        <w:tc>
          <w:tcPr>
            <w:tcW w:w="3461" w:type="dxa"/>
            <w:shd w:val="clear" w:color="auto" w:fill="auto"/>
            <w:noWrap/>
          </w:tcPr>
          <w:p w14:paraId="290B3F42" w14:textId="77777777" w:rsidR="008F3272" w:rsidRPr="00EF5447" w:rsidRDefault="008F3272" w:rsidP="009A5B16">
            <w:pPr>
              <w:pStyle w:val="TAC"/>
              <w:rPr>
                <w:lang w:eastAsia="fi-FI"/>
              </w:rPr>
            </w:pPr>
            <w:r w:rsidRPr="00EF5447">
              <w:rPr>
                <w:lang w:eastAsia="fi-FI"/>
              </w:rPr>
              <w:t>DC_21A-28A-42A_n78A</w:t>
            </w:r>
          </w:p>
          <w:p w14:paraId="2F868DDC" w14:textId="77777777" w:rsidR="008F3272" w:rsidRPr="00EF5447" w:rsidRDefault="008F3272" w:rsidP="009A5B16">
            <w:pPr>
              <w:pStyle w:val="TAC"/>
              <w:rPr>
                <w:lang w:eastAsia="fi-FI"/>
              </w:rPr>
            </w:pPr>
            <w:r w:rsidRPr="00EF5447">
              <w:rPr>
                <w:rFonts w:cs="Arial"/>
                <w:szCs w:val="18"/>
                <w:lang w:eastAsia="ja-JP"/>
              </w:rPr>
              <w:t>DC_21A-28A-42C_n78A</w:t>
            </w:r>
          </w:p>
        </w:tc>
        <w:tc>
          <w:tcPr>
            <w:tcW w:w="3514" w:type="dxa"/>
          </w:tcPr>
          <w:p w14:paraId="57FD0451" w14:textId="77777777" w:rsidR="008F3272" w:rsidRPr="00EF5447" w:rsidRDefault="008F3272" w:rsidP="009A5B16">
            <w:pPr>
              <w:pStyle w:val="TAC"/>
              <w:rPr>
                <w:lang w:eastAsia="fi-FI"/>
              </w:rPr>
            </w:pPr>
            <w:r w:rsidRPr="00EF5447">
              <w:rPr>
                <w:lang w:eastAsia="fi-FI"/>
              </w:rPr>
              <w:t>DC_21A_n78A</w:t>
            </w:r>
          </w:p>
          <w:p w14:paraId="209B77A3" w14:textId="77777777" w:rsidR="008F3272" w:rsidRPr="00EF5447" w:rsidRDefault="008F3272" w:rsidP="009A5B16">
            <w:pPr>
              <w:pStyle w:val="TAC"/>
              <w:rPr>
                <w:lang w:eastAsia="fi-FI"/>
              </w:rPr>
            </w:pPr>
            <w:r w:rsidRPr="00EF5447">
              <w:rPr>
                <w:lang w:eastAsia="fi-FI"/>
              </w:rPr>
              <w:t>DC_28A_n78A</w:t>
            </w:r>
          </w:p>
        </w:tc>
      </w:tr>
      <w:tr w:rsidR="008F3272" w:rsidRPr="00EF5447" w14:paraId="0D402505" w14:textId="77777777" w:rsidTr="009A5B16">
        <w:trPr>
          <w:trHeight w:val="187"/>
          <w:jc w:val="center"/>
        </w:trPr>
        <w:tc>
          <w:tcPr>
            <w:tcW w:w="3461" w:type="dxa"/>
            <w:shd w:val="clear" w:color="auto" w:fill="auto"/>
            <w:noWrap/>
          </w:tcPr>
          <w:p w14:paraId="259CD7F9" w14:textId="77777777" w:rsidR="008F3272" w:rsidRPr="00EF5447" w:rsidRDefault="008F3272" w:rsidP="009A5B16">
            <w:pPr>
              <w:pStyle w:val="TAC"/>
              <w:rPr>
                <w:lang w:eastAsia="fi-FI"/>
              </w:rPr>
            </w:pPr>
            <w:r w:rsidRPr="00EF5447">
              <w:rPr>
                <w:lang w:eastAsia="fi-FI"/>
              </w:rPr>
              <w:t>DC_21A-28A-42A_n79A</w:t>
            </w:r>
          </w:p>
          <w:p w14:paraId="0D16332B" w14:textId="77777777" w:rsidR="008F3272" w:rsidRPr="00EF5447" w:rsidRDefault="008F3272" w:rsidP="009A5B16">
            <w:pPr>
              <w:pStyle w:val="TAC"/>
              <w:rPr>
                <w:lang w:eastAsia="fi-FI"/>
              </w:rPr>
            </w:pPr>
            <w:r w:rsidRPr="00EF5447">
              <w:rPr>
                <w:rFonts w:cs="Arial"/>
                <w:szCs w:val="18"/>
                <w:lang w:eastAsia="ja-JP"/>
              </w:rPr>
              <w:t>DC_21A-28A-42C_n79A</w:t>
            </w:r>
          </w:p>
        </w:tc>
        <w:tc>
          <w:tcPr>
            <w:tcW w:w="3514" w:type="dxa"/>
          </w:tcPr>
          <w:p w14:paraId="27B5A594" w14:textId="77777777" w:rsidR="008F3272" w:rsidRPr="00EF5447" w:rsidRDefault="008F3272" w:rsidP="009A5B16">
            <w:pPr>
              <w:pStyle w:val="TAC"/>
              <w:rPr>
                <w:lang w:eastAsia="fi-FI"/>
              </w:rPr>
            </w:pPr>
            <w:r w:rsidRPr="00EF5447">
              <w:rPr>
                <w:lang w:eastAsia="fi-FI"/>
              </w:rPr>
              <w:t>DC_21A_n79A</w:t>
            </w:r>
          </w:p>
          <w:p w14:paraId="7E9DF800" w14:textId="77777777" w:rsidR="008F3272" w:rsidRPr="00EF5447" w:rsidRDefault="008F3272" w:rsidP="009A5B16">
            <w:pPr>
              <w:pStyle w:val="TAC"/>
              <w:rPr>
                <w:lang w:eastAsia="fi-FI"/>
              </w:rPr>
            </w:pPr>
            <w:r w:rsidRPr="00EF5447">
              <w:rPr>
                <w:lang w:eastAsia="fi-FI"/>
              </w:rPr>
              <w:t>DC_28A_n79A</w:t>
            </w:r>
          </w:p>
        </w:tc>
      </w:tr>
      <w:tr w:rsidR="008F3272" w:rsidRPr="00EF5447" w14:paraId="20EDC0AB" w14:textId="77777777" w:rsidTr="009A5B16">
        <w:trPr>
          <w:trHeight w:val="187"/>
          <w:jc w:val="center"/>
        </w:trPr>
        <w:tc>
          <w:tcPr>
            <w:tcW w:w="3461" w:type="dxa"/>
            <w:shd w:val="clear" w:color="auto" w:fill="auto"/>
            <w:noWrap/>
            <w:vAlign w:val="center"/>
          </w:tcPr>
          <w:p w14:paraId="70D8DE98" w14:textId="77777777" w:rsidR="008F3272" w:rsidRPr="00EF5447" w:rsidRDefault="008F3272" w:rsidP="009A5B16">
            <w:pPr>
              <w:pStyle w:val="TAC"/>
              <w:rPr>
                <w:lang w:eastAsia="ja-JP"/>
              </w:rPr>
            </w:pPr>
            <w:r>
              <w:t>DC_21A_n28A-n77A-n79A</w:t>
            </w:r>
          </w:p>
        </w:tc>
        <w:tc>
          <w:tcPr>
            <w:tcW w:w="3514" w:type="dxa"/>
            <w:vAlign w:val="center"/>
          </w:tcPr>
          <w:p w14:paraId="4AE06CBF" w14:textId="77777777" w:rsidR="008F3272" w:rsidRDefault="008F3272" w:rsidP="009A5B16">
            <w:pPr>
              <w:pStyle w:val="TAC"/>
            </w:pPr>
            <w:r>
              <w:t>DC_21A_n28A</w:t>
            </w:r>
          </w:p>
          <w:p w14:paraId="1EB8BB39" w14:textId="77777777" w:rsidR="008F3272" w:rsidRDefault="008F3272" w:rsidP="009A5B16">
            <w:pPr>
              <w:pStyle w:val="TAC"/>
            </w:pPr>
            <w:r>
              <w:t>DC_21A_n77A</w:t>
            </w:r>
          </w:p>
          <w:p w14:paraId="2FF33966" w14:textId="77777777" w:rsidR="008F3272" w:rsidRPr="00EF5447" w:rsidRDefault="008F3272" w:rsidP="009A5B16">
            <w:pPr>
              <w:pStyle w:val="TAC"/>
              <w:rPr>
                <w:lang w:eastAsia="ja-JP"/>
              </w:rPr>
            </w:pPr>
            <w:r>
              <w:t>DC_21A_n79A</w:t>
            </w:r>
          </w:p>
        </w:tc>
      </w:tr>
      <w:tr w:rsidR="008F3272" w:rsidRPr="00EF5447" w14:paraId="3AE9FB16" w14:textId="77777777" w:rsidTr="009A5B16">
        <w:trPr>
          <w:trHeight w:val="187"/>
          <w:jc w:val="center"/>
        </w:trPr>
        <w:tc>
          <w:tcPr>
            <w:tcW w:w="3461" w:type="dxa"/>
            <w:shd w:val="clear" w:color="auto" w:fill="auto"/>
            <w:noWrap/>
            <w:vAlign w:val="center"/>
          </w:tcPr>
          <w:p w14:paraId="5C0525F4" w14:textId="77777777" w:rsidR="008F3272" w:rsidRPr="00EF5447" w:rsidRDefault="008F3272" w:rsidP="009A5B16">
            <w:pPr>
              <w:pStyle w:val="TAC"/>
              <w:rPr>
                <w:lang w:eastAsia="ja-JP"/>
              </w:rPr>
            </w:pPr>
            <w:r>
              <w:t>DC_21A_n28A-n78A-n79A</w:t>
            </w:r>
          </w:p>
        </w:tc>
        <w:tc>
          <w:tcPr>
            <w:tcW w:w="3514" w:type="dxa"/>
            <w:vAlign w:val="center"/>
          </w:tcPr>
          <w:p w14:paraId="4C8DE692" w14:textId="77777777" w:rsidR="008F3272" w:rsidRDefault="008F3272" w:rsidP="009A5B16">
            <w:pPr>
              <w:pStyle w:val="TAC"/>
            </w:pPr>
            <w:r>
              <w:t>DC_21A_n28A</w:t>
            </w:r>
          </w:p>
          <w:p w14:paraId="7AD33C36" w14:textId="77777777" w:rsidR="008F3272" w:rsidRDefault="008F3272" w:rsidP="009A5B16">
            <w:pPr>
              <w:pStyle w:val="TAC"/>
            </w:pPr>
            <w:r>
              <w:t>DC_21A_n78A</w:t>
            </w:r>
          </w:p>
          <w:p w14:paraId="14B9E745" w14:textId="77777777" w:rsidR="008F3272" w:rsidRPr="00EF5447" w:rsidRDefault="008F3272" w:rsidP="009A5B16">
            <w:pPr>
              <w:pStyle w:val="TAC"/>
              <w:rPr>
                <w:lang w:eastAsia="ja-JP"/>
              </w:rPr>
            </w:pPr>
            <w:r>
              <w:t>DC_21A_n79A</w:t>
            </w:r>
          </w:p>
        </w:tc>
      </w:tr>
      <w:tr w:rsidR="008F3272" w:rsidRPr="00EF5447" w14:paraId="554FB1C4" w14:textId="77777777" w:rsidTr="009A5B16">
        <w:trPr>
          <w:trHeight w:val="187"/>
          <w:jc w:val="center"/>
        </w:trPr>
        <w:tc>
          <w:tcPr>
            <w:tcW w:w="3461" w:type="dxa"/>
            <w:shd w:val="clear" w:color="auto" w:fill="auto"/>
            <w:noWrap/>
          </w:tcPr>
          <w:p w14:paraId="3D525D99" w14:textId="77777777" w:rsidR="008F3272" w:rsidRPr="00EF5447" w:rsidRDefault="008F3272" w:rsidP="009A5B16">
            <w:pPr>
              <w:pStyle w:val="TAC"/>
              <w:rPr>
                <w:lang w:eastAsia="ja-JP"/>
              </w:rPr>
            </w:pPr>
            <w:r w:rsidRPr="00EF5447">
              <w:rPr>
                <w:lang w:eastAsia="ja-JP"/>
              </w:rPr>
              <w:t>DC_21A-42A_n1A-n77A</w:t>
            </w:r>
          </w:p>
          <w:p w14:paraId="1BDD91EC" w14:textId="77777777" w:rsidR="008F3272" w:rsidRPr="00EF5447" w:rsidRDefault="008F3272" w:rsidP="009A5B16">
            <w:pPr>
              <w:pStyle w:val="TAC"/>
              <w:rPr>
                <w:lang w:eastAsia="fi-FI"/>
              </w:rPr>
            </w:pPr>
            <w:r w:rsidRPr="00EF5447">
              <w:rPr>
                <w:lang w:eastAsia="ja-JP"/>
              </w:rPr>
              <w:t>DC_21A-42C_n1A-n77A</w:t>
            </w:r>
          </w:p>
        </w:tc>
        <w:tc>
          <w:tcPr>
            <w:tcW w:w="3514" w:type="dxa"/>
          </w:tcPr>
          <w:p w14:paraId="1E33CE52" w14:textId="77777777" w:rsidR="008F3272" w:rsidRPr="00EF5447" w:rsidRDefault="008F3272" w:rsidP="009A5B16">
            <w:pPr>
              <w:pStyle w:val="TAC"/>
              <w:rPr>
                <w:lang w:eastAsia="ja-JP"/>
              </w:rPr>
            </w:pPr>
            <w:r w:rsidRPr="00EF5447">
              <w:rPr>
                <w:lang w:eastAsia="ja-JP"/>
              </w:rPr>
              <w:t>DC_21A_n1A</w:t>
            </w:r>
          </w:p>
          <w:p w14:paraId="447EF37C" w14:textId="77777777" w:rsidR="008F3272" w:rsidRPr="00EF5447" w:rsidRDefault="008F3272" w:rsidP="009A5B16">
            <w:pPr>
              <w:pStyle w:val="TAC"/>
              <w:rPr>
                <w:lang w:eastAsia="fi-FI"/>
              </w:rPr>
            </w:pPr>
            <w:r w:rsidRPr="00EF5447">
              <w:rPr>
                <w:lang w:eastAsia="ja-JP"/>
              </w:rPr>
              <w:t>DC_21A_n77A</w:t>
            </w:r>
          </w:p>
        </w:tc>
      </w:tr>
      <w:tr w:rsidR="008F3272" w:rsidRPr="00EF5447" w14:paraId="73988015" w14:textId="77777777" w:rsidTr="009A5B16">
        <w:trPr>
          <w:trHeight w:val="187"/>
          <w:jc w:val="center"/>
        </w:trPr>
        <w:tc>
          <w:tcPr>
            <w:tcW w:w="3461" w:type="dxa"/>
            <w:shd w:val="clear" w:color="auto" w:fill="auto"/>
            <w:noWrap/>
          </w:tcPr>
          <w:p w14:paraId="6D637E3F" w14:textId="77777777" w:rsidR="008F3272" w:rsidRPr="00EF5447" w:rsidRDefault="008F3272" w:rsidP="009A5B16">
            <w:pPr>
              <w:pStyle w:val="TAC"/>
              <w:rPr>
                <w:lang w:eastAsia="ja-JP"/>
              </w:rPr>
            </w:pPr>
            <w:r w:rsidRPr="00EF5447">
              <w:rPr>
                <w:lang w:eastAsia="ja-JP"/>
              </w:rPr>
              <w:t>DC_21A-42A_n1A-n78A</w:t>
            </w:r>
          </w:p>
          <w:p w14:paraId="1CEF331F" w14:textId="77777777" w:rsidR="008F3272" w:rsidRPr="00EF5447" w:rsidRDefault="008F3272" w:rsidP="009A5B16">
            <w:pPr>
              <w:pStyle w:val="TAC"/>
              <w:rPr>
                <w:lang w:eastAsia="fi-FI"/>
              </w:rPr>
            </w:pPr>
            <w:r w:rsidRPr="00EF5447">
              <w:rPr>
                <w:lang w:eastAsia="ja-JP"/>
              </w:rPr>
              <w:t>DC_21A-42C_n1A-n78A</w:t>
            </w:r>
          </w:p>
        </w:tc>
        <w:tc>
          <w:tcPr>
            <w:tcW w:w="3514" w:type="dxa"/>
          </w:tcPr>
          <w:p w14:paraId="1F88E609" w14:textId="77777777" w:rsidR="008F3272" w:rsidRPr="00EF5447" w:rsidRDefault="008F3272" w:rsidP="009A5B16">
            <w:pPr>
              <w:pStyle w:val="TAC"/>
              <w:rPr>
                <w:lang w:eastAsia="ja-JP"/>
              </w:rPr>
            </w:pPr>
            <w:r w:rsidRPr="00EF5447">
              <w:rPr>
                <w:lang w:eastAsia="ja-JP"/>
              </w:rPr>
              <w:t>DC_21A_n1A</w:t>
            </w:r>
          </w:p>
          <w:p w14:paraId="61ED9C78" w14:textId="77777777" w:rsidR="008F3272" w:rsidRPr="00EF5447" w:rsidRDefault="008F3272" w:rsidP="009A5B16">
            <w:pPr>
              <w:pStyle w:val="TAC"/>
              <w:rPr>
                <w:lang w:eastAsia="fi-FI"/>
              </w:rPr>
            </w:pPr>
            <w:r w:rsidRPr="00EF5447">
              <w:rPr>
                <w:lang w:eastAsia="ja-JP"/>
              </w:rPr>
              <w:t>DC_21A_n78A</w:t>
            </w:r>
          </w:p>
        </w:tc>
      </w:tr>
      <w:tr w:rsidR="008F3272" w:rsidRPr="00EF5447" w14:paraId="71DA9873" w14:textId="77777777" w:rsidTr="009A5B16">
        <w:trPr>
          <w:trHeight w:val="187"/>
          <w:jc w:val="center"/>
        </w:trPr>
        <w:tc>
          <w:tcPr>
            <w:tcW w:w="3461" w:type="dxa"/>
            <w:shd w:val="clear" w:color="auto" w:fill="auto"/>
            <w:noWrap/>
          </w:tcPr>
          <w:p w14:paraId="3C769353" w14:textId="77777777" w:rsidR="008F3272" w:rsidRPr="00EF5447" w:rsidRDefault="008F3272" w:rsidP="009A5B16">
            <w:pPr>
              <w:pStyle w:val="TAC"/>
              <w:rPr>
                <w:lang w:eastAsia="ja-JP"/>
              </w:rPr>
            </w:pPr>
            <w:r w:rsidRPr="00EF5447">
              <w:rPr>
                <w:lang w:eastAsia="ja-JP"/>
              </w:rPr>
              <w:t>DC_21A-42A_n1A-n79A</w:t>
            </w:r>
          </w:p>
          <w:p w14:paraId="2BFEADFF" w14:textId="77777777" w:rsidR="008F3272" w:rsidRPr="00EF5447" w:rsidRDefault="008F3272" w:rsidP="009A5B16">
            <w:pPr>
              <w:pStyle w:val="TAC"/>
              <w:rPr>
                <w:lang w:eastAsia="fi-FI"/>
              </w:rPr>
            </w:pPr>
            <w:r w:rsidRPr="00EF5447">
              <w:rPr>
                <w:lang w:eastAsia="ja-JP"/>
              </w:rPr>
              <w:t>DC_21A-42C_n1A-n79A</w:t>
            </w:r>
          </w:p>
        </w:tc>
        <w:tc>
          <w:tcPr>
            <w:tcW w:w="3514" w:type="dxa"/>
          </w:tcPr>
          <w:p w14:paraId="6465D71E" w14:textId="77777777" w:rsidR="008F3272" w:rsidRPr="00EF5447" w:rsidRDefault="008F3272" w:rsidP="009A5B16">
            <w:pPr>
              <w:pStyle w:val="TAC"/>
              <w:rPr>
                <w:lang w:eastAsia="ja-JP"/>
              </w:rPr>
            </w:pPr>
            <w:r w:rsidRPr="00EF5447">
              <w:rPr>
                <w:lang w:eastAsia="ja-JP"/>
              </w:rPr>
              <w:t>DC_21A_n1A</w:t>
            </w:r>
          </w:p>
          <w:p w14:paraId="31FA7EAE" w14:textId="77777777" w:rsidR="008F3272" w:rsidRPr="00EF5447" w:rsidRDefault="008F3272" w:rsidP="009A5B16">
            <w:pPr>
              <w:pStyle w:val="TAC"/>
              <w:rPr>
                <w:lang w:eastAsia="fi-FI"/>
              </w:rPr>
            </w:pPr>
            <w:r w:rsidRPr="00EF5447">
              <w:rPr>
                <w:lang w:eastAsia="ja-JP"/>
              </w:rPr>
              <w:t>DC_21A_n79A</w:t>
            </w:r>
          </w:p>
        </w:tc>
      </w:tr>
      <w:tr w:rsidR="008F3272" w:rsidRPr="00EF5447" w14:paraId="7DA4CC74" w14:textId="77777777" w:rsidTr="009A5B16">
        <w:trPr>
          <w:trHeight w:val="187"/>
          <w:jc w:val="center"/>
        </w:trPr>
        <w:tc>
          <w:tcPr>
            <w:tcW w:w="3461" w:type="dxa"/>
            <w:shd w:val="clear" w:color="auto" w:fill="auto"/>
            <w:noWrap/>
          </w:tcPr>
          <w:p w14:paraId="6A17594E" w14:textId="77777777" w:rsidR="008F3272" w:rsidRPr="00EF5447" w:rsidRDefault="008F3272" w:rsidP="009A5B16">
            <w:pPr>
              <w:pStyle w:val="TAC"/>
              <w:rPr>
                <w:rFonts w:cs="Arial"/>
                <w:lang w:eastAsia="ko-KR"/>
              </w:rPr>
            </w:pPr>
            <w:r w:rsidRPr="00EF5447">
              <w:rPr>
                <w:rFonts w:cs="Arial"/>
                <w:lang w:eastAsia="ko-KR"/>
              </w:rPr>
              <w:t>DC_21A-42A_n77A-n79A</w:t>
            </w:r>
          </w:p>
          <w:p w14:paraId="1CC9E3F9" w14:textId="77777777" w:rsidR="008F3272" w:rsidRPr="00EF5447" w:rsidRDefault="008F3272" w:rsidP="009A5B16">
            <w:pPr>
              <w:pStyle w:val="TAC"/>
              <w:rPr>
                <w:lang w:eastAsia="fi-FI"/>
              </w:rPr>
            </w:pPr>
            <w:r w:rsidRPr="00EF5447">
              <w:rPr>
                <w:rFonts w:cs="Arial"/>
                <w:lang w:eastAsia="ko-KR"/>
              </w:rPr>
              <w:t>DC_21A-42C_n77A-n79A</w:t>
            </w:r>
          </w:p>
        </w:tc>
        <w:tc>
          <w:tcPr>
            <w:tcW w:w="3514" w:type="dxa"/>
          </w:tcPr>
          <w:p w14:paraId="083B8ABF" w14:textId="77777777" w:rsidR="008F3272" w:rsidRPr="00EF5447" w:rsidRDefault="008F3272" w:rsidP="009A5B16">
            <w:pPr>
              <w:pStyle w:val="TAC"/>
              <w:rPr>
                <w:lang w:eastAsia="ko-KR"/>
              </w:rPr>
            </w:pPr>
            <w:r w:rsidRPr="00EF5447">
              <w:rPr>
                <w:lang w:eastAsia="ko-KR"/>
              </w:rPr>
              <w:t>DC_21A_n77A</w:t>
            </w:r>
          </w:p>
          <w:p w14:paraId="6F467935" w14:textId="77777777" w:rsidR="008F3272" w:rsidRPr="00EF5447" w:rsidRDefault="008F3272" w:rsidP="009A5B16">
            <w:pPr>
              <w:pStyle w:val="TAC"/>
              <w:rPr>
                <w:lang w:eastAsia="fi-FI"/>
              </w:rPr>
            </w:pPr>
            <w:r w:rsidRPr="00EF5447">
              <w:rPr>
                <w:lang w:eastAsia="ko-KR"/>
              </w:rPr>
              <w:t>DC_21A_n79A</w:t>
            </w:r>
          </w:p>
        </w:tc>
      </w:tr>
      <w:tr w:rsidR="008F3272" w:rsidRPr="00EF5447" w14:paraId="017E9ABC" w14:textId="77777777" w:rsidTr="009A5B16">
        <w:trPr>
          <w:trHeight w:val="187"/>
          <w:jc w:val="center"/>
        </w:trPr>
        <w:tc>
          <w:tcPr>
            <w:tcW w:w="3461" w:type="dxa"/>
            <w:shd w:val="clear" w:color="auto" w:fill="auto"/>
            <w:noWrap/>
          </w:tcPr>
          <w:p w14:paraId="3644750E" w14:textId="77777777" w:rsidR="008F3272" w:rsidRPr="00EF5447" w:rsidRDefault="008F3272" w:rsidP="009A5B16">
            <w:pPr>
              <w:pStyle w:val="TAC"/>
              <w:rPr>
                <w:rFonts w:cs="Arial"/>
                <w:lang w:eastAsia="ko-KR"/>
              </w:rPr>
            </w:pPr>
            <w:r w:rsidRPr="00EF5447">
              <w:rPr>
                <w:rFonts w:cs="Arial"/>
                <w:lang w:eastAsia="ko-KR"/>
              </w:rPr>
              <w:lastRenderedPageBreak/>
              <w:t>DC_21A-42A_n78A-n79A</w:t>
            </w:r>
          </w:p>
          <w:p w14:paraId="7B4B57C0" w14:textId="77777777" w:rsidR="008F3272" w:rsidRPr="00EF5447" w:rsidRDefault="008F3272" w:rsidP="009A5B16">
            <w:pPr>
              <w:pStyle w:val="TAC"/>
              <w:rPr>
                <w:lang w:eastAsia="fi-FI"/>
              </w:rPr>
            </w:pPr>
            <w:r w:rsidRPr="00EF5447">
              <w:rPr>
                <w:rFonts w:cs="Arial"/>
                <w:lang w:eastAsia="ko-KR"/>
              </w:rPr>
              <w:t>DC_21A-42C_n78A-n79A</w:t>
            </w:r>
          </w:p>
        </w:tc>
        <w:tc>
          <w:tcPr>
            <w:tcW w:w="3514" w:type="dxa"/>
          </w:tcPr>
          <w:p w14:paraId="14724D66" w14:textId="77777777" w:rsidR="008F3272" w:rsidRPr="00EF5447" w:rsidRDefault="008F3272" w:rsidP="009A5B16">
            <w:pPr>
              <w:pStyle w:val="TAC"/>
              <w:rPr>
                <w:lang w:eastAsia="ko-KR"/>
              </w:rPr>
            </w:pPr>
            <w:r w:rsidRPr="00EF5447">
              <w:rPr>
                <w:lang w:eastAsia="ko-KR"/>
              </w:rPr>
              <w:t>DC_21A_n78A</w:t>
            </w:r>
          </w:p>
          <w:p w14:paraId="00100438" w14:textId="77777777" w:rsidR="008F3272" w:rsidRPr="00EF5447" w:rsidRDefault="008F3272" w:rsidP="009A5B16">
            <w:pPr>
              <w:pStyle w:val="TAC"/>
              <w:rPr>
                <w:lang w:eastAsia="fi-FI"/>
              </w:rPr>
            </w:pPr>
            <w:r w:rsidRPr="00EF5447">
              <w:rPr>
                <w:lang w:eastAsia="ko-KR"/>
              </w:rPr>
              <w:t>DC_21A_n79A</w:t>
            </w:r>
          </w:p>
        </w:tc>
      </w:tr>
      <w:tr w:rsidR="008F3272" w:rsidRPr="00EF5447" w14:paraId="038135A0" w14:textId="77777777" w:rsidTr="009A5B16">
        <w:trPr>
          <w:trHeight w:val="187"/>
          <w:jc w:val="center"/>
        </w:trPr>
        <w:tc>
          <w:tcPr>
            <w:tcW w:w="3461" w:type="dxa"/>
            <w:shd w:val="clear" w:color="auto" w:fill="auto"/>
            <w:noWrap/>
          </w:tcPr>
          <w:p w14:paraId="7102CF39" w14:textId="77777777" w:rsidR="008F3272" w:rsidRPr="00EF5447" w:rsidRDefault="008F3272" w:rsidP="009A5B16">
            <w:pPr>
              <w:pStyle w:val="TAC"/>
              <w:rPr>
                <w:lang w:eastAsia="fi-FI"/>
              </w:rPr>
            </w:pPr>
            <w:r w:rsidRPr="00EF5447">
              <w:rPr>
                <w:lang w:eastAsia="fi-FI"/>
              </w:rPr>
              <w:t>DC_28A-41A-42A_n78A</w:t>
            </w:r>
          </w:p>
          <w:p w14:paraId="13D4BCA8" w14:textId="77777777" w:rsidR="008F3272" w:rsidRPr="00EF5447" w:rsidRDefault="008F3272" w:rsidP="009A5B16">
            <w:pPr>
              <w:pStyle w:val="TAC"/>
              <w:rPr>
                <w:lang w:eastAsia="fi-FI"/>
              </w:rPr>
            </w:pPr>
            <w:r w:rsidRPr="00EF5447">
              <w:rPr>
                <w:lang w:eastAsia="fi-FI"/>
              </w:rPr>
              <w:t>DC_28A-41C-42A_n78A</w:t>
            </w:r>
          </w:p>
          <w:p w14:paraId="635633FF" w14:textId="77777777" w:rsidR="008F3272" w:rsidRPr="00EF5447" w:rsidRDefault="008F3272" w:rsidP="009A5B16">
            <w:pPr>
              <w:pStyle w:val="TAC"/>
              <w:rPr>
                <w:lang w:eastAsia="fi-FI"/>
              </w:rPr>
            </w:pPr>
            <w:r w:rsidRPr="00EF5447">
              <w:rPr>
                <w:lang w:eastAsia="fi-FI"/>
              </w:rPr>
              <w:t>DC_28A-41A-42C_n78A</w:t>
            </w:r>
          </w:p>
          <w:p w14:paraId="7D15BBF6" w14:textId="77777777" w:rsidR="008F3272" w:rsidRPr="00EF5447" w:rsidRDefault="008F3272" w:rsidP="009A5B16">
            <w:pPr>
              <w:pStyle w:val="TAC"/>
              <w:rPr>
                <w:rFonts w:cs="Arial"/>
                <w:lang w:eastAsia="ko-KR"/>
              </w:rPr>
            </w:pPr>
            <w:r w:rsidRPr="00EF5447">
              <w:rPr>
                <w:lang w:eastAsia="fi-FI"/>
              </w:rPr>
              <w:t>DC_28A-41C-42C_n78A</w:t>
            </w:r>
          </w:p>
        </w:tc>
        <w:tc>
          <w:tcPr>
            <w:tcW w:w="3514" w:type="dxa"/>
          </w:tcPr>
          <w:p w14:paraId="45D8D603" w14:textId="77777777" w:rsidR="008F3272" w:rsidRPr="00EF5447" w:rsidRDefault="008F3272" w:rsidP="009A5B16">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A96FE7E" w14:textId="77777777" w:rsidR="008F3272" w:rsidRPr="00EF5447" w:rsidRDefault="008F3272" w:rsidP="009A5B16">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DADF399" w14:textId="77777777" w:rsidR="008F3272" w:rsidRPr="00EF5447" w:rsidRDefault="008F3272" w:rsidP="009A5B16">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5672DE5" w14:textId="77777777" w:rsidR="008F3272" w:rsidRPr="00EF5447" w:rsidRDefault="008F3272" w:rsidP="009A5B16">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325860AA" w14:textId="77777777" w:rsidR="008F3272" w:rsidRPr="00EF5447" w:rsidRDefault="008F3272" w:rsidP="009A5B16">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8F3272" w:rsidRPr="00EF5447" w14:paraId="4328B492" w14:textId="77777777" w:rsidTr="009A5B16">
        <w:trPr>
          <w:trHeight w:val="187"/>
          <w:jc w:val="center"/>
        </w:trPr>
        <w:tc>
          <w:tcPr>
            <w:tcW w:w="3461" w:type="dxa"/>
            <w:shd w:val="clear" w:color="auto" w:fill="auto"/>
            <w:noWrap/>
          </w:tcPr>
          <w:p w14:paraId="0EF2E2C4" w14:textId="77777777" w:rsidR="008F3272" w:rsidRPr="00EF5447" w:rsidRDefault="008F3272" w:rsidP="009A5B16">
            <w:pPr>
              <w:pStyle w:val="TAC"/>
              <w:rPr>
                <w:rFonts w:eastAsia="Malgun Gothic"/>
                <w:lang w:eastAsia="ko-KR"/>
              </w:rPr>
            </w:pPr>
            <w:r w:rsidRPr="00EF5447">
              <w:rPr>
                <w:lang w:eastAsia="ja-JP"/>
              </w:rPr>
              <w:t>DC_29A-30A-66A_n2A</w:t>
            </w:r>
          </w:p>
        </w:tc>
        <w:tc>
          <w:tcPr>
            <w:tcW w:w="3514" w:type="dxa"/>
          </w:tcPr>
          <w:p w14:paraId="16F2300E" w14:textId="77777777" w:rsidR="008F3272" w:rsidRPr="00EF5447" w:rsidRDefault="008F3272" w:rsidP="009A5B16">
            <w:pPr>
              <w:pStyle w:val="TAC"/>
              <w:rPr>
                <w:lang w:eastAsia="ja-JP"/>
              </w:rPr>
            </w:pPr>
            <w:r w:rsidRPr="00EF5447">
              <w:rPr>
                <w:lang w:eastAsia="ja-JP"/>
              </w:rPr>
              <w:t>DC_30A_n2A</w:t>
            </w:r>
          </w:p>
          <w:p w14:paraId="642A3B10" w14:textId="77777777" w:rsidR="008F3272" w:rsidRPr="00EF5447" w:rsidRDefault="008F3272" w:rsidP="009A5B16">
            <w:pPr>
              <w:pStyle w:val="TAC"/>
              <w:rPr>
                <w:szCs w:val="18"/>
              </w:rPr>
            </w:pPr>
            <w:r w:rsidRPr="00EF5447">
              <w:rPr>
                <w:lang w:eastAsia="ja-JP"/>
              </w:rPr>
              <w:t>DC_66A_n2A</w:t>
            </w:r>
          </w:p>
        </w:tc>
      </w:tr>
      <w:tr w:rsidR="008F3272" w:rsidRPr="00EF5447" w14:paraId="2ED28C31" w14:textId="77777777" w:rsidTr="009A5B16">
        <w:trPr>
          <w:trHeight w:val="187"/>
          <w:jc w:val="center"/>
        </w:trPr>
        <w:tc>
          <w:tcPr>
            <w:tcW w:w="3461" w:type="dxa"/>
            <w:shd w:val="clear" w:color="auto" w:fill="auto"/>
            <w:noWrap/>
          </w:tcPr>
          <w:p w14:paraId="0BA42420" w14:textId="77777777" w:rsidR="008F3272" w:rsidRPr="00EF5447" w:rsidRDefault="008F3272" w:rsidP="009A5B16">
            <w:pPr>
              <w:pStyle w:val="TAC"/>
              <w:rPr>
                <w:rFonts w:eastAsia="Malgun Gothic"/>
                <w:lang w:eastAsia="ko-KR"/>
              </w:rPr>
            </w:pPr>
            <w:r w:rsidRPr="00EF5447">
              <w:rPr>
                <w:lang w:eastAsia="ja-JP"/>
              </w:rPr>
              <w:t>DC_29A-30A-66A-66A_n2A</w:t>
            </w:r>
          </w:p>
        </w:tc>
        <w:tc>
          <w:tcPr>
            <w:tcW w:w="3514" w:type="dxa"/>
          </w:tcPr>
          <w:p w14:paraId="330AA65C" w14:textId="77777777" w:rsidR="008F3272" w:rsidRPr="00EF5447" w:rsidRDefault="008F3272" w:rsidP="009A5B16">
            <w:pPr>
              <w:pStyle w:val="TAC"/>
              <w:rPr>
                <w:lang w:eastAsia="ja-JP"/>
              </w:rPr>
            </w:pPr>
            <w:r w:rsidRPr="00EF5447">
              <w:rPr>
                <w:lang w:eastAsia="ja-JP"/>
              </w:rPr>
              <w:t>DC_30A_n2A</w:t>
            </w:r>
          </w:p>
          <w:p w14:paraId="3A9CDCE2" w14:textId="77777777" w:rsidR="008F3272" w:rsidRPr="00EF5447" w:rsidRDefault="008F3272" w:rsidP="009A5B16">
            <w:pPr>
              <w:pStyle w:val="TAC"/>
              <w:rPr>
                <w:szCs w:val="18"/>
              </w:rPr>
            </w:pPr>
            <w:r w:rsidRPr="00EF5447">
              <w:rPr>
                <w:lang w:eastAsia="ja-JP"/>
              </w:rPr>
              <w:t>DC_66A_n2A</w:t>
            </w:r>
          </w:p>
        </w:tc>
      </w:tr>
      <w:tr w:rsidR="008F3272" w:rsidRPr="00EF5447" w14:paraId="73B76D7A" w14:textId="77777777" w:rsidTr="009A5B16">
        <w:trPr>
          <w:trHeight w:val="187"/>
          <w:jc w:val="center"/>
        </w:trPr>
        <w:tc>
          <w:tcPr>
            <w:tcW w:w="3461" w:type="dxa"/>
            <w:shd w:val="clear" w:color="auto" w:fill="auto"/>
            <w:noWrap/>
          </w:tcPr>
          <w:p w14:paraId="5E58EF38" w14:textId="77777777" w:rsidR="008F3272" w:rsidRPr="00EF5447" w:rsidRDefault="008F3272" w:rsidP="009A5B16">
            <w:pPr>
              <w:pStyle w:val="TAC"/>
              <w:rPr>
                <w:rFonts w:eastAsia="Malgun Gothic"/>
                <w:lang w:eastAsia="ko-KR"/>
              </w:rPr>
            </w:pPr>
            <w:r w:rsidRPr="00EF5447">
              <w:rPr>
                <w:lang w:eastAsia="ja-JP"/>
              </w:rPr>
              <w:t>DC_29A-30A-66A_n66A</w:t>
            </w:r>
          </w:p>
        </w:tc>
        <w:tc>
          <w:tcPr>
            <w:tcW w:w="3514" w:type="dxa"/>
          </w:tcPr>
          <w:p w14:paraId="14DE12C2" w14:textId="77777777" w:rsidR="008F3272" w:rsidRPr="00EF5447" w:rsidRDefault="008F3272" w:rsidP="009A5B16">
            <w:pPr>
              <w:pStyle w:val="TAC"/>
              <w:rPr>
                <w:lang w:eastAsia="ja-JP"/>
              </w:rPr>
            </w:pPr>
            <w:r w:rsidRPr="00EF5447">
              <w:rPr>
                <w:lang w:eastAsia="ja-JP"/>
              </w:rPr>
              <w:t>DC_30A_n66A</w:t>
            </w:r>
          </w:p>
          <w:p w14:paraId="26826708" w14:textId="77777777" w:rsidR="008F3272" w:rsidRPr="00EF5447" w:rsidRDefault="008F3272" w:rsidP="009A5B16">
            <w:pPr>
              <w:pStyle w:val="TAC"/>
              <w:rPr>
                <w:szCs w:val="18"/>
              </w:rPr>
            </w:pPr>
            <w:r w:rsidRPr="00EF5447">
              <w:rPr>
                <w:lang w:eastAsia="ja-JP"/>
              </w:rPr>
              <w:t>DC_66A_n66A</w:t>
            </w:r>
            <w:r w:rsidRPr="00EF5447">
              <w:rPr>
                <w:vertAlign w:val="superscript"/>
                <w:lang w:eastAsia="fi-FI"/>
              </w:rPr>
              <w:t>4</w:t>
            </w:r>
          </w:p>
        </w:tc>
      </w:tr>
      <w:tr w:rsidR="008F3272" w:rsidRPr="00EF5447" w14:paraId="50E8BE6C" w14:textId="77777777" w:rsidTr="009A5B16">
        <w:trPr>
          <w:trHeight w:val="187"/>
          <w:jc w:val="center"/>
        </w:trPr>
        <w:tc>
          <w:tcPr>
            <w:tcW w:w="3461" w:type="dxa"/>
            <w:shd w:val="clear" w:color="auto" w:fill="auto"/>
            <w:noWrap/>
            <w:vAlign w:val="center"/>
          </w:tcPr>
          <w:p w14:paraId="5EEFDDC6" w14:textId="77777777" w:rsidR="008F3272" w:rsidRPr="00EF5447" w:rsidRDefault="008F3272" w:rsidP="009A5B16">
            <w:pPr>
              <w:pStyle w:val="TAC"/>
              <w:rPr>
                <w:rFonts w:eastAsia="Malgun Gothic"/>
                <w:lang w:eastAsia="ko-KR"/>
              </w:rPr>
            </w:pPr>
            <w:r>
              <w:t>DC_42A_n1A-n77A-n79A</w:t>
            </w:r>
          </w:p>
        </w:tc>
        <w:tc>
          <w:tcPr>
            <w:tcW w:w="3514" w:type="dxa"/>
            <w:vAlign w:val="center"/>
          </w:tcPr>
          <w:p w14:paraId="331BE9E5" w14:textId="77777777" w:rsidR="008F3272" w:rsidRPr="00EF5447" w:rsidRDefault="008F3272" w:rsidP="009A5B16">
            <w:pPr>
              <w:pStyle w:val="TAC"/>
              <w:rPr>
                <w:rFonts w:cs="Arial"/>
                <w:szCs w:val="18"/>
              </w:rPr>
            </w:pPr>
            <w:r>
              <w:t>N/A</w:t>
            </w:r>
          </w:p>
        </w:tc>
      </w:tr>
      <w:tr w:rsidR="008F3272" w:rsidRPr="00EF5447" w14:paraId="1CC9EC1C" w14:textId="77777777" w:rsidTr="009A5B16">
        <w:trPr>
          <w:trHeight w:val="187"/>
          <w:jc w:val="center"/>
        </w:trPr>
        <w:tc>
          <w:tcPr>
            <w:tcW w:w="3461" w:type="dxa"/>
            <w:shd w:val="clear" w:color="auto" w:fill="auto"/>
            <w:noWrap/>
            <w:vAlign w:val="center"/>
          </w:tcPr>
          <w:p w14:paraId="0BDE12F9" w14:textId="77777777" w:rsidR="008F3272" w:rsidRPr="00EF5447" w:rsidRDefault="008F3272" w:rsidP="009A5B16">
            <w:pPr>
              <w:pStyle w:val="TAC"/>
              <w:rPr>
                <w:rFonts w:eastAsia="Malgun Gothic"/>
                <w:lang w:eastAsia="ko-KR"/>
              </w:rPr>
            </w:pPr>
            <w:r>
              <w:t>DC_42A_n1A-n78A-n79A</w:t>
            </w:r>
          </w:p>
        </w:tc>
        <w:tc>
          <w:tcPr>
            <w:tcW w:w="3514" w:type="dxa"/>
            <w:vAlign w:val="center"/>
          </w:tcPr>
          <w:p w14:paraId="618A96D9" w14:textId="77777777" w:rsidR="008F3272" w:rsidRPr="00EF5447" w:rsidRDefault="008F3272" w:rsidP="009A5B16">
            <w:pPr>
              <w:pStyle w:val="TAC"/>
              <w:rPr>
                <w:rFonts w:cs="Arial"/>
                <w:szCs w:val="18"/>
              </w:rPr>
            </w:pPr>
            <w:r>
              <w:t>N/A</w:t>
            </w:r>
          </w:p>
        </w:tc>
      </w:tr>
      <w:tr w:rsidR="008F3272" w:rsidRPr="00EF5447" w14:paraId="39D7F922" w14:textId="77777777" w:rsidTr="009A5B16">
        <w:trPr>
          <w:trHeight w:val="187"/>
          <w:jc w:val="center"/>
        </w:trPr>
        <w:tc>
          <w:tcPr>
            <w:tcW w:w="3461" w:type="dxa"/>
            <w:shd w:val="clear" w:color="auto" w:fill="auto"/>
            <w:noWrap/>
            <w:vAlign w:val="center"/>
          </w:tcPr>
          <w:p w14:paraId="0973A985" w14:textId="77777777" w:rsidR="008F3272" w:rsidRPr="00EF5447" w:rsidRDefault="008F3272" w:rsidP="009A5B16">
            <w:pPr>
              <w:pStyle w:val="TAC"/>
              <w:rPr>
                <w:rFonts w:eastAsia="Malgun Gothic"/>
                <w:lang w:eastAsia="ko-KR"/>
              </w:rPr>
            </w:pPr>
            <w:r>
              <w:rPr>
                <w:rFonts w:hint="eastAsia"/>
              </w:rPr>
              <w:t>D</w:t>
            </w:r>
            <w:r>
              <w:t>C_42A_n3A-n28A-n77A</w:t>
            </w:r>
          </w:p>
        </w:tc>
        <w:tc>
          <w:tcPr>
            <w:tcW w:w="3514" w:type="dxa"/>
            <w:vAlign w:val="center"/>
          </w:tcPr>
          <w:p w14:paraId="353B0166" w14:textId="77777777" w:rsidR="008F3272" w:rsidRDefault="008F3272" w:rsidP="009A5B16">
            <w:pPr>
              <w:pStyle w:val="TAC"/>
            </w:pPr>
            <w:r>
              <w:rPr>
                <w:rFonts w:hint="eastAsia"/>
              </w:rPr>
              <w:t>D</w:t>
            </w:r>
            <w:r>
              <w:t>C_42A_n3A</w:t>
            </w:r>
          </w:p>
          <w:p w14:paraId="33B174BB" w14:textId="77777777" w:rsidR="008F3272" w:rsidRPr="00EF5447" w:rsidRDefault="008F3272" w:rsidP="009A5B16">
            <w:pPr>
              <w:pStyle w:val="TAC"/>
              <w:rPr>
                <w:rFonts w:cs="Arial"/>
                <w:szCs w:val="18"/>
              </w:rPr>
            </w:pPr>
            <w:r>
              <w:rPr>
                <w:rFonts w:hint="eastAsia"/>
              </w:rPr>
              <w:t>D</w:t>
            </w:r>
            <w:r>
              <w:t>C_42A_n28A</w:t>
            </w:r>
          </w:p>
        </w:tc>
      </w:tr>
      <w:tr w:rsidR="008F3272" w:rsidRPr="00EF5447" w14:paraId="01BC96F4" w14:textId="77777777" w:rsidTr="009A5B16">
        <w:trPr>
          <w:trHeight w:val="187"/>
          <w:jc w:val="center"/>
        </w:trPr>
        <w:tc>
          <w:tcPr>
            <w:tcW w:w="3461" w:type="dxa"/>
            <w:shd w:val="clear" w:color="auto" w:fill="auto"/>
            <w:noWrap/>
            <w:vAlign w:val="center"/>
          </w:tcPr>
          <w:p w14:paraId="2D7D66F8" w14:textId="77777777" w:rsidR="008F3272" w:rsidRPr="00EF5447" w:rsidRDefault="008F3272" w:rsidP="009A5B16">
            <w:pPr>
              <w:pStyle w:val="TAC"/>
              <w:rPr>
                <w:rFonts w:eastAsia="Malgun Gothic"/>
                <w:lang w:eastAsia="ko-KR"/>
              </w:rPr>
            </w:pPr>
            <w:r>
              <w:rPr>
                <w:rFonts w:hint="eastAsia"/>
              </w:rPr>
              <w:t>D</w:t>
            </w:r>
            <w:r>
              <w:t>C_42A_n3A-n28A-n77(2A)</w:t>
            </w:r>
          </w:p>
        </w:tc>
        <w:tc>
          <w:tcPr>
            <w:tcW w:w="3514" w:type="dxa"/>
            <w:vAlign w:val="center"/>
          </w:tcPr>
          <w:p w14:paraId="3EE3F4DC" w14:textId="77777777" w:rsidR="008F3272" w:rsidRDefault="008F3272" w:rsidP="009A5B16">
            <w:pPr>
              <w:pStyle w:val="TAC"/>
            </w:pPr>
            <w:r>
              <w:rPr>
                <w:rFonts w:hint="eastAsia"/>
              </w:rPr>
              <w:t>D</w:t>
            </w:r>
            <w:r>
              <w:t>C_42A_n3A</w:t>
            </w:r>
          </w:p>
          <w:p w14:paraId="4A3581AD" w14:textId="77777777" w:rsidR="008F3272" w:rsidRPr="00EF5447" w:rsidRDefault="008F3272" w:rsidP="009A5B16">
            <w:pPr>
              <w:pStyle w:val="TAC"/>
              <w:rPr>
                <w:rFonts w:cs="Arial"/>
                <w:szCs w:val="18"/>
              </w:rPr>
            </w:pPr>
            <w:r>
              <w:rPr>
                <w:rFonts w:hint="eastAsia"/>
              </w:rPr>
              <w:t>D</w:t>
            </w:r>
            <w:r>
              <w:t>C_42A_n28A</w:t>
            </w:r>
          </w:p>
        </w:tc>
      </w:tr>
      <w:tr w:rsidR="008F3272" w:rsidRPr="00EF5447" w14:paraId="1F6A986D" w14:textId="77777777" w:rsidTr="009A5B16">
        <w:trPr>
          <w:trHeight w:val="187"/>
          <w:jc w:val="center"/>
        </w:trPr>
        <w:tc>
          <w:tcPr>
            <w:tcW w:w="3461" w:type="dxa"/>
            <w:shd w:val="clear" w:color="auto" w:fill="auto"/>
            <w:noWrap/>
            <w:vAlign w:val="center"/>
          </w:tcPr>
          <w:p w14:paraId="3AF7BE98" w14:textId="77777777" w:rsidR="008F3272" w:rsidRPr="00EF5447" w:rsidRDefault="008F3272" w:rsidP="009A5B16">
            <w:pPr>
              <w:pStyle w:val="TAC"/>
              <w:rPr>
                <w:rFonts w:eastAsia="Malgun Gothic"/>
                <w:lang w:eastAsia="ko-KR"/>
              </w:rPr>
            </w:pPr>
            <w:r>
              <w:rPr>
                <w:rFonts w:hint="eastAsia"/>
              </w:rPr>
              <w:t>D</w:t>
            </w:r>
            <w:r>
              <w:t>C_42C_n3A-n28A-n77A</w:t>
            </w:r>
          </w:p>
        </w:tc>
        <w:tc>
          <w:tcPr>
            <w:tcW w:w="3514" w:type="dxa"/>
            <w:vAlign w:val="center"/>
          </w:tcPr>
          <w:p w14:paraId="4D57B0A7" w14:textId="77777777" w:rsidR="008F3272" w:rsidRDefault="008F3272" w:rsidP="009A5B16">
            <w:pPr>
              <w:pStyle w:val="TAC"/>
            </w:pPr>
            <w:r>
              <w:rPr>
                <w:rFonts w:hint="eastAsia"/>
              </w:rPr>
              <w:t>D</w:t>
            </w:r>
            <w:r>
              <w:t>C_42A_n3A</w:t>
            </w:r>
          </w:p>
          <w:p w14:paraId="3820C292" w14:textId="77777777" w:rsidR="008F3272" w:rsidRDefault="008F3272" w:rsidP="009A5B16">
            <w:pPr>
              <w:pStyle w:val="TAC"/>
            </w:pPr>
            <w:r>
              <w:rPr>
                <w:rFonts w:hint="eastAsia"/>
              </w:rPr>
              <w:t>D</w:t>
            </w:r>
            <w:r>
              <w:t>C_42C_n3A</w:t>
            </w:r>
          </w:p>
          <w:p w14:paraId="5BD534F4" w14:textId="77777777" w:rsidR="008F3272" w:rsidRDefault="008F3272" w:rsidP="009A5B16">
            <w:pPr>
              <w:pStyle w:val="TAC"/>
            </w:pPr>
            <w:r>
              <w:rPr>
                <w:rFonts w:hint="eastAsia"/>
              </w:rPr>
              <w:t>D</w:t>
            </w:r>
            <w:r>
              <w:t>C_42A_n28A</w:t>
            </w:r>
          </w:p>
          <w:p w14:paraId="1D5D4D49" w14:textId="77777777" w:rsidR="008F3272" w:rsidRPr="00EF5447" w:rsidRDefault="008F3272" w:rsidP="009A5B16">
            <w:pPr>
              <w:pStyle w:val="TAC"/>
              <w:rPr>
                <w:rFonts w:cs="Arial"/>
                <w:szCs w:val="18"/>
              </w:rPr>
            </w:pPr>
            <w:r>
              <w:rPr>
                <w:rFonts w:hint="eastAsia"/>
              </w:rPr>
              <w:t>D</w:t>
            </w:r>
            <w:r>
              <w:t>C_42C_n28A</w:t>
            </w:r>
          </w:p>
        </w:tc>
      </w:tr>
      <w:tr w:rsidR="008F3272" w:rsidRPr="00EF5447" w14:paraId="4D54C3BA" w14:textId="77777777" w:rsidTr="009A5B16">
        <w:trPr>
          <w:trHeight w:val="187"/>
          <w:jc w:val="center"/>
        </w:trPr>
        <w:tc>
          <w:tcPr>
            <w:tcW w:w="3461" w:type="dxa"/>
            <w:shd w:val="clear" w:color="auto" w:fill="auto"/>
            <w:noWrap/>
            <w:vAlign w:val="center"/>
          </w:tcPr>
          <w:p w14:paraId="57665C32" w14:textId="77777777" w:rsidR="008F3272" w:rsidRPr="00EF5447" w:rsidRDefault="008F3272" w:rsidP="009A5B16">
            <w:pPr>
              <w:pStyle w:val="TAC"/>
              <w:rPr>
                <w:rFonts w:eastAsia="Malgun Gothic"/>
                <w:lang w:eastAsia="ko-KR"/>
              </w:rPr>
            </w:pPr>
            <w:r>
              <w:rPr>
                <w:rFonts w:hint="eastAsia"/>
              </w:rPr>
              <w:t>D</w:t>
            </w:r>
            <w:r>
              <w:t>C_42C_n3A-n28A-n77(2A)</w:t>
            </w:r>
          </w:p>
        </w:tc>
        <w:tc>
          <w:tcPr>
            <w:tcW w:w="3514" w:type="dxa"/>
            <w:vAlign w:val="center"/>
          </w:tcPr>
          <w:p w14:paraId="0CEBD8C3" w14:textId="77777777" w:rsidR="008F3272" w:rsidRDefault="008F3272" w:rsidP="009A5B16">
            <w:pPr>
              <w:pStyle w:val="TAC"/>
            </w:pPr>
            <w:r>
              <w:rPr>
                <w:rFonts w:hint="eastAsia"/>
              </w:rPr>
              <w:t>D</w:t>
            </w:r>
            <w:r>
              <w:t>C_42A_n3A</w:t>
            </w:r>
          </w:p>
          <w:p w14:paraId="4EE76836" w14:textId="77777777" w:rsidR="008F3272" w:rsidRDefault="008F3272" w:rsidP="009A5B16">
            <w:pPr>
              <w:pStyle w:val="TAC"/>
            </w:pPr>
            <w:r>
              <w:rPr>
                <w:rFonts w:hint="eastAsia"/>
              </w:rPr>
              <w:t>D</w:t>
            </w:r>
            <w:r>
              <w:t>C_42C_n3A</w:t>
            </w:r>
          </w:p>
          <w:p w14:paraId="1E95C260" w14:textId="77777777" w:rsidR="008F3272" w:rsidRDefault="008F3272" w:rsidP="009A5B16">
            <w:pPr>
              <w:pStyle w:val="TAC"/>
            </w:pPr>
            <w:r>
              <w:rPr>
                <w:rFonts w:hint="eastAsia"/>
              </w:rPr>
              <w:t>D</w:t>
            </w:r>
            <w:r>
              <w:t>C_42A_n28A</w:t>
            </w:r>
          </w:p>
          <w:p w14:paraId="724E9FC9" w14:textId="77777777" w:rsidR="008F3272" w:rsidRPr="00EF5447" w:rsidRDefault="008F3272" w:rsidP="009A5B16">
            <w:pPr>
              <w:pStyle w:val="TAC"/>
              <w:rPr>
                <w:rFonts w:cs="Arial"/>
                <w:szCs w:val="18"/>
              </w:rPr>
            </w:pPr>
            <w:r>
              <w:rPr>
                <w:rFonts w:hint="eastAsia"/>
              </w:rPr>
              <w:t>D</w:t>
            </w:r>
            <w:r>
              <w:t>C_42C_n28A</w:t>
            </w:r>
          </w:p>
        </w:tc>
      </w:tr>
      <w:tr w:rsidR="008F3272" w:rsidRPr="00EF5447" w14:paraId="768AF0F2" w14:textId="77777777" w:rsidTr="009A5B16">
        <w:trPr>
          <w:trHeight w:val="187"/>
          <w:jc w:val="center"/>
        </w:trPr>
        <w:tc>
          <w:tcPr>
            <w:tcW w:w="3461" w:type="dxa"/>
            <w:shd w:val="clear" w:color="auto" w:fill="auto"/>
            <w:noWrap/>
          </w:tcPr>
          <w:p w14:paraId="47E58B04" w14:textId="77777777" w:rsidR="008F3272" w:rsidRPr="00EF5447" w:rsidRDefault="008F3272" w:rsidP="009A5B16">
            <w:pPr>
              <w:pStyle w:val="TAC"/>
              <w:rPr>
                <w:rFonts w:eastAsia="Malgun Gothic"/>
                <w:lang w:eastAsia="ko-KR"/>
              </w:rPr>
            </w:pPr>
            <w:r w:rsidRPr="00EF5447">
              <w:rPr>
                <w:rFonts w:eastAsia="Malgun Gothic"/>
                <w:lang w:eastAsia="ko-KR"/>
              </w:rPr>
              <w:t>DC_46A-66A_n25A-n41A</w:t>
            </w:r>
          </w:p>
          <w:p w14:paraId="4C12E721" w14:textId="77777777" w:rsidR="008F3272" w:rsidRPr="00EF5447" w:rsidRDefault="008F3272" w:rsidP="009A5B16">
            <w:pPr>
              <w:pStyle w:val="TAC"/>
              <w:rPr>
                <w:rFonts w:eastAsia="Malgun Gothic"/>
                <w:lang w:eastAsia="ko-KR"/>
              </w:rPr>
            </w:pPr>
            <w:r w:rsidRPr="00EF5447">
              <w:rPr>
                <w:rFonts w:eastAsia="Malgun Gothic"/>
                <w:lang w:eastAsia="ko-KR"/>
              </w:rPr>
              <w:t>DC_46C-66A_n25A-n41A</w:t>
            </w:r>
          </w:p>
          <w:p w14:paraId="0C39AC31" w14:textId="77777777" w:rsidR="008F3272" w:rsidRPr="00EF5447" w:rsidRDefault="008F3272" w:rsidP="009A5B16">
            <w:pPr>
              <w:pStyle w:val="TAC"/>
              <w:rPr>
                <w:rFonts w:eastAsia="Malgun Gothic"/>
                <w:lang w:eastAsia="ko-KR"/>
              </w:rPr>
            </w:pPr>
            <w:r w:rsidRPr="00EF5447">
              <w:rPr>
                <w:rFonts w:eastAsia="Malgun Gothic"/>
                <w:lang w:eastAsia="ko-KR"/>
              </w:rPr>
              <w:t>DC_46D-66A_n25A-n41A</w:t>
            </w:r>
          </w:p>
        </w:tc>
        <w:tc>
          <w:tcPr>
            <w:tcW w:w="3514" w:type="dxa"/>
          </w:tcPr>
          <w:p w14:paraId="1B8F870E" w14:textId="77777777" w:rsidR="008F3272" w:rsidRPr="00EF5447" w:rsidRDefault="008F3272" w:rsidP="009A5B16">
            <w:pPr>
              <w:pStyle w:val="TAC"/>
              <w:rPr>
                <w:rFonts w:cs="Arial"/>
                <w:szCs w:val="18"/>
              </w:rPr>
            </w:pPr>
            <w:r w:rsidRPr="00EF5447">
              <w:rPr>
                <w:rFonts w:cs="Arial"/>
                <w:szCs w:val="18"/>
              </w:rPr>
              <w:t>DC_66A_n25A</w:t>
            </w:r>
          </w:p>
          <w:p w14:paraId="6C3CE0DA" w14:textId="77777777" w:rsidR="008F3272" w:rsidRPr="00EF5447" w:rsidRDefault="008F3272" w:rsidP="009A5B16">
            <w:pPr>
              <w:pStyle w:val="TAC"/>
              <w:rPr>
                <w:lang w:eastAsia="fi-FI"/>
              </w:rPr>
            </w:pPr>
            <w:r w:rsidRPr="00EF5447">
              <w:rPr>
                <w:rFonts w:cs="Arial"/>
                <w:szCs w:val="18"/>
              </w:rPr>
              <w:t>DC_66A_n41A</w:t>
            </w:r>
          </w:p>
        </w:tc>
      </w:tr>
      <w:tr w:rsidR="008F3272" w:rsidRPr="00EF5447" w14:paraId="4E303814" w14:textId="77777777" w:rsidTr="009A5B16">
        <w:trPr>
          <w:trHeight w:val="187"/>
          <w:jc w:val="center"/>
        </w:trPr>
        <w:tc>
          <w:tcPr>
            <w:tcW w:w="3461" w:type="dxa"/>
            <w:shd w:val="clear" w:color="auto" w:fill="auto"/>
            <w:noWrap/>
          </w:tcPr>
          <w:p w14:paraId="4B4A6787" w14:textId="77777777" w:rsidR="008F3272" w:rsidRPr="00EF5447" w:rsidRDefault="008F3272" w:rsidP="009A5B16">
            <w:pPr>
              <w:pStyle w:val="TAC"/>
              <w:rPr>
                <w:rFonts w:eastAsia="Malgun Gothic"/>
                <w:lang w:eastAsia="ko-KR"/>
              </w:rPr>
            </w:pPr>
            <w:r w:rsidRPr="00EF5447">
              <w:rPr>
                <w:rFonts w:eastAsia="Malgun Gothic"/>
                <w:lang w:eastAsia="ko-KR"/>
              </w:rPr>
              <w:t>DC_46A-66A_n25A-n71A</w:t>
            </w:r>
          </w:p>
          <w:p w14:paraId="00728A60" w14:textId="77777777" w:rsidR="008F3272" w:rsidRPr="00EF5447" w:rsidRDefault="008F3272" w:rsidP="009A5B16">
            <w:pPr>
              <w:pStyle w:val="TAC"/>
              <w:rPr>
                <w:rFonts w:eastAsia="Malgun Gothic"/>
                <w:lang w:eastAsia="ko-KR"/>
              </w:rPr>
            </w:pPr>
            <w:r w:rsidRPr="00EF5447">
              <w:rPr>
                <w:rFonts w:eastAsia="Malgun Gothic"/>
                <w:lang w:eastAsia="ko-KR"/>
              </w:rPr>
              <w:t>DC_46C-66A_n25A-n71A</w:t>
            </w:r>
          </w:p>
          <w:p w14:paraId="453340AB" w14:textId="77777777" w:rsidR="008F3272" w:rsidRPr="00EF5447" w:rsidRDefault="008F3272" w:rsidP="009A5B16">
            <w:pPr>
              <w:pStyle w:val="TAC"/>
              <w:rPr>
                <w:rFonts w:eastAsia="Malgun Gothic"/>
                <w:lang w:eastAsia="ko-KR"/>
              </w:rPr>
            </w:pPr>
            <w:r w:rsidRPr="00EF5447">
              <w:rPr>
                <w:rFonts w:eastAsia="Malgun Gothic"/>
                <w:lang w:eastAsia="ko-KR"/>
              </w:rPr>
              <w:t>DC_46D-66A_n25A-n71A</w:t>
            </w:r>
          </w:p>
        </w:tc>
        <w:tc>
          <w:tcPr>
            <w:tcW w:w="3514" w:type="dxa"/>
          </w:tcPr>
          <w:p w14:paraId="5A44B803" w14:textId="77777777" w:rsidR="008F3272" w:rsidRPr="00EF5447" w:rsidRDefault="008F3272" w:rsidP="009A5B16">
            <w:pPr>
              <w:pStyle w:val="TAC"/>
              <w:rPr>
                <w:rFonts w:cs="Arial"/>
                <w:szCs w:val="18"/>
              </w:rPr>
            </w:pPr>
            <w:r w:rsidRPr="00EF5447">
              <w:rPr>
                <w:rFonts w:cs="Arial"/>
                <w:szCs w:val="18"/>
              </w:rPr>
              <w:t>DC_66A_n25A</w:t>
            </w:r>
          </w:p>
          <w:p w14:paraId="195432DE" w14:textId="77777777" w:rsidR="008F3272" w:rsidRPr="00EF5447" w:rsidRDefault="008F3272" w:rsidP="009A5B16">
            <w:pPr>
              <w:pStyle w:val="TAC"/>
              <w:rPr>
                <w:rFonts w:cs="Arial"/>
                <w:szCs w:val="18"/>
              </w:rPr>
            </w:pPr>
            <w:r w:rsidRPr="00EF5447">
              <w:rPr>
                <w:rFonts w:cs="Arial"/>
                <w:szCs w:val="18"/>
              </w:rPr>
              <w:t>DC_66A_n71A</w:t>
            </w:r>
          </w:p>
        </w:tc>
      </w:tr>
      <w:tr w:rsidR="008F3272" w:rsidRPr="00EF5447" w14:paraId="03A04AA1" w14:textId="77777777" w:rsidTr="009A5B16">
        <w:trPr>
          <w:trHeight w:val="187"/>
          <w:jc w:val="center"/>
        </w:trPr>
        <w:tc>
          <w:tcPr>
            <w:tcW w:w="3461" w:type="dxa"/>
            <w:shd w:val="clear" w:color="auto" w:fill="auto"/>
            <w:noWrap/>
          </w:tcPr>
          <w:p w14:paraId="2AE43168" w14:textId="77777777" w:rsidR="008F3272" w:rsidRPr="00EF5447" w:rsidRDefault="008F3272" w:rsidP="009A5B16">
            <w:pPr>
              <w:pStyle w:val="TAC"/>
              <w:rPr>
                <w:lang w:eastAsia="ja-JP"/>
              </w:rPr>
            </w:pPr>
            <w:r w:rsidRPr="00EF5447">
              <w:rPr>
                <w:lang w:eastAsia="ja-JP"/>
              </w:rPr>
              <w:t>DC_46A-66A_n41A-n71A</w:t>
            </w:r>
          </w:p>
          <w:p w14:paraId="0F4829F7" w14:textId="77777777" w:rsidR="008F3272" w:rsidRPr="00EF5447" w:rsidRDefault="008F3272" w:rsidP="009A5B16">
            <w:pPr>
              <w:pStyle w:val="TAC"/>
              <w:rPr>
                <w:lang w:eastAsia="ja-JP"/>
              </w:rPr>
            </w:pPr>
            <w:r w:rsidRPr="00EF5447">
              <w:rPr>
                <w:lang w:eastAsia="ja-JP"/>
              </w:rPr>
              <w:t>DC_46C-66A_n41A-n71A</w:t>
            </w:r>
          </w:p>
          <w:p w14:paraId="5E7EB1A2" w14:textId="77777777" w:rsidR="008F3272" w:rsidRPr="00EF5447" w:rsidRDefault="008F3272" w:rsidP="009A5B16">
            <w:pPr>
              <w:pStyle w:val="TAC"/>
              <w:rPr>
                <w:rFonts w:eastAsia="Malgun Gothic"/>
                <w:lang w:eastAsia="ko-KR"/>
              </w:rPr>
            </w:pPr>
            <w:r w:rsidRPr="00EF5447">
              <w:rPr>
                <w:lang w:eastAsia="ja-JP"/>
              </w:rPr>
              <w:t>DC_46D-66A_n41A-n71A</w:t>
            </w:r>
          </w:p>
        </w:tc>
        <w:tc>
          <w:tcPr>
            <w:tcW w:w="3514" w:type="dxa"/>
          </w:tcPr>
          <w:p w14:paraId="3D7189F0" w14:textId="77777777" w:rsidR="008F3272" w:rsidRPr="00EF5447" w:rsidRDefault="008F3272" w:rsidP="009A5B16">
            <w:pPr>
              <w:pStyle w:val="TAC"/>
              <w:rPr>
                <w:rFonts w:cs="Arial"/>
                <w:szCs w:val="18"/>
              </w:rPr>
            </w:pPr>
            <w:r w:rsidRPr="00EF5447">
              <w:rPr>
                <w:rFonts w:cs="Arial"/>
                <w:szCs w:val="18"/>
              </w:rPr>
              <w:t>DC_66A_n41A</w:t>
            </w:r>
          </w:p>
          <w:p w14:paraId="47C5A037" w14:textId="77777777" w:rsidR="008F3272" w:rsidRPr="00EF5447" w:rsidRDefault="008F3272" w:rsidP="009A5B16">
            <w:pPr>
              <w:pStyle w:val="TAC"/>
              <w:rPr>
                <w:rFonts w:cs="Arial"/>
                <w:szCs w:val="18"/>
              </w:rPr>
            </w:pPr>
            <w:r w:rsidRPr="00EF5447">
              <w:rPr>
                <w:rFonts w:cs="Arial"/>
                <w:szCs w:val="18"/>
              </w:rPr>
              <w:t>DC_66A_n71A</w:t>
            </w:r>
          </w:p>
        </w:tc>
      </w:tr>
      <w:tr w:rsidR="008F3272" w:rsidRPr="00EF5447" w14:paraId="39458286" w14:textId="77777777" w:rsidTr="009A5B16">
        <w:trPr>
          <w:trHeight w:val="187"/>
          <w:jc w:val="center"/>
        </w:trPr>
        <w:tc>
          <w:tcPr>
            <w:tcW w:w="3461" w:type="dxa"/>
            <w:shd w:val="clear" w:color="auto" w:fill="auto"/>
            <w:noWrap/>
          </w:tcPr>
          <w:p w14:paraId="375BC480" w14:textId="77777777" w:rsidR="008F3272" w:rsidRPr="00EF5447" w:rsidRDefault="008F3272" w:rsidP="009A5B16">
            <w:pPr>
              <w:pStyle w:val="TAC"/>
              <w:rPr>
                <w:lang w:eastAsia="ja-JP"/>
              </w:rPr>
            </w:pPr>
            <w:r w:rsidRPr="00EF5447">
              <w:rPr>
                <w:lang w:eastAsia="ja-JP"/>
              </w:rPr>
              <w:t>DC_46A-66A_n41(2A)-n71A</w:t>
            </w:r>
          </w:p>
          <w:p w14:paraId="568E3D50" w14:textId="77777777" w:rsidR="008F3272" w:rsidRPr="00EF5447" w:rsidRDefault="008F3272" w:rsidP="009A5B16">
            <w:pPr>
              <w:pStyle w:val="TAC"/>
              <w:rPr>
                <w:lang w:eastAsia="ja-JP"/>
              </w:rPr>
            </w:pPr>
            <w:r w:rsidRPr="00EF5447">
              <w:rPr>
                <w:lang w:eastAsia="ja-JP"/>
              </w:rPr>
              <w:t>DC_46C-66A_n41(2A)-n71A</w:t>
            </w:r>
          </w:p>
          <w:p w14:paraId="29D30599" w14:textId="77777777" w:rsidR="008F3272" w:rsidRPr="00EF5447" w:rsidRDefault="008F3272" w:rsidP="009A5B16">
            <w:pPr>
              <w:pStyle w:val="TAC"/>
              <w:rPr>
                <w:lang w:eastAsia="ja-JP"/>
              </w:rPr>
            </w:pPr>
            <w:r w:rsidRPr="00EF5447">
              <w:rPr>
                <w:lang w:eastAsia="ja-JP"/>
              </w:rPr>
              <w:t>DC_46D-66A_n41(2A)-n71A</w:t>
            </w:r>
          </w:p>
        </w:tc>
        <w:tc>
          <w:tcPr>
            <w:tcW w:w="3514" w:type="dxa"/>
          </w:tcPr>
          <w:p w14:paraId="1F8A88C3" w14:textId="77777777" w:rsidR="008F3272" w:rsidRPr="00EF5447" w:rsidRDefault="008F3272" w:rsidP="009A5B16">
            <w:pPr>
              <w:pStyle w:val="TAC"/>
              <w:rPr>
                <w:rFonts w:cs="Arial"/>
                <w:szCs w:val="18"/>
              </w:rPr>
            </w:pPr>
            <w:r w:rsidRPr="00EF5447">
              <w:rPr>
                <w:rFonts w:cs="Arial"/>
                <w:szCs w:val="18"/>
              </w:rPr>
              <w:t>DC_66A_n41A</w:t>
            </w:r>
          </w:p>
          <w:p w14:paraId="20AD73F0" w14:textId="77777777" w:rsidR="008F3272" w:rsidRPr="00EF5447" w:rsidRDefault="008F3272" w:rsidP="009A5B16">
            <w:pPr>
              <w:pStyle w:val="TAC"/>
              <w:rPr>
                <w:rFonts w:cs="Arial"/>
                <w:szCs w:val="18"/>
              </w:rPr>
            </w:pPr>
            <w:r w:rsidRPr="00EF5447">
              <w:rPr>
                <w:rFonts w:cs="Arial"/>
                <w:szCs w:val="18"/>
              </w:rPr>
              <w:t>DC_66A_n71A</w:t>
            </w:r>
          </w:p>
        </w:tc>
      </w:tr>
      <w:tr w:rsidR="008F3272" w:rsidRPr="00EF5447" w14:paraId="6F8BD556" w14:textId="77777777" w:rsidTr="009A5B16">
        <w:trPr>
          <w:trHeight w:val="187"/>
          <w:jc w:val="center"/>
        </w:trPr>
        <w:tc>
          <w:tcPr>
            <w:tcW w:w="3461" w:type="dxa"/>
            <w:shd w:val="clear" w:color="auto" w:fill="auto"/>
            <w:noWrap/>
          </w:tcPr>
          <w:p w14:paraId="3AAD1B55" w14:textId="77777777" w:rsidR="008F3272" w:rsidRPr="00EF5447" w:rsidRDefault="008F3272" w:rsidP="009A5B16">
            <w:pPr>
              <w:pStyle w:val="TAC"/>
              <w:rPr>
                <w:lang w:eastAsia="ja-JP"/>
              </w:rPr>
            </w:pPr>
            <w:r w:rsidRPr="00EF5447">
              <w:rPr>
                <w:lang w:eastAsia="ja-JP"/>
              </w:rPr>
              <w:t>DC_48A-66A_n25A-n48A</w:t>
            </w:r>
          </w:p>
        </w:tc>
        <w:tc>
          <w:tcPr>
            <w:tcW w:w="3514" w:type="dxa"/>
          </w:tcPr>
          <w:p w14:paraId="1DFE5EC1" w14:textId="77777777" w:rsidR="008F3272" w:rsidRPr="00EF5447" w:rsidRDefault="008F3272" w:rsidP="009A5B16">
            <w:pPr>
              <w:pStyle w:val="TAC"/>
              <w:rPr>
                <w:lang w:eastAsia="ja-JP"/>
              </w:rPr>
            </w:pPr>
            <w:r w:rsidRPr="00EF5447">
              <w:rPr>
                <w:lang w:eastAsia="ja-JP"/>
              </w:rPr>
              <w:t>DC_48A_n25A</w:t>
            </w:r>
          </w:p>
          <w:p w14:paraId="4285C18B" w14:textId="77777777" w:rsidR="008F3272" w:rsidRPr="00EF5447" w:rsidRDefault="008F3272" w:rsidP="009A5B16">
            <w:pPr>
              <w:pStyle w:val="TAC"/>
              <w:rPr>
                <w:lang w:eastAsia="ja-JP"/>
              </w:rPr>
            </w:pPr>
            <w:r w:rsidRPr="00EF5447">
              <w:rPr>
                <w:lang w:eastAsia="ja-JP"/>
              </w:rPr>
              <w:t>DC_66A_n25A</w:t>
            </w:r>
          </w:p>
          <w:p w14:paraId="205ECA83" w14:textId="77777777" w:rsidR="008F3272" w:rsidRPr="00EF5447" w:rsidRDefault="008F3272" w:rsidP="009A5B16">
            <w:pPr>
              <w:pStyle w:val="TAC"/>
              <w:rPr>
                <w:szCs w:val="18"/>
              </w:rPr>
            </w:pPr>
            <w:r w:rsidRPr="00EF5447">
              <w:rPr>
                <w:lang w:eastAsia="ja-JP"/>
              </w:rPr>
              <w:t>DC_66A_n48A</w:t>
            </w:r>
          </w:p>
        </w:tc>
      </w:tr>
      <w:tr w:rsidR="008F3272" w:rsidRPr="00EF5447" w:rsidDel="00C25AB2" w14:paraId="235ED7FC" w14:textId="77777777" w:rsidTr="009A5B16">
        <w:trPr>
          <w:trHeight w:val="187"/>
          <w:jc w:val="center"/>
        </w:trPr>
        <w:tc>
          <w:tcPr>
            <w:tcW w:w="6975" w:type="dxa"/>
            <w:gridSpan w:val="2"/>
            <w:shd w:val="clear" w:color="auto" w:fill="auto"/>
            <w:noWrap/>
            <w:vAlign w:val="center"/>
          </w:tcPr>
          <w:p w14:paraId="62842499" w14:textId="77777777" w:rsidR="008F3272" w:rsidRPr="00EF5447" w:rsidRDefault="008F3272" w:rsidP="009A5B16">
            <w:pPr>
              <w:pStyle w:val="TAN"/>
              <w:keepNext w:val="0"/>
            </w:pPr>
            <w:r w:rsidRPr="00EF5447">
              <w:t>NOTE 1:</w:t>
            </w:r>
            <w:r w:rsidRPr="00EF5447">
              <w:tab/>
              <w:t>Uplink EN-DC configurations are the configurations supported by the present release of specifications.</w:t>
            </w:r>
          </w:p>
          <w:p w14:paraId="027CF234" w14:textId="77777777" w:rsidR="008F3272" w:rsidRPr="00EF5447" w:rsidRDefault="008F3272" w:rsidP="009A5B16">
            <w:pPr>
              <w:pStyle w:val="TAN"/>
              <w:keepNext w:val="0"/>
            </w:pPr>
            <w:r w:rsidRPr="00EF5447">
              <w:t>NOTE 2:</w:t>
            </w:r>
            <w:r w:rsidRPr="00EF5447">
              <w:tab/>
              <w:t>Applicable for UE supporting inter-band EN-DC with mandatory simultaneous Rx/Tx capability</w:t>
            </w:r>
          </w:p>
          <w:p w14:paraId="0E646898" w14:textId="77777777" w:rsidR="008F3272" w:rsidRPr="00EF5447" w:rsidRDefault="008F3272" w:rsidP="009A5B16">
            <w:pPr>
              <w:pStyle w:val="TAN"/>
              <w:keepNext w:val="0"/>
            </w:pPr>
            <w:r w:rsidRPr="00EF5447">
              <w:t>NOTE 3:</w:t>
            </w:r>
            <w:r w:rsidRPr="00EF5447">
              <w:tab/>
              <w:t>The frequency range in band n28 is restricted for this band combination to 703-733 MHz for the UL and 758-788 MHz for the DL.</w:t>
            </w:r>
          </w:p>
          <w:p w14:paraId="3D0D4F6F" w14:textId="77777777" w:rsidR="008F3272" w:rsidRPr="00EF5447" w:rsidRDefault="008F3272" w:rsidP="009A5B16">
            <w:pPr>
              <w:pStyle w:val="TAN"/>
              <w:keepNext w:val="0"/>
            </w:pPr>
            <w:r w:rsidRPr="00EF5447">
              <w:t>NOTE 4:</w:t>
            </w:r>
            <w:r w:rsidRPr="00EF5447">
              <w:tab/>
              <w:t>Only single switched UL is supported.</w:t>
            </w:r>
          </w:p>
          <w:p w14:paraId="42AD395B" w14:textId="77777777" w:rsidR="008F3272" w:rsidRDefault="008F3272" w:rsidP="009A5B16">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0A7E1E58" w14:textId="77777777" w:rsidR="008F3272" w:rsidRPr="00EF5447" w:rsidDel="00C25AB2" w:rsidRDefault="008F3272" w:rsidP="009A5B16">
            <w:pPr>
              <w:pStyle w:val="TAN"/>
              <w:keepNext w:val="0"/>
              <w:rPr>
                <w:lang w:eastAsia="fi-FI"/>
              </w:rPr>
            </w:pPr>
            <w:r>
              <w:t>NOTE 6:</w:t>
            </w:r>
            <w:r>
              <w:tab/>
              <w:t xml:space="preserve">The combination is not used alone as </w:t>
            </w:r>
            <w:proofErr w:type="gramStart"/>
            <w:r>
              <w:t>fall back</w:t>
            </w:r>
            <w:proofErr w:type="gramEnd"/>
            <w:r>
              <w:t xml:space="preserve"> mode of other band combinations in which UL in Band 42 is not used.</w:t>
            </w:r>
          </w:p>
        </w:tc>
      </w:tr>
    </w:tbl>
    <w:p w14:paraId="67C23320" w14:textId="77777777" w:rsidR="005277D0" w:rsidRDefault="005277D0"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25684" w14:textId="77777777" w:rsidR="008E65BC" w:rsidRDefault="008E65BC">
      <w:r>
        <w:separator/>
      </w:r>
    </w:p>
  </w:endnote>
  <w:endnote w:type="continuationSeparator" w:id="0">
    <w:p w14:paraId="14216E00" w14:textId="77777777" w:rsidR="008E65BC" w:rsidRDefault="008E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424B1" w14:textId="77777777" w:rsidR="008E65BC" w:rsidRDefault="008E65BC">
      <w:r>
        <w:separator/>
      </w:r>
    </w:p>
  </w:footnote>
  <w:footnote w:type="continuationSeparator" w:id="0">
    <w:p w14:paraId="34B11F9C" w14:textId="77777777" w:rsidR="008E65BC" w:rsidRDefault="008E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5FDC" w:rsidRDefault="00B85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5FDC" w:rsidRDefault="00B85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5FDC" w:rsidRDefault="00B85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5FDC" w:rsidRDefault="00B85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C7714"/>
    <w:rsid w:val="000D44B3"/>
    <w:rsid w:val="001305E5"/>
    <w:rsid w:val="001327F0"/>
    <w:rsid w:val="00145D43"/>
    <w:rsid w:val="00192C46"/>
    <w:rsid w:val="001A08B3"/>
    <w:rsid w:val="001A7B60"/>
    <w:rsid w:val="001B52F0"/>
    <w:rsid w:val="001B7A65"/>
    <w:rsid w:val="001D3852"/>
    <w:rsid w:val="001D7003"/>
    <w:rsid w:val="001E41F3"/>
    <w:rsid w:val="002277C6"/>
    <w:rsid w:val="002514CD"/>
    <w:rsid w:val="0026004D"/>
    <w:rsid w:val="002640DD"/>
    <w:rsid w:val="00275D12"/>
    <w:rsid w:val="002836BB"/>
    <w:rsid w:val="00284FEB"/>
    <w:rsid w:val="002860C4"/>
    <w:rsid w:val="002B5741"/>
    <w:rsid w:val="002C5721"/>
    <w:rsid w:val="002E472E"/>
    <w:rsid w:val="00301B0F"/>
    <w:rsid w:val="00305409"/>
    <w:rsid w:val="00313F19"/>
    <w:rsid w:val="003452E7"/>
    <w:rsid w:val="003609EF"/>
    <w:rsid w:val="0036231A"/>
    <w:rsid w:val="00374DD4"/>
    <w:rsid w:val="003D20DE"/>
    <w:rsid w:val="003D5A21"/>
    <w:rsid w:val="003E1A36"/>
    <w:rsid w:val="004077D8"/>
    <w:rsid w:val="00410371"/>
    <w:rsid w:val="00415DA5"/>
    <w:rsid w:val="00422BEE"/>
    <w:rsid w:val="004242F1"/>
    <w:rsid w:val="004A6A4E"/>
    <w:rsid w:val="004B75B7"/>
    <w:rsid w:val="004C3513"/>
    <w:rsid w:val="0051570E"/>
    <w:rsid w:val="0051580D"/>
    <w:rsid w:val="005277D0"/>
    <w:rsid w:val="005327F2"/>
    <w:rsid w:val="00547111"/>
    <w:rsid w:val="00592D74"/>
    <w:rsid w:val="005B4337"/>
    <w:rsid w:val="005E2C44"/>
    <w:rsid w:val="00621188"/>
    <w:rsid w:val="006257ED"/>
    <w:rsid w:val="00665C47"/>
    <w:rsid w:val="00695808"/>
    <w:rsid w:val="006B46FB"/>
    <w:rsid w:val="006E21FB"/>
    <w:rsid w:val="006F7AB4"/>
    <w:rsid w:val="00715E9B"/>
    <w:rsid w:val="007176FF"/>
    <w:rsid w:val="00723CCE"/>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E65BC"/>
    <w:rsid w:val="008F3272"/>
    <w:rsid w:val="008F3789"/>
    <w:rsid w:val="008F686C"/>
    <w:rsid w:val="00903392"/>
    <w:rsid w:val="009148DE"/>
    <w:rsid w:val="00941E30"/>
    <w:rsid w:val="009777D9"/>
    <w:rsid w:val="00991B88"/>
    <w:rsid w:val="009A0DD8"/>
    <w:rsid w:val="009A5753"/>
    <w:rsid w:val="009A579D"/>
    <w:rsid w:val="009E3297"/>
    <w:rsid w:val="009F734F"/>
    <w:rsid w:val="00A0111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85FDC"/>
    <w:rsid w:val="00B968C8"/>
    <w:rsid w:val="00BA3EC5"/>
    <w:rsid w:val="00BA51D9"/>
    <w:rsid w:val="00BB5DFC"/>
    <w:rsid w:val="00BC7A14"/>
    <w:rsid w:val="00BD279D"/>
    <w:rsid w:val="00BD6BB8"/>
    <w:rsid w:val="00C117C5"/>
    <w:rsid w:val="00C66BA2"/>
    <w:rsid w:val="00C95985"/>
    <w:rsid w:val="00CC5026"/>
    <w:rsid w:val="00CC68D0"/>
    <w:rsid w:val="00CF28B7"/>
    <w:rsid w:val="00D0092B"/>
    <w:rsid w:val="00D03F9A"/>
    <w:rsid w:val="00D06D51"/>
    <w:rsid w:val="00D24991"/>
    <w:rsid w:val="00D50255"/>
    <w:rsid w:val="00D66520"/>
    <w:rsid w:val="00DA6C10"/>
    <w:rsid w:val="00DA776A"/>
    <w:rsid w:val="00DC63FA"/>
    <w:rsid w:val="00DE34CF"/>
    <w:rsid w:val="00E13F3D"/>
    <w:rsid w:val="00E34898"/>
    <w:rsid w:val="00E5737F"/>
    <w:rsid w:val="00E57D2D"/>
    <w:rsid w:val="00E82626"/>
    <w:rsid w:val="00EB09B7"/>
    <w:rsid w:val="00EB3B4F"/>
    <w:rsid w:val="00EB4277"/>
    <w:rsid w:val="00EE7D7C"/>
    <w:rsid w:val="00F0708B"/>
    <w:rsid w:val="00F21D57"/>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6530</Words>
  <Characters>37223</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2021-04-02T13:00:00Z</dcterms:created>
  <dcterms:modified xsi:type="dcterms:W3CDTF">2021-04-02T16:16:00Z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