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BF87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E90EB8" w:rsidRPr="00E90EB8">
        <w:rPr>
          <w:b/>
          <w:i/>
          <w:noProof/>
          <w:sz w:val="28"/>
        </w:rPr>
        <w:t>R4-2107004</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96F2" w:rsidR="001E41F3" w:rsidRPr="00A34930" w:rsidRDefault="008E40B8" w:rsidP="00E90EB8">
            <w:pPr>
              <w:pStyle w:val="CRCoverPage"/>
              <w:spacing w:after="0"/>
              <w:jc w:val="center"/>
              <w:rPr>
                <w:b/>
                <w:bCs/>
                <w:noProof/>
                <w:sz w:val="28"/>
                <w:szCs w:val="28"/>
                <w:lang w:eastAsia="zh-CN"/>
              </w:rPr>
            </w:pPr>
            <w:r>
              <w:rPr>
                <w:b/>
                <w:bCs/>
                <w:noProof/>
                <w:sz w:val="28"/>
                <w:szCs w:val="28"/>
                <w:lang w:eastAsia="zh-CN"/>
              </w:rPr>
              <w:t>16.</w:t>
            </w:r>
            <w:r w:rsidR="00E90EB8">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880A" w:rsidR="001E41F3" w:rsidRDefault="000327E7" w:rsidP="000327E7">
            <w:pPr>
              <w:pStyle w:val="CRCoverPage"/>
              <w:spacing w:after="0"/>
              <w:ind w:left="100"/>
              <w:jc w:val="both"/>
              <w:rPr>
                <w:noProof/>
              </w:rPr>
            </w:pPr>
            <w:r w:rsidRPr="000327E7">
              <w:t>CR on CSSF</w:t>
            </w:r>
            <w:r>
              <w:t xml:space="preserve">, </w:t>
            </w:r>
            <w:r w:rsidRPr="000327E7">
              <w:t>measurement capability and MG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65BD242F"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0327E7">
              <w:rPr>
                <w:rFonts w:cs="Arial"/>
                <w:noProof/>
                <w:lang w:eastAsia="zh-CN"/>
              </w:rPr>
              <w:t>generic</w:t>
            </w:r>
            <w:r>
              <w:rPr>
                <w:rFonts w:cs="Arial"/>
                <w:noProof/>
                <w:lang w:eastAsia="zh-CN"/>
              </w:rPr>
              <w:t xml:space="preserve"> </w:t>
            </w:r>
            <w:r w:rsidR="000327E7">
              <w:rPr>
                <w:rFonts w:cs="Arial"/>
                <w:noProof/>
                <w:lang w:eastAsia="zh-CN"/>
              </w:rPr>
              <w:t>requirements for PRS measurements</w:t>
            </w:r>
            <w:r>
              <w:rPr>
                <w:rFonts w:cs="Arial"/>
                <w:noProof/>
                <w:lang w:eastAsia="zh-CN"/>
              </w:rPr>
              <w:t>:</w:t>
            </w:r>
          </w:p>
          <w:p w14:paraId="039D06F4" w14:textId="7E8153CD"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r>
            <w:r w:rsidR="000327E7">
              <w:rPr>
                <w:rFonts w:cs="Arial"/>
                <w:noProof/>
              </w:rPr>
              <w:t>CSSF</w:t>
            </w:r>
          </w:p>
          <w:p w14:paraId="3A207B1C" w14:textId="4527BF4B"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r>
            <w:r w:rsidR="000327E7" w:rsidRPr="000327E7">
              <w:rPr>
                <w:rFonts w:cs="Arial"/>
                <w:noProof/>
              </w:rPr>
              <w:t>Applicability condition considering UE capability</w:t>
            </w:r>
          </w:p>
          <w:p w14:paraId="708AA7DE" w14:textId="571977C4" w:rsidR="00D27912" w:rsidRPr="009D61F2" w:rsidRDefault="005B21CF" w:rsidP="005B21CF">
            <w:pPr>
              <w:pStyle w:val="CRCoverPage"/>
              <w:spacing w:after="0"/>
              <w:rPr>
                <w:rFonts w:cs="Arial"/>
                <w:noProof/>
              </w:rPr>
            </w:pPr>
            <w:r w:rsidRPr="005B21CF">
              <w:rPr>
                <w:rFonts w:cs="Arial"/>
                <w:noProof/>
              </w:rPr>
              <w:t>-</w:t>
            </w:r>
            <w:r w:rsidRPr="005B21CF">
              <w:rPr>
                <w:rFonts w:cs="Arial"/>
                <w:noProof/>
              </w:rPr>
              <w:tab/>
            </w:r>
            <w:r w:rsidR="000327E7" w:rsidRPr="000327E7">
              <w:rPr>
                <w:rFonts w:cs="Arial"/>
                <w:noProof/>
              </w:rPr>
              <w:t>Use of MG pattern #25 for LTE RRM measurement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FF29E" w:rsidR="00244103" w:rsidRDefault="005B21CF" w:rsidP="005B21CF">
            <w:pPr>
              <w:pStyle w:val="CRCoverPage"/>
              <w:spacing w:after="0"/>
              <w:rPr>
                <w:noProof/>
                <w:lang w:eastAsia="zh-CN"/>
              </w:rPr>
            </w:pPr>
            <w:r>
              <w:rPr>
                <w:noProof/>
                <w:lang w:eastAsia="zh-CN"/>
              </w:rPr>
              <w:t xml:space="preserve">Update the </w:t>
            </w:r>
            <w:r w:rsidR="000327E7">
              <w:rPr>
                <w:rFonts w:cs="Arial"/>
                <w:noProof/>
                <w:lang w:eastAsia="zh-CN"/>
              </w:rPr>
              <w:t>generic requirements for PRS measurements</w:t>
            </w:r>
            <w:r>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5420F" w:rsidR="00D4201B" w:rsidRDefault="000327E7" w:rsidP="005B21CF">
            <w:pPr>
              <w:pStyle w:val="CRCoverPage"/>
              <w:spacing w:after="0"/>
              <w:rPr>
                <w:noProof/>
              </w:rPr>
            </w:pPr>
            <w:r>
              <w:rPr>
                <w:rFonts w:cs="Arial"/>
                <w:noProof/>
                <w:lang w:eastAsia="zh-CN"/>
              </w:rPr>
              <w:t>generic requirements for PRS measurements</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D4C6" w:rsidR="00D4201B" w:rsidRDefault="005B21CF" w:rsidP="00226E0A">
            <w:pPr>
              <w:pStyle w:val="CRCoverPage"/>
              <w:spacing w:after="0"/>
              <w:ind w:left="100"/>
              <w:rPr>
                <w:noProof/>
                <w:lang w:eastAsia="zh-CN"/>
              </w:rPr>
            </w:pPr>
            <w:r>
              <w:rPr>
                <w:noProof/>
                <w:lang w:eastAsia="zh-CN"/>
              </w:rPr>
              <w:t>9.9.2.5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59B8849" w14:textId="77777777" w:rsidR="000327E7" w:rsidRPr="009C5807" w:rsidRDefault="000327E7" w:rsidP="000327E7">
      <w:pPr>
        <w:pStyle w:val="5"/>
      </w:pPr>
      <w:bookmarkStart w:id="6" w:name="_Toc5952692"/>
      <w:bookmarkEnd w:id="2"/>
      <w:bookmarkEnd w:id="3"/>
      <w:bookmarkEnd w:id="4"/>
      <w:bookmarkEnd w:id="5"/>
      <w:r w:rsidRPr="009C5807">
        <w:t>9.1.5.2.2</w:t>
      </w:r>
      <w:r w:rsidRPr="009C5807">
        <w:tab/>
      </w:r>
      <w:bookmarkEnd w:id="6"/>
      <w:r w:rsidRPr="009C5807">
        <w:t>SA mode: carrier-specific scaling factor for SSB</w:t>
      </w:r>
      <w:r>
        <w:t xml:space="preserve"> and CSI-RS</w:t>
      </w:r>
      <w:r w:rsidRPr="009C5807">
        <w:t xml:space="preserve">-based </w:t>
      </w:r>
      <w:r>
        <w:t xml:space="preserve">L3 </w:t>
      </w:r>
      <w:r w:rsidRPr="009C5807">
        <w:t>measurements performed within gaps</w:t>
      </w:r>
    </w:p>
    <w:p w14:paraId="5AC82253" w14:textId="77777777" w:rsidR="000327E7" w:rsidRPr="00DC058A" w:rsidRDefault="000327E7" w:rsidP="000327E7">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4AD9A0C5" w14:textId="77777777" w:rsidR="000327E7" w:rsidRDefault="000327E7" w:rsidP="000327E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19F97E82" w14:textId="77777777" w:rsidR="000327E7" w:rsidRDefault="000327E7" w:rsidP="000327E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13770C02" w14:textId="03F1E43C" w:rsidR="000327E7" w:rsidRDefault="000327E7" w:rsidP="000327E7">
      <w:pPr>
        <w:pStyle w:val="B10"/>
        <w:rPr>
          <w:noProof/>
        </w:rPr>
      </w:pPr>
      <w:r>
        <w:rPr>
          <w:noProof/>
        </w:rPr>
        <w:t>-</w:t>
      </w:r>
      <w:r>
        <w:rPr>
          <w:noProof/>
        </w:rPr>
        <w:tab/>
        <w:t xml:space="preserve">an NR measurement for positioning </w:t>
      </w:r>
      <w:ins w:id="7" w:author="Huawei" w:date="2021-03-29T17:26:00Z">
        <w:r>
          <w:rPr>
            <w:noProof/>
          </w:rPr>
          <w:t xml:space="preserve">frequency layer i with </w:t>
        </w:r>
      </w:ins>
      <w:ins w:id="8" w:author="Huawei" w:date="2021-03-29T17:27:00Z">
        <w:r w:rsidRPr="000327E7">
          <w:rPr>
            <w:rFonts w:eastAsia="宋体"/>
            <w:lang w:eastAsia="zh-CN"/>
          </w:rPr>
          <w:t>T</w:t>
        </w:r>
        <w:r w:rsidRPr="000327E7">
          <w:rPr>
            <w:rFonts w:eastAsia="宋体"/>
            <w:vertAlign w:val="subscript"/>
            <w:lang w:eastAsia="zh-CN"/>
          </w:rPr>
          <w:t>available,i</w:t>
        </w:r>
        <w:r w:rsidRPr="000327E7">
          <w:rPr>
            <w:rFonts w:eastAsia="宋体"/>
            <w:lang w:eastAsia="zh-CN"/>
          </w:rPr>
          <w:t xml:space="preserve"> </w:t>
        </w:r>
        <w:r w:rsidRPr="000327E7">
          <w:rPr>
            <w:rFonts w:eastAsia="宋体"/>
            <w:lang w:val="en-US" w:eastAsia="zh-CN"/>
          </w:rPr>
          <w:t>≥320ms</w:t>
        </w:r>
        <w:r>
          <w:rPr>
            <w:noProof/>
          </w:rPr>
          <w:t xml:space="preserve"> where </w:t>
        </w:r>
        <w:r w:rsidR="00DC661A" w:rsidRPr="000327E7">
          <w:rPr>
            <w:rFonts w:eastAsia="宋体"/>
            <w:lang w:eastAsia="zh-CN"/>
          </w:rPr>
          <w:t>T</w:t>
        </w:r>
        <w:r w:rsidR="00DC661A" w:rsidRPr="000327E7">
          <w:rPr>
            <w:rFonts w:eastAsia="宋体"/>
            <w:vertAlign w:val="subscript"/>
            <w:lang w:eastAsia="zh-CN"/>
          </w:rPr>
          <w:t>available,i</w:t>
        </w:r>
        <w:r w:rsidR="00DC661A" w:rsidRPr="000327E7">
          <w:rPr>
            <w:rFonts w:eastAsia="宋体"/>
            <w:lang w:eastAsia="zh-CN"/>
          </w:rPr>
          <w:t xml:space="preserve"> </w:t>
        </w:r>
        <w:r w:rsidR="00DC661A">
          <w:rPr>
            <w:rFonts w:eastAsia="宋体"/>
            <w:lang w:val="en-US" w:eastAsia="zh-CN"/>
          </w:rPr>
          <w:t>is defined in clause 9.9.</w:t>
        </w:r>
      </w:ins>
      <w:ins w:id="9" w:author="Huawei" w:date="2021-03-29T17:28:00Z">
        <w:r w:rsidR="00DC661A">
          <w:rPr>
            <w:rFonts w:eastAsia="宋体"/>
            <w:lang w:val="en-US" w:eastAsia="zh-CN"/>
          </w:rPr>
          <w:t>2.5, 9.9.3.5 and 9.9.4.5 for RSTD, PRS-RSRP and UE Rx-Tx time difference measurement, respectively.</w:t>
        </w:r>
      </w:ins>
      <w:del w:id="10" w:author="Huawei" w:date="2021-03-29T17:27:00Z">
        <w:r w:rsidDel="000327E7">
          <w:rPr>
            <w:noProof/>
          </w:rPr>
          <w:delText xml:space="preserve">based on PRS configurations in </w:delText>
        </w:r>
        <w:r w:rsidDel="000327E7">
          <w:delText>Table 9.1.5.2.2-1</w:delText>
        </w:r>
      </w:del>
    </w:p>
    <w:p w14:paraId="591466D7" w14:textId="77777777" w:rsidR="000327E7" w:rsidRDefault="000327E7" w:rsidP="000327E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162FC496" w14:textId="77777777" w:rsidR="000327E7" w:rsidRDefault="000327E7" w:rsidP="000327E7">
      <w:pPr>
        <w:pStyle w:val="TH"/>
        <w:rPr>
          <w:ins w:id="11" w:author="Huawei" w:date="2021-03-29T17:27:00Z"/>
          <w:snapToGrid w:val="0"/>
        </w:rPr>
      </w:pPr>
      <w:r w:rsidRPr="00B613EC">
        <w:rPr>
          <w:snapToGrid w:val="0"/>
        </w:rPr>
        <w:t>Table 9.1.5.2.</w:t>
      </w:r>
      <w:r>
        <w:rPr>
          <w:snapToGrid w:val="0"/>
        </w:rPr>
        <w:t>2</w:t>
      </w:r>
      <w:r w:rsidRPr="00B613EC">
        <w:rPr>
          <w:snapToGrid w:val="0"/>
        </w:rPr>
        <w:t xml:space="preserve">-1: </w:t>
      </w:r>
      <w:ins w:id="12" w:author="Huawei" w:date="2021-03-29T17:27:00Z">
        <w:r>
          <w:rPr>
            <w:snapToGrid w:val="0"/>
          </w:rPr>
          <w:t>Void</w:t>
        </w:r>
      </w:ins>
    </w:p>
    <w:p w14:paraId="7EBA3632" w14:textId="5729C799" w:rsidR="000327E7" w:rsidRPr="00B613EC" w:rsidDel="000327E7" w:rsidRDefault="000327E7" w:rsidP="000327E7">
      <w:pPr>
        <w:pStyle w:val="TH"/>
        <w:rPr>
          <w:del w:id="13" w:author="Huawei" w:date="2021-03-29T17:27:00Z"/>
        </w:rPr>
      </w:pPr>
      <w:del w:id="14" w:author="Huawei" w:date="2021-03-29T17:27:00Z">
        <w:r w:rsidDel="000327E7">
          <w:rPr>
            <w:snapToGrid w:val="0"/>
          </w:rPr>
          <w:delText>PRS</w:delText>
        </w:r>
        <w:r w:rsidDel="000327E7">
          <w:delText xml:space="preserve"> c</w:delText>
        </w:r>
        <w:r w:rsidRPr="00B613EC" w:rsidDel="000327E7">
          <w:delText xml:space="preserve">onfigurations </w:delText>
        </w:r>
        <w:r w:rsidDel="000327E7">
          <w:delText xml:space="preserve">for long-periodicity NR measurements for positioning </w:delText>
        </w:r>
      </w:del>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0327E7" w:rsidRPr="00B84E6C" w:rsidDel="000327E7" w14:paraId="38C6D76B" w14:textId="4BEA2350" w:rsidTr="001C70A0">
        <w:trPr>
          <w:cantSplit/>
          <w:jc w:val="center"/>
          <w:del w:id="15" w:author="Huawei" w:date="2021-03-29T17:27:00Z"/>
        </w:trPr>
        <w:tc>
          <w:tcPr>
            <w:tcW w:w="2437" w:type="pct"/>
            <w:tcBorders>
              <w:top w:val="single" w:sz="4" w:space="0" w:color="auto"/>
              <w:left w:val="single" w:sz="4" w:space="0" w:color="auto"/>
              <w:bottom w:val="single" w:sz="4" w:space="0" w:color="auto"/>
              <w:right w:val="single" w:sz="4" w:space="0" w:color="auto"/>
            </w:tcBorders>
            <w:vAlign w:val="center"/>
            <w:hideMark/>
          </w:tcPr>
          <w:p w14:paraId="48BE122D" w14:textId="4EDEA164" w:rsidR="000327E7" w:rsidRPr="002F5786" w:rsidDel="000327E7" w:rsidRDefault="000327E7" w:rsidP="001C70A0">
            <w:pPr>
              <w:pStyle w:val="TAH"/>
              <w:rPr>
                <w:del w:id="16" w:author="Huawei" w:date="2021-03-29T17:27:00Z"/>
                <w:vertAlign w:val="superscript"/>
              </w:rPr>
            </w:pPr>
            <w:del w:id="17" w:author="Huawei" w:date="2021-03-29T17:27:00Z">
              <w:r w:rsidDel="000327E7">
                <w:delText>[PRS periodicity]</w:delText>
              </w:r>
              <w:r w:rsidRPr="00B613EC" w:rsidDel="000327E7">
                <w:delText xml:space="preserve"> (ms)</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3ECC257C" w14:textId="28A7E432" w:rsidR="000327E7" w:rsidRPr="00B613EC" w:rsidDel="000327E7" w:rsidRDefault="000327E7" w:rsidP="001C70A0">
            <w:pPr>
              <w:pStyle w:val="TAH"/>
              <w:rPr>
                <w:del w:id="18" w:author="Huawei" w:date="2021-03-29T17:27:00Z"/>
              </w:rPr>
            </w:pPr>
            <w:del w:id="19" w:author="Huawei" w:date="2021-03-29T17:27:00Z">
              <w:r w:rsidRPr="00B613EC" w:rsidDel="000327E7">
                <w:delText xml:space="preserve">DL-PRS-MutingPattern </w:delText>
              </w:r>
              <w:r w:rsidDel="000327E7">
                <w:delText>configuration</w:delText>
              </w:r>
            </w:del>
          </w:p>
        </w:tc>
      </w:tr>
      <w:tr w:rsidR="000327E7" w:rsidRPr="00B84E6C" w:rsidDel="000327E7" w14:paraId="08628C20" w14:textId="18022CD4" w:rsidTr="001C70A0">
        <w:trPr>
          <w:cantSplit/>
          <w:jc w:val="center"/>
          <w:del w:id="20" w:author="Huawei" w:date="2021-03-29T17:27:00Z"/>
        </w:trPr>
        <w:tc>
          <w:tcPr>
            <w:tcW w:w="2437" w:type="pct"/>
            <w:tcBorders>
              <w:top w:val="single" w:sz="4" w:space="0" w:color="auto"/>
              <w:left w:val="single" w:sz="4" w:space="0" w:color="auto"/>
              <w:bottom w:val="single" w:sz="4" w:space="0" w:color="auto"/>
              <w:right w:val="single" w:sz="4" w:space="0" w:color="auto"/>
            </w:tcBorders>
            <w:vAlign w:val="center"/>
            <w:hideMark/>
          </w:tcPr>
          <w:p w14:paraId="3F4307C0" w14:textId="387753A4" w:rsidR="000327E7" w:rsidRPr="00B613EC" w:rsidDel="000327E7" w:rsidRDefault="000327E7" w:rsidP="001C70A0">
            <w:pPr>
              <w:pStyle w:val="TAC"/>
              <w:rPr>
                <w:del w:id="21" w:author="Huawei" w:date="2021-03-29T17:27:00Z"/>
                <w:snapToGrid w:val="0"/>
              </w:rPr>
            </w:pPr>
            <w:del w:id="22" w:author="Huawei" w:date="2021-03-29T17:27:00Z">
              <w:r w:rsidRPr="00B613EC" w:rsidDel="000327E7">
                <w:delText>320, 640, … ,10240</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098D2F77" w14:textId="0F324EB5" w:rsidR="000327E7" w:rsidRPr="00B613EC" w:rsidDel="000327E7" w:rsidRDefault="000327E7" w:rsidP="001C70A0">
            <w:pPr>
              <w:pStyle w:val="TAC"/>
              <w:rPr>
                <w:del w:id="23" w:author="Huawei" w:date="2021-03-29T17:27:00Z"/>
                <w:snapToGrid w:val="0"/>
              </w:rPr>
            </w:pPr>
            <w:del w:id="24" w:author="Huawei" w:date="2021-03-29T17:27:00Z">
              <w:r w:rsidDel="000327E7">
                <w:delText>[</w:delText>
              </w:r>
              <w:r w:rsidRPr="00B613EC" w:rsidDel="000327E7">
                <w:delText>With or without muting</w:delText>
              </w:r>
              <w:r w:rsidDel="000327E7">
                <w:delText>]</w:delText>
              </w:r>
            </w:del>
          </w:p>
        </w:tc>
      </w:tr>
      <w:tr w:rsidR="000327E7" w:rsidRPr="00B84E6C" w:rsidDel="000327E7" w14:paraId="2DED83F6" w14:textId="41EA0023" w:rsidTr="001C70A0">
        <w:trPr>
          <w:cantSplit/>
          <w:jc w:val="center"/>
          <w:del w:id="25" w:author="Huawei" w:date="2021-03-29T17:27:00Z"/>
        </w:trPr>
        <w:tc>
          <w:tcPr>
            <w:tcW w:w="2437" w:type="pct"/>
            <w:tcBorders>
              <w:top w:val="single" w:sz="4" w:space="0" w:color="auto"/>
              <w:left w:val="single" w:sz="4" w:space="0" w:color="auto"/>
              <w:bottom w:val="single" w:sz="4" w:space="0" w:color="auto"/>
              <w:right w:val="single" w:sz="4" w:space="0" w:color="auto"/>
            </w:tcBorders>
            <w:vAlign w:val="center"/>
            <w:hideMark/>
          </w:tcPr>
          <w:p w14:paraId="47A65B53" w14:textId="5F3055F3" w:rsidR="000327E7" w:rsidRPr="00B613EC" w:rsidDel="000327E7" w:rsidRDefault="000327E7" w:rsidP="001C70A0">
            <w:pPr>
              <w:pStyle w:val="TAC"/>
              <w:rPr>
                <w:del w:id="26" w:author="Huawei" w:date="2021-03-29T17:27:00Z"/>
                <w:snapToGrid w:val="0"/>
              </w:rPr>
            </w:pPr>
            <w:del w:id="27" w:author="Huawei" w:date="2021-03-29T17:27:00Z">
              <w:r w:rsidDel="000327E7">
                <w:rPr>
                  <w:snapToGrid w:val="0"/>
                </w:rPr>
                <w:delText>Other values (≤ 160)</w:delText>
              </w:r>
            </w:del>
          </w:p>
        </w:tc>
        <w:tc>
          <w:tcPr>
            <w:tcW w:w="2563" w:type="pct"/>
            <w:tcBorders>
              <w:top w:val="single" w:sz="4" w:space="0" w:color="auto"/>
              <w:left w:val="single" w:sz="4" w:space="0" w:color="auto"/>
              <w:bottom w:val="single" w:sz="4" w:space="0" w:color="auto"/>
              <w:right w:val="single" w:sz="4" w:space="0" w:color="auto"/>
            </w:tcBorders>
            <w:vAlign w:val="center"/>
            <w:hideMark/>
          </w:tcPr>
          <w:p w14:paraId="540A65BA" w14:textId="23B71694" w:rsidR="000327E7" w:rsidRPr="00B613EC" w:rsidDel="000327E7" w:rsidRDefault="000327E7" w:rsidP="001C70A0">
            <w:pPr>
              <w:pStyle w:val="TAC"/>
              <w:rPr>
                <w:del w:id="28" w:author="Huawei" w:date="2021-03-29T17:27:00Z"/>
                <w:snapToGrid w:val="0"/>
              </w:rPr>
            </w:pPr>
            <w:del w:id="29" w:author="Huawei" w:date="2021-03-29T17:27:00Z">
              <w:r w:rsidDel="000327E7">
                <w:rPr>
                  <w:snapToGrid w:val="0"/>
                </w:rPr>
                <w:delText>FFS</w:delText>
              </w:r>
            </w:del>
          </w:p>
        </w:tc>
      </w:tr>
    </w:tbl>
    <w:p w14:paraId="0BEC43B8" w14:textId="77777777" w:rsidR="000327E7" w:rsidRPr="00DC058A" w:rsidRDefault="000327E7" w:rsidP="000327E7">
      <w:pPr>
        <w:rPr>
          <w:noProof/>
        </w:rPr>
      </w:pPr>
      <w:bookmarkStart w:id="30"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01EEAB09" w14:textId="77777777" w:rsidR="000327E7" w:rsidRPr="008618B6" w:rsidRDefault="000327E7" w:rsidP="000327E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C242CCB" w14:textId="77777777" w:rsidR="000327E7" w:rsidRPr="008618B6" w:rsidRDefault="000327E7" w:rsidP="000327E7">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EB25E31" w14:textId="1ADAE399" w:rsidR="000327E7" w:rsidRDefault="000327E7" w:rsidP="000327E7">
      <w:pPr>
        <w:pStyle w:val="B10"/>
        <w:rPr>
          <w:ins w:id="31" w:author="Huawei" w:date="2021-03-29T17:24:00Z"/>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A5A302F" w14:textId="039EE36B" w:rsidR="000327E7" w:rsidRPr="000327E7" w:rsidRDefault="000327E7" w:rsidP="000327E7">
      <w:pPr>
        <w:pStyle w:val="B10"/>
        <w:rPr>
          <w:noProof/>
        </w:rPr>
      </w:pPr>
      <w:ins w:id="32" w:author="Huawei" w:date="2021-03-29T17:24:00Z">
        <w:r w:rsidRPr="00DC058A">
          <w:rPr>
            <w:noProof/>
          </w:rPr>
          <w:t>-</w:t>
        </w:r>
        <w:r w:rsidRPr="00DC058A">
          <w:rPr>
            <w:noProof/>
          </w:rPr>
          <w:tab/>
        </w:r>
        <w:r>
          <w:rPr>
            <w:noProof/>
          </w:rPr>
          <w:t xml:space="preserve">An NR positioning frequency layer is a candidate to be measured in a gap if </w:t>
        </w:r>
        <w:r w:rsidRPr="000327E7">
          <w:rPr>
            <w:noProof/>
          </w:rPr>
          <w:t xml:space="preserve">at least one PRS resource on that </w:t>
        </w:r>
        <w:r>
          <w:rPr>
            <w:noProof/>
          </w:rPr>
          <w:t>positioning frequency layer</w:t>
        </w:r>
        <w:r w:rsidRPr="000327E7">
          <w:rPr>
            <w:noProof/>
          </w:rPr>
          <w:t xml:space="preserve"> is fully covered by the MGL excluding RF switching time</w:t>
        </w:r>
        <w:r>
          <w:rPr>
            <w:noProof/>
          </w:rPr>
          <w:t>.</w:t>
        </w:r>
      </w:ins>
    </w:p>
    <w:p w14:paraId="28E1CA50" w14:textId="77777777" w:rsidR="000327E7" w:rsidRPr="00DC058A" w:rsidRDefault="000327E7" w:rsidP="000327E7">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91B2977" w14:textId="77777777" w:rsidR="000327E7" w:rsidRPr="008618B6" w:rsidRDefault="000327E7" w:rsidP="000327E7">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2212A23C" w14:textId="77777777" w:rsidR="000327E7" w:rsidRPr="008618B6" w:rsidRDefault="000327E7" w:rsidP="000327E7">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xml:space="preserve">: Number of NR inter-frequency, EUTRA inter-RAT and UTRA inter-RAT </w:t>
      </w:r>
      <w:r>
        <w:rPr>
          <w:noProof/>
        </w:rPr>
        <w:t>frequency layers</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3FE68FC5" w14:textId="77777777" w:rsidR="000327E7" w:rsidRPr="008618B6" w:rsidRDefault="000327E7" w:rsidP="000327E7">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0B264658" w14:textId="77777777" w:rsidR="000327E7" w:rsidRPr="00DC058A" w:rsidRDefault="000327E7" w:rsidP="000327E7">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56656646" w14:textId="77777777" w:rsidR="000327E7" w:rsidRPr="00DC058A" w:rsidRDefault="000327E7" w:rsidP="000327E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B117023" w14:textId="77777777" w:rsidR="000327E7" w:rsidRPr="00DC058A" w:rsidRDefault="000327E7" w:rsidP="000327E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707A6FD" w14:textId="77777777" w:rsidR="000327E7" w:rsidRPr="00DC058A" w:rsidRDefault="000327E7" w:rsidP="000327E7">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3B9DFB32" w14:textId="77777777" w:rsidR="000327E7" w:rsidRPr="00DC058A" w:rsidRDefault="000327E7" w:rsidP="000327E7">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36BA8B5A" w14:textId="77777777" w:rsidR="000327E7" w:rsidRPr="00DC058A" w:rsidRDefault="000327E7" w:rsidP="000327E7">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D80BB89" w14:textId="77777777" w:rsidR="000327E7" w:rsidRPr="00DC058A" w:rsidRDefault="000327E7" w:rsidP="000327E7">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3EA74751" w14:textId="77777777" w:rsidR="000327E7" w:rsidRPr="00DC058A" w:rsidRDefault="000327E7" w:rsidP="000327E7">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3267D262" w14:textId="77777777" w:rsidR="000327E7" w:rsidRPr="00DC058A" w:rsidRDefault="000327E7" w:rsidP="000327E7">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53FEB8EA" w14:textId="77777777" w:rsidR="000327E7" w:rsidRPr="00DC058A" w:rsidRDefault="000327E7" w:rsidP="000327E7">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E08D580" w14:textId="77777777" w:rsidR="000327E7" w:rsidRPr="008618B6" w:rsidRDefault="000327E7" w:rsidP="000327E7">
      <w:pPr>
        <w:rPr>
          <w:noProof/>
        </w:rPr>
      </w:pPr>
      <w:bookmarkStart w:id="33" w:name="_Toc535476014"/>
      <w:bookmarkEnd w:id="30"/>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63F3904D" w14:textId="77777777" w:rsidR="000327E7" w:rsidRPr="009C5807" w:rsidRDefault="000327E7" w:rsidP="000327E7">
      <w:pPr>
        <w:pStyle w:val="5"/>
      </w:pPr>
      <w:r w:rsidRPr="009C5807">
        <w:t>9.1.5.2.</w:t>
      </w:r>
      <w:r w:rsidRPr="009C5807">
        <w:rPr>
          <w:lang w:eastAsia="zh-CN"/>
        </w:rPr>
        <w:t>3</w:t>
      </w:r>
      <w:r w:rsidRPr="009C5807">
        <w:tab/>
      </w:r>
      <w:bookmarkEnd w:id="33"/>
      <w:r w:rsidRPr="009C5807">
        <w:rPr>
          <w:lang w:eastAsia="zh-CN"/>
        </w:rPr>
        <w:t>NE-DC</w:t>
      </w:r>
      <w:r w:rsidRPr="009C5807">
        <w:t>: carrier-specific scaling factor for SSB-based</w:t>
      </w:r>
      <w:r>
        <w:t xml:space="preserve"> and CSI-RS based L3</w:t>
      </w:r>
      <w:r w:rsidRPr="009C5807">
        <w:t xml:space="preserve"> measurements performed within gaps</w:t>
      </w:r>
    </w:p>
    <w:p w14:paraId="11F3BD1B" w14:textId="77777777" w:rsidR="000327E7" w:rsidRPr="00DC058A" w:rsidRDefault="000327E7" w:rsidP="000327E7">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4EAA7433" w14:textId="77777777" w:rsidR="000327E7" w:rsidRDefault="000327E7" w:rsidP="000327E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7C3895A0" w14:textId="77777777" w:rsidR="000327E7" w:rsidRDefault="000327E7" w:rsidP="000327E7">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21D117CF" w14:textId="77777777" w:rsidR="000327E7" w:rsidRDefault="000327E7" w:rsidP="000327E7">
      <w:pPr>
        <w:pStyle w:val="B10"/>
        <w:rPr>
          <w:noProof/>
        </w:rPr>
      </w:pPr>
      <w:r>
        <w:rPr>
          <w:noProof/>
        </w:rPr>
        <w:t>-</w:t>
      </w:r>
      <w:r>
        <w:rPr>
          <w:noProof/>
        </w:rPr>
        <w:tab/>
        <w:t xml:space="preserve">an NR measurement for positioning based on PRS configurations in </w:t>
      </w:r>
      <w:r>
        <w:t>Table 9.1.5.2.2-1</w:t>
      </w:r>
    </w:p>
    <w:p w14:paraId="6D8B1D43" w14:textId="77777777" w:rsidR="000327E7" w:rsidRPr="00F01E52" w:rsidRDefault="000327E7" w:rsidP="000327E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0CEE94F8" w14:textId="77777777" w:rsidR="000327E7" w:rsidRPr="00DC058A" w:rsidRDefault="000327E7" w:rsidP="000327E7">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37D5AADD" w14:textId="77777777" w:rsidR="000327E7" w:rsidRDefault="000327E7" w:rsidP="000327E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1B089FAD" w14:textId="77777777" w:rsidR="000327E7" w:rsidRPr="008618B6" w:rsidRDefault="000327E7" w:rsidP="000327E7">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34E27CF3" w14:textId="77777777" w:rsidR="000327E7" w:rsidRPr="008C6DE4" w:rsidRDefault="000327E7" w:rsidP="000327E7">
      <w:pPr>
        <w:pStyle w:val="B10"/>
        <w:rPr>
          <w:noProof/>
        </w:rPr>
      </w:pPr>
      <w:r w:rsidRPr="008C6DE4">
        <w:rPr>
          <w:noProof/>
        </w:rPr>
        <w:t>-</w:t>
      </w:r>
      <w:r w:rsidRPr="008C6DE4">
        <w:rPr>
          <w:noProof/>
        </w:rPr>
        <w:tab/>
        <w:t>An inter-RAT measurement object is a candidate to be measured in all measurement gaps.</w:t>
      </w:r>
    </w:p>
    <w:p w14:paraId="6FE04C98" w14:textId="77777777" w:rsidR="000327E7" w:rsidRDefault="000327E7" w:rsidP="000327E7">
      <w:pPr>
        <w:pStyle w:val="B10"/>
        <w:rPr>
          <w:ins w:id="34" w:author="Huawei" w:date="2021-03-29T17:25:00Z"/>
          <w:noProof/>
        </w:rPr>
      </w:pPr>
      <w:r w:rsidRPr="00DC058A">
        <w:rPr>
          <w:noProof/>
        </w:rPr>
        <w:t>-</w:t>
      </w:r>
      <w:r w:rsidRPr="00DC058A">
        <w:rPr>
          <w:noProof/>
        </w:rPr>
        <w:tab/>
        <w:t>An inter-frequency E-UTRA measurement object is a candidate to be measured in all measurement gaps.</w:t>
      </w:r>
    </w:p>
    <w:p w14:paraId="767B9C1E" w14:textId="34F2A80A" w:rsidR="000327E7" w:rsidRPr="000327E7" w:rsidRDefault="000327E7" w:rsidP="000327E7">
      <w:pPr>
        <w:pStyle w:val="B10"/>
        <w:rPr>
          <w:noProof/>
        </w:rPr>
      </w:pPr>
      <w:ins w:id="35" w:author="Huawei" w:date="2021-03-29T17:25:00Z">
        <w:r w:rsidRPr="00DC058A">
          <w:rPr>
            <w:noProof/>
          </w:rPr>
          <w:t>-</w:t>
        </w:r>
        <w:r w:rsidRPr="00DC058A">
          <w:rPr>
            <w:noProof/>
          </w:rPr>
          <w:tab/>
        </w:r>
        <w:r>
          <w:rPr>
            <w:noProof/>
          </w:rPr>
          <w:t xml:space="preserve">An NR positioning frequency layer is a candidate to be measured in a gap if </w:t>
        </w:r>
        <w:r w:rsidRPr="000327E7">
          <w:rPr>
            <w:noProof/>
          </w:rPr>
          <w:t xml:space="preserve">at least one PRS resource on that </w:t>
        </w:r>
        <w:r>
          <w:rPr>
            <w:noProof/>
          </w:rPr>
          <w:t>positioning frequency layer</w:t>
        </w:r>
        <w:r w:rsidRPr="000327E7">
          <w:rPr>
            <w:noProof/>
          </w:rPr>
          <w:t xml:space="preserve"> is fully covered by the MGL excluding RF switching time</w:t>
        </w:r>
        <w:r>
          <w:rPr>
            <w:noProof/>
          </w:rPr>
          <w:t>.</w:t>
        </w:r>
      </w:ins>
    </w:p>
    <w:p w14:paraId="0AE746A7" w14:textId="77777777" w:rsidR="000327E7" w:rsidRPr="00DC058A" w:rsidRDefault="000327E7" w:rsidP="000327E7">
      <w:pPr>
        <w:pStyle w:val="B10"/>
        <w:rPr>
          <w:noProof/>
        </w:rPr>
      </w:pPr>
      <w:r w:rsidRPr="00DC058A">
        <w:lastRenderedPageBreak/>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658E29A4" w14:textId="77777777" w:rsidR="000327E7" w:rsidRPr="00DC058A" w:rsidRDefault="000327E7" w:rsidP="000327E7">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19E06288" w14:textId="77777777" w:rsidR="000327E7" w:rsidRPr="00DC058A" w:rsidRDefault="000327E7" w:rsidP="000327E7">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5030A8BD" w14:textId="77777777" w:rsidR="000327E7" w:rsidRPr="00DC058A" w:rsidRDefault="000327E7" w:rsidP="000327E7">
      <w:pPr>
        <w:pStyle w:val="B2"/>
        <w:rPr>
          <w:noProof/>
        </w:rPr>
      </w:pPr>
      <w:r w:rsidRPr="00DC058A">
        <w:tab/>
      </w:r>
      <w:r w:rsidRPr="00DC058A">
        <w:rPr>
          <w:noProof/>
        </w:rPr>
        <w:t>Interfrequency and interRAT measurement objects belong to group B</w:t>
      </w:r>
    </w:p>
    <w:p w14:paraId="75C63060" w14:textId="77777777" w:rsidR="000327E7" w:rsidRPr="008618B6" w:rsidRDefault="000327E7" w:rsidP="000327E7">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F3ACB49" w14:textId="77777777" w:rsidR="000327E7" w:rsidRPr="008618B6" w:rsidRDefault="000327E7" w:rsidP="000327E7">
      <w:pPr>
        <w:pStyle w:val="B3"/>
        <w:rPr>
          <w:noProof/>
        </w:rPr>
      </w:pPr>
      <w:r w:rsidRPr="008618B6">
        <w:rPr>
          <w:noProof/>
        </w:rPr>
        <w:tab/>
        <w:t>M</w:t>
      </w:r>
      <w:r w:rsidRPr="008618B6">
        <w:rPr>
          <w:noProof/>
          <w:vertAlign w:val="subscript"/>
        </w:rPr>
        <w:t>groupBi,j</w:t>
      </w:r>
      <w:r w:rsidRPr="008618B6">
        <w:rPr>
          <w:noProof/>
        </w:rPr>
        <w:t xml:space="preserve">: Number of NR inter-frequency, EUTRA inter-RAT and UTRA inter-RAT measurement objects, including both SSB and CSI-RS based,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D958577" w14:textId="77777777" w:rsidR="000327E7" w:rsidRPr="00DC058A" w:rsidRDefault="000327E7" w:rsidP="000327E7">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0C2DE6D2" w14:textId="77777777" w:rsidR="000327E7" w:rsidRPr="00DC058A" w:rsidRDefault="000327E7" w:rsidP="000327E7">
      <w:pPr>
        <w:pStyle w:val="B2"/>
        <w:rPr>
          <w:noProof/>
        </w:rPr>
      </w:pPr>
      <w:r w:rsidRPr="00DC058A">
        <w:rPr>
          <w:noProof/>
          <w:lang w:eastAsia="zh-CN"/>
        </w:rPr>
        <w:tab/>
        <w:t>FR1</w:t>
      </w:r>
      <w:r w:rsidRPr="00DC058A">
        <w:rPr>
          <w:noProof/>
        </w:rPr>
        <w:t xml:space="preserve"> intrafrequency measurement objects belong to group A</w:t>
      </w:r>
    </w:p>
    <w:p w14:paraId="57FCCFCB" w14:textId="77777777" w:rsidR="000327E7" w:rsidRPr="00DC058A" w:rsidRDefault="000327E7" w:rsidP="000327E7">
      <w:pPr>
        <w:pStyle w:val="B2"/>
        <w:rPr>
          <w:noProof/>
        </w:rPr>
      </w:pPr>
      <w:r w:rsidRPr="00DC058A">
        <w:rPr>
          <w:noProof/>
        </w:rPr>
        <w:tab/>
        <w:t>FR2 intrafrequency measurement objects belong to group B</w:t>
      </w:r>
    </w:p>
    <w:p w14:paraId="18BC7FDB" w14:textId="77777777" w:rsidR="000327E7" w:rsidRPr="008618B6" w:rsidRDefault="000327E7" w:rsidP="000327E7">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1281B79F" w14:textId="77777777" w:rsidR="000327E7" w:rsidRPr="008618B6" w:rsidRDefault="000327E7" w:rsidP="000327E7">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56E180B" w14:textId="77777777" w:rsidR="000327E7" w:rsidRPr="00DC058A" w:rsidRDefault="000327E7" w:rsidP="000327E7">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B9D2A33" w14:textId="77777777" w:rsidR="000327E7" w:rsidRPr="00DC058A" w:rsidRDefault="000327E7" w:rsidP="000327E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1768B5F4" w14:textId="77777777" w:rsidR="000327E7" w:rsidRPr="00DC058A" w:rsidRDefault="000327E7" w:rsidP="000327E7">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71919CC" w14:textId="77777777" w:rsidR="000327E7" w:rsidRPr="00DC058A" w:rsidRDefault="000327E7" w:rsidP="000327E7">
      <w:pPr>
        <w:pStyle w:val="B10"/>
        <w:rPr>
          <w:noProof/>
        </w:rPr>
      </w:pPr>
      <w:r w:rsidRPr="00DC058A">
        <w:rPr>
          <w:noProof/>
        </w:rPr>
        <w:t xml:space="preserve">If </w:t>
      </w:r>
      <w:r w:rsidRPr="00DC058A">
        <w:rPr>
          <w:i/>
        </w:rPr>
        <w:t>measGapSharingScheme</w:t>
      </w:r>
      <w:r w:rsidRPr="00DC058A">
        <w:rPr>
          <w:noProof/>
        </w:rPr>
        <w:t xml:space="preserve"> is not equal sharing and</w:t>
      </w:r>
    </w:p>
    <w:p w14:paraId="08FF7DE1" w14:textId="77777777" w:rsidR="000327E7" w:rsidRPr="00DC058A" w:rsidRDefault="000327E7" w:rsidP="000327E7">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4C8CE140"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3AA3D26"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4F8C008" w14:textId="77777777" w:rsidR="000327E7" w:rsidRPr="00DC058A" w:rsidRDefault="000327E7" w:rsidP="000327E7">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15EBDBF5"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46212CF"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17849A5" w14:textId="77777777" w:rsidR="000327E7" w:rsidRPr="00DC058A" w:rsidRDefault="000327E7" w:rsidP="000327E7">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EAE0C7E" w14:textId="77777777" w:rsidR="000327E7" w:rsidRPr="009C5807" w:rsidRDefault="000327E7" w:rsidP="000327E7">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0622178B" w14:textId="77777777" w:rsidR="000327E7" w:rsidRPr="00DC058A" w:rsidRDefault="000327E7" w:rsidP="000327E7">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64EDD3D6" w14:textId="77777777" w:rsidR="000327E7" w:rsidRDefault="000327E7" w:rsidP="000327E7">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12E49641" w14:textId="77777777" w:rsidR="000327E7" w:rsidRDefault="000327E7" w:rsidP="000327E7">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66650976" w14:textId="77777777" w:rsidR="000327E7" w:rsidRDefault="000327E7" w:rsidP="000327E7">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4D28E981" w14:textId="77777777" w:rsidR="000327E7" w:rsidRDefault="000327E7" w:rsidP="000327E7">
      <w:pPr>
        <w:pStyle w:val="af8"/>
        <w:ind w:left="360"/>
        <w:rPr>
          <w:noProof/>
          <w:sz w:val="20"/>
          <w:szCs w:val="20"/>
        </w:rPr>
      </w:pPr>
    </w:p>
    <w:p w14:paraId="3592DA72" w14:textId="77777777" w:rsidR="000327E7" w:rsidRPr="00F01E52" w:rsidRDefault="000327E7" w:rsidP="000327E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5DD3266C" w14:textId="77777777" w:rsidR="000327E7" w:rsidRPr="00DC058A" w:rsidRDefault="000327E7" w:rsidP="000327E7">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0875E35E" w14:textId="77777777" w:rsidR="000327E7" w:rsidRPr="008618B6" w:rsidRDefault="000327E7" w:rsidP="000327E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DA0305E" w14:textId="77777777" w:rsidR="000327E7" w:rsidRDefault="000327E7" w:rsidP="000327E7">
      <w:pPr>
        <w:pStyle w:val="B10"/>
        <w:rPr>
          <w:ins w:id="36" w:author="Huawei" w:date="2021-03-29T17:25:00Z"/>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5C256152" w14:textId="01DE961A" w:rsidR="000327E7" w:rsidRPr="000327E7" w:rsidRDefault="000327E7" w:rsidP="000327E7">
      <w:pPr>
        <w:pStyle w:val="B10"/>
      </w:pPr>
      <w:ins w:id="37" w:author="Huawei" w:date="2021-03-29T17:25:00Z">
        <w:r w:rsidRPr="00DC058A">
          <w:rPr>
            <w:noProof/>
          </w:rPr>
          <w:t>-</w:t>
        </w:r>
        <w:r w:rsidRPr="00DC058A">
          <w:rPr>
            <w:noProof/>
          </w:rPr>
          <w:tab/>
        </w:r>
        <w:r>
          <w:rPr>
            <w:noProof/>
          </w:rPr>
          <w:t xml:space="preserve">An NR positioning frequency layer is a candidate to be measured in a gap if </w:t>
        </w:r>
        <w:r w:rsidRPr="000327E7">
          <w:rPr>
            <w:noProof/>
          </w:rPr>
          <w:t xml:space="preserve">at least one PRS resource on that </w:t>
        </w:r>
        <w:r>
          <w:rPr>
            <w:noProof/>
          </w:rPr>
          <w:t>positioning frequency layer</w:t>
        </w:r>
        <w:r w:rsidRPr="000327E7">
          <w:rPr>
            <w:noProof/>
          </w:rPr>
          <w:t xml:space="preserve"> is fully covered by the MGL excluding RF switching time</w:t>
        </w:r>
        <w:r>
          <w:rPr>
            <w:noProof/>
          </w:rPr>
          <w:t>.</w:t>
        </w:r>
      </w:ins>
    </w:p>
    <w:p w14:paraId="756C47DC" w14:textId="77777777" w:rsidR="000327E7" w:rsidRPr="00DC058A" w:rsidRDefault="000327E7" w:rsidP="000327E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560DA839" w14:textId="77777777" w:rsidR="000327E7" w:rsidRPr="00DC058A" w:rsidRDefault="000327E7" w:rsidP="000327E7">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64FB82B9" w14:textId="77777777" w:rsidR="000327E7" w:rsidRPr="00DC058A" w:rsidRDefault="000327E7" w:rsidP="000327E7">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FD2E241" w14:textId="77777777" w:rsidR="000327E7" w:rsidRPr="00DC058A" w:rsidRDefault="000327E7" w:rsidP="000327E7">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783E926E" w14:textId="77777777" w:rsidR="000327E7" w:rsidRPr="008618B6" w:rsidRDefault="000327E7" w:rsidP="000327E7">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1384765B" w14:textId="77777777" w:rsidR="000327E7" w:rsidRPr="008618B6" w:rsidRDefault="000327E7" w:rsidP="000327E7">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xml:space="preserve">: Number of NR inter-frequency, EUTRA inter-RAT and UTRA inter-RAT measurement objects and [TBD for NR positioning measurements] , including both SSB and CSI-RS based,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BBD4637" w14:textId="77777777" w:rsidR="000327E7" w:rsidRPr="00DC058A" w:rsidRDefault="000327E7" w:rsidP="000327E7">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073B9EED" w14:textId="77777777" w:rsidR="000327E7" w:rsidRPr="00DC058A" w:rsidRDefault="000327E7" w:rsidP="000327E7">
      <w:pPr>
        <w:pStyle w:val="B2"/>
        <w:rPr>
          <w:noProof/>
        </w:rPr>
      </w:pPr>
      <w:r w:rsidRPr="00DC058A">
        <w:tab/>
      </w:r>
      <w:r w:rsidRPr="00DC058A">
        <w:rPr>
          <w:noProof/>
          <w:lang w:eastAsia="zh-CN"/>
        </w:rPr>
        <w:t>FR1</w:t>
      </w:r>
      <w:r w:rsidRPr="00DC058A">
        <w:rPr>
          <w:noProof/>
        </w:rPr>
        <w:t xml:space="preserve"> intrafrequency measurement objects belong to group A</w:t>
      </w:r>
    </w:p>
    <w:p w14:paraId="154C8FA4" w14:textId="77777777" w:rsidR="000327E7" w:rsidRPr="00DC058A" w:rsidRDefault="000327E7" w:rsidP="000327E7">
      <w:pPr>
        <w:pStyle w:val="B2"/>
        <w:rPr>
          <w:noProof/>
        </w:rPr>
      </w:pPr>
      <w:r w:rsidRPr="00DC058A">
        <w:lastRenderedPageBreak/>
        <w:tab/>
      </w:r>
      <w:r w:rsidRPr="00DC058A">
        <w:rPr>
          <w:noProof/>
        </w:rPr>
        <w:t>FR2 intrafrequency measurement objects belong to group B</w:t>
      </w:r>
    </w:p>
    <w:p w14:paraId="352F3A21" w14:textId="77777777" w:rsidR="000327E7" w:rsidRPr="008618B6" w:rsidRDefault="000327E7" w:rsidP="000327E7">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FD5DCA0" w14:textId="77777777" w:rsidR="000327E7" w:rsidRPr="008618B6" w:rsidRDefault="000327E7" w:rsidP="000327E7">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A7DE1C1" w14:textId="77777777" w:rsidR="000327E7" w:rsidRPr="00DC058A" w:rsidRDefault="000327E7" w:rsidP="000327E7">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4A4A9E3A" w14:textId="77777777" w:rsidR="000327E7" w:rsidRPr="00DC058A" w:rsidRDefault="000327E7" w:rsidP="000327E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2BA4ED50" w14:textId="77777777" w:rsidR="000327E7" w:rsidRPr="00DC058A" w:rsidRDefault="000327E7" w:rsidP="000327E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130F285" w14:textId="77777777" w:rsidR="000327E7" w:rsidRPr="00DC058A" w:rsidRDefault="000327E7" w:rsidP="000327E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7DD4DE0F" w14:textId="77777777" w:rsidR="000327E7" w:rsidRPr="00DC058A" w:rsidRDefault="000327E7" w:rsidP="000327E7">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6A57EE7E"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A653A27"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874D6F7" w14:textId="77777777" w:rsidR="000327E7" w:rsidRPr="00DC058A" w:rsidRDefault="000327E7" w:rsidP="000327E7">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256791AE"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14C92C9" w14:textId="77777777" w:rsidR="000327E7" w:rsidRPr="00DC058A" w:rsidRDefault="000327E7" w:rsidP="000327E7">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1A7E2F0" w14:textId="77777777" w:rsidR="000327E7" w:rsidRDefault="000327E7" w:rsidP="000327E7">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5D680ED" w14:textId="77777777" w:rsidR="00DC661A" w:rsidRPr="00F46910" w:rsidRDefault="00DC661A" w:rsidP="00DC661A">
      <w:pPr>
        <w:pStyle w:val="5"/>
      </w:pPr>
      <w:r w:rsidRPr="00F46910">
        <w:t>9.1.5.2.5</w:t>
      </w:r>
      <w:r w:rsidRPr="00F46910">
        <w:tab/>
        <w:t>SA mode: carrier-specific scaling factor for PRS-based measurements performed within gaps</w:t>
      </w:r>
    </w:p>
    <w:p w14:paraId="611CBB65" w14:textId="77777777" w:rsidR="00DC661A" w:rsidRDefault="00DC661A" w:rsidP="00DC661A">
      <w:pPr>
        <w:rPr>
          <w:ins w:id="38" w:author="Huawei" w:date="2021-03-29T17:29:00Z"/>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1AEDB8E" w14:textId="7CECA005" w:rsidR="00DC661A" w:rsidRPr="00F01E52" w:rsidRDefault="00DC661A" w:rsidP="00DC661A">
      <w:pPr>
        <w:rPr>
          <w:noProof/>
        </w:rPr>
      </w:pPr>
      <w:ins w:id="39" w:author="Huawei" w:date="2021-03-29T17:29:00Z">
        <w:r w:rsidRPr="00DC661A">
          <w:rPr>
            <w:noProof/>
          </w:rPr>
          <w:t xml:space="preserve">Measurement requirements </w:t>
        </w:r>
      </w:ins>
      <w:ins w:id="40" w:author="Huawei" w:date="2021-03-29T17:30:00Z">
        <w:r>
          <w:rPr>
            <w:noProof/>
          </w:rPr>
          <w:t xml:space="preserve">for positioning frequency layer i </w:t>
        </w:r>
      </w:ins>
      <w:ins w:id="41" w:author="Huawei" w:date="2021-03-29T17:29:00Z">
        <w:r w:rsidRPr="00DC661A">
          <w:rPr>
            <w:noProof/>
          </w:rPr>
          <w:t>apply provided that the resource periodicities after muting are either &lt;= 160ms for all PRS resources on the</w:t>
        </w:r>
      </w:ins>
      <w:ins w:id="42" w:author="Huawei" w:date="2021-04-02T21:43:00Z">
        <w:r w:rsidR="00447866" w:rsidRPr="00447866">
          <w:rPr>
            <w:noProof/>
          </w:rPr>
          <w:t xml:space="preserve"> </w:t>
        </w:r>
        <w:r w:rsidR="00447866">
          <w:rPr>
            <w:noProof/>
          </w:rPr>
          <w:t>positioning frequency layer</w:t>
        </w:r>
      </w:ins>
      <w:ins w:id="43" w:author="Huawei" w:date="2021-03-29T17:29:00Z">
        <w:r w:rsidRPr="00DC661A">
          <w:rPr>
            <w:noProof/>
          </w:rPr>
          <w:t xml:space="preserve">, or &gt; 160ms for all PRS resources on the </w:t>
        </w:r>
      </w:ins>
      <w:ins w:id="44" w:author="Huawei" w:date="2021-03-29T17:30:00Z">
        <w:r>
          <w:rPr>
            <w:noProof/>
          </w:rPr>
          <w:t>positioning frequency layer</w:t>
        </w:r>
      </w:ins>
      <w:ins w:id="45" w:author="Huawei" w:date="2021-03-29T17:31:00Z">
        <w:r>
          <w:rPr>
            <w:noProof/>
          </w:rPr>
          <w:t>.</w:t>
        </w:r>
      </w:ins>
    </w:p>
    <w:p w14:paraId="264DED7B" w14:textId="77777777" w:rsidR="00DC661A" w:rsidRPr="00F01E52" w:rsidRDefault="00DC661A" w:rsidP="00DC661A">
      <w:pPr>
        <w:rPr>
          <w:i/>
          <w:iCs/>
          <w:noProof/>
        </w:rPr>
      </w:pPr>
      <w:r w:rsidRPr="00F01E52">
        <w:rPr>
          <w:i/>
          <w:iCs/>
          <w:noProof/>
        </w:rPr>
        <w:t>Editor’s note: FFS whether/how the contents of 9.1.5.2.2 can be reused here.</w:t>
      </w:r>
    </w:p>
    <w:p w14:paraId="169C4EB8" w14:textId="77777777" w:rsidR="00DC661A" w:rsidRPr="00F46910" w:rsidRDefault="00DC661A" w:rsidP="00DC661A">
      <w:pPr>
        <w:pStyle w:val="5"/>
      </w:pPr>
      <w:r w:rsidRPr="00F46910">
        <w:t>9.1.5.2.6</w:t>
      </w:r>
      <w:r w:rsidRPr="00F46910">
        <w:tab/>
      </w:r>
      <w:r w:rsidRPr="00F46910">
        <w:rPr>
          <w:lang w:eastAsia="zh-CN"/>
        </w:rPr>
        <w:t>NE-DC</w:t>
      </w:r>
      <w:r w:rsidRPr="00F46910">
        <w:t>: carrier-specific scaling factor for PRS-based measurements performed within gaps</w:t>
      </w:r>
    </w:p>
    <w:p w14:paraId="0584A3D1" w14:textId="77777777" w:rsidR="00DC661A" w:rsidRDefault="00DC661A" w:rsidP="00DC661A">
      <w:pPr>
        <w:rPr>
          <w:ins w:id="46" w:author="Huawei" w:date="2021-03-29T17:30:00Z"/>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EF5E08A" w14:textId="20733D34" w:rsidR="00DC661A" w:rsidRPr="00DC661A" w:rsidRDefault="00DC661A" w:rsidP="00DC661A">
      <w:pPr>
        <w:rPr>
          <w:noProof/>
        </w:rPr>
      </w:pPr>
      <w:ins w:id="47" w:author="Huawei" w:date="2021-03-29T17:30:00Z">
        <w:r w:rsidRPr="00DC661A">
          <w:rPr>
            <w:noProof/>
          </w:rPr>
          <w:t xml:space="preserve">Measurement requirements </w:t>
        </w:r>
        <w:r>
          <w:rPr>
            <w:noProof/>
          </w:rPr>
          <w:t xml:space="preserve">for positioning frequency layer i </w:t>
        </w:r>
        <w:r w:rsidRPr="00DC661A">
          <w:rPr>
            <w:noProof/>
          </w:rPr>
          <w:t xml:space="preserve">apply provided that the resource periodicities after muting are either &lt;= 160ms for all PRS resources on the </w:t>
        </w:r>
      </w:ins>
      <w:ins w:id="48" w:author="Huawei" w:date="2021-04-02T21:43:00Z">
        <w:r w:rsidR="00447866">
          <w:rPr>
            <w:noProof/>
          </w:rPr>
          <w:t>positioning frequency layer</w:t>
        </w:r>
      </w:ins>
      <w:ins w:id="49" w:author="Huawei" w:date="2021-03-29T17:30:00Z">
        <w:r w:rsidRPr="00DC661A">
          <w:rPr>
            <w:noProof/>
          </w:rPr>
          <w:t xml:space="preserve">, or &gt; 160ms for all PRS resources on the </w:t>
        </w:r>
        <w:r>
          <w:rPr>
            <w:noProof/>
          </w:rPr>
          <w:t>positioning frequency layer</w:t>
        </w:r>
      </w:ins>
      <w:ins w:id="50" w:author="Huawei" w:date="2021-03-29T17:31:00Z">
        <w:r>
          <w:rPr>
            <w:noProof/>
          </w:rPr>
          <w:t>.</w:t>
        </w:r>
      </w:ins>
    </w:p>
    <w:p w14:paraId="4C8D3A87" w14:textId="77777777" w:rsidR="00DC661A" w:rsidRPr="00F01E52" w:rsidRDefault="00DC661A" w:rsidP="00DC661A">
      <w:pPr>
        <w:rPr>
          <w:i/>
          <w:iCs/>
          <w:noProof/>
        </w:rPr>
      </w:pPr>
      <w:r w:rsidRPr="00F01E52">
        <w:rPr>
          <w:i/>
          <w:iCs/>
          <w:noProof/>
        </w:rPr>
        <w:t>Editor’s note: FFS whether/how the contents of 9.1.5.2.3 can be reused here.</w:t>
      </w:r>
    </w:p>
    <w:p w14:paraId="610B3052" w14:textId="77777777" w:rsidR="00DC661A" w:rsidRPr="00F46910" w:rsidRDefault="00DC661A" w:rsidP="00DC661A">
      <w:pPr>
        <w:pStyle w:val="5"/>
      </w:pPr>
      <w:r w:rsidRPr="00F46910">
        <w:t>9.1.5.2.7</w:t>
      </w:r>
      <w:r w:rsidRPr="00F46910">
        <w:tab/>
      </w:r>
      <w:r w:rsidRPr="00F46910">
        <w:rPr>
          <w:lang w:eastAsia="zh-CN"/>
        </w:rPr>
        <w:t>NR-DC</w:t>
      </w:r>
      <w:r w:rsidRPr="00F46910">
        <w:t>: carrier-specific scaling factor for PRS-based measurements performed within gaps</w:t>
      </w:r>
    </w:p>
    <w:p w14:paraId="0549AD7B" w14:textId="77777777" w:rsidR="00DC661A" w:rsidRDefault="00DC661A" w:rsidP="00DC661A">
      <w:pPr>
        <w:rPr>
          <w:ins w:id="51" w:author="Huawei" w:date="2021-03-29T17:31:00Z"/>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4B2A240" w14:textId="1295BB58" w:rsidR="00DC661A" w:rsidRPr="00DC661A" w:rsidRDefault="00DC661A" w:rsidP="00DC661A">
      <w:pPr>
        <w:rPr>
          <w:noProof/>
        </w:rPr>
      </w:pPr>
      <w:ins w:id="52" w:author="Huawei" w:date="2021-03-29T17:31:00Z">
        <w:r w:rsidRPr="00DC661A">
          <w:rPr>
            <w:noProof/>
          </w:rPr>
          <w:t xml:space="preserve">Measurement requirements </w:t>
        </w:r>
        <w:r>
          <w:rPr>
            <w:noProof/>
          </w:rPr>
          <w:t xml:space="preserve">for positioning frequency layer i </w:t>
        </w:r>
        <w:r w:rsidRPr="00DC661A">
          <w:rPr>
            <w:noProof/>
          </w:rPr>
          <w:t xml:space="preserve">apply provided that the resource periodicities after muting are either &lt;= 160ms for all PRS resources on the </w:t>
        </w:r>
      </w:ins>
      <w:ins w:id="53" w:author="Huawei" w:date="2021-04-02T21:43:00Z">
        <w:r w:rsidR="00447866">
          <w:rPr>
            <w:noProof/>
          </w:rPr>
          <w:t>positioning frequency layer</w:t>
        </w:r>
      </w:ins>
      <w:ins w:id="54" w:author="Huawei" w:date="2021-03-29T17:31:00Z">
        <w:r w:rsidRPr="00DC661A">
          <w:rPr>
            <w:noProof/>
          </w:rPr>
          <w:t xml:space="preserve">, or &gt; 160ms for all PRS resources on the </w:t>
        </w:r>
        <w:r>
          <w:rPr>
            <w:noProof/>
          </w:rPr>
          <w:t>positioning frequency layer.</w:t>
        </w:r>
      </w:ins>
    </w:p>
    <w:p w14:paraId="76910C8A" w14:textId="77777777" w:rsidR="00DC661A" w:rsidRPr="00F01E52" w:rsidRDefault="00DC661A" w:rsidP="00DC661A">
      <w:pPr>
        <w:rPr>
          <w:i/>
          <w:iCs/>
          <w:noProof/>
        </w:rPr>
      </w:pPr>
      <w:r w:rsidRPr="00F01E52">
        <w:rPr>
          <w:i/>
          <w:iCs/>
          <w:noProof/>
        </w:rPr>
        <w:lastRenderedPageBreak/>
        <w:t>Editor’s note: FFS whether/how the contents of 9.1.5.2.4 can be reused here.</w:t>
      </w:r>
    </w:p>
    <w:p w14:paraId="30A9D402" w14:textId="77777777" w:rsidR="000E11DD" w:rsidRPr="00DC661A"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5A22F921" w14:textId="77777777" w:rsidR="000327E7" w:rsidRDefault="000327E7" w:rsidP="0001096E">
      <w:pPr>
        <w:jc w:val="center"/>
        <w:rPr>
          <w:rFonts w:eastAsia="宋体"/>
          <w:noProof/>
          <w:highlight w:val="yellow"/>
          <w:lang w:eastAsia="zh-CN"/>
        </w:rPr>
      </w:pPr>
    </w:p>
    <w:p w14:paraId="721B81AD" w14:textId="67637239" w:rsidR="000327E7" w:rsidRDefault="000327E7" w:rsidP="000327E7">
      <w:pPr>
        <w:jc w:val="center"/>
        <w:rPr>
          <w:rFonts w:eastAsia="宋体"/>
          <w:noProof/>
          <w:highlight w:val="yellow"/>
          <w:lang w:eastAsia="zh-CN"/>
        </w:rPr>
      </w:pPr>
      <w:r>
        <w:rPr>
          <w:rFonts w:eastAsia="宋体"/>
          <w:noProof/>
          <w:highlight w:val="yellow"/>
          <w:lang w:eastAsia="zh-CN"/>
        </w:rPr>
        <w:t>&lt;Start of Change 2&gt;</w:t>
      </w:r>
    </w:p>
    <w:p w14:paraId="501EE71F" w14:textId="77777777" w:rsidR="00DC661A" w:rsidRPr="00F674D5" w:rsidRDefault="00DC661A" w:rsidP="00DC661A">
      <w:pPr>
        <w:pStyle w:val="30"/>
      </w:pPr>
      <w:r>
        <w:t>9.9</w:t>
      </w:r>
      <w:r w:rsidRPr="002D08F8">
        <w:t>.1</w:t>
      </w:r>
      <w:r w:rsidRPr="00F674D5">
        <w:tab/>
      </w:r>
      <w:r w:rsidRPr="002D08F8">
        <w:t>Introduction</w:t>
      </w:r>
    </w:p>
    <w:p w14:paraId="4C9572B8" w14:textId="77777777" w:rsidR="00DC661A" w:rsidRDefault="00DC661A" w:rsidP="00DC661A">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1C5ECA3F" w14:textId="77777777" w:rsidR="00DC661A" w:rsidRDefault="00DC661A" w:rsidP="00DC661A">
      <w:r>
        <w:t>For RSTD, PRS-RSRP and UE Rx-Tx time difference measurements, the requirements in clauses 9.9.2, 9.9.3 and 9.9.4 apply provided:</w:t>
      </w:r>
    </w:p>
    <w:p w14:paraId="7B819EB6" w14:textId="77777777" w:rsidR="00DC661A" w:rsidRDefault="00DC661A" w:rsidP="00DC661A">
      <w:pPr>
        <w:pStyle w:val="B10"/>
      </w:pPr>
      <w:r w:rsidRPr="000000C5">
        <w:t>-</w:t>
      </w:r>
      <w:r w:rsidRPr="000000C5">
        <w:tab/>
      </w:r>
      <w:r>
        <w:t>UE is configured with measurement gaps</w:t>
      </w:r>
    </w:p>
    <w:p w14:paraId="36B2A56D" w14:textId="77777777" w:rsidR="00DC661A" w:rsidRDefault="00DC661A" w:rsidP="00DC661A">
      <w:pPr>
        <w:pStyle w:val="B10"/>
      </w:pPr>
      <w:r>
        <w:rPr>
          <w:rFonts w:hint="eastAsia"/>
          <w:lang w:eastAsia="zh-CN"/>
        </w:rPr>
        <w:t>-</w:t>
      </w:r>
      <w:r>
        <w:rPr>
          <w:lang w:eastAsia="zh-CN"/>
        </w:rPr>
        <w:tab/>
      </w:r>
      <w:r>
        <w:t>No active BWP switching occurs during the measurement gaps for PRS measurement, and</w:t>
      </w:r>
    </w:p>
    <w:p w14:paraId="51ADFAB1" w14:textId="07E56BC6" w:rsidR="00DC661A" w:rsidRDefault="006D6765" w:rsidP="00DC661A">
      <w:pPr>
        <w:rPr>
          <w:ins w:id="55" w:author="Huawei" w:date="2021-01-13T10:09:00Z"/>
          <w:lang w:eastAsia="zh-CN"/>
        </w:rPr>
      </w:pPr>
      <w:ins w:id="56" w:author="Huawei" w:date="2021-03-29T17:53:00Z">
        <w:r>
          <w:t>UE is not required to measure a PRS resource and meet the requirements in clauses 9.9.2, 9.9.3 and 9.9.4</w:t>
        </w:r>
      </w:ins>
      <w:ins w:id="57" w:author="Huawei" w:date="2021-01-13T10:09:00Z">
        <w:r w:rsidR="00DC661A">
          <w:t xml:space="preserve"> if</w:t>
        </w:r>
      </w:ins>
    </w:p>
    <w:p w14:paraId="1A773B5C" w14:textId="77777777" w:rsidR="00DC661A" w:rsidRDefault="00DC661A" w:rsidP="00DC661A">
      <w:pPr>
        <w:pStyle w:val="B10"/>
        <w:rPr>
          <w:ins w:id="58" w:author="Huawei" w:date="2021-01-13T10:09:00Z"/>
        </w:rPr>
      </w:pPr>
      <w:ins w:id="59" w:author="Huawei" w:date="2021-01-13T10:09:00Z">
        <w:r>
          <w:t>-</w:t>
        </w:r>
        <w:r>
          <w:tab/>
          <w:t xml:space="preserve">the time span of the PRS resource occasion is greater than UE reported capability N, or </w:t>
        </w:r>
      </w:ins>
    </w:p>
    <w:p w14:paraId="6B2CF0D7" w14:textId="77777777" w:rsidR="00DC661A" w:rsidRDefault="00DC661A" w:rsidP="00DC661A">
      <w:pPr>
        <w:pStyle w:val="B10"/>
        <w:rPr>
          <w:ins w:id="60" w:author="Huawei" w:date="2021-01-13T10:09:00Z"/>
        </w:rPr>
      </w:pPr>
      <w:ins w:id="61" w:author="Huawei" w:date="2021-01-13T10:09:00Z">
        <w:r>
          <w:t>-</w:t>
        </w:r>
        <w:r>
          <w:tab/>
          <w:t xml:space="preserve">the time span of a DL PRS resource occasion is greater than the configured measurement gap length, or </w:t>
        </w:r>
      </w:ins>
    </w:p>
    <w:p w14:paraId="36205FB1" w14:textId="77777777" w:rsidR="00DC661A" w:rsidRDefault="00DC661A" w:rsidP="00DC661A">
      <w:pPr>
        <w:pStyle w:val="B10"/>
        <w:rPr>
          <w:ins w:id="62" w:author="Huawei" w:date="2021-01-13T10:10:00Z"/>
        </w:rPr>
      </w:pPr>
      <w:ins w:id="63" w:author="Huawei" w:date="2021-01-13T10:09:00Z">
        <w:r>
          <w:t>-</w:t>
        </w:r>
        <w:r>
          <w:tab/>
          <w:t xml:space="preserve">the PRS resource </w:t>
        </w:r>
      </w:ins>
      <w:ins w:id="64" w:author="Huawei" w:date="2021-01-13T10:10:00Z">
        <w:r>
          <w:t xml:space="preserve">occasion </w:t>
        </w:r>
      </w:ins>
      <w:ins w:id="65" w:author="Huawei" w:date="2021-01-13T10:09:00Z">
        <w:r>
          <w:t>is across two sampling duration of N within duration Lprs</w:t>
        </w:r>
      </w:ins>
    </w:p>
    <w:p w14:paraId="1303DF3F" w14:textId="77777777" w:rsidR="00DC661A" w:rsidRDefault="00DC661A" w:rsidP="00DC661A">
      <w:pPr>
        <w:pStyle w:val="B10"/>
        <w:rPr>
          <w:ins w:id="66" w:author="Huawei" w:date="2021-01-13T10:09:00Z"/>
        </w:rPr>
      </w:pPr>
      <w:ins w:id="67" w:author="Huawei" w:date="2021-01-13T10:10:00Z">
        <w:r>
          <w:t>where N and Lprs are defined in clauses 9.9.2, 9.9.3 and 9.9.4.</w:t>
        </w:r>
      </w:ins>
    </w:p>
    <w:p w14:paraId="2025138B" w14:textId="4538A4DA" w:rsidR="00B76EEA" w:rsidRDefault="00B76EEA" w:rsidP="00DC661A">
      <w:pPr>
        <w:rPr>
          <w:ins w:id="68" w:author="Huawei" w:date="2021-03-29T17:43:00Z"/>
        </w:rPr>
      </w:pPr>
      <w:ins w:id="69" w:author="Huawei" w:date="2021-03-29T17:43:00Z">
        <w:r>
          <w:t xml:space="preserve">The </w:t>
        </w:r>
        <w:r w:rsidRPr="00B76EEA">
          <w:t>measurement requirements</w:t>
        </w:r>
      </w:ins>
      <w:ins w:id="70" w:author="Huawei" w:date="2021-03-29T17:44:00Z">
        <w:r w:rsidRPr="00B76EEA">
          <w:t xml:space="preserve"> </w:t>
        </w:r>
        <w:r>
          <w:t>in clauses 9.9.2, 9.9.3 and 9.9.4</w:t>
        </w:r>
      </w:ins>
      <w:ins w:id="71" w:author="Huawei" w:date="2021-03-29T17:43:00Z">
        <w:r w:rsidRPr="00B76EEA">
          <w:t xml:space="preserve"> do not apply when UE is configured PRS measurement for more than one positioning methods with different sets of PRS resources to measure</w:t>
        </w:r>
      </w:ins>
      <w:ins w:id="72" w:author="Huawei" w:date="2021-03-29T17:44:00Z">
        <w:r>
          <w:t>.</w:t>
        </w:r>
      </w:ins>
    </w:p>
    <w:p w14:paraId="7E81236E" w14:textId="77777777" w:rsidR="00DC661A" w:rsidRDefault="00DC661A" w:rsidP="00DC661A">
      <w:r>
        <w:t>All measurement requirements specified in clause 9.9.2, 9.9.3 and 9.9.4 shall apply without DRX as well as for any DRX configuration specified in TS 38.331 [2].</w:t>
      </w:r>
    </w:p>
    <w:p w14:paraId="3B393530" w14:textId="77777777" w:rsidR="00DC661A" w:rsidRDefault="00DC661A" w:rsidP="00DC661A">
      <w:pPr>
        <w:rPr>
          <w:rFonts w:cs="v4.2.0"/>
          <w:lang w:eastAsia="ko-KR"/>
        </w:rPr>
      </w:pPr>
      <w:r>
        <w:rPr>
          <w:rFonts w:cs="v4.2.0"/>
          <w:lang w:eastAsia="ko-KR"/>
        </w:rPr>
        <w:t>UE is not required to perform additional SSB measurement for the SSB configured as QCL source of PRS resources.</w:t>
      </w:r>
    </w:p>
    <w:p w14:paraId="244ACE9F" w14:textId="77777777" w:rsidR="000327E7" w:rsidRPr="00DC661A" w:rsidRDefault="000327E7" w:rsidP="000327E7">
      <w:pPr>
        <w:rPr>
          <w:rFonts w:eastAsia="宋体"/>
          <w:noProof/>
          <w:color w:val="FF0000"/>
          <w:lang w:eastAsia="zh-CN"/>
        </w:rPr>
      </w:pPr>
    </w:p>
    <w:p w14:paraId="64E57E81" w14:textId="452E8055" w:rsidR="000327E7" w:rsidRDefault="000327E7" w:rsidP="000327E7">
      <w:pPr>
        <w:jc w:val="center"/>
        <w:rPr>
          <w:rFonts w:eastAsia="宋体"/>
          <w:noProof/>
          <w:lang w:eastAsia="zh-CN"/>
        </w:rPr>
      </w:pPr>
      <w:r>
        <w:rPr>
          <w:rFonts w:eastAsia="宋体"/>
          <w:noProof/>
          <w:highlight w:val="yellow"/>
          <w:lang w:eastAsia="zh-CN"/>
        </w:rPr>
        <w:t>&lt;End of Change 2&gt;</w:t>
      </w:r>
    </w:p>
    <w:p w14:paraId="23FE1D04" w14:textId="77777777" w:rsidR="000327E7" w:rsidRDefault="000327E7" w:rsidP="000327E7">
      <w:pPr>
        <w:jc w:val="center"/>
        <w:rPr>
          <w:rFonts w:eastAsia="宋体"/>
          <w:noProof/>
          <w:lang w:eastAsia="zh-CN"/>
        </w:rPr>
      </w:pPr>
    </w:p>
    <w:p w14:paraId="66ABD7A6" w14:textId="77777777" w:rsidR="000327E7" w:rsidRDefault="000327E7" w:rsidP="000327E7">
      <w:pPr>
        <w:jc w:val="center"/>
        <w:rPr>
          <w:rFonts w:eastAsia="宋体"/>
          <w:noProof/>
          <w:lang w:eastAsia="zh-CN"/>
        </w:rPr>
      </w:pPr>
    </w:p>
    <w:p w14:paraId="7A95BE39" w14:textId="1A35F9EF" w:rsidR="000327E7" w:rsidRDefault="000327E7" w:rsidP="000327E7">
      <w:pPr>
        <w:jc w:val="center"/>
        <w:rPr>
          <w:rFonts w:eastAsia="宋体"/>
          <w:noProof/>
          <w:highlight w:val="yellow"/>
          <w:lang w:eastAsia="zh-CN"/>
        </w:rPr>
      </w:pPr>
      <w:r>
        <w:rPr>
          <w:rFonts w:eastAsia="宋体"/>
          <w:noProof/>
          <w:highlight w:val="yellow"/>
          <w:lang w:eastAsia="zh-CN"/>
        </w:rPr>
        <w:t>&lt;Start of Change 3&gt;</w:t>
      </w:r>
    </w:p>
    <w:p w14:paraId="7992BD06" w14:textId="77777777" w:rsidR="00DC661A" w:rsidRDefault="00DC661A" w:rsidP="00DC661A">
      <w:pPr>
        <w:pStyle w:val="30"/>
      </w:pPr>
      <w:r>
        <w:t>9.1.2</w:t>
      </w:r>
      <w:r>
        <w:tab/>
        <w:t>Measurement gap</w:t>
      </w:r>
    </w:p>
    <w:p w14:paraId="0D6A87AB" w14:textId="77777777" w:rsidR="00DC661A" w:rsidRDefault="00DC661A" w:rsidP="00DC661A">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AE36198" w14:textId="77777777" w:rsidR="00DC661A" w:rsidRDefault="00DC661A" w:rsidP="00DC661A">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023E016" w14:textId="77777777" w:rsidR="00DC661A" w:rsidRDefault="00DC661A" w:rsidP="00DC661A">
      <w:r>
        <w:lastRenderedPageBreak/>
        <w:t>If the UE is configured via LPP [34] to measure PRS for any RSTD, PRS-RSRP, and UE Rx-Tx time difference measurement defined in TS 38.215 [4], in order for the requirements in clauses 9.9.2, 9.9.3, and 9.9.4 to apply, the network must provide</w:t>
      </w:r>
    </w:p>
    <w:p w14:paraId="4B5853A1" w14:textId="77777777" w:rsidR="00DC661A" w:rsidRDefault="00DC661A" w:rsidP="00DC661A">
      <w:pPr>
        <w:pStyle w:val="B10"/>
      </w:pPr>
      <w:r>
        <w:t>-</w:t>
      </w:r>
      <w:r>
        <w:tab/>
        <w:t>a single per-UE measurement gap pattern for concurrent monitoring of all positioning frequency layers and intra-frequency, inter-frequency and/or inter-RAT frequency layers of all frequency ranges, or</w:t>
      </w:r>
    </w:p>
    <w:p w14:paraId="168D24B4" w14:textId="77777777" w:rsidR="00DC661A" w:rsidRDefault="00DC661A" w:rsidP="00DC661A">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FC5BF5E" w14:textId="77777777" w:rsidR="00DC661A" w:rsidRDefault="00DC661A" w:rsidP="00DC661A">
      <w:r>
        <w:t>During the per-UE measurement gaps the UE:</w:t>
      </w:r>
    </w:p>
    <w:p w14:paraId="204B58E9" w14:textId="77777777" w:rsidR="00DC661A" w:rsidRDefault="00DC661A" w:rsidP="00DC661A">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59E9B5F" w14:textId="77777777" w:rsidR="00DC661A" w:rsidRDefault="00DC661A" w:rsidP="00DC661A">
      <w:pPr>
        <w:pStyle w:val="B10"/>
        <w:rPr>
          <w:lang w:eastAsia="zh-CN"/>
        </w:rPr>
      </w:pPr>
      <w:bookmarkStart w:id="73"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0BB2BE2" w14:textId="77777777" w:rsidR="00DC661A" w:rsidRDefault="00DC661A" w:rsidP="00DC661A">
      <w:pPr>
        <w:pStyle w:val="B10"/>
      </w:pPr>
      <w:r>
        <w:t>-</w:t>
      </w:r>
      <w:r>
        <w:tab/>
        <w:t>is not required to conduct reception/transmission from/to the corresponding PCell, SCell(s) and E-UTRAN serving cells for NR-E-UTRA dual connectivity except the reception of signals used for RRM measurement(s)</w:t>
      </w:r>
      <w:bookmarkStart w:id="74" w:name="_Hlk52186068"/>
      <w:r>
        <w:t>, PRS measurement(s)</w:t>
      </w:r>
      <w:bookmarkEnd w:id="74"/>
      <w:r>
        <w:t xml:space="preserve"> and the signals used for random access procedure according to [7].</w:t>
      </w:r>
    </w:p>
    <w:p w14:paraId="178F4290"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73"/>
    <w:p w14:paraId="6DF95066" w14:textId="77777777" w:rsidR="00DC661A" w:rsidRDefault="00DC661A" w:rsidP="00DC661A">
      <w:pPr>
        <w:rPr>
          <w:lang w:eastAsia="zh-CN"/>
        </w:rPr>
      </w:pPr>
      <w:r>
        <w:rPr>
          <w:lang w:eastAsia="zh-CN"/>
        </w:rPr>
        <w:t>During the per-FR measurement gaps the UE:</w:t>
      </w:r>
    </w:p>
    <w:p w14:paraId="108E3AD7" w14:textId="77777777" w:rsidR="00DC661A" w:rsidRDefault="00DC661A" w:rsidP="00DC661A">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B73FF3B"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75" w:name="_Hlk52185943"/>
      <w:r>
        <w:t>, PRS measurement(s)</w:t>
      </w:r>
      <w:bookmarkEnd w:id="75"/>
      <w:r>
        <w:t xml:space="preserve"> and the signals used for random access procedure according to </w:t>
      </w:r>
      <w:r>
        <w:rPr>
          <w:lang w:eastAsia="zh-CN"/>
        </w:rPr>
        <w:t>TS</w:t>
      </w:r>
      <w:r>
        <w:rPr>
          <w:lang w:val="en-US" w:eastAsia="zh-CN"/>
        </w:rPr>
        <w:t xml:space="preserve">38.321 </w:t>
      </w:r>
      <w:r>
        <w:t>[7].</w:t>
      </w:r>
    </w:p>
    <w:p w14:paraId="6C134BF4" w14:textId="77777777" w:rsidR="00DC661A" w:rsidRDefault="00DC661A" w:rsidP="00DC661A">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B55C175"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63EB7C0B" w14:textId="77777777" w:rsidR="00DC661A" w:rsidRDefault="00DC661A" w:rsidP="00DC661A">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5C02AA54" w14:textId="77777777" w:rsidR="00DC661A" w:rsidRDefault="00DC661A" w:rsidP="00DC661A">
      <w:pPr>
        <w:pStyle w:val="TH"/>
      </w:pPr>
      <w: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DC661A" w14:paraId="6670F10B"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4D4DC7" w14:textId="77777777" w:rsidR="00DC661A" w:rsidRDefault="00DC661A">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49ADAF66" w14:textId="77777777" w:rsidR="00DC661A" w:rsidRDefault="00DC661A">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72EA94F" w14:textId="77777777" w:rsidR="00DC661A" w:rsidRDefault="00DC661A">
            <w:pPr>
              <w:pStyle w:val="TAH"/>
            </w:pPr>
            <w:r>
              <w:rPr>
                <w:lang w:eastAsia="zh-CN"/>
              </w:rPr>
              <w:t>Measurement</w:t>
            </w:r>
            <w:r>
              <w:t xml:space="preserve"> Gap Repetition Period</w:t>
            </w:r>
          </w:p>
          <w:p w14:paraId="4421F997" w14:textId="77777777" w:rsidR="00DC661A" w:rsidRDefault="00DC661A">
            <w:pPr>
              <w:pStyle w:val="TAH"/>
            </w:pPr>
            <w:r>
              <w:t>(MGRP, ms)</w:t>
            </w:r>
          </w:p>
        </w:tc>
      </w:tr>
      <w:tr w:rsidR="00DC661A" w14:paraId="2987C1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DC0F03" w14:textId="77777777" w:rsidR="00DC661A" w:rsidRDefault="00DC661A">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6389BAA"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4B89DBA" w14:textId="77777777" w:rsidR="00DC661A" w:rsidRDefault="00DC661A">
            <w:pPr>
              <w:pStyle w:val="TAC"/>
              <w:rPr>
                <w:snapToGrid w:val="0"/>
              </w:rPr>
            </w:pPr>
            <w:r>
              <w:rPr>
                <w:snapToGrid w:val="0"/>
              </w:rPr>
              <w:t>40</w:t>
            </w:r>
          </w:p>
        </w:tc>
      </w:tr>
      <w:tr w:rsidR="00DC661A" w14:paraId="3EB9DBE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1D491C" w14:textId="77777777" w:rsidR="00DC661A" w:rsidRDefault="00DC661A">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68A9368"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D45EDA0" w14:textId="77777777" w:rsidR="00DC661A" w:rsidRDefault="00DC661A">
            <w:pPr>
              <w:pStyle w:val="TAC"/>
              <w:rPr>
                <w:snapToGrid w:val="0"/>
              </w:rPr>
            </w:pPr>
            <w:r>
              <w:rPr>
                <w:snapToGrid w:val="0"/>
              </w:rPr>
              <w:t>80</w:t>
            </w:r>
          </w:p>
        </w:tc>
      </w:tr>
      <w:tr w:rsidR="00DC661A" w14:paraId="7F993516"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352EE3" w14:textId="77777777" w:rsidR="00DC661A" w:rsidRDefault="00DC661A">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54A6BD"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48D6645" w14:textId="77777777" w:rsidR="00DC661A" w:rsidRDefault="00DC661A">
            <w:pPr>
              <w:pStyle w:val="TAC"/>
              <w:rPr>
                <w:snapToGrid w:val="0"/>
              </w:rPr>
            </w:pPr>
            <w:r>
              <w:rPr>
                <w:snapToGrid w:val="0"/>
                <w:lang w:eastAsia="ko-KR"/>
              </w:rPr>
              <w:t>40</w:t>
            </w:r>
          </w:p>
        </w:tc>
      </w:tr>
      <w:tr w:rsidR="00DC661A" w14:paraId="0FB836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68CE5" w14:textId="77777777" w:rsidR="00DC661A" w:rsidRDefault="00DC661A">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1A8096E"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7E8B71" w14:textId="77777777" w:rsidR="00DC661A" w:rsidRDefault="00DC661A">
            <w:pPr>
              <w:pStyle w:val="TAC"/>
              <w:rPr>
                <w:snapToGrid w:val="0"/>
              </w:rPr>
            </w:pPr>
            <w:r>
              <w:rPr>
                <w:snapToGrid w:val="0"/>
                <w:lang w:eastAsia="ko-KR"/>
              </w:rPr>
              <w:t>80</w:t>
            </w:r>
          </w:p>
        </w:tc>
      </w:tr>
      <w:tr w:rsidR="00DC661A" w14:paraId="74B23CF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5A53F" w14:textId="77777777" w:rsidR="00DC661A" w:rsidRDefault="00DC661A">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71300A"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4CB46B" w14:textId="77777777" w:rsidR="00DC661A" w:rsidRDefault="00DC661A">
            <w:pPr>
              <w:pStyle w:val="TAC"/>
              <w:rPr>
                <w:snapToGrid w:val="0"/>
                <w:lang w:eastAsia="ko-KR"/>
              </w:rPr>
            </w:pPr>
            <w:r>
              <w:rPr>
                <w:snapToGrid w:val="0"/>
                <w:lang w:eastAsia="ko-KR"/>
              </w:rPr>
              <w:t>20</w:t>
            </w:r>
          </w:p>
        </w:tc>
      </w:tr>
      <w:tr w:rsidR="00DC661A" w14:paraId="0468C53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9D699" w14:textId="77777777" w:rsidR="00DC661A" w:rsidRDefault="00DC661A">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40AA9FC"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82812E0" w14:textId="77777777" w:rsidR="00DC661A" w:rsidRDefault="00DC661A">
            <w:pPr>
              <w:pStyle w:val="TAC"/>
              <w:rPr>
                <w:snapToGrid w:val="0"/>
                <w:lang w:eastAsia="ko-KR"/>
              </w:rPr>
            </w:pPr>
            <w:r>
              <w:rPr>
                <w:snapToGrid w:val="0"/>
                <w:lang w:eastAsia="ko-KR"/>
              </w:rPr>
              <w:t>160</w:t>
            </w:r>
          </w:p>
        </w:tc>
      </w:tr>
      <w:tr w:rsidR="00DC661A" w14:paraId="46525E1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1838D" w14:textId="77777777" w:rsidR="00DC661A" w:rsidRDefault="00DC661A">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008C25"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0D2BB3" w14:textId="77777777" w:rsidR="00DC661A" w:rsidRDefault="00DC661A">
            <w:pPr>
              <w:pStyle w:val="TAC"/>
              <w:rPr>
                <w:snapToGrid w:val="0"/>
                <w:lang w:eastAsia="ko-KR"/>
              </w:rPr>
            </w:pPr>
            <w:r>
              <w:rPr>
                <w:snapToGrid w:val="0"/>
              </w:rPr>
              <w:t>20</w:t>
            </w:r>
          </w:p>
        </w:tc>
      </w:tr>
      <w:tr w:rsidR="00DC661A" w14:paraId="2B76FFA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EFD5E4" w14:textId="77777777" w:rsidR="00DC661A" w:rsidRDefault="00DC661A">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BED879B"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2784836" w14:textId="77777777" w:rsidR="00DC661A" w:rsidRDefault="00DC661A">
            <w:pPr>
              <w:pStyle w:val="TAC"/>
              <w:rPr>
                <w:snapToGrid w:val="0"/>
                <w:lang w:eastAsia="ko-KR"/>
              </w:rPr>
            </w:pPr>
            <w:r>
              <w:rPr>
                <w:snapToGrid w:val="0"/>
              </w:rPr>
              <w:t>40</w:t>
            </w:r>
          </w:p>
        </w:tc>
      </w:tr>
      <w:tr w:rsidR="00DC661A" w14:paraId="00CCC34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3B9BAB" w14:textId="77777777" w:rsidR="00DC661A" w:rsidRDefault="00DC661A">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CCFA058"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475D22" w14:textId="77777777" w:rsidR="00DC661A" w:rsidRDefault="00DC661A">
            <w:pPr>
              <w:pStyle w:val="TAC"/>
              <w:rPr>
                <w:snapToGrid w:val="0"/>
                <w:lang w:eastAsia="ko-KR"/>
              </w:rPr>
            </w:pPr>
            <w:r>
              <w:rPr>
                <w:snapToGrid w:val="0"/>
                <w:lang w:eastAsia="ko-KR"/>
              </w:rPr>
              <w:t>80</w:t>
            </w:r>
          </w:p>
        </w:tc>
      </w:tr>
      <w:tr w:rsidR="00DC661A" w14:paraId="0AFC80C5"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6C8A81" w14:textId="77777777" w:rsidR="00DC661A" w:rsidRDefault="00DC661A">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10A5F8A"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6000CEC" w14:textId="77777777" w:rsidR="00DC661A" w:rsidRDefault="00DC661A">
            <w:pPr>
              <w:pStyle w:val="TAC"/>
              <w:rPr>
                <w:snapToGrid w:val="0"/>
                <w:lang w:eastAsia="ko-KR"/>
              </w:rPr>
            </w:pPr>
            <w:r>
              <w:rPr>
                <w:snapToGrid w:val="0"/>
                <w:lang w:eastAsia="ko-KR"/>
              </w:rPr>
              <w:t>160</w:t>
            </w:r>
          </w:p>
        </w:tc>
      </w:tr>
      <w:tr w:rsidR="00DC661A" w14:paraId="3C15C518"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4C08A" w14:textId="77777777" w:rsidR="00DC661A" w:rsidRDefault="00DC661A">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9BB1FBC"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BD5294" w14:textId="77777777" w:rsidR="00DC661A" w:rsidRDefault="00DC661A">
            <w:pPr>
              <w:pStyle w:val="TAC"/>
              <w:rPr>
                <w:snapToGrid w:val="0"/>
                <w:lang w:eastAsia="ko-KR"/>
              </w:rPr>
            </w:pPr>
            <w:r>
              <w:rPr>
                <w:snapToGrid w:val="0"/>
              </w:rPr>
              <w:t>20</w:t>
            </w:r>
          </w:p>
        </w:tc>
      </w:tr>
      <w:tr w:rsidR="00DC661A" w14:paraId="2B6D4C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36EE94" w14:textId="77777777" w:rsidR="00DC661A" w:rsidRDefault="00DC661A">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86B7AD6"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5419C3" w14:textId="77777777" w:rsidR="00DC661A" w:rsidRDefault="00DC661A">
            <w:pPr>
              <w:pStyle w:val="TAC"/>
              <w:rPr>
                <w:snapToGrid w:val="0"/>
                <w:lang w:eastAsia="ko-KR"/>
              </w:rPr>
            </w:pPr>
            <w:r>
              <w:rPr>
                <w:snapToGrid w:val="0"/>
                <w:lang w:eastAsia="ko-KR"/>
              </w:rPr>
              <w:t>160</w:t>
            </w:r>
          </w:p>
        </w:tc>
      </w:tr>
      <w:tr w:rsidR="00DC661A" w14:paraId="5FE776A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213021" w14:textId="77777777" w:rsidR="00DC661A" w:rsidRDefault="00DC661A">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3401696"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AF65F7" w14:textId="77777777" w:rsidR="00DC661A" w:rsidRDefault="00DC661A">
            <w:pPr>
              <w:pStyle w:val="TAC"/>
              <w:rPr>
                <w:snapToGrid w:val="0"/>
                <w:lang w:eastAsia="ko-KR"/>
              </w:rPr>
            </w:pPr>
            <w:r>
              <w:rPr>
                <w:snapToGrid w:val="0"/>
              </w:rPr>
              <w:t>20</w:t>
            </w:r>
          </w:p>
        </w:tc>
      </w:tr>
      <w:tr w:rsidR="00DC661A" w14:paraId="1F901330" w14:textId="77777777" w:rsidTr="00DC661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DC051F7" w14:textId="77777777" w:rsidR="00DC661A" w:rsidRDefault="00DC661A">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6155462"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5323C5" w14:textId="77777777" w:rsidR="00DC661A" w:rsidRDefault="00DC661A">
            <w:pPr>
              <w:pStyle w:val="TAC"/>
              <w:rPr>
                <w:snapToGrid w:val="0"/>
                <w:lang w:eastAsia="ko-KR"/>
              </w:rPr>
            </w:pPr>
            <w:r>
              <w:rPr>
                <w:snapToGrid w:val="0"/>
              </w:rPr>
              <w:t>40</w:t>
            </w:r>
          </w:p>
        </w:tc>
      </w:tr>
      <w:tr w:rsidR="00DC661A" w14:paraId="01FC047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CCB03" w14:textId="77777777" w:rsidR="00DC661A" w:rsidRDefault="00DC661A">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845233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657310" w14:textId="77777777" w:rsidR="00DC661A" w:rsidRDefault="00DC661A">
            <w:pPr>
              <w:pStyle w:val="TAC"/>
              <w:rPr>
                <w:snapToGrid w:val="0"/>
                <w:lang w:eastAsia="ko-KR"/>
              </w:rPr>
            </w:pPr>
            <w:r>
              <w:rPr>
                <w:snapToGrid w:val="0"/>
                <w:lang w:eastAsia="ko-KR"/>
              </w:rPr>
              <w:t>80</w:t>
            </w:r>
          </w:p>
        </w:tc>
      </w:tr>
      <w:tr w:rsidR="00DC661A" w14:paraId="395D00A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44AA17" w14:textId="77777777" w:rsidR="00DC661A" w:rsidRDefault="00DC661A">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13E122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54BD5FC" w14:textId="77777777" w:rsidR="00DC661A" w:rsidRDefault="00DC661A">
            <w:pPr>
              <w:pStyle w:val="TAC"/>
              <w:rPr>
                <w:snapToGrid w:val="0"/>
                <w:lang w:eastAsia="ko-KR"/>
              </w:rPr>
            </w:pPr>
            <w:r>
              <w:rPr>
                <w:snapToGrid w:val="0"/>
                <w:lang w:eastAsia="ko-KR"/>
              </w:rPr>
              <w:t>160</w:t>
            </w:r>
          </w:p>
        </w:tc>
      </w:tr>
      <w:tr w:rsidR="00DC661A" w14:paraId="6C530F9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EE29C2" w14:textId="77777777" w:rsidR="00DC661A" w:rsidRDefault="00DC661A">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C4C853"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45F19E" w14:textId="77777777" w:rsidR="00DC661A" w:rsidRDefault="00DC661A">
            <w:pPr>
              <w:pStyle w:val="TAC"/>
              <w:rPr>
                <w:snapToGrid w:val="0"/>
                <w:lang w:eastAsia="ko-KR"/>
              </w:rPr>
            </w:pPr>
            <w:r>
              <w:rPr>
                <w:snapToGrid w:val="0"/>
              </w:rPr>
              <w:t>20</w:t>
            </w:r>
          </w:p>
        </w:tc>
      </w:tr>
      <w:tr w:rsidR="00DC661A" w14:paraId="407836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8A01DA" w14:textId="77777777" w:rsidR="00DC661A" w:rsidRDefault="00DC661A">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E75D48C"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67DC39" w14:textId="77777777" w:rsidR="00DC661A" w:rsidRDefault="00DC661A">
            <w:pPr>
              <w:pStyle w:val="TAC"/>
              <w:rPr>
                <w:snapToGrid w:val="0"/>
                <w:lang w:eastAsia="ko-KR"/>
              </w:rPr>
            </w:pPr>
            <w:r>
              <w:rPr>
                <w:snapToGrid w:val="0"/>
              </w:rPr>
              <w:t>40</w:t>
            </w:r>
          </w:p>
        </w:tc>
      </w:tr>
      <w:tr w:rsidR="00DC661A" w14:paraId="2D134F5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D44947" w14:textId="77777777" w:rsidR="00DC661A" w:rsidRDefault="00DC661A">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10C08A1"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B3C82E" w14:textId="77777777" w:rsidR="00DC661A" w:rsidRDefault="00DC661A">
            <w:pPr>
              <w:pStyle w:val="TAC"/>
              <w:rPr>
                <w:snapToGrid w:val="0"/>
                <w:lang w:eastAsia="ko-KR"/>
              </w:rPr>
            </w:pPr>
            <w:r>
              <w:rPr>
                <w:snapToGrid w:val="0"/>
                <w:lang w:eastAsia="ko-KR"/>
              </w:rPr>
              <w:t>80</w:t>
            </w:r>
          </w:p>
        </w:tc>
      </w:tr>
      <w:tr w:rsidR="00DC661A" w14:paraId="04C8F66D"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D6E8FC" w14:textId="77777777" w:rsidR="00DC661A" w:rsidRDefault="00DC661A">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7B4F07A"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A4580" w14:textId="77777777" w:rsidR="00DC661A" w:rsidRDefault="00DC661A">
            <w:pPr>
              <w:pStyle w:val="TAC"/>
              <w:rPr>
                <w:snapToGrid w:val="0"/>
                <w:lang w:eastAsia="ko-KR"/>
              </w:rPr>
            </w:pPr>
            <w:r>
              <w:rPr>
                <w:snapToGrid w:val="0"/>
                <w:lang w:eastAsia="ko-KR"/>
              </w:rPr>
              <w:t>160</w:t>
            </w:r>
          </w:p>
        </w:tc>
      </w:tr>
      <w:tr w:rsidR="00DC661A" w14:paraId="5F4BF5E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A26C8B" w14:textId="77777777" w:rsidR="00DC661A" w:rsidRDefault="00DC661A">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E2AEC2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FB1B3CF" w14:textId="77777777" w:rsidR="00DC661A" w:rsidRDefault="00DC661A">
            <w:pPr>
              <w:pStyle w:val="TAC"/>
              <w:rPr>
                <w:snapToGrid w:val="0"/>
                <w:lang w:eastAsia="ko-KR"/>
              </w:rPr>
            </w:pPr>
            <w:r>
              <w:rPr>
                <w:snapToGrid w:val="0"/>
              </w:rPr>
              <w:t>20</w:t>
            </w:r>
          </w:p>
        </w:tc>
      </w:tr>
      <w:tr w:rsidR="00DC661A" w14:paraId="2D97DBAE"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2643F7" w14:textId="77777777" w:rsidR="00DC661A" w:rsidRDefault="00DC661A">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0A1D6A"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175EAD" w14:textId="77777777" w:rsidR="00DC661A" w:rsidRDefault="00DC661A">
            <w:pPr>
              <w:pStyle w:val="TAC"/>
              <w:rPr>
                <w:snapToGrid w:val="0"/>
                <w:lang w:eastAsia="ko-KR"/>
              </w:rPr>
            </w:pPr>
            <w:r>
              <w:rPr>
                <w:snapToGrid w:val="0"/>
              </w:rPr>
              <w:t>40</w:t>
            </w:r>
          </w:p>
        </w:tc>
      </w:tr>
      <w:tr w:rsidR="00DC661A" w14:paraId="06F861A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D36AF8" w14:textId="77777777" w:rsidR="00DC661A" w:rsidRDefault="00DC661A">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ABB6DE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3733D02" w14:textId="77777777" w:rsidR="00DC661A" w:rsidRDefault="00DC661A">
            <w:pPr>
              <w:pStyle w:val="TAC"/>
              <w:rPr>
                <w:snapToGrid w:val="0"/>
                <w:lang w:eastAsia="ko-KR"/>
              </w:rPr>
            </w:pPr>
            <w:r>
              <w:rPr>
                <w:snapToGrid w:val="0"/>
                <w:lang w:eastAsia="ko-KR"/>
              </w:rPr>
              <w:t>80</w:t>
            </w:r>
          </w:p>
        </w:tc>
      </w:tr>
      <w:tr w:rsidR="00DC661A" w14:paraId="491B720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C6002F" w14:textId="77777777" w:rsidR="00DC661A" w:rsidRDefault="00DC661A">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401C260"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28A924C" w14:textId="77777777" w:rsidR="00DC661A" w:rsidRDefault="00DC661A">
            <w:pPr>
              <w:pStyle w:val="TAC"/>
              <w:rPr>
                <w:snapToGrid w:val="0"/>
                <w:lang w:eastAsia="ko-KR"/>
              </w:rPr>
            </w:pPr>
            <w:r>
              <w:rPr>
                <w:snapToGrid w:val="0"/>
                <w:lang w:eastAsia="ko-KR"/>
              </w:rPr>
              <w:t>160</w:t>
            </w:r>
          </w:p>
        </w:tc>
      </w:tr>
      <w:tr w:rsidR="00DC661A" w14:paraId="7163126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F18F11" w14:textId="77777777" w:rsidR="00DC661A" w:rsidRDefault="00DC661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A0A5EF0" w14:textId="77777777" w:rsidR="00DC661A" w:rsidRDefault="00DC661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1AE8D5E9" w14:textId="77777777" w:rsidR="00DC661A" w:rsidRDefault="00DC661A">
            <w:pPr>
              <w:pStyle w:val="TAC"/>
              <w:rPr>
                <w:snapToGrid w:val="0"/>
                <w:lang w:eastAsia="ko-KR"/>
              </w:rPr>
            </w:pPr>
            <w:r>
              <w:rPr>
                <w:snapToGrid w:val="0"/>
                <w:lang w:eastAsia="ko-KR"/>
              </w:rPr>
              <w:t>80</w:t>
            </w:r>
          </w:p>
        </w:tc>
      </w:tr>
      <w:tr w:rsidR="00DC661A" w14:paraId="77EABB3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D8B3" w14:textId="77777777" w:rsidR="00DC661A" w:rsidRDefault="00DC661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1ABA0D31" w14:textId="77777777" w:rsidR="00DC661A" w:rsidRDefault="00DC661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6E98D330" w14:textId="77777777" w:rsidR="00DC661A" w:rsidRDefault="00DC661A">
            <w:pPr>
              <w:pStyle w:val="TAC"/>
              <w:rPr>
                <w:snapToGrid w:val="0"/>
                <w:lang w:eastAsia="ko-KR"/>
              </w:rPr>
            </w:pPr>
            <w:r>
              <w:rPr>
                <w:snapToGrid w:val="0"/>
                <w:lang w:eastAsia="ko-KR"/>
              </w:rPr>
              <w:t>160</w:t>
            </w:r>
          </w:p>
        </w:tc>
      </w:tr>
    </w:tbl>
    <w:p w14:paraId="031DA020" w14:textId="77777777" w:rsidR="00DC661A" w:rsidRDefault="00DC661A" w:rsidP="00DC661A"/>
    <w:p w14:paraId="2294AF70" w14:textId="77777777" w:rsidR="00DC661A" w:rsidRDefault="00DC661A" w:rsidP="00DC661A">
      <w:pPr>
        <w:pStyle w:val="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C661A" w14:paraId="5F0F7FED" w14:textId="77777777" w:rsidTr="00DC661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D1B1DED" w14:textId="77777777" w:rsidR="00DC661A" w:rsidRDefault="00DC661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457ED74" w14:textId="77777777" w:rsidR="00DC661A" w:rsidRDefault="00DC661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3D6B9C" w14:textId="77777777" w:rsidR="00DC661A" w:rsidRDefault="00DC661A">
            <w:pPr>
              <w:pStyle w:val="TAH"/>
            </w:pPr>
            <w:r>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B560BCC" w14:textId="77777777" w:rsidR="00DC661A" w:rsidRDefault="00DC661A">
            <w:pPr>
              <w:pStyle w:val="TAH"/>
            </w:pPr>
            <w:r>
              <w:t>Applicable Gap Pattern Id</w:t>
            </w:r>
          </w:p>
        </w:tc>
      </w:tr>
      <w:tr w:rsidR="00DC661A" w14:paraId="285D5BEE" w14:textId="77777777" w:rsidTr="00DC661A">
        <w:trPr>
          <w:cantSplit/>
          <w:jc w:val="center"/>
        </w:trPr>
        <w:tc>
          <w:tcPr>
            <w:tcW w:w="931" w:type="pct"/>
            <w:tcBorders>
              <w:top w:val="single" w:sz="4" w:space="0" w:color="auto"/>
              <w:left w:val="single" w:sz="4" w:space="0" w:color="auto"/>
              <w:bottom w:val="nil"/>
              <w:right w:val="single" w:sz="4" w:space="0" w:color="auto"/>
            </w:tcBorders>
            <w:vAlign w:val="center"/>
            <w:hideMark/>
          </w:tcPr>
          <w:p w14:paraId="70AB99CF" w14:textId="77777777" w:rsidR="00DC661A" w:rsidRDefault="00DC661A">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2389DED" w14:textId="77777777" w:rsidR="00DC661A" w:rsidRDefault="00DC661A">
            <w:pPr>
              <w:pStyle w:val="TAC"/>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10F4D29" w14:textId="77777777" w:rsidR="00DC661A" w:rsidRDefault="00DC661A">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3100359" w14:textId="77777777" w:rsidR="00DC661A" w:rsidRDefault="00DC661A">
            <w:pPr>
              <w:pStyle w:val="TAC"/>
              <w:rPr>
                <w:snapToGrid w:val="0"/>
              </w:rPr>
            </w:pPr>
            <w:r>
              <w:rPr>
                <w:snapToGrid w:val="0"/>
              </w:rPr>
              <w:t>0,1,2,3</w:t>
            </w:r>
          </w:p>
        </w:tc>
      </w:tr>
      <w:tr w:rsidR="00DC661A" w14:paraId="1E898DD3" w14:textId="77777777" w:rsidTr="00DC661A">
        <w:trPr>
          <w:cantSplit/>
          <w:jc w:val="center"/>
        </w:trPr>
        <w:tc>
          <w:tcPr>
            <w:tcW w:w="0" w:type="auto"/>
            <w:tcBorders>
              <w:top w:val="nil"/>
              <w:left w:val="single" w:sz="4" w:space="0" w:color="auto"/>
              <w:bottom w:val="nil"/>
              <w:right w:val="single" w:sz="4" w:space="0" w:color="auto"/>
            </w:tcBorders>
            <w:vAlign w:val="center"/>
            <w:hideMark/>
          </w:tcPr>
          <w:p w14:paraId="209C70D6" w14:textId="77777777" w:rsidR="00DC661A" w:rsidRDefault="00DC661A">
            <w:pPr>
              <w:pStyle w:val="TAC"/>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hideMark/>
          </w:tcPr>
          <w:p w14:paraId="2CA17E23" w14:textId="77777777" w:rsidR="00DC661A" w:rsidRDefault="00DC661A">
            <w:pPr>
              <w:pStyle w:val="TAC"/>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4A70C7A0" w14:textId="77777777" w:rsidR="00DC661A" w:rsidRDefault="00DC661A">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3A726D4" w14:textId="77777777" w:rsidR="00DC661A" w:rsidRDefault="00DC661A">
            <w:pPr>
              <w:pStyle w:val="TAC"/>
              <w:rPr>
                <w:snapToGrid w:val="0"/>
              </w:rPr>
            </w:pPr>
            <w:r>
              <w:rPr>
                <w:snapToGrid w:val="0"/>
              </w:rPr>
              <w:t>0-11, 24, 25</w:t>
            </w:r>
          </w:p>
        </w:tc>
      </w:tr>
      <w:tr w:rsidR="00DC661A" w14:paraId="16238EAA" w14:textId="77777777" w:rsidTr="00DC661A">
        <w:trPr>
          <w:cantSplit/>
          <w:jc w:val="center"/>
        </w:trPr>
        <w:tc>
          <w:tcPr>
            <w:tcW w:w="0" w:type="auto"/>
            <w:tcBorders>
              <w:top w:val="nil"/>
              <w:left w:val="single" w:sz="4" w:space="0" w:color="auto"/>
              <w:bottom w:val="single" w:sz="4" w:space="0" w:color="auto"/>
              <w:right w:val="single" w:sz="4" w:space="0" w:color="auto"/>
            </w:tcBorders>
            <w:vAlign w:val="center"/>
            <w:hideMark/>
          </w:tcPr>
          <w:p w14:paraId="1E12A654" w14:textId="77777777" w:rsidR="00DC661A" w:rsidRDefault="00DC661A">
            <w:pPr>
              <w:rPr>
                <w:snapToGrid w:val="0"/>
              </w:rPr>
            </w:pPr>
          </w:p>
        </w:tc>
        <w:tc>
          <w:tcPr>
            <w:tcW w:w="0" w:type="auto"/>
            <w:tcBorders>
              <w:top w:val="nil"/>
              <w:left w:val="single" w:sz="4" w:space="0" w:color="auto"/>
              <w:bottom w:val="single" w:sz="4" w:space="0" w:color="auto"/>
              <w:right w:val="single" w:sz="4" w:space="0" w:color="auto"/>
            </w:tcBorders>
            <w:vAlign w:val="center"/>
            <w:hideMark/>
          </w:tcPr>
          <w:p w14:paraId="4C83B3B7" w14:textId="77777777" w:rsidR="00DC661A" w:rsidRDefault="00DC661A">
            <w:pPr>
              <w:spacing w:after="0"/>
              <w:rPr>
                <w:rFonts w:ascii="CG Times (WN)" w:eastAsia="Times New Roman" w:hAnsi="CG Times (WN)"/>
                <w:lang w:val="en-US" w:eastAsia="zh-CN"/>
              </w:rPr>
            </w:pPr>
          </w:p>
        </w:tc>
        <w:tc>
          <w:tcPr>
            <w:tcW w:w="1008" w:type="pct"/>
            <w:tcBorders>
              <w:top w:val="single" w:sz="4" w:space="0" w:color="auto"/>
              <w:left w:val="single" w:sz="4" w:space="0" w:color="auto"/>
              <w:bottom w:val="single" w:sz="4" w:space="0" w:color="auto"/>
              <w:right w:val="single" w:sz="4" w:space="0" w:color="auto"/>
            </w:tcBorders>
            <w:hideMark/>
          </w:tcPr>
          <w:p w14:paraId="73924D18" w14:textId="77777777" w:rsidR="00DC661A" w:rsidRDefault="00DC661A">
            <w:pPr>
              <w:pStyle w:val="TAC"/>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4EA474D9" w14:textId="77777777" w:rsidR="00DC661A" w:rsidRDefault="00DC661A">
            <w:pPr>
              <w:pStyle w:val="TAC"/>
              <w:rPr>
                <w:snapToGrid w:val="0"/>
                <w:lang w:eastAsia="zh-CN"/>
              </w:rPr>
            </w:pPr>
            <w:r>
              <w:rPr>
                <w:snapToGrid w:val="0"/>
              </w:rPr>
              <w:t>0</w:t>
            </w:r>
            <w:r>
              <w:rPr>
                <w:snapToGrid w:val="0"/>
                <w:lang w:eastAsia="zh-CN"/>
              </w:rPr>
              <w:t>, 1, 2, 3, 4, 6, 7, 8,10, 24</w:t>
            </w:r>
            <w:del w:id="76" w:author="Huawei" w:date="2021-01-13T09:41:00Z">
              <w:r>
                <w:rPr>
                  <w:snapToGrid w:val="0"/>
                  <w:lang w:eastAsia="zh-CN"/>
                </w:rPr>
                <w:delText>, 25</w:delText>
              </w:r>
            </w:del>
          </w:p>
        </w:tc>
      </w:tr>
      <w:tr w:rsidR="00DC661A" w14:paraId="1316F409" w14:textId="77777777" w:rsidTr="00DC661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D24BD76" w14:textId="77777777" w:rsidR="00DC661A" w:rsidRDefault="00DC661A">
            <w:pPr>
              <w:rPr>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85506E"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6B497A" w14:textId="77777777" w:rsidR="00DC661A" w:rsidRDefault="00DC661A">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CEEAC07" w14:textId="77777777" w:rsidR="00DC661A" w:rsidRDefault="00DC661A">
            <w:pPr>
              <w:pStyle w:val="TAC"/>
              <w:rPr>
                <w:snapToGrid w:val="0"/>
              </w:rPr>
            </w:pPr>
            <w:r>
              <w:rPr>
                <w:snapToGrid w:val="0"/>
              </w:rPr>
              <w:t>0,1,2,3</w:t>
            </w:r>
          </w:p>
          <w:p w14:paraId="1B4A792A" w14:textId="77777777" w:rsidR="00DC661A" w:rsidRDefault="00DC661A">
            <w:pPr>
              <w:pStyle w:val="TAC"/>
              <w:rPr>
                <w:snapToGrid w:val="0"/>
              </w:rPr>
            </w:pPr>
          </w:p>
        </w:tc>
      </w:tr>
      <w:tr w:rsidR="00DC661A" w14:paraId="5A413692"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729CC47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295F0D"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301F28"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282C89" w14:textId="77777777" w:rsidR="00DC661A" w:rsidRDefault="00DC661A">
            <w:pPr>
              <w:pStyle w:val="TAC"/>
              <w:rPr>
                <w:snapToGrid w:val="0"/>
              </w:rPr>
            </w:pPr>
            <w:r>
              <w:rPr>
                <w:snapToGrid w:val="0"/>
              </w:rPr>
              <w:t xml:space="preserve">No gap </w:t>
            </w:r>
          </w:p>
        </w:tc>
      </w:tr>
      <w:tr w:rsidR="00DC661A" w14:paraId="4511F23D" w14:textId="77777777" w:rsidTr="00DC661A">
        <w:trPr>
          <w:cantSplit/>
          <w:trHeight w:val="192"/>
          <w:jc w:val="center"/>
        </w:trPr>
        <w:tc>
          <w:tcPr>
            <w:tcW w:w="0" w:type="auto"/>
            <w:tcBorders>
              <w:top w:val="nil"/>
              <w:left w:val="single" w:sz="4" w:space="0" w:color="auto"/>
              <w:bottom w:val="nil"/>
              <w:right w:val="single" w:sz="4" w:space="0" w:color="auto"/>
            </w:tcBorders>
            <w:vAlign w:val="center"/>
            <w:hideMark/>
          </w:tcPr>
          <w:p w14:paraId="12D75EB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59CE53"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4D2E4D" w14:textId="77777777" w:rsidR="00DC661A" w:rsidRDefault="00DC661A">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EF62C64" w14:textId="77777777" w:rsidR="00DC661A" w:rsidRDefault="00DC661A">
            <w:pPr>
              <w:pStyle w:val="TAC"/>
              <w:rPr>
                <w:snapToGrid w:val="0"/>
              </w:rPr>
            </w:pPr>
            <w:r>
              <w:rPr>
                <w:snapToGrid w:val="0"/>
              </w:rPr>
              <w:t xml:space="preserve">0-11 </w:t>
            </w:r>
          </w:p>
        </w:tc>
      </w:tr>
      <w:tr w:rsidR="00DC661A" w14:paraId="3B05CE24" w14:textId="77777777" w:rsidTr="00DC661A">
        <w:trPr>
          <w:cantSplit/>
          <w:trHeight w:val="191"/>
          <w:jc w:val="center"/>
        </w:trPr>
        <w:tc>
          <w:tcPr>
            <w:tcW w:w="0" w:type="auto"/>
            <w:tcBorders>
              <w:top w:val="nil"/>
              <w:left w:val="single" w:sz="4" w:space="0" w:color="auto"/>
              <w:bottom w:val="nil"/>
              <w:right w:val="single" w:sz="4" w:space="0" w:color="auto"/>
            </w:tcBorders>
            <w:vAlign w:val="center"/>
            <w:hideMark/>
          </w:tcPr>
          <w:p w14:paraId="5C86D6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CD38B6"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B056F1D"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A8492F0" w14:textId="77777777" w:rsidR="00DC661A" w:rsidRDefault="00DC661A">
            <w:pPr>
              <w:pStyle w:val="TAC"/>
              <w:rPr>
                <w:snapToGrid w:val="0"/>
              </w:rPr>
            </w:pPr>
            <w:r>
              <w:rPr>
                <w:snapToGrid w:val="0"/>
              </w:rPr>
              <w:t>No gap</w:t>
            </w:r>
          </w:p>
        </w:tc>
      </w:tr>
      <w:tr w:rsidR="00DC661A" w14:paraId="4FADEA94"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68C20375"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0B8B2C"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3E717DD" w14:textId="77777777" w:rsidR="00DC661A" w:rsidRDefault="00DC661A">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8B3CF2" w14:textId="77777777" w:rsidR="00DC661A" w:rsidRDefault="00DC661A">
            <w:pPr>
              <w:pStyle w:val="TAC"/>
              <w:rPr>
                <w:snapToGrid w:val="0"/>
                <w:lang w:eastAsia="ko-KR"/>
              </w:rPr>
            </w:pPr>
            <w:r>
              <w:rPr>
                <w:snapToGrid w:val="0"/>
              </w:rPr>
              <w:t>No gap</w:t>
            </w:r>
          </w:p>
        </w:tc>
      </w:tr>
      <w:tr w:rsidR="00DC661A" w14:paraId="5799F8A6"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5E0D015C" w14:textId="77777777" w:rsidR="00DC661A" w:rsidRDefault="00DC661A">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FA1F3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8C069A"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E60D53" w14:textId="77777777" w:rsidR="00DC661A" w:rsidRDefault="00DC661A">
            <w:pPr>
              <w:pStyle w:val="TAC"/>
              <w:rPr>
                <w:snapToGrid w:val="0"/>
              </w:rPr>
            </w:pPr>
            <w:r>
              <w:rPr>
                <w:snapToGrid w:val="0"/>
              </w:rPr>
              <w:t>12-23</w:t>
            </w:r>
          </w:p>
        </w:tc>
      </w:tr>
      <w:tr w:rsidR="00DC661A" w14:paraId="10A73124"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48E4EDCB" w14:textId="77777777" w:rsidR="00DC661A" w:rsidRDefault="00DC661A">
            <w:pPr>
              <w:pStyle w:val="TAC"/>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1835765"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BC7E94"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850D925" w14:textId="77777777" w:rsidR="00DC661A" w:rsidRDefault="00DC661A">
            <w:pPr>
              <w:pStyle w:val="TAC"/>
              <w:rPr>
                <w:snapToGrid w:val="0"/>
              </w:rPr>
            </w:pPr>
            <w:r>
              <w:rPr>
                <w:snapToGrid w:val="0"/>
              </w:rPr>
              <w:t>0</w:t>
            </w:r>
            <w:r>
              <w:rPr>
                <w:snapToGrid w:val="0"/>
                <w:lang w:eastAsia="zh-CN"/>
              </w:rPr>
              <w:t>, 1, 2, 3, 4, 6, 7, 8,10</w:t>
            </w:r>
          </w:p>
        </w:tc>
      </w:tr>
      <w:tr w:rsidR="00DC661A" w14:paraId="697450F7"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7914FD9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200BF"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F36659"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5AA1856" w14:textId="77777777" w:rsidR="00DC661A" w:rsidRDefault="00DC661A">
            <w:pPr>
              <w:pStyle w:val="TAC"/>
              <w:rPr>
                <w:snapToGrid w:val="0"/>
              </w:rPr>
            </w:pPr>
            <w:r>
              <w:rPr>
                <w:snapToGrid w:val="0"/>
              </w:rPr>
              <w:t>No gap</w:t>
            </w:r>
          </w:p>
        </w:tc>
      </w:tr>
      <w:tr w:rsidR="00DC661A" w14:paraId="1CE3CC8B"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2E52F6A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CC9C10"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8BEB47" w14:textId="77777777" w:rsidR="00DC661A" w:rsidRDefault="00DC661A">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DCDD7FD" w14:textId="77777777" w:rsidR="00DC661A" w:rsidRDefault="00DC661A">
            <w:pPr>
              <w:pStyle w:val="TAC"/>
              <w:rPr>
                <w:snapToGrid w:val="0"/>
              </w:rPr>
            </w:pPr>
            <w:r>
              <w:rPr>
                <w:snapToGrid w:val="0"/>
              </w:rPr>
              <w:t xml:space="preserve">0-11 </w:t>
            </w:r>
          </w:p>
        </w:tc>
      </w:tr>
      <w:tr w:rsidR="00DC661A" w14:paraId="6154AA7D"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6A2ABCD9"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9BAE32"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767413"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24FFAC8" w14:textId="77777777" w:rsidR="00DC661A" w:rsidRDefault="00DC661A">
            <w:pPr>
              <w:pStyle w:val="TAC"/>
              <w:rPr>
                <w:snapToGrid w:val="0"/>
              </w:rPr>
            </w:pPr>
            <w:r>
              <w:rPr>
                <w:snapToGrid w:val="0"/>
              </w:rPr>
              <w:t>12-23</w:t>
            </w:r>
          </w:p>
        </w:tc>
      </w:tr>
      <w:tr w:rsidR="00DC661A" w14:paraId="4ECC6B2B"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081D6377"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D8ED7"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DDBA4D"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E4100E6" w14:textId="77777777" w:rsidR="00DC661A" w:rsidRDefault="00DC661A">
            <w:pPr>
              <w:pStyle w:val="TAC"/>
              <w:rPr>
                <w:snapToGrid w:val="0"/>
              </w:rPr>
            </w:pPr>
            <w:r>
              <w:rPr>
                <w:snapToGrid w:val="0"/>
              </w:rPr>
              <w:t>0</w:t>
            </w:r>
            <w:r>
              <w:rPr>
                <w:snapToGrid w:val="0"/>
                <w:lang w:eastAsia="zh-CN"/>
              </w:rPr>
              <w:t>, 1, 2, 3, 4, 6, 7, 8,10</w:t>
            </w:r>
          </w:p>
        </w:tc>
      </w:tr>
      <w:tr w:rsidR="00DC661A" w14:paraId="23FD1A91"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133834F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54306E"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D2EA37"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C701C5D" w14:textId="77777777" w:rsidR="00DC661A" w:rsidRDefault="00DC661A">
            <w:pPr>
              <w:pStyle w:val="TAC"/>
              <w:rPr>
                <w:snapToGrid w:val="0"/>
              </w:rPr>
            </w:pPr>
            <w:r>
              <w:rPr>
                <w:snapToGrid w:val="0"/>
              </w:rPr>
              <w:t>12-23</w:t>
            </w:r>
          </w:p>
        </w:tc>
      </w:tr>
      <w:tr w:rsidR="00DC661A" w14:paraId="729BB301"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3FF0ED0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C27399"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D97BB0"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06AF73E" w14:textId="77777777" w:rsidR="00DC661A" w:rsidRDefault="00DC661A">
            <w:pPr>
              <w:pStyle w:val="TAC"/>
              <w:rPr>
                <w:snapToGrid w:val="0"/>
              </w:rPr>
            </w:pPr>
            <w:r>
              <w:rPr>
                <w:snapToGrid w:val="0"/>
              </w:rPr>
              <w:t>0</w:t>
            </w:r>
            <w:r>
              <w:rPr>
                <w:snapToGrid w:val="0"/>
                <w:lang w:eastAsia="zh-CN"/>
              </w:rPr>
              <w:t>, 1, 2, 3, 4, 6, 7, 8,10</w:t>
            </w:r>
          </w:p>
        </w:tc>
      </w:tr>
      <w:tr w:rsidR="00DC661A" w14:paraId="7805F1E4" w14:textId="77777777" w:rsidTr="00DC661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A2F11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ACB6C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EC881F"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32EDDF6" w14:textId="77777777" w:rsidR="00DC661A" w:rsidRDefault="00DC661A">
            <w:pPr>
              <w:pStyle w:val="TAC"/>
              <w:rPr>
                <w:snapToGrid w:val="0"/>
              </w:rPr>
            </w:pPr>
            <w:r>
              <w:rPr>
                <w:snapToGrid w:val="0"/>
              </w:rPr>
              <w:t>12-23</w:t>
            </w:r>
          </w:p>
        </w:tc>
      </w:tr>
      <w:tr w:rsidR="00DC661A" w14:paraId="4532CA65" w14:textId="77777777" w:rsidTr="00DC661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71DBBA1" w14:textId="77777777" w:rsidR="00DC661A" w:rsidRDefault="00DC661A">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6AB3D671" w14:textId="77777777" w:rsidR="00DC661A" w:rsidRDefault="00DC661A">
            <w:pPr>
              <w:pStyle w:val="TAN"/>
            </w:pPr>
            <w:r>
              <w:t>NOTE 1:</w:t>
            </w:r>
            <w:r>
              <w:rPr>
                <w:rFonts w:cs="Arial"/>
              </w:rPr>
              <w:tab/>
            </w:r>
            <w:r>
              <w:t>In E-UTRA-NR dual connectivity mode, non-NR RAT includes E-UTRA, UTRA and/or GSM. In NR-E-UTRA dual connectivity mode, non-NR RAT means E-UTRA, and UTRA for SRVCC.</w:t>
            </w:r>
          </w:p>
          <w:p w14:paraId="1036ADC8" w14:textId="77777777" w:rsidR="00DC661A" w:rsidRDefault="00DC661A">
            <w:pPr>
              <w:pStyle w:val="TAN"/>
            </w:pPr>
            <w:r>
              <w:t>NOTE 2:</w:t>
            </w:r>
            <w:r>
              <w:rPr>
                <w:rFonts w:cs="Arial"/>
              </w:rPr>
              <w:tab/>
            </w:r>
            <w:r>
              <w:t>Void</w:t>
            </w:r>
          </w:p>
          <w:p w14:paraId="1CB58762" w14:textId="77777777" w:rsidR="00DC661A" w:rsidRDefault="00DC661A">
            <w:pPr>
              <w:pStyle w:val="TAN"/>
            </w:pPr>
            <w:r>
              <w:t>NOTE 3:</w:t>
            </w:r>
            <w:r>
              <w:tab/>
              <w:t xml:space="preserve">When E-UTRA inter-frequency RSTD measurements are configured and the UE requires measurement gaps for performing such measurements, only Gap Pattern #0 can be used. </w:t>
            </w:r>
          </w:p>
          <w:p w14:paraId="7B177724" w14:textId="77777777" w:rsidR="00DC661A" w:rsidRDefault="00DC661A">
            <w:pPr>
              <w:pStyle w:val="TAN"/>
            </w:pPr>
            <w:bookmarkStart w:id="77" w:name="_Hlk42030963"/>
            <w:r>
              <w:t>NOTE 4:</w:t>
            </w:r>
            <w:r>
              <w:tab/>
              <w:t xml:space="preserve">For UE only supporting </w:t>
            </w:r>
            <w:r>
              <w:rPr>
                <w:i/>
              </w:rPr>
              <w:t>supportedGapPattern-NRonly</w:t>
            </w:r>
            <w:r>
              <w:t xml:space="preserve"> for any gap patterns among GP2-11, the corresponding gap patterns are not applicable to any measurement in this table. 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77"/>
          </w:p>
          <w:p w14:paraId="4E42974A" w14:textId="77777777" w:rsidR="00DC661A" w:rsidRDefault="00DC661A">
            <w:pPr>
              <w:pStyle w:val="TAN"/>
            </w:pPr>
            <w:r>
              <w:t>NOTE 5:</w:t>
            </w:r>
            <w: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6BB2CB6B" w14:textId="77777777" w:rsidR="00DC661A" w:rsidRDefault="00DC661A">
            <w:pPr>
              <w:pStyle w:val="TAN"/>
              <w:rPr>
                <w:lang w:eastAsia="zh-TW"/>
              </w:rPr>
            </w:pPr>
            <w:r>
              <w:t>NOTE 6:</w:t>
            </w:r>
            <w:r>
              <w:tab/>
              <w:t>Measurement gap patterns #24 and #25 can be requested [2] only when the UE is configured at least with any of RSTD, UE Rx-Tx, or PRS-RSRP measurements requiring such gaps and can only be used during the corresponding positioning measurement period</w:t>
            </w:r>
          </w:p>
        </w:tc>
      </w:tr>
    </w:tbl>
    <w:p w14:paraId="5DAF8DE9" w14:textId="77777777" w:rsidR="000327E7" w:rsidRDefault="000327E7" w:rsidP="000327E7">
      <w:pPr>
        <w:rPr>
          <w:rFonts w:eastAsia="宋体"/>
          <w:noProof/>
          <w:color w:val="FF0000"/>
          <w:lang w:val="en-US" w:eastAsia="zh-CN"/>
        </w:rPr>
      </w:pPr>
    </w:p>
    <w:p w14:paraId="6AED8609" w14:textId="1EC0DC2B" w:rsidR="00DC661A" w:rsidRDefault="00DC661A" w:rsidP="00DC661A">
      <w:pPr>
        <w:jc w:val="center"/>
        <w:rPr>
          <w:rFonts w:eastAsia="宋体"/>
          <w:noProof/>
          <w:lang w:eastAsia="zh-CN"/>
        </w:rPr>
      </w:pPr>
      <w:r>
        <w:rPr>
          <w:rFonts w:eastAsia="宋体"/>
          <w:noProof/>
          <w:highlight w:val="yellow"/>
          <w:lang w:eastAsia="zh-CN"/>
        </w:rPr>
        <w:t>&lt;Texts not changed are ommited &gt;</w:t>
      </w:r>
    </w:p>
    <w:p w14:paraId="32E41191" w14:textId="65577BB1" w:rsidR="000327E7" w:rsidRDefault="000327E7" w:rsidP="000327E7">
      <w:pPr>
        <w:jc w:val="center"/>
        <w:rPr>
          <w:rFonts w:eastAsia="宋体"/>
          <w:noProof/>
          <w:lang w:eastAsia="zh-CN"/>
        </w:rPr>
      </w:pPr>
      <w:r>
        <w:rPr>
          <w:rFonts w:eastAsia="宋体"/>
          <w:noProof/>
          <w:highlight w:val="yellow"/>
          <w:lang w:eastAsia="zh-CN"/>
        </w:rPr>
        <w:t>&lt;End of Change 3&gt;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CB3D5" w14:textId="77777777" w:rsidR="00B17DC2" w:rsidRDefault="00B17DC2">
      <w:r>
        <w:separator/>
      </w:r>
    </w:p>
  </w:endnote>
  <w:endnote w:type="continuationSeparator" w:id="0">
    <w:p w14:paraId="64F7D7B4" w14:textId="77777777" w:rsidR="00B17DC2" w:rsidRDefault="00B1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8875D" w14:textId="77777777" w:rsidR="00B17DC2" w:rsidRDefault="00B17DC2">
      <w:r>
        <w:separator/>
      </w:r>
    </w:p>
  </w:footnote>
  <w:footnote w:type="continuationSeparator" w:id="0">
    <w:p w14:paraId="06409C12" w14:textId="77777777" w:rsidR="00B17DC2" w:rsidRDefault="00B17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67B82"/>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273E2"/>
    <w:rsid w:val="00337A95"/>
    <w:rsid w:val="003609EF"/>
    <w:rsid w:val="0036231A"/>
    <w:rsid w:val="00374DD4"/>
    <w:rsid w:val="003A456F"/>
    <w:rsid w:val="003B5577"/>
    <w:rsid w:val="003E1A36"/>
    <w:rsid w:val="003F3BE9"/>
    <w:rsid w:val="003F5277"/>
    <w:rsid w:val="00410371"/>
    <w:rsid w:val="00412FE3"/>
    <w:rsid w:val="004242F1"/>
    <w:rsid w:val="00447866"/>
    <w:rsid w:val="00477004"/>
    <w:rsid w:val="004B75B7"/>
    <w:rsid w:val="004C0563"/>
    <w:rsid w:val="0051580D"/>
    <w:rsid w:val="00521E6F"/>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6765"/>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17DC2"/>
    <w:rsid w:val="00B236F2"/>
    <w:rsid w:val="00B258BB"/>
    <w:rsid w:val="00B555DB"/>
    <w:rsid w:val="00B67B97"/>
    <w:rsid w:val="00B76EEA"/>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10EC5"/>
    <w:rsid w:val="00D24991"/>
    <w:rsid w:val="00D27912"/>
    <w:rsid w:val="00D27A92"/>
    <w:rsid w:val="00D33C45"/>
    <w:rsid w:val="00D4201B"/>
    <w:rsid w:val="00D50255"/>
    <w:rsid w:val="00D5116F"/>
    <w:rsid w:val="00D66520"/>
    <w:rsid w:val="00DC23FD"/>
    <w:rsid w:val="00DC661A"/>
    <w:rsid w:val="00DE34CF"/>
    <w:rsid w:val="00E13F3D"/>
    <w:rsid w:val="00E22DC3"/>
    <w:rsid w:val="00E34898"/>
    <w:rsid w:val="00E37E43"/>
    <w:rsid w:val="00E90EB8"/>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C42A-5D9C-4FA6-B8C3-FD81B225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1</Pages>
  <Words>4568</Words>
  <Characters>26039</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2020-11-16T02:12:00Z</dcterms:created>
  <dcterms:modified xsi:type="dcterms:W3CDTF">2021-04-02T15:13:00Z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