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96163CA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EC4FAC">
        <w:rPr>
          <w:rFonts w:eastAsia="Times New Roman"/>
          <w:b/>
          <w:noProof/>
          <w:sz w:val="24"/>
        </w:rPr>
        <w:t>2108081</w:t>
      </w:r>
      <w:bookmarkStart w:id="4" w:name="_GoBack"/>
      <w:bookmarkEnd w:id="4"/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47AAE13D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D6302" w:rsidRPr="00BD6302">
        <w:rPr>
          <w:rFonts w:ascii="Arial" w:hAnsi="Arial" w:cs="Arial"/>
          <w:sz w:val="22"/>
        </w:rPr>
        <w:t>TP to TS 38.176-2  - OTA Rx dynamic range, clause  7.3</w:t>
      </w:r>
    </w:p>
    <w:p w14:paraId="0F34F3E0" w14:textId="33C967A5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</w:t>
      </w:r>
      <w:r w:rsidR="004D5740">
        <w:rPr>
          <w:rFonts w:ascii="Arial" w:hAnsi="Arial" w:cs="Arial"/>
          <w:sz w:val="22"/>
        </w:rPr>
        <w:t>4.</w:t>
      </w:r>
      <w:r w:rsidR="00337C93">
        <w:rPr>
          <w:rFonts w:ascii="Arial" w:hAnsi="Arial" w:cs="Arial"/>
          <w:sz w:val="22"/>
        </w:rPr>
        <w:t>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5BDB8FA2" w14:textId="3AE72D6D" w:rsidR="00331A98" w:rsidRDefault="00331A98" w:rsidP="00337C93">
      <w:pPr>
        <w:rPr>
          <w:ins w:id="7" w:author="Huawei-RKy" w:date="2021-04-15T13:40:00Z"/>
          <w:lang w:val="en-US" w:eastAsia="zh-CN"/>
        </w:rPr>
      </w:pPr>
      <w:ins w:id="8" w:author="Huawei-RKy" w:date="2021-04-15T13:40:00Z">
        <w:r>
          <w:rPr>
            <w:lang w:val="en-US" w:eastAsia="zh-CN"/>
          </w:rPr>
          <w:t>This is a revision of R4-2107103 after 1</w:t>
        </w:r>
        <w:r w:rsidRPr="006F5E79">
          <w:rPr>
            <w:vertAlign w:val="superscript"/>
            <w:lang w:val="en-US" w:eastAsia="zh-CN"/>
          </w:rPr>
          <w:t>st</w:t>
        </w:r>
        <w:r>
          <w:rPr>
            <w:lang w:val="en-US" w:eastAsia="zh-CN"/>
          </w:rPr>
          <w:t xml:space="preserve"> round review in RAN4#98e-bis, the following corrections have been made </w:t>
        </w:r>
      </w:ins>
    </w:p>
    <w:p w14:paraId="51C674BB" w14:textId="499BF130" w:rsidR="00331A98" w:rsidRDefault="00331A98">
      <w:pPr>
        <w:ind w:leftChars="100" w:left="200"/>
        <w:rPr>
          <w:ins w:id="9" w:author="Huawei-RKy" w:date="2021-04-15T13:43:00Z"/>
          <w:lang w:val="en-US" w:eastAsia="zh-CN"/>
        </w:rPr>
        <w:pPrChange w:id="10" w:author="Huawei-RKy" w:date="2021-04-15T13:40:00Z">
          <w:pPr/>
        </w:pPrChange>
      </w:pPr>
      <w:ins w:id="11" w:author="Huawei-RKy" w:date="2021-04-15T13:40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equirements below 3GHz should not be removed as we have band 41 – agree, </w:t>
        </w:r>
      </w:ins>
      <w:ins w:id="12" w:author="Huawei-RKy" w:date="2021-04-15T13:41:00Z">
        <w:r>
          <w:rPr>
            <w:lang w:val="en-US" w:eastAsia="zh-CN"/>
          </w:rPr>
          <w:t>however</w:t>
        </w:r>
      </w:ins>
      <w:ins w:id="13" w:author="Huawei-RKy" w:date="2021-04-15T13:40:00Z">
        <w:r>
          <w:rPr>
            <w:lang w:val="en-US" w:eastAsia="zh-CN"/>
          </w:rPr>
          <w:t xml:space="preserve"> as the MU/TT is the same for all frequency ranges then </w:t>
        </w:r>
      </w:ins>
      <w:ins w:id="14" w:author="Huawei-RKy" w:date="2021-04-15T13:41:00Z">
        <w:r>
          <w:rPr>
            <w:lang w:val="en-US" w:eastAsia="zh-CN"/>
          </w:rPr>
          <w:t>I am not sure why BS spec has 3 columns here anyway (all values are the same) the conducted part has similar situation and only 1 column.  I think this is better solution so I will use that (CR to tidy up BS spec next meeting)</w:t>
        </w:r>
      </w:ins>
    </w:p>
    <w:p w14:paraId="37C960AB" w14:textId="4B187B94" w:rsidR="00331A98" w:rsidRDefault="00331A98">
      <w:pPr>
        <w:ind w:leftChars="100" w:left="200"/>
        <w:rPr>
          <w:ins w:id="15" w:author="Huawei-RKy" w:date="2021-04-15T13:46:00Z"/>
          <w:lang w:val="en-US" w:eastAsia="zh-CN"/>
        </w:rPr>
        <w:pPrChange w:id="16" w:author="Huawei-RKy" w:date="2021-04-15T13:40:00Z">
          <w:pPr/>
        </w:pPrChange>
      </w:pPr>
      <w:ins w:id="17" w:author="Huawei-RKy" w:date="2021-04-15T13:44:00Z">
        <w:r>
          <w:rPr>
            <w:lang w:val="en-US" w:eastAsia="zh-CN"/>
          </w:rPr>
          <w:t>Clause</w:t>
        </w:r>
      </w:ins>
      <w:ins w:id="18" w:author="Huawei-RKy" w:date="2021-04-15T13:43:00Z">
        <w:r>
          <w:rPr>
            <w:lang w:val="en-US" w:eastAsia="zh-CN"/>
          </w:rPr>
          <w:t xml:space="preserve"> </w:t>
        </w:r>
      </w:ins>
      <w:ins w:id="19" w:author="Huawei-RKy" w:date="2021-04-15T13:44:00Z">
        <w:r>
          <w:rPr>
            <w:lang w:val="en-US" w:eastAsia="zh-CN"/>
          </w:rPr>
          <w:t>7.4.2 has type AIB – corrected to IAB</w:t>
        </w:r>
      </w:ins>
    </w:p>
    <w:p w14:paraId="7F02C363" w14:textId="27B6B699" w:rsidR="00331A98" w:rsidRDefault="00331A98">
      <w:pPr>
        <w:ind w:leftChars="100" w:left="200"/>
        <w:rPr>
          <w:ins w:id="20" w:author="Huawei-RKy" w:date="2021-04-15T13:49:00Z"/>
          <w:lang w:val="en-US" w:eastAsia="zh-CN"/>
        </w:rPr>
        <w:pPrChange w:id="21" w:author="Huawei-RKy" w:date="2021-04-15T13:40:00Z">
          <w:pPr/>
        </w:pPrChange>
      </w:pPr>
      <w:ins w:id="22" w:author="Huawei-RKy" w:date="2021-04-15T13:46:00Z">
        <w:r>
          <w:rPr>
            <w:lang w:val="en-US" w:eastAsia="zh-CN"/>
          </w:rPr>
          <w:t xml:space="preserve">As with comment for the OTA sensitivity, steps 5 and 6 apply only to FDD so have been removed. The reference to the measurement step in the test requirement section has been corrected </w:t>
        </w:r>
      </w:ins>
      <w:ins w:id="23" w:author="Huawei-RKy" w:date="2021-04-15T13:48:00Z">
        <w:r>
          <w:rPr>
            <w:lang w:val="en-US" w:eastAsia="zh-CN"/>
          </w:rPr>
          <w:t xml:space="preserve">(actually its wrong in </w:t>
        </w:r>
      </w:ins>
      <w:ins w:id="24" w:author="Huawei-RKy" w:date="2021-04-15T13:49:00Z">
        <w:r>
          <w:rPr>
            <w:lang w:val="en-US" w:eastAsia="zh-CN"/>
          </w:rPr>
          <w:t>BS spec and turns out to be correct here, BS spec needs correcting)</w:t>
        </w:r>
      </w:ins>
    </w:p>
    <w:p w14:paraId="016F5115" w14:textId="77777777" w:rsidR="00872339" w:rsidRDefault="00872339">
      <w:pPr>
        <w:ind w:leftChars="100" w:left="200"/>
        <w:rPr>
          <w:ins w:id="25" w:author="Huawei-RKy" w:date="2021-04-15T13:40:00Z"/>
          <w:lang w:val="en-US" w:eastAsia="zh-CN"/>
        </w:rPr>
        <w:pPrChange w:id="26" w:author="Huawei-RKy" w:date="2021-04-15T13:40:00Z">
          <w:pPr/>
        </w:pPrChange>
      </w:pPr>
    </w:p>
    <w:p w14:paraId="0023FE51" w14:textId="112230C4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557561">
        <w:rPr>
          <w:lang w:val="en-US" w:eastAsia="zh-CN"/>
        </w:rPr>
        <w:t xml:space="preserve">7.3 </w:t>
      </w:r>
      <w:r w:rsidR="000D1552">
        <w:rPr>
          <w:lang w:val="en-US" w:eastAsia="zh-CN"/>
        </w:rPr>
        <w:t>OTA</w:t>
      </w:r>
      <w:r w:rsidR="00557561">
        <w:rPr>
          <w:lang w:val="en-US" w:eastAsia="zh-CN"/>
        </w:rPr>
        <w:t xml:space="preserve"> Rx dynamic range.</w:t>
      </w:r>
    </w:p>
    <w:p w14:paraId="2F68DE4D" w14:textId="7E44727F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38.141-2 and the core requirements in the IAB spec TS 38.174.</w:t>
      </w:r>
    </w:p>
    <w:p w14:paraId="44A80E96" w14:textId="5965DAFD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In this case the requirements only applies to the IAB-DU type 1-O so the section is very similar to 38.141-2, the following modifications have been made:</w:t>
      </w:r>
    </w:p>
    <w:p w14:paraId="4D3AA515" w14:textId="48D4B02B" w:rsidR="00337C93" w:rsidRDefault="00337C93" w:rsidP="00E358C1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 w:rsidRPr="00337C93">
        <w:rPr>
          <w:lang w:val="en-US" w:eastAsia="zh-CN"/>
        </w:rPr>
        <w:t>Requirements below 3GHz are removed as there are no FR1 bands &lt; 2.496 MHz (n41)</w:t>
      </w:r>
    </w:p>
    <w:p w14:paraId="664E1C6E" w14:textId="2724EFFE" w:rsidR="00216C93" w:rsidRDefault="00216C93" w:rsidP="00E358C1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3533296E" w14:textId="0E0BF972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BD6302">
        <w:rPr>
          <w:lang w:eastAsia="sv-SE"/>
        </w:rPr>
        <w:t>176</w:t>
      </w:r>
      <w:r w:rsidR="00E04A4C">
        <w:rPr>
          <w:lang w:eastAsia="sv-SE"/>
        </w:rPr>
        <w:t>-</w:t>
      </w:r>
      <w:r w:rsidR="000D1552">
        <w:rPr>
          <w:lang w:eastAsia="sv-SE"/>
        </w:rPr>
        <w:t>2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65F8A12F" w14:textId="77777777" w:rsidR="000D1552" w:rsidRPr="00931575" w:rsidRDefault="000D1552" w:rsidP="000D1552">
      <w:pPr>
        <w:pStyle w:val="Heading2"/>
      </w:pPr>
      <w:bookmarkStart w:id="27" w:name="_Toc21102833"/>
      <w:bookmarkStart w:id="28" w:name="_Toc29810682"/>
      <w:bookmarkStart w:id="29" w:name="_Toc36636034"/>
      <w:bookmarkStart w:id="30" w:name="_Toc37272980"/>
      <w:bookmarkStart w:id="31" w:name="_Toc45886060"/>
      <w:bookmarkStart w:id="32" w:name="_Toc53183136"/>
      <w:bookmarkStart w:id="33" w:name="_Toc58915803"/>
      <w:bookmarkStart w:id="34" w:name="_Toc58917984"/>
      <w:r w:rsidRPr="00931575">
        <w:t>7.4</w:t>
      </w:r>
      <w:r w:rsidRPr="00931575">
        <w:tab/>
        <w:t>OTA dynamic range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E4C7E2A" w14:textId="77777777" w:rsidR="000D1552" w:rsidRPr="00931575" w:rsidRDefault="000D1552" w:rsidP="000D1552">
      <w:pPr>
        <w:pStyle w:val="Heading3"/>
        <w:rPr>
          <w:lang w:eastAsia="sv-SE"/>
        </w:rPr>
      </w:pPr>
      <w:bookmarkStart w:id="35" w:name="_Toc21102834"/>
      <w:bookmarkStart w:id="36" w:name="_Toc29810683"/>
      <w:bookmarkStart w:id="37" w:name="_Toc36636035"/>
      <w:bookmarkStart w:id="38" w:name="_Toc37272981"/>
      <w:bookmarkStart w:id="39" w:name="_Toc45886061"/>
      <w:bookmarkStart w:id="40" w:name="_Toc53183137"/>
      <w:bookmarkStart w:id="41" w:name="_Toc58915804"/>
      <w:bookmarkStart w:id="42" w:name="_Toc58917985"/>
      <w:r w:rsidRPr="00931575">
        <w:rPr>
          <w:lang w:eastAsia="sv-SE"/>
        </w:rPr>
        <w:t>7.4.1</w:t>
      </w:r>
      <w:r w:rsidRPr="00931575">
        <w:rPr>
          <w:lang w:eastAsia="sv-SE"/>
        </w:rPr>
        <w:tab/>
        <w:t>Definition and applicability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35B6195" w14:textId="77777777" w:rsidR="000D1552" w:rsidRPr="00E26D09" w:rsidRDefault="000D1552" w:rsidP="000D1552">
      <w:bookmarkStart w:id="43" w:name="_Toc21102835"/>
      <w:bookmarkStart w:id="44" w:name="_Toc29810684"/>
      <w:bookmarkStart w:id="45" w:name="_Toc36636036"/>
      <w:bookmarkStart w:id="46" w:name="_Toc37272982"/>
      <w:bookmarkStart w:id="47" w:name="_Toc45886062"/>
      <w:bookmarkStart w:id="48" w:name="_Toc53183138"/>
      <w:bookmarkStart w:id="49" w:name="_Toc58915805"/>
      <w:bookmarkStart w:id="50" w:name="_Toc58917986"/>
      <w:r w:rsidRPr="00E26D09">
        <w:t xml:space="preserve">The OTA dynamic range is a measure of the capability of the receiver unit to receive a wanted signal in the presence of an interfering signal inside the received </w:t>
      </w:r>
      <w:r>
        <w:rPr>
          <w:i/>
        </w:rPr>
        <w:t>[IAB-DU]</w:t>
      </w:r>
      <w:r w:rsidRPr="00E26D09">
        <w:rPr>
          <w:i/>
        </w:rPr>
        <w:t xml:space="preserve"> channel bandwidth</w:t>
      </w:r>
      <w:r w:rsidRPr="00E26D09">
        <w:t>.</w:t>
      </w:r>
    </w:p>
    <w:p w14:paraId="63BB376A" w14:textId="77777777" w:rsidR="000D1552" w:rsidRPr="00E26D09" w:rsidRDefault="000D1552" w:rsidP="000D1552">
      <w:pPr>
        <w:rPr>
          <w:i/>
        </w:rPr>
      </w:pPr>
      <w:r w:rsidRPr="00E26D09">
        <w:t xml:space="preserve">The requirement shall apply at the RIB when the AoA of the incident wave of a received signal and the interfering signal are from the same direction and are within the </w:t>
      </w:r>
      <w:r w:rsidRPr="00E26D09">
        <w:rPr>
          <w:i/>
        </w:rPr>
        <w:t>OTA REFSENS RoAoA.</w:t>
      </w:r>
    </w:p>
    <w:p w14:paraId="2049D6BE" w14:textId="77777777" w:rsidR="000D1552" w:rsidRPr="00E26D09" w:rsidRDefault="000D1552" w:rsidP="000D1552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6D328EEC" w14:textId="77777777" w:rsidR="000D1552" w:rsidRPr="00931575" w:rsidRDefault="000D1552" w:rsidP="000D1552">
      <w:pPr>
        <w:pStyle w:val="Heading3"/>
        <w:rPr>
          <w:lang w:eastAsia="sv-SE"/>
        </w:rPr>
      </w:pPr>
      <w:r w:rsidRPr="00931575">
        <w:rPr>
          <w:lang w:eastAsia="sv-SE"/>
        </w:rPr>
        <w:lastRenderedPageBreak/>
        <w:t>7.4.2</w:t>
      </w:r>
      <w:r w:rsidRPr="00931575">
        <w:rPr>
          <w:lang w:eastAsia="sv-SE"/>
        </w:rPr>
        <w:tab/>
        <w:t>Minimum requirement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A1DA3C" w14:textId="09FC86BB" w:rsidR="000D1552" w:rsidRPr="00931575" w:rsidRDefault="000D1552" w:rsidP="000D1552">
      <w:r w:rsidRPr="00931575">
        <w:t xml:space="preserve">For </w:t>
      </w:r>
      <w:ins w:id="51" w:author="Huawei-RKy" w:date="2021-04-15T13:43:00Z">
        <w:r w:rsidR="00331A98">
          <w:rPr>
            <w:i/>
          </w:rPr>
          <w:t>IA</w:t>
        </w:r>
      </w:ins>
      <w:del w:id="52" w:author="Huawei-RKy" w:date="2021-04-15T13:43:00Z">
        <w:r w:rsidDel="00331A98">
          <w:rPr>
            <w:i/>
          </w:rPr>
          <w:delText>AI</w:delText>
        </w:r>
      </w:del>
      <w:r>
        <w:rPr>
          <w:i/>
        </w:rPr>
        <w:t>B-DU</w:t>
      </w:r>
      <w:r w:rsidRPr="00931575">
        <w:rPr>
          <w:i/>
        </w:rPr>
        <w:t xml:space="preserve"> type 1-O</w:t>
      </w:r>
      <w:r w:rsidRPr="00931575">
        <w:t xml:space="preserve">, the minimum requirement is in </w:t>
      </w:r>
      <w:r>
        <w:t>TS 38.17</w:t>
      </w:r>
      <w:r w:rsidRPr="00931575">
        <w:t>4 [2], clause </w:t>
      </w:r>
      <w:r>
        <w:t>10.4.1</w:t>
      </w:r>
      <w:r w:rsidRPr="00931575">
        <w:t>.</w:t>
      </w:r>
    </w:p>
    <w:p w14:paraId="273E1C38" w14:textId="77777777" w:rsidR="000D1552" w:rsidRPr="00931575" w:rsidRDefault="000D1552" w:rsidP="000D1552">
      <w:pPr>
        <w:pStyle w:val="Heading3"/>
        <w:rPr>
          <w:lang w:eastAsia="sv-SE"/>
        </w:rPr>
      </w:pPr>
      <w:bookmarkStart w:id="53" w:name="_Toc21102836"/>
      <w:bookmarkStart w:id="54" w:name="_Toc29810685"/>
      <w:bookmarkStart w:id="55" w:name="_Toc36636037"/>
      <w:bookmarkStart w:id="56" w:name="_Toc37272983"/>
      <w:bookmarkStart w:id="57" w:name="_Toc45886063"/>
      <w:bookmarkStart w:id="58" w:name="_Toc53183139"/>
      <w:bookmarkStart w:id="59" w:name="_Toc58915806"/>
      <w:bookmarkStart w:id="60" w:name="_Toc58917987"/>
      <w:r w:rsidRPr="00931575">
        <w:rPr>
          <w:lang w:eastAsia="sv-SE"/>
        </w:rPr>
        <w:t>7.4.3</w:t>
      </w:r>
      <w:r w:rsidRPr="00931575">
        <w:rPr>
          <w:lang w:eastAsia="sv-SE"/>
        </w:rPr>
        <w:tab/>
        <w:t>Test purpose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4CD63D1" w14:textId="2B42E246" w:rsidR="000D1552" w:rsidRPr="00931575" w:rsidRDefault="000D1552" w:rsidP="000D1552">
      <w:pPr>
        <w:rPr>
          <w:lang w:eastAsia="zh-CN"/>
        </w:rPr>
      </w:pPr>
      <w:r w:rsidRPr="00931575">
        <w:rPr>
          <w:lang w:eastAsia="zh-CN"/>
        </w:rPr>
        <w:t xml:space="preserve">The test purpose is to verify that at the </w:t>
      </w:r>
      <w:r>
        <w:rPr>
          <w:lang w:eastAsia="zh-CN"/>
        </w:rPr>
        <w:t>IAB-DU</w:t>
      </w:r>
      <w:r w:rsidRPr="00931575">
        <w:rPr>
          <w:lang w:eastAsia="zh-CN"/>
        </w:rPr>
        <w:t xml:space="preserve"> receiver dynamic range, the relative throughput shall fulfil the specified limit.</w:t>
      </w:r>
    </w:p>
    <w:p w14:paraId="267B09BE" w14:textId="77777777" w:rsidR="000D1552" w:rsidRPr="00931575" w:rsidRDefault="000D1552" w:rsidP="000D1552">
      <w:pPr>
        <w:pStyle w:val="Heading3"/>
        <w:rPr>
          <w:lang w:eastAsia="sv-SE"/>
        </w:rPr>
      </w:pPr>
      <w:bookmarkStart w:id="61" w:name="_Toc21102837"/>
      <w:bookmarkStart w:id="62" w:name="_Toc29810686"/>
      <w:bookmarkStart w:id="63" w:name="_Toc36636038"/>
      <w:bookmarkStart w:id="64" w:name="_Toc37272984"/>
      <w:bookmarkStart w:id="65" w:name="_Toc45886064"/>
      <w:bookmarkStart w:id="66" w:name="_Toc53183140"/>
      <w:bookmarkStart w:id="67" w:name="_Toc58915807"/>
      <w:bookmarkStart w:id="68" w:name="_Toc58917988"/>
      <w:r w:rsidRPr="00931575">
        <w:rPr>
          <w:lang w:eastAsia="sv-SE"/>
        </w:rPr>
        <w:t>7.4</w:t>
      </w:r>
      <w:r w:rsidRPr="00931575">
        <w:rPr>
          <w:lang w:eastAsia="zh-CN"/>
        </w:rPr>
        <w:t>.</w:t>
      </w:r>
      <w:r w:rsidRPr="00931575">
        <w:rPr>
          <w:lang w:eastAsia="sv-SE"/>
        </w:rPr>
        <w:t>4</w:t>
      </w:r>
      <w:r w:rsidRPr="00931575">
        <w:rPr>
          <w:lang w:eastAsia="sv-SE"/>
        </w:rPr>
        <w:tab/>
        <w:t>Method of test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317612" w14:textId="77777777" w:rsidR="000D1552" w:rsidRPr="00931575" w:rsidRDefault="000D1552" w:rsidP="000D1552">
      <w:pPr>
        <w:pStyle w:val="Heading4"/>
        <w:rPr>
          <w:lang w:eastAsia="sv-SE"/>
        </w:rPr>
      </w:pPr>
      <w:bookmarkStart w:id="69" w:name="_Toc21102838"/>
      <w:bookmarkStart w:id="70" w:name="_Toc29810687"/>
      <w:bookmarkStart w:id="71" w:name="_Toc36636039"/>
      <w:bookmarkStart w:id="72" w:name="_Toc37272985"/>
      <w:bookmarkStart w:id="73" w:name="_Toc45886065"/>
      <w:bookmarkStart w:id="74" w:name="_Toc53183141"/>
      <w:bookmarkStart w:id="75" w:name="_Toc58915808"/>
      <w:bookmarkStart w:id="76" w:name="_Toc58917989"/>
      <w:r w:rsidRPr="00931575">
        <w:rPr>
          <w:lang w:eastAsia="sv-SE"/>
        </w:rPr>
        <w:t>7.4.4.1</w:t>
      </w:r>
      <w:r w:rsidRPr="00931575">
        <w:rPr>
          <w:lang w:eastAsia="sv-SE"/>
        </w:rPr>
        <w:tab/>
        <w:t>Initial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98B6548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Test environment: Normal: see </w:t>
      </w:r>
      <w:r w:rsidRPr="000D1552">
        <w:rPr>
          <w:rFonts w:eastAsia="SimSun"/>
          <w:highlight w:val="yellow"/>
        </w:rPr>
        <w:t>annex B.2</w:t>
      </w:r>
      <w:r w:rsidRPr="000D1552">
        <w:rPr>
          <w:rFonts w:eastAsia="SimSun"/>
          <w:highlight w:val="yellow"/>
          <w:lang w:eastAsia="zh-CN"/>
        </w:rPr>
        <w:t>.</w:t>
      </w:r>
    </w:p>
    <w:p w14:paraId="53B965B4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RF channels to be tested</w:t>
      </w:r>
      <w:r w:rsidRPr="00931575">
        <w:rPr>
          <w:rFonts w:eastAsia="SimSun" w:hint="eastAsia"/>
          <w:lang w:val="en-US" w:eastAsia="zh-CN"/>
        </w:rPr>
        <w:t xml:space="preserve"> for single carrier</w:t>
      </w:r>
      <w:r w:rsidRPr="00931575">
        <w:rPr>
          <w:rFonts w:eastAsia="SimSun"/>
          <w:lang w:eastAsia="zh-CN"/>
        </w:rPr>
        <w:t xml:space="preserve">: M; see </w:t>
      </w:r>
      <w:r w:rsidRPr="000D1552">
        <w:rPr>
          <w:rFonts w:eastAsia="SimSun"/>
          <w:highlight w:val="yellow"/>
          <w:lang w:eastAsia="zh-CN"/>
        </w:rPr>
        <w:t>clause </w:t>
      </w:r>
      <w:r w:rsidRPr="000D1552">
        <w:rPr>
          <w:rFonts w:eastAsia="SimSun"/>
          <w:highlight w:val="yellow"/>
        </w:rPr>
        <w:t>4.9.1</w:t>
      </w:r>
      <w:r w:rsidRPr="000D1552">
        <w:rPr>
          <w:rFonts w:eastAsia="SimSun"/>
          <w:highlight w:val="yellow"/>
          <w:lang w:eastAsia="zh-CN"/>
        </w:rPr>
        <w:t>.</w:t>
      </w:r>
    </w:p>
    <w:p w14:paraId="0A7F8F79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Directions to be tested:</w:t>
      </w:r>
      <w:r w:rsidRPr="00931575">
        <w:t xml:space="preserve"> OTA REFSENS </w:t>
      </w:r>
      <w:r w:rsidRPr="00931575">
        <w:rPr>
          <w:rFonts w:eastAsia="SimSun"/>
          <w:lang w:eastAsia="zh-CN"/>
        </w:rPr>
        <w:t xml:space="preserve">receiver target reference direction </w:t>
      </w:r>
      <w:r w:rsidRPr="000D1552">
        <w:rPr>
          <w:rFonts w:eastAsia="SimSun"/>
          <w:highlight w:val="yellow"/>
          <w:lang w:eastAsia="zh-CN"/>
        </w:rPr>
        <w:t>(D.54).</w:t>
      </w:r>
    </w:p>
    <w:p w14:paraId="5AAFC9B5" w14:textId="77777777" w:rsidR="000D1552" w:rsidRPr="00931575" w:rsidRDefault="000D1552" w:rsidP="000D1552">
      <w:pPr>
        <w:pStyle w:val="Heading4"/>
        <w:rPr>
          <w:lang w:eastAsia="sv-SE"/>
        </w:rPr>
      </w:pPr>
      <w:bookmarkStart w:id="77" w:name="_Toc21102839"/>
      <w:bookmarkStart w:id="78" w:name="_Toc29810688"/>
      <w:bookmarkStart w:id="79" w:name="_Toc36636040"/>
      <w:bookmarkStart w:id="80" w:name="_Toc37272986"/>
      <w:bookmarkStart w:id="81" w:name="_Toc45886066"/>
      <w:bookmarkStart w:id="82" w:name="_Toc53183142"/>
      <w:bookmarkStart w:id="83" w:name="_Toc58915809"/>
      <w:bookmarkStart w:id="84" w:name="_Toc58917990"/>
      <w:r w:rsidRPr="00931575">
        <w:rPr>
          <w:lang w:eastAsia="sv-SE"/>
        </w:rPr>
        <w:t>7.4.4.2</w:t>
      </w:r>
      <w:r w:rsidRPr="00931575">
        <w:rPr>
          <w:lang w:eastAsia="sv-SE"/>
        </w:rPr>
        <w:tab/>
        <w:t>Procedure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4D9F9CD" w14:textId="65E1B3A9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</w:rPr>
        <w:t>1)</w:t>
      </w:r>
      <w:r w:rsidRPr="00931575">
        <w:rPr>
          <w:rFonts w:eastAsia="SimSun"/>
        </w:rPr>
        <w:tab/>
        <w:t xml:space="preserve">Place the </w:t>
      </w:r>
      <w:r>
        <w:rPr>
          <w:rFonts w:eastAsia="SimSun"/>
        </w:rPr>
        <w:t>IAB-DU</w:t>
      </w:r>
      <w:r w:rsidRPr="00931575">
        <w:rPr>
          <w:rFonts w:eastAsia="SimSun"/>
        </w:rPr>
        <w:t xml:space="preserve"> with </w:t>
      </w:r>
      <w:r w:rsidRPr="00931575">
        <w:rPr>
          <w:rFonts w:eastAsia="SimSun" w:hint="eastAsia"/>
          <w:lang w:eastAsia="zh-CN"/>
        </w:rPr>
        <w:t xml:space="preserve">its </w:t>
      </w:r>
      <w:r w:rsidRPr="00931575">
        <w:rPr>
          <w:rFonts w:eastAsia="SimSun"/>
          <w:lang w:eastAsia="zh-CN"/>
        </w:rPr>
        <w:t xml:space="preserve">manufacturer declared coordinate system reference point </w:t>
      </w:r>
      <w:r w:rsidRPr="00931575">
        <w:rPr>
          <w:rFonts w:eastAsia="SimSun"/>
        </w:rPr>
        <w:t xml:space="preserve">in the same place as </w:t>
      </w:r>
      <w:r w:rsidRPr="00931575">
        <w:rPr>
          <w:rFonts w:eastAsia="SimSun"/>
          <w:lang w:eastAsia="zh-CN"/>
        </w:rPr>
        <w:t>calibrated point in the test system</w:t>
      </w:r>
      <w:r w:rsidRPr="00931575">
        <w:rPr>
          <w:rFonts w:eastAsia="MS Mincho" w:hint="eastAsia"/>
        </w:rPr>
        <w:t xml:space="preserve">, as shown in </w:t>
      </w:r>
      <w:r w:rsidRPr="000D1552">
        <w:rPr>
          <w:rFonts w:eastAsia="MS Mincho"/>
          <w:highlight w:val="yellow"/>
        </w:rPr>
        <w:t>annex E.2.2</w:t>
      </w:r>
      <w:r w:rsidRPr="000D1552">
        <w:rPr>
          <w:rFonts w:eastAsia="SimSun"/>
          <w:highlight w:val="yellow"/>
        </w:rPr>
        <w:t>.</w:t>
      </w:r>
    </w:p>
    <w:p w14:paraId="5950E72B" w14:textId="4B21E621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</w:rPr>
        <w:t>2)</w:t>
      </w:r>
      <w:r w:rsidRPr="00931575">
        <w:rPr>
          <w:rFonts w:eastAsia="SimSun"/>
        </w:rPr>
        <w:tab/>
        <w:t>Align the</w:t>
      </w:r>
      <w:r w:rsidRPr="00931575">
        <w:rPr>
          <w:rFonts w:eastAsia="SimSun"/>
          <w:lang w:eastAsia="zh-CN"/>
        </w:rPr>
        <w:t xml:space="preserve"> manufacturer declared coordinate system orientation </w:t>
      </w:r>
      <w:r w:rsidRPr="00931575">
        <w:rPr>
          <w:rFonts w:eastAsia="SimSun" w:hint="eastAsia"/>
          <w:lang w:eastAsia="zh-CN"/>
        </w:rPr>
        <w:t xml:space="preserve">of the </w:t>
      </w:r>
      <w:r>
        <w:rPr>
          <w:rFonts w:eastAsia="SimSun"/>
          <w:lang w:eastAsia="zh-CN"/>
        </w:rPr>
        <w:t>IAN-DU</w:t>
      </w:r>
      <w:r w:rsidRPr="00931575">
        <w:rPr>
          <w:rFonts w:eastAsia="SimSun" w:hint="eastAsia"/>
          <w:lang w:eastAsia="zh-CN"/>
        </w:rPr>
        <w:t xml:space="preserve"> </w:t>
      </w:r>
      <w:r w:rsidRPr="00931575">
        <w:rPr>
          <w:rFonts w:eastAsia="SimSun"/>
          <w:lang w:eastAsia="zh-CN"/>
        </w:rPr>
        <w:t>with the test system.</w:t>
      </w:r>
    </w:p>
    <w:p w14:paraId="0FC13138" w14:textId="752DC9ED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MS Mincho"/>
        </w:rPr>
        <w:t>3)</w:t>
      </w:r>
      <w:r w:rsidRPr="00931575">
        <w:rPr>
          <w:rFonts w:eastAsia="MS Mincho"/>
        </w:rPr>
        <w:tab/>
      </w:r>
      <w:r w:rsidRPr="00931575">
        <w:rPr>
          <w:rFonts w:eastAsia="SimSun"/>
        </w:rPr>
        <w:t xml:space="preserve">Align </w:t>
      </w:r>
      <w:r>
        <w:rPr>
          <w:rFonts w:eastAsia="SimSun"/>
          <w:lang w:eastAsia="zh-CN"/>
        </w:rPr>
        <w:t>the IAB-DU</w:t>
      </w:r>
      <w:r w:rsidRPr="00931575">
        <w:rPr>
          <w:rFonts w:eastAsia="SimSun"/>
          <w:lang w:eastAsia="zh-CN"/>
        </w:rPr>
        <w:t xml:space="preserve"> </w:t>
      </w:r>
      <w:r w:rsidRPr="00931575">
        <w:t xml:space="preserve">with the test antenna </w:t>
      </w:r>
      <w:r w:rsidRPr="00931575">
        <w:rPr>
          <w:rFonts w:eastAsia="SimSun"/>
          <w:lang w:eastAsia="zh-CN"/>
        </w:rPr>
        <w:t>in the declared direction to be tested.</w:t>
      </w:r>
    </w:p>
    <w:p w14:paraId="0189E799" w14:textId="6C1C47BD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4)</w:t>
      </w:r>
      <w:r w:rsidRPr="00931575">
        <w:rPr>
          <w:rFonts w:eastAsia="SimSun"/>
          <w:lang w:eastAsia="zh-CN"/>
        </w:rPr>
        <w:tab/>
        <w:t>Ensure the polarization</w:t>
      </w:r>
      <w:r w:rsidRPr="00931575">
        <w:rPr>
          <w:rFonts w:eastAsia="MS Mincho" w:hint="eastAsia"/>
        </w:rPr>
        <w:t xml:space="preserve"> </w:t>
      </w:r>
      <w:r w:rsidRPr="00931575">
        <w:rPr>
          <w:rFonts w:eastAsia="SimSun"/>
          <w:lang w:eastAsia="zh-CN"/>
        </w:rPr>
        <w:t>is</w:t>
      </w:r>
      <w:r w:rsidRPr="00931575">
        <w:rPr>
          <w:rFonts w:eastAsia="MS Mincho" w:hint="eastAsia"/>
        </w:rPr>
        <w:t xml:space="preserve"> </w:t>
      </w:r>
      <w:r w:rsidRPr="00931575">
        <w:rPr>
          <w:rFonts w:eastAsia="SimSun"/>
          <w:lang w:eastAsia="zh-CN"/>
        </w:rPr>
        <w:t>accounted for such that all the power from the test antenna</w:t>
      </w:r>
      <w:r w:rsidRPr="00931575">
        <w:rPr>
          <w:rFonts w:eastAsia="MS Mincho" w:hint="eastAsia"/>
        </w:rPr>
        <w:t xml:space="preserve"> </w:t>
      </w:r>
      <w:r>
        <w:rPr>
          <w:rFonts w:eastAsia="SimSun"/>
          <w:lang w:eastAsia="zh-CN"/>
        </w:rPr>
        <w:t>is captured by the IAB-DU</w:t>
      </w:r>
      <w:r w:rsidRPr="00931575">
        <w:rPr>
          <w:rFonts w:eastAsia="SimSun"/>
          <w:lang w:eastAsia="zh-CN"/>
        </w:rPr>
        <w:t xml:space="preserve"> under test.</w:t>
      </w:r>
    </w:p>
    <w:p w14:paraId="2286792E" w14:textId="42D0D6EB" w:rsidR="000D1552" w:rsidRPr="00931575" w:rsidDel="00331A98" w:rsidRDefault="000D1552" w:rsidP="000D1552">
      <w:pPr>
        <w:pStyle w:val="B1"/>
        <w:rPr>
          <w:del w:id="85" w:author="Huawei-RKy" w:date="2021-04-15T13:45:00Z"/>
        </w:rPr>
      </w:pPr>
      <w:del w:id="86" w:author="Huawei-RKy" w:date="2021-04-15T13:45:00Z">
        <w:r w:rsidRPr="00931575" w:rsidDel="00331A98">
          <w:delText>5)</w:delText>
        </w:r>
        <w:r w:rsidRPr="00931575" w:rsidDel="00331A98">
          <w:tab/>
          <w:delText>Configure the beam peak direction for the transmitter according to the declared reference beam direction pair for the appropriate beam identifier.</w:delText>
        </w:r>
      </w:del>
    </w:p>
    <w:p w14:paraId="1BE38DB7" w14:textId="29AD1185" w:rsidR="000D1552" w:rsidRPr="00931575" w:rsidDel="00331A98" w:rsidRDefault="000D1552" w:rsidP="000D1552">
      <w:pPr>
        <w:pStyle w:val="B1"/>
        <w:rPr>
          <w:del w:id="87" w:author="Huawei-RKy" w:date="2021-04-15T13:45:00Z"/>
          <w:rFonts w:eastAsia="SimSun"/>
          <w:lang w:eastAsia="zh-CN"/>
        </w:rPr>
      </w:pPr>
      <w:del w:id="88" w:author="Huawei-RKy" w:date="2021-04-15T13:45:00Z">
        <w:r w:rsidDel="00331A98">
          <w:rPr>
            <w:lang w:eastAsia="zh-CN"/>
          </w:rPr>
          <w:delText>6)</w:delText>
        </w:r>
        <w:r w:rsidDel="00331A98">
          <w:rPr>
            <w:lang w:eastAsia="zh-CN"/>
          </w:rPr>
          <w:tab/>
          <w:delText>Set the IAB-DU</w:delText>
        </w:r>
        <w:r w:rsidRPr="00931575" w:rsidDel="00331A98">
          <w:rPr>
            <w:lang w:eastAsia="zh-CN"/>
          </w:rPr>
          <w:delText xml:space="preserve"> to transmit beam(s) of the same operational band as the </w:delText>
        </w:r>
        <w:r w:rsidRPr="00931575" w:rsidDel="00331A98">
          <w:rPr>
            <w:i/>
          </w:rPr>
          <w:delText>OTA REFSENS RoAoA</w:delText>
        </w:r>
        <w:r w:rsidRPr="00931575" w:rsidDel="00331A98">
          <w:rPr>
            <w:lang w:eastAsia="zh-CN"/>
          </w:rPr>
          <w:delText xml:space="preserve"> being tested according to the appropriate test configuration in </w:delText>
        </w:r>
        <w:r w:rsidRPr="000D1552" w:rsidDel="00331A98">
          <w:rPr>
            <w:highlight w:val="yellow"/>
            <w:lang w:eastAsia="zh-CN"/>
          </w:rPr>
          <w:delText>clauses 4.7 and 4.8.</w:delText>
        </w:r>
      </w:del>
    </w:p>
    <w:p w14:paraId="03C066B6" w14:textId="7C272A3C" w:rsidR="000D1552" w:rsidRPr="00931575" w:rsidRDefault="000D1552" w:rsidP="000D1552">
      <w:pPr>
        <w:pStyle w:val="B1"/>
      </w:pPr>
      <w:del w:id="89" w:author="Huawei-RKy" w:date="2021-04-15T13:45:00Z">
        <w:r w:rsidRPr="00931575" w:rsidDel="00331A98">
          <w:rPr>
            <w:lang w:eastAsia="zh-CN"/>
          </w:rPr>
          <w:delText>7</w:delText>
        </w:r>
      </w:del>
      <w:ins w:id="90" w:author="Huawei-RKy" w:date="2021-04-15T13:45:00Z">
        <w:r w:rsidR="00331A98">
          <w:rPr>
            <w:lang w:eastAsia="zh-CN"/>
          </w:rPr>
          <w:t>5</w:t>
        </w:r>
      </w:ins>
      <w:r w:rsidRPr="00931575">
        <w:rPr>
          <w:lang w:eastAsia="zh-CN"/>
        </w:rPr>
        <w:t>)</w:t>
      </w:r>
      <w:r w:rsidRPr="00931575">
        <w:rPr>
          <w:lang w:eastAsia="zh-CN"/>
        </w:rPr>
        <w:tab/>
        <w:t xml:space="preserve">Set the test signal mean power so that the calibrated radiated power at the </w:t>
      </w:r>
      <w:r>
        <w:rPr>
          <w:lang w:eastAsia="zh-CN"/>
        </w:rPr>
        <w:t>IAB-DU</w:t>
      </w:r>
      <w:r w:rsidRPr="00931575">
        <w:rPr>
          <w:lang w:eastAsia="zh-CN"/>
        </w:rPr>
        <w:t xml:space="preserve"> Antenna Array coordinate system reference point is as follows:</w:t>
      </w:r>
    </w:p>
    <w:p w14:paraId="0730F8F3" w14:textId="77777777" w:rsidR="000D1552" w:rsidRPr="00931575" w:rsidRDefault="000D1552" w:rsidP="000D1552">
      <w:pPr>
        <w:pStyle w:val="B2"/>
      </w:pPr>
      <w:r w:rsidRPr="00931575">
        <w:t>a)</w:t>
      </w:r>
      <w:r w:rsidRPr="00931575">
        <w:tab/>
        <w:t xml:space="preserve">Set the signal generator for the wanted signal to transmit </w:t>
      </w:r>
      <w:r w:rsidRPr="00931575">
        <w:rPr>
          <w:rFonts w:eastAsia="MS Mincho"/>
        </w:rPr>
        <w:t xml:space="preserve">as specified in table </w:t>
      </w:r>
      <w:r w:rsidRPr="00931575">
        <w:t>7.4.5.2-1 to 7.4.5.2-3.</w:t>
      </w:r>
    </w:p>
    <w:p w14:paraId="7CCB2D2C" w14:textId="77777777" w:rsidR="000D1552" w:rsidRPr="00931575" w:rsidRDefault="000D1552" w:rsidP="000D1552">
      <w:pPr>
        <w:pStyle w:val="B2"/>
      </w:pPr>
      <w:r w:rsidRPr="00931575">
        <w:t>b)</w:t>
      </w:r>
      <w:r w:rsidRPr="00931575">
        <w:tab/>
        <w:t>Set the signal generator for the AWGN interfering signal at the same frequency as the wanted signal to transmit as specified in table 7.4.5.2-1 to 7.4.5.2-3.</w:t>
      </w:r>
    </w:p>
    <w:p w14:paraId="1990DD98" w14:textId="0E8AD464" w:rsidR="000D1552" w:rsidRPr="00931575" w:rsidRDefault="00331A98" w:rsidP="000D1552">
      <w:pPr>
        <w:pStyle w:val="B1"/>
        <w:rPr>
          <w:rFonts w:eastAsia="SimSun"/>
        </w:rPr>
      </w:pPr>
      <w:ins w:id="91" w:author="Huawei-RKy" w:date="2021-04-15T13:46:00Z">
        <w:r>
          <w:rPr>
            <w:rFonts w:eastAsia="SimSun"/>
            <w:lang w:eastAsia="zh-CN"/>
          </w:rPr>
          <w:t>6</w:t>
        </w:r>
      </w:ins>
      <w:del w:id="92" w:author="Huawei-RKy" w:date="2021-04-15T13:45:00Z">
        <w:r w:rsidR="000D1552" w:rsidRPr="00931575" w:rsidDel="00331A98">
          <w:rPr>
            <w:rFonts w:eastAsia="SimSun"/>
            <w:lang w:eastAsia="zh-CN"/>
          </w:rPr>
          <w:delText>8</w:delText>
        </w:r>
      </w:del>
      <w:r w:rsidR="000D1552" w:rsidRPr="00931575">
        <w:rPr>
          <w:rFonts w:eastAsia="SimSun"/>
          <w:lang w:eastAsia="zh-CN"/>
        </w:rPr>
        <w:t>)</w:t>
      </w:r>
      <w:r w:rsidR="000D1552" w:rsidRPr="00931575">
        <w:rPr>
          <w:rFonts w:eastAsia="SimSun"/>
          <w:lang w:eastAsia="zh-CN"/>
        </w:rPr>
        <w:tab/>
        <w:t>Measure</w:t>
      </w:r>
      <w:r w:rsidR="000D1552" w:rsidRPr="00931575">
        <w:rPr>
          <w:rFonts w:eastAsia="SimSun"/>
        </w:rPr>
        <w:t xml:space="preserve"> the throughput </w:t>
      </w:r>
      <w:r w:rsidR="000D1552" w:rsidRPr="00931575">
        <w:t xml:space="preserve">according to </w:t>
      </w:r>
      <w:r w:rsidR="000D1552" w:rsidRPr="000D1552">
        <w:rPr>
          <w:highlight w:val="yellow"/>
        </w:rPr>
        <w:t>annex A.2</w:t>
      </w:r>
      <w:r w:rsidR="000D1552" w:rsidRPr="00931575">
        <w:t xml:space="preserve"> </w:t>
      </w:r>
      <w:r w:rsidR="000D1552" w:rsidRPr="00931575">
        <w:rPr>
          <w:rFonts w:eastAsia="SimSun"/>
        </w:rPr>
        <w:t>for each supported polarization.</w:t>
      </w:r>
    </w:p>
    <w:p w14:paraId="6591E1F7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For </w:t>
      </w:r>
      <w:r w:rsidRPr="00931575">
        <w:rPr>
          <w:rFonts w:eastAsia="SimSun"/>
          <w:i/>
          <w:lang w:eastAsia="zh-CN"/>
        </w:rPr>
        <w:t>multi-band RIB(s)</w:t>
      </w:r>
      <w:r w:rsidRPr="00931575">
        <w:rPr>
          <w:rFonts w:eastAsia="SimSun"/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2896A117" w14:textId="77777777" w:rsidR="000D1552" w:rsidRPr="00931575" w:rsidRDefault="000D1552" w:rsidP="000D1552">
      <w:pPr>
        <w:pStyle w:val="Heading3"/>
        <w:rPr>
          <w:lang w:eastAsia="sv-SE"/>
        </w:rPr>
      </w:pPr>
      <w:bookmarkStart w:id="93" w:name="_Toc21102840"/>
      <w:bookmarkStart w:id="94" w:name="_Toc29810689"/>
      <w:bookmarkStart w:id="95" w:name="_Toc36636041"/>
      <w:bookmarkStart w:id="96" w:name="_Toc37272987"/>
      <w:bookmarkStart w:id="97" w:name="_Toc45886067"/>
      <w:bookmarkStart w:id="98" w:name="_Toc53183143"/>
      <w:bookmarkStart w:id="99" w:name="_Toc58915810"/>
      <w:bookmarkStart w:id="100" w:name="_Toc58917991"/>
      <w:r w:rsidRPr="00931575">
        <w:rPr>
          <w:lang w:eastAsia="sv-SE"/>
        </w:rPr>
        <w:t>7.4.5</w:t>
      </w:r>
      <w:r w:rsidRPr="00931575">
        <w:rPr>
          <w:lang w:eastAsia="sv-SE"/>
        </w:rPr>
        <w:tab/>
        <w:t>Test requirement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5AEB976" w14:textId="77777777" w:rsidR="000D1552" w:rsidRPr="00931575" w:rsidRDefault="000D1552" w:rsidP="000D1552">
      <w:pPr>
        <w:pStyle w:val="Heading4"/>
      </w:pPr>
      <w:bookmarkStart w:id="101" w:name="_Toc21102841"/>
      <w:bookmarkStart w:id="102" w:name="_Toc29810690"/>
      <w:bookmarkStart w:id="103" w:name="_Toc36636042"/>
      <w:bookmarkStart w:id="104" w:name="_Toc37272988"/>
      <w:bookmarkStart w:id="105" w:name="_Toc45886068"/>
      <w:bookmarkStart w:id="106" w:name="_Toc53183144"/>
      <w:bookmarkStart w:id="107" w:name="_Toc58915811"/>
      <w:bookmarkStart w:id="108" w:name="_Toc58917992"/>
      <w:r w:rsidRPr="00931575">
        <w:t>7.4.5.1</w:t>
      </w:r>
      <w:r w:rsidRPr="00931575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B0DAFFF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The test requirement is calculated from the OTA wanted signal mean power level offset by the OTA dynamic range Test Tolerance specified in </w:t>
      </w:r>
      <w:r w:rsidRPr="000D1552">
        <w:rPr>
          <w:rFonts w:eastAsia="SimSun"/>
          <w:highlight w:val="yellow"/>
          <w:lang w:eastAsia="zh-CN"/>
        </w:rPr>
        <w:t>clause 4.1</w:t>
      </w:r>
      <w:r w:rsidRPr="00931575">
        <w:rPr>
          <w:rFonts w:eastAsia="SimSun"/>
          <w:lang w:eastAsia="zh-CN"/>
        </w:rPr>
        <w:t>.</w:t>
      </w:r>
    </w:p>
    <w:p w14:paraId="27259218" w14:textId="594A3EB0" w:rsidR="000D1552" w:rsidRPr="00931575" w:rsidRDefault="000D1552" w:rsidP="000D1552">
      <w:pPr>
        <w:pStyle w:val="Heading4"/>
      </w:pPr>
      <w:bookmarkStart w:id="109" w:name="_Toc21102842"/>
      <w:bookmarkStart w:id="110" w:name="_Toc29810691"/>
      <w:bookmarkStart w:id="111" w:name="_Toc36636043"/>
      <w:bookmarkStart w:id="112" w:name="_Toc37272989"/>
      <w:bookmarkStart w:id="113" w:name="_Toc45886069"/>
      <w:bookmarkStart w:id="114" w:name="_Toc53183145"/>
      <w:bookmarkStart w:id="115" w:name="_Toc58915812"/>
      <w:bookmarkStart w:id="116" w:name="_Toc58917993"/>
      <w:r w:rsidRPr="00931575">
        <w:lastRenderedPageBreak/>
        <w:t>7.4.5.2</w:t>
      </w:r>
      <w:r w:rsidRPr="00931575">
        <w:tab/>
        <w:t xml:space="preserve">Test requirements for </w:t>
      </w:r>
      <w:r>
        <w:rPr>
          <w:i/>
        </w:rPr>
        <w:t>IAB-DU</w:t>
      </w:r>
      <w:r w:rsidRPr="00931575">
        <w:rPr>
          <w:i/>
        </w:rPr>
        <w:t xml:space="preserve"> type 1-O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7626EFE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</w:rPr>
        <w:t xml:space="preserve">For </w:t>
      </w:r>
      <w:r w:rsidRPr="00931575">
        <w:rPr>
          <w:rFonts w:eastAsia="SimSun" w:hint="eastAsia"/>
          <w:lang w:eastAsia="zh-CN"/>
        </w:rPr>
        <w:t>each</w:t>
      </w:r>
      <w:r w:rsidRPr="00931575">
        <w:rPr>
          <w:rFonts w:eastAsia="SimSun"/>
        </w:rPr>
        <w:t xml:space="preserve"> measured carrier, the throughput measured in step 6 of clause 7.4.4.2 shall be ≥ 95 % of the maximum throughput of the reference measurement channel as specified in annex A.2</w:t>
      </w:r>
      <w:r w:rsidRPr="00931575" w:rsidDel="00B462E4">
        <w:rPr>
          <w:rFonts w:eastAsia="SimSun"/>
        </w:rPr>
        <w:t xml:space="preserve"> </w:t>
      </w:r>
      <w:r w:rsidRPr="00931575">
        <w:rPr>
          <w:rFonts w:eastAsia="SimSun"/>
        </w:rPr>
        <w:t>with parameters specified in tables 7.4.5.2-1 to 7.4.5.2-3</w:t>
      </w:r>
      <w:r w:rsidRPr="00931575">
        <w:rPr>
          <w:rFonts w:eastAsia="SimSun"/>
          <w:lang w:eastAsia="zh-CN"/>
        </w:rPr>
        <w:t>.</w:t>
      </w:r>
    </w:p>
    <w:p w14:paraId="46490307" w14:textId="2BCDFF44" w:rsidR="000D1552" w:rsidRPr="00931575" w:rsidRDefault="000D1552" w:rsidP="000D1552">
      <w:pPr>
        <w:pStyle w:val="TH"/>
      </w:pPr>
      <w:r w:rsidRPr="00931575">
        <w:lastRenderedPageBreak/>
        <w:t xml:space="preserve">Table 7.4.5.2-1: Wide Area </w:t>
      </w:r>
      <w:del w:id="117" w:author="Huawei-RKy" w:date="2021-04-01T16:48:00Z">
        <w:r w:rsidRPr="00931575" w:rsidDel="000D1552">
          <w:delText xml:space="preserve">BS </w:delText>
        </w:r>
      </w:del>
      <w:ins w:id="118" w:author="Huawei-RKy" w:date="2021-04-01T16:48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77BD205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060DF0" w14:textId="276E74F5" w:rsidR="000D1552" w:rsidRPr="00931575" w:rsidRDefault="000D1552" w:rsidP="000D1552">
            <w:pPr>
              <w:pStyle w:val="TAH"/>
            </w:pPr>
            <w:ins w:id="119" w:author="Huawei-RKy" w:date="2021-04-01T16:49:00Z">
              <w:r>
                <w:lastRenderedPageBreak/>
                <w:t>IAB-DU</w:t>
              </w:r>
            </w:ins>
            <w:del w:id="120" w:author="Huawei-RKy" w:date="2021-04-01T16:49:00Z">
              <w:r w:rsidRPr="00931575" w:rsidDel="000D1552">
                <w:delText>BS</w:delText>
              </w:r>
            </w:del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5551ADB1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98142BB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2EE9DB33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C8AF025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92B9342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237F8A9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DBF5C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1F2F0AF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50082F42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6509CDF7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442F7883" w14:textId="56903C6D" w:rsidR="000D1552" w:rsidRPr="00931575" w:rsidRDefault="000D1552" w:rsidP="000D1552">
            <w:pPr>
              <w:pStyle w:val="TAH"/>
            </w:pPr>
            <w:commentRangeStart w:id="121"/>
            <w:del w:id="122" w:author="Huawei-RKy" w:date="2021-04-01T16:48:00Z">
              <w:r w:rsidRPr="00931575" w:rsidDel="000D1552">
                <w:delText>f ≤ 3.0 GHz</w:delText>
              </w:r>
            </w:del>
            <w:commentRangeEnd w:id="121"/>
            <w:r w:rsidR="00331A98">
              <w:rPr>
                <w:rStyle w:val="CommentReference"/>
                <w:rFonts w:ascii="Times New Roman" w:hAnsi="Times New Roman"/>
                <w:b w:val="0"/>
              </w:rPr>
              <w:commentReference w:id="121"/>
            </w:r>
          </w:p>
        </w:tc>
        <w:tc>
          <w:tcPr>
            <w:tcW w:w="1417" w:type="dxa"/>
          </w:tcPr>
          <w:p w14:paraId="6C2F1620" w14:textId="259E1622" w:rsidR="000D1552" w:rsidRPr="00931575" w:rsidRDefault="000D1552" w:rsidP="000D1552">
            <w:pPr>
              <w:pStyle w:val="TAH"/>
            </w:pPr>
            <w:del w:id="123" w:author="Huawei-RKy" w:date="2021-04-15T13:42:00Z">
              <w:r w:rsidRPr="00931575" w:rsidDel="00331A98">
                <w:delText>3.0 GHz &lt; f ≤ 4.2 GHz</w:delText>
              </w:r>
            </w:del>
          </w:p>
        </w:tc>
        <w:tc>
          <w:tcPr>
            <w:tcW w:w="1417" w:type="dxa"/>
          </w:tcPr>
          <w:p w14:paraId="6570AFFA" w14:textId="7E809341" w:rsidR="000D1552" w:rsidRPr="00931575" w:rsidRDefault="000D1552" w:rsidP="000D1552">
            <w:pPr>
              <w:pStyle w:val="TAH"/>
            </w:pPr>
            <w:del w:id="124" w:author="Huawei-RKy" w:date="2021-04-15T13:42:00Z">
              <w:r w:rsidRPr="00931575" w:rsidDel="00331A98">
                <w:delText>4.2 GHz &lt; f ≤ 6.0 GHz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BE875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193CA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7628CA3C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EF3C2E0" w14:textId="5A63B6B4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25" w:author="Huawei-RKy" w:date="2021-04-01T16:48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1888024A" w14:textId="4EACE89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26" w:author="Huawei-RKy" w:date="2021-04-01T16:48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34CC8E8D" w14:textId="4A4EDE24" w:rsidR="000D1552" w:rsidRPr="00931575" w:rsidRDefault="000D1552" w:rsidP="000D1552">
            <w:pPr>
              <w:pStyle w:val="TAC"/>
            </w:pPr>
            <w:del w:id="127" w:author="Huawei-RKy" w:date="2021-04-01T16:48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26857D82" w14:textId="6CC4B376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28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A2CA63C" w14:textId="2A744A30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29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F24CF9" w14:textId="31DF421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30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37FCBFD" w14:textId="6AE8A46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31" w:author="Huawei-RKy" w:date="2021-04-01T16:48:00Z">
              <w:r w:rsidRPr="00931575" w:rsidDel="000D1552">
                <w:rPr>
                  <w:lang w:eastAsia="zh-CN"/>
                </w:rPr>
                <w:delText>-82.5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C19974" w14:textId="0E4BF4FE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32" w:author="Huawei-RKy" w:date="2021-04-01T16:48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1AE4848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34A7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BADB6CA" w14:textId="7E68004F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33" w:author="Huawei-RKy" w:date="2021-04-01T16:48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624A3640" w14:textId="1F4392EB" w:rsidR="000D1552" w:rsidRPr="00931575" w:rsidRDefault="000D1552" w:rsidP="000D1552">
            <w:pPr>
              <w:pStyle w:val="TAC"/>
            </w:pPr>
            <w:del w:id="134" w:author="Huawei-RKy" w:date="2021-04-01T16:48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54103168" w14:textId="2EDACCD9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35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C443BCD" w14:textId="15C41AC4" w:rsidR="000D1552" w:rsidRPr="00931575" w:rsidRDefault="000D1552" w:rsidP="000D1552">
            <w:pPr>
              <w:pStyle w:val="TAC"/>
            </w:pPr>
            <w:del w:id="136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B6D2DB" w14:textId="45B1A620" w:rsidR="000D1552" w:rsidRPr="00931575" w:rsidRDefault="000D1552" w:rsidP="000D1552">
            <w:pPr>
              <w:pStyle w:val="TAC"/>
            </w:pPr>
            <w:del w:id="137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3FBEA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4307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662838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BBCD81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26BB4B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A5E197F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7050404" w14:textId="386FBE89" w:rsidR="000D1552" w:rsidRPr="00931575" w:rsidRDefault="000D1552" w:rsidP="000D1552">
            <w:pPr>
              <w:pStyle w:val="TAC"/>
            </w:pPr>
            <w:del w:id="138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677D010" w14:textId="3F368F4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39" w:author="Huawei-RKy" w:date="2021-04-15T13:42:00Z">
              <w:r w:rsidRPr="00931575" w:rsidDel="00331A98">
                <w:rPr>
                  <w:rFonts w:eastAsia="SimSun"/>
                </w:rPr>
                <w:delText>-70.4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D75E20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6C4BA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-79.3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B9F393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59864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C5D24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C4BDEA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5AAE566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082F3D6B" w14:textId="78C41ED6" w:rsidR="000D1552" w:rsidRPr="00931575" w:rsidRDefault="000D1552" w:rsidP="000D1552">
            <w:pPr>
              <w:pStyle w:val="TAC"/>
            </w:pPr>
            <w:del w:id="140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753F0AA" w14:textId="0207E036" w:rsidR="000D1552" w:rsidRPr="00931575" w:rsidRDefault="000D1552" w:rsidP="000D1552">
            <w:pPr>
              <w:pStyle w:val="TAC"/>
            </w:pPr>
            <w:del w:id="141" w:author="Huawei-RKy" w:date="2021-04-15T13:42:00Z">
              <w:r w:rsidRPr="00931575" w:rsidDel="00331A98">
                <w:rPr>
                  <w:rFonts w:eastAsia="SimSun"/>
                </w:rPr>
                <w:delText>-71.1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A44657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CF5CA3D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C5C8CF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A37F8C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6FB3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8205F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CEA2E30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4EFACC71" w14:textId="2820FD48" w:rsidR="000D1552" w:rsidRPr="00931575" w:rsidRDefault="000D1552" w:rsidP="000D1552">
            <w:pPr>
              <w:pStyle w:val="TAC"/>
            </w:pPr>
            <w:del w:id="142" w:author="Huawei-RKy" w:date="2021-04-01T16:48:00Z">
              <w:r w:rsidRPr="00931575" w:rsidDel="000D1552">
                <w:rPr>
                  <w:rFonts w:eastAsia="SimSun"/>
                </w:rPr>
                <w:delText>-68.1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81DF33" w14:textId="0F46954B" w:rsidR="000D1552" w:rsidRPr="00931575" w:rsidRDefault="000D1552" w:rsidP="000D1552">
            <w:pPr>
              <w:pStyle w:val="TAC"/>
            </w:pPr>
            <w:del w:id="143" w:author="Huawei-RKy" w:date="2021-04-15T13:42:00Z">
              <w:r w:rsidRPr="00931575" w:rsidDel="00331A98">
                <w:rPr>
                  <w:rFonts w:eastAsia="SimSun"/>
                </w:rPr>
                <w:delText>-68.1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F5C5A5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283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D04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FF9224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0506F3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68C696C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592F9F4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128BDF2F" w14:textId="135A9371" w:rsidR="000D1552" w:rsidRPr="00931575" w:rsidRDefault="000D1552" w:rsidP="000D1552">
            <w:pPr>
              <w:pStyle w:val="TAC"/>
            </w:pPr>
            <w:del w:id="144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AFDC3E0" w14:textId="489B4AB9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5" w:author="Huawei-RKy" w:date="2021-04-15T13:42:00Z">
              <w:r w:rsidRPr="00931575" w:rsidDel="00331A98">
                <w:rPr>
                  <w:rFonts w:eastAsia="SimSun"/>
                </w:rPr>
                <w:delText>-70.4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502BE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2B0703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5CCE1A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D3A831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3A3CAA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DA1C3C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1E18196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33549D5" w14:textId="1BC88CDC" w:rsidR="000D1552" w:rsidRPr="00931575" w:rsidRDefault="000D1552" w:rsidP="000D1552">
            <w:pPr>
              <w:pStyle w:val="TAC"/>
            </w:pPr>
            <w:del w:id="146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E5E5143" w14:textId="5E4986B7" w:rsidR="000D1552" w:rsidRPr="00931575" w:rsidRDefault="000D1552" w:rsidP="000D1552">
            <w:pPr>
              <w:pStyle w:val="TAC"/>
            </w:pPr>
            <w:del w:id="147" w:author="Huawei-RKy" w:date="2021-04-15T13:42:00Z">
              <w:r w:rsidRPr="00931575" w:rsidDel="00331A98">
                <w:rPr>
                  <w:rFonts w:eastAsia="SimSun"/>
                </w:rPr>
                <w:delText>-71.1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3604BD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604B0C90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A2DE1C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4AA7E8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45C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00C563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4550AC6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3D8B12A4" w14:textId="180C2D07" w:rsidR="000D1552" w:rsidRPr="00931575" w:rsidRDefault="000D1552" w:rsidP="000D1552">
            <w:pPr>
              <w:pStyle w:val="TAC"/>
            </w:pPr>
            <w:del w:id="148" w:author="Huawei-RKy" w:date="2021-04-01T16:48:00Z">
              <w:r w:rsidRPr="00931575" w:rsidDel="000D1552">
                <w:rPr>
                  <w:rFonts w:eastAsia="SimSun"/>
                </w:rPr>
                <w:delText>-68.1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B56E6B6" w14:textId="4155CAF4" w:rsidR="000D1552" w:rsidRPr="00931575" w:rsidRDefault="000D1552" w:rsidP="000D1552">
            <w:pPr>
              <w:pStyle w:val="TAC"/>
            </w:pPr>
            <w:del w:id="149" w:author="Huawei-RKy" w:date="2021-04-15T13:42:00Z">
              <w:r w:rsidRPr="00931575" w:rsidDel="00331A98">
                <w:rPr>
                  <w:rFonts w:eastAsia="SimSun"/>
                </w:rPr>
                <w:delText>-68.1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DD9261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914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2CB9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567401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BC422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1E745FA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1868B11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5191FF9D" w14:textId="6E0C4730" w:rsidR="000D1552" w:rsidRPr="00931575" w:rsidRDefault="000D1552" w:rsidP="000D1552">
            <w:pPr>
              <w:pStyle w:val="TAC"/>
            </w:pPr>
            <w:del w:id="150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9080E5D" w14:textId="2C74438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51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51BE7F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A9DE0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-76.2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5B82B7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C2E4E9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5130C2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6C6CEF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3FE0762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36E22E7" w14:textId="61C471D7" w:rsidR="000D1552" w:rsidRPr="00931575" w:rsidRDefault="000D1552" w:rsidP="000D1552">
            <w:pPr>
              <w:pStyle w:val="TAC"/>
            </w:pPr>
            <w:del w:id="152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33DCBC3" w14:textId="154178F0" w:rsidR="000D1552" w:rsidRPr="00931575" w:rsidRDefault="000D1552" w:rsidP="000D1552">
            <w:pPr>
              <w:pStyle w:val="TAC"/>
            </w:pPr>
            <w:del w:id="153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4BEDB7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8F760F2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54ED42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0CE72F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8B5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9817D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FD73678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E518F9B" w14:textId="483273E2" w:rsidR="000D1552" w:rsidRPr="00931575" w:rsidRDefault="000D1552" w:rsidP="000D1552">
            <w:pPr>
              <w:pStyle w:val="TAC"/>
            </w:pPr>
            <w:del w:id="154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9FF0A73" w14:textId="431ADBEA" w:rsidR="000D1552" w:rsidRPr="00931575" w:rsidRDefault="000D1552" w:rsidP="000D1552">
            <w:pPr>
              <w:pStyle w:val="TAC"/>
            </w:pPr>
            <w:del w:id="155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4088C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C6AE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DD84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268F4B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B1CFB1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01D8B8C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234AE6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A14CEDC" w14:textId="25E51494" w:rsidR="000D1552" w:rsidRPr="00931575" w:rsidRDefault="000D1552" w:rsidP="000D1552">
            <w:pPr>
              <w:pStyle w:val="TAC"/>
            </w:pPr>
            <w:del w:id="156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B50CC7A" w14:textId="02F0962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57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5C1362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046EA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-75.2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B9B5DC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D2C08A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F8097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3308D2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8A384B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427CDED" w14:textId="73608F51" w:rsidR="000D1552" w:rsidRPr="00931575" w:rsidRDefault="000D1552" w:rsidP="000D1552">
            <w:pPr>
              <w:pStyle w:val="TAC"/>
            </w:pPr>
            <w:del w:id="158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613EEB1" w14:textId="21ADB62C" w:rsidR="000D1552" w:rsidRPr="00931575" w:rsidRDefault="000D1552" w:rsidP="000D1552">
            <w:pPr>
              <w:pStyle w:val="TAC"/>
            </w:pPr>
            <w:del w:id="159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B8BDD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6B589EA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1CB3E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0BF4DB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5EA6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40E608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69A4FEC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8F8D6A5" w14:textId="4A13FE8D" w:rsidR="000D1552" w:rsidRPr="00931575" w:rsidRDefault="000D1552" w:rsidP="000D1552">
            <w:pPr>
              <w:pStyle w:val="TAC"/>
            </w:pPr>
            <w:del w:id="160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4F3D79" w14:textId="48E506F6" w:rsidR="000D1552" w:rsidRPr="00931575" w:rsidRDefault="000D1552" w:rsidP="000D1552">
            <w:pPr>
              <w:pStyle w:val="TAC"/>
            </w:pPr>
            <w:del w:id="161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3F63A5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A528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D2D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FB3D5B2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6158B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438DBB5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F5846D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8A30205" w14:textId="73236EFA" w:rsidR="000D1552" w:rsidRPr="00931575" w:rsidRDefault="000D1552" w:rsidP="000D1552">
            <w:pPr>
              <w:pStyle w:val="TAC"/>
            </w:pPr>
            <w:del w:id="162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915813" w14:textId="298808A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63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2ECBE1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F44AB5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86D99D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5BE4B5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11A12E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05366C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A9BCC98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604C24E" w14:textId="1A22DBCB" w:rsidR="000D1552" w:rsidRPr="00931575" w:rsidRDefault="000D1552" w:rsidP="000D1552">
            <w:pPr>
              <w:pStyle w:val="TAC"/>
            </w:pPr>
            <w:del w:id="16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F9EF112" w14:textId="39495F47" w:rsidR="000D1552" w:rsidRPr="00931575" w:rsidRDefault="000D1552" w:rsidP="000D1552">
            <w:pPr>
              <w:pStyle w:val="TAC"/>
            </w:pPr>
            <w:del w:id="165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F93050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633931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39E94C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51417D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D398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74994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B2828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1EAE7648" w14:textId="4D455FCE" w:rsidR="000D1552" w:rsidRPr="00931575" w:rsidRDefault="000D1552" w:rsidP="000D1552">
            <w:pPr>
              <w:pStyle w:val="TAC"/>
            </w:pPr>
            <w:del w:id="166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5FC696C" w14:textId="73F1CFEE" w:rsidR="000D1552" w:rsidRPr="00931575" w:rsidRDefault="000D1552" w:rsidP="000D1552">
            <w:pPr>
              <w:pStyle w:val="TAC"/>
            </w:pPr>
            <w:del w:id="167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F650FB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934F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13B1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F502FC6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EE3D8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15FFB77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E2EF98D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B28401C" w14:textId="3904C3C4" w:rsidR="000D1552" w:rsidRPr="00931575" w:rsidRDefault="000D1552" w:rsidP="000D1552">
            <w:pPr>
              <w:pStyle w:val="TAC"/>
            </w:pPr>
            <w:del w:id="168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2303A42" w14:textId="317A1A1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69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F379F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EB6A2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-73.1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953CF9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FD06DE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24576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DEC69D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1A49014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1383398" w14:textId="00816AD9" w:rsidR="000D1552" w:rsidRPr="00931575" w:rsidRDefault="000D1552" w:rsidP="000D1552">
            <w:pPr>
              <w:pStyle w:val="TAC"/>
            </w:pPr>
            <w:del w:id="170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4203060" w14:textId="188734EB" w:rsidR="000D1552" w:rsidRPr="00931575" w:rsidRDefault="000D1552" w:rsidP="000D1552">
            <w:pPr>
              <w:pStyle w:val="TAC"/>
            </w:pPr>
            <w:del w:id="171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1ECAAC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F5FFD8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08D82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76210F5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1511A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55332A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3CBC5D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B712B96" w14:textId="41580BDA" w:rsidR="000D1552" w:rsidRPr="00931575" w:rsidRDefault="000D1552" w:rsidP="000D1552">
            <w:pPr>
              <w:pStyle w:val="TAC"/>
            </w:pPr>
            <w:del w:id="172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FA1DD9A" w14:textId="79D9F59C" w:rsidR="000D1552" w:rsidRPr="00931575" w:rsidRDefault="000D1552" w:rsidP="000D1552">
            <w:pPr>
              <w:pStyle w:val="TAC"/>
            </w:pPr>
            <w:del w:id="173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BF3B0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9675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D898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30E27B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83145B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254C7EF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2AF520D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AEB766C" w14:textId="3DE31278" w:rsidR="000D1552" w:rsidRPr="00931575" w:rsidRDefault="000D1552" w:rsidP="000D1552">
            <w:pPr>
              <w:pStyle w:val="TAC"/>
            </w:pPr>
            <w:del w:id="17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62ABB77" w14:textId="3E8241E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75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066B7D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FA7BDB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-72.1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263D6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D0D91D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116005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4176B7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1834D23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1533106F" w14:textId="33B58929" w:rsidR="000D1552" w:rsidRPr="00931575" w:rsidRDefault="000D1552" w:rsidP="000D1552">
            <w:pPr>
              <w:pStyle w:val="TAC"/>
            </w:pPr>
            <w:del w:id="176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0A2832" w14:textId="2062E61F" w:rsidR="000D1552" w:rsidRPr="00931575" w:rsidRDefault="000D1552" w:rsidP="000D1552">
            <w:pPr>
              <w:pStyle w:val="TAC"/>
            </w:pPr>
            <w:del w:id="177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7B4F70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474D05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06927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0C59CD7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1DCC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8A04E3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8E527C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A333BE1" w14:textId="0769E5CE" w:rsidR="000D1552" w:rsidRPr="00931575" w:rsidRDefault="000D1552" w:rsidP="000D1552">
            <w:pPr>
              <w:pStyle w:val="TAC"/>
            </w:pPr>
            <w:del w:id="178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8D10FD" w14:textId="13D75A56" w:rsidR="000D1552" w:rsidRPr="00931575" w:rsidRDefault="000D1552" w:rsidP="000D1552">
            <w:pPr>
              <w:pStyle w:val="TAC"/>
            </w:pPr>
            <w:del w:id="179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0D1831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FDB2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67AE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9A3552C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81E8F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077ABE7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AE8F9E7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6C7C845" w14:textId="4DC5DA9D" w:rsidR="000D1552" w:rsidRPr="00931575" w:rsidRDefault="000D1552" w:rsidP="000D1552">
            <w:pPr>
              <w:pStyle w:val="TAC"/>
            </w:pPr>
            <w:del w:id="180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95ABF21" w14:textId="79FA0D1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81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9633A7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C5D8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714F26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2D5F2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73BF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29481C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64332E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B0423E2" w14:textId="247F7D9A" w:rsidR="000D1552" w:rsidRPr="00931575" w:rsidRDefault="000D1552" w:rsidP="000D1552">
            <w:pPr>
              <w:pStyle w:val="TAC"/>
            </w:pPr>
            <w:del w:id="182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8E13A7E" w14:textId="6E8B8877" w:rsidR="000D1552" w:rsidRPr="00931575" w:rsidRDefault="000D1552" w:rsidP="000D1552">
            <w:pPr>
              <w:pStyle w:val="TAC"/>
            </w:pPr>
            <w:del w:id="183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38DBFC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209A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605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62653FF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4B7B39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067241A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84DD00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C318784" w14:textId="1FD8A858" w:rsidR="000D1552" w:rsidRPr="00931575" w:rsidRDefault="000D1552" w:rsidP="000D1552">
            <w:pPr>
              <w:pStyle w:val="TAC"/>
            </w:pPr>
            <w:del w:id="18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287B90" w14:textId="4C04E9C3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85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3192E6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815551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56E5E5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C54752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14B6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66B2A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EE1147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BDA60D0" w14:textId="1A974C5A" w:rsidR="000D1552" w:rsidRPr="00931575" w:rsidRDefault="000D1552" w:rsidP="000D1552">
            <w:pPr>
              <w:pStyle w:val="TAC"/>
            </w:pPr>
            <w:del w:id="186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3C0C7A7" w14:textId="615CC477" w:rsidR="000D1552" w:rsidRPr="00931575" w:rsidRDefault="000D1552" w:rsidP="000D1552">
            <w:pPr>
              <w:pStyle w:val="TAC"/>
            </w:pPr>
            <w:del w:id="187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5B8456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C7F3A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9ADF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5E0EC27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F2087B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1E02F98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32AA01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54D0845" w14:textId="22213D2E" w:rsidR="000D1552" w:rsidRPr="00931575" w:rsidRDefault="000D1552" w:rsidP="000D1552">
            <w:pPr>
              <w:pStyle w:val="TAC"/>
            </w:pPr>
            <w:del w:id="188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7431E9A" w14:textId="2EFAECB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89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4F9C42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CE5D2B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-70.1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7D1C78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DBC473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040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4E02A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BC8269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87D66F7" w14:textId="34FDA7ED" w:rsidR="000D1552" w:rsidRPr="00931575" w:rsidRDefault="000D1552" w:rsidP="000D1552">
            <w:pPr>
              <w:pStyle w:val="TAC"/>
            </w:pPr>
            <w:del w:id="190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DE3F22B" w14:textId="3B5DD1AA" w:rsidR="000D1552" w:rsidRPr="00931575" w:rsidRDefault="000D1552" w:rsidP="000D1552">
            <w:pPr>
              <w:pStyle w:val="TAC"/>
            </w:pPr>
            <w:del w:id="191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CCE065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5B2E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C775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6D4A97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B05AC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3C4074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258D6F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53C5C5C" w14:textId="2173F754" w:rsidR="000D1552" w:rsidRPr="00931575" w:rsidRDefault="000D1552" w:rsidP="000D1552">
            <w:pPr>
              <w:pStyle w:val="TAC"/>
            </w:pPr>
            <w:del w:id="192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7B014F4" w14:textId="739DAA30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3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920C5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9396F2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B6AAF5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76BFE1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526E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463018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53E710F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7841E32" w14:textId="60B15527" w:rsidR="000D1552" w:rsidRPr="00931575" w:rsidRDefault="000D1552" w:rsidP="000D1552">
            <w:pPr>
              <w:pStyle w:val="TAC"/>
            </w:pPr>
            <w:del w:id="194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2874487" w14:textId="720E0358" w:rsidR="000D1552" w:rsidRPr="00931575" w:rsidRDefault="000D1552" w:rsidP="000D1552">
            <w:pPr>
              <w:pStyle w:val="TAC"/>
            </w:pPr>
            <w:del w:id="195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A5C92C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7F52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4924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9EFD76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4FE90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750C35C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0793D7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6389E7A" w14:textId="792F462C" w:rsidR="000D1552" w:rsidRPr="00931575" w:rsidRDefault="000D1552" w:rsidP="000D1552">
            <w:pPr>
              <w:pStyle w:val="TAC"/>
            </w:pPr>
            <w:del w:id="196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524A5D4" w14:textId="74DADAA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7" w:author="Huawei-RKy" w:date="2021-04-15T13:42:00Z">
              <w:r w:rsidRPr="00931575" w:rsidDel="00331A98">
                <w:rPr>
                  <w:rFonts w:eastAsia="SimSun"/>
                </w:rPr>
                <w:delText>-64.2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9FAAB6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08F66B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864467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468645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126C57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772FBB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12E806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FFFE33A" w14:textId="1E71C980" w:rsidR="000D1552" w:rsidRPr="00931575" w:rsidRDefault="000D1552" w:rsidP="000D1552">
            <w:pPr>
              <w:pStyle w:val="TAC"/>
            </w:pPr>
            <w:del w:id="198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BD07AF" w14:textId="37BDAC55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9" w:author="Huawei-RKy" w:date="2021-04-15T13:42:00Z">
              <w:r w:rsidRPr="00931575" w:rsidDel="00331A98">
                <w:rPr>
                  <w:rFonts w:eastAsia="SimSun"/>
                </w:rPr>
                <w:delText>-64.5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CDC6F5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4FA8EB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E5B6C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52053E5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23DDF582" w14:textId="1C95FCC9" w:rsidR="000D1552" w:rsidRPr="00931575" w:rsidRDefault="000D1552">
            <w:pPr>
              <w:keepNext/>
              <w:keepLines/>
              <w:spacing w:after="0"/>
              <w:ind w:left="851" w:hanging="851"/>
              <w:pPrChange w:id="200" w:author="Huawei-RKy" w:date="2021-04-01T16:48:00Z">
                <w:pPr>
                  <w:pStyle w:val="TAN"/>
                </w:pPr>
              </w:pPrChange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del w:id="201" w:author="Huawei-RKy" w:date="2021-04-01T16:48:00Z">
              <w:r w:rsidRPr="00931575" w:rsidDel="000D1552">
                <w:rPr>
                  <w:i/>
                  <w:lang w:eastAsia="ko-KR"/>
                </w:rPr>
                <w:delText xml:space="preserve">BS </w:delText>
              </w:r>
            </w:del>
            <w:ins w:id="202" w:author="Huawei-RKy" w:date="2021-04-01T16:48:00Z">
              <w:r>
                <w:rPr>
                  <w:i/>
                  <w:lang w:eastAsia="ko-KR"/>
                </w:rPr>
                <w:t>IAB-DU</w:t>
              </w:r>
              <w:r w:rsidRPr="00931575">
                <w:rPr>
                  <w:i/>
                  <w:lang w:eastAsia="ko-KR"/>
                </w:rPr>
                <w:t xml:space="preserve"> </w:t>
              </w:r>
            </w:ins>
            <w:r w:rsidRPr="00931575">
              <w:rPr>
                <w:i/>
                <w:lang w:eastAsia="ko-KR"/>
              </w:rPr>
              <w:t>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143F3F9A" w14:textId="77777777" w:rsidR="000D1552" w:rsidRPr="00931575" w:rsidRDefault="000D1552" w:rsidP="000D1552"/>
    <w:p w14:paraId="5977AE64" w14:textId="13BC0F43" w:rsidR="000D1552" w:rsidRPr="00931575" w:rsidRDefault="000D1552" w:rsidP="000D1552">
      <w:pPr>
        <w:pStyle w:val="TH"/>
      </w:pPr>
      <w:r w:rsidRPr="00931575">
        <w:lastRenderedPageBreak/>
        <w:t xml:space="preserve">Table 7.4.5.2-2: Medium Range </w:t>
      </w:r>
      <w:del w:id="203" w:author="Huawei-RKy" w:date="2021-04-01T16:48:00Z">
        <w:r w:rsidRPr="00931575" w:rsidDel="000D1552">
          <w:delText xml:space="preserve">BS </w:delText>
        </w:r>
      </w:del>
      <w:ins w:id="204" w:author="Huawei-RKy" w:date="2021-04-01T16:48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2A97493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F6A1C0D" w14:textId="38D13A57" w:rsidR="000D1552" w:rsidRPr="00931575" w:rsidRDefault="000D1552" w:rsidP="000D1552">
            <w:pPr>
              <w:pStyle w:val="TAH"/>
            </w:pPr>
            <w:ins w:id="205" w:author="Huawei-RKy" w:date="2021-04-01T16:49:00Z">
              <w:r>
                <w:lastRenderedPageBreak/>
                <w:t>IAB-DU</w:t>
              </w:r>
            </w:ins>
            <w:del w:id="206" w:author="Huawei-RKy" w:date="2021-04-01T16:49:00Z">
              <w:r w:rsidRPr="00931575" w:rsidDel="000D1552">
                <w:delText>BS</w:delText>
              </w:r>
            </w:del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04C303E1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48788A75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53647B6D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0DFE508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6234FB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407E669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FA5A3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6E2009C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273E2276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15BCCEC7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07556DD5" w14:textId="78A96310" w:rsidR="000D1552" w:rsidRPr="00931575" w:rsidRDefault="000D1552" w:rsidP="000D1552">
            <w:pPr>
              <w:pStyle w:val="TAH"/>
            </w:pPr>
            <w:del w:id="207" w:author="Huawei-RKy" w:date="2021-04-15T13:42:00Z">
              <w:r w:rsidRPr="00931575" w:rsidDel="00331A98">
                <w:delText>f ≤ 3.0 GHz</w:delText>
              </w:r>
            </w:del>
          </w:p>
        </w:tc>
        <w:tc>
          <w:tcPr>
            <w:tcW w:w="1417" w:type="dxa"/>
          </w:tcPr>
          <w:p w14:paraId="73632711" w14:textId="5BC03B22" w:rsidR="000D1552" w:rsidRPr="00931575" w:rsidRDefault="000D1552" w:rsidP="000D1552">
            <w:pPr>
              <w:pStyle w:val="TAH"/>
            </w:pPr>
            <w:del w:id="208" w:author="Huawei-RKy" w:date="2021-04-15T13:42:00Z">
              <w:r w:rsidRPr="00931575" w:rsidDel="00331A98">
                <w:delText>3.0 GHz &lt; f ≤ 4.2 GHz</w:delText>
              </w:r>
            </w:del>
          </w:p>
        </w:tc>
        <w:tc>
          <w:tcPr>
            <w:tcW w:w="1417" w:type="dxa"/>
          </w:tcPr>
          <w:p w14:paraId="3DDEBB33" w14:textId="0288F8DF" w:rsidR="000D1552" w:rsidRPr="00931575" w:rsidRDefault="000D1552" w:rsidP="000D1552">
            <w:pPr>
              <w:pStyle w:val="TAH"/>
            </w:pPr>
            <w:del w:id="209" w:author="Huawei-RKy" w:date="2021-04-15T13:42:00Z">
              <w:r w:rsidRPr="00931575" w:rsidDel="00331A98">
                <w:delText>4.2 GHz &lt; f ≤ 6.0 GHz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06F77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0FD34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48F726B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C33941D" w14:textId="5C8AA53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0" w:author="Huawei-RKy" w:date="2021-04-01T16:49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71C5F8C5" w14:textId="619CEF0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1" w:author="Huawei-RKy" w:date="2021-04-01T16:49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52E58E68" w14:textId="1F282194" w:rsidR="000D1552" w:rsidRPr="00931575" w:rsidRDefault="000D1552" w:rsidP="000D1552">
            <w:pPr>
              <w:pStyle w:val="TAC"/>
            </w:pPr>
            <w:del w:id="212" w:author="Huawei-RKy" w:date="2021-04-01T16:49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4B951AE6" w14:textId="727F77E9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213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235D1B5" w14:textId="189676FE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4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5BAD2A9" w14:textId="55331ED3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5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30894A" w14:textId="2D972638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6" w:author="Huawei-RKy" w:date="2021-04-01T16:49:00Z">
              <w:r w:rsidRPr="00931575" w:rsidDel="000D1552">
                <w:rPr>
                  <w:lang w:eastAsia="zh-CN"/>
                </w:rPr>
                <w:delText>-77.5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00FCB4E" w14:textId="4DB7F538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7" w:author="Huawei-RKy" w:date="2021-04-01T16:49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45AF144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4D0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40FF481" w14:textId="6BC133E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18" w:author="Huawei-RKy" w:date="2021-04-01T16:49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7323B434" w14:textId="209ABFEA" w:rsidR="000D1552" w:rsidRPr="00931575" w:rsidRDefault="000D1552" w:rsidP="000D1552">
            <w:pPr>
              <w:pStyle w:val="TAC"/>
            </w:pPr>
            <w:del w:id="219" w:author="Huawei-RKy" w:date="2021-04-01T16:49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3BC529B3" w14:textId="7F209901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220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DD86C8" w14:textId="1469C773" w:rsidR="000D1552" w:rsidRPr="00931575" w:rsidRDefault="000D1552" w:rsidP="000D1552">
            <w:pPr>
              <w:pStyle w:val="TAC"/>
            </w:pPr>
            <w:del w:id="221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E885675" w14:textId="43BE303B" w:rsidR="000D1552" w:rsidRPr="00931575" w:rsidRDefault="000D1552" w:rsidP="000D1552">
            <w:pPr>
              <w:pStyle w:val="TAC"/>
            </w:pPr>
            <w:del w:id="222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9C25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2270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FCEE39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8A9A32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4EE44A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6FDD592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72F7113C" w14:textId="6DCFC315" w:rsidR="000D1552" w:rsidRPr="00931575" w:rsidRDefault="000D1552" w:rsidP="000D1552">
            <w:pPr>
              <w:pStyle w:val="TAC"/>
            </w:pPr>
            <w:del w:id="223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B5D2AC7" w14:textId="603DF9A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24" w:author="Huawei-RKy" w:date="2021-04-15T13:42:00Z">
              <w:r w:rsidRPr="00931575" w:rsidDel="00331A98">
                <w:rPr>
                  <w:rFonts w:eastAsia="SimSun"/>
                </w:rPr>
                <w:delText>-65.4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03ED110" w14:textId="01505ACC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4E71233" w14:textId="6074D90F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FB221FE" w14:textId="154A5A3F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302DB7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EFDFB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09DFAC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7AAADA3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9D41E08" w14:textId="69B6F621" w:rsidR="000D1552" w:rsidRPr="00931575" w:rsidRDefault="000D1552" w:rsidP="000D1552">
            <w:pPr>
              <w:pStyle w:val="TAC"/>
            </w:pPr>
            <w:del w:id="225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990EE40" w14:textId="30A8A200" w:rsidR="000D1552" w:rsidRPr="00931575" w:rsidRDefault="000D1552" w:rsidP="000D1552">
            <w:pPr>
              <w:pStyle w:val="TAC"/>
            </w:pPr>
            <w:del w:id="226" w:author="Huawei-RKy" w:date="2021-04-15T13:42:00Z">
              <w:r w:rsidRPr="00931575" w:rsidDel="00331A98">
                <w:rPr>
                  <w:rFonts w:eastAsia="SimSun"/>
                </w:rPr>
                <w:delText>-66.1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810E2D2" w14:textId="7BBAC3D1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ADA5667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53165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4838E5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B458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896C3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AD7019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4564832D" w14:textId="3637F717" w:rsidR="000D1552" w:rsidRPr="00931575" w:rsidRDefault="000D1552" w:rsidP="000D1552">
            <w:pPr>
              <w:pStyle w:val="TAC"/>
            </w:pPr>
            <w:del w:id="227" w:author="Huawei-RKy" w:date="2021-04-01T16:49:00Z">
              <w:r w:rsidRPr="00931575" w:rsidDel="000D1552">
                <w:rPr>
                  <w:rFonts w:eastAsia="SimSun"/>
                </w:rPr>
                <w:delText>-63.1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C092B37" w14:textId="69AA49CB" w:rsidR="000D1552" w:rsidRPr="00931575" w:rsidRDefault="000D1552" w:rsidP="000D1552">
            <w:pPr>
              <w:pStyle w:val="TAC"/>
            </w:pPr>
            <w:del w:id="228" w:author="Huawei-RKy" w:date="2021-04-15T13:42:00Z">
              <w:r w:rsidRPr="00931575" w:rsidDel="00331A98">
                <w:rPr>
                  <w:rFonts w:eastAsia="SimSun"/>
                </w:rPr>
                <w:delText>-63.1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6CBBCF7" w14:textId="7915E871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D1D5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C0CC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8C651B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5F80A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47B3DBD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A04EF5D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A5FA818" w14:textId="05355621" w:rsidR="000D1552" w:rsidRPr="00931575" w:rsidRDefault="000D1552" w:rsidP="000D1552">
            <w:pPr>
              <w:pStyle w:val="TAC"/>
            </w:pPr>
            <w:del w:id="229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2C04403" w14:textId="0CC5A1C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30" w:author="Huawei-RKy" w:date="2021-04-15T13:42:00Z">
              <w:r w:rsidRPr="00931575" w:rsidDel="00331A98">
                <w:rPr>
                  <w:rFonts w:eastAsia="SimSun"/>
                </w:rPr>
                <w:delText>-65.4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4FDEF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CE439B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-72.5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A8844DA" w14:textId="55BA7146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9624E7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B3895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4C80FF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A19737D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0D704673" w14:textId="2E6754CB" w:rsidR="000D1552" w:rsidRPr="00931575" w:rsidRDefault="000D1552" w:rsidP="000D1552">
            <w:pPr>
              <w:pStyle w:val="TAC"/>
            </w:pPr>
            <w:del w:id="231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74B5A8F" w14:textId="330773FF" w:rsidR="000D1552" w:rsidRPr="00931575" w:rsidRDefault="000D1552" w:rsidP="000D1552">
            <w:pPr>
              <w:pStyle w:val="TAC"/>
            </w:pPr>
            <w:del w:id="232" w:author="Huawei-RKy" w:date="2021-04-15T13:42:00Z">
              <w:r w:rsidRPr="00931575" w:rsidDel="00331A98">
                <w:rPr>
                  <w:rFonts w:eastAsia="SimSun"/>
                </w:rPr>
                <w:delText>-66.1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0DDDCF2" w14:textId="29A3E0CA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A71DDD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D588E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6836E0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99DA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DD0CD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E7ADB4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0A3AABAE" w14:textId="4A413109" w:rsidR="000D1552" w:rsidRPr="00931575" w:rsidRDefault="000D1552" w:rsidP="000D1552">
            <w:pPr>
              <w:pStyle w:val="TAC"/>
            </w:pPr>
            <w:del w:id="233" w:author="Huawei-RKy" w:date="2021-04-01T16:49:00Z">
              <w:r w:rsidRPr="00931575" w:rsidDel="000D1552">
                <w:rPr>
                  <w:rFonts w:eastAsia="SimSun"/>
                </w:rPr>
                <w:delText>-63.1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7D8DBE0" w14:textId="6DC3C0E3" w:rsidR="000D1552" w:rsidRPr="00931575" w:rsidRDefault="000D1552" w:rsidP="000D1552">
            <w:pPr>
              <w:pStyle w:val="TAC"/>
            </w:pPr>
            <w:del w:id="234" w:author="Huawei-RKy" w:date="2021-04-15T13:42:00Z">
              <w:r w:rsidRPr="00931575" w:rsidDel="00331A98">
                <w:rPr>
                  <w:rFonts w:eastAsia="SimSun"/>
                </w:rPr>
                <w:delText>-63.1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577D38E" w14:textId="52903EE2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BA46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E2D7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ADA371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B21A7A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4529EE6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4AC212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0A820FA0" w14:textId="0778ABBD" w:rsidR="000D1552" w:rsidRPr="00931575" w:rsidRDefault="000D1552" w:rsidP="000D1552">
            <w:pPr>
              <w:pStyle w:val="TAC"/>
            </w:pPr>
            <w:del w:id="235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A9E10DE" w14:textId="6886EE6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36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CF9E0C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930FAB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7106406" w14:textId="1F973A8B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BA4399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08018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D4A8AC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FBAE655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0233667" w14:textId="1636FFC8" w:rsidR="000D1552" w:rsidRPr="00931575" w:rsidRDefault="000D1552" w:rsidP="000D1552">
            <w:pPr>
              <w:pStyle w:val="TAC"/>
            </w:pPr>
            <w:del w:id="237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1EADA00" w14:textId="6A586772" w:rsidR="000D1552" w:rsidRPr="00931575" w:rsidRDefault="000D1552" w:rsidP="000D1552">
            <w:pPr>
              <w:pStyle w:val="TAC"/>
            </w:pPr>
            <w:del w:id="238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9B9D78A" w14:textId="75474DFD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98EA30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11F30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1DB046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13F1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01E909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F9E3A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43F3EFF" w14:textId="1CE1ADA3" w:rsidR="000D1552" w:rsidRPr="00931575" w:rsidRDefault="000D1552" w:rsidP="000D1552">
            <w:pPr>
              <w:pStyle w:val="TAC"/>
            </w:pPr>
            <w:del w:id="239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9607F2B" w14:textId="06EC32DC" w:rsidR="000D1552" w:rsidRPr="00931575" w:rsidRDefault="000D1552" w:rsidP="000D1552">
            <w:pPr>
              <w:pStyle w:val="TAC"/>
            </w:pPr>
            <w:del w:id="240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5FBA037" w14:textId="159B8279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E20BE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AECC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E74C7A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45E43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6652417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A75B4E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B66CC0D" w14:textId="587B9F64" w:rsidR="000D1552" w:rsidRPr="00931575" w:rsidRDefault="000D1552" w:rsidP="000D1552">
            <w:pPr>
              <w:pStyle w:val="TAC"/>
            </w:pPr>
            <w:del w:id="241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1AEED5B" w14:textId="62E23FA9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42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D4A5B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EE5EF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6121321" w14:textId="0AF25911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27078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11C5CC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82156C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20BDC0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C03CA8F" w14:textId="787A4958" w:rsidR="000D1552" w:rsidRPr="00931575" w:rsidRDefault="000D1552" w:rsidP="000D1552">
            <w:pPr>
              <w:pStyle w:val="TAC"/>
            </w:pPr>
            <w:del w:id="243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7EB2A2" w14:textId="53AE1297" w:rsidR="000D1552" w:rsidRPr="00931575" w:rsidRDefault="000D1552" w:rsidP="000D1552">
            <w:pPr>
              <w:pStyle w:val="TAC"/>
            </w:pPr>
            <w:del w:id="244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F97ACCB" w14:textId="5A088D13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8CCCD9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3F7547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267AC8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E53F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A84F3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AF325E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D01E89B" w14:textId="2D968B0C" w:rsidR="000D1552" w:rsidRPr="00931575" w:rsidRDefault="000D1552" w:rsidP="000D1552">
            <w:pPr>
              <w:pStyle w:val="TAC"/>
            </w:pPr>
            <w:del w:id="245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D456C67" w14:textId="64362321" w:rsidR="000D1552" w:rsidRPr="00931575" w:rsidRDefault="000D1552" w:rsidP="000D1552">
            <w:pPr>
              <w:pStyle w:val="TAC"/>
            </w:pPr>
            <w:del w:id="246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B5CB369" w14:textId="1850591A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BB70F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A94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A696D9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E539D2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48BFB0C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EE0FE5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53E4AE37" w14:textId="3CE634DA" w:rsidR="000D1552" w:rsidRPr="00931575" w:rsidRDefault="000D1552" w:rsidP="000D1552">
            <w:pPr>
              <w:pStyle w:val="TAC"/>
            </w:pPr>
            <w:del w:id="247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FC4EB9" w14:textId="5C98BD1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48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64C1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C5CA7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9909323" w14:textId="7314ECEE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30D548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99D5B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4C443C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8683873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14A7EDA" w14:textId="4CF13605" w:rsidR="000D1552" w:rsidRPr="00931575" w:rsidRDefault="000D1552" w:rsidP="000D1552">
            <w:pPr>
              <w:pStyle w:val="TAC"/>
            </w:pPr>
            <w:del w:id="249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F13A54" w14:textId="50B86AA5" w:rsidR="000D1552" w:rsidRPr="00931575" w:rsidRDefault="000D1552" w:rsidP="000D1552">
            <w:pPr>
              <w:pStyle w:val="TAC"/>
            </w:pPr>
            <w:del w:id="250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E5766C7" w14:textId="1114F6E4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A0EDE5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773DD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28AAB5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F93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8CEA1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8FD290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31BE60E" w14:textId="3C44973F" w:rsidR="000D1552" w:rsidRPr="00931575" w:rsidRDefault="000D1552" w:rsidP="000D1552">
            <w:pPr>
              <w:pStyle w:val="TAC"/>
            </w:pPr>
            <w:del w:id="251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055923B" w14:textId="28B90AF1" w:rsidR="000D1552" w:rsidRPr="00931575" w:rsidRDefault="000D1552" w:rsidP="000D1552">
            <w:pPr>
              <w:pStyle w:val="TAC"/>
            </w:pPr>
            <w:del w:id="252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DD7D7E6" w14:textId="1B6B6258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24CC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826F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0FBE4CD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CDB0C0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0A686A9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2CDEFB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172C0B6" w14:textId="5F4585BB" w:rsidR="000D1552" w:rsidRPr="00931575" w:rsidRDefault="000D1552" w:rsidP="000D1552">
            <w:pPr>
              <w:pStyle w:val="TAC"/>
            </w:pPr>
            <w:del w:id="253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A57CF8B" w14:textId="4A4ED91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54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C2080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FB9AF4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-68.1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8546DA" w14:textId="19C78FF9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D7295B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A854A8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6886CB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ABF7C4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F0E7FF0" w14:textId="6AFFD2C2" w:rsidR="000D1552" w:rsidRPr="00931575" w:rsidRDefault="000D1552" w:rsidP="000D1552">
            <w:pPr>
              <w:pStyle w:val="TAC"/>
            </w:pPr>
            <w:del w:id="255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A4EE81D" w14:textId="74F1C7E1" w:rsidR="000D1552" w:rsidRPr="00931575" w:rsidRDefault="000D1552" w:rsidP="000D1552">
            <w:pPr>
              <w:pStyle w:val="TAC"/>
            </w:pPr>
            <w:del w:id="256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02B76C8" w14:textId="135566A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E788CC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BCA78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700E227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7755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D8E346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37BF435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5546AF8" w14:textId="41E56BBA" w:rsidR="000D1552" w:rsidRPr="00931575" w:rsidRDefault="000D1552" w:rsidP="000D1552">
            <w:pPr>
              <w:pStyle w:val="TAC"/>
            </w:pPr>
            <w:del w:id="257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298A480" w14:textId="3139B595" w:rsidR="000D1552" w:rsidRPr="00931575" w:rsidRDefault="000D1552" w:rsidP="000D1552">
            <w:pPr>
              <w:pStyle w:val="TAC"/>
            </w:pPr>
            <w:del w:id="258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EBBEBB" w14:textId="35000102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0EC1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D23B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1AD09B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7F0B98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09093A5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42100973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7C47658D" w14:textId="75BA4E9C" w:rsidR="000D1552" w:rsidRPr="00931575" w:rsidRDefault="000D1552" w:rsidP="000D1552">
            <w:pPr>
              <w:pStyle w:val="TAC"/>
            </w:pPr>
            <w:del w:id="259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A0FDE30" w14:textId="7AA5FCA0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60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DCBBC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C1D2E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-67.1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685AF91" w14:textId="4CFDE999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C901DF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659B81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AF8670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695708D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E0BB88D" w14:textId="0671EFF1" w:rsidR="000D1552" w:rsidRPr="00931575" w:rsidRDefault="000D1552" w:rsidP="000D1552">
            <w:pPr>
              <w:pStyle w:val="TAC"/>
            </w:pPr>
            <w:del w:id="261" w:author="Huawei-RKy" w:date="2021-04-01T16:49:00Z">
              <w:r w:rsidRPr="00931575" w:rsidDel="000D1552">
                <w:rPr>
                  <w:rFonts w:eastAsia="SimSun"/>
                </w:rPr>
                <w:delText>--59.2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2B3BF34" w14:textId="5014557C" w:rsidR="000D1552" w:rsidRPr="00931575" w:rsidRDefault="000D1552" w:rsidP="000D1552">
            <w:pPr>
              <w:pStyle w:val="TAC"/>
            </w:pPr>
            <w:del w:id="262" w:author="Huawei-RKy" w:date="2021-04-15T13:42:00Z">
              <w:r w:rsidRPr="00931575" w:rsidDel="00331A98">
                <w:rPr>
                  <w:rFonts w:eastAsia="SimSun"/>
                </w:rPr>
                <w:delText>--59.2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4BB20C2" w14:textId="02973DA8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9E4776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CC5D52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C00AE8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AD89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9B4BBE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5986D18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39E2110" w14:textId="390ACE77" w:rsidR="000D1552" w:rsidRPr="00931575" w:rsidRDefault="000D1552" w:rsidP="000D1552">
            <w:pPr>
              <w:pStyle w:val="TAC"/>
            </w:pPr>
            <w:del w:id="263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4673980" w14:textId="70AAC658" w:rsidR="000D1552" w:rsidRPr="00931575" w:rsidRDefault="000D1552" w:rsidP="000D1552">
            <w:pPr>
              <w:pStyle w:val="TAC"/>
            </w:pPr>
            <w:del w:id="264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715E9C6" w14:textId="13FD31CC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6179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3BA5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FB7FF9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134C58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508B1E1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40D5157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DF61DF2" w14:textId="7805FD9D" w:rsidR="000D1552" w:rsidRPr="00931575" w:rsidRDefault="000D1552" w:rsidP="000D1552">
            <w:pPr>
              <w:pStyle w:val="TAC"/>
            </w:pPr>
            <w:del w:id="265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5E78E41" w14:textId="1B8169B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66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F4916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1E0B52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-66.3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492D311" w14:textId="193D4AC8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4334AD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5B24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12526E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95184D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77612229" w14:textId="4EB967B8" w:rsidR="000D1552" w:rsidRPr="00931575" w:rsidRDefault="000D1552" w:rsidP="000D1552">
            <w:pPr>
              <w:pStyle w:val="TAC"/>
            </w:pPr>
            <w:del w:id="267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686FBC" w14:textId="003BBFC6" w:rsidR="000D1552" w:rsidRPr="00931575" w:rsidRDefault="000D1552" w:rsidP="000D1552">
            <w:pPr>
              <w:pStyle w:val="TAC"/>
            </w:pPr>
            <w:del w:id="268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936E6B" w14:textId="6637250C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FC0A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ED94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3BAF0AF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ECC161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567767D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DD75888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96C2071" w14:textId="009B1BD9" w:rsidR="000D1552" w:rsidRPr="00931575" w:rsidRDefault="000D1552" w:rsidP="000D1552">
            <w:pPr>
              <w:pStyle w:val="TAC"/>
            </w:pPr>
            <w:del w:id="269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254A06" w14:textId="11782B1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70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59579C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26DD0F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-65.7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9F55497" w14:textId="301E0AE1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D494FDD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0538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8810F6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A37AB9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4BEB844" w14:textId="5222D828" w:rsidR="000D1552" w:rsidRPr="00931575" w:rsidRDefault="000D1552" w:rsidP="000D1552">
            <w:pPr>
              <w:pStyle w:val="TAC"/>
            </w:pPr>
            <w:del w:id="271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AFDEA5" w14:textId="529BA9E9" w:rsidR="000D1552" w:rsidRPr="00931575" w:rsidRDefault="000D1552" w:rsidP="000D1552">
            <w:pPr>
              <w:pStyle w:val="TAC"/>
            </w:pPr>
            <w:del w:id="272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CFD46E4" w14:textId="187AE5C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588B2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9F5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A46F38D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08996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495D5FF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E385F2E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3A81B42" w14:textId="1D584CDB" w:rsidR="000D1552" w:rsidRPr="00931575" w:rsidRDefault="000D1552" w:rsidP="000D1552">
            <w:pPr>
              <w:pStyle w:val="TAC"/>
            </w:pPr>
            <w:del w:id="273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32AB1FC" w14:textId="73E150F2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74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7FABF8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992739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-65.1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26A1226" w14:textId="588B612C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905F23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A477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94282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8D603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5595441" w14:textId="2E2F00A1" w:rsidR="000D1552" w:rsidRPr="00931575" w:rsidRDefault="000D1552" w:rsidP="000D1552">
            <w:pPr>
              <w:pStyle w:val="TAC"/>
            </w:pPr>
            <w:del w:id="275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02141B" w14:textId="4E99C4FE" w:rsidR="000D1552" w:rsidRPr="00931575" w:rsidRDefault="000D1552" w:rsidP="000D1552">
            <w:pPr>
              <w:pStyle w:val="TAC"/>
            </w:pPr>
            <w:del w:id="276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DCA4F7D" w14:textId="34944EE9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835A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FB0F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C4E23B6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42AF2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EAB474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BDB715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C984064" w14:textId="66B4266A" w:rsidR="000D1552" w:rsidRPr="00931575" w:rsidRDefault="000D1552" w:rsidP="000D1552">
            <w:pPr>
              <w:pStyle w:val="TAC"/>
            </w:pPr>
            <w:del w:id="277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7EB2D19" w14:textId="075B8670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78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2DD9B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0646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1BF207C" w14:textId="79DEAB56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2C36DC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D082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AEFD1B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D4CF66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C95AB9A" w14:textId="3A1F99E5" w:rsidR="000D1552" w:rsidRPr="00931575" w:rsidRDefault="000D1552" w:rsidP="000D1552">
            <w:pPr>
              <w:pStyle w:val="TAC"/>
            </w:pPr>
            <w:del w:id="279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4E51926" w14:textId="29AA8B88" w:rsidR="000D1552" w:rsidRPr="00931575" w:rsidRDefault="000D1552" w:rsidP="000D1552">
            <w:pPr>
              <w:pStyle w:val="TAC"/>
            </w:pPr>
            <w:del w:id="280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402975B" w14:textId="3790EF36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53BA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E34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03DB7C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E56668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73A7DB4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9931C6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BB5D337" w14:textId="197F02C5" w:rsidR="000D1552" w:rsidRPr="00931575" w:rsidRDefault="000D1552" w:rsidP="000D1552">
            <w:pPr>
              <w:pStyle w:val="TAC"/>
            </w:pPr>
            <w:del w:id="281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974D479" w14:textId="38B8DCD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82" w:author="Huawei-RKy" w:date="2021-04-15T13:42:00Z">
              <w:r w:rsidRPr="00931575" w:rsidDel="00331A98">
                <w:rPr>
                  <w:rFonts w:eastAsia="SimSun"/>
                </w:rPr>
                <w:delText>-59.2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2080A9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98AF4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2C5904E" w14:textId="2B564FC9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54055D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0AC05D6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CB4E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28B51B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15CA5E81" w14:textId="4F8F1465" w:rsidR="000D1552" w:rsidRPr="00931575" w:rsidRDefault="000D1552" w:rsidP="000D1552">
            <w:pPr>
              <w:pStyle w:val="TAC"/>
            </w:pPr>
            <w:del w:id="283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F9834DC" w14:textId="4C1E09D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84" w:author="Huawei-RKy" w:date="2021-04-15T13:42:00Z">
              <w:r w:rsidRPr="00931575" w:rsidDel="00331A98">
                <w:rPr>
                  <w:rFonts w:eastAsia="SimSun"/>
                </w:rPr>
                <w:delText>-59.5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D30A606" w14:textId="2FBF3EC3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2E5E26AC" w14:textId="77777777" w:rsidR="000D1552" w:rsidRPr="00931575" w:rsidRDefault="000D1552" w:rsidP="000D1552">
            <w:pPr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CFE5CF0" w14:textId="77777777" w:rsidR="000D1552" w:rsidRPr="00931575" w:rsidRDefault="000D1552" w:rsidP="000D1552">
            <w:pPr>
              <w:rPr>
                <w:lang w:eastAsia="zh-CN"/>
              </w:rPr>
            </w:pPr>
          </w:p>
        </w:tc>
      </w:tr>
      <w:tr w:rsidR="000D1552" w:rsidRPr="00931575" w14:paraId="129C4C00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40297C8F" w14:textId="3A589335" w:rsidR="000D1552" w:rsidRPr="00931575" w:rsidRDefault="000D1552">
            <w:pPr>
              <w:keepNext/>
              <w:keepLines/>
              <w:spacing w:after="0"/>
              <w:ind w:left="851" w:hanging="851"/>
              <w:pPrChange w:id="285" w:author="Huawei-RKy" w:date="2021-04-01T16:50:00Z">
                <w:pPr>
                  <w:pStyle w:val="TAN"/>
                </w:pPr>
              </w:pPrChange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del w:id="286" w:author="Huawei-RKy" w:date="2021-04-01T16:50:00Z">
              <w:r w:rsidRPr="00931575" w:rsidDel="000D1552">
                <w:rPr>
                  <w:i/>
                  <w:lang w:eastAsia="ko-KR"/>
                </w:rPr>
                <w:delText xml:space="preserve">BS </w:delText>
              </w:r>
            </w:del>
            <w:ins w:id="287" w:author="Huawei-RKy" w:date="2021-04-01T16:50:00Z">
              <w:r>
                <w:rPr>
                  <w:i/>
                  <w:lang w:eastAsia="ko-KR"/>
                </w:rPr>
                <w:t>IAB-DU</w:t>
              </w:r>
              <w:r w:rsidRPr="00931575">
                <w:rPr>
                  <w:i/>
                  <w:lang w:eastAsia="ko-KR"/>
                </w:rPr>
                <w:t xml:space="preserve"> </w:t>
              </w:r>
            </w:ins>
            <w:r w:rsidRPr="00931575">
              <w:rPr>
                <w:i/>
                <w:lang w:eastAsia="ko-KR"/>
              </w:rPr>
              <w:t>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111C4B82" w14:textId="77777777" w:rsidR="000D1552" w:rsidRPr="00931575" w:rsidRDefault="000D1552" w:rsidP="000D1552"/>
    <w:p w14:paraId="058973DA" w14:textId="0D5D9257" w:rsidR="000D1552" w:rsidRPr="00931575" w:rsidRDefault="000D1552" w:rsidP="000D1552">
      <w:pPr>
        <w:pStyle w:val="TH"/>
      </w:pPr>
      <w:r w:rsidRPr="00931575">
        <w:lastRenderedPageBreak/>
        <w:t xml:space="preserve">Table 7.4.5.2-3: Local Area </w:t>
      </w:r>
      <w:del w:id="288" w:author="Huawei-RKy" w:date="2021-04-01T16:50:00Z">
        <w:r w:rsidRPr="00931575" w:rsidDel="000D1552">
          <w:delText xml:space="preserve">BS </w:delText>
        </w:r>
      </w:del>
      <w:ins w:id="289" w:author="Huawei-RKy" w:date="2021-04-01T16:50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7016285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52E1976" w14:textId="35445368" w:rsidR="000D1552" w:rsidRPr="00931575" w:rsidRDefault="000D1552" w:rsidP="000D1552">
            <w:pPr>
              <w:pStyle w:val="TAH"/>
            </w:pPr>
            <w:del w:id="290" w:author="Huawei-RKy" w:date="2021-04-01T16:50:00Z">
              <w:r w:rsidRPr="00931575" w:rsidDel="000D1552">
                <w:lastRenderedPageBreak/>
                <w:delText>BS</w:delText>
              </w:r>
            </w:del>
            <w:ins w:id="291" w:author="Huawei-RKy" w:date="2021-04-01T16:50:00Z">
              <w:r>
                <w:t>IAB-DU</w:t>
              </w:r>
            </w:ins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54937E3C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95EB0BE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00AF46EA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F4022F9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A8A8B7E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1095ECE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60A44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1948DF8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6B1756EE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796EE1C4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2DD81F67" w14:textId="4B3FCD5D" w:rsidR="000D1552" w:rsidRPr="00931575" w:rsidRDefault="000D1552" w:rsidP="000D1552">
            <w:pPr>
              <w:pStyle w:val="TAH"/>
            </w:pPr>
            <w:del w:id="292" w:author="Huawei-RKy" w:date="2021-04-15T13:43:00Z">
              <w:r w:rsidRPr="00931575" w:rsidDel="00331A98">
                <w:delText>f ≤ 3.0 GHz</w:delText>
              </w:r>
            </w:del>
          </w:p>
        </w:tc>
        <w:tc>
          <w:tcPr>
            <w:tcW w:w="1417" w:type="dxa"/>
          </w:tcPr>
          <w:p w14:paraId="57398E5B" w14:textId="543D35A5" w:rsidR="000D1552" w:rsidRPr="00931575" w:rsidRDefault="000D1552" w:rsidP="000D1552">
            <w:pPr>
              <w:pStyle w:val="TAH"/>
            </w:pPr>
            <w:del w:id="293" w:author="Huawei-RKy" w:date="2021-04-15T13:43:00Z">
              <w:r w:rsidRPr="00931575" w:rsidDel="00331A98">
                <w:delText>3.0 GHz &lt; f ≤ 4.2 GHz</w:delText>
              </w:r>
            </w:del>
          </w:p>
        </w:tc>
        <w:tc>
          <w:tcPr>
            <w:tcW w:w="1417" w:type="dxa"/>
          </w:tcPr>
          <w:p w14:paraId="56170E07" w14:textId="543A1B7C" w:rsidR="000D1552" w:rsidRPr="00931575" w:rsidRDefault="000D1552" w:rsidP="000D1552">
            <w:pPr>
              <w:pStyle w:val="TAH"/>
            </w:pPr>
            <w:del w:id="294" w:author="Huawei-RKy" w:date="2021-04-15T13:43:00Z">
              <w:r w:rsidRPr="00931575" w:rsidDel="00331A98">
                <w:delText>4.2 GHz &lt; f ≤ 6.0 GHz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1FBA2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F4E92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20B5DD5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2AE977C" w14:textId="4EB5AC5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95" w:author="Huawei-RKy" w:date="2021-04-01T16:50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5EF65F04" w14:textId="25371F3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96" w:author="Huawei-RKy" w:date="2021-04-01T16:50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2CA7F6AB" w14:textId="767FF06B" w:rsidR="000D1552" w:rsidRPr="00931575" w:rsidRDefault="000D1552" w:rsidP="000D1552">
            <w:pPr>
              <w:pStyle w:val="TAC"/>
            </w:pPr>
            <w:del w:id="297" w:author="Huawei-RKy" w:date="2021-04-01T16:50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42AECC45" w14:textId="1CEE214B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298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6DF5E37" w14:textId="032D371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99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22E3415" w14:textId="789E8735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00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190C3C6" w14:textId="4CB36B32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01" w:author="Huawei-RKy" w:date="2021-04-01T16:50:00Z">
              <w:r w:rsidRPr="00931575" w:rsidDel="000D1552">
                <w:rPr>
                  <w:lang w:eastAsia="zh-CN"/>
                </w:rPr>
                <w:delText>-74.5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9B35AF8" w14:textId="19409905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02" w:author="Huawei-RKy" w:date="2021-04-01T16:50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2F15F49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95F7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8D06B04" w14:textId="7DDC02D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03" w:author="Huawei-RKy" w:date="2021-04-01T16:50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5EA64BFF" w14:textId="5B198A50" w:rsidR="000D1552" w:rsidRPr="00931575" w:rsidRDefault="000D1552" w:rsidP="000D1552">
            <w:pPr>
              <w:pStyle w:val="TAC"/>
            </w:pPr>
            <w:del w:id="304" w:author="Huawei-RKy" w:date="2021-04-01T16:50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2CBE63C8" w14:textId="537C1AB6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305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F06C9F2" w14:textId="294B9BA1" w:rsidR="000D1552" w:rsidRPr="00931575" w:rsidRDefault="000D1552" w:rsidP="000D1552">
            <w:pPr>
              <w:pStyle w:val="TAC"/>
            </w:pPr>
            <w:del w:id="306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27E1E08" w14:textId="0E35EECD" w:rsidR="000D1552" w:rsidRPr="00931575" w:rsidRDefault="000D1552" w:rsidP="000D1552">
            <w:pPr>
              <w:pStyle w:val="TAC"/>
            </w:pPr>
            <w:del w:id="307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2FFEF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144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9ED10EE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855550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7CAB66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68AF370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2BA9E808" w14:textId="7A48A21F" w:rsidR="000D1552" w:rsidRPr="00931575" w:rsidRDefault="000D1552" w:rsidP="000D1552">
            <w:pPr>
              <w:pStyle w:val="TAC"/>
            </w:pPr>
            <w:del w:id="308" w:author="Huawei-RKy" w:date="2021-04-01T16:50:00Z">
              <w:r w:rsidRPr="00931575" w:rsidDel="0065103B">
                <w:rPr>
                  <w:rFonts w:eastAsia="SimSun"/>
                </w:rPr>
                <w:delText>-62.4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37344D" w14:textId="0F0752BC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09" w:author="Huawei-RKy" w:date="2021-04-15T13:43:00Z">
              <w:r w:rsidRPr="00931575" w:rsidDel="00331A98">
                <w:rPr>
                  <w:rFonts w:eastAsia="SimSun"/>
                </w:rPr>
                <w:delText>-62.4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DE4D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3EFF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AD0738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1B1CC8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6AF633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17DE5E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5E9E692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93F6174" w14:textId="104202FF" w:rsidR="000D1552" w:rsidRPr="00931575" w:rsidRDefault="000D1552" w:rsidP="000D1552">
            <w:pPr>
              <w:pStyle w:val="TAC"/>
            </w:pPr>
            <w:del w:id="310" w:author="Huawei-RKy" w:date="2021-04-01T16:50:00Z">
              <w:r w:rsidRPr="00931575" w:rsidDel="0065103B">
                <w:rPr>
                  <w:rFonts w:eastAsia="SimSun"/>
                </w:rPr>
                <w:delText>-64.1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8A86FD" w14:textId="6ADA3472" w:rsidR="000D1552" w:rsidRPr="00931575" w:rsidRDefault="000D1552" w:rsidP="000D1552">
            <w:pPr>
              <w:pStyle w:val="TAC"/>
            </w:pPr>
            <w:del w:id="311" w:author="Huawei-RKy" w:date="2021-04-15T13:43:00Z">
              <w:r w:rsidRPr="00931575" w:rsidDel="00331A98">
                <w:rPr>
                  <w:rFonts w:eastAsia="SimSun"/>
                </w:rPr>
                <w:delText>-64.1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698EA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C93329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608264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ED4447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F791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D4FD0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8FB2287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25683EA1" w14:textId="0AB905C5" w:rsidR="000D1552" w:rsidRPr="00931575" w:rsidRDefault="000D1552" w:rsidP="000D1552">
            <w:pPr>
              <w:pStyle w:val="TAC"/>
            </w:pPr>
            <w:del w:id="312" w:author="Huawei-RKy" w:date="2021-04-01T16:50:00Z">
              <w:r w:rsidRPr="00931575" w:rsidDel="0065103B">
                <w:rPr>
                  <w:rFonts w:eastAsia="SimSun"/>
                </w:rPr>
                <w:delText>-60.1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B377910" w14:textId="34D30090" w:rsidR="000D1552" w:rsidRPr="00931575" w:rsidRDefault="000D1552" w:rsidP="000D1552">
            <w:pPr>
              <w:pStyle w:val="TAC"/>
            </w:pPr>
            <w:del w:id="313" w:author="Huawei-RKy" w:date="2021-04-15T13:43:00Z">
              <w:r w:rsidRPr="00931575" w:rsidDel="00331A98">
                <w:rPr>
                  <w:rFonts w:eastAsia="SimSun"/>
                </w:rPr>
                <w:delText>-60.1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A2C14B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336E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5F9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CF02C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05418F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754FC13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FB3EE8A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4D2E759" w14:textId="7B024E7C" w:rsidR="000D1552" w:rsidRPr="00931575" w:rsidRDefault="000D1552" w:rsidP="000D1552">
            <w:pPr>
              <w:pStyle w:val="TAC"/>
            </w:pPr>
            <w:del w:id="314" w:author="Huawei-RKy" w:date="2021-04-01T16:50:00Z">
              <w:r w:rsidRPr="00931575" w:rsidDel="0065103B">
                <w:rPr>
                  <w:rFonts w:eastAsia="SimSun"/>
                </w:rPr>
                <w:delText>-62.4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01F230" w14:textId="5099E21C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15" w:author="Huawei-RKy" w:date="2021-04-15T13:43:00Z">
              <w:r w:rsidRPr="00931575" w:rsidDel="00331A98">
                <w:rPr>
                  <w:rFonts w:eastAsia="SimSun"/>
                </w:rPr>
                <w:delText>-62.4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7B4DF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0EB1C3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6A6C48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E7CC28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EAA76E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CA0DB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2007F14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817F7AF" w14:textId="21B6751E" w:rsidR="000D1552" w:rsidRPr="00931575" w:rsidRDefault="000D1552" w:rsidP="000D1552">
            <w:pPr>
              <w:pStyle w:val="TAC"/>
            </w:pPr>
            <w:del w:id="316" w:author="Huawei-RKy" w:date="2021-04-01T16:50:00Z">
              <w:r w:rsidRPr="00931575" w:rsidDel="0065103B">
                <w:rPr>
                  <w:rFonts w:eastAsia="SimSun"/>
                </w:rPr>
                <w:delText>-64.1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85D11D" w14:textId="7D50D4A0" w:rsidR="000D1552" w:rsidRPr="00931575" w:rsidRDefault="000D1552" w:rsidP="000D1552">
            <w:pPr>
              <w:pStyle w:val="TAC"/>
            </w:pPr>
            <w:del w:id="317" w:author="Huawei-RKy" w:date="2021-04-15T13:43:00Z">
              <w:r w:rsidRPr="00931575" w:rsidDel="00331A98">
                <w:rPr>
                  <w:rFonts w:eastAsia="SimSun"/>
                </w:rPr>
                <w:delText>-64.1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AB4058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744C42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4265AF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0CC423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F4D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E9756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ED1235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184555D0" w14:textId="7834FB57" w:rsidR="000D1552" w:rsidRPr="00931575" w:rsidRDefault="000D1552" w:rsidP="000D1552">
            <w:pPr>
              <w:pStyle w:val="TAC"/>
            </w:pPr>
            <w:del w:id="318" w:author="Huawei-RKy" w:date="2021-04-01T16:50:00Z">
              <w:r w:rsidRPr="00931575" w:rsidDel="0065103B">
                <w:rPr>
                  <w:rFonts w:eastAsia="SimSun"/>
                </w:rPr>
                <w:delText>-60.1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6F9CF8D" w14:textId="3162510E" w:rsidR="000D1552" w:rsidRPr="00931575" w:rsidRDefault="000D1552" w:rsidP="000D1552">
            <w:pPr>
              <w:pStyle w:val="TAC"/>
            </w:pPr>
            <w:del w:id="319" w:author="Huawei-RKy" w:date="2021-04-15T13:43:00Z">
              <w:r w:rsidRPr="00931575" w:rsidDel="00331A98">
                <w:rPr>
                  <w:rFonts w:eastAsia="SimSun"/>
                </w:rPr>
                <w:delText>-60.1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89C168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9561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8A5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6D77D7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716300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393E08F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BE9AB18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E556B44" w14:textId="16439EEA" w:rsidR="000D1552" w:rsidRPr="00931575" w:rsidRDefault="000D1552" w:rsidP="000D1552">
            <w:pPr>
              <w:pStyle w:val="TAC"/>
            </w:pPr>
            <w:del w:id="320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010EB4" w14:textId="704712C3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21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99E0B1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F1C93A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-68.2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65931C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502FDD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3F5978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C2C03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555506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DABACDB" w14:textId="5A7152AD" w:rsidR="000D1552" w:rsidRPr="00931575" w:rsidRDefault="000D1552" w:rsidP="000D1552">
            <w:pPr>
              <w:pStyle w:val="TAC"/>
            </w:pPr>
            <w:del w:id="322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E133A0F" w14:textId="49884A79" w:rsidR="000D1552" w:rsidRPr="00931575" w:rsidRDefault="000D1552" w:rsidP="000D1552">
            <w:pPr>
              <w:pStyle w:val="TAC"/>
            </w:pPr>
            <w:del w:id="323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2A7058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C8BC8B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9A0B3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9DAE29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16A2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2E1A7A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5EA14A0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0261F3B" w14:textId="15A2D069" w:rsidR="000D1552" w:rsidRPr="00931575" w:rsidRDefault="000D1552" w:rsidP="000D1552">
            <w:pPr>
              <w:pStyle w:val="TAC"/>
            </w:pPr>
            <w:del w:id="324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8903DC" w14:textId="1FD12718" w:rsidR="000D1552" w:rsidRPr="00931575" w:rsidRDefault="000D1552" w:rsidP="000D1552">
            <w:pPr>
              <w:pStyle w:val="TAC"/>
            </w:pPr>
            <w:del w:id="325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65D83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40F17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3DB2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95939BA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D33DE6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59E8C31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190BB0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8647A9A" w14:textId="11603A02" w:rsidR="000D1552" w:rsidRPr="00931575" w:rsidRDefault="000D1552" w:rsidP="000D1552">
            <w:pPr>
              <w:pStyle w:val="TAC"/>
            </w:pPr>
            <w:del w:id="32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1C0251D" w14:textId="5ACBB98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27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35C81B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E9C59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-67.2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94F115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B93F1E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F088F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68849E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5871155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9B0C67E" w14:textId="549CEA7F" w:rsidR="000D1552" w:rsidRPr="00931575" w:rsidRDefault="000D1552" w:rsidP="000D1552">
            <w:pPr>
              <w:pStyle w:val="TAC"/>
            </w:pPr>
            <w:del w:id="328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BB96BB" w14:textId="789F9ABF" w:rsidR="000D1552" w:rsidRPr="00931575" w:rsidRDefault="000D1552" w:rsidP="000D1552">
            <w:pPr>
              <w:pStyle w:val="TAC"/>
            </w:pPr>
            <w:del w:id="329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925E4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A3865B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0A240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CB8937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36AE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F1A01A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3BE51AA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74FB31D" w14:textId="1308329F" w:rsidR="000D1552" w:rsidRPr="00931575" w:rsidRDefault="000D1552" w:rsidP="000D1552">
            <w:pPr>
              <w:pStyle w:val="TAC"/>
            </w:pPr>
            <w:del w:id="330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7971689" w14:textId="13070BD6" w:rsidR="000D1552" w:rsidRPr="00931575" w:rsidRDefault="000D1552" w:rsidP="000D1552">
            <w:pPr>
              <w:pStyle w:val="TAC"/>
            </w:pPr>
            <w:del w:id="331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A4845A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6221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6AC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D5012E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FFF16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381C670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34A8B24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46CD60D5" w14:textId="2E17B5D8" w:rsidR="000D1552" w:rsidRPr="00931575" w:rsidRDefault="000D1552" w:rsidP="000D1552">
            <w:pPr>
              <w:pStyle w:val="TAC"/>
            </w:pPr>
            <w:del w:id="332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08A6F1" w14:textId="77B6501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33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6F9440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3B4215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-66.4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06F6A5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D72EE1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3F20CB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7DDEE4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80A8C3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7B291FD" w14:textId="6BCF4BFC" w:rsidR="000D1552" w:rsidRPr="00931575" w:rsidRDefault="000D1552" w:rsidP="000D1552">
            <w:pPr>
              <w:pStyle w:val="TAC"/>
            </w:pPr>
            <w:del w:id="334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979FF5" w14:textId="28731751" w:rsidR="000D1552" w:rsidRPr="00931575" w:rsidRDefault="000D1552" w:rsidP="000D1552">
            <w:pPr>
              <w:pStyle w:val="TAC"/>
            </w:pPr>
            <w:del w:id="335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BE0360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3854A9D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B8C38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14FE0F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5D5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702F4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DD2DACF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D21287E" w14:textId="25A86B3C" w:rsidR="000D1552" w:rsidRPr="00931575" w:rsidRDefault="000D1552" w:rsidP="000D1552">
            <w:pPr>
              <w:pStyle w:val="TAC"/>
            </w:pPr>
            <w:del w:id="336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C1B35D4" w14:textId="081A4808" w:rsidR="000D1552" w:rsidRPr="00931575" w:rsidRDefault="000D1552" w:rsidP="000D1552">
            <w:pPr>
              <w:pStyle w:val="TAC"/>
            </w:pPr>
            <w:del w:id="337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AECC78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E704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5905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E3A006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76C2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4713162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4245E26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0E0C975E" w14:textId="67823EB6" w:rsidR="000D1552" w:rsidRPr="00931575" w:rsidRDefault="000D1552" w:rsidP="000D1552">
            <w:pPr>
              <w:pStyle w:val="TAC"/>
            </w:pPr>
            <w:del w:id="338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1798DD" w14:textId="7A8F7D59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39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850141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31FFDA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-65.1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D5342E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CFD954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22DD4D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4A439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311019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E775ECB" w14:textId="203BAD94" w:rsidR="000D1552" w:rsidRPr="00931575" w:rsidRDefault="000D1552" w:rsidP="000D1552">
            <w:pPr>
              <w:pStyle w:val="TAC"/>
            </w:pPr>
            <w:del w:id="340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47C502A" w14:textId="49A239EE" w:rsidR="000D1552" w:rsidRPr="00931575" w:rsidRDefault="000D1552" w:rsidP="000D1552">
            <w:pPr>
              <w:pStyle w:val="TAC"/>
            </w:pPr>
            <w:del w:id="341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01C1A8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1315FA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2FDB5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E280B0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3CED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533852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487B14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4A8227E" w14:textId="16C9B688" w:rsidR="000D1552" w:rsidRPr="00931575" w:rsidRDefault="000D1552" w:rsidP="000D1552">
            <w:pPr>
              <w:pStyle w:val="TAC"/>
            </w:pPr>
            <w:del w:id="342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1401CBB" w14:textId="4AE68F18" w:rsidR="000D1552" w:rsidRPr="00931575" w:rsidRDefault="000D1552" w:rsidP="000D1552">
            <w:pPr>
              <w:pStyle w:val="TAC"/>
            </w:pPr>
            <w:del w:id="343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39B0D6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EB9C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912E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C919DA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13AF75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7E2F6D2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7AE241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146D246" w14:textId="7ACEA3EA" w:rsidR="000D1552" w:rsidRPr="00931575" w:rsidRDefault="000D1552" w:rsidP="000D1552">
            <w:pPr>
              <w:pStyle w:val="TAC"/>
            </w:pPr>
            <w:del w:id="344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FD883E" w14:textId="16EC0448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45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D6090E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A4F5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F6DA64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4CFCB5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95A0D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EB2749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F2FEE1F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CCEDB40" w14:textId="34B1BC6F" w:rsidR="000D1552" w:rsidRPr="00931575" w:rsidRDefault="000D1552" w:rsidP="000D1552">
            <w:pPr>
              <w:pStyle w:val="TAC"/>
            </w:pPr>
            <w:del w:id="34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BE04BD" w14:textId="2B505093" w:rsidR="000D1552" w:rsidRPr="00931575" w:rsidRDefault="000D1552" w:rsidP="000D1552">
            <w:pPr>
              <w:pStyle w:val="TAC"/>
            </w:pPr>
            <w:del w:id="347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2C87C0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04A3F2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B65A09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FA8E9D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228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6D441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1D9298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31AE25B" w14:textId="2D900734" w:rsidR="000D1552" w:rsidRPr="00931575" w:rsidRDefault="000D1552" w:rsidP="000D1552">
            <w:pPr>
              <w:pStyle w:val="TAC"/>
            </w:pPr>
            <w:del w:id="348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96A8D75" w14:textId="1EE5449D" w:rsidR="000D1552" w:rsidRPr="00931575" w:rsidRDefault="000D1552" w:rsidP="000D1552">
            <w:pPr>
              <w:pStyle w:val="TAC"/>
            </w:pPr>
            <w:del w:id="349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7C1978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EB73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8649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0142BE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E200B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6E70214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EB8F6F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8E7EDE5" w14:textId="531EEEB0" w:rsidR="000D1552" w:rsidRPr="00931575" w:rsidRDefault="000D1552" w:rsidP="000D1552">
            <w:pPr>
              <w:pStyle w:val="TAC"/>
            </w:pPr>
            <w:del w:id="350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49E6DEA" w14:textId="1D7CF6D4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51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CEB906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410D7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-63.3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535A4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3A9CFA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A31D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A05DAA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DA1BCDD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0D74AB9" w14:textId="75A2D9AD" w:rsidR="000D1552" w:rsidRPr="00931575" w:rsidRDefault="000D1552" w:rsidP="000D1552">
            <w:pPr>
              <w:pStyle w:val="TAC"/>
            </w:pPr>
            <w:del w:id="352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5A45EA" w14:textId="075C6B3E" w:rsidR="000D1552" w:rsidRPr="00931575" w:rsidRDefault="000D1552" w:rsidP="000D1552">
            <w:pPr>
              <w:pStyle w:val="TAC"/>
            </w:pPr>
            <w:del w:id="353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8391061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62D8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7DA1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3E4C99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490AB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4D22CCD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B1A572F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C8F8D8D" w14:textId="3ED98E3B" w:rsidR="000D1552" w:rsidRPr="00931575" w:rsidRDefault="000D1552" w:rsidP="000D1552">
            <w:pPr>
              <w:pStyle w:val="TAC"/>
            </w:pPr>
            <w:del w:id="354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A362E25" w14:textId="0C55E5CC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55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B9505B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F08901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-62.7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68BFFE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EF0FB3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7423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653D1A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89FE5AA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93A825A" w14:textId="105E5734" w:rsidR="000D1552" w:rsidRPr="00931575" w:rsidRDefault="000D1552" w:rsidP="000D1552">
            <w:pPr>
              <w:pStyle w:val="TAC"/>
            </w:pPr>
            <w:del w:id="356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A77723" w14:textId="5BE89B29" w:rsidR="000D1552" w:rsidRPr="00931575" w:rsidRDefault="000D1552" w:rsidP="000D1552">
            <w:pPr>
              <w:pStyle w:val="TAC"/>
            </w:pPr>
            <w:del w:id="357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7923548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2F48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AE1B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20E6C1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DE19A5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22EAA1A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E490174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1C97AEE" w14:textId="6676D258" w:rsidR="000D1552" w:rsidRPr="00931575" w:rsidRDefault="000D1552" w:rsidP="000D1552">
            <w:pPr>
              <w:pStyle w:val="TAC"/>
            </w:pPr>
            <w:del w:id="358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97DFAB7" w14:textId="4EDC140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59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1081AD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FB8F1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-62.1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3AC3F8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A42122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5C2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B0793B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CBB8D80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2307185" w14:textId="2CF28ADD" w:rsidR="000D1552" w:rsidRPr="00931575" w:rsidRDefault="000D1552" w:rsidP="000D1552">
            <w:pPr>
              <w:pStyle w:val="TAC"/>
            </w:pPr>
            <w:del w:id="360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77FC545" w14:textId="73433704" w:rsidR="000D1552" w:rsidRPr="00931575" w:rsidRDefault="000D1552" w:rsidP="000D1552">
            <w:pPr>
              <w:pStyle w:val="TAC"/>
            </w:pPr>
            <w:del w:id="361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BBFCC9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C07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93A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2DDDD3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3BE42D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518388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3E8DB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3D01938" w14:textId="194A8453" w:rsidR="000D1552" w:rsidRPr="00931575" w:rsidRDefault="000D1552" w:rsidP="000D1552">
            <w:pPr>
              <w:pStyle w:val="TAC"/>
            </w:pPr>
            <w:del w:id="362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6474D4" w14:textId="1B534C9C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63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5E2A9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9448A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-61.5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AB53E9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79C6DD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3B46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B4BC71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5211BF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2399F93" w14:textId="099C4B18" w:rsidR="000D1552" w:rsidRPr="00931575" w:rsidRDefault="000D1552" w:rsidP="000D1552">
            <w:pPr>
              <w:pStyle w:val="TAC"/>
            </w:pPr>
            <w:del w:id="364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7ABBEFD" w14:textId="7B96DD3B" w:rsidR="000D1552" w:rsidRPr="00931575" w:rsidRDefault="000D1552" w:rsidP="000D1552">
            <w:pPr>
              <w:pStyle w:val="TAC"/>
            </w:pPr>
            <w:del w:id="365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2CAE20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F28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DB95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D29DC27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72F8BA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060D73E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23ACB9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CA60634" w14:textId="40EA7CFD" w:rsidR="000D1552" w:rsidRPr="00931575" w:rsidRDefault="000D1552" w:rsidP="000D1552">
            <w:pPr>
              <w:pStyle w:val="TAC"/>
            </w:pPr>
            <w:del w:id="36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848E04B" w14:textId="7ACC3F4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67" w:author="Huawei-RKy" w:date="2021-04-15T13:43:00Z">
              <w:r w:rsidRPr="00931575" w:rsidDel="00331A98">
                <w:rPr>
                  <w:rFonts w:eastAsia="SimSun"/>
                </w:rPr>
                <w:delText>-56.2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D16A3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2E3EEE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-61.1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D5125F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2AF8BC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59EFAE3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AFA687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3866ED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7568D6F" w14:textId="20253F90" w:rsidR="000D1552" w:rsidRPr="00931575" w:rsidRDefault="000D1552" w:rsidP="000D1552">
            <w:pPr>
              <w:pStyle w:val="TAC"/>
            </w:pPr>
            <w:del w:id="368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E7CD408" w14:textId="3C404DFC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369" w:author="Huawei-RKy" w:date="2021-04-15T13:43:00Z">
              <w:r w:rsidRPr="00931575" w:rsidDel="00331A98">
                <w:rPr>
                  <w:rFonts w:eastAsia="SimSun"/>
                </w:rPr>
                <w:delText>-56.5 – Δ</w:delText>
              </w:r>
              <w:r w:rsidRPr="00931575" w:rsidDel="00331A98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DF28A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2D2737F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549A68B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2ABC7B9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6392D2BF" w14:textId="3700A93A" w:rsidR="000D1552" w:rsidRPr="00931575" w:rsidRDefault="000D1552" w:rsidP="000D1552">
            <w:pPr>
              <w:pStyle w:val="TAN"/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ins w:id="370" w:author="Huawei-RKy" w:date="2021-04-01T16:50:00Z">
              <w:r w:rsidR="0065103B">
                <w:rPr>
                  <w:i/>
                  <w:lang w:eastAsia="ko-KR"/>
                </w:rPr>
                <w:t>IAB-DU</w:t>
              </w:r>
            </w:ins>
            <w:del w:id="371" w:author="Huawei-RKy" w:date="2021-04-01T16:50:00Z">
              <w:r w:rsidRPr="00931575" w:rsidDel="0065103B">
                <w:rPr>
                  <w:i/>
                  <w:lang w:eastAsia="ko-KR"/>
                </w:rPr>
                <w:delText>BS</w:delText>
              </w:r>
            </w:del>
            <w:r w:rsidRPr="00931575">
              <w:rPr>
                <w:i/>
                <w:lang w:eastAsia="ko-KR"/>
              </w:rPr>
              <w:t xml:space="preserve"> 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6319D1FB" w14:textId="77777777" w:rsidR="000D1552" w:rsidRPr="00931575" w:rsidRDefault="000D1552" w:rsidP="000D1552"/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1" w:author="Huawei-RKy" w:date="2021-04-15T13:42:00Z" w:initials="RKy">
    <w:p w14:paraId="667AEB51" w14:textId="57D652FA" w:rsidR="00331A98" w:rsidRDefault="00331A98">
      <w:pPr>
        <w:pStyle w:val="CommentText"/>
      </w:pPr>
      <w:r>
        <w:rPr>
          <w:rStyle w:val="CommentReference"/>
        </w:rPr>
        <w:annotationRef/>
      </w:r>
      <w:r>
        <w:t>S</w:t>
      </w:r>
      <w:r>
        <w:rPr>
          <w:rFonts w:hint="eastAsia"/>
        </w:rPr>
        <w:t xml:space="preserve">o </w:t>
      </w:r>
      <w:r>
        <w:t>track changes works I have not removed the cells, I will remove unwanted empty cells during clean up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7AEB5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F63FE" w14:textId="77777777" w:rsidR="0000372F" w:rsidRDefault="0000372F">
      <w:r>
        <w:separator/>
      </w:r>
    </w:p>
  </w:endnote>
  <w:endnote w:type="continuationSeparator" w:id="0">
    <w:p w14:paraId="4AF2A5BE" w14:textId="77777777" w:rsidR="0000372F" w:rsidRDefault="0000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331A98" w:rsidRDefault="00331A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844C5" w14:textId="77777777" w:rsidR="0000372F" w:rsidRDefault="0000372F">
      <w:r>
        <w:separator/>
      </w:r>
    </w:p>
  </w:footnote>
  <w:footnote w:type="continuationSeparator" w:id="0">
    <w:p w14:paraId="32DD0B26" w14:textId="77777777" w:rsidR="0000372F" w:rsidRDefault="00003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331A98" w:rsidRDefault="00331A9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F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331A98" w:rsidRDefault="00331A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FA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331A98" w:rsidRDefault="00331A9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F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331A98" w:rsidRDefault="00331A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2F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1A98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57DBD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5740"/>
    <w:rsid w:val="004D63C0"/>
    <w:rsid w:val="004E0F8A"/>
    <w:rsid w:val="004E1FAE"/>
    <w:rsid w:val="004E213A"/>
    <w:rsid w:val="004E2C7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6DE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339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3B9F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6302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360F"/>
    <w:rsid w:val="00C1496A"/>
    <w:rsid w:val="00C16A94"/>
    <w:rsid w:val="00C16CE8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58C1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C4FAC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77150"/>
    <w:rsid w:val="00F8438A"/>
    <w:rsid w:val="00F9008D"/>
    <w:rsid w:val="00F97287"/>
    <w:rsid w:val="00FA1263"/>
    <w:rsid w:val="00FA1266"/>
    <w:rsid w:val="00FA3932"/>
    <w:rsid w:val="00FB0459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7ADE4-97A6-424A-BC6D-B50D8FE7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2021-04-20T09:19:00Z</dcterms:created>
  <dcterms:modified xsi:type="dcterms:W3CDTF">2021-04-20T09:19:00Z</dcterms:modified>
</cp:coreProperties>
</file>