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6777AA" w14:textId="3BA7BF90" w:rsidR="00A13D70" w:rsidRDefault="00A13D70">
      <w:pPr>
        <w:spacing w:after="0"/>
        <w:rPr>
          <w:rFonts w:ascii="Arial" w:hAnsi="Arial"/>
          <w:sz w:val="36"/>
        </w:rPr>
      </w:pPr>
      <w:bookmarkStart w:id="0" w:name="_GoBack"/>
      <w:bookmarkEnd w:id="0"/>
    </w:p>
    <w:p w14:paraId="615941F6" w14:textId="32D5F9A0" w:rsidR="00AC4CD8" w:rsidRPr="005E7A3C" w:rsidRDefault="00AC4CD8" w:rsidP="00AC4CD8">
      <w:pPr>
        <w:pStyle w:val="CRCoverPage"/>
        <w:tabs>
          <w:tab w:val="right" w:pos="9639"/>
        </w:tabs>
        <w:spacing w:after="0"/>
        <w:rPr>
          <w:rFonts w:eastAsia="Times New Roman"/>
          <w:b/>
          <w:noProof/>
          <w:sz w:val="24"/>
        </w:rPr>
      </w:pPr>
      <w:bookmarkStart w:id="1" w:name="_Toc5938268"/>
      <w:bookmarkStart w:id="2" w:name="_Toc9865820"/>
      <w:bookmarkStart w:id="3" w:name="_Toc21086244"/>
      <w:bookmarkStart w:id="4" w:name="_Toc29768680"/>
      <w:r w:rsidRPr="005E7A3C">
        <w:rPr>
          <w:rFonts w:eastAsia="Times New Roman"/>
          <w:b/>
          <w:noProof/>
          <w:sz w:val="24"/>
        </w:rPr>
        <w:t>3GPP TSG-RAN WG4 Meeting #</w:t>
      </w:r>
      <w:r w:rsidR="00E04A4C">
        <w:rPr>
          <w:rFonts w:eastAsia="Times New Roman"/>
          <w:b/>
          <w:noProof/>
          <w:sz w:val="24"/>
        </w:rPr>
        <w:t>98</w:t>
      </w:r>
      <w:r>
        <w:rPr>
          <w:rFonts w:eastAsia="Times New Roman"/>
          <w:b/>
          <w:noProof/>
          <w:sz w:val="24"/>
        </w:rPr>
        <w:t>-e</w:t>
      </w:r>
      <w:r w:rsidRPr="005E7A3C">
        <w:rPr>
          <w:rFonts w:eastAsia="Times New Roman"/>
          <w:b/>
          <w:noProof/>
          <w:sz w:val="24"/>
        </w:rPr>
        <w:t xml:space="preserve"> </w:t>
      </w:r>
      <w:r w:rsidRPr="005E7A3C">
        <w:rPr>
          <w:rFonts w:eastAsia="Times New Roman"/>
          <w:b/>
          <w:noProof/>
          <w:sz w:val="24"/>
        </w:rPr>
        <w:tab/>
        <w:t>R4-</w:t>
      </w:r>
      <w:r w:rsidR="009108B8">
        <w:rPr>
          <w:rFonts w:eastAsia="Times New Roman"/>
          <w:b/>
          <w:noProof/>
          <w:sz w:val="24"/>
        </w:rPr>
        <w:t>210</w:t>
      </w:r>
      <w:r w:rsidR="00207D8D">
        <w:rPr>
          <w:rFonts w:eastAsia="Times New Roman"/>
          <w:b/>
          <w:noProof/>
          <w:sz w:val="24"/>
        </w:rPr>
        <w:t>6059</w:t>
      </w:r>
    </w:p>
    <w:p w14:paraId="38445688" w14:textId="19EE899C" w:rsidR="00AC4CD8" w:rsidRDefault="00AC4CD8" w:rsidP="00AC4CD8">
      <w:pPr>
        <w:pStyle w:val="a0"/>
        <w:rPr>
          <w:rFonts w:eastAsia="SimSun"/>
          <w:bCs w:val="0"/>
          <w:sz w:val="24"/>
          <w:lang w:eastAsia="zh-CN"/>
        </w:rPr>
      </w:pPr>
      <w:bookmarkStart w:id="5" w:name="OLE_LINK1"/>
      <w:bookmarkStart w:id="6" w:name="OLE_LINK2"/>
      <w:r>
        <w:rPr>
          <w:rFonts w:eastAsia="SimSun"/>
          <w:bCs w:val="0"/>
          <w:sz w:val="24"/>
          <w:lang w:eastAsia="zh-CN"/>
        </w:rPr>
        <w:t xml:space="preserve">Online, </w:t>
      </w:r>
      <w:r w:rsidR="00E04A4C">
        <w:rPr>
          <w:rFonts w:eastAsia="SimSun"/>
          <w:bCs w:val="0"/>
          <w:sz w:val="24"/>
          <w:lang w:eastAsia="zh-CN"/>
        </w:rPr>
        <w:t>12</w:t>
      </w:r>
      <w:r w:rsidR="006D4E0E">
        <w:rPr>
          <w:rFonts w:eastAsia="SimSun"/>
          <w:bCs w:val="0"/>
          <w:sz w:val="24"/>
          <w:lang w:eastAsia="zh-CN"/>
        </w:rPr>
        <w:t xml:space="preserve"> - </w:t>
      </w:r>
      <w:r w:rsidR="00E04A4C">
        <w:rPr>
          <w:rFonts w:eastAsia="SimSun"/>
          <w:bCs w:val="0"/>
          <w:sz w:val="24"/>
          <w:lang w:eastAsia="zh-CN"/>
        </w:rPr>
        <w:t>20</w:t>
      </w:r>
      <w:r>
        <w:rPr>
          <w:rFonts w:eastAsia="SimSun"/>
          <w:bCs w:val="0"/>
          <w:sz w:val="24"/>
          <w:lang w:eastAsia="zh-CN"/>
        </w:rPr>
        <w:t xml:space="preserve"> </w:t>
      </w:r>
      <w:r w:rsidR="00E04A4C">
        <w:rPr>
          <w:rFonts w:eastAsia="SimSun"/>
          <w:bCs w:val="0"/>
          <w:sz w:val="24"/>
          <w:lang w:eastAsia="zh-CN"/>
        </w:rPr>
        <w:t>Apr</w:t>
      </w:r>
      <w:r w:rsidRPr="009F4EEE">
        <w:rPr>
          <w:rFonts w:eastAsia="SimSun"/>
          <w:bCs w:val="0"/>
          <w:sz w:val="24"/>
          <w:lang w:eastAsia="zh-CN"/>
        </w:rPr>
        <w:t xml:space="preserve"> 20</w:t>
      </w:r>
      <w:bookmarkEnd w:id="5"/>
      <w:bookmarkEnd w:id="6"/>
      <w:r>
        <w:rPr>
          <w:rFonts w:eastAsia="SimSun"/>
          <w:bCs w:val="0"/>
          <w:sz w:val="24"/>
          <w:lang w:eastAsia="zh-CN"/>
        </w:rPr>
        <w:t>2</w:t>
      </w:r>
      <w:r w:rsidR="00E04A4C">
        <w:rPr>
          <w:rFonts w:eastAsia="SimSun"/>
          <w:bCs w:val="0"/>
          <w:sz w:val="24"/>
          <w:lang w:eastAsia="zh-CN"/>
        </w:rPr>
        <w:t>1</w:t>
      </w:r>
    </w:p>
    <w:p w14:paraId="1A4F2DF1" w14:textId="77777777" w:rsidR="004E69AA" w:rsidRPr="005A5820" w:rsidRDefault="004E69AA" w:rsidP="004E69AA">
      <w:pPr>
        <w:pStyle w:val="a0"/>
        <w:rPr>
          <w:rFonts w:eastAsia="SimSun"/>
          <w:sz w:val="24"/>
          <w:lang w:eastAsia="zh-CN"/>
        </w:rPr>
      </w:pPr>
    </w:p>
    <w:p w14:paraId="6AA22C6C" w14:textId="77777777" w:rsidR="004E69AA" w:rsidRPr="00EC2290" w:rsidRDefault="004E69AA" w:rsidP="004E69AA">
      <w:pPr>
        <w:tabs>
          <w:tab w:val="left" w:pos="1985"/>
        </w:tabs>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CC1041">
        <w:rPr>
          <w:rFonts w:ascii="Arial" w:hAnsi="Arial" w:cs="Arial"/>
          <w:sz w:val="22"/>
        </w:rPr>
        <w:t>Huawei</w:t>
      </w:r>
    </w:p>
    <w:p w14:paraId="244CC5C4" w14:textId="3D2778C3" w:rsidR="00571A10" w:rsidRDefault="004E69AA" w:rsidP="00571A10">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1876AE" w:rsidRPr="001876AE">
        <w:rPr>
          <w:rFonts w:ascii="Arial" w:hAnsi="Arial" w:cs="Arial"/>
          <w:sz w:val="22"/>
        </w:rPr>
        <w:t>TP to TS 38.176-1  - Annex D</w:t>
      </w:r>
    </w:p>
    <w:p w14:paraId="0F34F3E0" w14:textId="1B2E994C" w:rsidR="004E69AA" w:rsidRPr="007377A4" w:rsidRDefault="004E69AA" w:rsidP="00571A10">
      <w:pPr>
        <w:ind w:left="1985" w:hanging="1985"/>
        <w:rPr>
          <w:rFonts w:ascii="Arial" w:eastAsia="SimSun" w:hAnsi="Arial" w:cs="Arial"/>
          <w:sz w:val="22"/>
          <w:lang w:eastAsia="zh-CN"/>
        </w:rPr>
      </w:pPr>
      <w:r w:rsidRPr="007C2D23">
        <w:rPr>
          <w:rFonts w:ascii="Arial" w:hAnsi="Arial" w:cs="Arial"/>
          <w:b/>
          <w:sz w:val="22"/>
        </w:rPr>
        <w:t>Agen</w:t>
      </w:r>
      <w:r>
        <w:rPr>
          <w:rFonts w:ascii="Arial" w:eastAsia="SimSun" w:hAnsi="Arial" w:cs="Arial" w:hint="eastAsia"/>
          <w:b/>
          <w:sz w:val="22"/>
          <w:lang w:eastAsia="zh-CN"/>
        </w:rPr>
        <w:t>d</w:t>
      </w:r>
      <w:r w:rsidRPr="007C2D23">
        <w:rPr>
          <w:rFonts w:ascii="Arial" w:hAnsi="Arial" w:cs="Arial"/>
          <w:b/>
          <w:sz w:val="22"/>
        </w:rPr>
        <w:t>a Item:</w:t>
      </w:r>
      <w:r w:rsidRPr="007C2D23">
        <w:rPr>
          <w:rFonts w:ascii="Arial" w:hAnsi="Arial" w:cs="Arial"/>
          <w:sz w:val="22"/>
        </w:rPr>
        <w:tab/>
      </w:r>
      <w:r w:rsidR="00337C93">
        <w:rPr>
          <w:rFonts w:ascii="Arial" w:hAnsi="Arial" w:cs="Arial"/>
          <w:sz w:val="22"/>
        </w:rPr>
        <w:t>5.3.2.</w:t>
      </w:r>
      <w:r w:rsidR="001876AE">
        <w:rPr>
          <w:rFonts w:ascii="Arial" w:hAnsi="Arial" w:cs="Arial"/>
          <w:sz w:val="22"/>
        </w:rPr>
        <w:t>2.3</w:t>
      </w:r>
      <w:r w:rsidR="00E04A4C">
        <w:rPr>
          <w:rFonts w:ascii="Arial" w:hAnsi="Arial" w:cs="Arial"/>
          <w:sz w:val="22"/>
        </w:rPr>
        <w:t>.</w:t>
      </w:r>
    </w:p>
    <w:p w14:paraId="7D7C8C39" w14:textId="11F6964A" w:rsidR="004E69AA" w:rsidRPr="00EC2290" w:rsidRDefault="004E69AA" w:rsidP="004E69AA">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AC4CD8">
        <w:rPr>
          <w:rFonts w:ascii="Arial" w:eastAsia="SimSun" w:hAnsi="Arial" w:cs="Arial"/>
          <w:sz w:val="22"/>
          <w:lang w:eastAsia="zh-CN"/>
        </w:rPr>
        <w:t>Approval</w:t>
      </w:r>
    </w:p>
    <w:p w14:paraId="2E1C5B39" w14:textId="77777777" w:rsidR="004E69AA" w:rsidRPr="008B605D" w:rsidRDefault="004E69AA" w:rsidP="000169FE">
      <w:pPr>
        <w:pStyle w:val="Heading1"/>
        <w:numPr>
          <w:ilvl w:val="0"/>
          <w:numId w:val="2"/>
        </w:numPr>
        <w:overflowPunct w:val="0"/>
        <w:autoSpaceDE w:val="0"/>
        <w:autoSpaceDN w:val="0"/>
        <w:adjustRightInd w:val="0"/>
        <w:textAlignment w:val="baseline"/>
      </w:pPr>
      <w:r w:rsidRPr="00B16EEF">
        <w:t>Introduction</w:t>
      </w:r>
    </w:p>
    <w:bookmarkEnd w:id="1"/>
    <w:bookmarkEnd w:id="2"/>
    <w:p w14:paraId="205587D4" w14:textId="77777777" w:rsidR="009108B8" w:rsidRPr="009108B8" w:rsidRDefault="009108B8" w:rsidP="009108B8">
      <w:pPr>
        <w:rPr>
          <w:ins w:id="7" w:author="Huawei-RKy" w:date="2021-04-15T12:21:00Z"/>
          <w:lang w:val="en-US" w:eastAsia="zh-CN"/>
        </w:rPr>
      </w:pPr>
      <w:ins w:id="8" w:author="Huawei-RKy" w:date="2021-04-15T12:21:00Z">
        <w:r w:rsidRPr="009108B8">
          <w:rPr>
            <w:lang w:val="en-US" w:eastAsia="zh-CN"/>
          </w:rPr>
          <w:t>This is a revision of R4-2107104 after the 1st round of discussion is RAN4#98e-bis. I was commented that the performance test set ups are included and we have not yet started defining the performance classes. As such it may be to soon to add the test set up diagrams. So the contents of D.3 have been removed from this TP.</w:t>
        </w:r>
      </w:ins>
    </w:p>
    <w:p w14:paraId="0C489D92" w14:textId="77777777" w:rsidR="009108B8" w:rsidRPr="009108B8" w:rsidRDefault="009108B8" w:rsidP="009108B8">
      <w:pPr>
        <w:rPr>
          <w:ins w:id="9" w:author="Huawei-RKy" w:date="2021-04-15T12:21:00Z"/>
          <w:lang w:val="en-US" w:eastAsia="zh-CN"/>
        </w:rPr>
      </w:pPr>
      <w:ins w:id="10" w:author="Huawei-RKy" w:date="2021-04-15T12:21:00Z">
        <w:r w:rsidRPr="009108B8">
          <w:rPr>
            <w:lang w:val="en-US" w:eastAsia="zh-CN"/>
          </w:rPr>
          <w:t>Also there are still some instances of “BS” from the original diagrams, these have been updated.</w:t>
        </w:r>
      </w:ins>
    </w:p>
    <w:p w14:paraId="45B52C2B" w14:textId="77777777" w:rsidR="009108B8" w:rsidRDefault="009108B8" w:rsidP="009108B8">
      <w:pPr>
        <w:rPr>
          <w:ins w:id="11" w:author="Huawei-RKy" w:date="2021-04-19T16:23:00Z"/>
          <w:lang w:val="en-US" w:eastAsia="zh-CN"/>
        </w:rPr>
      </w:pPr>
      <w:ins w:id="12" w:author="Huawei-RKy" w:date="2021-04-15T12:21:00Z">
        <w:r w:rsidRPr="009108B8">
          <w:rPr>
            <w:lang w:val="en-US" w:eastAsia="zh-CN"/>
          </w:rPr>
          <w:t>The change marks from the original material have also been removed so the TP is cleaner (for this spec this is all new text so it</w:t>
        </w:r>
        <w:r>
          <w:rPr>
            <w:lang w:val="en-US" w:eastAsia="zh-CN"/>
          </w:rPr>
          <w:t>’</w:t>
        </w:r>
        <w:r w:rsidRPr="009108B8">
          <w:rPr>
            <w:lang w:val="en-US" w:eastAsia="zh-CN"/>
          </w:rPr>
          <w:t>s all in change marks).</w:t>
        </w:r>
      </w:ins>
    </w:p>
    <w:p w14:paraId="4EE5E779" w14:textId="0BF8BE39" w:rsidR="00207D8D" w:rsidRDefault="00207D8D" w:rsidP="009108B8">
      <w:pPr>
        <w:rPr>
          <w:ins w:id="13" w:author="Huawei-RKy" w:date="2021-04-15T12:21:00Z"/>
          <w:lang w:val="en-US" w:eastAsia="zh-CN"/>
        </w:rPr>
      </w:pPr>
      <w:ins w:id="14" w:author="Huawei-RKy" w:date="2021-04-19T16:23:00Z">
        <w:r>
          <w:rPr>
            <w:lang w:val="en-US" w:eastAsia="zh-CN"/>
          </w:rPr>
          <w:t xml:space="preserve">Annex D.1.4 is renamed as </w:t>
        </w:r>
      </w:ins>
      <w:ins w:id="15" w:author="Huawei-RKy" w:date="2021-04-19T16:24:00Z">
        <w:r>
          <w:rPr>
            <w:lang w:val="en-US" w:eastAsia="zh-CN"/>
          </w:rPr>
          <w:t>“</w:t>
        </w:r>
        <w:r w:rsidRPr="00207D8D">
          <w:rPr>
            <w:lang w:val="en-US" w:eastAsia="zh-CN"/>
          </w:rPr>
          <w:t>Time alignment error for IAB-DU type 1-H</w:t>
        </w:r>
        <w:r>
          <w:rPr>
            <w:lang w:val="en-US" w:eastAsia="zh-CN"/>
          </w:rPr>
          <w:t>” as there is no time alignment requirement for IAB-MT</w:t>
        </w:r>
      </w:ins>
    </w:p>
    <w:p w14:paraId="0023FE51" w14:textId="526C552C" w:rsidR="00BF01B1" w:rsidRDefault="00A42238" w:rsidP="009108B8">
      <w:pPr>
        <w:rPr>
          <w:lang w:val="en-US" w:eastAsia="zh-CN"/>
        </w:rPr>
      </w:pPr>
      <w:r>
        <w:rPr>
          <w:lang w:val="en-US" w:eastAsia="zh-CN"/>
        </w:rPr>
        <w:t>This text proposal com</w:t>
      </w:r>
      <w:r w:rsidR="006D0173">
        <w:rPr>
          <w:lang w:val="en-US" w:eastAsia="zh-CN"/>
        </w:rPr>
        <w:t>p</w:t>
      </w:r>
      <w:r>
        <w:rPr>
          <w:lang w:val="en-US" w:eastAsia="zh-CN"/>
        </w:rPr>
        <w:t xml:space="preserve">letes </w:t>
      </w:r>
      <w:r w:rsidR="00571A10">
        <w:rPr>
          <w:lang w:val="en-US" w:eastAsia="zh-CN"/>
        </w:rPr>
        <w:t>Annex D of the conducted test specification.</w:t>
      </w:r>
    </w:p>
    <w:p w14:paraId="2F68DE4D" w14:textId="3FA5E06C" w:rsidR="0065103B" w:rsidRDefault="0065103B" w:rsidP="00337C93">
      <w:pPr>
        <w:rPr>
          <w:lang w:val="en-US" w:eastAsia="zh-CN"/>
        </w:rPr>
      </w:pPr>
      <w:r>
        <w:rPr>
          <w:lang w:val="en-US" w:eastAsia="zh-CN"/>
        </w:rPr>
        <w:t>The text is based on</w:t>
      </w:r>
      <w:r w:rsidR="00E3733A">
        <w:rPr>
          <w:lang w:val="en-US" w:eastAsia="zh-CN"/>
        </w:rPr>
        <w:t xml:space="preserve"> the NR BS test spec TS 38.141-1</w:t>
      </w:r>
      <w:r>
        <w:rPr>
          <w:lang w:val="en-US" w:eastAsia="zh-CN"/>
        </w:rPr>
        <w:t xml:space="preserve"> and the core requirements in the IAB spec TS 38.174.</w:t>
      </w:r>
    </w:p>
    <w:p w14:paraId="44A80E96" w14:textId="540B0A7B" w:rsidR="0065103B" w:rsidRDefault="00E3733A" w:rsidP="00337C93">
      <w:pPr>
        <w:rPr>
          <w:lang w:val="en-US" w:eastAsia="zh-CN"/>
        </w:rPr>
      </w:pPr>
      <w:r>
        <w:rPr>
          <w:lang w:val="en-US" w:eastAsia="zh-CN"/>
        </w:rPr>
        <w:t>T</w:t>
      </w:r>
      <w:r w:rsidR="0065103B">
        <w:rPr>
          <w:lang w:val="en-US" w:eastAsia="zh-CN"/>
        </w:rPr>
        <w:t>he following modifications have been made:</w:t>
      </w:r>
    </w:p>
    <w:p w14:paraId="4D3AA515" w14:textId="7E4DBE8F" w:rsidR="00337C93" w:rsidRDefault="00571A10" w:rsidP="007F5189">
      <w:pPr>
        <w:pStyle w:val="ListParagraph"/>
        <w:numPr>
          <w:ilvl w:val="0"/>
          <w:numId w:val="9"/>
        </w:numPr>
        <w:ind w:firstLineChars="0"/>
        <w:rPr>
          <w:lang w:val="en-US" w:eastAsia="zh-CN"/>
        </w:rPr>
      </w:pPr>
      <w:r>
        <w:rPr>
          <w:lang w:val="en-US" w:eastAsia="zh-CN"/>
        </w:rPr>
        <w:t>There is no type 1-C so D.1</w:t>
      </w:r>
      <w:r w:rsidR="00D207D9">
        <w:rPr>
          <w:lang w:val="en-US" w:eastAsia="zh-CN"/>
        </w:rPr>
        <w:t>, D.2</w:t>
      </w:r>
      <w:r>
        <w:rPr>
          <w:lang w:val="en-US" w:eastAsia="zh-CN"/>
        </w:rPr>
        <w:t xml:space="preserve"> and D</w:t>
      </w:r>
      <w:r w:rsidR="00D207D9">
        <w:rPr>
          <w:lang w:val="en-US" w:eastAsia="zh-CN"/>
        </w:rPr>
        <w:t>.5</w:t>
      </w:r>
      <w:r>
        <w:rPr>
          <w:lang w:val="en-US" w:eastAsia="zh-CN"/>
        </w:rPr>
        <w:t xml:space="preserve"> are removed (note all references throughout the document to annex D will need to be revised accordingly)</w:t>
      </w:r>
    </w:p>
    <w:p w14:paraId="18402EFD" w14:textId="3DDC1200" w:rsidR="00D207D9" w:rsidRDefault="00D207D9" w:rsidP="007F5189">
      <w:pPr>
        <w:pStyle w:val="ListParagraph"/>
        <w:numPr>
          <w:ilvl w:val="0"/>
          <w:numId w:val="9"/>
        </w:numPr>
        <w:ind w:firstLineChars="0"/>
        <w:rPr>
          <w:lang w:val="en-US" w:eastAsia="zh-CN"/>
        </w:rPr>
      </w:pPr>
      <w:r>
        <w:rPr>
          <w:lang w:val="en-US" w:eastAsia="zh-CN"/>
        </w:rPr>
        <w:t>Potential additional test set ups for IAB-MT specific tests have not yet been added, they can be considered based on the content in the test procedures.</w:t>
      </w:r>
    </w:p>
    <w:p w14:paraId="664E1C6E" w14:textId="2344F2E0" w:rsidR="00216C93" w:rsidRDefault="00D207D9" w:rsidP="007F5189">
      <w:pPr>
        <w:pStyle w:val="ListParagraph"/>
        <w:numPr>
          <w:ilvl w:val="0"/>
          <w:numId w:val="9"/>
        </w:numPr>
        <w:ind w:firstLineChars="0"/>
        <w:rPr>
          <w:lang w:val="en-US" w:eastAsia="zh-CN"/>
        </w:rPr>
      </w:pPr>
      <w:r>
        <w:rPr>
          <w:lang w:val="en-US" w:eastAsia="zh-CN"/>
        </w:rPr>
        <w:t xml:space="preserve"> Test set ups are very general and do not include control interfaces for test set up, they should be in line with the test system agnostic agreement made in </w:t>
      </w:r>
      <w:r w:rsidRPr="00D207D9">
        <w:rPr>
          <w:lang w:val="en-US" w:eastAsia="zh-CN"/>
        </w:rPr>
        <w:t>R4-2103853</w:t>
      </w:r>
    </w:p>
    <w:p w14:paraId="3533296E" w14:textId="4BB28D5E" w:rsidR="004E69AA" w:rsidRDefault="004D415F" w:rsidP="000169FE">
      <w:pPr>
        <w:pStyle w:val="Heading1"/>
        <w:numPr>
          <w:ilvl w:val="0"/>
          <w:numId w:val="2"/>
        </w:numPr>
        <w:rPr>
          <w:lang w:eastAsia="sv-SE"/>
        </w:rPr>
      </w:pPr>
      <w:r>
        <w:rPr>
          <w:lang w:eastAsia="sv-SE"/>
        </w:rPr>
        <w:t>T</w:t>
      </w:r>
      <w:r w:rsidR="00C31963">
        <w:rPr>
          <w:lang w:eastAsia="sv-SE"/>
        </w:rPr>
        <w:t>P to TS 38.</w:t>
      </w:r>
      <w:r w:rsidR="001876AE">
        <w:rPr>
          <w:lang w:eastAsia="sv-SE"/>
        </w:rPr>
        <w:t>176</w:t>
      </w:r>
      <w:r w:rsidR="00E04A4C">
        <w:rPr>
          <w:lang w:eastAsia="sv-SE"/>
        </w:rPr>
        <w:t>-</w:t>
      </w:r>
      <w:r w:rsidR="00571A10">
        <w:rPr>
          <w:lang w:eastAsia="sv-SE"/>
        </w:rPr>
        <w:t>1</w:t>
      </w:r>
      <w:r w:rsidR="00C31963">
        <w:rPr>
          <w:lang w:eastAsia="sv-SE"/>
        </w:rPr>
        <w:t xml:space="preserve"> v0</w:t>
      </w:r>
      <w:r w:rsidR="00FB4E42">
        <w:rPr>
          <w:lang w:eastAsia="sv-SE"/>
        </w:rPr>
        <w:t>.0</w:t>
      </w:r>
      <w:r w:rsidR="00C31963">
        <w:rPr>
          <w:lang w:eastAsia="sv-SE"/>
        </w:rPr>
        <w:t>.1</w:t>
      </w:r>
    </w:p>
    <w:p w14:paraId="5182C96D" w14:textId="3C57A35F" w:rsidR="00706485" w:rsidRDefault="00C16A94" w:rsidP="00E04A4C">
      <w:pPr>
        <w:ind w:firstLineChars="50" w:firstLine="140"/>
        <w:rPr>
          <w:b/>
          <w:color w:val="FF0000"/>
          <w:sz w:val="28"/>
          <w:lang w:eastAsia="sv-SE"/>
        </w:rPr>
      </w:pPr>
      <w:r w:rsidRPr="00C16A94">
        <w:rPr>
          <w:b/>
          <w:color w:val="FF0000"/>
          <w:sz w:val="28"/>
          <w:lang w:eastAsia="sv-SE"/>
        </w:rPr>
        <w:t xml:space="preserve">--- </w:t>
      </w:r>
      <w:r w:rsidRPr="00C16A94">
        <w:rPr>
          <w:rFonts w:hint="eastAsia"/>
          <w:b/>
          <w:color w:val="FF0000"/>
          <w:sz w:val="28"/>
          <w:lang w:eastAsia="sv-SE"/>
        </w:rPr>
        <w:t>S</w:t>
      </w:r>
      <w:r w:rsidRPr="00C16A94">
        <w:rPr>
          <w:b/>
          <w:color w:val="FF0000"/>
          <w:sz w:val="28"/>
          <w:lang w:eastAsia="sv-SE"/>
        </w:rPr>
        <w:t>tart of changes ---</w:t>
      </w:r>
    </w:p>
    <w:p w14:paraId="2039DE5B" w14:textId="77777777" w:rsidR="009108B8" w:rsidRPr="008C3753" w:rsidRDefault="009108B8" w:rsidP="009108B8">
      <w:pPr>
        <w:pStyle w:val="Heading8"/>
        <w:rPr>
          <w:ins w:id="16" w:author="Huawei-RKy" w:date="2021-04-15T12:20:00Z"/>
        </w:rPr>
      </w:pPr>
      <w:bookmarkStart w:id="17" w:name="_MON_1180174481"/>
      <w:bookmarkStart w:id="18" w:name="_MON_1180175254"/>
      <w:bookmarkStart w:id="19" w:name="_MON_1180175305"/>
      <w:bookmarkStart w:id="20" w:name="_MON_1180175695"/>
      <w:bookmarkStart w:id="21" w:name="_MON_1218308676"/>
      <w:bookmarkStart w:id="22" w:name="_MON_1218308838"/>
      <w:bookmarkStart w:id="23" w:name="_MON_1218308864"/>
      <w:bookmarkStart w:id="24" w:name="_MON_1218308886"/>
      <w:bookmarkStart w:id="25" w:name="_MON_1218308897"/>
      <w:bookmarkStart w:id="26" w:name="_MON_1365598117"/>
      <w:bookmarkStart w:id="27" w:name="_MON_1365598721"/>
      <w:bookmarkStart w:id="28" w:name="_MON_1365600215"/>
      <w:bookmarkStart w:id="29" w:name="_MON_1365600479"/>
      <w:bookmarkStart w:id="30" w:name="_MON_1365601705"/>
      <w:bookmarkStart w:id="31" w:name="_MON_1365601809"/>
      <w:bookmarkStart w:id="32" w:name="_MON_1365601861"/>
      <w:bookmarkStart w:id="33" w:name="_MON_1365925904"/>
      <w:bookmarkStart w:id="34" w:name="_MON_1365926050"/>
      <w:bookmarkStart w:id="35" w:name="_MON_1365926146"/>
      <w:bookmarkStart w:id="36" w:name="_MON_1366701587"/>
      <w:bookmarkStart w:id="37" w:name="_MON_1366701703"/>
      <w:bookmarkStart w:id="38" w:name="_MON_1366702004"/>
      <w:bookmarkStart w:id="39" w:name="_MON_1366702049"/>
      <w:bookmarkStart w:id="40" w:name="_MON_1366702183"/>
      <w:bookmarkStart w:id="41" w:name="_MON_1366702250"/>
      <w:bookmarkStart w:id="42" w:name="_MON_1366702407"/>
      <w:bookmarkStart w:id="43" w:name="_MON_1366702459"/>
      <w:bookmarkStart w:id="44" w:name="_MON_1366702485"/>
      <w:bookmarkStart w:id="45" w:name="_MON_1366702543"/>
      <w:bookmarkStart w:id="46" w:name="_MON_1366702738"/>
      <w:bookmarkStart w:id="47" w:name="_MON_1366702897"/>
      <w:bookmarkStart w:id="48" w:name="_MON_1366703086"/>
      <w:bookmarkStart w:id="49" w:name="_MON_1366703135"/>
      <w:bookmarkStart w:id="50" w:name="_MON_1366703221"/>
      <w:bookmarkStart w:id="51" w:name="_Toc53182761"/>
      <w:bookmarkStart w:id="52" w:name="_Toc58860548"/>
      <w:bookmarkStart w:id="53" w:name="_Toc58863052"/>
      <w:bookmarkStart w:id="54" w:name="_Toc61183037"/>
      <w:bookmarkEnd w:id="3"/>
      <w:bookmarkEnd w:id="4"/>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ins w:id="55" w:author="Huawei-RKy" w:date="2021-04-15T12:20:00Z">
        <w:r w:rsidRPr="008C3753">
          <w:lastRenderedPageBreak/>
          <w:t>Annex D (informative):</w:t>
        </w:r>
        <w:r w:rsidRPr="008C3753">
          <w:br/>
          <w:t>Measurement system set-up</w:t>
        </w:r>
        <w:bookmarkEnd w:id="51"/>
        <w:bookmarkEnd w:id="52"/>
        <w:bookmarkEnd w:id="53"/>
        <w:bookmarkEnd w:id="54"/>
      </w:ins>
    </w:p>
    <w:p w14:paraId="67141DBA" w14:textId="77777777" w:rsidR="009108B8" w:rsidRPr="008C3753" w:rsidRDefault="009108B8" w:rsidP="009108B8">
      <w:pPr>
        <w:pStyle w:val="Heading1"/>
        <w:rPr>
          <w:ins w:id="56" w:author="Huawei-RKy" w:date="2021-04-15T12:20:00Z"/>
        </w:rPr>
      </w:pPr>
      <w:bookmarkStart w:id="57" w:name="_MON_1015844876"/>
      <w:bookmarkStart w:id="58" w:name="_MON_1261994495"/>
      <w:bookmarkStart w:id="59" w:name="_MON_1261995440"/>
      <w:bookmarkStart w:id="60" w:name="_MON_1266917164"/>
      <w:bookmarkStart w:id="61" w:name="_MON_1276620081"/>
      <w:bookmarkStart w:id="62" w:name="_MON_1276620167"/>
      <w:bookmarkStart w:id="63" w:name="_MON_1276620239"/>
      <w:bookmarkStart w:id="64" w:name="_MON_1276619826"/>
      <w:bookmarkStart w:id="65" w:name="_MON_1276619896"/>
      <w:bookmarkStart w:id="66" w:name="_MON_1276619915"/>
      <w:bookmarkStart w:id="67" w:name="_MON_1270642148"/>
      <w:bookmarkStart w:id="68" w:name="_MON_1270642157"/>
      <w:bookmarkStart w:id="69" w:name="_MON_1270642221"/>
      <w:bookmarkStart w:id="70" w:name="_MON_1270642233"/>
      <w:bookmarkStart w:id="71" w:name="_MON_1270642247"/>
      <w:bookmarkStart w:id="72" w:name="_MON_1270896627"/>
      <w:bookmarkStart w:id="73" w:name="_Toc21100250"/>
      <w:bookmarkStart w:id="74" w:name="_Toc29810048"/>
      <w:bookmarkStart w:id="75" w:name="_Toc36645441"/>
      <w:bookmarkStart w:id="76" w:name="_Toc37272495"/>
      <w:bookmarkStart w:id="77" w:name="_Toc45884742"/>
      <w:bookmarkStart w:id="78" w:name="_Toc53182774"/>
      <w:bookmarkStart w:id="79" w:name="_Toc58860561"/>
      <w:bookmarkStart w:id="80" w:name="_Toc58863065"/>
      <w:bookmarkStart w:id="81" w:name="_Toc61183050"/>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ins w:id="82" w:author="Huawei-RKy" w:date="2021-04-15T12:20:00Z">
        <w:r w:rsidRPr="008C3753">
          <w:t>D.</w:t>
        </w:r>
        <w:r>
          <w:t>1</w:t>
        </w:r>
        <w:r w:rsidRPr="008C3753">
          <w:tab/>
        </w:r>
        <w:r>
          <w:rPr>
            <w:i/>
          </w:rPr>
          <w:t>IAB</w:t>
        </w:r>
        <w:r w:rsidRPr="008C3753">
          <w:rPr>
            <w:i/>
          </w:rPr>
          <w:t xml:space="preserve"> type 1-H</w:t>
        </w:r>
        <w:r w:rsidRPr="008C3753">
          <w:t xml:space="preserve"> transmitter</w:t>
        </w:r>
        <w:bookmarkEnd w:id="73"/>
        <w:bookmarkEnd w:id="74"/>
        <w:bookmarkEnd w:id="75"/>
        <w:bookmarkEnd w:id="76"/>
        <w:bookmarkEnd w:id="77"/>
        <w:bookmarkEnd w:id="78"/>
        <w:bookmarkEnd w:id="79"/>
        <w:bookmarkEnd w:id="80"/>
        <w:bookmarkEnd w:id="81"/>
      </w:ins>
    </w:p>
    <w:p w14:paraId="09C54C27" w14:textId="77777777" w:rsidR="009108B8" w:rsidRPr="008C3753" w:rsidRDefault="009108B8" w:rsidP="009108B8">
      <w:pPr>
        <w:pStyle w:val="Heading2"/>
        <w:rPr>
          <w:ins w:id="83" w:author="Huawei-RKy" w:date="2021-04-15T12:20:00Z"/>
        </w:rPr>
      </w:pPr>
      <w:bookmarkStart w:id="84" w:name="_Toc21100251"/>
      <w:bookmarkStart w:id="85" w:name="_Toc29810049"/>
      <w:bookmarkStart w:id="86" w:name="_Toc36645442"/>
      <w:bookmarkStart w:id="87" w:name="_Toc37272496"/>
      <w:bookmarkStart w:id="88" w:name="_Toc45884743"/>
      <w:bookmarkStart w:id="89" w:name="_Toc53182775"/>
      <w:bookmarkStart w:id="90" w:name="_Toc58860562"/>
      <w:bookmarkStart w:id="91" w:name="_Toc58863066"/>
      <w:bookmarkStart w:id="92" w:name="_Toc61183051"/>
      <w:ins w:id="93" w:author="Huawei-RKy" w:date="2021-04-15T12:20:00Z">
        <w:r w:rsidRPr="008C3753">
          <w:t>D.</w:t>
        </w:r>
        <w:r>
          <w:t>1</w:t>
        </w:r>
        <w:r w:rsidRPr="008C3753">
          <w:t>.1</w:t>
        </w:r>
        <w:r w:rsidRPr="008C3753">
          <w:tab/>
        </w:r>
        <w:r>
          <w:t>IAB</w:t>
        </w:r>
        <w:r w:rsidRPr="008C3753">
          <w:t xml:space="preserve"> output power, output power dynamics, transmitter ON/OFF power, frequency error, EVM, unwanted emissions for </w:t>
        </w:r>
        <w:r>
          <w:t>IAB</w:t>
        </w:r>
        <w:r w:rsidRPr="008C3753">
          <w:t xml:space="preserve"> type 1-H</w:t>
        </w:r>
        <w:bookmarkEnd w:id="84"/>
        <w:bookmarkEnd w:id="85"/>
        <w:bookmarkEnd w:id="86"/>
        <w:bookmarkEnd w:id="87"/>
        <w:bookmarkEnd w:id="88"/>
        <w:bookmarkEnd w:id="89"/>
        <w:bookmarkEnd w:id="90"/>
        <w:bookmarkEnd w:id="91"/>
        <w:bookmarkEnd w:id="92"/>
      </w:ins>
    </w:p>
    <w:p w14:paraId="71073700" w14:textId="77777777" w:rsidR="009108B8" w:rsidRPr="008C3753" w:rsidRDefault="009108B8" w:rsidP="009108B8">
      <w:pPr>
        <w:rPr>
          <w:ins w:id="94" w:author="Huawei-RKy" w:date="2021-04-15T12:20:00Z"/>
          <w:lang w:eastAsia="zh-CN"/>
        </w:rPr>
      </w:pPr>
      <w:ins w:id="95" w:author="Huawei-RKy" w:date="2021-04-15T12:20:00Z">
        <w:r w:rsidRPr="008C3753">
          <w:rPr>
            <w:i/>
            <w:lang w:eastAsia="zh-CN"/>
          </w:rPr>
          <w:t>TAB connectors</w:t>
        </w:r>
        <w:r w:rsidRPr="008C3753">
          <w:rPr>
            <w:lang w:eastAsia="zh-CN"/>
          </w:rPr>
          <w:t xml:space="preserve"> may be connected to the measurement equipment singularly and tested one at a time (figure D.</w:t>
        </w:r>
        <w:r>
          <w:rPr>
            <w:lang w:eastAsia="zh-CN"/>
          </w:rPr>
          <w:t>1</w:t>
        </w:r>
        <w:r w:rsidRPr="008C3753">
          <w:rPr>
            <w:lang w:eastAsia="zh-CN"/>
          </w:rPr>
          <w:t>.1-1), or may be tested simultaneously in groups (figure D.</w:t>
        </w:r>
        <w:r>
          <w:rPr>
            <w:lang w:eastAsia="zh-CN"/>
          </w:rPr>
          <w:t>1</w:t>
        </w:r>
        <w:r w:rsidRPr="008C3753">
          <w:rPr>
            <w:lang w:eastAsia="zh-CN"/>
          </w:rPr>
          <w:t xml:space="preserve">.1-2) where the group size may range from two to all the </w:t>
        </w:r>
        <w:r w:rsidRPr="008C3753">
          <w:rPr>
            <w:i/>
            <w:lang w:eastAsia="zh-CN"/>
          </w:rPr>
          <w:t xml:space="preserve">TAB connectors </w:t>
        </w:r>
        <w:r w:rsidRPr="008C3753">
          <w:rPr>
            <w:lang w:eastAsia="zh-CN"/>
          </w:rPr>
          <w:t>which are subject to particular transmitter test in this test setup.</w:t>
        </w:r>
      </w:ins>
    </w:p>
    <w:p w14:paraId="3CD5FC1A" w14:textId="77777777" w:rsidR="009108B8" w:rsidRPr="008C3753" w:rsidRDefault="009108B8" w:rsidP="009108B8">
      <w:pPr>
        <w:rPr>
          <w:ins w:id="96" w:author="Huawei-RKy" w:date="2021-04-15T12:20:00Z"/>
          <w:lang w:eastAsia="zh-CN"/>
        </w:rPr>
      </w:pPr>
      <w:ins w:id="97" w:author="Huawei-RKy" w:date="2021-04-15T12:20:00Z">
        <w:r w:rsidRPr="008C3753">
          <w:rPr>
            <w:lang w:eastAsia="zh-CN"/>
          </w:rPr>
          <w:t xml:space="preserve">In all cases the measurement is per </w:t>
        </w:r>
        <w:r w:rsidRPr="008C3753">
          <w:rPr>
            <w:i/>
            <w:lang w:eastAsia="zh-CN"/>
          </w:rPr>
          <w:t>TAB connector</w:t>
        </w:r>
        <w:r w:rsidRPr="008C3753">
          <w:rPr>
            <w:lang w:eastAsia="zh-CN"/>
          </w:rPr>
          <w:t xml:space="preserve"> but the measurement may be done in parallel.</w:t>
        </w:r>
      </w:ins>
    </w:p>
    <w:bookmarkStart w:id="98" w:name="_MON_1596456578"/>
    <w:bookmarkEnd w:id="98"/>
    <w:p w14:paraId="78354A15" w14:textId="77777777" w:rsidR="009108B8" w:rsidRPr="008C3753" w:rsidRDefault="009108B8" w:rsidP="009108B8">
      <w:pPr>
        <w:pStyle w:val="TH"/>
        <w:rPr>
          <w:ins w:id="99" w:author="Huawei-RKy" w:date="2021-04-15T12:20:00Z"/>
        </w:rPr>
      </w:pPr>
      <w:ins w:id="100" w:author="Huawei-RKy" w:date="2021-04-15T12:20:00Z">
        <w:r w:rsidRPr="008C3753">
          <w:object w:dxaOrig="9265" w:dyaOrig="4212" w14:anchorId="0F6AFA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9pt;height:206.5pt" o:ole="">
              <v:imagedata r:id="rId9" o:title=""/>
            </v:shape>
            <o:OLEObject Type="Embed" ProgID="Word.Picture.8" ShapeID="_x0000_i1025" DrawAspect="Content" ObjectID="_1680420463" r:id="rId10"/>
          </w:object>
        </w:r>
      </w:ins>
    </w:p>
    <w:p w14:paraId="2F680343" w14:textId="77777777" w:rsidR="009108B8" w:rsidRPr="008C3753" w:rsidRDefault="009108B8" w:rsidP="009108B8">
      <w:pPr>
        <w:pStyle w:val="TF"/>
        <w:rPr>
          <w:ins w:id="101" w:author="Huawei-RKy" w:date="2021-04-15T12:20:00Z"/>
        </w:rPr>
      </w:pPr>
      <w:ins w:id="102" w:author="Huawei-RKy" w:date="2021-04-15T12:20:00Z">
        <w:r w:rsidRPr="008C3753">
          <w:t>Figure D.</w:t>
        </w:r>
        <w:r>
          <w:t>1</w:t>
        </w:r>
        <w:r w:rsidRPr="008C3753">
          <w:t xml:space="preserve">.1-1: </w:t>
        </w:r>
        <w:r w:rsidRPr="008C3753">
          <w:rPr>
            <w:rFonts w:eastAsia="MS PGothic"/>
          </w:rPr>
          <w:t>Measuring system set-up</w:t>
        </w:r>
        <w:r w:rsidRPr="008C3753">
          <w:t xml:space="preserve"> for </w:t>
        </w:r>
        <w:r>
          <w:rPr>
            <w:i/>
          </w:rPr>
          <w:t>IAB</w:t>
        </w:r>
        <w:r w:rsidRPr="008C3753">
          <w:rPr>
            <w:i/>
          </w:rPr>
          <w:t xml:space="preserve"> type 1-H</w:t>
        </w:r>
        <w:r w:rsidRPr="008C3753">
          <w:t xml:space="preserve"> output power, output power dynamics, transmitter ON/OFF power, frequency error, EVM, unwanted emissions for a single </w:t>
        </w:r>
        <w:r w:rsidRPr="008C3753">
          <w:rPr>
            <w:i/>
          </w:rPr>
          <w:t>TAB connector</w:t>
        </w:r>
      </w:ins>
    </w:p>
    <w:bookmarkStart w:id="103" w:name="_MON_1537739997"/>
    <w:bookmarkEnd w:id="103"/>
    <w:p w14:paraId="4451F017" w14:textId="77777777" w:rsidR="009108B8" w:rsidRPr="008C3753" w:rsidRDefault="009108B8" w:rsidP="009108B8">
      <w:pPr>
        <w:pStyle w:val="TH"/>
        <w:rPr>
          <w:ins w:id="104" w:author="Huawei-RKy" w:date="2021-04-15T12:20:00Z"/>
        </w:rPr>
      </w:pPr>
      <w:ins w:id="105" w:author="Huawei-RKy" w:date="2021-04-15T12:20:00Z">
        <w:r w:rsidRPr="008C3753">
          <w:object w:dxaOrig="9265" w:dyaOrig="4212" w14:anchorId="162418DD">
            <v:shape id="_x0000_i1026" type="#_x0000_t75" style="width:461.9pt;height:206.5pt" o:ole="">
              <v:imagedata r:id="rId11" o:title=""/>
            </v:shape>
            <o:OLEObject Type="Embed" ProgID="Word.Picture.8" ShapeID="_x0000_i1026" DrawAspect="Content" ObjectID="_1680420464" r:id="rId12"/>
          </w:object>
        </w:r>
      </w:ins>
    </w:p>
    <w:p w14:paraId="16747887" w14:textId="77777777" w:rsidR="009108B8" w:rsidRPr="008C3753" w:rsidRDefault="009108B8" w:rsidP="009108B8">
      <w:pPr>
        <w:pStyle w:val="TF"/>
        <w:keepNext/>
        <w:keepLines w:val="0"/>
        <w:rPr>
          <w:ins w:id="106" w:author="Huawei-RKy" w:date="2021-04-15T12:20:00Z"/>
          <w:i/>
        </w:rPr>
      </w:pPr>
      <w:ins w:id="107" w:author="Huawei-RKy" w:date="2021-04-15T12:20:00Z">
        <w:r w:rsidRPr="008C3753">
          <w:t>Figure D.</w:t>
        </w:r>
        <w:r>
          <w:t>1</w:t>
        </w:r>
        <w:r w:rsidRPr="008C3753">
          <w:t xml:space="preserve">.1-2: </w:t>
        </w:r>
        <w:r w:rsidRPr="008C3753">
          <w:rPr>
            <w:rFonts w:eastAsia="MS PGothic"/>
          </w:rPr>
          <w:t>Measuring system set-up</w:t>
        </w:r>
        <w:r w:rsidRPr="008C3753">
          <w:t xml:space="preserve"> for </w:t>
        </w:r>
        <w:r>
          <w:rPr>
            <w:i/>
          </w:rPr>
          <w:t>IAB</w:t>
        </w:r>
        <w:r w:rsidRPr="008C3753">
          <w:rPr>
            <w:i/>
          </w:rPr>
          <w:t xml:space="preserve"> type 1-H</w:t>
        </w:r>
        <w:r w:rsidRPr="008C3753">
          <w:t xml:space="preserve"> output power, output power dynamics, transmitter ON/OFF power, frequency error, EVM, unwanted emissions for multiple </w:t>
        </w:r>
        <w:r w:rsidRPr="008C3753">
          <w:rPr>
            <w:i/>
          </w:rPr>
          <w:t>TAB connectors</w:t>
        </w:r>
      </w:ins>
    </w:p>
    <w:p w14:paraId="0D40822D" w14:textId="77777777" w:rsidR="009108B8" w:rsidRPr="008C3753" w:rsidRDefault="009108B8" w:rsidP="009108B8">
      <w:pPr>
        <w:pStyle w:val="Heading2"/>
        <w:rPr>
          <w:ins w:id="108" w:author="Huawei-RKy" w:date="2021-04-15T12:20:00Z"/>
        </w:rPr>
      </w:pPr>
      <w:bookmarkStart w:id="109" w:name="_Toc21100252"/>
      <w:bookmarkStart w:id="110" w:name="_Toc29810050"/>
      <w:bookmarkStart w:id="111" w:name="_Toc36645443"/>
      <w:bookmarkStart w:id="112" w:name="_Toc37272497"/>
      <w:bookmarkStart w:id="113" w:name="_Toc45884744"/>
      <w:bookmarkStart w:id="114" w:name="_Toc53182776"/>
      <w:bookmarkStart w:id="115" w:name="_Toc58860563"/>
      <w:bookmarkStart w:id="116" w:name="_Toc58863067"/>
      <w:bookmarkStart w:id="117" w:name="_Toc61183052"/>
      <w:ins w:id="118" w:author="Huawei-RKy" w:date="2021-04-15T12:20:00Z">
        <w:r w:rsidRPr="008C3753">
          <w:t>D.</w:t>
        </w:r>
        <w:r>
          <w:t>1</w:t>
        </w:r>
        <w:r w:rsidRPr="008C3753">
          <w:t>.2</w:t>
        </w:r>
        <w:r w:rsidRPr="008C3753">
          <w:tab/>
          <w:t xml:space="preserve">Transmitter intermodulation for </w:t>
        </w:r>
        <w:r>
          <w:t>IAB</w:t>
        </w:r>
        <w:r w:rsidRPr="008C3753">
          <w:t xml:space="preserve"> type 1-H</w:t>
        </w:r>
        <w:bookmarkEnd w:id="109"/>
        <w:bookmarkEnd w:id="110"/>
        <w:bookmarkEnd w:id="111"/>
        <w:bookmarkEnd w:id="112"/>
        <w:bookmarkEnd w:id="113"/>
        <w:bookmarkEnd w:id="114"/>
        <w:bookmarkEnd w:id="115"/>
        <w:bookmarkEnd w:id="116"/>
        <w:bookmarkEnd w:id="117"/>
      </w:ins>
    </w:p>
    <w:bookmarkStart w:id="119" w:name="_MON_1537740021"/>
    <w:bookmarkEnd w:id="119"/>
    <w:p w14:paraId="7ECEB57C" w14:textId="77777777" w:rsidR="009108B8" w:rsidRPr="008C3753" w:rsidRDefault="009108B8" w:rsidP="009108B8">
      <w:pPr>
        <w:pStyle w:val="TH"/>
        <w:rPr>
          <w:ins w:id="120" w:author="Huawei-RKy" w:date="2021-04-15T12:20:00Z"/>
        </w:rPr>
      </w:pPr>
      <w:ins w:id="121" w:author="Huawei-RKy" w:date="2021-04-15T12:20:00Z">
        <w:r w:rsidRPr="008C3753">
          <w:object w:dxaOrig="9835" w:dyaOrig="3882" w14:anchorId="01DA9079">
            <v:shape id="_x0000_i1027" type="#_x0000_t75" style="width:481.6pt;height:195.6pt" o:ole="">
              <v:imagedata r:id="rId13" o:title=""/>
            </v:shape>
            <o:OLEObject Type="Embed" ProgID="Word.Picture.8" ShapeID="_x0000_i1027" DrawAspect="Content" ObjectID="_1680420465" r:id="rId14"/>
          </w:object>
        </w:r>
      </w:ins>
    </w:p>
    <w:p w14:paraId="5B155EA4" w14:textId="77777777" w:rsidR="009108B8" w:rsidRPr="008C3753" w:rsidRDefault="009108B8" w:rsidP="009108B8">
      <w:pPr>
        <w:pStyle w:val="TF"/>
        <w:rPr>
          <w:ins w:id="122" w:author="Huawei-RKy" w:date="2021-04-15T12:20:00Z"/>
        </w:rPr>
      </w:pPr>
      <w:ins w:id="123" w:author="Huawei-RKy" w:date="2021-04-15T12:20:00Z">
        <w:r w:rsidRPr="008C3753">
          <w:t xml:space="preserve">Figure D.3.2-1: </w:t>
        </w:r>
        <w:r w:rsidRPr="008C3753">
          <w:rPr>
            <w:rFonts w:eastAsia="MS PGothic"/>
          </w:rPr>
          <w:t>Measuring system set-up</w:t>
        </w:r>
        <w:r w:rsidRPr="008C3753">
          <w:t xml:space="preserve"> for </w:t>
        </w:r>
        <w:r>
          <w:rPr>
            <w:i/>
          </w:rPr>
          <w:t>IAB</w:t>
        </w:r>
        <w:r w:rsidRPr="008C3753">
          <w:rPr>
            <w:i/>
          </w:rPr>
          <w:t xml:space="preserve"> type 1-H</w:t>
        </w:r>
        <w:r w:rsidRPr="008C3753">
          <w:t xml:space="preserve"> transmitter intermodulation</w:t>
        </w:r>
      </w:ins>
    </w:p>
    <w:p w14:paraId="5DDC9883" w14:textId="77777777" w:rsidR="009108B8" w:rsidRPr="008C3753" w:rsidRDefault="009108B8" w:rsidP="009108B8">
      <w:pPr>
        <w:pStyle w:val="Heading2"/>
        <w:rPr>
          <w:ins w:id="124" w:author="Huawei-RKy" w:date="2021-04-15T12:20:00Z"/>
        </w:rPr>
      </w:pPr>
      <w:bookmarkStart w:id="125" w:name="_Toc21100253"/>
      <w:bookmarkStart w:id="126" w:name="_Toc29810051"/>
      <w:bookmarkStart w:id="127" w:name="_Toc36645444"/>
      <w:bookmarkStart w:id="128" w:name="_Toc37272498"/>
      <w:bookmarkStart w:id="129" w:name="_Toc45884745"/>
      <w:bookmarkStart w:id="130" w:name="_Toc53182777"/>
      <w:bookmarkStart w:id="131" w:name="_Toc58860564"/>
      <w:bookmarkStart w:id="132" w:name="_Toc58863068"/>
      <w:bookmarkStart w:id="133" w:name="_Toc61183053"/>
      <w:ins w:id="134" w:author="Huawei-RKy" w:date="2021-04-15T12:20:00Z">
        <w:r w:rsidRPr="008C3753">
          <w:t>D.</w:t>
        </w:r>
        <w:r>
          <w:t>1</w:t>
        </w:r>
        <w:r w:rsidRPr="008C3753">
          <w:t>.3</w:t>
        </w:r>
        <w:r w:rsidRPr="008C3753">
          <w:tab/>
          <w:t xml:space="preserve">Transmitter spurious emissions for </w:t>
        </w:r>
        <w:r>
          <w:t>IAB</w:t>
        </w:r>
        <w:r w:rsidRPr="008C3753">
          <w:t xml:space="preserve"> type 1-H</w:t>
        </w:r>
        <w:bookmarkEnd w:id="125"/>
        <w:bookmarkEnd w:id="126"/>
        <w:bookmarkEnd w:id="127"/>
        <w:bookmarkEnd w:id="128"/>
        <w:bookmarkEnd w:id="129"/>
        <w:bookmarkEnd w:id="130"/>
        <w:bookmarkEnd w:id="131"/>
        <w:bookmarkEnd w:id="132"/>
        <w:bookmarkEnd w:id="133"/>
      </w:ins>
    </w:p>
    <w:p w14:paraId="72D3B8BF" w14:textId="77777777" w:rsidR="009108B8" w:rsidRPr="008C3753" w:rsidRDefault="009108B8" w:rsidP="009108B8">
      <w:pPr>
        <w:rPr>
          <w:ins w:id="135" w:author="Huawei-RKy" w:date="2021-04-15T12:20:00Z"/>
          <w:lang w:eastAsia="zh-CN"/>
        </w:rPr>
      </w:pPr>
      <w:ins w:id="136" w:author="Huawei-RKy" w:date="2021-04-15T12:20:00Z">
        <w:r w:rsidRPr="008C3753">
          <w:rPr>
            <w:i/>
            <w:lang w:eastAsia="zh-CN"/>
          </w:rPr>
          <w:t>TAB connectors</w:t>
        </w:r>
        <w:r w:rsidRPr="008C3753">
          <w:rPr>
            <w:lang w:eastAsia="zh-CN"/>
          </w:rPr>
          <w:t xml:space="preserve"> may be connected to the measurement equipment singularly and tested one at a time (figure D.</w:t>
        </w:r>
        <w:r>
          <w:rPr>
            <w:lang w:eastAsia="zh-CN"/>
          </w:rPr>
          <w:t>1</w:t>
        </w:r>
        <w:r w:rsidRPr="008C3753">
          <w:rPr>
            <w:lang w:eastAsia="zh-CN"/>
          </w:rPr>
          <w:t>.3-1), or may be tested simultaneously in groups (figure D.</w:t>
        </w:r>
        <w:r>
          <w:rPr>
            <w:lang w:eastAsia="zh-CN"/>
          </w:rPr>
          <w:t>1</w:t>
        </w:r>
        <w:r w:rsidRPr="008C3753">
          <w:rPr>
            <w:lang w:eastAsia="zh-CN"/>
          </w:rPr>
          <w:t xml:space="preserve">.3-2) where the group size may range from two to all the </w:t>
        </w:r>
        <w:r w:rsidRPr="008C3753">
          <w:rPr>
            <w:i/>
            <w:lang w:eastAsia="zh-CN"/>
          </w:rPr>
          <w:t xml:space="preserve">TAB connectors </w:t>
        </w:r>
        <w:r w:rsidRPr="008C3753">
          <w:rPr>
            <w:lang w:eastAsia="zh-CN"/>
          </w:rPr>
          <w:t>which are subject to transmitter spurious emissions test.</w:t>
        </w:r>
      </w:ins>
    </w:p>
    <w:p w14:paraId="3F636B73" w14:textId="77777777" w:rsidR="009108B8" w:rsidRPr="008C3753" w:rsidRDefault="009108B8" w:rsidP="009108B8">
      <w:pPr>
        <w:rPr>
          <w:ins w:id="137" w:author="Huawei-RKy" w:date="2021-04-15T12:20:00Z"/>
        </w:rPr>
      </w:pPr>
      <w:ins w:id="138" w:author="Huawei-RKy" w:date="2021-04-15T12:20:00Z">
        <w:r w:rsidRPr="008C3753">
          <w:rPr>
            <w:lang w:eastAsia="zh-CN"/>
          </w:rPr>
          <w:t xml:space="preserve">In all cases the measurement is per </w:t>
        </w:r>
        <w:r w:rsidRPr="008C3753">
          <w:rPr>
            <w:i/>
            <w:lang w:eastAsia="zh-CN"/>
          </w:rPr>
          <w:t>TAB connector</w:t>
        </w:r>
        <w:r w:rsidRPr="008C3753">
          <w:rPr>
            <w:lang w:eastAsia="zh-CN"/>
          </w:rPr>
          <w:t xml:space="preserve"> but the measurement may be done in parallel.</w:t>
        </w:r>
      </w:ins>
    </w:p>
    <w:bookmarkStart w:id="139" w:name="_MON_1550912725"/>
    <w:bookmarkEnd w:id="139"/>
    <w:p w14:paraId="641E028D" w14:textId="77777777" w:rsidR="009108B8" w:rsidRPr="008C3753" w:rsidRDefault="009108B8" w:rsidP="009108B8">
      <w:pPr>
        <w:pStyle w:val="TH"/>
        <w:rPr>
          <w:ins w:id="140" w:author="Huawei-RKy" w:date="2021-04-15T12:20:00Z"/>
        </w:rPr>
      </w:pPr>
      <w:ins w:id="141" w:author="Huawei-RKy" w:date="2021-04-15T12:20:00Z">
        <w:r w:rsidRPr="008C3753">
          <w:object w:dxaOrig="9265" w:dyaOrig="4212" w14:anchorId="38E513F0">
            <v:shape id="_x0000_i1028" type="#_x0000_t75" style="width:461.9pt;height:206.5pt" o:ole="">
              <v:imagedata r:id="rId15" o:title=""/>
            </v:shape>
            <o:OLEObject Type="Embed" ProgID="Word.Picture.8" ShapeID="_x0000_i1028" DrawAspect="Content" ObjectID="_1680420466" r:id="rId16"/>
          </w:object>
        </w:r>
      </w:ins>
    </w:p>
    <w:p w14:paraId="6E54CB03" w14:textId="77777777" w:rsidR="009108B8" w:rsidRPr="008C3753" w:rsidRDefault="009108B8" w:rsidP="009108B8">
      <w:pPr>
        <w:pStyle w:val="TF"/>
        <w:rPr>
          <w:ins w:id="142" w:author="Huawei-RKy" w:date="2021-04-15T12:20:00Z"/>
          <w:rFonts w:cs="v4.2.0"/>
        </w:rPr>
      </w:pPr>
      <w:ins w:id="143" w:author="Huawei-RKy" w:date="2021-04-15T12:20:00Z">
        <w:r w:rsidRPr="008C3753">
          <w:t>Figure D.</w:t>
        </w:r>
        <w:r>
          <w:rPr>
            <w:lang w:val="en-US"/>
          </w:rPr>
          <w:t>1</w:t>
        </w:r>
        <w:r w:rsidRPr="008C3753">
          <w:rPr>
            <w:lang w:val="en-US"/>
          </w:rPr>
          <w:t>.3</w:t>
        </w:r>
        <w:r w:rsidRPr="008C3753">
          <w:t xml:space="preserve">-1: </w:t>
        </w:r>
        <w:r w:rsidRPr="008C3753">
          <w:rPr>
            <w:rFonts w:eastAsia="MS PGothic"/>
          </w:rPr>
          <w:t xml:space="preserve">Measuring system set-up for </w:t>
        </w:r>
        <w:r w:rsidRPr="008C3753">
          <w:t xml:space="preserve">transmitter </w:t>
        </w:r>
        <w:r w:rsidRPr="008C3753">
          <w:rPr>
            <w:rFonts w:eastAsia="MS PGothic"/>
          </w:rPr>
          <w:t xml:space="preserve">spurious emissions for a single </w:t>
        </w:r>
        <w:r w:rsidRPr="008C3753">
          <w:rPr>
            <w:rFonts w:eastAsia="MS PGothic"/>
            <w:i/>
          </w:rPr>
          <w:t>TAB connector</w:t>
        </w:r>
      </w:ins>
    </w:p>
    <w:bookmarkStart w:id="144" w:name="_MON_1550912890"/>
    <w:bookmarkEnd w:id="144"/>
    <w:p w14:paraId="45FD3298" w14:textId="77777777" w:rsidR="009108B8" w:rsidRPr="008C3753" w:rsidRDefault="009108B8" w:rsidP="009108B8">
      <w:pPr>
        <w:pStyle w:val="TH"/>
        <w:rPr>
          <w:ins w:id="145" w:author="Huawei-RKy" w:date="2021-04-15T12:20:00Z"/>
        </w:rPr>
      </w:pPr>
      <w:ins w:id="146" w:author="Huawei-RKy" w:date="2021-04-15T12:20:00Z">
        <w:r w:rsidRPr="008C3753">
          <w:object w:dxaOrig="9265" w:dyaOrig="4212" w14:anchorId="473AB332">
            <v:shape id="_x0000_i1029" type="#_x0000_t75" style="width:461.9pt;height:206.5pt" o:ole="">
              <v:imagedata r:id="rId17" o:title=""/>
            </v:shape>
            <o:OLEObject Type="Embed" ProgID="Word.Picture.8" ShapeID="_x0000_i1029" DrawAspect="Content" ObjectID="_1680420467" r:id="rId18"/>
          </w:object>
        </w:r>
      </w:ins>
    </w:p>
    <w:p w14:paraId="1D8AB87A" w14:textId="77777777" w:rsidR="009108B8" w:rsidRPr="008C3753" w:rsidRDefault="009108B8" w:rsidP="009108B8">
      <w:pPr>
        <w:pStyle w:val="TF"/>
        <w:rPr>
          <w:ins w:id="147" w:author="Huawei-RKy" w:date="2021-04-15T12:20:00Z"/>
          <w:rFonts w:eastAsia="MS PGothic"/>
        </w:rPr>
      </w:pPr>
      <w:ins w:id="148" w:author="Huawei-RKy" w:date="2021-04-15T12:20:00Z">
        <w:r w:rsidRPr="008C3753">
          <w:t>Figure D.</w:t>
        </w:r>
        <w:r>
          <w:t>1</w:t>
        </w:r>
        <w:r w:rsidRPr="008C3753">
          <w:t xml:space="preserve">.3-2: </w:t>
        </w:r>
        <w:r w:rsidRPr="008C3753">
          <w:rPr>
            <w:rFonts w:eastAsia="MS PGothic"/>
          </w:rPr>
          <w:t xml:space="preserve">Measuring system set-up for </w:t>
        </w:r>
        <w:r w:rsidRPr="008C3753">
          <w:t xml:space="preserve">transmitter </w:t>
        </w:r>
        <w:r w:rsidRPr="008C3753">
          <w:rPr>
            <w:rFonts w:eastAsia="MS PGothic"/>
          </w:rPr>
          <w:t xml:space="preserve">spurious emissions for multiple </w:t>
        </w:r>
        <w:r w:rsidRPr="008C3753">
          <w:rPr>
            <w:rFonts w:eastAsia="MS PGothic"/>
            <w:i/>
          </w:rPr>
          <w:t xml:space="preserve">TAB connectors </w:t>
        </w:r>
        <w:r w:rsidRPr="008C3753">
          <w:rPr>
            <w:rFonts w:eastAsia="MS PGothic"/>
          </w:rPr>
          <w:t>in parallel test</w:t>
        </w:r>
      </w:ins>
    </w:p>
    <w:p w14:paraId="6DD3F031" w14:textId="4306FC70" w:rsidR="009108B8" w:rsidRPr="008C3753" w:rsidRDefault="009108B8" w:rsidP="009108B8">
      <w:pPr>
        <w:pStyle w:val="Heading2"/>
        <w:rPr>
          <w:ins w:id="149" w:author="Huawei-RKy" w:date="2021-04-15T12:20:00Z"/>
        </w:rPr>
      </w:pPr>
      <w:bookmarkStart w:id="150" w:name="_Toc21100254"/>
      <w:bookmarkStart w:id="151" w:name="_Toc29810052"/>
      <w:bookmarkStart w:id="152" w:name="_Toc36645445"/>
      <w:bookmarkStart w:id="153" w:name="_Toc37272499"/>
      <w:bookmarkStart w:id="154" w:name="_Toc45884746"/>
      <w:bookmarkStart w:id="155" w:name="_Toc53182778"/>
      <w:bookmarkStart w:id="156" w:name="_Toc58860565"/>
      <w:bookmarkStart w:id="157" w:name="_Toc58863069"/>
      <w:bookmarkStart w:id="158" w:name="_Toc61183054"/>
      <w:ins w:id="159" w:author="Huawei-RKy" w:date="2021-04-15T12:20:00Z">
        <w:r w:rsidRPr="008C3753">
          <w:lastRenderedPageBreak/>
          <w:t>D.</w:t>
        </w:r>
        <w:r>
          <w:t>1</w:t>
        </w:r>
        <w:r w:rsidRPr="008C3753">
          <w:t>.4</w:t>
        </w:r>
        <w:r w:rsidRPr="008C3753">
          <w:tab/>
          <w:t xml:space="preserve">Time alignment error for </w:t>
        </w:r>
        <w:r>
          <w:rPr>
            <w:i/>
          </w:rPr>
          <w:t>IAB</w:t>
        </w:r>
      </w:ins>
      <w:ins w:id="160" w:author="Huawei-RKy" w:date="2021-04-19T16:22:00Z">
        <w:r w:rsidR="00207D8D">
          <w:rPr>
            <w:i/>
          </w:rPr>
          <w:t>-DU</w:t>
        </w:r>
      </w:ins>
      <w:ins w:id="161" w:author="Huawei-RKy" w:date="2021-04-15T12:20:00Z">
        <w:r w:rsidRPr="008C3753">
          <w:rPr>
            <w:i/>
          </w:rPr>
          <w:t xml:space="preserve"> type 1-H</w:t>
        </w:r>
        <w:bookmarkEnd w:id="150"/>
        <w:bookmarkEnd w:id="151"/>
        <w:bookmarkEnd w:id="152"/>
        <w:bookmarkEnd w:id="153"/>
        <w:bookmarkEnd w:id="154"/>
        <w:bookmarkEnd w:id="155"/>
        <w:bookmarkEnd w:id="156"/>
        <w:bookmarkEnd w:id="157"/>
        <w:bookmarkEnd w:id="158"/>
      </w:ins>
    </w:p>
    <w:bookmarkStart w:id="162" w:name="_MON_1615037765"/>
    <w:bookmarkEnd w:id="162"/>
    <w:p w14:paraId="76B279C4" w14:textId="77777777" w:rsidR="009108B8" w:rsidRPr="008C3753" w:rsidRDefault="009108B8" w:rsidP="009108B8">
      <w:pPr>
        <w:pStyle w:val="TH"/>
        <w:rPr>
          <w:ins w:id="163" w:author="Huawei-RKy" w:date="2021-04-15T12:20:00Z"/>
        </w:rPr>
      </w:pPr>
      <w:ins w:id="164" w:author="Huawei-RKy" w:date="2021-04-15T12:20:00Z">
        <w:r w:rsidRPr="008C3753">
          <w:object w:dxaOrig="9265" w:dyaOrig="4212" w14:anchorId="31F96586">
            <v:shape id="_x0000_i1030" type="#_x0000_t75" style="width:461.9pt;height:206.5pt" o:ole="">
              <v:imagedata r:id="rId19" o:title=""/>
            </v:shape>
            <o:OLEObject Type="Embed" ProgID="Word.Picture.8" ShapeID="_x0000_i1030" DrawAspect="Content" ObjectID="_1680420468" r:id="rId20"/>
          </w:object>
        </w:r>
      </w:ins>
    </w:p>
    <w:p w14:paraId="37F638AF" w14:textId="67B7C838" w:rsidR="009108B8" w:rsidRPr="008C3753" w:rsidRDefault="009108B8" w:rsidP="009108B8">
      <w:pPr>
        <w:pStyle w:val="TF"/>
        <w:rPr>
          <w:ins w:id="165" w:author="Huawei-RKy" w:date="2021-04-15T12:20:00Z"/>
          <w:rFonts w:eastAsia="MS PGothic"/>
          <w:i/>
        </w:rPr>
      </w:pPr>
      <w:ins w:id="166" w:author="Huawei-RKy" w:date="2021-04-15T12:20:00Z">
        <w:r w:rsidRPr="008C3753">
          <w:t>Figure D.</w:t>
        </w:r>
        <w:r>
          <w:t>1</w:t>
        </w:r>
        <w:r w:rsidRPr="008C3753">
          <w:t xml:space="preserve">.4-1: </w:t>
        </w:r>
        <w:r w:rsidRPr="008C3753">
          <w:rPr>
            <w:rFonts w:eastAsia="MS PGothic"/>
          </w:rPr>
          <w:t>Measuring system set-up</w:t>
        </w:r>
        <w:r w:rsidRPr="008C3753">
          <w:t xml:space="preserve"> for </w:t>
        </w:r>
        <w:r>
          <w:rPr>
            <w:i/>
          </w:rPr>
          <w:t>IAB</w:t>
        </w:r>
      </w:ins>
      <w:ins w:id="167" w:author="Huawei-RKy" w:date="2021-04-19T16:22:00Z">
        <w:r w:rsidR="00207D8D">
          <w:rPr>
            <w:i/>
          </w:rPr>
          <w:t>-DU</w:t>
        </w:r>
      </w:ins>
      <w:ins w:id="168" w:author="Huawei-RKy" w:date="2021-04-15T12:20:00Z">
        <w:r w:rsidRPr="008C3753">
          <w:rPr>
            <w:i/>
          </w:rPr>
          <w:t xml:space="preserve"> type 1-H</w:t>
        </w:r>
        <w:r w:rsidRPr="008C3753">
          <w:t xml:space="preserve"> test of time alignment error</w:t>
        </w:r>
      </w:ins>
    </w:p>
    <w:p w14:paraId="7BE95B60" w14:textId="77777777" w:rsidR="009108B8" w:rsidRPr="008C3753" w:rsidRDefault="009108B8" w:rsidP="009108B8">
      <w:pPr>
        <w:pStyle w:val="Heading1"/>
        <w:rPr>
          <w:ins w:id="169" w:author="Huawei-RKy" w:date="2021-04-15T12:20:00Z"/>
        </w:rPr>
      </w:pPr>
      <w:bookmarkStart w:id="170" w:name="_Toc21100255"/>
      <w:bookmarkStart w:id="171" w:name="_Toc29810053"/>
      <w:bookmarkStart w:id="172" w:name="_Toc36645446"/>
      <w:bookmarkStart w:id="173" w:name="_Toc37272500"/>
      <w:bookmarkStart w:id="174" w:name="_Toc45884747"/>
      <w:bookmarkStart w:id="175" w:name="_Toc53182779"/>
      <w:bookmarkStart w:id="176" w:name="_Toc58860566"/>
      <w:bookmarkStart w:id="177" w:name="_Toc58863070"/>
      <w:bookmarkStart w:id="178" w:name="_Toc61183055"/>
      <w:ins w:id="179" w:author="Huawei-RKy" w:date="2021-04-15T12:20:00Z">
        <w:r w:rsidRPr="008C3753">
          <w:t>D.</w:t>
        </w:r>
        <w:r>
          <w:t>2</w:t>
        </w:r>
        <w:r w:rsidRPr="008C3753">
          <w:tab/>
        </w:r>
        <w:r>
          <w:t>IAB</w:t>
        </w:r>
        <w:r w:rsidRPr="008C3753">
          <w:t xml:space="preserve"> type 1-H receiver</w:t>
        </w:r>
        <w:bookmarkEnd w:id="170"/>
        <w:bookmarkEnd w:id="171"/>
        <w:bookmarkEnd w:id="172"/>
        <w:bookmarkEnd w:id="173"/>
        <w:bookmarkEnd w:id="174"/>
        <w:bookmarkEnd w:id="175"/>
        <w:bookmarkEnd w:id="176"/>
        <w:bookmarkEnd w:id="177"/>
        <w:bookmarkEnd w:id="178"/>
      </w:ins>
    </w:p>
    <w:p w14:paraId="42636EDB" w14:textId="77777777" w:rsidR="009108B8" w:rsidRPr="008C3753" w:rsidRDefault="009108B8" w:rsidP="009108B8">
      <w:pPr>
        <w:pStyle w:val="Heading2"/>
        <w:rPr>
          <w:ins w:id="180" w:author="Huawei-RKy" w:date="2021-04-15T12:20:00Z"/>
        </w:rPr>
      </w:pPr>
      <w:bookmarkStart w:id="181" w:name="_Toc21100256"/>
      <w:bookmarkStart w:id="182" w:name="_Toc29810054"/>
      <w:bookmarkStart w:id="183" w:name="_Toc36645447"/>
      <w:bookmarkStart w:id="184" w:name="_Toc37272501"/>
      <w:bookmarkStart w:id="185" w:name="_Toc45884748"/>
      <w:bookmarkStart w:id="186" w:name="_Toc53182780"/>
      <w:bookmarkStart w:id="187" w:name="_Toc58860567"/>
      <w:bookmarkStart w:id="188" w:name="_Toc58863071"/>
      <w:bookmarkStart w:id="189" w:name="_Toc61183056"/>
      <w:ins w:id="190" w:author="Huawei-RKy" w:date="2021-04-15T12:20:00Z">
        <w:r w:rsidRPr="008C3753">
          <w:t>D.</w:t>
        </w:r>
        <w:r>
          <w:t>2</w:t>
        </w:r>
        <w:r w:rsidRPr="008C3753">
          <w:t>.1</w:t>
        </w:r>
        <w:r w:rsidRPr="008C3753">
          <w:tab/>
          <w:t xml:space="preserve">Reference sensitivity level for </w:t>
        </w:r>
        <w:r>
          <w:t>IAB</w:t>
        </w:r>
        <w:r w:rsidRPr="008C3753">
          <w:t xml:space="preserve"> type 1-H</w:t>
        </w:r>
        <w:bookmarkEnd w:id="181"/>
        <w:bookmarkEnd w:id="182"/>
        <w:bookmarkEnd w:id="183"/>
        <w:bookmarkEnd w:id="184"/>
        <w:bookmarkEnd w:id="185"/>
        <w:bookmarkEnd w:id="186"/>
        <w:bookmarkEnd w:id="187"/>
        <w:bookmarkEnd w:id="188"/>
        <w:bookmarkEnd w:id="189"/>
      </w:ins>
    </w:p>
    <w:bookmarkStart w:id="191" w:name="_MON_1537740134"/>
    <w:bookmarkEnd w:id="191"/>
    <w:p w14:paraId="7BA0A07F" w14:textId="77777777" w:rsidR="009108B8" w:rsidRPr="008C3753" w:rsidRDefault="009108B8" w:rsidP="009108B8">
      <w:pPr>
        <w:pStyle w:val="TH"/>
        <w:rPr>
          <w:ins w:id="192" w:author="Huawei-RKy" w:date="2021-04-15T12:20:00Z"/>
        </w:rPr>
      </w:pPr>
      <w:ins w:id="193" w:author="Huawei-RKy" w:date="2021-04-15T12:20:00Z">
        <w:r w:rsidRPr="008C3753">
          <w:object w:dxaOrig="9265" w:dyaOrig="4212" w14:anchorId="47B88FC9">
            <v:shape id="_x0000_i1031" type="#_x0000_t75" style="width:461.9pt;height:206.5pt" o:ole="">
              <v:imagedata r:id="rId21" o:title=""/>
            </v:shape>
            <o:OLEObject Type="Embed" ProgID="Word.Picture.8" ShapeID="_x0000_i1031" DrawAspect="Content" ObjectID="_1680420469" r:id="rId22"/>
          </w:object>
        </w:r>
      </w:ins>
    </w:p>
    <w:p w14:paraId="5C3A1947" w14:textId="77777777" w:rsidR="009108B8" w:rsidRPr="008C3753" w:rsidRDefault="009108B8" w:rsidP="009108B8">
      <w:pPr>
        <w:pStyle w:val="TF"/>
        <w:rPr>
          <w:ins w:id="194" w:author="Huawei-RKy" w:date="2021-04-15T12:20:00Z"/>
        </w:rPr>
      </w:pPr>
      <w:ins w:id="195" w:author="Huawei-RKy" w:date="2021-04-15T12:20:00Z">
        <w:r w:rsidRPr="008C3753">
          <w:t>Figure D.</w:t>
        </w:r>
        <w:r>
          <w:t>2</w:t>
        </w:r>
        <w:r w:rsidRPr="008C3753">
          <w:t xml:space="preserve">.1-1: </w:t>
        </w:r>
        <w:r w:rsidRPr="008C3753">
          <w:rPr>
            <w:rFonts w:eastAsia="MS PGothic"/>
          </w:rPr>
          <w:t>Measuring system set-up</w:t>
        </w:r>
        <w:r w:rsidRPr="008C3753">
          <w:t xml:space="preserve"> for </w:t>
        </w:r>
        <w:r>
          <w:rPr>
            <w:i/>
          </w:rPr>
          <w:t>IAB</w:t>
        </w:r>
        <w:r w:rsidRPr="008C3753">
          <w:rPr>
            <w:i/>
          </w:rPr>
          <w:t xml:space="preserve"> type 1-H</w:t>
        </w:r>
        <w:r w:rsidRPr="008C3753">
          <w:t xml:space="preserve"> reference sensitivity level test</w:t>
        </w:r>
      </w:ins>
    </w:p>
    <w:p w14:paraId="3BE89D6C" w14:textId="77777777" w:rsidR="009108B8" w:rsidRPr="008C3753" w:rsidRDefault="009108B8" w:rsidP="009108B8">
      <w:pPr>
        <w:pStyle w:val="Heading2"/>
        <w:rPr>
          <w:ins w:id="196" w:author="Huawei-RKy" w:date="2021-04-15T12:20:00Z"/>
        </w:rPr>
      </w:pPr>
      <w:bookmarkStart w:id="197" w:name="_Toc21100257"/>
      <w:bookmarkStart w:id="198" w:name="_Toc29810055"/>
      <w:bookmarkStart w:id="199" w:name="_Toc36645448"/>
      <w:bookmarkStart w:id="200" w:name="_Toc37272502"/>
      <w:bookmarkStart w:id="201" w:name="_Toc45884749"/>
      <w:bookmarkStart w:id="202" w:name="_Toc53182781"/>
      <w:bookmarkStart w:id="203" w:name="_Toc58860568"/>
      <w:bookmarkStart w:id="204" w:name="_Toc58863072"/>
      <w:bookmarkStart w:id="205" w:name="_Toc61183057"/>
      <w:ins w:id="206" w:author="Huawei-RKy" w:date="2021-04-15T12:20:00Z">
        <w:r w:rsidRPr="008C3753">
          <w:lastRenderedPageBreak/>
          <w:t>D.</w:t>
        </w:r>
        <w:r>
          <w:t>2</w:t>
        </w:r>
        <w:r w:rsidRPr="008C3753">
          <w:t>.2</w:t>
        </w:r>
        <w:r w:rsidRPr="008C3753">
          <w:tab/>
          <w:t xml:space="preserve">Receiver dynamic range for </w:t>
        </w:r>
        <w:r>
          <w:t>IAB</w:t>
        </w:r>
        <w:r w:rsidRPr="008C3753">
          <w:t xml:space="preserve"> type 1-H</w:t>
        </w:r>
        <w:bookmarkEnd w:id="197"/>
        <w:bookmarkEnd w:id="198"/>
        <w:bookmarkEnd w:id="199"/>
        <w:bookmarkEnd w:id="200"/>
        <w:bookmarkEnd w:id="201"/>
        <w:bookmarkEnd w:id="202"/>
        <w:bookmarkEnd w:id="203"/>
        <w:bookmarkEnd w:id="204"/>
        <w:bookmarkEnd w:id="205"/>
      </w:ins>
    </w:p>
    <w:bookmarkStart w:id="207" w:name="_MON_1537740143"/>
    <w:bookmarkEnd w:id="207"/>
    <w:p w14:paraId="65EC0FE6" w14:textId="77777777" w:rsidR="009108B8" w:rsidRPr="008C3753" w:rsidRDefault="009108B8" w:rsidP="009108B8">
      <w:pPr>
        <w:pStyle w:val="TH"/>
        <w:rPr>
          <w:ins w:id="208" w:author="Huawei-RKy" w:date="2021-04-15T12:20:00Z"/>
        </w:rPr>
      </w:pPr>
      <w:ins w:id="209" w:author="Huawei-RKy" w:date="2021-04-15T12:20:00Z">
        <w:r w:rsidRPr="008C3753">
          <w:object w:dxaOrig="9265" w:dyaOrig="4212" w14:anchorId="0E70DE26">
            <v:shape id="_x0000_i1032" type="#_x0000_t75" style="width:461.9pt;height:206.5pt" o:ole="">
              <v:imagedata r:id="rId23" o:title=""/>
            </v:shape>
            <o:OLEObject Type="Embed" ProgID="Word.Picture.8" ShapeID="_x0000_i1032" DrawAspect="Content" ObjectID="_1680420470" r:id="rId24"/>
          </w:object>
        </w:r>
      </w:ins>
    </w:p>
    <w:p w14:paraId="2C2AD853" w14:textId="77777777" w:rsidR="009108B8" w:rsidRPr="008C3753" w:rsidRDefault="009108B8" w:rsidP="009108B8">
      <w:pPr>
        <w:pStyle w:val="TF"/>
        <w:rPr>
          <w:ins w:id="210" w:author="Huawei-RKy" w:date="2021-04-15T12:20:00Z"/>
        </w:rPr>
      </w:pPr>
      <w:ins w:id="211" w:author="Huawei-RKy" w:date="2021-04-15T12:20:00Z">
        <w:r w:rsidRPr="008C3753">
          <w:t>Figure D.</w:t>
        </w:r>
        <w:r>
          <w:t>2</w:t>
        </w:r>
        <w:r w:rsidRPr="008C3753">
          <w:t xml:space="preserve">.2-1: </w:t>
        </w:r>
        <w:r w:rsidRPr="008C3753">
          <w:rPr>
            <w:rFonts w:eastAsia="MS PGothic"/>
          </w:rPr>
          <w:t>Measuring system set-up</w:t>
        </w:r>
        <w:r w:rsidRPr="008C3753">
          <w:t xml:space="preserve"> for </w:t>
        </w:r>
        <w:r>
          <w:rPr>
            <w:i/>
          </w:rPr>
          <w:t>IAB</w:t>
        </w:r>
        <w:r w:rsidRPr="008C3753">
          <w:rPr>
            <w:i/>
          </w:rPr>
          <w:t xml:space="preserve"> type 1-H </w:t>
        </w:r>
        <w:r w:rsidRPr="008C3753">
          <w:t>dynamic range test</w:t>
        </w:r>
      </w:ins>
    </w:p>
    <w:p w14:paraId="02B9C5F7" w14:textId="77777777" w:rsidR="009108B8" w:rsidRPr="008C3753" w:rsidRDefault="009108B8" w:rsidP="009108B8">
      <w:pPr>
        <w:pStyle w:val="Heading2"/>
        <w:rPr>
          <w:ins w:id="212" w:author="Huawei-RKy" w:date="2021-04-15T12:20:00Z"/>
        </w:rPr>
      </w:pPr>
      <w:bookmarkStart w:id="213" w:name="_Toc21100258"/>
      <w:bookmarkStart w:id="214" w:name="_Toc29810056"/>
      <w:bookmarkStart w:id="215" w:name="_Toc36645449"/>
      <w:bookmarkStart w:id="216" w:name="_Toc37272503"/>
      <w:bookmarkStart w:id="217" w:name="_Toc45884750"/>
      <w:bookmarkStart w:id="218" w:name="_Toc53182782"/>
      <w:bookmarkStart w:id="219" w:name="_Toc58860569"/>
      <w:bookmarkStart w:id="220" w:name="_Toc58863073"/>
      <w:bookmarkStart w:id="221" w:name="_Toc61183058"/>
      <w:ins w:id="222" w:author="Huawei-RKy" w:date="2021-04-15T12:20:00Z">
        <w:r w:rsidRPr="008C3753">
          <w:t>D.</w:t>
        </w:r>
        <w:r>
          <w:t>2</w:t>
        </w:r>
        <w:r w:rsidRPr="008C3753">
          <w:t>.3</w:t>
        </w:r>
        <w:r w:rsidRPr="008C3753">
          <w:tab/>
          <w:t xml:space="preserve">Receiver adjacent channel selectivity and narrowband blocking for </w:t>
        </w:r>
        <w:r>
          <w:t>IAB</w:t>
        </w:r>
        <w:r w:rsidRPr="008C3753">
          <w:t xml:space="preserve"> type 1-H</w:t>
        </w:r>
        <w:bookmarkEnd w:id="213"/>
        <w:bookmarkEnd w:id="214"/>
        <w:bookmarkEnd w:id="215"/>
        <w:bookmarkEnd w:id="216"/>
        <w:bookmarkEnd w:id="217"/>
        <w:bookmarkEnd w:id="218"/>
        <w:bookmarkEnd w:id="219"/>
        <w:bookmarkEnd w:id="220"/>
        <w:bookmarkEnd w:id="221"/>
      </w:ins>
    </w:p>
    <w:bookmarkStart w:id="223" w:name="_MON_1537740159"/>
    <w:bookmarkEnd w:id="223"/>
    <w:p w14:paraId="2BEC5818" w14:textId="77777777" w:rsidR="009108B8" w:rsidRPr="008C3753" w:rsidRDefault="009108B8" w:rsidP="009108B8">
      <w:pPr>
        <w:pStyle w:val="TH"/>
        <w:rPr>
          <w:ins w:id="224" w:author="Huawei-RKy" w:date="2021-04-15T12:20:00Z"/>
        </w:rPr>
      </w:pPr>
      <w:ins w:id="225" w:author="Huawei-RKy" w:date="2021-04-15T12:20:00Z">
        <w:r w:rsidRPr="008C3753">
          <w:object w:dxaOrig="9265" w:dyaOrig="4212" w14:anchorId="1B072043">
            <v:shape id="_x0000_i1033" type="#_x0000_t75" style="width:461.9pt;height:206.5pt" o:ole="">
              <v:imagedata r:id="rId25" o:title=""/>
            </v:shape>
            <o:OLEObject Type="Embed" ProgID="Word.Picture.8" ShapeID="_x0000_i1033" DrawAspect="Content" ObjectID="_1680420471" r:id="rId26"/>
          </w:object>
        </w:r>
      </w:ins>
    </w:p>
    <w:p w14:paraId="24FC4F83" w14:textId="77777777" w:rsidR="009108B8" w:rsidRPr="008C3753" w:rsidRDefault="009108B8" w:rsidP="009108B8">
      <w:pPr>
        <w:pStyle w:val="TF"/>
        <w:rPr>
          <w:ins w:id="226" w:author="Huawei-RKy" w:date="2021-04-15T12:20:00Z"/>
        </w:rPr>
      </w:pPr>
      <w:ins w:id="227" w:author="Huawei-RKy" w:date="2021-04-15T12:20:00Z">
        <w:r w:rsidRPr="008C3753">
          <w:t>Figure D.</w:t>
        </w:r>
        <w:r>
          <w:t>2</w:t>
        </w:r>
        <w:r w:rsidRPr="008C3753">
          <w:t xml:space="preserve">.3-1: </w:t>
        </w:r>
        <w:r w:rsidRPr="008C3753">
          <w:rPr>
            <w:rFonts w:eastAsia="MS PGothic"/>
          </w:rPr>
          <w:t>Measuring system set-up</w:t>
        </w:r>
        <w:r w:rsidRPr="008C3753">
          <w:t xml:space="preserve"> for</w:t>
        </w:r>
        <w:r>
          <w:t xml:space="preserve"> </w:t>
        </w:r>
        <w:r>
          <w:rPr>
            <w:i/>
          </w:rPr>
          <w:t>IAB</w:t>
        </w:r>
        <w:r w:rsidRPr="008C3753">
          <w:rPr>
            <w:i/>
          </w:rPr>
          <w:t xml:space="preserve"> type 1-H</w:t>
        </w:r>
        <w:r w:rsidRPr="008C3753">
          <w:t xml:space="preserve"> adjacent channel selectivity</w:t>
        </w:r>
        <w:r w:rsidRPr="008C3753">
          <w:br/>
          <w:t>and narrowband blocking test</w:t>
        </w:r>
      </w:ins>
    </w:p>
    <w:p w14:paraId="7E83274F" w14:textId="77777777" w:rsidR="009108B8" w:rsidRPr="008C3753" w:rsidRDefault="009108B8" w:rsidP="009108B8">
      <w:pPr>
        <w:pStyle w:val="Heading2"/>
        <w:rPr>
          <w:ins w:id="228" w:author="Huawei-RKy" w:date="2021-04-15T12:20:00Z"/>
        </w:rPr>
      </w:pPr>
      <w:bookmarkStart w:id="229" w:name="_Toc21100259"/>
      <w:bookmarkStart w:id="230" w:name="_Toc29810057"/>
      <w:bookmarkStart w:id="231" w:name="_Toc36645450"/>
      <w:bookmarkStart w:id="232" w:name="_Toc37272504"/>
      <w:bookmarkStart w:id="233" w:name="_Toc45884751"/>
      <w:bookmarkStart w:id="234" w:name="_Toc53182783"/>
      <w:bookmarkStart w:id="235" w:name="_Toc58860570"/>
      <w:bookmarkStart w:id="236" w:name="_Toc58863074"/>
      <w:bookmarkStart w:id="237" w:name="_Toc61183059"/>
      <w:ins w:id="238" w:author="Huawei-RKy" w:date="2021-04-15T12:20:00Z">
        <w:r w:rsidRPr="008C3753">
          <w:t>D.</w:t>
        </w:r>
        <w:r>
          <w:t>2</w:t>
        </w:r>
        <w:r w:rsidRPr="008C3753">
          <w:t>.4</w:t>
        </w:r>
        <w:r w:rsidRPr="008C3753">
          <w:tab/>
          <w:t>Receiver spurious emissions</w:t>
        </w:r>
        <w:bookmarkEnd w:id="229"/>
        <w:bookmarkEnd w:id="230"/>
        <w:bookmarkEnd w:id="231"/>
        <w:bookmarkEnd w:id="232"/>
        <w:bookmarkEnd w:id="233"/>
        <w:bookmarkEnd w:id="234"/>
        <w:bookmarkEnd w:id="235"/>
        <w:bookmarkEnd w:id="236"/>
        <w:bookmarkEnd w:id="237"/>
      </w:ins>
    </w:p>
    <w:p w14:paraId="0887EFEC" w14:textId="77777777" w:rsidR="009108B8" w:rsidRPr="008C3753" w:rsidRDefault="009108B8" w:rsidP="009108B8">
      <w:pPr>
        <w:rPr>
          <w:ins w:id="239" w:author="Huawei-RKy" w:date="2021-04-15T12:20:00Z"/>
          <w:lang w:eastAsia="zh-CN"/>
        </w:rPr>
      </w:pPr>
      <w:ins w:id="240" w:author="Huawei-RKy" w:date="2021-04-15T12:20:00Z">
        <w:r w:rsidRPr="008C3753">
          <w:rPr>
            <w:i/>
            <w:lang w:eastAsia="zh-CN"/>
          </w:rPr>
          <w:t>TAB connector(s)</w:t>
        </w:r>
        <w:r w:rsidRPr="008C3753">
          <w:rPr>
            <w:lang w:eastAsia="zh-CN"/>
          </w:rPr>
          <w:t xml:space="preserve"> may be connected to the measurement equipment singularly and tested one at a time (figure D.</w:t>
        </w:r>
        <w:r>
          <w:rPr>
            <w:lang w:eastAsia="zh-CN"/>
          </w:rPr>
          <w:t>2</w:t>
        </w:r>
        <w:r w:rsidRPr="008C3753">
          <w:rPr>
            <w:lang w:eastAsia="zh-CN"/>
          </w:rPr>
          <w:t>.2-1), or may be tested simultaneously in groups (figure D.</w:t>
        </w:r>
        <w:r>
          <w:rPr>
            <w:lang w:eastAsia="zh-CN"/>
          </w:rPr>
          <w:t>2</w:t>
        </w:r>
        <w:r w:rsidRPr="008C3753">
          <w:rPr>
            <w:lang w:eastAsia="zh-CN"/>
          </w:rPr>
          <w:t xml:space="preserve">.2-2) where the group size may range from 2 to all the </w:t>
        </w:r>
        <w:r w:rsidRPr="008C3753">
          <w:rPr>
            <w:i/>
            <w:lang w:eastAsia="zh-CN"/>
          </w:rPr>
          <w:t>TAB connectors</w:t>
        </w:r>
        <w:r w:rsidRPr="008C3753">
          <w:rPr>
            <w:lang w:eastAsia="zh-CN"/>
          </w:rPr>
          <w:t>.</w:t>
        </w:r>
      </w:ins>
    </w:p>
    <w:p w14:paraId="620BEBB4" w14:textId="77777777" w:rsidR="009108B8" w:rsidRPr="008C3753" w:rsidRDefault="009108B8" w:rsidP="009108B8">
      <w:pPr>
        <w:rPr>
          <w:ins w:id="241" w:author="Huawei-RKy" w:date="2021-04-15T12:20:00Z"/>
          <w:lang w:eastAsia="zh-CN"/>
        </w:rPr>
      </w:pPr>
      <w:ins w:id="242" w:author="Huawei-RKy" w:date="2021-04-15T12:20:00Z">
        <w:r w:rsidRPr="008C3753">
          <w:rPr>
            <w:lang w:eastAsia="zh-CN"/>
          </w:rPr>
          <w:t xml:space="preserve">In all cases the measurement is per </w:t>
        </w:r>
        <w:r w:rsidRPr="008C3753">
          <w:rPr>
            <w:i/>
            <w:lang w:eastAsia="zh-CN"/>
          </w:rPr>
          <w:t>TAB connector</w:t>
        </w:r>
        <w:r w:rsidRPr="008C3753">
          <w:rPr>
            <w:lang w:eastAsia="zh-CN"/>
          </w:rPr>
          <w:t xml:space="preserve"> but the measurement may be done in parallel.</w:t>
        </w:r>
      </w:ins>
    </w:p>
    <w:bookmarkStart w:id="243" w:name="_MON_1537740184"/>
    <w:bookmarkEnd w:id="243"/>
    <w:p w14:paraId="7E5E305A" w14:textId="77777777" w:rsidR="009108B8" w:rsidRPr="008C3753" w:rsidRDefault="009108B8" w:rsidP="009108B8">
      <w:pPr>
        <w:pStyle w:val="TH"/>
        <w:rPr>
          <w:ins w:id="244" w:author="Huawei-RKy" w:date="2021-04-15T12:20:00Z"/>
        </w:rPr>
      </w:pPr>
      <w:ins w:id="245" w:author="Huawei-RKy" w:date="2021-04-15T12:20:00Z">
        <w:r w:rsidRPr="008C3753">
          <w:object w:dxaOrig="9265" w:dyaOrig="4212" w14:anchorId="7B6D769D">
            <v:shape id="_x0000_i1034" type="#_x0000_t75" style="width:461.9pt;height:206.5pt" o:ole="">
              <v:imagedata r:id="rId27" o:title=""/>
            </v:shape>
            <o:OLEObject Type="Embed" ProgID="Word.Picture.8" ShapeID="_x0000_i1034" DrawAspect="Content" ObjectID="_1680420472" r:id="rId28"/>
          </w:object>
        </w:r>
      </w:ins>
    </w:p>
    <w:p w14:paraId="7E71F656" w14:textId="77777777" w:rsidR="009108B8" w:rsidRPr="008C3753" w:rsidRDefault="009108B8" w:rsidP="009108B8">
      <w:pPr>
        <w:pStyle w:val="TF"/>
        <w:rPr>
          <w:ins w:id="246" w:author="Huawei-RKy" w:date="2021-04-15T12:20:00Z"/>
          <w:rFonts w:cs="v4.2.0"/>
        </w:rPr>
      </w:pPr>
      <w:ins w:id="247" w:author="Huawei-RKy" w:date="2021-04-15T12:20:00Z">
        <w:r w:rsidRPr="008C3753">
          <w:t>Figure D.</w:t>
        </w:r>
        <w:r>
          <w:t>2</w:t>
        </w:r>
        <w:r w:rsidRPr="008C3753">
          <w:t xml:space="preserve">.4-1: </w:t>
        </w:r>
        <w:r w:rsidRPr="008C3753">
          <w:rPr>
            <w:rFonts w:eastAsia="MS PGothic"/>
          </w:rPr>
          <w:t xml:space="preserve">Measuring system set-up for </w:t>
        </w:r>
        <w:r>
          <w:rPr>
            <w:i/>
          </w:rPr>
          <w:t>IAB</w:t>
        </w:r>
        <w:r w:rsidRPr="008C3753">
          <w:rPr>
            <w:i/>
          </w:rPr>
          <w:t xml:space="preserve"> type 1-H</w:t>
        </w:r>
        <w:r w:rsidRPr="008C3753">
          <w:rPr>
            <w:rFonts w:eastAsia="MS PGothic"/>
          </w:rPr>
          <w:t xml:space="preserve"> receiver spurious emissions for a single </w:t>
        </w:r>
        <w:r w:rsidRPr="008C3753">
          <w:rPr>
            <w:rFonts w:eastAsia="MS PGothic"/>
            <w:i/>
          </w:rPr>
          <w:t>TAB connector</w:t>
        </w:r>
      </w:ins>
    </w:p>
    <w:bookmarkStart w:id="248" w:name="_MON_1537740200"/>
    <w:bookmarkEnd w:id="248"/>
    <w:p w14:paraId="75043501" w14:textId="77777777" w:rsidR="009108B8" w:rsidRPr="008C3753" w:rsidRDefault="009108B8" w:rsidP="009108B8">
      <w:pPr>
        <w:pStyle w:val="TH"/>
        <w:rPr>
          <w:ins w:id="249" w:author="Huawei-RKy" w:date="2021-04-15T12:20:00Z"/>
        </w:rPr>
      </w:pPr>
      <w:ins w:id="250" w:author="Huawei-RKy" w:date="2021-04-15T12:20:00Z">
        <w:r w:rsidRPr="008C3753">
          <w:object w:dxaOrig="9265" w:dyaOrig="4212" w14:anchorId="316C61CB">
            <v:shape id="_x0000_i1035" type="#_x0000_t75" style="width:461.9pt;height:205.8pt" o:ole="">
              <v:imagedata r:id="rId29" o:title=""/>
            </v:shape>
            <o:OLEObject Type="Embed" ProgID="Word.Picture.8" ShapeID="_x0000_i1035" DrawAspect="Content" ObjectID="_1680420473" r:id="rId30"/>
          </w:object>
        </w:r>
      </w:ins>
    </w:p>
    <w:p w14:paraId="3D7259A1" w14:textId="77777777" w:rsidR="009108B8" w:rsidRPr="008C3753" w:rsidRDefault="009108B8" w:rsidP="009108B8">
      <w:pPr>
        <w:pStyle w:val="TF"/>
        <w:rPr>
          <w:ins w:id="251" w:author="Huawei-RKy" w:date="2021-04-15T12:20:00Z"/>
          <w:rFonts w:eastAsia="MS PGothic"/>
          <w:i/>
        </w:rPr>
      </w:pPr>
      <w:ins w:id="252" w:author="Huawei-RKy" w:date="2021-04-15T12:20:00Z">
        <w:r w:rsidRPr="008C3753">
          <w:t>Figure D.</w:t>
        </w:r>
        <w:r>
          <w:t>2</w:t>
        </w:r>
        <w:r w:rsidRPr="008C3753">
          <w:t xml:space="preserve">.4-2: </w:t>
        </w:r>
        <w:r w:rsidRPr="008C3753">
          <w:rPr>
            <w:rFonts w:eastAsia="MS PGothic"/>
          </w:rPr>
          <w:t xml:space="preserve">Measuring system set-up for </w:t>
        </w:r>
        <w:r>
          <w:rPr>
            <w:i/>
          </w:rPr>
          <w:t>IAB</w:t>
        </w:r>
        <w:r w:rsidRPr="008C3753">
          <w:rPr>
            <w:i/>
          </w:rPr>
          <w:t xml:space="preserve"> type 1-H</w:t>
        </w:r>
        <w:r w:rsidRPr="008C3753">
          <w:rPr>
            <w:rFonts w:eastAsia="MS PGothic"/>
          </w:rPr>
          <w:t xml:space="preserve"> receiver spurious emissions for multiple </w:t>
        </w:r>
        <w:r w:rsidRPr="008C3753">
          <w:rPr>
            <w:rFonts w:eastAsia="MS PGothic"/>
            <w:i/>
          </w:rPr>
          <w:t>TAB connectors</w:t>
        </w:r>
      </w:ins>
    </w:p>
    <w:p w14:paraId="66E54F7A" w14:textId="77777777" w:rsidR="009108B8" w:rsidRPr="008C3753" w:rsidRDefault="009108B8" w:rsidP="009108B8">
      <w:pPr>
        <w:pStyle w:val="Heading2"/>
        <w:rPr>
          <w:ins w:id="253" w:author="Huawei-RKy" w:date="2021-04-15T12:20:00Z"/>
        </w:rPr>
      </w:pPr>
      <w:bookmarkStart w:id="254" w:name="_Toc21100260"/>
      <w:bookmarkStart w:id="255" w:name="_Toc29810058"/>
      <w:bookmarkStart w:id="256" w:name="_Toc36645451"/>
      <w:bookmarkStart w:id="257" w:name="_Toc37272505"/>
      <w:bookmarkStart w:id="258" w:name="_Toc45884752"/>
      <w:bookmarkStart w:id="259" w:name="_Toc53182784"/>
      <w:bookmarkStart w:id="260" w:name="_Toc58860571"/>
      <w:bookmarkStart w:id="261" w:name="_Toc58863075"/>
      <w:bookmarkStart w:id="262" w:name="_Toc61183060"/>
      <w:ins w:id="263" w:author="Huawei-RKy" w:date="2021-04-15T12:20:00Z">
        <w:r w:rsidRPr="008C3753">
          <w:lastRenderedPageBreak/>
          <w:t>D.</w:t>
        </w:r>
        <w:r>
          <w:t>2</w:t>
        </w:r>
        <w:r w:rsidRPr="008C3753">
          <w:t>.5</w:t>
        </w:r>
        <w:r w:rsidRPr="008C3753">
          <w:tab/>
          <w:t xml:space="preserve">Receiver In-channel selectivity for </w:t>
        </w:r>
        <w:r>
          <w:t>IAB</w:t>
        </w:r>
        <w:r w:rsidRPr="008C3753">
          <w:t xml:space="preserve"> type 1-H</w:t>
        </w:r>
        <w:bookmarkEnd w:id="254"/>
        <w:bookmarkEnd w:id="255"/>
        <w:bookmarkEnd w:id="256"/>
        <w:bookmarkEnd w:id="257"/>
        <w:bookmarkEnd w:id="258"/>
        <w:bookmarkEnd w:id="259"/>
        <w:bookmarkEnd w:id="260"/>
        <w:bookmarkEnd w:id="261"/>
        <w:bookmarkEnd w:id="262"/>
      </w:ins>
    </w:p>
    <w:bookmarkStart w:id="264" w:name="_MON_1537740211"/>
    <w:bookmarkEnd w:id="264"/>
    <w:p w14:paraId="0626DAEF" w14:textId="77777777" w:rsidR="009108B8" w:rsidRPr="008C3753" w:rsidRDefault="009108B8" w:rsidP="009108B8">
      <w:pPr>
        <w:pStyle w:val="TH"/>
        <w:rPr>
          <w:ins w:id="265" w:author="Huawei-RKy" w:date="2021-04-15T12:20:00Z"/>
        </w:rPr>
      </w:pPr>
      <w:ins w:id="266" w:author="Huawei-RKy" w:date="2021-04-15T12:20:00Z">
        <w:r w:rsidRPr="008C3753">
          <w:object w:dxaOrig="9265" w:dyaOrig="4212" w14:anchorId="25F06CDC">
            <v:shape id="_x0000_i1036" type="#_x0000_t75" style="width:461.9pt;height:205.8pt" o:ole="">
              <v:imagedata r:id="rId31" o:title=""/>
            </v:shape>
            <o:OLEObject Type="Embed" ProgID="Word.Picture.8" ShapeID="_x0000_i1036" DrawAspect="Content" ObjectID="_1680420474" r:id="rId32"/>
          </w:object>
        </w:r>
      </w:ins>
    </w:p>
    <w:p w14:paraId="1BA9AD9C" w14:textId="77777777" w:rsidR="009108B8" w:rsidRPr="008C3753" w:rsidRDefault="009108B8" w:rsidP="009108B8">
      <w:pPr>
        <w:pStyle w:val="TF"/>
        <w:rPr>
          <w:ins w:id="267" w:author="Huawei-RKy" w:date="2021-04-15T12:20:00Z"/>
        </w:rPr>
      </w:pPr>
      <w:ins w:id="268" w:author="Huawei-RKy" w:date="2021-04-15T12:20:00Z">
        <w:r w:rsidRPr="008C3753">
          <w:t>Figure D.</w:t>
        </w:r>
        <w:r>
          <w:t>2</w:t>
        </w:r>
        <w:r w:rsidRPr="008C3753">
          <w:t xml:space="preserve">.5-1: </w:t>
        </w:r>
        <w:r w:rsidRPr="008C3753">
          <w:rPr>
            <w:rFonts w:eastAsia="MS PGothic" w:cs="v4.2.0"/>
          </w:rPr>
          <w:t>Measuring system set-up</w:t>
        </w:r>
        <w:r w:rsidRPr="008C3753">
          <w:rPr>
            <w:rFonts w:cs="v4.2.0"/>
          </w:rPr>
          <w:t xml:space="preserve"> for </w:t>
        </w:r>
        <w:r>
          <w:rPr>
            <w:i/>
          </w:rPr>
          <w:t>IAB</w:t>
        </w:r>
        <w:r w:rsidRPr="008C3753">
          <w:rPr>
            <w:i/>
          </w:rPr>
          <w:t xml:space="preserve"> type 1-H</w:t>
        </w:r>
        <w:r w:rsidRPr="008C3753">
          <w:rPr>
            <w:rFonts w:cs="v4.2.0"/>
          </w:rPr>
          <w:t xml:space="preserve"> in-channel selectivity test</w:t>
        </w:r>
      </w:ins>
    </w:p>
    <w:p w14:paraId="577608A5" w14:textId="77777777" w:rsidR="009108B8" w:rsidRPr="008C3753" w:rsidRDefault="009108B8" w:rsidP="009108B8">
      <w:pPr>
        <w:pStyle w:val="Heading2"/>
        <w:rPr>
          <w:ins w:id="269" w:author="Huawei-RKy" w:date="2021-04-15T12:20:00Z"/>
        </w:rPr>
      </w:pPr>
      <w:bookmarkStart w:id="270" w:name="_Toc21100261"/>
      <w:bookmarkStart w:id="271" w:name="_Toc29810059"/>
      <w:bookmarkStart w:id="272" w:name="_Toc36645452"/>
      <w:bookmarkStart w:id="273" w:name="_Toc37272506"/>
      <w:bookmarkStart w:id="274" w:name="_Toc45884753"/>
      <w:bookmarkStart w:id="275" w:name="_Toc53182785"/>
      <w:bookmarkStart w:id="276" w:name="_Toc58860572"/>
      <w:bookmarkStart w:id="277" w:name="_Toc58863076"/>
      <w:bookmarkStart w:id="278" w:name="_Toc61183061"/>
      <w:ins w:id="279" w:author="Huawei-RKy" w:date="2021-04-15T12:20:00Z">
        <w:r w:rsidRPr="008C3753">
          <w:t>D.</w:t>
        </w:r>
        <w:r>
          <w:t>2</w:t>
        </w:r>
        <w:r w:rsidRPr="008C3753">
          <w:t>.6</w:t>
        </w:r>
        <w:r w:rsidRPr="008C3753">
          <w:tab/>
          <w:t xml:space="preserve">Receiver intermodulation for </w:t>
        </w:r>
        <w:r>
          <w:t>IAB</w:t>
        </w:r>
        <w:r w:rsidRPr="008C3753">
          <w:t xml:space="preserve"> type 1-H</w:t>
        </w:r>
        <w:bookmarkEnd w:id="270"/>
        <w:bookmarkEnd w:id="271"/>
        <w:bookmarkEnd w:id="272"/>
        <w:bookmarkEnd w:id="273"/>
        <w:bookmarkEnd w:id="274"/>
        <w:bookmarkEnd w:id="275"/>
        <w:bookmarkEnd w:id="276"/>
        <w:bookmarkEnd w:id="277"/>
        <w:bookmarkEnd w:id="278"/>
      </w:ins>
    </w:p>
    <w:bookmarkStart w:id="280" w:name="_MON_1537740246"/>
    <w:bookmarkEnd w:id="280"/>
    <w:p w14:paraId="66368D03" w14:textId="77777777" w:rsidR="009108B8" w:rsidRPr="008C3753" w:rsidRDefault="009108B8" w:rsidP="009108B8">
      <w:pPr>
        <w:pStyle w:val="TH"/>
        <w:rPr>
          <w:ins w:id="281" w:author="Huawei-RKy" w:date="2021-04-15T12:20:00Z"/>
        </w:rPr>
      </w:pPr>
      <w:ins w:id="282" w:author="Huawei-RKy" w:date="2021-04-15T12:20:00Z">
        <w:r w:rsidRPr="008C3753">
          <w:object w:dxaOrig="10175" w:dyaOrig="4212" w14:anchorId="138CEBAC">
            <v:shape id="_x0000_i1037" type="#_x0000_t75" style="width:479.55pt;height:200.4pt" o:ole="">
              <v:imagedata r:id="rId33" o:title=""/>
            </v:shape>
            <o:OLEObject Type="Embed" ProgID="Word.Picture.8" ShapeID="_x0000_i1037" DrawAspect="Content" ObjectID="_1680420475" r:id="rId34"/>
          </w:object>
        </w:r>
      </w:ins>
    </w:p>
    <w:p w14:paraId="55CC9B95" w14:textId="77777777" w:rsidR="009108B8" w:rsidRPr="008C3753" w:rsidRDefault="009108B8" w:rsidP="009108B8">
      <w:pPr>
        <w:pStyle w:val="TH"/>
        <w:rPr>
          <w:ins w:id="283" w:author="Huawei-RKy" w:date="2021-04-15T12:20:00Z"/>
        </w:rPr>
      </w:pPr>
      <w:ins w:id="284" w:author="Huawei-RKy" w:date="2021-04-15T12:20:00Z">
        <w:r w:rsidRPr="008C3753">
          <w:t>Figure D.</w:t>
        </w:r>
        <w:r>
          <w:rPr>
            <w:lang w:eastAsia="zh-CN"/>
          </w:rPr>
          <w:t>2</w:t>
        </w:r>
        <w:r w:rsidRPr="008C3753">
          <w:t xml:space="preserve">.6-1: </w:t>
        </w:r>
        <w:r w:rsidRPr="008C3753">
          <w:rPr>
            <w:rFonts w:eastAsia="MS PGothic"/>
          </w:rPr>
          <w:t>Measuring system set-up</w:t>
        </w:r>
        <w:r w:rsidRPr="008C3753">
          <w:t xml:space="preserve"> for </w:t>
        </w:r>
        <w:r>
          <w:rPr>
            <w:i/>
          </w:rPr>
          <w:t>IAB</w:t>
        </w:r>
        <w:r w:rsidRPr="008C3753">
          <w:rPr>
            <w:i/>
          </w:rPr>
          <w:t xml:space="preserve"> type 1-H</w:t>
        </w:r>
        <w:r w:rsidRPr="008C3753">
          <w:t xml:space="preserve"> receiver intermodulation test</w:t>
        </w:r>
      </w:ins>
    </w:p>
    <w:p w14:paraId="66CAA67B" w14:textId="27329049" w:rsidR="00C16A94" w:rsidRPr="00C16A94" w:rsidRDefault="00C16A94" w:rsidP="00D207D9">
      <w:pPr>
        <w:rPr>
          <w:b/>
          <w:color w:val="FF0000"/>
          <w:sz w:val="28"/>
          <w:lang w:eastAsia="sv-SE"/>
        </w:rPr>
      </w:pPr>
      <w:r w:rsidRPr="00C16A94">
        <w:rPr>
          <w:b/>
          <w:color w:val="FF0000"/>
          <w:sz w:val="28"/>
          <w:lang w:eastAsia="sv-SE"/>
        </w:rPr>
        <w:t xml:space="preserve">--- </w:t>
      </w:r>
      <w:r w:rsidR="000B098D">
        <w:rPr>
          <w:b/>
          <w:color w:val="FF0000"/>
          <w:sz w:val="28"/>
          <w:lang w:eastAsia="sv-SE"/>
        </w:rPr>
        <w:t>End of changes</w:t>
      </w:r>
      <w:r w:rsidRPr="00C16A94">
        <w:rPr>
          <w:b/>
          <w:color w:val="FF0000"/>
          <w:sz w:val="28"/>
          <w:lang w:eastAsia="sv-SE"/>
        </w:rPr>
        <w:t xml:space="preserve"> ---</w:t>
      </w:r>
    </w:p>
    <w:sectPr w:rsidR="00C16A94" w:rsidRPr="00C16A94">
      <w:headerReference w:type="default" r:id="rId35"/>
      <w:footerReference w:type="default" r:id="rId3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F3C890" w14:textId="77777777" w:rsidR="005E3670" w:rsidRDefault="005E3670">
      <w:r>
        <w:separator/>
      </w:r>
    </w:p>
  </w:endnote>
  <w:endnote w:type="continuationSeparator" w:id="0">
    <w:p w14:paraId="7CD3CC0C" w14:textId="77777777" w:rsidR="005E3670" w:rsidRDefault="005E36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DengXian">
    <w:altName w:val="Arial Unicode MS"/>
    <w:charset w:val="86"/>
    <w:family w:val="auto"/>
    <w:pitch w:val="variable"/>
    <w:sig w:usb0="00000000"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v4.2.0">
    <w:altName w:val="Calibri"/>
    <w:charset w:val="00"/>
    <w:family w:val="auto"/>
    <w:pitch w:val="default"/>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MS PGothic">
    <w:panose1 w:val="020B0600070205080204"/>
    <w:charset w:val="80"/>
    <w:family w:val="swiss"/>
    <w:pitch w:val="variable"/>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CBD5DC" w14:textId="77777777" w:rsidR="000D1552" w:rsidRDefault="000D1552">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FC22BD" w14:textId="77777777" w:rsidR="005E3670" w:rsidRDefault="005E3670">
      <w:r>
        <w:separator/>
      </w:r>
    </w:p>
  </w:footnote>
  <w:footnote w:type="continuationSeparator" w:id="0">
    <w:p w14:paraId="2F0D6375" w14:textId="77777777" w:rsidR="005E3670" w:rsidRDefault="005E367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D8191D" w14:textId="77777777" w:rsidR="000D1552" w:rsidRDefault="000D155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F7A7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E4838EA" w14:textId="77777777" w:rsidR="000D1552" w:rsidRDefault="000D155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F7A71">
      <w:rPr>
        <w:rFonts w:ascii="Arial" w:hAnsi="Arial" w:cs="Arial"/>
        <w:b/>
        <w:noProof/>
        <w:sz w:val="18"/>
        <w:szCs w:val="18"/>
      </w:rPr>
      <w:t>8</w:t>
    </w:r>
    <w:r>
      <w:rPr>
        <w:rFonts w:ascii="Arial" w:hAnsi="Arial" w:cs="Arial"/>
        <w:b/>
        <w:sz w:val="18"/>
        <w:szCs w:val="18"/>
      </w:rPr>
      <w:fldChar w:fldCharType="end"/>
    </w:r>
  </w:p>
  <w:p w14:paraId="73BC3881" w14:textId="77777777" w:rsidR="000D1552" w:rsidRDefault="000D155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F7A7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D0A25B" w14:textId="77777777" w:rsidR="000D1552" w:rsidRDefault="000D155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EB4A7C"/>
    <w:multiLevelType w:val="hybridMultilevel"/>
    <w:tmpl w:val="9E7C6FF8"/>
    <w:lvl w:ilvl="0" w:tplc="E83CE0E0">
      <w:start w:val="1"/>
      <w:numFmt w:val="bullet"/>
      <w:pStyle w:val="ECCBulletsLv1"/>
      <w:lvlText w:val=""/>
      <w:lvlJc w:val="left"/>
      <w:pPr>
        <w:ind w:left="360" w:hanging="360"/>
      </w:pPr>
      <w:rPr>
        <w:rFonts w:ascii="Wingdings" w:hAnsi="Wingdings" w:hint="default"/>
        <w:color w:val="D2232A"/>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227653D9"/>
    <w:multiLevelType w:val="hybridMultilevel"/>
    <w:tmpl w:val="0338EB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6" w15:restartNumberingAfterBreak="0">
    <w:nsid w:val="534B328A"/>
    <w:multiLevelType w:val="hybridMultilevel"/>
    <w:tmpl w:val="0E9AB050"/>
    <w:lvl w:ilvl="0" w:tplc="4F4A265E">
      <w:start w:val="1"/>
      <w:numFmt w:val="decimal"/>
      <w:pStyle w:val="a"/>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7"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8"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
  </w:num>
  <w:num w:numId="3">
    <w:abstractNumId w:val="7"/>
  </w:num>
  <w:num w:numId="4">
    <w:abstractNumId w:val="8"/>
  </w:num>
  <w:num w:numId="5">
    <w:abstractNumId w:val="5"/>
  </w:num>
  <w:num w:numId="6">
    <w:abstractNumId w:val="4"/>
  </w:num>
  <w:num w:numId="7">
    <w:abstractNumId w:val="0"/>
  </w:num>
  <w:num w:numId="8">
    <w:abstractNumId w:val="1"/>
  </w:num>
  <w:num w:numId="9">
    <w:abstractNumId w:val="3"/>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RKy">
    <w15:presenceInfo w15:providerId="None" w15:userId="Huawei-RK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7F99"/>
    <w:rsid w:val="000121E8"/>
    <w:rsid w:val="00012D05"/>
    <w:rsid w:val="00012F4F"/>
    <w:rsid w:val="000165BC"/>
    <w:rsid w:val="000169FE"/>
    <w:rsid w:val="00022167"/>
    <w:rsid w:val="00023BD6"/>
    <w:rsid w:val="000253E4"/>
    <w:rsid w:val="00033397"/>
    <w:rsid w:val="00037748"/>
    <w:rsid w:val="00040095"/>
    <w:rsid w:val="00051834"/>
    <w:rsid w:val="000520EE"/>
    <w:rsid w:val="00053AA4"/>
    <w:rsid w:val="00054A22"/>
    <w:rsid w:val="00055B7D"/>
    <w:rsid w:val="00061319"/>
    <w:rsid w:val="00062023"/>
    <w:rsid w:val="00062227"/>
    <w:rsid w:val="00062CAB"/>
    <w:rsid w:val="00063D23"/>
    <w:rsid w:val="00064C81"/>
    <w:rsid w:val="000655A6"/>
    <w:rsid w:val="00065FA0"/>
    <w:rsid w:val="0007014E"/>
    <w:rsid w:val="000709B0"/>
    <w:rsid w:val="0007361F"/>
    <w:rsid w:val="0007442D"/>
    <w:rsid w:val="00080512"/>
    <w:rsid w:val="00087D4F"/>
    <w:rsid w:val="00090174"/>
    <w:rsid w:val="00092400"/>
    <w:rsid w:val="000B098D"/>
    <w:rsid w:val="000B2B77"/>
    <w:rsid w:val="000B386C"/>
    <w:rsid w:val="000C45E3"/>
    <w:rsid w:val="000C47C3"/>
    <w:rsid w:val="000C4F59"/>
    <w:rsid w:val="000C5861"/>
    <w:rsid w:val="000D1552"/>
    <w:rsid w:val="000D58AB"/>
    <w:rsid w:val="000E0745"/>
    <w:rsid w:val="000E4442"/>
    <w:rsid w:val="000F03AA"/>
    <w:rsid w:val="000F097E"/>
    <w:rsid w:val="000F2726"/>
    <w:rsid w:val="000F4A94"/>
    <w:rsid w:val="000F67B3"/>
    <w:rsid w:val="001016A7"/>
    <w:rsid w:val="00103EC9"/>
    <w:rsid w:val="00104EA2"/>
    <w:rsid w:val="00107069"/>
    <w:rsid w:val="00121A94"/>
    <w:rsid w:val="001242E2"/>
    <w:rsid w:val="00130C28"/>
    <w:rsid w:val="00133525"/>
    <w:rsid w:val="00133842"/>
    <w:rsid w:val="0014339E"/>
    <w:rsid w:val="001521E2"/>
    <w:rsid w:val="00155A30"/>
    <w:rsid w:val="00161CE3"/>
    <w:rsid w:val="001708E8"/>
    <w:rsid w:val="001744A9"/>
    <w:rsid w:val="001749AF"/>
    <w:rsid w:val="00175931"/>
    <w:rsid w:val="001855C6"/>
    <w:rsid w:val="00185D44"/>
    <w:rsid w:val="00187255"/>
    <w:rsid w:val="001876AE"/>
    <w:rsid w:val="00192677"/>
    <w:rsid w:val="001A4C42"/>
    <w:rsid w:val="001A7420"/>
    <w:rsid w:val="001B1364"/>
    <w:rsid w:val="001B40A8"/>
    <w:rsid w:val="001B6637"/>
    <w:rsid w:val="001C185F"/>
    <w:rsid w:val="001C21C3"/>
    <w:rsid w:val="001C4C76"/>
    <w:rsid w:val="001C6E15"/>
    <w:rsid w:val="001D02C2"/>
    <w:rsid w:val="001E6671"/>
    <w:rsid w:val="001F0C1D"/>
    <w:rsid w:val="001F1132"/>
    <w:rsid w:val="001F168B"/>
    <w:rsid w:val="001F1932"/>
    <w:rsid w:val="001F5FFE"/>
    <w:rsid w:val="00200102"/>
    <w:rsid w:val="00207D8D"/>
    <w:rsid w:val="0021591F"/>
    <w:rsid w:val="00216C93"/>
    <w:rsid w:val="00221982"/>
    <w:rsid w:val="00225AB4"/>
    <w:rsid w:val="002331D7"/>
    <w:rsid w:val="002347A2"/>
    <w:rsid w:val="002431E2"/>
    <w:rsid w:val="00245905"/>
    <w:rsid w:val="00246CB3"/>
    <w:rsid w:val="00260CE1"/>
    <w:rsid w:val="00261B39"/>
    <w:rsid w:val="00261E59"/>
    <w:rsid w:val="00262AE6"/>
    <w:rsid w:val="00264D78"/>
    <w:rsid w:val="00266C86"/>
    <w:rsid w:val="002675F0"/>
    <w:rsid w:val="00273D30"/>
    <w:rsid w:val="00277A77"/>
    <w:rsid w:val="00284512"/>
    <w:rsid w:val="002852A0"/>
    <w:rsid w:val="002856C7"/>
    <w:rsid w:val="002A49C5"/>
    <w:rsid w:val="002B127C"/>
    <w:rsid w:val="002B446B"/>
    <w:rsid w:val="002B6339"/>
    <w:rsid w:val="002B653F"/>
    <w:rsid w:val="002D4665"/>
    <w:rsid w:val="002D6306"/>
    <w:rsid w:val="002E00EE"/>
    <w:rsid w:val="0031005D"/>
    <w:rsid w:val="00316A11"/>
    <w:rsid w:val="003172DC"/>
    <w:rsid w:val="003175CD"/>
    <w:rsid w:val="003222A1"/>
    <w:rsid w:val="0032703B"/>
    <w:rsid w:val="003272C6"/>
    <w:rsid w:val="0033742A"/>
    <w:rsid w:val="00337C93"/>
    <w:rsid w:val="00346396"/>
    <w:rsid w:val="00351F59"/>
    <w:rsid w:val="00352556"/>
    <w:rsid w:val="003532DA"/>
    <w:rsid w:val="0035462D"/>
    <w:rsid w:val="003554DE"/>
    <w:rsid w:val="00362714"/>
    <w:rsid w:val="00362A3E"/>
    <w:rsid w:val="003663F8"/>
    <w:rsid w:val="0036707F"/>
    <w:rsid w:val="00374D16"/>
    <w:rsid w:val="00376406"/>
    <w:rsid w:val="003765B8"/>
    <w:rsid w:val="0037754A"/>
    <w:rsid w:val="00382079"/>
    <w:rsid w:val="003860F2"/>
    <w:rsid w:val="00386C8A"/>
    <w:rsid w:val="00394014"/>
    <w:rsid w:val="003A1558"/>
    <w:rsid w:val="003A2B4E"/>
    <w:rsid w:val="003A34E6"/>
    <w:rsid w:val="003A5ED7"/>
    <w:rsid w:val="003C02F3"/>
    <w:rsid w:val="003C3971"/>
    <w:rsid w:val="003D5242"/>
    <w:rsid w:val="003D548E"/>
    <w:rsid w:val="003D71F2"/>
    <w:rsid w:val="003E0BDE"/>
    <w:rsid w:val="003E2797"/>
    <w:rsid w:val="003F0BD8"/>
    <w:rsid w:val="003F169C"/>
    <w:rsid w:val="003F6088"/>
    <w:rsid w:val="004054F0"/>
    <w:rsid w:val="004057B6"/>
    <w:rsid w:val="00406A2E"/>
    <w:rsid w:val="004110F5"/>
    <w:rsid w:val="004171A7"/>
    <w:rsid w:val="00423334"/>
    <w:rsid w:val="00430239"/>
    <w:rsid w:val="00430478"/>
    <w:rsid w:val="00433396"/>
    <w:rsid w:val="004345EC"/>
    <w:rsid w:val="004365FF"/>
    <w:rsid w:val="00437360"/>
    <w:rsid w:val="004374BF"/>
    <w:rsid w:val="004406E3"/>
    <w:rsid w:val="004419F7"/>
    <w:rsid w:val="00443B5E"/>
    <w:rsid w:val="00460979"/>
    <w:rsid w:val="00465515"/>
    <w:rsid w:val="00467A44"/>
    <w:rsid w:val="00476A3B"/>
    <w:rsid w:val="004840C0"/>
    <w:rsid w:val="00484A2B"/>
    <w:rsid w:val="00485558"/>
    <w:rsid w:val="004874C6"/>
    <w:rsid w:val="004918C5"/>
    <w:rsid w:val="0049209B"/>
    <w:rsid w:val="00495EBA"/>
    <w:rsid w:val="004962A3"/>
    <w:rsid w:val="004A0CC3"/>
    <w:rsid w:val="004A2E34"/>
    <w:rsid w:val="004A56DF"/>
    <w:rsid w:val="004B4F52"/>
    <w:rsid w:val="004C2894"/>
    <w:rsid w:val="004C3347"/>
    <w:rsid w:val="004C5D74"/>
    <w:rsid w:val="004C6803"/>
    <w:rsid w:val="004D3578"/>
    <w:rsid w:val="004D415F"/>
    <w:rsid w:val="004D49FB"/>
    <w:rsid w:val="004D63C0"/>
    <w:rsid w:val="004E0F8A"/>
    <w:rsid w:val="004E1FAE"/>
    <w:rsid w:val="004E213A"/>
    <w:rsid w:val="004E69AA"/>
    <w:rsid w:val="004F0988"/>
    <w:rsid w:val="004F2EB1"/>
    <w:rsid w:val="004F3340"/>
    <w:rsid w:val="004F5179"/>
    <w:rsid w:val="0050460A"/>
    <w:rsid w:val="00506705"/>
    <w:rsid w:val="00506D66"/>
    <w:rsid w:val="00514DFF"/>
    <w:rsid w:val="0051607E"/>
    <w:rsid w:val="0052056B"/>
    <w:rsid w:val="00521727"/>
    <w:rsid w:val="0052310C"/>
    <w:rsid w:val="00523BFB"/>
    <w:rsid w:val="005265E1"/>
    <w:rsid w:val="00526EB2"/>
    <w:rsid w:val="005276B3"/>
    <w:rsid w:val="0053035A"/>
    <w:rsid w:val="00532794"/>
    <w:rsid w:val="0053363A"/>
    <w:rsid w:val="0053388B"/>
    <w:rsid w:val="00535773"/>
    <w:rsid w:val="005408AC"/>
    <w:rsid w:val="005426C1"/>
    <w:rsid w:val="00543E6C"/>
    <w:rsid w:val="00544255"/>
    <w:rsid w:val="00544883"/>
    <w:rsid w:val="00551386"/>
    <w:rsid w:val="0055318C"/>
    <w:rsid w:val="00556A2E"/>
    <w:rsid w:val="00557561"/>
    <w:rsid w:val="00560E28"/>
    <w:rsid w:val="00565087"/>
    <w:rsid w:val="00566FA1"/>
    <w:rsid w:val="00571A10"/>
    <w:rsid w:val="0057451C"/>
    <w:rsid w:val="005749EE"/>
    <w:rsid w:val="005826D4"/>
    <w:rsid w:val="00591DA1"/>
    <w:rsid w:val="00597B11"/>
    <w:rsid w:val="005A2C0F"/>
    <w:rsid w:val="005A4B47"/>
    <w:rsid w:val="005C1A7D"/>
    <w:rsid w:val="005C62BF"/>
    <w:rsid w:val="005C67FF"/>
    <w:rsid w:val="005C704F"/>
    <w:rsid w:val="005D0D0B"/>
    <w:rsid w:val="005D0D92"/>
    <w:rsid w:val="005D2E01"/>
    <w:rsid w:val="005D6561"/>
    <w:rsid w:val="005D7156"/>
    <w:rsid w:val="005D7526"/>
    <w:rsid w:val="005E3670"/>
    <w:rsid w:val="005E4962"/>
    <w:rsid w:val="005E4BB2"/>
    <w:rsid w:val="005E621D"/>
    <w:rsid w:val="005E7571"/>
    <w:rsid w:val="005F3925"/>
    <w:rsid w:val="005F62EB"/>
    <w:rsid w:val="005F6F83"/>
    <w:rsid w:val="00602AEA"/>
    <w:rsid w:val="006049D7"/>
    <w:rsid w:val="00604B6C"/>
    <w:rsid w:val="00611E6E"/>
    <w:rsid w:val="00614FDF"/>
    <w:rsid w:val="006159E8"/>
    <w:rsid w:val="00617E29"/>
    <w:rsid w:val="006253B8"/>
    <w:rsid w:val="00632877"/>
    <w:rsid w:val="0063543D"/>
    <w:rsid w:val="00646FD0"/>
    <w:rsid w:val="00647114"/>
    <w:rsid w:val="0065103B"/>
    <w:rsid w:val="00651218"/>
    <w:rsid w:val="00675956"/>
    <w:rsid w:val="00680090"/>
    <w:rsid w:val="006846A4"/>
    <w:rsid w:val="00687518"/>
    <w:rsid w:val="0069627A"/>
    <w:rsid w:val="00696741"/>
    <w:rsid w:val="006A2C14"/>
    <w:rsid w:val="006A323F"/>
    <w:rsid w:val="006A738B"/>
    <w:rsid w:val="006B30D0"/>
    <w:rsid w:val="006C21D5"/>
    <w:rsid w:val="006C3D95"/>
    <w:rsid w:val="006D0173"/>
    <w:rsid w:val="006D180B"/>
    <w:rsid w:val="006D4E0E"/>
    <w:rsid w:val="006E5C86"/>
    <w:rsid w:val="006E60F3"/>
    <w:rsid w:val="006F490D"/>
    <w:rsid w:val="00700B79"/>
    <w:rsid w:val="00701116"/>
    <w:rsid w:val="00701FE6"/>
    <w:rsid w:val="007040BE"/>
    <w:rsid w:val="00704710"/>
    <w:rsid w:val="00705720"/>
    <w:rsid w:val="007059EA"/>
    <w:rsid w:val="00706485"/>
    <w:rsid w:val="007074FD"/>
    <w:rsid w:val="00713C44"/>
    <w:rsid w:val="00714A55"/>
    <w:rsid w:val="00717D7A"/>
    <w:rsid w:val="00721B08"/>
    <w:rsid w:val="0073395A"/>
    <w:rsid w:val="00734A5B"/>
    <w:rsid w:val="00735C83"/>
    <w:rsid w:val="0074026F"/>
    <w:rsid w:val="00741727"/>
    <w:rsid w:val="007429F6"/>
    <w:rsid w:val="007448EB"/>
    <w:rsid w:val="00744E76"/>
    <w:rsid w:val="00745C28"/>
    <w:rsid w:val="00763E13"/>
    <w:rsid w:val="00770F84"/>
    <w:rsid w:val="00774DA4"/>
    <w:rsid w:val="00776D8E"/>
    <w:rsid w:val="00781F0F"/>
    <w:rsid w:val="00782147"/>
    <w:rsid w:val="00792DE0"/>
    <w:rsid w:val="00796A2B"/>
    <w:rsid w:val="007A3C52"/>
    <w:rsid w:val="007A46B6"/>
    <w:rsid w:val="007A6295"/>
    <w:rsid w:val="007B2495"/>
    <w:rsid w:val="007B526A"/>
    <w:rsid w:val="007B600E"/>
    <w:rsid w:val="007B7E8F"/>
    <w:rsid w:val="007D1D31"/>
    <w:rsid w:val="007D3979"/>
    <w:rsid w:val="007E120F"/>
    <w:rsid w:val="007E24AF"/>
    <w:rsid w:val="007E38E2"/>
    <w:rsid w:val="007E4CA1"/>
    <w:rsid w:val="007E61D0"/>
    <w:rsid w:val="007E6F3D"/>
    <w:rsid w:val="007F060A"/>
    <w:rsid w:val="007F0F4A"/>
    <w:rsid w:val="007F49AE"/>
    <w:rsid w:val="007F4CAD"/>
    <w:rsid w:val="007F5189"/>
    <w:rsid w:val="007F5C32"/>
    <w:rsid w:val="007F6374"/>
    <w:rsid w:val="008028A4"/>
    <w:rsid w:val="00805F74"/>
    <w:rsid w:val="008176F4"/>
    <w:rsid w:val="008262E5"/>
    <w:rsid w:val="0083021D"/>
    <w:rsid w:val="00830747"/>
    <w:rsid w:val="0083100A"/>
    <w:rsid w:val="0083471D"/>
    <w:rsid w:val="00835E49"/>
    <w:rsid w:val="00836731"/>
    <w:rsid w:val="00837533"/>
    <w:rsid w:val="008418D0"/>
    <w:rsid w:val="00847768"/>
    <w:rsid w:val="008528B7"/>
    <w:rsid w:val="00852EDF"/>
    <w:rsid w:val="0085446A"/>
    <w:rsid w:val="00855AB0"/>
    <w:rsid w:val="008635DF"/>
    <w:rsid w:val="00864DD3"/>
    <w:rsid w:val="00866EA8"/>
    <w:rsid w:val="00872A01"/>
    <w:rsid w:val="00873873"/>
    <w:rsid w:val="008740BA"/>
    <w:rsid w:val="008768CA"/>
    <w:rsid w:val="00881487"/>
    <w:rsid w:val="00883210"/>
    <w:rsid w:val="00883B04"/>
    <w:rsid w:val="00885334"/>
    <w:rsid w:val="008963F0"/>
    <w:rsid w:val="008A2E42"/>
    <w:rsid w:val="008A38F7"/>
    <w:rsid w:val="008A3E58"/>
    <w:rsid w:val="008A6A51"/>
    <w:rsid w:val="008B2D49"/>
    <w:rsid w:val="008B5666"/>
    <w:rsid w:val="008C384C"/>
    <w:rsid w:val="008E066E"/>
    <w:rsid w:val="008E2A44"/>
    <w:rsid w:val="008E7741"/>
    <w:rsid w:val="008F1ADA"/>
    <w:rsid w:val="008F32C7"/>
    <w:rsid w:val="008F346D"/>
    <w:rsid w:val="008F7A71"/>
    <w:rsid w:val="00901B28"/>
    <w:rsid w:val="0090271F"/>
    <w:rsid w:val="009028CD"/>
    <w:rsid w:val="00902E23"/>
    <w:rsid w:val="00903D6D"/>
    <w:rsid w:val="0091037E"/>
    <w:rsid w:val="009108B8"/>
    <w:rsid w:val="009114D7"/>
    <w:rsid w:val="00912B72"/>
    <w:rsid w:val="0091348E"/>
    <w:rsid w:val="00917CCB"/>
    <w:rsid w:val="0092327A"/>
    <w:rsid w:val="009232FB"/>
    <w:rsid w:val="00934248"/>
    <w:rsid w:val="00936771"/>
    <w:rsid w:val="00937280"/>
    <w:rsid w:val="00942EC2"/>
    <w:rsid w:val="00943A14"/>
    <w:rsid w:val="0094555C"/>
    <w:rsid w:val="00946386"/>
    <w:rsid w:val="0095387D"/>
    <w:rsid w:val="00964F1F"/>
    <w:rsid w:val="00966551"/>
    <w:rsid w:val="00976A99"/>
    <w:rsid w:val="00981062"/>
    <w:rsid w:val="00982ED2"/>
    <w:rsid w:val="009854ED"/>
    <w:rsid w:val="0098575D"/>
    <w:rsid w:val="009904B6"/>
    <w:rsid w:val="0099150B"/>
    <w:rsid w:val="009937AE"/>
    <w:rsid w:val="00993846"/>
    <w:rsid w:val="00996A98"/>
    <w:rsid w:val="009A02B0"/>
    <w:rsid w:val="009A6C15"/>
    <w:rsid w:val="009B2CB8"/>
    <w:rsid w:val="009D401A"/>
    <w:rsid w:val="009D631A"/>
    <w:rsid w:val="009D716E"/>
    <w:rsid w:val="009E213A"/>
    <w:rsid w:val="009F37B7"/>
    <w:rsid w:val="00A00528"/>
    <w:rsid w:val="00A04D43"/>
    <w:rsid w:val="00A10F02"/>
    <w:rsid w:val="00A118FB"/>
    <w:rsid w:val="00A11B67"/>
    <w:rsid w:val="00A13D70"/>
    <w:rsid w:val="00A164B4"/>
    <w:rsid w:val="00A21E84"/>
    <w:rsid w:val="00A245B2"/>
    <w:rsid w:val="00A25296"/>
    <w:rsid w:val="00A26956"/>
    <w:rsid w:val="00A26EBA"/>
    <w:rsid w:val="00A27486"/>
    <w:rsid w:val="00A3244C"/>
    <w:rsid w:val="00A37D7D"/>
    <w:rsid w:val="00A40126"/>
    <w:rsid w:val="00A42238"/>
    <w:rsid w:val="00A43B43"/>
    <w:rsid w:val="00A46E11"/>
    <w:rsid w:val="00A53724"/>
    <w:rsid w:val="00A53FB4"/>
    <w:rsid w:val="00A56066"/>
    <w:rsid w:val="00A57FE2"/>
    <w:rsid w:val="00A6418A"/>
    <w:rsid w:val="00A64756"/>
    <w:rsid w:val="00A667C0"/>
    <w:rsid w:val="00A711C2"/>
    <w:rsid w:val="00A73129"/>
    <w:rsid w:val="00A75B68"/>
    <w:rsid w:val="00A77836"/>
    <w:rsid w:val="00A82346"/>
    <w:rsid w:val="00A84E06"/>
    <w:rsid w:val="00A90641"/>
    <w:rsid w:val="00A92273"/>
    <w:rsid w:val="00A92BA1"/>
    <w:rsid w:val="00A940EF"/>
    <w:rsid w:val="00A97534"/>
    <w:rsid w:val="00AA15DA"/>
    <w:rsid w:val="00AA1E39"/>
    <w:rsid w:val="00AA2DE8"/>
    <w:rsid w:val="00AA2F67"/>
    <w:rsid w:val="00AB31E2"/>
    <w:rsid w:val="00AB44E9"/>
    <w:rsid w:val="00AC4CD8"/>
    <w:rsid w:val="00AC6BC6"/>
    <w:rsid w:val="00AC6DE1"/>
    <w:rsid w:val="00AD039F"/>
    <w:rsid w:val="00AD2276"/>
    <w:rsid w:val="00AD593B"/>
    <w:rsid w:val="00AD76C5"/>
    <w:rsid w:val="00AE0882"/>
    <w:rsid w:val="00AE2BBF"/>
    <w:rsid w:val="00AE4148"/>
    <w:rsid w:val="00AE65E2"/>
    <w:rsid w:val="00AE7AC2"/>
    <w:rsid w:val="00AF11DF"/>
    <w:rsid w:val="00AF4D56"/>
    <w:rsid w:val="00AF7B19"/>
    <w:rsid w:val="00B132E7"/>
    <w:rsid w:val="00B15449"/>
    <w:rsid w:val="00B24B03"/>
    <w:rsid w:val="00B339B8"/>
    <w:rsid w:val="00B413A1"/>
    <w:rsid w:val="00B4304E"/>
    <w:rsid w:val="00B73A47"/>
    <w:rsid w:val="00B74CF7"/>
    <w:rsid w:val="00B7697F"/>
    <w:rsid w:val="00B81D4F"/>
    <w:rsid w:val="00B84ACF"/>
    <w:rsid w:val="00B84BB4"/>
    <w:rsid w:val="00B93086"/>
    <w:rsid w:val="00B9415A"/>
    <w:rsid w:val="00BA02BA"/>
    <w:rsid w:val="00BA113A"/>
    <w:rsid w:val="00BA19ED"/>
    <w:rsid w:val="00BA4719"/>
    <w:rsid w:val="00BA49C0"/>
    <w:rsid w:val="00BA4B8D"/>
    <w:rsid w:val="00BA5264"/>
    <w:rsid w:val="00BA6320"/>
    <w:rsid w:val="00BB1D7A"/>
    <w:rsid w:val="00BC0F7D"/>
    <w:rsid w:val="00BC3EA3"/>
    <w:rsid w:val="00BC55C8"/>
    <w:rsid w:val="00BC5C52"/>
    <w:rsid w:val="00BC7139"/>
    <w:rsid w:val="00BD1EF9"/>
    <w:rsid w:val="00BD7D31"/>
    <w:rsid w:val="00BE247B"/>
    <w:rsid w:val="00BE3255"/>
    <w:rsid w:val="00BE4729"/>
    <w:rsid w:val="00BE7BDE"/>
    <w:rsid w:val="00BF01B1"/>
    <w:rsid w:val="00BF095B"/>
    <w:rsid w:val="00BF128E"/>
    <w:rsid w:val="00BF13A6"/>
    <w:rsid w:val="00BF20ED"/>
    <w:rsid w:val="00BF58C0"/>
    <w:rsid w:val="00BF61DF"/>
    <w:rsid w:val="00BF62B9"/>
    <w:rsid w:val="00BF66D8"/>
    <w:rsid w:val="00C02DC3"/>
    <w:rsid w:val="00C03235"/>
    <w:rsid w:val="00C034BE"/>
    <w:rsid w:val="00C074DD"/>
    <w:rsid w:val="00C113D8"/>
    <w:rsid w:val="00C1496A"/>
    <w:rsid w:val="00C16A94"/>
    <w:rsid w:val="00C17830"/>
    <w:rsid w:val="00C27FB2"/>
    <w:rsid w:val="00C302B6"/>
    <w:rsid w:val="00C31963"/>
    <w:rsid w:val="00C32377"/>
    <w:rsid w:val="00C328A7"/>
    <w:rsid w:val="00C33079"/>
    <w:rsid w:val="00C34198"/>
    <w:rsid w:val="00C34B65"/>
    <w:rsid w:val="00C36137"/>
    <w:rsid w:val="00C42C86"/>
    <w:rsid w:val="00C42F8E"/>
    <w:rsid w:val="00C4424D"/>
    <w:rsid w:val="00C45231"/>
    <w:rsid w:val="00C46B45"/>
    <w:rsid w:val="00C47692"/>
    <w:rsid w:val="00C51741"/>
    <w:rsid w:val="00C537C0"/>
    <w:rsid w:val="00C56B1E"/>
    <w:rsid w:val="00C60F3A"/>
    <w:rsid w:val="00C631A9"/>
    <w:rsid w:val="00C6339C"/>
    <w:rsid w:val="00C65B74"/>
    <w:rsid w:val="00C663A3"/>
    <w:rsid w:val="00C70485"/>
    <w:rsid w:val="00C7100C"/>
    <w:rsid w:val="00C71D00"/>
    <w:rsid w:val="00C720F7"/>
    <w:rsid w:val="00C72833"/>
    <w:rsid w:val="00C72981"/>
    <w:rsid w:val="00C7569C"/>
    <w:rsid w:val="00C80F1D"/>
    <w:rsid w:val="00C8577C"/>
    <w:rsid w:val="00C85ACB"/>
    <w:rsid w:val="00C86E59"/>
    <w:rsid w:val="00C93F40"/>
    <w:rsid w:val="00C97F12"/>
    <w:rsid w:val="00CA3D0C"/>
    <w:rsid w:val="00CA5DA1"/>
    <w:rsid w:val="00CB534F"/>
    <w:rsid w:val="00CB5692"/>
    <w:rsid w:val="00CB7B43"/>
    <w:rsid w:val="00CC4121"/>
    <w:rsid w:val="00CD0B6C"/>
    <w:rsid w:val="00CD7DED"/>
    <w:rsid w:val="00CE17F2"/>
    <w:rsid w:val="00CE3306"/>
    <w:rsid w:val="00CE7ECD"/>
    <w:rsid w:val="00CF2A0A"/>
    <w:rsid w:val="00D17838"/>
    <w:rsid w:val="00D207D9"/>
    <w:rsid w:val="00D2092F"/>
    <w:rsid w:val="00D237CC"/>
    <w:rsid w:val="00D24993"/>
    <w:rsid w:val="00D33A9D"/>
    <w:rsid w:val="00D354FC"/>
    <w:rsid w:val="00D37210"/>
    <w:rsid w:val="00D40EB5"/>
    <w:rsid w:val="00D42ED2"/>
    <w:rsid w:val="00D45EA7"/>
    <w:rsid w:val="00D46B4A"/>
    <w:rsid w:val="00D50BDF"/>
    <w:rsid w:val="00D53E8B"/>
    <w:rsid w:val="00D53FA6"/>
    <w:rsid w:val="00D55DCB"/>
    <w:rsid w:val="00D57972"/>
    <w:rsid w:val="00D62863"/>
    <w:rsid w:val="00D65092"/>
    <w:rsid w:val="00D675A9"/>
    <w:rsid w:val="00D721C2"/>
    <w:rsid w:val="00D73226"/>
    <w:rsid w:val="00D738D6"/>
    <w:rsid w:val="00D755EB"/>
    <w:rsid w:val="00D76048"/>
    <w:rsid w:val="00D770C1"/>
    <w:rsid w:val="00D775FF"/>
    <w:rsid w:val="00D80041"/>
    <w:rsid w:val="00D84DF3"/>
    <w:rsid w:val="00D87E00"/>
    <w:rsid w:val="00D9134D"/>
    <w:rsid w:val="00D95FCF"/>
    <w:rsid w:val="00DA0403"/>
    <w:rsid w:val="00DA7A03"/>
    <w:rsid w:val="00DB1818"/>
    <w:rsid w:val="00DB362E"/>
    <w:rsid w:val="00DB5210"/>
    <w:rsid w:val="00DB7899"/>
    <w:rsid w:val="00DC1B17"/>
    <w:rsid w:val="00DC309B"/>
    <w:rsid w:val="00DC4DA2"/>
    <w:rsid w:val="00DC61F1"/>
    <w:rsid w:val="00DD4C17"/>
    <w:rsid w:val="00DD5AD3"/>
    <w:rsid w:val="00DD74A5"/>
    <w:rsid w:val="00DE13B7"/>
    <w:rsid w:val="00DE553C"/>
    <w:rsid w:val="00DF2B1F"/>
    <w:rsid w:val="00DF62CD"/>
    <w:rsid w:val="00E04A4C"/>
    <w:rsid w:val="00E10564"/>
    <w:rsid w:val="00E16509"/>
    <w:rsid w:val="00E21EC2"/>
    <w:rsid w:val="00E37004"/>
    <w:rsid w:val="00E3733A"/>
    <w:rsid w:val="00E378FD"/>
    <w:rsid w:val="00E40FE5"/>
    <w:rsid w:val="00E44582"/>
    <w:rsid w:val="00E47839"/>
    <w:rsid w:val="00E626BD"/>
    <w:rsid w:val="00E62A95"/>
    <w:rsid w:val="00E77340"/>
    <w:rsid w:val="00E77345"/>
    <w:rsid w:val="00E77645"/>
    <w:rsid w:val="00E81DD9"/>
    <w:rsid w:val="00E8219B"/>
    <w:rsid w:val="00E86CA9"/>
    <w:rsid w:val="00E96AFE"/>
    <w:rsid w:val="00E96D5A"/>
    <w:rsid w:val="00E974BF"/>
    <w:rsid w:val="00EA15B0"/>
    <w:rsid w:val="00EA35CE"/>
    <w:rsid w:val="00EA5D33"/>
    <w:rsid w:val="00EA5EA7"/>
    <w:rsid w:val="00EA63DC"/>
    <w:rsid w:val="00EC4A25"/>
    <w:rsid w:val="00ED5D38"/>
    <w:rsid w:val="00EE03E3"/>
    <w:rsid w:val="00EE57CF"/>
    <w:rsid w:val="00EE6763"/>
    <w:rsid w:val="00EF0916"/>
    <w:rsid w:val="00F01584"/>
    <w:rsid w:val="00F025A2"/>
    <w:rsid w:val="00F04712"/>
    <w:rsid w:val="00F13360"/>
    <w:rsid w:val="00F153BF"/>
    <w:rsid w:val="00F2066A"/>
    <w:rsid w:val="00F22EC7"/>
    <w:rsid w:val="00F325C8"/>
    <w:rsid w:val="00F3557A"/>
    <w:rsid w:val="00F408E6"/>
    <w:rsid w:val="00F479E8"/>
    <w:rsid w:val="00F500E3"/>
    <w:rsid w:val="00F51940"/>
    <w:rsid w:val="00F526EB"/>
    <w:rsid w:val="00F5285D"/>
    <w:rsid w:val="00F53EF8"/>
    <w:rsid w:val="00F570AB"/>
    <w:rsid w:val="00F64610"/>
    <w:rsid w:val="00F653B8"/>
    <w:rsid w:val="00F6735A"/>
    <w:rsid w:val="00F71FE5"/>
    <w:rsid w:val="00F72C2A"/>
    <w:rsid w:val="00F759AD"/>
    <w:rsid w:val="00F75DFB"/>
    <w:rsid w:val="00F8438A"/>
    <w:rsid w:val="00F9008D"/>
    <w:rsid w:val="00F97287"/>
    <w:rsid w:val="00FA1263"/>
    <w:rsid w:val="00FA1266"/>
    <w:rsid w:val="00FA3932"/>
    <w:rsid w:val="00FB4B0D"/>
    <w:rsid w:val="00FB4E42"/>
    <w:rsid w:val="00FC0B51"/>
    <w:rsid w:val="00FC1192"/>
    <w:rsid w:val="00FC3855"/>
    <w:rsid w:val="00FD7C63"/>
    <w:rsid w:val="00FE5CB5"/>
    <w:rsid w:val="00FF0AC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0F68D2"/>
  <w15:chartTrackingRefBased/>
  <w15:docId w15:val="{3187607E-15C5-42F9-92FB-28A1B28990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qFormat="1"/>
    <w:lsdException w:name="footer" w:qFormat="1"/>
    <w:lsdException w:name="caption" w:semiHidden="1" w:unhideWhenUsed="1" w:qFormat="1"/>
    <w:lsdException w:name="Title" w:qFormat="1"/>
    <w:lsdException w:name="Body Text" w:uiPriority="99" w:qFormat="1"/>
    <w:lsdException w:name="Subtitle" w:qFormat="1"/>
    <w:lsdException w:name="Strong" w:qFormat="1"/>
    <w:lsdException w:name="Emphasis" w:qFormat="1"/>
    <w:lsdException w:name="Document Map"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aliases w:val="H1,Memo Heading 1,h1,h1 + 11 pt,Before:  6 pt,After:  0 pt,Char,NMP Heading 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h1 + 11 pt Char,Before:  6 pt Char,After:  0 pt Char,Char Char,NMP Heading 1 Char,app heading 1 Char,l1 Char,h11 Char,h12 Char,h13 Char,h14 Char,h15 Char,h16 Char,h17 Char,h111 Char,h121 Char,h131 Char"/>
    <w:link w:val="Heading1"/>
    <w:qFormat/>
    <w:rsid w:val="00262AE6"/>
    <w:rPr>
      <w:rFonts w:ascii="Arial" w:hAnsi="Arial"/>
      <w:sz w:val="36"/>
      <w:lang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262AE6"/>
    <w:rPr>
      <w:rFonts w:ascii="Arial" w:hAnsi="Arial"/>
      <w:sz w:val="32"/>
      <w:lang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qFormat/>
    <w:rsid w:val="00262AE6"/>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62AE6"/>
    <w:rPr>
      <w:rFonts w:ascii="Arial" w:hAnsi="Arial"/>
      <w:sz w:val="24"/>
      <w:lang w:eastAsia="en-US"/>
    </w:rPr>
  </w:style>
  <w:style w:type="character" w:customStyle="1" w:styleId="Heading5Char">
    <w:name w:val="Heading 5 Char"/>
    <w:link w:val="Heading5"/>
    <w:qFormat/>
    <w:rsid w:val="00262AE6"/>
    <w:rPr>
      <w:rFonts w:ascii="Arial" w:hAnsi="Arial"/>
      <w:sz w:val="22"/>
      <w:lang w:eastAsia="en-US"/>
    </w:rPr>
  </w:style>
  <w:style w:type="paragraph" w:customStyle="1" w:styleId="H6">
    <w:name w:val="H6"/>
    <w:basedOn w:val="Heading5"/>
    <w:next w:val="Normal"/>
    <w:link w:val="H6Char"/>
    <w:pPr>
      <w:ind w:left="1985" w:hanging="1985"/>
      <w:outlineLvl w:val="9"/>
    </w:pPr>
    <w:rPr>
      <w:sz w:val="20"/>
    </w:rPr>
  </w:style>
  <w:style w:type="character" w:customStyle="1" w:styleId="Heading6Char">
    <w:name w:val="Heading 6 Char"/>
    <w:link w:val="Heading6"/>
    <w:qFormat/>
    <w:rsid w:val="00262AE6"/>
    <w:rPr>
      <w:rFonts w:ascii="Arial" w:hAnsi="Arial"/>
      <w:lang w:eastAsia="en-US"/>
    </w:rPr>
  </w:style>
  <w:style w:type="character" w:customStyle="1" w:styleId="Heading8Char">
    <w:name w:val="Heading 8 Char"/>
    <w:link w:val="Heading8"/>
    <w:qFormat/>
    <w:rsid w:val="00262AE6"/>
    <w:rPr>
      <w:rFonts w:ascii="Arial" w:hAnsi="Arial"/>
      <w:sz w:val="36"/>
      <w:lang w:eastAsia="en-US"/>
    </w:rPr>
  </w:style>
  <w:style w:type="character" w:customStyle="1" w:styleId="Heading9Char">
    <w:name w:val="Heading 9 Char"/>
    <w:link w:val="Heading9"/>
    <w:qFormat/>
    <w:rsid w:val="00262AE6"/>
    <w:rPr>
      <w:rFonts w:ascii="Arial" w:hAnsi="Arial"/>
      <w:sz w:val="36"/>
      <w:lang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EQChar">
    <w:name w:val="EQ Char"/>
    <w:link w:val="EQ"/>
    <w:qFormat/>
    <w:rsid w:val="00262AE6"/>
    <w:rPr>
      <w:noProof/>
      <w:lang w:eastAsia="en-US"/>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262AE6"/>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character" w:customStyle="1" w:styleId="FooterChar">
    <w:name w:val="Footer Char"/>
    <w:link w:val="Footer"/>
    <w:qFormat/>
    <w:rsid w:val="00262AE6"/>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character" w:customStyle="1" w:styleId="NOChar">
    <w:name w:val="NO Char"/>
    <w:link w:val="NO"/>
    <w:qFormat/>
    <w:rsid w:val="004F5179"/>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262AE6"/>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sid w:val="00262AE6"/>
    <w:rPr>
      <w:rFonts w:ascii="Arial" w:hAnsi="Arial"/>
      <w:sz w:val="18"/>
      <w:lang w:eastAsia="en-US"/>
    </w:rPr>
  </w:style>
  <w:style w:type="character" w:customStyle="1" w:styleId="TAHCar">
    <w:name w:val="TAH Car"/>
    <w:link w:val="TAH"/>
    <w:qFormat/>
    <w:rsid w:val="00262AE6"/>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character" w:customStyle="1" w:styleId="EXChar">
    <w:name w:val="EX Char"/>
    <w:link w:val="EX"/>
    <w:qFormat/>
    <w:rsid w:val="005E621D"/>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character" w:customStyle="1" w:styleId="B1Char">
    <w:name w:val="B1 Char"/>
    <w:link w:val="B1"/>
    <w:qFormat/>
    <w:rsid w:val="005E621D"/>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arCar"/>
    <w:rPr>
      <w:color w:val="FF0000"/>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sid w:val="005E621D"/>
    <w:rPr>
      <w:rFonts w:ascii="Arial" w:hAnsi="Arial"/>
      <w:b/>
      <w:lang w:eastAsia="en-US"/>
    </w:rPr>
  </w:style>
  <w:style w:type="paragraph" w:customStyle="1" w:styleId="ZA">
    <w:name w:val="ZA"/>
    <w:link w:val="ZAChar"/>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sid w:val="00262AE6"/>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5E621D"/>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qFormat/>
    <w:rsid w:val="00262AE6"/>
    <w:rPr>
      <w:lang w:eastAsia="en-US"/>
    </w:rPr>
  </w:style>
  <w:style w:type="paragraph" w:customStyle="1" w:styleId="B30">
    <w:name w:val="B3"/>
    <w:basedOn w:val="Normal"/>
    <w:link w:val="B3Char"/>
    <w:pPr>
      <w:ind w:left="1135" w:hanging="284"/>
    </w:pPr>
  </w:style>
  <w:style w:type="character" w:customStyle="1" w:styleId="B3Char">
    <w:name w:val="B3 Char"/>
    <w:link w:val="B30"/>
    <w:rsid w:val="00262AE6"/>
    <w:rPr>
      <w:lang w:eastAsia="en-US"/>
    </w:r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GuidanceChar">
    <w:name w:val="Guidance Char"/>
    <w:link w:val="Guidance"/>
    <w:rsid w:val="00262AE6"/>
    <w:rPr>
      <w:i/>
      <w:color w:val="0000FF"/>
      <w:lang w:eastAsia="en-US"/>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styleId="CommentReference">
    <w:name w:val="annotation reference"/>
    <w:basedOn w:val="DefaultParagraphFont"/>
    <w:rsid w:val="00E96AFE"/>
    <w:rPr>
      <w:sz w:val="16"/>
      <w:szCs w:val="16"/>
    </w:rPr>
  </w:style>
  <w:style w:type="paragraph" w:styleId="CommentText">
    <w:name w:val="annotation text"/>
    <w:basedOn w:val="Normal"/>
    <w:link w:val="CommentTextChar"/>
    <w:uiPriority w:val="99"/>
    <w:rsid w:val="00E96AFE"/>
  </w:style>
  <w:style w:type="character" w:customStyle="1" w:styleId="CommentTextChar">
    <w:name w:val="Comment Text Char"/>
    <w:basedOn w:val="DefaultParagraphFont"/>
    <w:link w:val="CommentText"/>
    <w:uiPriority w:val="99"/>
    <w:rsid w:val="00E96AFE"/>
    <w:rPr>
      <w:lang w:eastAsia="en-US"/>
    </w:rPr>
  </w:style>
  <w:style w:type="paragraph" w:styleId="CommentSubject">
    <w:name w:val="annotation subject"/>
    <w:basedOn w:val="CommentText"/>
    <w:next w:val="CommentText"/>
    <w:link w:val="CommentSubjectChar"/>
    <w:rsid w:val="00E96AFE"/>
    <w:rPr>
      <w:b/>
      <w:bCs/>
    </w:rPr>
  </w:style>
  <w:style w:type="character" w:customStyle="1" w:styleId="CommentSubjectChar">
    <w:name w:val="Comment Subject Char"/>
    <w:basedOn w:val="CommentTextChar"/>
    <w:link w:val="CommentSubject"/>
    <w:rsid w:val="00E96AFE"/>
    <w:rPr>
      <w:b/>
      <w:bCs/>
      <w:lang w:eastAsia="en-US"/>
    </w:rPr>
  </w:style>
  <w:style w:type="paragraph" w:styleId="Revision">
    <w:name w:val="Revision"/>
    <w:hidden/>
    <w:uiPriority w:val="99"/>
    <w:semiHidden/>
    <w:rsid w:val="00E96AFE"/>
    <w:rPr>
      <w:lang w:eastAsia="en-US"/>
    </w:rPr>
  </w:style>
  <w:style w:type="paragraph" w:styleId="Index1">
    <w:name w:val="index 1"/>
    <w:basedOn w:val="Normal"/>
    <w:rsid w:val="00262AE6"/>
    <w:pPr>
      <w:keepLines/>
      <w:spacing w:after="0"/>
    </w:pPr>
    <w:rPr>
      <w:rFonts w:eastAsia="SimSun"/>
    </w:rPr>
  </w:style>
  <w:style w:type="paragraph" w:styleId="Index2">
    <w:name w:val="index 2"/>
    <w:basedOn w:val="Index1"/>
    <w:rsid w:val="00262AE6"/>
    <w:pPr>
      <w:ind w:left="284"/>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262AE6"/>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
    <w:basedOn w:val="Normal"/>
    <w:link w:val="FootnoteTextChar"/>
    <w:rsid w:val="00262AE6"/>
    <w:pPr>
      <w:keepLines/>
      <w:spacing w:after="0"/>
      <w:ind w:left="454" w:hanging="454"/>
    </w:pPr>
    <w:rPr>
      <w:rFonts w:eastAsia="SimSun"/>
      <w:sz w:val="16"/>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262AE6"/>
    <w:rPr>
      <w:rFonts w:eastAsia="SimSun"/>
      <w:sz w:val="16"/>
      <w:lang w:eastAsia="en-US"/>
    </w:rPr>
  </w:style>
  <w:style w:type="paragraph" w:styleId="ListNumber2">
    <w:name w:val="List Number 2"/>
    <w:basedOn w:val="ListNumber"/>
    <w:rsid w:val="00262AE6"/>
    <w:pPr>
      <w:ind w:left="851"/>
    </w:pPr>
  </w:style>
  <w:style w:type="paragraph" w:styleId="ListNumber">
    <w:name w:val="List Number"/>
    <w:basedOn w:val="List"/>
    <w:rsid w:val="00262AE6"/>
  </w:style>
  <w:style w:type="paragraph" w:styleId="List">
    <w:name w:val="List"/>
    <w:basedOn w:val="Normal"/>
    <w:rsid w:val="00262AE6"/>
    <w:pPr>
      <w:ind w:left="568" w:hanging="284"/>
    </w:pPr>
    <w:rPr>
      <w:rFonts w:eastAsia="SimSun"/>
    </w:rPr>
  </w:style>
  <w:style w:type="paragraph" w:styleId="ListBullet2">
    <w:name w:val="List Bullet 2"/>
    <w:basedOn w:val="ListBullet"/>
    <w:link w:val="ListBullet2Char"/>
    <w:rsid w:val="00262AE6"/>
    <w:pPr>
      <w:ind w:left="851"/>
    </w:pPr>
  </w:style>
  <w:style w:type="paragraph" w:styleId="ListBullet">
    <w:name w:val="List Bullet"/>
    <w:basedOn w:val="List"/>
    <w:rsid w:val="00262AE6"/>
  </w:style>
  <w:style w:type="paragraph" w:styleId="ListBullet3">
    <w:name w:val="List Bullet 3"/>
    <w:basedOn w:val="ListBullet2"/>
    <w:rsid w:val="00262AE6"/>
    <w:pPr>
      <w:ind w:left="1135"/>
    </w:pPr>
  </w:style>
  <w:style w:type="paragraph" w:styleId="List2">
    <w:name w:val="List 2"/>
    <w:basedOn w:val="List"/>
    <w:rsid w:val="00262AE6"/>
    <w:pPr>
      <w:ind w:left="851"/>
    </w:pPr>
  </w:style>
  <w:style w:type="paragraph" w:styleId="List3">
    <w:name w:val="List 3"/>
    <w:basedOn w:val="List2"/>
    <w:rsid w:val="00262AE6"/>
    <w:pPr>
      <w:ind w:left="1135"/>
    </w:pPr>
  </w:style>
  <w:style w:type="paragraph" w:styleId="List4">
    <w:name w:val="List 4"/>
    <w:basedOn w:val="List3"/>
    <w:rsid w:val="00262AE6"/>
    <w:pPr>
      <w:ind w:left="1418"/>
    </w:pPr>
  </w:style>
  <w:style w:type="paragraph" w:styleId="List5">
    <w:name w:val="List 5"/>
    <w:basedOn w:val="List4"/>
    <w:rsid w:val="00262AE6"/>
    <w:pPr>
      <w:ind w:left="1702"/>
    </w:pPr>
  </w:style>
  <w:style w:type="paragraph" w:styleId="ListBullet4">
    <w:name w:val="List Bullet 4"/>
    <w:basedOn w:val="ListBullet3"/>
    <w:rsid w:val="00262AE6"/>
    <w:pPr>
      <w:ind w:left="1418"/>
    </w:pPr>
  </w:style>
  <w:style w:type="paragraph" w:styleId="ListBullet5">
    <w:name w:val="List Bullet 5"/>
    <w:basedOn w:val="ListBullet4"/>
    <w:rsid w:val="00262AE6"/>
    <w:pPr>
      <w:ind w:left="1702"/>
    </w:pPr>
  </w:style>
  <w:style w:type="paragraph" w:styleId="IndexHeading">
    <w:name w:val="index heading"/>
    <w:basedOn w:val="Normal"/>
    <w:next w:val="Normal"/>
    <w:rsid w:val="00262AE6"/>
    <w:pPr>
      <w:pBdr>
        <w:top w:val="single" w:sz="12" w:space="0" w:color="auto"/>
      </w:pBdr>
      <w:spacing w:before="360" w:after="240"/>
    </w:pPr>
    <w:rPr>
      <w:rFonts w:eastAsia="SimSun"/>
      <w:b/>
      <w:i/>
      <w:sz w:val="26"/>
    </w:rPr>
  </w:style>
  <w:style w:type="paragraph" w:customStyle="1" w:styleId="INDENT1">
    <w:name w:val="INDENT1"/>
    <w:basedOn w:val="Normal"/>
    <w:rsid w:val="00262AE6"/>
    <w:pPr>
      <w:ind w:left="851"/>
    </w:pPr>
    <w:rPr>
      <w:rFonts w:eastAsia="SimSun"/>
    </w:rPr>
  </w:style>
  <w:style w:type="paragraph" w:customStyle="1" w:styleId="INDENT2">
    <w:name w:val="INDENT2"/>
    <w:basedOn w:val="Normal"/>
    <w:rsid w:val="00262AE6"/>
    <w:pPr>
      <w:ind w:left="1135" w:hanging="284"/>
    </w:pPr>
    <w:rPr>
      <w:rFonts w:eastAsia="SimSun"/>
    </w:rPr>
  </w:style>
  <w:style w:type="paragraph" w:customStyle="1" w:styleId="INDENT3">
    <w:name w:val="INDENT3"/>
    <w:basedOn w:val="Normal"/>
    <w:rsid w:val="00262AE6"/>
    <w:pPr>
      <w:ind w:left="1701" w:hanging="567"/>
    </w:pPr>
    <w:rPr>
      <w:rFonts w:eastAsia="SimSun"/>
    </w:rPr>
  </w:style>
  <w:style w:type="paragraph" w:customStyle="1" w:styleId="FigureTitle">
    <w:name w:val="Figure_Title"/>
    <w:basedOn w:val="Normal"/>
    <w:next w:val="Normal"/>
    <w:rsid w:val="00262AE6"/>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262AE6"/>
    <w:pPr>
      <w:keepNext/>
      <w:keepLines/>
    </w:pPr>
    <w:rPr>
      <w:rFonts w:eastAsia="SimSun"/>
      <w:b/>
    </w:rPr>
  </w:style>
  <w:style w:type="paragraph" w:customStyle="1" w:styleId="enumlev2">
    <w:name w:val="enumlev2"/>
    <w:basedOn w:val="Normal"/>
    <w:rsid w:val="00262AE6"/>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262AE6"/>
    <w:pPr>
      <w:keepNext/>
      <w:keepLines/>
      <w:spacing w:before="240"/>
      <w:ind w:left="1418"/>
    </w:pPr>
    <w:rPr>
      <w:rFonts w:ascii="Arial" w:eastAsia="SimSun" w:hAnsi="Arial"/>
      <w:b/>
      <w:sz w:val="36"/>
      <w:lang w:val="en-US"/>
    </w:rPr>
  </w:style>
  <w:style w:type="paragraph" w:styleId="Caption">
    <w:name w:val="caption"/>
    <w:aliases w:val="cap,cap1,cap2,cap11,Caption Char,Légende-figure,Légende-figure Char,Beschrifubg,Beschriftung Char,label,cap11 Char,cap11 Char Char Char,captions,Légende-figure Char Char Char Char,Beschriftung Char Char,cap Char,Caption Char1,Caption Char1 Char"/>
    <w:basedOn w:val="Normal"/>
    <w:next w:val="Normal"/>
    <w:link w:val="CaptionChar2"/>
    <w:qFormat/>
    <w:rsid w:val="00262AE6"/>
    <w:pPr>
      <w:spacing w:before="120" w:after="120"/>
    </w:pPr>
    <w:rPr>
      <w:rFonts w:eastAsia="SimSun"/>
      <w:b/>
    </w:rPr>
  </w:style>
  <w:style w:type="character" w:customStyle="1" w:styleId="CaptionChar2">
    <w:name w:val="Caption Char2"/>
    <w:aliases w:val="cap Char1,cap1 Char,cap2 Char,cap11 Char1,Caption Char Char,Légende-figure Char1,Légende-figure Char Char,Beschrifubg Char,Beschriftung Char Char1,label Char,cap11 Char Char,cap11 Char Char Char Char,captions Char,cap Char Char"/>
    <w:link w:val="Caption"/>
    <w:rsid w:val="00262AE6"/>
    <w:rPr>
      <w:rFonts w:eastAsia="SimSun"/>
      <w:b/>
      <w:lang w:eastAsia="en-US"/>
    </w:rPr>
  </w:style>
  <w:style w:type="paragraph" w:styleId="DocumentMap">
    <w:name w:val="Document Map"/>
    <w:basedOn w:val="Normal"/>
    <w:link w:val="DocumentMapChar"/>
    <w:uiPriority w:val="99"/>
    <w:rsid w:val="00262AE6"/>
    <w:pPr>
      <w:shd w:val="clear" w:color="auto" w:fill="000080"/>
    </w:pPr>
    <w:rPr>
      <w:rFonts w:ascii="Tahoma" w:eastAsia="SimSun" w:hAnsi="Tahoma"/>
      <w:lang w:val="x-none"/>
    </w:rPr>
  </w:style>
  <w:style w:type="character" w:customStyle="1" w:styleId="DocumentMapChar">
    <w:name w:val="Document Map Char"/>
    <w:basedOn w:val="DefaultParagraphFont"/>
    <w:link w:val="DocumentMap"/>
    <w:uiPriority w:val="99"/>
    <w:rsid w:val="00262AE6"/>
    <w:rPr>
      <w:rFonts w:ascii="Tahoma" w:eastAsia="SimSun" w:hAnsi="Tahoma"/>
      <w:shd w:val="clear" w:color="auto" w:fill="000080"/>
      <w:lang w:val="x-none" w:eastAsia="en-US"/>
    </w:rPr>
  </w:style>
  <w:style w:type="paragraph" w:styleId="PlainText">
    <w:name w:val="Plain Text"/>
    <w:basedOn w:val="Normal"/>
    <w:link w:val="PlainTextChar"/>
    <w:rsid w:val="00262AE6"/>
    <w:rPr>
      <w:rFonts w:ascii="Courier New" w:eastAsia="SimSun" w:hAnsi="Courier New"/>
      <w:lang w:val="nb-NO"/>
    </w:rPr>
  </w:style>
  <w:style w:type="character" w:customStyle="1" w:styleId="PlainTextChar">
    <w:name w:val="Plain Text Char"/>
    <w:basedOn w:val="DefaultParagraphFont"/>
    <w:link w:val="PlainText"/>
    <w:rsid w:val="00262AE6"/>
    <w:rPr>
      <w:rFonts w:ascii="Courier New" w:eastAsia="SimSun" w:hAnsi="Courier New"/>
      <w:lang w:val="nb-NO" w:eastAsia="en-US"/>
    </w:rPr>
  </w:style>
  <w:style w:type="paragraph" w:styleId="BodyText">
    <w:name w:val="Body Text"/>
    <w:aliases w:val="bt"/>
    <w:basedOn w:val="Normal"/>
    <w:link w:val="BodyTextChar"/>
    <w:uiPriority w:val="99"/>
    <w:qFormat/>
    <w:rsid w:val="00262AE6"/>
    <w:rPr>
      <w:rFonts w:eastAsia="SimSun"/>
    </w:rPr>
  </w:style>
  <w:style w:type="character" w:customStyle="1" w:styleId="BodyTextChar">
    <w:name w:val="Body Text Char"/>
    <w:aliases w:val="bt Char"/>
    <w:basedOn w:val="DefaultParagraphFont"/>
    <w:link w:val="BodyText"/>
    <w:uiPriority w:val="99"/>
    <w:qFormat/>
    <w:rsid w:val="00262AE6"/>
    <w:rPr>
      <w:rFonts w:eastAsia="SimSun"/>
      <w:lang w:eastAsia="en-US"/>
    </w:rPr>
  </w:style>
  <w:style w:type="paragraph" w:customStyle="1" w:styleId="a0">
    <w:name w:val="样式 页眉"/>
    <w:basedOn w:val="Header"/>
    <w:link w:val="Char"/>
    <w:rsid w:val="00262AE6"/>
    <w:rPr>
      <w:rFonts w:eastAsia="Arial"/>
      <w:bCs/>
      <w:sz w:val="22"/>
      <w:lang w:val="en-US" w:eastAsia="en-US"/>
    </w:rPr>
  </w:style>
  <w:style w:type="character" w:customStyle="1" w:styleId="Char">
    <w:name w:val="样式 页眉 Char"/>
    <w:link w:val="a0"/>
    <w:rsid w:val="00262AE6"/>
    <w:rPr>
      <w:rFonts w:ascii="Arial" w:eastAsia="Arial" w:hAnsi="Arial"/>
      <w:b/>
      <w:bCs/>
      <w:noProof/>
      <w:sz w:val="22"/>
      <w:lang w:val="en-US" w:eastAsia="en-US"/>
    </w:rPr>
  </w:style>
  <w:style w:type="character" w:customStyle="1" w:styleId="TALCar">
    <w:name w:val="TAL Car"/>
    <w:qFormat/>
    <w:rsid w:val="00262AE6"/>
    <w:rPr>
      <w:rFonts w:ascii="Arial" w:eastAsia="SimSun" w:hAnsi="Arial" w:cs="Times New Roman"/>
      <w:kern w:val="0"/>
      <w:sz w:val="18"/>
      <w:szCs w:val="20"/>
      <w:lang w:val="en-GB" w:eastAsia="en-GB"/>
    </w:rPr>
  </w:style>
  <w:style w:type="paragraph" w:styleId="BodyTextIndent2">
    <w:name w:val="Body Text Indent 2"/>
    <w:basedOn w:val="Normal"/>
    <w:link w:val="BodyTextIndent2Char"/>
    <w:rsid w:val="00262AE6"/>
    <w:pPr>
      <w:spacing w:after="120" w:line="480" w:lineRule="auto"/>
      <w:ind w:leftChars="200" w:left="420"/>
    </w:pPr>
    <w:rPr>
      <w:rFonts w:eastAsia="MS Mincho"/>
    </w:rPr>
  </w:style>
  <w:style w:type="character" w:customStyle="1" w:styleId="BodyTextIndent2Char">
    <w:name w:val="Body Text Indent 2 Char"/>
    <w:basedOn w:val="DefaultParagraphFont"/>
    <w:link w:val="BodyTextIndent2"/>
    <w:rsid w:val="00262AE6"/>
    <w:rPr>
      <w:rFonts w:eastAsia="MS Mincho"/>
      <w:lang w:eastAsia="en-US"/>
    </w:rPr>
  </w:style>
  <w:style w:type="paragraph" w:customStyle="1" w:styleId="1">
    <w:name w:val="正文1"/>
    <w:basedOn w:val="Normal"/>
    <w:link w:val="1Char"/>
    <w:qFormat/>
    <w:rsid w:val="00262AE6"/>
    <w:pPr>
      <w:widowControl w:val="0"/>
      <w:adjustRightInd w:val="0"/>
      <w:jc w:val="both"/>
    </w:pPr>
    <w:rPr>
      <w:rFonts w:eastAsia="SimSun"/>
      <w:lang w:val="x-none" w:eastAsia="x-none"/>
    </w:rPr>
  </w:style>
  <w:style w:type="character" w:customStyle="1" w:styleId="1Char">
    <w:name w:val="正文1 Char"/>
    <w:link w:val="1"/>
    <w:rsid w:val="00262AE6"/>
    <w:rPr>
      <w:rFonts w:eastAsia="SimSun"/>
      <w:lang w:val="x-none" w:eastAsia="x-none"/>
    </w:rPr>
  </w:style>
  <w:style w:type="paragraph" w:customStyle="1" w:styleId="3GPP">
    <w:name w:val="3GPP 正文"/>
    <w:basedOn w:val="Normal"/>
    <w:link w:val="3GPPChar"/>
    <w:qFormat/>
    <w:rsid w:val="00262AE6"/>
    <w:rPr>
      <w:rFonts w:eastAsia="SimSun"/>
      <w:lang w:val="x-none" w:eastAsia="ja-JP"/>
    </w:rPr>
  </w:style>
  <w:style w:type="character" w:customStyle="1" w:styleId="3GPPChar">
    <w:name w:val="3GPP 正文 Char"/>
    <w:link w:val="3GPP"/>
    <w:rsid w:val="00262AE6"/>
    <w:rPr>
      <w:rFonts w:eastAsia="SimSun"/>
      <w:lang w:val="x-none" w:eastAsia="ja-JP"/>
    </w:rPr>
  </w:style>
  <w:style w:type="paragraph" w:customStyle="1" w:styleId="3GPPlevel3">
    <w:name w:val="3GPP level 3"/>
    <w:basedOn w:val="Heading3"/>
    <w:link w:val="3GPPlevel3Char"/>
    <w:qFormat/>
    <w:rsid w:val="00262AE6"/>
    <w:rPr>
      <w:rFonts w:eastAsia="SimSun"/>
    </w:rPr>
  </w:style>
  <w:style w:type="character" w:customStyle="1" w:styleId="3GPPlevel3Char">
    <w:name w:val="3GPP level 3 Char"/>
    <w:link w:val="3GPPlevel3"/>
    <w:rsid w:val="00262AE6"/>
    <w:rPr>
      <w:rFonts w:ascii="Arial" w:eastAsia="SimSun" w:hAnsi="Arial"/>
      <w:sz w:val="28"/>
      <w:lang w:eastAsia="en-US"/>
    </w:rPr>
  </w:style>
  <w:style w:type="paragraph" w:customStyle="1" w:styleId="equationArrayNum">
    <w:name w:val="equationArrayNum"/>
    <w:basedOn w:val="Normal"/>
    <w:next w:val="Normal"/>
    <w:uiPriority w:val="99"/>
    <w:rsid w:val="00262AE6"/>
    <w:pPr>
      <w:keepLines/>
      <w:autoSpaceDE w:val="0"/>
      <w:autoSpaceDN w:val="0"/>
      <w:adjustRightInd w:val="0"/>
      <w:spacing w:before="120" w:after="120"/>
    </w:pPr>
    <w:rPr>
      <w:noProof/>
      <w:sz w:val="24"/>
      <w:szCs w:val="24"/>
      <w:lang w:eastAsia="en-GB"/>
    </w:rPr>
  </w:style>
  <w:style w:type="paragraph" w:styleId="ListParagraph">
    <w:name w:val="List Paragraph"/>
    <w:basedOn w:val="Normal"/>
    <w:uiPriority w:val="34"/>
    <w:qFormat/>
    <w:rsid w:val="00262AE6"/>
    <w:pPr>
      <w:ind w:firstLineChars="200" w:firstLine="420"/>
    </w:pPr>
    <w:rPr>
      <w:rFonts w:eastAsia="SimSun"/>
    </w:rPr>
  </w:style>
  <w:style w:type="paragraph" w:customStyle="1" w:styleId="BodyBest">
    <w:name w:val="BodyBest"/>
    <w:basedOn w:val="Normal"/>
    <w:link w:val="BodyBestChar"/>
    <w:qFormat/>
    <w:rsid w:val="00262AE6"/>
    <w:pPr>
      <w:spacing w:before="240" w:after="0"/>
      <w:ind w:left="540"/>
      <w:jc w:val="both"/>
    </w:pPr>
    <w:rPr>
      <w:rFonts w:ascii="Arial" w:eastAsia="MS Mincho" w:hAnsi="Arial"/>
      <w:lang w:val="en-US"/>
    </w:rPr>
  </w:style>
  <w:style w:type="character" w:customStyle="1" w:styleId="BodyBestChar">
    <w:name w:val="BodyBest Char"/>
    <w:link w:val="BodyBest"/>
    <w:rsid w:val="00262AE6"/>
    <w:rPr>
      <w:rFonts w:ascii="Arial" w:eastAsia="MS Mincho" w:hAnsi="Arial"/>
      <w:lang w:val="en-US" w:eastAsia="en-US"/>
    </w:rPr>
  </w:style>
  <w:style w:type="paragraph" w:customStyle="1" w:styleId="Default">
    <w:name w:val="Default"/>
    <w:rsid w:val="00262AE6"/>
    <w:pPr>
      <w:autoSpaceDE w:val="0"/>
      <w:autoSpaceDN w:val="0"/>
      <w:adjustRightInd w:val="0"/>
    </w:pPr>
    <w:rPr>
      <w:rFonts w:ascii="Arial" w:eastAsia="MS Mincho" w:hAnsi="Arial" w:cs="Arial"/>
      <w:color w:val="000000"/>
      <w:sz w:val="24"/>
      <w:szCs w:val="24"/>
      <w:lang w:val="en-US" w:eastAsia="en-US"/>
    </w:rPr>
  </w:style>
  <w:style w:type="character" w:customStyle="1" w:styleId="tgc">
    <w:name w:val="_tgc"/>
    <w:rsid w:val="00262AE6"/>
  </w:style>
  <w:style w:type="paragraph" w:customStyle="1" w:styleId="a">
    <w:name w:val="参考文献"/>
    <w:basedOn w:val="Normal"/>
    <w:qFormat/>
    <w:rsid w:val="00262AE6"/>
    <w:pPr>
      <w:keepLines/>
      <w:numPr>
        <w:numId w:val="1"/>
      </w:numPr>
      <w:spacing w:after="0"/>
    </w:pPr>
    <w:rPr>
      <w:rFonts w:eastAsia="MS Mincho"/>
    </w:rPr>
  </w:style>
  <w:style w:type="paragraph" w:customStyle="1" w:styleId="B-Body">
    <w:name w:val="B-Body"/>
    <w:rsid w:val="00262AE6"/>
    <w:pPr>
      <w:tabs>
        <w:tab w:val="left" w:pos="2160"/>
      </w:tabs>
      <w:suppressAutoHyphens/>
      <w:autoSpaceDN w:val="0"/>
      <w:spacing w:before="120" w:after="40"/>
      <w:ind w:left="720"/>
      <w:textAlignment w:val="baseline"/>
    </w:pPr>
    <w:rPr>
      <w:lang w:val="en-US" w:eastAsia="en-US"/>
    </w:rPr>
  </w:style>
  <w:style w:type="paragraph" w:styleId="NormalWeb">
    <w:name w:val="Normal (Web)"/>
    <w:basedOn w:val="Normal"/>
    <w:uiPriority w:val="99"/>
    <w:unhideWhenUsed/>
    <w:rsid w:val="00262AE6"/>
    <w:pPr>
      <w:spacing w:before="100" w:beforeAutospacing="1" w:after="100" w:afterAutospacing="1"/>
    </w:pPr>
    <w:rPr>
      <w:sz w:val="24"/>
      <w:szCs w:val="24"/>
      <w:lang w:val="sv-SE" w:eastAsia="sv-SE"/>
    </w:rPr>
  </w:style>
  <w:style w:type="paragraph" w:customStyle="1" w:styleId="CRCoverPage">
    <w:name w:val="CR Cover Page"/>
    <w:link w:val="CRCoverPageChar"/>
    <w:qFormat/>
    <w:rsid w:val="00262AE6"/>
    <w:pPr>
      <w:spacing w:after="120" w:line="259" w:lineRule="auto"/>
    </w:pPr>
    <w:rPr>
      <w:rFonts w:ascii="Arial" w:hAnsi="Arial"/>
      <w:lang w:val="sv-SE" w:eastAsia="en-US"/>
    </w:rPr>
  </w:style>
  <w:style w:type="character" w:customStyle="1" w:styleId="CRCoverPageChar">
    <w:name w:val="CR Cover Page Char"/>
    <w:link w:val="CRCoverPage"/>
    <w:qFormat/>
    <w:rsid w:val="00262AE6"/>
    <w:rPr>
      <w:rFonts w:ascii="Arial" w:hAnsi="Arial"/>
      <w:lang w:val="sv-SE" w:eastAsia="en-US"/>
    </w:rPr>
  </w:style>
  <w:style w:type="paragraph" w:customStyle="1" w:styleId="ListParagraph1">
    <w:name w:val="List Paragraph1"/>
    <w:basedOn w:val="Normal"/>
    <w:link w:val="ListParagraphChar"/>
    <w:uiPriority w:val="34"/>
    <w:qFormat/>
    <w:rsid w:val="00262AE6"/>
    <w:pPr>
      <w:spacing w:line="259" w:lineRule="auto"/>
      <w:ind w:left="720"/>
      <w:contextualSpacing/>
    </w:pPr>
    <w:rPr>
      <w:lang w:val="x-none"/>
    </w:rPr>
  </w:style>
  <w:style w:type="character" w:customStyle="1" w:styleId="ListParagraphChar">
    <w:name w:val="List Paragraph Char"/>
    <w:link w:val="ListParagraph1"/>
    <w:uiPriority w:val="34"/>
    <w:qFormat/>
    <w:locked/>
    <w:rsid w:val="00262AE6"/>
    <w:rPr>
      <w:lang w:val="x-none" w:eastAsia="en-US"/>
    </w:rPr>
  </w:style>
  <w:style w:type="paragraph" w:customStyle="1" w:styleId="NoSpacing1">
    <w:name w:val="No Spacing1"/>
    <w:uiPriority w:val="1"/>
    <w:qFormat/>
    <w:rsid w:val="00262AE6"/>
    <w:pPr>
      <w:spacing w:after="160" w:line="259" w:lineRule="auto"/>
    </w:pPr>
    <w:rPr>
      <w:lang w:eastAsia="en-US"/>
    </w:rPr>
  </w:style>
  <w:style w:type="paragraph" w:customStyle="1" w:styleId="MTDisplayEquation">
    <w:name w:val="MTDisplayEquation"/>
    <w:basedOn w:val="Normal"/>
    <w:next w:val="Normal"/>
    <w:link w:val="MTDisplayEquationChar"/>
    <w:rsid w:val="00262AE6"/>
    <w:pPr>
      <w:tabs>
        <w:tab w:val="center" w:pos="4820"/>
        <w:tab w:val="right" w:pos="9640"/>
      </w:tabs>
    </w:pPr>
    <w:rPr>
      <w:rFonts w:eastAsia="SimSun"/>
      <w:noProof/>
    </w:rPr>
  </w:style>
  <w:style w:type="character" w:customStyle="1" w:styleId="MTDisplayEquationChar">
    <w:name w:val="MTDisplayEquation Char"/>
    <w:link w:val="MTDisplayEquation"/>
    <w:rsid w:val="00262AE6"/>
    <w:rPr>
      <w:rFonts w:eastAsia="SimSun"/>
      <w:noProof/>
      <w:lang w:eastAsia="en-US"/>
    </w:rPr>
  </w:style>
  <w:style w:type="paragraph" w:customStyle="1" w:styleId="FL">
    <w:name w:val="FL"/>
    <w:basedOn w:val="Normal"/>
    <w:rsid w:val="00F64610"/>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rsid w:val="0083021D"/>
    <w:rPr>
      <w:lang w:val="en-GB"/>
    </w:rPr>
  </w:style>
  <w:style w:type="paragraph" w:customStyle="1" w:styleId="tdoc-header">
    <w:name w:val="tdoc-header"/>
    <w:rsid w:val="00FB4E42"/>
    <w:rPr>
      <w:rFonts w:ascii="Arial" w:eastAsia="SimSun" w:hAnsi="Arial"/>
      <w:noProof/>
      <w:sz w:val="24"/>
      <w:lang w:eastAsia="en-US"/>
    </w:rPr>
  </w:style>
  <w:style w:type="character" w:styleId="PageNumber">
    <w:name w:val="page number"/>
    <w:basedOn w:val="DefaultParagraphFont"/>
    <w:rsid w:val="00FB4E42"/>
  </w:style>
  <w:style w:type="paragraph" w:customStyle="1" w:styleId="Heading2Head2A2">
    <w:name w:val="Heading 2.Head2A.2"/>
    <w:basedOn w:val="Heading1"/>
    <w:next w:val="Normal"/>
    <w:rsid w:val="00FB4E42"/>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FB4E42"/>
    <w:pPr>
      <w:spacing w:before="120"/>
      <w:outlineLvl w:val="2"/>
    </w:pPr>
    <w:rPr>
      <w:sz w:val="28"/>
    </w:rPr>
  </w:style>
  <w:style w:type="paragraph" w:customStyle="1" w:styleId="Reference">
    <w:name w:val="Reference"/>
    <w:basedOn w:val="Normal"/>
    <w:rsid w:val="00FB4E42"/>
    <w:pPr>
      <w:keepLines/>
      <w:numPr>
        <w:ilvl w:val="1"/>
        <w:numId w:val="3"/>
      </w:numPr>
    </w:pPr>
    <w:rPr>
      <w:rFonts w:eastAsia="MS Mincho"/>
    </w:rPr>
  </w:style>
  <w:style w:type="paragraph" w:customStyle="1" w:styleId="ZchnZchn">
    <w:name w:val="Zchn Zchn"/>
    <w:semiHidden/>
    <w:rsid w:val="00FB4E42"/>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1">
    <w:name w:val="B1 Char1"/>
    <w:basedOn w:val="DefaultParagraphFont"/>
    <w:rsid w:val="00FB4E42"/>
    <w:rPr>
      <w:lang w:val="en-GB" w:eastAsia="ja-JP" w:bidi="ar-SA"/>
    </w:rPr>
  </w:style>
  <w:style w:type="paragraph" w:customStyle="1" w:styleId="bodytext4">
    <w:name w:val="bodytext4"/>
    <w:basedOn w:val="BodyText"/>
    <w:rsid w:val="00FB4E42"/>
    <w:pPr>
      <w:numPr>
        <w:numId w:val="5"/>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sz w:val="24"/>
    </w:rPr>
  </w:style>
  <w:style w:type="character" w:customStyle="1" w:styleId="B10">
    <w:name w:val="B1 (文字)"/>
    <w:basedOn w:val="DefaultParagraphFont"/>
    <w:rsid w:val="00FB4E42"/>
    <w:rPr>
      <w:lang w:val="en-GB" w:eastAsia="ja-JP" w:bidi="ar-SA"/>
    </w:rPr>
  </w:style>
  <w:style w:type="character" w:customStyle="1" w:styleId="B1Zchn">
    <w:name w:val="B1 Zchn"/>
    <w:basedOn w:val="DefaultParagraphFont"/>
    <w:rsid w:val="00FB4E42"/>
    <w:rPr>
      <w:rFonts w:eastAsia="MS Mincho"/>
      <w:lang w:val="en-GB" w:eastAsia="en-US" w:bidi="ar-SA"/>
    </w:rPr>
  </w:style>
  <w:style w:type="character" w:styleId="Emphasis">
    <w:name w:val="Emphasis"/>
    <w:basedOn w:val="DefaultParagraphFont"/>
    <w:qFormat/>
    <w:rsid w:val="00FB4E42"/>
    <w:rPr>
      <w:i/>
      <w:iCs/>
    </w:rPr>
  </w:style>
  <w:style w:type="character" w:styleId="IntenseEmphasis">
    <w:name w:val="Intense Emphasis"/>
    <w:basedOn w:val="DefaultParagraphFont"/>
    <w:uiPriority w:val="21"/>
    <w:qFormat/>
    <w:rsid w:val="00FB4E42"/>
    <w:rPr>
      <w:b/>
      <w:bCs/>
      <w:i/>
      <w:iCs/>
      <w:color w:val="4F81BD"/>
    </w:rPr>
  </w:style>
  <w:style w:type="paragraph" w:customStyle="1" w:styleId="References">
    <w:name w:val="References"/>
    <w:basedOn w:val="Normal"/>
    <w:next w:val="Normal"/>
    <w:rsid w:val="00FB4E42"/>
    <w:pPr>
      <w:numPr>
        <w:numId w:val="6"/>
      </w:numPr>
      <w:autoSpaceDE w:val="0"/>
      <w:autoSpaceDN w:val="0"/>
      <w:snapToGrid w:val="0"/>
      <w:spacing w:after="60"/>
    </w:pPr>
    <w:rPr>
      <w:rFonts w:eastAsia="SimSun"/>
      <w:szCs w:val="16"/>
      <w:lang w:val="en-US"/>
    </w:rPr>
  </w:style>
  <w:style w:type="paragraph" w:customStyle="1" w:styleId="enumlev1">
    <w:name w:val="enumlev1"/>
    <w:basedOn w:val="Normal"/>
    <w:rsid w:val="00FB4E4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BodyTextIndent"/>
    <w:rsid w:val="00FB4E42"/>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link w:val="BodyTextIndentChar"/>
    <w:rsid w:val="00FB4E42"/>
    <w:pPr>
      <w:spacing w:after="120"/>
      <w:ind w:left="360"/>
    </w:pPr>
    <w:rPr>
      <w:rFonts w:eastAsia="SimSun"/>
    </w:rPr>
  </w:style>
  <w:style w:type="character" w:customStyle="1" w:styleId="BodyTextIndentChar">
    <w:name w:val="Body Text Indent Char"/>
    <w:basedOn w:val="DefaultParagraphFont"/>
    <w:link w:val="BodyTextIndent"/>
    <w:rsid w:val="00FB4E42"/>
    <w:rPr>
      <w:rFonts w:eastAsia="SimSun"/>
      <w:lang w:eastAsia="en-US"/>
    </w:rPr>
  </w:style>
  <w:style w:type="paragraph" w:customStyle="1" w:styleId="ECCBulletsLv1">
    <w:name w:val="ECC Bullets Lv1"/>
    <w:basedOn w:val="Normal"/>
    <w:qFormat/>
    <w:rsid w:val="00FB4E42"/>
    <w:pPr>
      <w:numPr>
        <w:numId w:val="7"/>
      </w:numPr>
      <w:tabs>
        <w:tab w:val="left" w:pos="340"/>
      </w:tabs>
      <w:spacing w:before="60" w:after="0"/>
      <w:jc w:val="both"/>
    </w:pPr>
    <w:rPr>
      <w:rFonts w:ascii="Arial" w:eastAsia="Calibri" w:hAnsi="Arial"/>
      <w:szCs w:val="22"/>
    </w:rPr>
  </w:style>
  <w:style w:type="character" w:customStyle="1" w:styleId="ECCParagraph">
    <w:name w:val="ECC Paragraph"/>
    <w:basedOn w:val="DefaultParagraphFont"/>
    <w:uiPriority w:val="1"/>
    <w:qFormat/>
    <w:rsid w:val="00FB4E42"/>
    <w:rPr>
      <w:rFonts w:ascii="Arial" w:hAnsi="Arial"/>
      <w:noProof w:val="0"/>
      <w:sz w:val="20"/>
      <w:bdr w:val="none" w:sz="0" w:space="0" w:color="auto"/>
      <w:lang w:val="en-GB"/>
    </w:rPr>
  </w:style>
  <w:style w:type="paragraph" w:customStyle="1" w:styleId="ECCBulletsLv2">
    <w:name w:val="ECC Bullets Lv2"/>
    <w:basedOn w:val="ECCBulletsLv1"/>
    <w:rsid w:val="00FB4E42"/>
    <w:pPr>
      <w:numPr>
        <w:numId w:val="0"/>
      </w:numPr>
      <w:tabs>
        <w:tab w:val="num" w:pos="851"/>
      </w:tabs>
      <w:ind w:left="680" w:hanging="340"/>
    </w:pPr>
  </w:style>
  <w:style w:type="character" w:customStyle="1" w:styleId="ECCHLyellow">
    <w:name w:val="ECC HL yellow"/>
    <w:basedOn w:val="DefaultParagraphFont"/>
    <w:uiPriority w:val="1"/>
    <w:qFormat/>
    <w:rsid w:val="00FB4E42"/>
    <w:rPr>
      <w:rFonts w:eastAsia="Calibri"/>
      <w:i w:val="0"/>
      <w:szCs w:val="22"/>
      <w:bdr w:val="none" w:sz="0" w:space="0" w:color="auto"/>
      <w:shd w:val="solid" w:color="FFFF00" w:fill="auto"/>
      <w:lang w:val="en-GB"/>
    </w:rPr>
  </w:style>
  <w:style w:type="character" w:customStyle="1" w:styleId="ECCHLbold">
    <w:name w:val="ECC HL bold"/>
    <w:basedOn w:val="DefaultParagraphFont"/>
    <w:uiPriority w:val="1"/>
    <w:qFormat/>
    <w:rsid w:val="00FB4E42"/>
    <w:rPr>
      <w:b/>
      <w:bCs/>
    </w:rPr>
  </w:style>
  <w:style w:type="paragraph" w:customStyle="1" w:styleId="Restitle">
    <w:name w:val="Res_title"/>
    <w:basedOn w:val="Normal"/>
    <w:next w:val="Normal"/>
    <w:link w:val="RestitleChar"/>
    <w:qFormat/>
    <w:rsid w:val="00FB4E42"/>
    <w:pPr>
      <w:keepNext/>
      <w:keepLines/>
      <w:tabs>
        <w:tab w:val="left" w:pos="567"/>
      </w:tabs>
      <w:overflowPunct w:val="0"/>
      <w:autoSpaceDE w:val="0"/>
      <w:autoSpaceDN w:val="0"/>
      <w:adjustRightInd w:val="0"/>
      <w:spacing w:before="160" w:after="120"/>
      <w:jc w:val="center"/>
      <w:textAlignment w:val="baseline"/>
    </w:pPr>
    <w:rPr>
      <w:b/>
      <w:noProof/>
      <w:sz w:val="16"/>
      <w:szCs w:val="10"/>
    </w:rPr>
  </w:style>
  <w:style w:type="character" w:customStyle="1" w:styleId="RestitleChar">
    <w:name w:val="Res_title Char"/>
    <w:basedOn w:val="DefaultParagraphFont"/>
    <w:link w:val="Restitle"/>
    <w:rsid w:val="00FB4E42"/>
    <w:rPr>
      <w:b/>
      <w:noProof/>
      <w:sz w:val="16"/>
      <w:szCs w:val="10"/>
      <w:lang w:eastAsia="en-US"/>
    </w:rPr>
  </w:style>
  <w:style w:type="paragraph" w:customStyle="1" w:styleId="Normalaftertitle">
    <w:name w:val="Normal after title"/>
    <w:basedOn w:val="Normal"/>
    <w:next w:val="Normal"/>
    <w:link w:val="NormalaftertitleChar"/>
    <w:rsid w:val="00FB4E42"/>
    <w:pPr>
      <w:tabs>
        <w:tab w:val="left" w:pos="567"/>
      </w:tabs>
      <w:overflowPunct w:val="0"/>
      <w:autoSpaceDE w:val="0"/>
      <w:autoSpaceDN w:val="0"/>
      <w:adjustRightInd w:val="0"/>
      <w:spacing w:before="360" w:after="0"/>
      <w:jc w:val="both"/>
      <w:textAlignment w:val="baseline"/>
    </w:pPr>
    <w:rPr>
      <w:noProof/>
      <w:color w:val="000000"/>
      <w:sz w:val="16"/>
      <w:szCs w:val="10"/>
    </w:rPr>
  </w:style>
  <w:style w:type="character" w:customStyle="1" w:styleId="NormalaftertitleChar">
    <w:name w:val="Normal after title Char"/>
    <w:basedOn w:val="DefaultParagraphFont"/>
    <w:link w:val="Normalaftertitle"/>
    <w:rsid w:val="00FB4E42"/>
    <w:rPr>
      <w:noProof/>
      <w:color w:val="000000"/>
      <w:sz w:val="16"/>
      <w:szCs w:val="10"/>
      <w:lang w:eastAsia="en-US"/>
    </w:rPr>
  </w:style>
  <w:style w:type="paragraph" w:customStyle="1" w:styleId="ResNo">
    <w:name w:val="Res_No"/>
    <w:basedOn w:val="Normal"/>
    <w:next w:val="Restitle"/>
    <w:link w:val="ResNoChar"/>
    <w:rsid w:val="00FB4E42"/>
    <w:pPr>
      <w:keepNext/>
      <w:keepLines/>
      <w:tabs>
        <w:tab w:val="left" w:pos="567"/>
        <w:tab w:val="left" w:pos="1134"/>
      </w:tabs>
      <w:overflowPunct w:val="0"/>
      <w:autoSpaceDE w:val="0"/>
      <w:autoSpaceDN w:val="0"/>
      <w:adjustRightInd w:val="0"/>
      <w:spacing w:before="100" w:after="0"/>
      <w:jc w:val="center"/>
      <w:textAlignment w:val="baseline"/>
    </w:pPr>
    <w:rPr>
      <w:sz w:val="16"/>
      <w:szCs w:val="10"/>
    </w:rPr>
  </w:style>
  <w:style w:type="character" w:customStyle="1" w:styleId="ResNoChar">
    <w:name w:val="Res_No Char"/>
    <w:basedOn w:val="DefaultParagraphFont"/>
    <w:link w:val="ResNo"/>
    <w:rsid w:val="00FB4E42"/>
    <w:rPr>
      <w:sz w:val="16"/>
      <w:szCs w:val="10"/>
      <w:lang w:eastAsia="en-US"/>
    </w:rPr>
  </w:style>
  <w:style w:type="character" w:customStyle="1" w:styleId="href">
    <w:name w:val="href"/>
    <w:basedOn w:val="DefaultParagraphFont"/>
    <w:rsid w:val="00FB4E42"/>
  </w:style>
  <w:style w:type="paragraph" w:customStyle="1" w:styleId="Call">
    <w:name w:val="Call"/>
    <w:basedOn w:val="Normal"/>
    <w:next w:val="Normal"/>
    <w:link w:val="CallChar"/>
    <w:rsid w:val="00FB4E42"/>
    <w:pPr>
      <w:keepNext/>
      <w:tabs>
        <w:tab w:val="left" w:pos="567"/>
      </w:tabs>
      <w:overflowPunct w:val="0"/>
      <w:autoSpaceDE w:val="0"/>
      <w:autoSpaceDN w:val="0"/>
      <w:adjustRightInd w:val="0"/>
      <w:spacing w:before="160" w:after="0"/>
      <w:ind w:left="567"/>
      <w:jc w:val="both"/>
      <w:textAlignment w:val="baseline"/>
    </w:pPr>
    <w:rPr>
      <w:i/>
      <w:sz w:val="16"/>
      <w:szCs w:val="10"/>
    </w:rPr>
  </w:style>
  <w:style w:type="character" w:customStyle="1" w:styleId="CallChar">
    <w:name w:val="Call Char"/>
    <w:basedOn w:val="DefaultParagraphFont"/>
    <w:link w:val="Call"/>
    <w:locked/>
    <w:rsid w:val="00FB4E42"/>
    <w:rPr>
      <w:i/>
      <w:sz w:val="16"/>
      <w:szCs w:val="10"/>
      <w:lang w:eastAsia="en-US"/>
    </w:rPr>
  </w:style>
  <w:style w:type="character" w:customStyle="1" w:styleId="Artdef">
    <w:name w:val="Art_def"/>
    <w:basedOn w:val="DefaultParagraphFont"/>
    <w:rsid w:val="00FB4E42"/>
    <w:rPr>
      <w: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B4E42"/>
    <w:rPr>
      <w:rFonts w:ascii="Arial" w:hAnsi="Arial"/>
      <w:sz w:val="24"/>
      <w:lang w:val="en-GB" w:eastAsia="en-GB" w:bidi="ar-SA"/>
    </w:rPr>
  </w:style>
  <w:style w:type="paragraph" w:customStyle="1" w:styleId="B3">
    <w:name w:val="B3+"/>
    <w:basedOn w:val="B30"/>
    <w:rsid w:val="00FB4E42"/>
    <w:pPr>
      <w:numPr>
        <w:numId w:val="8"/>
      </w:numPr>
      <w:tabs>
        <w:tab w:val="left" w:pos="1134"/>
      </w:tabs>
      <w:overflowPunct w:val="0"/>
      <w:autoSpaceDE w:val="0"/>
      <w:autoSpaceDN w:val="0"/>
      <w:adjustRightInd w:val="0"/>
      <w:textAlignment w:val="baseline"/>
    </w:pPr>
    <w:rPr>
      <w:rFonts w:eastAsia="SimSun"/>
    </w:rPr>
  </w:style>
  <w:style w:type="character" w:customStyle="1" w:styleId="EXCar">
    <w:name w:val="EX Car"/>
    <w:rsid w:val="002D4665"/>
    <w:rPr>
      <w:lang w:val="en-GB"/>
    </w:rPr>
  </w:style>
  <w:style w:type="character" w:customStyle="1" w:styleId="H6Char">
    <w:name w:val="H6 Char"/>
    <w:link w:val="H6"/>
    <w:rsid w:val="003E0BDE"/>
    <w:rPr>
      <w:rFonts w:ascii="Arial" w:hAnsi="Arial"/>
      <w:lang w:eastAsia="en-US"/>
    </w:rPr>
  </w:style>
  <w:style w:type="character" w:customStyle="1" w:styleId="TF0">
    <w:name w:val="TF字符"/>
    <w:aliases w:val="left字符"/>
    <w:rsid w:val="003E0BDE"/>
    <w:rPr>
      <w:rFonts w:ascii="Arial" w:eastAsia="Times New Roman" w:hAnsi="Arial"/>
      <w:b/>
    </w:rPr>
  </w:style>
  <w:style w:type="character" w:customStyle="1" w:styleId="msoins0">
    <w:name w:val="msoins"/>
    <w:rsid w:val="00AE7AC2"/>
  </w:style>
  <w:style w:type="character" w:customStyle="1" w:styleId="B4Char">
    <w:name w:val="B4 Char"/>
    <w:link w:val="B4"/>
    <w:rsid w:val="00AE7AC2"/>
    <w:rPr>
      <w:lang w:eastAsia="en-US"/>
    </w:rPr>
  </w:style>
  <w:style w:type="paragraph" w:customStyle="1" w:styleId="BL">
    <w:name w:val="BL"/>
    <w:basedOn w:val="Normal"/>
    <w:rsid w:val="00AE7AC2"/>
    <w:pPr>
      <w:tabs>
        <w:tab w:val="num" w:pos="630"/>
        <w:tab w:val="left" w:pos="851"/>
      </w:tabs>
      <w:overflowPunct w:val="0"/>
      <w:autoSpaceDE w:val="0"/>
      <w:autoSpaceDN w:val="0"/>
      <w:adjustRightInd w:val="0"/>
      <w:ind w:left="630" w:hanging="630"/>
      <w:textAlignment w:val="baseline"/>
    </w:pPr>
    <w:rPr>
      <w:rFonts w:eastAsia="Times New Roman"/>
      <w:lang w:eastAsia="ko-KR"/>
    </w:rPr>
  </w:style>
  <w:style w:type="paragraph" w:customStyle="1" w:styleId="BN">
    <w:name w:val="BN"/>
    <w:basedOn w:val="Normal"/>
    <w:rsid w:val="00AE7AC2"/>
    <w:pPr>
      <w:overflowPunct w:val="0"/>
      <w:autoSpaceDE w:val="0"/>
      <w:autoSpaceDN w:val="0"/>
      <w:adjustRightInd w:val="0"/>
      <w:ind w:left="567" w:hanging="283"/>
      <w:textAlignment w:val="baseline"/>
    </w:pPr>
    <w:rPr>
      <w:rFonts w:eastAsia="Times New Roman"/>
      <w:lang w:eastAsia="ko-KR"/>
    </w:rPr>
  </w:style>
  <w:style w:type="paragraph" w:customStyle="1" w:styleId="B6">
    <w:name w:val="B6"/>
    <w:basedOn w:val="B5"/>
    <w:link w:val="B6Char"/>
    <w:rsid w:val="00AE7AC2"/>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Normal"/>
    <w:rsid w:val="00AE7AC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rsid w:val="00AE7AC2"/>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rsid w:val="00AE7AC2"/>
    <w:pPr>
      <w:overflowPunct w:val="0"/>
      <w:autoSpaceDE w:val="0"/>
      <w:autoSpaceDN w:val="0"/>
      <w:adjustRightInd w:val="0"/>
      <w:textAlignment w:val="baseline"/>
    </w:pPr>
    <w:rPr>
      <w:rFonts w:eastAsia="Times New Roman" w:cs="v4.2.0"/>
      <w:lang w:eastAsia="en-GB"/>
    </w:rPr>
  </w:style>
  <w:style w:type="character" w:styleId="Strong">
    <w:name w:val="Strong"/>
    <w:qFormat/>
    <w:rsid w:val="00AE7AC2"/>
    <w:rPr>
      <w:b/>
      <w:bCs/>
    </w:rPr>
  </w:style>
  <w:style w:type="table" w:customStyle="1" w:styleId="TableGrid1">
    <w:name w:val="Table Grid1"/>
    <w:basedOn w:val="TableNormal"/>
    <w:next w:val="TableGrid"/>
    <w:uiPriority w:val="39"/>
    <w:rsid w:val="00AE7AC2"/>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rsid w:val="00AE7AC2"/>
    <w:rPr>
      <w:rFonts w:ascii="Courier New" w:hAnsi="Courier New"/>
      <w:noProof/>
      <w:sz w:val="16"/>
      <w:lang w:eastAsia="en-US"/>
    </w:rPr>
  </w:style>
  <w:style w:type="character" w:customStyle="1" w:styleId="TACCar">
    <w:name w:val="TAC Car"/>
    <w:basedOn w:val="TALChar"/>
    <w:rsid w:val="00AE7AC2"/>
    <w:rPr>
      <w:rFonts w:ascii="Arial" w:eastAsia="Times New Roman" w:hAnsi="Arial"/>
      <w:sz w:val="18"/>
      <w:lang w:val="en-GB" w:eastAsia="en-US" w:bidi="ar-SA"/>
    </w:rPr>
  </w:style>
  <w:style w:type="character" w:styleId="HTMLTypewriter">
    <w:name w:val="HTML Typewriter"/>
    <w:rsid w:val="00AE7AC2"/>
    <w:rPr>
      <w:rFonts w:ascii="Courier New" w:eastAsia="Times New Roman" w:hAnsi="Courier New" w:cs="Courier New"/>
      <w:sz w:val="20"/>
      <w:szCs w:val="20"/>
    </w:rPr>
  </w:style>
  <w:style w:type="character" w:customStyle="1" w:styleId="TAL0">
    <w:name w:val="TAL (文字)"/>
    <w:rsid w:val="00AE7AC2"/>
    <w:rPr>
      <w:rFonts w:ascii="Arial" w:hAnsi="Arial"/>
      <w:sz w:val="18"/>
      <w:lang w:val="en-GB"/>
    </w:rPr>
  </w:style>
  <w:style w:type="paragraph" w:customStyle="1" w:styleId="Separation">
    <w:name w:val="Separation"/>
    <w:basedOn w:val="Heading1"/>
    <w:next w:val="Normal"/>
    <w:rsid w:val="00AE7AC2"/>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7Char">
    <w:name w:val="Heading 7 Char"/>
    <w:link w:val="Heading7"/>
    <w:rsid w:val="00AE7AC2"/>
    <w:rPr>
      <w:rFonts w:ascii="Arial" w:hAnsi="Arial"/>
      <w:lang w:eastAsia="en-US"/>
    </w:rPr>
  </w:style>
  <w:style w:type="character" w:customStyle="1" w:styleId="EditorsNoteCarCar">
    <w:name w:val="Editor's Note Car Car"/>
    <w:link w:val="EditorsNote"/>
    <w:rsid w:val="00AE7AC2"/>
    <w:rPr>
      <w:color w:val="FF0000"/>
      <w:lang w:eastAsia="en-US"/>
    </w:rPr>
  </w:style>
  <w:style w:type="character" w:customStyle="1" w:styleId="B5Char">
    <w:name w:val="B5 Char"/>
    <w:link w:val="B5"/>
    <w:rsid w:val="00AE7AC2"/>
    <w:rPr>
      <w:lang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AE7AC2"/>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AE7AC2"/>
    <w:rPr>
      <w:b/>
      <w:lang w:val="en-GB" w:eastAsia="en-US" w:bidi="ar-SA"/>
    </w:rPr>
  </w:style>
  <w:style w:type="character" w:customStyle="1" w:styleId="HeadingChar">
    <w:name w:val="Heading Char"/>
    <w:rsid w:val="00AE7AC2"/>
    <w:rPr>
      <w:rFonts w:ascii="Arial" w:eastAsia="SimSun" w:hAnsi="Arial"/>
      <w:b/>
      <w:sz w:val="22"/>
    </w:rPr>
  </w:style>
  <w:style w:type="character" w:customStyle="1" w:styleId="B6Char">
    <w:name w:val="B6 Char"/>
    <w:link w:val="B6"/>
    <w:rsid w:val="00AE7AC2"/>
    <w:rPr>
      <w:rFonts w:eastAsia="Times New Roman"/>
      <w:lang w:eastAsia="x-none"/>
    </w:rPr>
  </w:style>
  <w:style w:type="paragraph" w:customStyle="1" w:styleId="Note">
    <w:name w:val="Note"/>
    <w:basedOn w:val="Normal"/>
    <w:rsid w:val="00AE7AC2"/>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rsid w:val="00AE7AC2"/>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AE7AC2"/>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AE7AC2"/>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AE7AC2"/>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AE7AC2"/>
    <w:rPr>
      <w:rFonts w:eastAsia="MS Mincho"/>
      <w:lang w:val="en-US" w:eastAsia="en-US"/>
    </w:rPr>
    <w:tblPr/>
  </w:style>
  <w:style w:type="paragraph" w:customStyle="1" w:styleId="Bullet">
    <w:name w:val="Bullet"/>
    <w:basedOn w:val="Normal"/>
    <w:rsid w:val="00AE7AC2"/>
    <w:pPr>
      <w:tabs>
        <w:tab w:val="num" w:pos="926"/>
      </w:tabs>
      <w:ind w:left="926" w:hanging="360"/>
    </w:pPr>
    <w:rPr>
      <w:rFonts w:eastAsia="MS Mincho"/>
      <w:lang w:eastAsia="ja-JP"/>
    </w:rPr>
  </w:style>
  <w:style w:type="paragraph" w:customStyle="1" w:styleId="TOC91">
    <w:name w:val="TOC 91"/>
    <w:basedOn w:val="TOC8"/>
    <w:rsid w:val="00AE7AC2"/>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AE7AC2"/>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AE7AC2"/>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AE7AC2"/>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AE7AC2"/>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E7AC2"/>
    <w:pPr>
      <w:spacing w:after="240" w:line="240" w:lineRule="atLeast"/>
      <w:ind w:left="1191" w:right="113" w:hanging="1191"/>
    </w:pPr>
    <w:rPr>
      <w:rFonts w:eastAsia="MS Mincho"/>
      <w:lang w:eastAsia="en-US"/>
    </w:rPr>
  </w:style>
  <w:style w:type="paragraph" w:customStyle="1" w:styleId="ZC">
    <w:name w:val="ZC"/>
    <w:rsid w:val="00AE7AC2"/>
    <w:pPr>
      <w:spacing w:line="360" w:lineRule="atLeast"/>
      <w:jc w:val="center"/>
    </w:pPr>
    <w:rPr>
      <w:rFonts w:eastAsia="MS Mincho"/>
      <w:lang w:eastAsia="en-US"/>
    </w:rPr>
  </w:style>
  <w:style w:type="paragraph" w:customStyle="1" w:styleId="FooterCentred">
    <w:name w:val="FooterCentred"/>
    <w:basedOn w:val="Footer"/>
    <w:rsid w:val="00AE7AC2"/>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rsid w:val="00AE7AC2"/>
    <w:pPr>
      <w:tabs>
        <w:tab w:val="left" w:pos="360"/>
      </w:tabs>
      <w:ind w:left="360" w:hanging="360"/>
    </w:pPr>
  </w:style>
  <w:style w:type="paragraph" w:customStyle="1" w:styleId="Para1">
    <w:name w:val="Para1"/>
    <w:basedOn w:val="Normal"/>
    <w:rsid w:val="00AE7AC2"/>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AE7AC2"/>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rsid w:val="00AE7AC2"/>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rsid w:val="00AE7AC2"/>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AE7AC2"/>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rsid w:val="00AE7AC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E7AC2"/>
    <w:pPr>
      <w:ind w:left="244" w:hanging="244"/>
    </w:pPr>
    <w:rPr>
      <w:rFonts w:ascii="Arial" w:eastAsia="MS Mincho" w:hAnsi="Arial"/>
      <w:noProof/>
      <w:color w:val="000000"/>
      <w:lang w:eastAsia="en-US"/>
    </w:rPr>
  </w:style>
  <w:style w:type="paragraph" w:customStyle="1" w:styleId="TitleText">
    <w:name w:val="Title Text"/>
    <w:basedOn w:val="Normal"/>
    <w:next w:val="Normal"/>
    <w:rsid w:val="00AE7AC2"/>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rsid w:val="00AE7AC2"/>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rsid w:val="00AE7AC2"/>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AE7AC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E7AC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E7AC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E7AC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E7AC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E7AC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E7AC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E7AC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E7AC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AE7AC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AE7AC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rsid w:val="00AE7AC2"/>
    <w:rPr>
      <w:rFonts w:eastAsia="Batang"/>
      <w:lang w:eastAsia="en-US"/>
    </w:rPr>
  </w:style>
  <w:style w:type="paragraph" w:customStyle="1" w:styleId="10">
    <w:name w:val="修订1"/>
    <w:hidden/>
    <w:semiHidden/>
    <w:rsid w:val="00AE7AC2"/>
    <w:rPr>
      <w:rFonts w:eastAsia="Batang"/>
      <w:lang w:eastAsia="en-US"/>
    </w:rPr>
  </w:style>
  <w:style w:type="paragraph" w:styleId="EndnoteText">
    <w:name w:val="endnote text"/>
    <w:basedOn w:val="Normal"/>
    <w:link w:val="EndnoteTextChar"/>
    <w:rsid w:val="00AE7AC2"/>
    <w:pPr>
      <w:snapToGrid w:val="0"/>
    </w:pPr>
    <w:rPr>
      <w:rFonts w:eastAsia="Times New Roman"/>
      <w:lang w:eastAsia="x-none"/>
    </w:rPr>
  </w:style>
  <w:style w:type="character" w:customStyle="1" w:styleId="EndnoteTextChar">
    <w:name w:val="Endnote Text Char"/>
    <w:basedOn w:val="DefaultParagraphFont"/>
    <w:link w:val="EndnoteText"/>
    <w:rsid w:val="00AE7AC2"/>
    <w:rPr>
      <w:rFonts w:eastAsia="Times New Roman"/>
      <w:lang w:eastAsia="x-none"/>
    </w:rPr>
  </w:style>
  <w:style w:type="paragraph" w:customStyle="1" w:styleId="a2">
    <w:name w:val="変更箇所"/>
    <w:hidden/>
    <w:semiHidden/>
    <w:rsid w:val="00AE7AC2"/>
    <w:rPr>
      <w:rFonts w:eastAsia="MS Mincho"/>
      <w:lang w:eastAsia="en-US"/>
    </w:rPr>
  </w:style>
  <w:style w:type="paragraph" w:customStyle="1" w:styleId="NB2">
    <w:name w:val="NB2"/>
    <w:basedOn w:val="ZG"/>
    <w:rsid w:val="00AE7AC2"/>
    <w:pPr>
      <w:framePr w:wrap="notBeside"/>
    </w:pPr>
    <w:rPr>
      <w:rFonts w:eastAsia="Times New Roman"/>
      <w:lang w:val="en-US" w:eastAsia="ko-KR"/>
    </w:rPr>
  </w:style>
  <w:style w:type="paragraph" w:customStyle="1" w:styleId="tableentry">
    <w:name w:val="table entry"/>
    <w:basedOn w:val="Normal"/>
    <w:rsid w:val="00AE7AC2"/>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rsid w:val="00AE7AC2"/>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AE7AC2"/>
    <w:rPr>
      <w:rFonts w:eastAsia="MS Mincho"/>
      <w:lang w:eastAsia="x-none"/>
    </w:rPr>
  </w:style>
  <w:style w:type="paragraph" w:styleId="HTMLPreformatted">
    <w:name w:val="HTML Preformatted"/>
    <w:basedOn w:val="Normal"/>
    <w:link w:val="HTMLPreformattedChar"/>
    <w:rsid w:val="00AE7AC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AE7AC2"/>
    <w:rPr>
      <w:rFonts w:ascii="Courier New" w:eastAsia="MS Mincho" w:hAnsi="Courier New"/>
      <w:lang w:eastAsia="x-none"/>
    </w:rPr>
  </w:style>
  <w:style w:type="character" w:customStyle="1" w:styleId="EditorsNoteChar">
    <w:name w:val="Editor's Note Char"/>
    <w:rsid w:val="00AE7AC2"/>
    <w:rPr>
      <w:rFonts w:ascii="Times New Roman" w:hAnsi="Times New Roman"/>
      <w:color w:val="FF0000"/>
      <w:lang w:val="en-GB" w:eastAsia="en-US"/>
    </w:rPr>
  </w:style>
  <w:style w:type="character" w:customStyle="1" w:styleId="ListBullet2Char">
    <w:name w:val="List Bullet 2 Char"/>
    <w:link w:val="ListBullet2"/>
    <w:rsid w:val="00AE7AC2"/>
    <w:rPr>
      <w:rFonts w:eastAsia="SimSun"/>
      <w:lang w:eastAsia="en-US"/>
    </w:rPr>
  </w:style>
  <w:style w:type="numbering" w:customStyle="1" w:styleId="NoList1">
    <w:name w:val="No List1"/>
    <w:next w:val="NoList"/>
    <w:uiPriority w:val="99"/>
    <w:semiHidden/>
    <w:unhideWhenUsed/>
    <w:rsid w:val="00AE7AC2"/>
  </w:style>
  <w:style w:type="numbering" w:customStyle="1" w:styleId="NoList2">
    <w:name w:val="No List2"/>
    <w:next w:val="NoList"/>
    <w:uiPriority w:val="99"/>
    <w:semiHidden/>
    <w:unhideWhenUsed/>
    <w:rsid w:val="00AE7AC2"/>
  </w:style>
  <w:style w:type="table" w:customStyle="1" w:styleId="TableGrid4">
    <w:name w:val="Table Grid4"/>
    <w:basedOn w:val="TableNormal"/>
    <w:next w:val="TableGrid"/>
    <w:rsid w:val="00AE7AC2"/>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AE7AC2"/>
  </w:style>
  <w:style w:type="table" w:customStyle="1" w:styleId="TableGrid5">
    <w:name w:val="Table Grid5"/>
    <w:basedOn w:val="TableNormal"/>
    <w:next w:val="TableGrid"/>
    <w:rsid w:val="00AE7AC2"/>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AE7AC2"/>
  </w:style>
  <w:style w:type="table" w:customStyle="1" w:styleId="TableGrid6">
    <w:name w:val="Table Grid6"/>
    <w:basedOn w:val="TableNormal"/>
    <w:next w:val="TableGrid"/>
    <w:rsid w:val="00AE7AC2"/>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AE7AC2"/>
  </w:style>
  <w:style w:type="numbering" w:customStyle="1" w:styleId="NoList6">
    <w:name w:val="No List6"/>
    <w:next w:val="NoList"/>
    <w:semiHidden/>
    <w:unhideWhenUsed/>
    <w:rsid w:val="00AE7AC2"/>
  </w:style>
  <w:style w:type="numbering" w:customStyle="1" w:styleId="NoList7">
    <w:name w:val="No List7"/>
    <w:next w:val="NoList"/>
    <w:semiHidden/>
    <w:unhideWhenUsed/>
    <w:rsid w:val="00AE7AC2"/>
  </w:style>
  <w:style w:type="numbering" w:customStyle="1" w:styleId="NoList8">
    <w:name w:val="No List8"/>
    <w:next w:val="NoList"/>
    <w:uiPriority w:val="99"/>
    <w:semiHidden/>
    <w:unhideWhenUsed/>
    <w:rsid w:val="00AE7AC2"/>
  </w:style>
  <w:style w:type="character" w:styleId="PlaceholderText">
    <w:name w:val="Placeholder Text"/>
    <w:basedOn w:val="DefaultParagraphFont"/>
    <w:uiPriority w:val="99"/>
    <w:semiHidden/>
    <w:rsid w:val="00AE7AC2"/>
    <w:rPr>
      <w:color w:val="808080"/>
    </w:rPr>
  </w:style>
  <w:style w:type="paragraph" w:customStyle="1" w:styleId="TOC92">
    <w:name w:val="TOC 92"/>
    <w:basedOn w:val="TOC8"/>
    <w:rsid w:val="00AE7AC2"/>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rsid w:val="00AE7AC2"/>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AE7AC2"/>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rsid w:val="00AE7AC2"/>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AE7AC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AE7AC2"/>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AE7AC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table" w:customStyle="1" w:styleId="TableGrid7">
    <w:name w:val="Table Grid7"/>
    <w:basedOn w:val="TableNormal"/>
    <w:next w:val="TableGrid"/>
    <w:uiPriority w:val="39"/>
    <w:qFormat/>
    <w:rsid w:val="00AE7AC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AE7AC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AE7AC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AE7AC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AE7AC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AE7AC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AE7AC2"/>
  </w:style>
  <w:style w:type="table" w:customStyle="1" w:styleId="TableGrid8">
    <w:name w:val="Table Grid8"/>
    <w:basedOn w:val="TableNormal"/>
    <w:next w:val="TableGrid"/>
    <w:uiPriority w:val="39"/>
    <w:rsid w:val="00AE7AC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AE7AC2"/>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E7AC2"/>
    <w:rPr>
      <w:rFonts w:eastAsia="MS Mincho"/>
      <w:lang w:val="en-US" w:eastAsia="en-US"/>
    </w:rPr>
    <w:tblPr/>
  </w:style>
  <w:style w:type="table" w:customStyle="1" w:styleId="Tabellengitternetz11">
    <w:name w:val="Tabellengitternetz11"/>
    <w:basedOn w:val="TableNormal"/>
    <w:next w:val="TableGrid"/>
    <w:rsid w:val="00AE7AC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AE7AC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E7AC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AE7AC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AE7AC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AE7AC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AE7AC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AE7AC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AE7AC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E7AC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AE7AC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E7AC2"/>
  </w:style>
  <w:style w:type="numbering" w:customStyle="1" w:styleId="NoList21">
    <w:name w:val="No List21"/>
    <w:next w:val="NoList"/>
    <w:uiPriority w:val="99"/>
    <w:semiHidden/>
    <w:unhideWhenUsed/>
    <w:rsid w:val="00AE7AC2"/>
  </w:style>
  <w:style w:type="table" w:customStyle="1" w:styleId="TableGrid41">
    <w:name w:val="Table Grid41"/>
    <w:basedOn w:val="TableNormal"/>
    <w:next w:val="TableGrid"/>
    <w:rsid w:val="00AE7AC2"/>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AE7AC2"/>
  </w:style>
  <w:style w:type="table" w:customStyle="1" w:styleId="TableGrid51">
    <w:name w:val="Table Grid51"/>
    <w:basedOn w:val="TableNormal"/>
    <w:next w:val="TableGrid"/>
    <w:rsid w:val="00AE7AC2"/>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AE7AC2"/>
  </w:style>
  <w:style w:type="table" w:customStyle="1" w:styleId="TableGrid61">
    <w:name w:val="Table Grid61"/>
    <w:basedOn w:val="TableNormal"/>
    <w:next w:val="TableGrid"/>
    <w:rsid w:val="00AE7AC2"/>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AE7AC2"/>
  </w:style>
  <w:style w:type="numbering" w:customStyle="1" w:styleId="NoList61">
    <w:name w:val="No List61"/>
    <w:next w:val="NoList"/>
    <w:semiHidden/>
    <w:unhideWhenUsed/>
    <w:rsid w:val="00AE7AC2"/>
  </w:style>
  <w:style w:type="numbering" w:customStyle="1" w:styleId="NoList71">
    <w:name w:val="No List71"/>
    <w:next w:val="NoList"/>
    <w:semiHidden/>
    <w:unhideWhenUsed/>
    <w:rsid w:val="00AE7AC2"/>
  </w:style>
  <w:style w:type="numbering" w:customStyle="1" w:styleId="NoList81">
    <w:name w:val="No List81"/>
    <w:next w:val="NoList"/>
    <w:uiPriority w:val="99"/>
    <w:semiHidden/>
    <w:unhideWhenUsed/>
    <w:rsid w:val="00AE7AC2"/>
  </w:style>
  <w:style w:type="character" w:customStyle="1" w:styleId="UnresolvedMention1">
    <w:name w:val="Unresolved Mention1"/>
    <w:uiPriority w:val="99"/>
    <w:semiHidden/>
    <w:unhideWhenUsed/>
    <w:rsid w:val="00AE7AC2"/>
    <w:rPr>
      <w:color w:val="808080"/>
      <w:shd w:val="clear" w:color="auto" w:fill="E6E6E6"/>
    </w:rPr>
  </w:style>
  <w:style w:type="numbering" w:customStyle="1" w:styleId="NoList91">
    <w:name w:val="No List91"/>
    <w:next w:val="NoList"/>
    <w:uiPriority w:val="99"/>
    <w:semiHidden/>
    <w:unhideWhenUsed/>
    <w:rsid w:val="00AE7AC2"/>
  </w:style>
  <w:style w:type="table" w:customStyle="1" w:styleId="TableGrid76">
    <w:name w:val="Table Grid76"/>
    <w:basedOn w:val="TableNormal"/>
    <w:next w:val="TableGrid"/>
    <w:uiPriority w:val="39"/>
    <w:rsid w:val="00AE7AC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AChar">
    <w:name w:val="ZA Char"/>
    <w:basedOn w:val="DefaultParagraphFont"/>
    <w:link w:val="ZA"/>
    <w:rsid w:val="000D1552"/>
    <w:rPr>
      <w:rFonts w:ascii="Arial" w:hAnsi="Arial"/>
      <w:noProof/>
      <w:sz w:val="40"/>
      <w:lang w:eastAsia="en-US"/>
    </w:rPr>
  </w:style>
  <w:style w:type="paragraph" w:customStyle="1" w:styleId="tah0">
    <w:name w:val="tah"/>
    <w:basedOn w:val="Normal"/>
    <w:rsid w:val="000D1552"/>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paragraph" w:customStyle="1" w:styleId="tac0">
    <w:name w:val="tac"/>
    <w:basedOn w:val="Normal"/>
    <w:rsid w:val="000D1552"/>
    <w:pPr>
      <w:keepNext/>
      <w:overflowPunct w:val="0"/>
      <w:autoSpaceDE w:val="0"/>
      <w:autoSpaceDN w:val="0"/>
      <w:adjustRightInd w:val="0"/>
      <w:spacing w:after="0"/>
      <w:jc w:val="center"/>
      <w:textAlignment w:val="baseline"/>
    </w:pPr>
    <w:rPr>
      <w:rFonts w:ascii="Arial" w:eastAsia="PMingLiU" w:hAnsi="Arial" w:cs="Arial"/>
      <w:color w:val="000000"/>
      <w:sz w:val="18"/>
      <w:szCs w:val="18"/>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94105">
      <w:bodyDiv w:val="1"/>
      <w:marLeft w:val="0"/>
      <w:marRight w:val="0"/>
      <w:marTop w:val="0"/>
      <w:marBottom w:val="0"/>
      <w:divBdr>
        <w:top w:val="none" w:sz="0" w:space="0" w:color="auto"/>
        <w:left w:val="none" w:sz="0" w:space="0" w:color="auto"/>
        <w:bottom w:val="none" w:sz="0" w:space="0" w:color="auto"/>
        <w:right w:val="none" w:sz="0" w:space="0" w:color="auto"/>
      </w:divBdr>
    </w:div>
    <w:div w:id="42532899">
      <w:bodyDiv w:val="1"/>
      <w:marLeft w:val="0"/>
      <w:marRight w:val="0"/>
      <w:marTop w:val="0"/>
      <w:marBottom w:val="0"/>
      <w:divBdr>
        <w:top w:val="none" w:sz="0" w:space="0" w:color="auto"/>
        <w:left w:val="none" w:sz="0" w:space="0" w:color="auto"/>
        <w:bottom w:val="none" w:sz="0" w:space="0" w:color="auto"/>
        <w:right w:val="none" w:sz="0" w:space="0" w:color="auto"/>
      </w:divBdr>
    </w:div>
    <w:div w:id="65228141">
      <w:bodyDiv w:val="1"/>
      <w:marLeft w:val="0"/>
      <w:marRight w:val="0"/>
      <w:marTop w:val="0"/>
      <w:marBottom w:val="0"/>
      <w:divBdr>
        <w:top w:val="none" w:sz="0" w:space="0" w:color="auto"/>
        <w:left w:val="none" w:sz="0" w:space="0" w:color="auto"/>
        <w:bottom w:val="none" w:sz="0" w:space="0" w:color="auto"/>
        <w:right w:val="none" w:sz="0" w:space="0" w:color="auto"/>
      </w:divBdr>
    </w:div>
    <w:div w:id="67043474">
      <w:bodyDiv w:val="1"/>
      <w:marLeft w:val="0"/>
      <w:marRight w:val="0"/>
      <w:marTop w:val="0"/>
      <w:marBottom w:val="0"/>
      <w:divBdr>
        <w:top w:val="none" w:sz="0" w:space="0" w:color="auto"/>
        <w:left w:val="none" w:sz="0" w:space="0" w:color="auto"/>
        <w:bottom w:val="none" w:sz="0" w:space="0" w:color="auto"/>
        <w:right w:val="none" w:sz="0" w:space="0" w:color="auto"/>
      </w:divBdr>
    </w:div>
    <w:div w:id="252470661">
      <w:bodyDiv w:val="1"/>
      <w:marLeft w:val="0"/>
      <w:marRight w:val="0"/>
      <w:marTop w:val="0"/>
      <w:marBottom w:val="0"/>
      <w:divBdr>
        <w:top w:val="none" w:sz="0" w:space="0" w:color="auto"/>
        <w:left w:val="none" w:sz="0" w:space="0" w:color="auto"/>
        <w:bottom w:val="none" w:sz="0" w:space="0" w:color="auto"/>
        <w:right w:val="none" w:sz="0" w:space="0" w:color="auto"/>
      </w:divBdr>
    </w:div>
    <w:div w:id="340591216">
      <w:bodyDiv w:val="1"/>
      <w:marLeft w:val="0"/>
      <w:marRight w:val="0"/>
      <w:marTop w:val="0"/>
      <w:marBottom w:val="0"/>
      <w:divBdr>
        <w:top w:val="none" w:sz="0" w:space="0" w:color="auto"/>
        <w:left w:val="none" w:sz="0" w:space="0" w:color="auto"/>
        <w:bottom w:val="none" w:sz="0" w:space="0" w:color="auto"/>
        <w:right w:val="none" w:sz="0" w:space="0" w:color="auto"/>
      </w:divBdr>
    </w:div>
    <w:div w:id="466553128">
      <w:bodyDiv w:val="1"/>
      <w:marLeft w:val="0"/>
      <w:marRight w:val="0"/>
      <w:marTop w:val="0"/>
      <w:marBottom w:val="0"/>
      <w:divBdr>
        <w:top w:val="none" w:sz="0" w:space="0" w:color="auto"/>
        <w:left w:val="none" w:sz="0" w:space="0" w:color="auto"/>
        <w:bottom w:val="none" w:sz="0" w:space="0" w:color="auto"/>
        <w:right w:val="none" w:sz="0" w:space="0" w:color="auto"/>
      </w:divBdr>
    </w:div>
    <w:div w:id="544290732">
      <w:bodyDiv w:val="1"/>
      <w:marLeft w:val="0"/>
      <w:marRight w:val="0"/>
      <w:marTop w:val="0"/>
      <w:marBottom w:val="0"/>
      <w:divBdr>
        <w:top w:val="none" w:sz="0" w:space="0" w:color="auto"/>
        <w:left w:val="none" w:sz="0" w:space="0" w:color="auto"/>
        <w:bottom w:val="none" w:sz="0" w:space="0" w:color="auto"/>
        <w:right w:val="none" w:sz="0" w:space="0" w:color="auto"/>
      </w:divBdr>
    </w:div>
    <w:div w:id="545143114">
      <w:bodyDiv w:val="1"/>
      <w:marLeft w:val="0"/>
      <w:marRight w:val="0"/>
      <w:marTop w:val="0"/>
      <w:marBottom w:val="0"/>
      <w:divBdr>
        <w:top w:val="none" w:sz="0" w:space="0" w:color="auto"/>
        <w:left w:val="none" w:sz="0" w:space="0" w:color="auto"/>
        <w:bottom w:val="none" w:sz="0" w:space="0" w:color="auto"/>
        <w:right w:val="none" w:sz="0" w:space="0" w:color="auto"/>
      </w:divBdr>
    </w:div>
    <w:div w:id="664362354">
      <w:bodyDiv w:val="1"/>
      <w:marLeft w:val="0"/>
      <w:marRight w:val="0"/>
      <w:marTop w:val="0"/>
      <w:marBottom w:val="0"/>
      <w:divBdr>
        <w:top w:val="none" w:sz="0" w:space="0" w:color="auto"/>
        <w:left w:val="none" w:sz="0" w:space="0" w:color="auto"/>
        <w:bottom w:val="none" w:sz="0" w:space="0" w:color="auto"/>
        <w:right w:val="none" w:sz="0" w:space="0" w:color="auto"/>
      </w:divBdr>
    </w:div>
    <w:div w:id="728305174">
      <w:bodyDiv w:val="1"/>
      <w:marLeft w:val="0"/>
      <w:marRight w:val="0"/>
      <w:marTop w:val="0"/>
      <w:marBottom w:val="0"/>
      <w:divBdr>
        <w:top w:val="none" w:sz="0" w:space="0" w:color="auto"/>
        <w:left w:val="none" w:sz="0" w:space="0" w:color="auto"/>
        <w:bottom w:val="none" w:sz="0" w:space="0" w:color="auto"/>
        <w:right w:val="none" w:sz="0" w:space="0" w:color="auto"/>
      </w:divBdr>
    </w:div>
    <w:div w:id="735860833">
      <w:bodyDiv w:val="1"/>
      <w:marLeft w:val="0"/>
      <w:marRight w:val="0"/>
      <w:marTop w:val="0"/>
      <w:marBottom w:val="0"/>
      <w:divBdr>
        <w:top w:val="none" w:sz="0" w:space="0" w:color="auto"/>
        <w:left w:val="none" w:sz="0" w:space="0" w:color="auto"/>
        <w:bottom w:val="none" w:sz="0" w:space="0" w:color="auto"/>
        <w:right w:val="none" w:sz="0" w:space="0" w:color="auto"/>
      </w:divBdr>
    </w:div>
    <w:div w:id="823349857">
      <w:bodyDiv w:val="1"/>
      <w:marLeft w:val="0"/>
      <w:marRight w:val="0"/>
      <w:marTop w:val="0"/>
      <w:marBottom w:val="0"/>
      <w:divBdr>
        <w:top w:val="none" w:sz="0" w:space="0" w:color="auto"/>
        <w:left w:val="none" w:sz="0" w:space="0" w:color="auto"/>
        <w:bottom w:val="none" w:sz="0" w:space="0" w:color="auto"/>
        <w:right w:val="none" w:sz="0" w:space="0" w:color="auto"/>
      </w:divBdr>
    </w:div>
    <w:div w:id="874077293">
      <w:bodyDiv w:val="1"/>
      <w:marLeft w:val="0"/>
      <w:marRight w:val="0"/>
      <w:marTop w:val="0"/>
      <w:marBottom w:val="0"/>
      <w:divBdr>
        <w:top w:val="none" w:sz="0" w:space="0" w:color="auto"/>
        <w:left w:val="none" w:sz="0" w:space="0" w:color="auto"/>
        <w:bottom w:val="none" w:sz="0" w:space="0" w:color="auto"/>
        <w:right w:val="none" w:sz="0" w:space="0" w:color="auto"/>
      </w:divBdr>
    </w:div>
    <w:div w:id="933778654">
      <w:bodyDiv w:val="1"/>
      <w:marLeft w:val="0"/>
      <w:marRight w:val="0"/>
      <w:marTop w:val="0"/>
      <w:marBottom w:val="0"/>
      <w:divBdr>
        <w:top w:val="none" w:sz="0" w:space="0" w:color="auto"/>
        <w:left w:val="none" w:sz="0" w:space="0" w:color="auto"/>
        <w:bottom w:val="none" w:sz="0" w:space="0" w:color="auto"/>
        <w:right w:val="none" w:sz="0" w:space="0" w:color="auto"/>
      </w:divBdr>
    </w:div>
    <w:div w:id="996610786">
      <w:bodyDiv w:val="1"/>
      <w:marLeft w:val="0"/>
      <w:marRight w:val="0"/>
      <w:marTop w:val="0"/>
      <w:marBottom w:val="0"/>
      <w:divBdr>
        <w:top w:val="none" w:sz="0" w:space="0" w:color="auto"/>
        <w:left w:val="none" w:sz="0" w:space="0" w:color="auto"/>
        <w:bottom w:val="none" w:sz="0" w:space="0" w:color="auto"/>
        <w:right w:val="none" w:sz="0" w:space="0" w:color="auto"/>
      </w:divBdr>
    </w:div>
    <w:div w:id="1021586900">
      <w:bodyDiv w:val="1"/>
      <w:marLeft w:val="0"/>
      <w:marRight w:val="0"/>
      <w:marTop w:val="0"/>
      <w:marBottom w:val="0"/>
      <w:divBdr>
        <w:top w:val="none" w:sz="0" w:space="0" w:color="auto"/>
        <w:left w:val="none" w:sz="0" w:space="0" w:color="auto"/>
        <w:bottom w:val="none" w:sz="0" w:space="0" w:color="auto"/>
        <w:right w:val="none" w:sz="0" w:space="0" w:color="auto"/>
      </w:divBdr>
    </w:div>
    <w:div w:id="1045790689">
      <w:bodyDiv w:val="1"/>
      <w:marLeft w:val="0"/>
      <w:marRight w:val="0"/>
      <w:marTop w:val="0"/>
      <w:marBottom w:val="0"/>
      <w:divBdr>
        <w:top w:val="none" w:sz="0" w:space="0" w:color="auto"/>
        <w:left w:val="none" w:sz="0" w:space="0" w:color="auto"/>
        <w:bottom w:val="none" w:sz="0" w:space="0" w:color="auto"/>
        <w:right w:val="none" w:sz="0" w:space="0" w:color="auto"/>
      </w:divBdr>
    </w:div>
    <w:div w:id="1121803587">
      <w:bodyDiv w:val="1"/>
      <w:marLeft w:val="0"/>
      <w:marRight w:val="0"/>
      <w:marTop w:val="0"/>
      <w:marBottom w:val="0"/>
      <w:divBdr>
        <w:top w:val="none" w:sz="0" w:space="0" w:color="auto"/>
        <w:left w:val="none" w:sz="0" w:space="0" w:color="auto"/>
        <w:bottom w:val="none" w:sz="0" w:space="0" w:color="auto"/>
        <w:right w:val="none" w:sz="0" w:space="0" w:color="auto"/>
      </w:divBdr>
    </w:div>
    <w:div w:id="1136608694">
      <w:bodyDiv w:val="1"/>
      <w:marLeft w:val="0"/>
      <w:marRight w:val="0"/>
      <w:marTop w:val="0"/>
      <w:marBottom w:val="0"/>
      <w:divBdr>
        <w:top w:val="none" w:sz="0" w:space="0" w:color="auto"/>
        <w:left w:val="none" w:sz="0" w:space="0" w:color="auto"/>
        <w:bottom w:val="none" w:sz="0" w:space="0" w:color="auto"/>
        <w:right w:val="none" w:sz="0" w:space="0" w:color="auto"/>
      </w:divBdr>
    </w:div>
    <w:div w:id="1203131698">
      <w:bodyDiv w:val="1"/>
      <w:marLeft w:val="0"/>
      <w:marRight w:val="0"/>
      <w:marTop w:val="0"/>
      <w:marBottom w:val="0"/>
      <w:divBdr>
        <w:top w:val="none" w:sz="0" w:space="0" w:color="auto"/>
        <w:left w:val="none" w:sz="0" w:space="0" w:color="auto"/>
        <w:bottom w:val="none" w:sz="0" w:space="0" w:color="auto"/>
        <w:right w:val="none" w:sz="0" w:space="0" w:color="auto"/>
      </w:divBdr>
    </w:div>
    <w:div w:id="1303848261">
      <w:bodyDiv w:val="1"/>
      <w:marLeft w:val="0"/>
      <w:marRight w:val="0"/>
      <w:marTop w:val="0"/>
      <w:marBottom w:val="0"/>
      <w:divBdr>
        <w:top w:val="none" w:sz="0" w:space="0" w:color="auto"/>
        <w:left w:val="none" w:sz="0" w:space="0" w:color="auto"/>
        <w:bottom w:val="none" w:sz="0" w:space="0" w:color="auto"/>
        <w:right w:val="none" w:sz="0" w:space="0" w:color="auto"/>
      </w:divBdr>
    </w:div>
    <w:div w:id="1334409621">
      <w:bodyDiv w:val="1"/>
      <w:marLeft w:val="0"/>
      <w:marRight w:val="0"/>
      <w:marTop w:val="0"/>
      <w:marBottom w:val="0"/>
      <w:divBdr>
        <w:top w:val="none" w:sz="0" w:space="0" w:color="auto"/>
        <w:left w:val="none" w:sz="0" w:space="0" w:color="auto"/>
        <w:bottom w:val="none" w:sz="0" w:space="0" w:color="auto"/>
        <w:right w:val="none" w:sz="0" w:space="0" w:color="auto"/>
      </w:divBdr>
    </w:div>
    <w:div w:id="1394086446">
      <w:bodyDiv w:val="1"/>
      <w:marLeft w:val="0"/>
      <w:marRight w:val="0"/>
      <w:marTop w:val="0"/>
      <w:marBottom w:val="0"/>
      <w:divBdr>
        <w:top w:val="none" w:sz="0" w:space="0" w:color="auto"/>
        <w:left w:val="none" w:sz="0" w:space="0" w:color="auto"/>
        <w:bottom w:val="none" w:sz="0" w:space="0" w:color="auto"/>
        <w:right w:val="none" w:sz="0" w:space="0" w:color="auto"/>
      </w:divBdr>
    </w:div>
    <w:div w:id="1399665560">
      <w:bodyDiv w:val="1"/>
      <w:marLeft w:val="0"/>
      <w:marRight w:val="0"/>
      <w:marTop w:val="0"/>
      <w:marBottom w:val="0"/>
      <w:divBdr>
        <w:top w:val="none" w:sz="0" w:space="0" w:color="auto"/>
        <w:left w:val="none" w:sz="0" w:space="0" w:color="auto"/>
        <w:bottom w:val="none" w:sz="0" w:space="0" w:color="auto"/>
        <w:right w:val="none" w:sz="0" w:space="0" w:color="auto"/>
      </w:divBdr>
    </w:div>
    <w:div w:id="1482386890">
      <w:bodyDiv w:val="1"/>
      <w:marLeft w:val="0"/>
      <w:marRight w:val="0"/>
      <w:marTop w:val="0"/>
      <w:marBottom w:val="0"/>
      <w:divBdr>
        <w:top w:val="none" w:sz="0" w:space="0" w:color="auto"/>
        <w:left w:val="none" w:sz="0" w:space="0" w:color="auto"/>
        <w:bottom w:val="none" w:sz="0" w:space="0" w:color="auto"/>
        <w:right w:val="none" w:sz="0" w:space="0" w:color="auto"/>
      </w:divBdr>
    </w:div>
    <w:div w:id="1624115909">
      <w:bodyDiv w:val="1"/>
      <w:marLeft w:val="0"/>
      <w:marRight w:val="0"/>
      <w:marTop w:val="0"/>
      <w:marBottom w:val="0"/>
      <w:divBdr>
        <w:top w:val="none" w:sz="0" w:space="0" w:color="auto"/>
        <w:left w:val="none" w:sz="0" w:space="0" w:color="auto"/>
        <w:bottom w:val="none" w:sz="0" w:space="0" w:color="auto"/>
        <w:right w:val="none" w:sz="0" w:space="0" w:color="auto"/>
      </w:divBdr>
    </w:div>
    <w:div w:id="1761557168">
      <w:bodyDiv w:val="1"/>
      <w:marLeft w:val="0"/>
      <w:marRight w:val="0"/>
      <w:marTop w:val="0"/>
      <w:marBottom w:val="0"/>
      <w:divBdr>
        <w:top w:val="none" w:sz="0" w:space="0" w:color="auto"/>
        <w:left w:val="none" w:sz="0" w:space="0" w:color="auto"/>
        <w:bottom w:val="none" w:sz="0" w:space="0" w:color="auto"/>
        <w:right w:val="none" w:sz="0" w:space="0" w:color="auto"/>
      </w:divBdr>
    </w:div>
    <w:div w:id="1825507926">
      <w:bodyDiv w:val="1"/>
      <w:marLeft w:val="0"/>
      <w:marRight w:val="0"/>
      <w:marTop w:val="0"/>
      <w:marBottom w:val="0"/>
      <w:divBdr>
        <w:top w:val="none" w:sz="0" w:space="0" w:color="auto"/>
        <w:left w:val="none" w:sz="0" w:space="0" w:color="auto"/>
        <w:bottom w:val="none" w:sz="0" w:space="0" w:color="auto"/>
        <w:right w:val="none" w:sz="0" w:space="0" w:color="auto"/>
      </w:divBdr>
    </w:div>
    <w:div w:id="1943683911">
      <w:bodyDiv w:val="1"/>
      <w:marLeft w:val="0"/>
      <w:marRight w:val="0"/>
      <w:marTop w:val="0"/>
      <w:marBottom w:val="0"/>
      <w:divBdr>
        <w:top w:val="none" w:sz="0" w:space="0" w:color="auto"/>
        <w:left w:val="none" w:sz="0" w:space="0" w:color="auto"/>
        <w:bottom w:val="none" w:sz="0" w:space="0" w:color="auto"/>
        <w:right w:val="none" w:sz="0" w:space="0" w:color="auto"/>
      </w:divBdr>
    </w:div>
    <w:div w:id="1992516086">
      <w:bodyDiv w:val="1"/>
      <w:marLeft w:val="0"/>
      <w:marRight w:val="0"/>
      <w:marTop w:val="0"/>
      <w:marBottom w:val="0"/>
      <w:divBdr>
        <w:top w:val="none" w:sz="0" w:space="0" w:color="auto"/>
        <w:left w:val="none" w:sz="0" w:space="0" w:color="auto"/>
        <w:bottom w:val="none" w:sz="0" w:space="0" w:color="auto"/>
        <w:right w:val="none" w:sz="0" w:space="0" w:color="auto"/>
      </w:divBdr>
    </w:div>
    <w:div w:id="1996646838">
      <w:bodyDiv w:val="1"/>
      <w:marLeft w:val="0"/>
      <w:marRight w:val="0"/>
      <w:marTop w:val="0"/>
      <w:marBottom w:val="0"/>
      <w:divBdr>
        <w:top w:val="none" w:sz="0" w:space="0" w:color="auto"/>
        <w:left w:val="none" w:sz="0" w:space="0" w:color="auto"/>
        <w:bottom w:val="none" w:sz="0" w:space="0" w:color="auto"/>
        <w:right w:val="none" w:sz="0" w:space="0" w:color="auto"/>
      </w:divBdr>
    </w:div>
    <w:div w:id="2142306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oleObject5.bin"/><Relationship Id="rId26" Type="http://schemas.openxmlformats.org/officeDocument/2006/relationships/oleObject" Target="embeddings/oleObject9.bin"/><Relationship Id="rId39" Type="http://schemas.openxmlformats.org/officeDocument/2006/relationships/theme" Target="theme/theme1.xml"/><Relationship Id="rId21" Type="http://schemas.openxmlformats.org/officeDocument/2006/relationships/image" Target="media/image7.emf"/><Relationship Id="rId34" Type="http://schemas.openxmlformats.org/officeDocument/2006/relationships/oleObject" Target="embeddings/oleObject13.bin"/><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oleObject8.bin"/><Relationship Id="rId32" Type="http://schemas.openxmlformats.org/officeDocument/2006/relationships/oleObject" Target="embeddings/oleObject12.bin"/><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oleObject10.bin"/><Relationship Id="rId36"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0.emf"/><Relationship Id="rId30" Type="http://schemas.openxmlformats.org/officeDocument/2006/relationships/oleObject" Target="embeddings/oleObject11.bin"/><Relationship Id="rId35" Type="http://schemas.openxmlformats.org/officeDocument/2006/relationships/header" Target="header1.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3B885B-B793-4E17-BBBC-5ABB3D59C3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788</Words>
  <Characters>4496</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5274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Huawei-RKy</cp:lastModifiedBy>
  <cp:revision>2</cp:revision>
  <cp:lastPrinted>2019-02-25T14:05:00Z</cp:lastPrinted>
  <dcterms:created xsi:type="dcterms:W3CDTF">2021-04-20T09:34:00Z</dcterms:created>
  <dcterms:modified xsi:type="dcterms:W3CDTF">2021-04-20T09:34:00Z</dcterms:modified>
</cp:coreProperties>
</file>