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DB0A46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0694E">
        <w:rPr>
          <w:rFonts w:ascii="Arial" w:eastAsiaTheme="minorEastAsia" w:hAnsi="Arial" w:cs="Arial"/>
          <w:b/>
          <w:sz w:val="24"/>
          <w:szCs w:val="24"/>
          <w:lang w:eastAsia="zh-CN"/>
        </w:rPr>
        <w:t xml:space="preserve">   </w:t>
      </w:r>
      <w:r w:rsidR="000A30C2">
        <w:rPr>
          <w:rFonts w:ascii="Arial" w:eastAsiaTheme="minorEastAsia" w:hAnsi="Arial" w:cs="Arial"/>
          <w:b/>
          <w:sz w:val="24"/>
          <w:szCs w:val="24"/>
          <w:lang w:eastAsia="zh-CN"/>
        </w:rPr>
        <w:t xml:space="preserve">        </w:t>
      </w:r>
      <w:r w:rsidR="00D81D25">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5A47A8">
        <w:rPr>
          <w:rFonts w:ascii="Arial" w:eastAsiaTheme="minorEastAsia" w:hAnsi="Arial" w:cs="Arial"/>
          <w:b/>
          <w:sz w:val="24"/>
          <w:szCs w:val="24"/>
          <w:lang w:eastAsia="zh-CN"/>
        </w:rPr>
        <w:t>05441</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51EC13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478A">
        <w:rPr>
          <w:rFonts w:ascii="Arial" w:eastAsiaTheme="minorEastAsia" w:hAnsi="Arial" w:cs="Arial"/>
          <w:color w:val="000000"/>
          <w:sz w:val="22"/>
          <w:lang w:eastAsia="zh-CN"/>
        </w:rPr>
        <w:t>5.8.2</w:t>
      </w:r>
      <w:r w:rsidR="002B3B61">
        <w:rPr>
          <w:rFonts w:ascii="Arial" w:eastAsiaTheme="minorEastAsia" w:hAnsi="Arial" w:cs="Arial"/>
          <w:color w:val="000000"/>
          <w:sz w:val="22"/>
          <w:lang w:eastAsia="zh-CN"/>
        </w:rPr>
        <w:t>, 12.2</w:t>
      </w:r>
    </w:p>
    <w:p w14:paraId="50D5329D" w14:textId="49AADA9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0F555F">
        <w:rPr>
          <w:rFonts w:ascii="Arial" w:hAnsi="Arial" w:cs="Arial"/>
          <w:color w:val="000000"/>
          <w:sz w:val="22"/>
          <w:lang w:eastAsia="zh-CN"/>
        </w:rPr>
        <w:t>Moderator</w:t>
      </w:r>
      <w:r w:rsidR="00321150" w:rsidRPr="000F555F">
        <w:rPr>
          <w:rFonts w:ascii="Arial" w:hAnsi="Arial" w:cs="Arial"/>
          <w:color w:val="000000"/>
          <w:sz w:val="22"/>
          <w:lang w:eastAsia="zh-CN"/>
        </w:rPr>
        <w:t xml:space="preserve"> </w:t>
      </w:r>
      <w:r w:rsidR="004D737D" w:rsidRPr="000F555F">
        <w:rPr>
          <w:rFonts w:ascii="Arial" w:hAnsi="Arial" w:cs="Arial"/>
          <w:color w:val="000000"/>
          <w:sz w:val="22"/>
          <w:lang w:eastAsia="zh-CN"/>
        </w:rPr>
        <w:t>(</w:t>
      </w:r>
      <w:r w:rsidR="00BD2977" w:rsidRPr="000F555F">
        <w:rPr>
          <w:rFonts w:ascii="Arial" w:hAnsi="Arial" w:cs="Arial"/>
          <w:color w:val="000000"/>
          <w:sz w:val="22"/>
          <w:lang w:eastAsia="zh-CN"/>
        </w:rPr>
        <w:t>Ericsson</w:t>
      </w:r>
      <w:r w:rsidR="004D737D" w:rsidRPr="000F555F">
        <w:rPr>
          <w:rFonts w:ascii="Arial" w:hAnsi="Arial" w:cs="Arial"/>
          <w:color w:val="000000"/>
          <w:sz w:val="22"/>
          <w:lang w:eastAsia="zh-CN"/>
        </w:rPr>
        <w:t>)</w:t>
      </w:r>
    </w:p>
    <w:p w14:paraId="1E0389E7" w14:textId="5C5FE5C4" w:rsidR="00915D73" w:rsidRPr="0033652A"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33652A">
        <w:rPr>
          <w:rFonts w:ascii="Arial" w:eastAsiaTheme="minorEastAsia" w:hAnsi="Arial" w:cs="Arial"/>
          <w:color w:val="000000"/>
          <w:sz w:val="22"/>
          <w:lang w:eastAsia="zh-CN"/>
        </w:rPr>
        <w:t>102</w:t>
      </w:r>
      <w:r w:rsidR="00533159" w:rsidRPr="00533159">
        <w:rPr>
          <w:rFonts w:ascii="Arial" w:eastAsiaTheme="minorEastAsia" w:hAnsi="Arial" w:cs="Arial"/>
          <w:color w:val="000000"/>
          <w:sz w:val="22"/>
          <w:lang w:eastAsia="zh-CN"/>
        </w:rPr>
        <w:t>]</w:t>
      </w:r>
      <w:r w:rsidR="0033652A">
        <w:rPr>
          <w:rFonts w:ascii="Arial" w:eastAsiaTheme="minorEastAsia" w:hAnsi="Arial" w:cs="Arial"/>
          <w:color w:val="000000"/>
          <w:sz w:val="22"/>
          <w:lang w:eastAsia="zh-CN"/>
        </w:rPr>
        <w:t xml:space="preserve"> </w:t>
      </w:r>
      <w:r w:rsidR="0033652A" w:rsidRPr="0033652A">
        <w:rPr>
          <w:rFonts w:ascii="Arial" w:eastAsiaTheme="minorEastAsia" w:hAnsi="Arial" w:cs="Arial"/>
          <w:color w:val="000000"/>
          <w:sz w:val="22"/>
          <w:lang w:eastAsia="zh-CN"/>
        </w:rPr>
        <w:t>NR_LTE_NR_DC_CA_enh</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B15FD7A" w14:textId="27E75929" w:rsidR="0039343D" w:rsidRDefault="0039343D" w:rsidP="0039343D">
      <w:pPr>
        <w:rPr>
          <w:color w:val="000000" w:themeColor="text1"/>
          <w:lang w:eastAsia="zh-CN"/>
        </w:rPr>
      </w:pPr>
      <w:r>
        <w:rPr>
          <w:color w:val="000000" w:themeColor="text1"/>
          <w:lang w:eastAsia="zh-CN"/>
        </w:rPr>
        <w:t>This email discussion is divided into t</w:t>
      </w:r>
      <w:r w:rsidR="001C76E0">
        <w:rPr>
          <w:color w:val="000000" w:themeColor="text1"/>
          <w:lang w:eastAsia="zh-CN"/>
        </w:rPr>
        <w:t>wo</w:t>
      </w:r>
      <w:r>
        <w:rPr>
          <w:color w:val="000000" w:themeColor="text1"/>
          <w:lang w:eastAsia="zh-CN"/>
        </w:rPr>
        <w:t xml:space="preserve"> topics</w:t>
      </w:r>
    </w:p>
    <w:p w14:paraId="75AA1113" w14:textId="28A62B12" w:rsidR="0039343D" w:rsidRDefault="0039343D" w:rsidP="0039343D">
      <w:pPr>
        <w:pStyle w:val="ListParagraph"/>
        <w:numPr>
          <w:ilvl w:val="0"/>
          <w:numId w:val="22"/>
        </w:numPr>
        <w:spacing w:line="259" w:lineRule="auto"/>
        <w:ind w:firstLineChars="0"/>
        <w:rPr>
          <w:color w:val="000000" w:themeColor="text1"/>
          <w:lang w:eastAsia="zh-CN"/>
        </w:rPr>
      </w:pPr>
      <w:r>
        <w:rPr>
          <w:lang w:val="en-US" w:eastAsia="ja-JP"/>
        </w:rPr>
        <w:t>Reply LS to RAN2 on c</w:t>
      </w:r>
      <w:r w:rsidRPr="004D4C86">
        <w:rPr>
          <w:lang w:val="en-US" w:eastAsia="ja-JP"/>
        </w:rPr>
        <w:t>ell-grouping capability f</w:t>
      </w:r>
      <w:r>
        <w:rPr>
          <w:lang w:val="en-US" w:eastAsia="ja-JP"/>
        </w:rPr>
        <w:t>or NR-DC, AI 5.8.2</w:t>
      </w:r>
    </w:p>
    <w:p w14:paraId="6AE64280" w14:textId="4E3DF77F" w:rsidR="0039343D" w:rsidRPr="0047376D" w:rsidRDefault="0047376D" w:rsidP="0047376D">
      <w:pPr>
        <w:pStyle w:val="ListParagraph"/>
        <w:numPr>
          <w:ilvl w:val="0"/>
          <w:numId w:val="22"/>
        </w:numPr>
        <w:ind w:firstLineChars="0"/>
        <w:rPr>
          <w:lang w:val="en-US" w:eastAsia="ja-JP"/>
        </w:rPr>
      </w:pPr>
      <w:r w:rsidRPr="0047376D">
        <w:rPr>
          <w:lang w:val="en-US" w:eastAsia="ja-JP"/>
        </w:rPr>
        <w:t>Reply LS on dual-radio UE for support of concurrent communication on SNPN and PLMN</w:t>
      </w:r>
      <w:r w:rsidR="009732A4">
        <w:rPr>
          <w:lang w:val="en-US" w:eastAsia="ja-JP"/>
        </w:rPr>
        <w:t xml:space="preserve">, </w:t>
      </w:r>
      <w:r>
        <w:rPr>
          <w:lang w:val="en-US" w:eastAsia="ja-JP"/>
        </w:rPr>
        <w:t>AI 12.2</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7D753890" w14:textId="77777777" w:rsidR="00E40267" w:rsidRPr="00E40267"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p>
    <w:p w14:paraId="0E88626E" w14:textId="0197ADF0" w:rsidR="00484C5D" w:rsidRPr="00E40267" w:rsidRDefault="00E40267" w:rsidP="00E40267">
      <w:pPr>
        <w:pStyle w:val="ListParagraph"/>
        <w:numPr>
          <w:ilvl w:val="1"/>
          <w:numId w:val="3"/>
        </w:numPr>
        <w:ind w:firstLineChars="0"/>
        <w:rPr>
          <w:color w:val="0070C0"/>
          <w:lang w:eastAsia="zh-CN"/>
        </w:rPr>
      </w:pPr>
      <w:r>
        <w:rPr>
          <w:rFonts w:eastAsiaTheme="minorEastAsia"/>
          <w:color w:val="0070C0"/>
          <w:lang w:eastAsia="zh-CN"/>
        </w:rPr>
        <w:t xml:space="preserve">Topic 1: </w:t>
      </w:r>
      <w:r w:rsidR="00D0264B" w:rsidRPr="00E40267">
        <w:rPr>
          <w:rFonts w:eastAsiaTheme="minorEastAsia"/>
          <w:color w:val="0070C0"/>
          <w:lang w:eastAsia="zh-CN"/>
        </w:rPr>
        <w:t>decide on a Reply LS to RAN</w:t>
      </w:r>
      <w:r>
        <w:rPr>
          <w:rFonts w:eastAsiaTheme="minorEastAsia"/>
          <w:color w:val="0070C0"/>
          <w:lang w:eastAsia="zh-CN"/>
        </w:rPr>
        <w:t>2</w:t>
      </w:r>
      <w:r w:rsidR="009B687B">
        <w:rPr>
          <w:rFonts w:eastAsiaTheme="minorEastAsia"/>
          <w:color w:val="0070C0"/>
          <w:lang w:eastAsia="zh-CN"/>
        </w:rPr>
        <w:t xml:space="preserve">, three </w:t>
      </w:r>
      <w:r w:rsidR="00900879">
        <w:rPr>
          <w:rFonts w:eastAsiaTheme="minorEastAsia"/>
          <w:color w:val="0070C0"/>
          <w:lang w:eastAsia="zh-CN"/>
        </w:rPr>
        <w:t>proposed replies</w:t>
      </w:r>
    </w:p>
    <w:p w14:paraId="4E4E47A0" w14:textId="05A823AD" w:rsidR="00570E14" w:rsidRPr="00E40267" w:rsidRDefault="009B687B" w:rsidP="00E40267">
      <w:pPr>
        <w:pStyle w:val="ListParagraph"/>
        <w:numPr>
          <w:ilvl w:val="1"/>
          <w:numId w:val="3"/>
        </w:numPr>
        <w:ind w:firstLineChars="0"/>
        <w:rPr>
          <w:color w:val="0070C0"/>
          <w:lang w:eastAsia="zh-CN"/>
        </w:rPr>
      </w:pPr>
      <w:r>
        <w:rPr>
          <w:color w:val="0070C0"/>
          <w:lang w:eastAsia="zh-CN"/>
        </w:rPr>
        <w:t xml:space="preserve">Topic </w:t>
      </w:r>
      <w:r w:rsidR="001C76E0">
        <w:rPr>
          <w:color w:val="0070C0"/>
          <w:lang w:eastAsia="zh-CN"/>
        </w:rPr>
        <w:t>2</w:t>
      </w:r>
      <w:r>
        <w:rPr>
          <w:color w:val="0070C0"/>
          <w:lang w:eastAsia="zh-CN"/>
        </w:rPr>
        <w:t xml:space="preserve">: decide on the Reply LS to </w:t>
      </w:r>
      <w:r w:rsidR="00900879">
        <w:rPr>
          <w:color w:val="0070C0"/>
          <w:lang w:eastAsia="zh-CN"/>
        </w:rPr>
        <w:t>RAN2 and SA2, one proposed reply</w:t>
      </w:r>
    </w:p>
    <w:p w14:paraId="52A58032" w14:textId="59FB180D"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w:t>
      </w:r>
      <w:r w:rsidR="00445913">
        <w:rPr>
          <w:rFonts w:eastAsiaTheme="minorEastAsia"/>
          <w:color w:val="0070C0"/>
          <w:lang w:eastAsia="zh-CN"/>
        </w:rPr>
        <w:t xml:space="preserve"> decision on the liaisons </w:t>
      </w:r>
      <w:r w:rsidR="00242CE4">
        <w:rPr>
          <w:rFonts w:eastAsiaTheme="minorEastAsia"/>
          <w:color w:val="0070C0"/>
          <w:lang w:eastAsia="zh-CN"/>
        </w:rPr>
        <w:t>discussed in Topic 1 and Topic 2</w:t>
      </w:r>
    </w:p>
    <w:p w14:paraId="0EE06B6A" w14:textId="77777777" w:rsidR="00004165" w:rsidRPr="00805BE8" w:rsidRDefault="00004165" w:rsidP="00805BE8">
      <w:pPr>
        <w:rPr>
          <w:color w:val="0070C0"/>
          <w:lang w:eastAsia="zh-CN"/>
        </w:rPr>
      </w:pPr>
    </w:p>
    <w:p w14:paraId="609286E5" w14:textId="54B6FED8" w:rsidR="00E80B52" w:rsidRPr="004D4C86" w:rsidRDefault="00142BB9" w:rsidP="00805BE8">
      <w:pPr>
        <w:pStyle w:val="Heading1"/>
        <w:rPr>
          <w:lang w:val="en-US" w:eastAsia="ja-JP"/>
        </w:rPr>
      </w:pPr>
      <w:r w:rsidRPr="004D4C86">
        <w:rPr>
          <w:lang w:val="en-US" w:eastAsia="ja-JP"/>
        </w:rPr>
        <w:t>Topic</w:t>
      </w:r>
      <w:r w:rsidR="00C649BD" w:rsidRPr="004D4C86">
        <w:rPr>
          <w:lang w:val="en-US" w:eastAsia="ja-JP"/>
        </w:rPr>
        <w:t xml:space="preserve"> </w:t>
      </w:r>
      <w:r w:rsidR="00837458" w:rsidRPr="004D4C86">
        <w:rPr>
          <w:lang w:val="en-US" w:eastAsia="ja-JP"/>
        </w:rPr>
        <w:t>#1</w:t>
      </w:r>
      <w:r w:rsidR="00C649BD" w:rsidRPr="004D4C86">
        <w:rPr>
          <w:lang w:val="en-US" w:eastAsia="ja-JP"/>
        </w:rPr>
        <w:t xml:space="preserve">: </w:t>
      </w:r>
      <w:r w:rsidR="004D4C86" w:rsidRPr="004D4C86">
        <w:rPr>
          <w:lang w:val="en-US" w:eastAsia="ja-JP"/>
        </w:rPr>
        <w:t>Cell-grouping capability f</w:t>
      </w:r>
      <w:r w:rsidR="004D4C86">
        <w:rPr>
          <w:lang w:val="en-US" w:eastAsia="ja-JP"/>
        </w:rPr>
        <w:t>or NR-DC</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30"/>
        <w:gridCol w:w="6578"/>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D5DC2" w14:paraId="08437728" w14:textId="77777777" w:rsidTr="00805BE8">
        <w:trPr>
          <w:trHeight w:val="468"/>
        </w:trPr>
        <w:tc>
          <w:tcPr>
            <w:tcW w:w="1648" w:type="dxa"/>
          </w:tcPr>
          <w:p w14:paraId="65A8FD64" w14:textId="2CF91C7E" w:rsidR="005D5DC2" w:rsidRDefault="00BD3607" w:rsidP="00805BE8">
            <w:pPr>
              <w:spacing w:before="120" w:after="120"/>
            </w:pPr>
            <w:r>
              <w:t>[RAN 2 LS in R2-2102212]</w:t>
            </w:r>
          </w:p>
        </w:tc>
        <w:tc>
          <w:tcPr>
            <w:tcW w:w="1437" w:type="dxa"/>
          </w:tcPr>
          <w:p w14:paraId="1F0DDE57" w14:textId="140AA339" w:rsidR="005D5DC2" w:rsidRDefault="00BD3607" w:rsidP="00805BE8">
            <w:pPr>
              <w:spacing w:before="120" w:after="120"/>
            </w:pPr>
            <w:r>
              <w:t>Qualcomm Incorporated</w:t>
            </w:r>
          </w:p>
        </w:tc>
        <w:tc>
          <w:tcPr>
            <w:tcW w:w="6772" w:type="dxa"/>
          </w:tcPr>
          <w:p w14:paraId="7217707E" w14:textId="34255064" w:rsidR="005D5DC2" w:rsidRDefault="00B4256B" w:rsidP="00805BE8">
            <w:pPr>
              <w:spacing w:before="120" w:after="120"/>
            </w:pPr>
            <w:r>
              <w:t xml:space="preserve">Title: </w:t>
            </w:r>
            <w:r w:rsidRPr="005F724D">
              <w:t>Introduction of Cell Grouping UE capability for NR-DC</w:t>
            </w:r>
          </w:p>
        </w:tc>
      </w:tr>
      <w:tr w:rsidR="00F53FE2" w14:paraId="4246E76B" w14:textId="77777777" w:rsidTr="00805BE8">
        <w:trPr>
          <w:trHeight w:val="468"/>
        </w:trPr>
        <w:tc>
          <w:tcPr>
            <w:tcW w:w="1648" w:type="dxa"/>
          </w:tcPr>
          <w:p w14:paraId="12FD4C09" w14:textId="1AFF1358" w:rsidR="00D453A1" w:rsidRPr="004A7544" w:rsidRDefault="00D81D25" w:rsidP="00805BE8">
            <w:pPr>
              <w:spacing w:before="120" w:after="120"/>
            </w:pPr>
            <w:hyperlink r:id="rId12" w:history="1">
              <w:r w:rsidR="00D453A1" w:rsidRPr="00D453A1">
                <w:rPr>
                  <w:rStyle w:val="Hyperlink"/>
                </w:rPr>
                <w:t>R4-2104488</w:t>
              </w:r>
            </w:hyperlink>
          </w:p>
        </w:tc>
        <w:tc>
          <w:tcPr>
            <w:tcW w:w="1437" w:type="dxa"/>
          </w:tcPr>
          <w:p w14:paraId="1A5AAE84" w14:textId="709ED0E3" w:rsidR="00F53FE2" w:rsidRPr="004A7544" w:rsidRDefault="00D453A1" w:rsidP="00805BE8">
            <w:pPr>
              <w:spacing w:before="120" w:after="120"/>
            </w:pPr>
            <w:r>
              <w:t>ZTE Corporation</w:t>
            </w:r>
          </w:p>
        </w:tc>
        <w:tc>
          <w:tcPr>
            <w:tcW w:w="6772" w:type="dxa"/>
          </w:tcPr>
          <w:p w14:paraId="3DC47B7E" w14:textId="63D61647" w:rsidR="00F53FE2" w:rsidRDefault="00D453A1" w:rsidP="00805BE8">
            <w:pPr>
              <w:spacing w:before="120" w:after="120"/>
            </w:pPr>
            <w:r>
              <w:t xml:space="preserve">Title: </w:t>
            </w:r>
            <w:r w:rsidRPr="00D453A1">
              <w:t>Discussion on reply LS to RAN2 on cell grouping capability for NR DC</w:t>
            </w:r>
          </w:p>
          <w:p w14:paraId="01CF4CB3" w14:textId="77777777" w:rsidR="0019273C" w:rsidRPr="003C1690" w:rsidRDefault="0019273C" w:rsidP="0019273C">
            <w:pPr>
              <w:pStyle w:val="BodyText"/>
              <w:tabs>
                <w:tab w:val="num" w:pos="226"/>
                <w:tab w:val="num" w:pos="284"/>
                <w:tab w:val="left" w:pos="5103"/>
              </w:tabs>
              <w:snapToGrid w:val="0"/>
              <w:rPr>
                <w:rFonts w:eastAsia="SimSun"/>
                <w:b/>
                <w:sz w:val="21"/>
                <w:szCs w:val="21"/>
                <w:lang w:eastAsia="zh-CN"/>
              </w:rPr>
            </w:pPr>
            <w:bookmarkStart w:id="0" w:name="_Hlk68109470"/>
            <w:r w:rsidRPr="003C1690">
              <w:rPr>
                <w:rFonts w:eastAsia="SimSun"/>
                <w:b/>
                <w:sz w:val="21"/>
                <w:szCs w:val="21"/>
                <w:lang w:eastAsia="zh-CN"/>
              </w:rPr>
              <w:t>Observation 1: Granularity of per band for cell grouping may limit deployment optimization in some cases</w:t>
            </w:r>
            <w:r>
              <w:rPr>
                <w:rFonts w:eastAsia="SimSun"/>
                <w:b/>
                <w:sz w:val="21"/>
                <w:szCs w:val="21"/>
                <w:lang w:eastAsia="zh-CN"/>
              </w:rPr>
              <w:t>.</w:t>
            </w:r>
          </w:p>
          <w:p w14:paraId="08BE24FB" w14:textId="77777777" w:rsidR="0019273C" w:rsidRDefault="0019273C" w:rsidP="0019273C">
            <w:pPr>
              <w:pStyle w:val="BodyText"/>
              <w:tabs>
                <w:tab w:val="num" w:pos="226"/>
                <w:tab w:val="num" w:pos="284"/>
                <w:tab w:val="left" w:pos="5103"/>
              </w:tabs>
              <w:snapToGrid w:val="0"/>
              <w:rPr>
                <w:rFonts w:eastAsia="SimSun"/>
                <w:bCs/>
                <w:sz w:val="21"/>
                <w:szCs w:val="21"/>
                <w:lang w:eastAsia="zh-CN"/>
              </w:rPr>
            </w:pPr>
            <w:r w:rsidRPr="003C1690">
              <w:rPr>
                <w:rFonts w:eastAsia="SimSun"/>
                <w:b/>
                <w:sz w:val="21"/>
                <w:szCs w:val="21"/>
                <w:lang w:eastAsia="zh-CN"/>
              </w:rPr>
              <w:t xml:space="preserve">Observation </w:t>
            </w:r>
            <w:r>
              <w:rPr>
                <w:rFonts w:eastAsia="SimSun"/>
                <w:b/>
                <w:sz w:val="21"/>
                <w:szCs w:val="21"/>
                <w:lang w:eastAsia="zh-CN"/>
              </w:rPr>
              <w:t>2</w:t>
            </w:r>
            <w:r w:rsidRPr="003C1690">
              <w:rPr>
                <w:rFonts w:eastAsia="SimSun"/>
                <w:b/>
                <w:sz w:val="21"/>
                <w:szCs w:val="21"/>
                <w:lang w:eastAsia="zh-CN"/>
              </w:rPr>
              <w:t xml:space="preserve">: </w:t>
            </w:r>
            <w:r>
              <w:rPr>
                <w:rFonts w:eastAsia="SimSun"/>
                <w:b/>
                <w:sz w:val="21"/>
                <w:szCs w:val="21"/>
                <w:lang w:eastAsia="zh-CN"/>
              </w:rPr>
              <w:t>Fixating the maximum number of supported bands in one band combination to 5 is not future proof.</w:t>
            </w:r>
          </w:p>
          <w:p w14:paraId="019D5C46" w14:textId="77777777" w:rsidR="0019273C" w:rsidRDefault="0019273C" w:rsidP="0019273C">
            <w:pPr>
              <w:pStyle w:val="BodyText"/>
              <w:tabs>
                <w:tab w:val="num" w:pos="226"/>
                <w:tab w:val="num" w:pos="284"/>
                <w:tab w:val="left" w:pos="5103"/>
              </w:tabs>
              <w:snapToGrid w:val="0"/>
              <w:rPr>
                <w:rFonts w:eastAsia="SimSun"/>
                <w:b/>
                <w:bCs/>
                <w:sz w:val="21"/>
                <w:szCs w:val="21"/>
                <w:lang w:eastAsia="zh-CN"/>
              </w:rPr>
            </w:pPr>
            <w:r>
              <w:rPr>
                <w:rFonts w:eastAsia="SimSun"/>
                <w:b/>
                <w:bCs/>
                <w:sz w:val="21"/>
                <w:szCs w:val="21"/>
                <w:lang w:eastAsia="zh-CN"/>
              </w:rPr>
              <w:t>Observation 3</w:t>
            </w:r>
            <w:r w:rsidRPr="009C0ACA">
              <w:rPr>
                <w:rFonts w:eastAsia="SimSun"/>
                <w:b/>
                <w:bCs/>
                <w:sz w:val="21"/>
                <w:szCs w:val="21"/>
                <w:lang w:eastAsia="zh-CN"/>
              </w:rPr>
              <w:t>:</w:t>
            </w:r>
            <w:r>
              <w:rPr>
                <w:rFonts w:eastAsia="SimSun"/>
                <w:b/>
                <w:bCs/>
                <w:sz w:val="21"/>
                <w:szCs w:val="21"/>
                <w:lang w:eastAsia="zh-CN"/>
              </w:rPr>
              <w:t xml:space="preserve"> From RAN4 perspective, the endorsed RAN2 solution on cell grouping</w:t>
            </w:r>
            <w:r w:rsidRPr="009C0ACA">
              <w:rPr>
                <w:rFonts w:eastAsia="SimSun"/>
                <w:b/>
                <w:bCs/>
                <w:sz w:val="21"/>
                <w:szCs w:val="21"/>
                <w:lang w:eastAsia="zh-CN"/>
              </w:rPr>
              <w:t xml:space="preserve"> </w:t>
            </w:r>
            <w:r>
              <w:rPr>
                <w:rFonts w:eastAsia="SimSun"/>
                <w:b/>
                <w:bCs/>
                <w:sz w:val="21"/>
                <w:szCs w:val="21"/>
                <w:lang w:eastAsia="zh-CN"/>
              </w:rPr>
              <w:t>for NR DC can satisfy all the band combinations already specified in RAN4 specs.</w:t>
            </w:r>
          </w:p>
          <w:p w14:paraId="0CE99E8C" w14:textId="77777777" w:rsidR="0019273C" w:rsidRDefault="0019273C" w:rsidP="0019273C">
            <w:pPr>
              <w:pStyle w:val="BodyText"/>
              <w:tabs>
                <w:tab w:val="num" w:pos="226"/>
                <w:tab w:val="num" w:pos="284"/>
                <w:tab w:val="left" w:pos="5103"/>
              </w:tabs>
              <w:snapToGrid w:val="0"/>
              <w:rPr>
                <w:rFonts w:eastAsia="SimSun"/>
                <w:b/>
                <w:bCs/>
                <w:sz w:val="21"/>
                <w:szCs w:val="21"/>
                <w:lang w:eastAsia="zh-CN"/>
              </w:rPr>
            </w:pPr>
            <w:r>
              <w:rPr>
                <w:rFonts w:eastAsia="SimSun"/>
                <w:b/>
                <w:bCs/>
                <w:sz w:val="21"/>
                <w:szCs w:val="21"/>
                <w:lang w:eastAsia="zh-CN"/>
              </w:rPr>
              <w:t>Observation 4</w:t>
            </w:r>
            <w:r w:rsidRPr="009C0ACA">
              <w:rPr>
                <w:rFonts w:eastAsia="SimSun"/>
                <w:b/>
                <w:bCs/>
                <w:sz w:val="21"/>
                <w:szCs w:val="21"/>
                <w:lang w:eastAsia="zh-CN"/>
              </w:rPr>
              <w:t>:</w:t>
            </w:r>
            <w:r>
              <w:rPr>
                <w:rFonts w:eastAsia="SimSun"/>
                <w:b/>
                <w:bCs/>
                <w:sz w:val="21"/>
                <w:szCs w:val="21"/>
                <w:lang w:eastAsia="zh-CN"/>
              </w:rPr>
              <w:t xml:space="preserve"> From RAN4 perspective, the endorsed RAN2 solution on cell grouping</w:t>
            </w:r>
            <w:r w:rsidRPr="009C0ACA">
              <w:rPr>
                <w:rFonts w:eastAsia="SimSun"/>
                <w:b/>
                <w:bCs/>
                <w:sz w:val="21"/>
                <w:szCs w:val="21"/>
                <w:lang w:eastAsia="zh-CN"/>
              </w:rPr>
              <w:t xml:space="preserve"> </w:t>
            </w:r>
            <w:r>
              <w:rPr>
                <w:rFonts w:eastAsia="SimSun"/>
                <w:b/>
                <w:bCs/>
                <w:sz w:val="21"/>
                <w:szCs w:val="21"/>
                <w:lang w:eastAsia="zh-CN"/>
              </w:rPr>
              <w:t>for NR DC is more reasonable than PUCCH grouping based solution.</w:t>
            </w:r>
          </w:p>
          <w:p w14:paraId="23E5CF1A" w14:textId="1F2EDD57" w:rsidR="005E366A" w:rsidRPr="0019273C" w:rsidRDefault="0019273C" w:rsidP="0019273C">
            <w:pPr>
              <w:pStyle w:val="BodyText"/>
              <w:tabs>
                <w:tab w:val="num" w:pos="226"/>
                <w:tab w:val="num" w:pos="284"/>
                <w:tab w:val="left" w:pos="5103"/>
              </w:tabs>
              <w:snapToGrid w:val="0"/>
              <w:rPr>
                <w:rFonts w:eastAsia="SimSun"/>
                <w:bCs/>
                <w:sz w:val="21"/>
                <w:szCs w:val="21"/>
                <w:lang w:eastAsia="zh-CN"/>
              </w:rPr>
            </w:pPr>
            <w:r w:rsidRPr="009C0ACA">
              <w:rPr>
                <w:rFonts w:eastAsia="SimSun"/>
                <w:b/>
                <w:bCs/>
                <w:sz w:val="21"/>
                <w:szCs w:val="21"/>
                <w:lang w:eastAsia="zh-CN"/>
              </w:rPr>
              <w:lastRenderedPageBreak/>
              <w:t>Proposal</w:t>
            </w:r>
            <w:r>
              <w:rPr>
                <w:rFonts w:eastAsia="SimSun"/>
                <w:b/>
                <w:bCs/>
                <w:sz w:val="21"/>
                <w:szCs w:val="21"/>
                <w:lang w:eastAsia="zh-CN"/>
              </w:rPr>
              <w:t xml:space="preserve"> 1</w:t>
            </w:r>
            <w:r w:rsidRPr="009C0ACA">
              <w:rPr>
                <w:rFonts w:eastAsia="SimSun"/>
                <w:b/>
                <w:bCs/>
                <w:sz w:val="21"/>
                <w:szCs w:val="21"/>
                <w:lang w:eastAsia="zh-CN"/>
              </w:rPr>
              <w:t>:</w:t>
            </w:r>
            <w:r>
              <w:rPr>
                <w:rFonts w:eastAsia="SimSun"/>
                <w:b/>
                <w:bCs/>
                <w:sz w:val="21"/>
                <w:szCs w:val="21"/>
                <w:lang w:eastAsia="zh-CN"/>
              </w:rPr>
              <w:t xml:space="preserve"> From RAN4 perspective, the endorsed RAN2 solution on cell grouping</w:t>
            </w:r>
            <w:r w:rsidRPr="009C0ACA">
              <w:rPr>
                <w:rFonts w:eastAsia="SimSun"/>
                <w:b/>
                <w:bCs/>
                <w:sz w:val="21"/>
                <w:szCs w:val="21"/>
                <w:lang w:eastAsia="zh-CN"/>
              </w:rPr>
              <w:t xml:space="preserve"> </w:t>
            </w:r>
            <w:r>
              <w:rPr>
                <w:rFonts w:eastAsia="SimSun"/>
                <w:b/>
                <w:bCs/>
                <w:sz w:val="21"/>
                <w:szCs w:val="21"/>
                <w:lang w:eastAsia="zh-CN"/>
              </w:rPr>
              <w:t>for NR DC is acceptable if considering the urgency of cell grouping support for NR DC.</w:t>
            </w:r>
            <w:bookmarkEnd w:id="0"/>
          </w:p>
        </w:tc>
      </w:tr>
      <w:tr w:rsidR="004D4C86" w14:paraId="3107EE92" w14:textId="77777777" w:rsidTr="00805BE8">
        <w:trPr>
          <w:trHeight w:val="468"/>
        </w:trPr>
        <w:tc>
          <w:tcPr>
            <w:tcW w:w="1648" w:type="dxa"/>
          </w:tcPr>
          <w:p w14:paraId="358F3011" w14:textId="135500A1" w:rsidR="004D4C86" w:rsidRDefault="00D81D25" w:rsidP="00805BE8">
            <w:pPr>
              <w:spacing w:before="120" w:after="120"/>
            </w:pPr>
            <w:hyperlink r:id="rId13" w:history="1">
              <w:r w:rsidR="00A06949" w:rsidRPr="00A06949">
                <w:rPr>
                  <w:rStyle w:val="Hyperlink"/>
                </w:rPr>
                <w:t>R4-2106670</w:t>
              </w:r>
            </w:hyperlink>
          </w:p>
        </w:tc>
        <w:tc>
          <w:tcPr>
            <w:tcW w:w="1437" w:type="dxa"/>
          </w:tcPr>
          <w:p w14:paraId="5133C981" w14:textId="376892A5" w:rsidR="004D4C86" w:rsidRDefault="00A06949" w:rsidP="00805BE8">
            <w:pPr>
              <w:spacing w:before="120" w:after="120"/>
            </w:pPr>
            <w:r>
              <w:t>Huawei, HiSilicon</w:t>
            </w:r>
          </w:p>
        </w:tc>
        <w:tc>
          <w:tcPr>
            <w:tcW w:w="6772" w:type="dxa"/>
          </w:tcPr>
          <w:p w14:paraId="2D402213" w14:textId="77777777" w:rsidR="004D4C86" w:rsidRDefault="00A06949" w:rsidP="00805BE8">
            <w:pPr>
              <w:spacing w:before="120" w:after="120"/>
            </w:pPr>
            <w:r>
              <w:t xml:space="preserve">Title: </w:t>
            </w:r>
            <w:r w:rsidRPr="00A06949">
              <w:t>Discussion and draft Reply LS on cell grouping UE capability for NR-DC</w:t>
            </w:r>
          </w:p>
          <w:p w14:paraId="0321BBEA" w14:textId="77777777" w:rsidR="00530B5B" w:rsidRDefault="00530B5B" w:rsidP="00530B5B">
            <w:pPr>
              <w:ind w:firstLine="284"/>
              <w:rPr>
                <w:rFonts w:eastAsia="SimSun"/>
                <w:b/>
                <w:lang w:eastAsia="zh-CN"/>
              </w:rPr>
            </w:pPr>
            <w:r>
              <w:rPr>
                <w:rFonts w:eastAsia="SimSun"/>
                <w:b/>
                <w:lang w:eastAsia="zh-CN"/>
              </w:rPr>
              <w:t xml:space="preserve">Observation 1: </w:t>
            </w:r>
            <w:r w:rsidRPr="001854A0">
              <w:rPr>
                <w:rFonts w:eastAsia="SimSun"/>
                <w:b/>
                <w:lang w:eastAsia="zh-CN"/>
              </w:rPr>
              <w:t xml:space="preserve">it’s necessary to consider the “frequency band” to reduce the signalling overhead </w:t>
            </w:r>
            <w:r>
              <w:rPr>
                <w:rFonts w:eastAsia="SimSun"/>
                <w:b/>
                <w:lang w:eastAsia="zh-CN"/>
              </w:rPr>
              <w:t xml:space="preserve">since </w:t>
            </w:r>
            <w:r w:rsidRPr="001854A0">
              <w:rPr>
                <w:rFonts w:eastAsia="SimSun"/>
                <w:b/>
                <w:lang w:eastAsia="zh-CN"/>
              </w:rPr>
              <w:t xml:space="preserve">the number of band entries is significantly increasing in NR, such as </w:t>
            </w:r>
            <w:r w:rsidRPr="00E27390">
              <w:rPr>
                <w:rFonts w:eastAsia="SimSun"/>
                <w:b/>
                <w:lang w:eastAsia="zh-CN"/>
              </w:rPr>
              <w:t>DC_n25A-n260(8A)</w:t>
            </w:r>
            <w:r>
              <w:rPr>
                <w:rFonts w:eastAsia="SimSun"/>
                <w:b/>
                <w:lang w:eastAsia="zh-CN"/>
              </w:rPr>
              <w:t xml:space="preserve"> which has been specified in RAN4’s spec.</w:t>
            </w:r>
          </w:p>
          <w:p w14:paraId="4032AE17" w14:textId="77777777" w:rsidR="00530B5B" w:rsidRDefault="00530B5B" w:rsidP="00530B5B">
            <w:pPr>
              <w:ind w:firstLine="284"/>
              <w:rPr>
                <w:rFonts w:eastAsia="SimSun"/>
                <w:b/>
                <w:lang w:eastAsia="zh-CN"/>
              </w:rPr>
            </w:pPr>
            <w:r>
              <w:rPr>
                <w:rFonts w:eastAsia="SimSun"/>
                <w:b/>
                <w:lang w:eastAsia="zh-CN"/>
              </w:rPr>
              <w:t xml:space="preserve">Proposal 1: </w:t>
            </w:r>
            <w:r w:rsidRPr="00E3007C">
              <w:rPr>
                <w:rFonts w:eastAsia="SimSun"/>
                <w:b/>
                <w:lang w:eastAsia="zh-CN"/>
              </w:rPr>
              <w:t xml:space="preserve">RAN4 </w:t>
            </w:r>
            <w:r>
              <w:rPr>
                <w:rFonts w:eastAsia="SimSun"/>
                <w:b/>
                <w:lang w:eastAsia="zh-CN"/>
              </w:rPr>
              <w:t>agrees</w:t>
            </w:r>
            <w:r w:rsidRPr="00E3007C">
              <w:rPr>
                <w:rFonts w:eastAsia="SimSun"/>
                <w:b/>
                <w:lang w:eastAsia="zh-CN"/>
              </w:rPr>
              <w:t xml:space="preserve"> RAN2</w:t>
            </w:r>
            <w:r>
              <w:rPr>
                <w:rFonts w:eastAsia="SimSun"/>
                <w:b/>
                <w:lang w:eastAsia="zh-CN"/>
              </w:rPr>
              <w:t>’s design</w:t>
            </w:r>
            <w:r w:rsidRPr="00E3007C">
              <w:rPr>
                <w:rFonts w:eastAsia="SimSun"/>
                <w:b/>
                <w:lang w:eastAsia="zh-CN"/>
              </w:rPr>
              <w:t xml:space="preserve"> </w:t>
            </w:r>
            <w:r>
              <w:rPr>
                <w:rFonts w:eastAsia="SimSun"/>
                <w:b/>
                <w:lang w:eastAsia="zh-CN"/>
              </w:rPr>
              <w:t xml:space="preserve">that </w:t>
            </w:r>
            <w:r w:rsidRPr="00E27390">
              <w:rPr>
                <w:rFonts w:eastAsia="SimSun"/>
                <w:b/>
                <w:lang w:eastAsia="zh-CN"/>
              </w:rPr>
              <w:t>each bit of the bitmap corresponds to a “frequency band” in the band combination</w:t>
            </w:r>
            <w:r w:rsidRPr="00E3007C">
              <w:rPr>
                <w:rFonts w:eastAsia="SimSun"/>
                <w:b/>
                <w:lang w:eastAsia="zh-CN"/>
              </w:rPr>
              <w:t>.</w:t>
            </w:r>
          </w:p>
          <w:p w14:paraId="734D7708" w14:textId="77777777" w:rsidR="00530B5B" w:rsidRPr="00761606" w:rsidRDefault="00530B5B" w:rsidP="00530B5B">
            <w:pPr>
              <w:ind w:firstLine="284"/>
              <w:rPr>
                <w:rFonts w:eastAsia="SimSun"/>
                <w:b/>
                <w:lang w:eastAsia="zh-CN"/>
              </w:rPr>
            </w:pPr>
            <w:r w:rsidRPr="00A27F48">
              <w:rPr>
                <w:rFonts w:eastAsia="SimSun"/>
                <w:b/>
                <w:lang w:eastAsia="zh-CN"/>
              </w:rPr>
              <w:t xml:space="preserve">Observation </w:t>
            </w:r>
            <w:r>
              <w:rPr>
                <w:rFonts w:eastAsia="SimSun"/>
                <w:b/>
                <w:lang w:eastAsia="zh-CN"/>
              </w:rPr>
              <w:t>2</w:t>
            </w:r>
            <w:r w:rsidRPr="00A27F48">
              <w:rPr>
                <w:rFonts w:eastAsia="SimSun"/>
                <w:b/>
                <w:lang w:eastAsia="zh-CN"/>
              </w:rPr>
              <w:t xml:space="preserve">: </w:t>
            </w:r>
            <w:r>
              <w:rPr>
                <w:rFonts w:eastAsia="SimSun"/>
                <w:b/>
                <w:lang w:eastAsia="zh-CN"/>
              </w:rPr>
              <w:t xml:space="preserve">Based on current cell-grouping capability signalling design, </w:t>
            </w:r>
            <w:r w:rsidRPr="00E27390">
              <w:rPr>
                <w:rFonts w:eastAsia="SimSun"/>
                <w:b/>
                <w:lang w:eastAsia="zh-CN"/>
              </w:rPr>
              <w:t>it doesn’t mean that UE can only report maximum 5 bands NR DC combinations.</w:t>
            </w:r>
            <w:r>
              <w:rPr>
                <w:rFonts w:eastAsia="SimSun"/>
                <w:b/>
                <w:lang w:eastAsia="zh-CN"/>
              </w:rPr>
              <w:t xml:space="preserve"> Other solutions can be still considered, such as default assumption and so on.</w:t>
            </w:r>
          </w:p>
          <w:p w14:paraId="4AC635BA" w14:textId="17021499" w:rsidR="00A06949" w:rsidRPr="00530B5B" w:rsidRDefault="00530B5B" w:rsidP="00530B5B">
            <w:pPr>
              <w:ind w:firstLine="284"/>
              <w:rPr>
                <w:rFonts w:eastAsia="SimSun"/>
                <w:b/>
                <w:lang w:eastAsia="zh-CN"/>
              </w:rPr>
            </w:pPr>
            <w:r>
              <w:rPr>
                <w:rFonts w:eastAsia="SimSun"/>
                <w:b/>
                <w:lang w:eastAsia="zh-CN"/>
              </w:rPr>
              <w:t>Proposal 2: it’s proposed to choose [5~6] frequency bands for the new UE capability signalling in Rel-16</w:t>
            </w:r>
            <w:r w:rsidRPr="00E3007C">
              <w:rPr>
                <w:rFonts w:eastAsia="SimSun"/>
                <w:b/>
                <w:lang w:eastAsia="zh-CN"/>
              </w:rPr>
              <w:t>.</w:t>
            </w:r>
          </w:p>
        </w:tc>
      </w:tr>
      <w:tr w:rsidR="004D4C86" w14:paraId="07B1652C" w14:textId="77777777" w:rsidTr="00805BE8">
        <w:trPr>
          <w:trHeight w:val="468"/>
        </w:trPr>
        <w:tc>
          <w:tcPr>
            <w:tcW w:w="1648" w:type="dxa"/>
          </w:tcPr>
          <w:p w14:paraId="1FF3111F" w14:textId="06830B10" w:rsidR="004D4C86" w:rsidRDefault="00D81D25" w:rsidP="00805BE8">
            <w:pPr>
              <w:spacing w:before="120" w:after="120"/>
            </w:pPr>
            <w:hyperlink r:id="rId14" w:history="1">
              <w:r w:rsidR="00813518" w:rsidRPr="00813518">
                <w:rPr>
                  <w:rStyle w:val="Hyperlink"/>
                </w:rPr>
                <w:t>R4-2107355</w:t>
              </w:r>
            </w:hyperlink>
          </w:p>
        </w:tc>
        <w:tc>
          <w:tcPr>
            <w:tcW w:w="1437" w:type="dxa"/>
          </w:tcPr>
          <w:p w14:paraId="4AE498FE" w14:textId="4DC26CCB" w:rsidR="004D4C86" w:rsidRDefault="00CF78ED" w:rsidP="00805BE8">
            <w:pPr>
              <w:spacing w:before="120" w:after="120"/>
            </w:pPr>
            <w:r>
              <w:t>Qualcomm Incorporated</w:t>
            </w:r>
          </w:p>
        </w:tc>
        <w:tc>
          <w:tcPr>
            <w:tcW w:w="6772" w:type="dxa"/>
          </w:tcPr>
          <w:p w14:paraId="108AB408" w14:textId="77777777" w:rsidR="004D4C86" w:rsidRDefault="0016421B" w:rsidP="00805BE8">
            <w:pPr>
              <w:spacing w:before="120" w:after="120"/>
            </w:pPr>
            <w:r>
              <w:t xml:space="preserve">Title: </w:t>
            </w:r>
            <w:r w:rsidRPr="0016421B">
              <w:t>[Draft] Reply LS on Introduction of Cell Grouping UE capability for NR-DC</w:t>
            </w:r>
          </w:p>
          <w:p w14:paraId="6DDF22A8" w14:textId="77777777" w:rsidR="00CF78ED" w:rsidRDefault="00233CA5" w:rsidP="00805BE8">
            <w:pPr>
              <w:spacing w:before="120" w:after="120"/>
            </w:pPr>
            <w:r>
              <w:t>(Excerpt from the proposed response)</w:t>
            </w:r>
          </w:p>
          <w:p w14:paraId="3ECE3418" w14:textId="43838ED8" w:rsidR="00233CA5" w:rsidRDefault="00233CA5" w:rsidP="00805BE8">
            <w:pPr>
              <w:spacing w:before="120" w:after="120"/>
            </w:pPr>
            <w:r>
              <w:rPr>
                <w:rFonts w:ascii="Arial" w:hAnsi="Arial" w:cs="Arial"/>
                <w:color w:val="000000"/>
                <w:lang w:eastAsia="ko-KR"/>
              </w:rPr>
              <w:t>[…] It is RAN4’s view that the limit of 5 frequency bands is too restrictive. […]</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DDC9F27" w:rsidR="00571777" w:rsidRPr="00233CA5" w:rsidRDefault="00571777" w:rsidP="00805BE8">
      <w:pPr>
        <w:pStyle w:val="Heading3"/>
        <w:rPr>
          <w:sz w:val="24"/>
          <w:szCs w:val="16"/>
          <w:lang w:val="en-US"/>
        </w:rPr>
      </w:pPr>
      <w:r w:rsidRPr="00233CA5">
        <w:rPr>
          <w:sz w:val="24"/>
          <w:szCs w:val="16"/>
          <w:lang w:val="en-US"/>
        </w:rPr>
        <w:t>Sub-</w:t>
      </w:r>
      <w:r w:rsidR="00142BB9" w:rsidRPr="00233CA5">
        <w:rPr>
          <w:sz w:val="24"/>
          <w:szCs w:val="16"/>
          <w:lang w:val="en-US"/>
        </w:rPr>
        <w:t>topic</w:t>
      </w:r>
      <w:r w:rsidRPr="00233CA5">
        <w:rPr>
          <w:sz w:val="24"/>
          <w:szCs w:val="16"/>
          <w:lang w:val="en-US"/>
        </w:rPr>
        <w:t xml:space="preserve"> 1-1</w:t>
      </w:r>
      <w:r w:rsidR="00233CA5" w:rsidRPr="00233CA5">
        <w:rPr>
          <w:sz w:val="24"/>
          <w:szCs w:val="16"/>
          <w:lang w:val="en-US"/>
        </w:rPr>
        <w:tab/>
        <w:t>Reply LS to RAN4 on the cell-</w:t>
      </w:r>
      <w:r w:rsidR="00233CA5">
        <w:rPr>
          <w:sz w:val="24"/>
          <w:szCs w:val="16"/>
          <w:lang w:val="en-US"/>
        </w:rPr>
        <w:t>grouping capability</w:t>
      </w:r>
    </w:p>
    <w:p w14:paraId="1B5F1741" w14:textId="5BD43711" w:rsidR="00766895" w:rsidRDefault="003418CB" w:rsidP="0053328F">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53328F">
        <w:rPr>
          <w:i/>
          <w:color w:val="0070C0"/>
          <w:lang w:val="en-US" w:eastAsia="zh-CN"/>
        </w:rPr>
        <w:t xml:space="preserve"> </w:t>
      </w:r>
      <w:r w:rsidR="0053328F" w:rsidRPr="0053328F">
        <w:rPr>
          <w:i/>
          <w:color w:val="0070C0"/>
          <w:lang w:val="en-US" w:eastAsia="zh-CN"/>
        </w:rPr>
        <w:t xml:space="preserve">RAN2 </w:t>
      </w:r>
      <w:r w:rsidR="003B7112">
        <w:rPr>
          <w:i/>
          <w:color w:val="0070C0"/>
          <w:lang w:val="en-US" w:eastAsia="zh-CN"/>
        </w:rPr>
        <w:t xml:space="preserve">has endorsed </w:t>
      </w:r>
      <w:r w:rsidR="0053328F">
        <w:rPr>
          <w:i/>
          <w:color w:val="0070C0"/>
          <w:lang w:val="en-US" w:eastAsia="zh-CN"/>
        </w:rPr>
        <w:t>CR</w:t>
      </w:r>
      <w:r w:rsidR="00E332D5">
        <w:rPr>
          <w:i/>
          <w:color w:val="0070C0"/>
          <w:lang w:val="en-US" w:eastAsia="zh-CN"/>
        </w:rPr>
        <w:t>s</w:t>
      </w:r>
      <w:r w:rsidR="006C3532">
        <w:rPr>
          <w:i/>
          <w:color w:val="0070C0"/>
          <w:lang w:val="en-US" w:eastAsia="zh-CN"/>
        </w:rPr>
        <w:t xml:space="preserve"> </w:t>
      </w:r>
      <w:r w:rsidR="003B7112">
        <w:rPr>
          <w:i/>
          <w:color w:val="0070C0"/>
          <w:lang w:val="en-US" w:eastAsia="zh-CN"/>
        </w:rPr>
        <w:t xml:space="preserve">on cell grouping in </w:t>
      </w:r>
      <w:r w:rsidR="006E3D75">
        <w:rPr>
          <w:i/>
          <w:color w:val="0070C0"/>
          <w:lang w:val="en-US" w:eastAsia="zh-CN"/>
        </w:rPr>
        <w:t>R2-2102210 and R2-2102211</w:t>
      </w:r>
      <w:r w:rsidR="001D3F49">
        <w:rPr>
          <w:i/>
          <w:color w:val="0070C0"/>
          <w:lang w:val="en-US" w:eastAsia="zh-CN"/>
        </w:rPr>
        <w:t xml:space="preserve">. </w:t>
      </w:r>
      <w:r w:rsidR="00E332D5">
        <w:rPr>
          <w:i/>
          <w:color w:val="0070C0"/>
          <w:lang w:val="en-US" w:eastAsia="zh-CN"/>
        </w:rPr>
        <w:t>To this end, RAN</w:t>
      </w:r>
      <w:r w:rsidR="001D3F49">
        <w:rPr>
          <w:i/>
          <w:color w:val="0070C0"/>
          <w:lang w:val="en-US" w:eastAsia="zh-CN"/>
        </w:rPr>
        <w:t>2 has informed RAN4 about th</w:t>
      </w:r>
      <w:r w:rsidR="00E332D5">
        <w:rPr>
          <w:i/>
          <w:color w:val="0070C0"/>
          <w:lang w:val="en-US" w:eastAsia="zh-CN"/>
        </w:rPr>
        <w:t>ese</w:t>
      </w:r>
      <w:r w:rsidR="001D3F49">
        <w:rPr>
          <w:i/>
          <w:color w:val="0070C0"/>
          <w:lang w:val="en-US" w:eastAsia="zh-CN"/>
        </w:rPr>
        <w:t xml:space="preserve"> in an LS (R2-2102212), the information copied below for convenience:</w:t>
      </w:r>
    </w:p>
    <w:p w14:paraId="494633FE" w14:textId="77777777" w:rsidR="00766895" w:rsidRDefault="00766895" w:rsidP="00766895">
      <w:pPr>
        <w:rPr>
          <w:rFonts w:ascii="Arial" w:eastAsia="MS Mincho" w:hAnsi="Arial" w:cs="Arial"/>
          <w:color w:val="000000"/>
          <w:lang w:eastAsia="ja-JP"/>
        </w:rPr>
      </w:pPr>
      <w:r>
        <w:rPr>
          <w:rFonts w:ascii="Arial" w:eastAsia="MS Mincho" w:hAnsi="Arial" w:cs="Arial" w:hint="eastAsia"/>
          <w:color w:val="000000"/>
          <w:lang w:eastAsia="ja-JP"/>
        </w:rPr>
        <w:t>T</w:t>
      </w:r>
      <w:r>
        <w:rPr>
          <w:rFonts w:ascii="Arial" w:eastAsia="MS Mincho" w:hAnsi="Arial" w:cs="Arial"/>
          <w:color w:val="000000"/>
          <w:lang w:eastAsia="ja-JP"/>
        </w:rPr>
        <w:t>he key difference from LTE signalling though is that in the new NR signalling, each bit of the bitmap corresponds to a “frequency band” in the band combination, instead of “band entry” as in LTE signalling. Note that “band entry” corresponds to one contiguous band block in a band combination.</w:t>
      </w:r>
    </w:p>
    <w:p w14:paraId="254568F2" w14:textId="77777777" w:rsidR="00766895" w:rsidRDefault="00766895" w:rsidP="00766895">
      <w:pPr>
        <w:rPr>
          <w:rFonts w:ascii="Arial" w:eastAsia="MS Mincho" w:hAnsi="Arial" w:cs="Arial"/>
          <w:color w:val="000000"/>
          <w:lang w:eastAsia="ja-JP"/>
        </w:rPr>
      </w:pPr>
      <w:r>
        <w:rPr>
          <w:rFonts w:ascii="Arial" w:eastAsia="MS Mincho" w:hAnsi="Arial" w:cs="Arial"/>
          <w:color w:val="000000"/>
          <w:lang w:eastAsia="ja-JP"/>
        </w:rPr>
        <w:t>RAN2 has chosen this option because:</w:t>
      </w:r>
    </w:p>
    <w:p w14:paraId="72D7E54D" w14:textId="77777777" w:rsidR="00766895" w:rsidRDefault="00766895" w:rsidP="00766895">
      <w:pPr>
        <w:pStyle w:val="ListParagraph"/>
        <w:numPr>
          <w:ilvl w:val="0"/>
          <w:numId w:val="21"/>
        </w:numPr>
        <w:overflowPunct/>
        <w:autoSpaceDE/>
        <w:autoSpaceDN/>
        <w:adjustRightInd/>
        <w:spacing w:after="160" w:line="259" w:lineRule="auto"/>
        <w:ind w:firstLineChars="0"/>
        <w:textAlignment w:val="auto"/>
        <w:rPr>
          <w:rFonts w:ascii="Arial" w:hAnsi="Arial" w:cs="Arial"/>
          <w:color w:val="000000"/>
          <w:lang w:eastAsia="ja-JP"/>
        </w:rPr>
      </w:pPr>
      <w:r w:rsidRPr="005F724D">
        <w:rPr>
          <w:rFonts w:ascii="Arial" w:hAnsi="Arial" w:cs="Arial"/>
          <w:color w:val="000000"/>
          <w:lang w:eastAsia="ja-JP"/>
        </w:rPr>
        <w:t xml:space="preserve">RAN2 recognizes that the number of band entries is significantly increasing in NR, mainly because of FR2, e.g. CA_n5A-n260(8A). </w:t>
      </w:r>
    </w:p>
    <w:p w14:paraId="5F84AF8F" w14:textId="77777777" w:rsidR="00766895" w:rsidRPr="005F724D" w:rsidRDefault="00766895" w:rsidP="00766895">
      <w:pPr>
        <w:pStyle w:val="ListParagraph"/>
        <w:numPr>
          <w:ilvl w:val="0"/>
          <w:numId w:val="21"/>
        </w:numPr>
        <w:overflowPunct/>
        <w:autoSpaceDE/>
        <w:autoSpaceDN/>
        <w:adjustRightInd/>
        <w:spacing w:after="160" w:line="259" w:lineRule="auto"/>
        <w:ind w:firstLineChars="0"/>
        <w:textAlignment w:val="auto"/>
        <w:rPr>
          <w:rFonts w:ascii="Arial" w:hAnsi="Arial" w:cs="Arial"/>
          <w:color w:val="000000"/>
          <w:lang w:eastAsia="ja-JP"/>
        </w:rPr>
      </w:pPr>
      <w:r>
        <w:rPr>
          <w:rFonts w:ascii="Arial" w:hAnsi="Arial" w:cs="Arial" w:hint="eastAsia"/>
          <w:color w:val="000000"/>
          <w:lang w:eastAsia="ja-JP"/>
        </w:rPr>
        <w:t>R</w:t>
      </w:r>
      <w:r>
        <w:rPr>
          <w:rFonts w:ascii="Arial" w:hAnsi="Arial" w:cs="Arial"/>
          <w:color w:val="000000"/>
          <w:lang w:eastAsia="ja-JP"/>
        </w:rPr>
        <w:t>AN2 however wanted to keep the UE capability signalling overhead to be comparable to LTE signalling.</w:t>
      </w:r>
    </w:p>
    <w:p w14:paraId="004FF312" w14:textId="77777777" w:rsidR="00766895" w:rsidRDefault="00766895" w:rsidP="00766895">
      <w:pPr>
        <w:rPr>
          <w:rFonts w:ascii="Arial" w:eastAsia="MS Mincho" w:hAnsi="Arial" w:cs="Arial"/>
          <w:color w:val="000000"/>
          <w:lang w:eastAsia="ja-JP"/>
        </w:rPr>
      </w:pPr>
      <w:r>
        <w:rPr>
          <w:rFonts w:ascii="Arial" w:eastAsia="MS Mincho" w:hAnsi="Arial" w:cs="Arial" w:hint="eastAsia"/>
          <w:color w:val="000000"/>
          <w:lang w:eastAsia="ja-JP"/>
        </w:rPr>
        <w:t>T</w:t>
      </w:r>
      <w:r>
        <w:rPr>
          <w:rFonts w:ascii="Arial" w:eastAsia="MS Mincho" w:hAnsi="Arial" w:cs="Arial"/>
          <w:color w:val="000000"/>
          <w:lang w:eastAsia="ja-JP"/>
        </w:rPr>
        <w:t>his means that the new UE capability signalling for NR-DC covers NR-DC band combinations with up to 5 frequency bands, with the restriction that band entries of the same frequency band can be assigned to only one Cell Group.</w:t>
      </w:r>
    </w:p>
    <w:p w14:paraId="20FDF254" w14:textId="4F277F67" w:rsidR="00766895" w:rsidRPr="009732A4" w:rsidRDefault="00766895" w:rsidP="0053328F">
      <w:pPr>
        <w:rPr>
          <w:rFonts w:ascii="Arial" w:eastAsia="MS Mincho" w:hAnsi="Arial" w:cs="Arial"/>
          <w:color w:val="000000"/>
          <w:lang w:eastAsia="ja-JP"/>
        </w:rPr>
      </w:pPr>
      <w:r>
        <w:rPr>
          <w:rFonts w:ascii="Arial" w:eastAsia="MS Mincho" w:hAnsi="Arial" w:cs="Arial"/>
          <w:color w:val="000000"/>
          <w:lang w:eastAsia="ja-JP"/>
        </w:rPr>
        <w:t>For Sync NR-DC, RAN2 would like to note that RAN2 did not adopt the solution to reuse PUCCH grouping signalling, where grouping is done based on cell type {</w:t>
      </w:r>
      <w:r w:rsidRPr="00590BA7">
        <w:rPr>
          <w:rFonts w:ascii="Arial" w:eastAsia="MS Mincho" w:hAnsi="Arial" w:cs="Arial"/>
          <w:color w:val="000000"/>
          <w:lang w:eastAsia="ja-JP"/>
        </w:rPr>
        <w:t>FR1 licensed TDD, FR1 unlicensed TDD, FR1 licensed FDD, FR2</w:t>
      </w:r>
      <w:r>
        <w:rPr>
          <w:rFonts w:ascii="Arial" w:eastAsia="MS Mincho" w:hAnsi="Arial" w:cs="Arial"/>
          <w:color w:val="000000"/>
          <w:lang w:eastAsia="ja-JP"/>
        </w:rPr>
        <w:t xml:space="preserve">}, as indicated as a possible signalling solution by RAN1 in </w:t>
      </w:r>
      <w:r w:rsidRPr="00E84919">
        <w:rPr>
          <w:rFonts w:ascii="Arial" w:hAnsi="Arial" w:cs="Arial"/>
          <w:lang w:eastAsia="ko-KR"/>
        </w:rPr>
        <w:t>R1-2009570</w:t>
      </w:r>
      <w:r>
        <w:rPr>
          <w:rFonts w:ascii="Arial" w:eastAsia="MS Mincho" w:hAnsi="Arial" w:cs="Arial"/>
          <w:color w:val="000000"/>
          <w:lang w:eastAsia="ja-JP"/>
        </w:rPr>
        <w:t>.</w:t>
      </w:r>
    </w:p>
    <w:p w14:paraId="2E3DD25E" w14:textId="5CC149A4" w:rsidR="005D5DC2" w:rsidRPr="00D10A6D" w:rsidRDefault="00B708EE" w:rsidP="005B4802">
      <w:pPr>
        <w:rPr>
          <w:i/>
          <w:color w:val="0070C0"/>
          <w:lang w:val="en-US" w:eastAsia="zh-CN"/>
        </w:rPr>
      </w:pPr>
      <w:r>
        <w:rPr>
          <w:i/>
          <w:color w:val="0070C0"/>
          <w:lang w:eastAsia="zh-CN"/>
        </w:rPr>
        <w:t xml:space="preserve">RAN2 is asking if RAN4 has any concern with the </w:t>
      </w:r>
      <w:r w:rsidR="00E332D5">
        <w:rPr>
          <w:i/>
          <w:color w:val="0070C0"/>
          <w:lang w:eastAsia="zh-CN"/>
        </w:rPr>
        <w:t xml:space="preserve">proposed </w:t>
      </w:r>
      <w:r>
        <w:rPr>
          <w:i/>
          <w:color w:val="0070C0"/>
          <w:lang w:eastAsia="zh-CN"/>
        </w:rPr>
        <w:t xml:space="preserve">RAN2 design. </w:t>
      </w:r>
      <w:r w:rsidR="00D10A6D">
        <w:rPr>
          <w:i/>
          <w:color w:val="0070C0"/>
          <w:lang w:eastAsia="zh-CN"/>
        </w:rPr>
        <w:t xml:space="preserve">The is </w:t>
      </w:r>
      <w:r w:rsidR="00D10A6D">
        <w:rPr>
          <w:i/>
          <w:color w:val="0070C0"/>
          <w:lang w:val="en-US" w:eastAsia="zh-CN"/>
        </w:rPr>
        <w:t xml:space="preserve">no issue if the MCG is in FR1 and the SCG is in FR2. </w:t>
      </w:r>
      <w:r>
        <w:rPr>
          <w:i/>
          <w:color w:val="0070C0"/>
          <w:lang w:eastAsia="zh-CN"/>
        </w:rPr>
        <w:t xml:space="preserve">Proposed Reply </w:t>
      </w:r>
      <w:r w:rsidR="00497902">
        <w:rPr>
          <w:i/>
          <w:color w:val="0070C0"/>
          <w:lang w:eastAsia="zh-CN"/>
        </w:rPr>
        <w:t>liaisons</w:t>
      </w:r>
      <w:r>
        <w:rPr>
          <w:i/>
          <w:color w:val="0070C0"/>
          <w:lang w:eastAsia="zh-CN"/>
        </w:rPr>
        <w:t xml:space="preserve"> are listed below.</w:t>
      </w:r>
    </w:p>
    <w:p w14:paraId="2158E8E6" w14:textId="027819B0" w:rsidR="00DD19DE" w:rsidRDefault="00DD19DE" w:rsidP="00B4108D">
      <w:pPr>
        <w:rPr>
          <w:i/>
          <w:color w:val="0070C0"/>
          <w:lang w:val="en-US" w:eastAsia="zh-CN"/>
        </w:rPr>
      </w:pPr>
      <w:r>
        <w:rPr>
          <w:i/>
          <w:color w:val="0070C0"/>
          <w:lang w:val="en-US" w:eastAsia="zh-CN"/>
        </w:rPr>
        <w:lastRenderedPageBreak/>
        <w:t>Open issues and c</w:t>
      </w:r>
      <w:r w:rsidR="003418CB" w:rsidRPr="00004165">
        <w:rPr>
          <w:i/>
          <w:color w:val="0070C0"/>
          <w:lang w:val="en-US" w:eastAsia="zh-CN"/>
        </w:rPr>
        <w:t>andidate options before e-meeting</w:t>
      </w:r>
      <w:r>
        <w:rPr>
          <w:i/>
          <w:color w:val="0070C0"/>
          <w:lang w:val="en-US" w:eastAsia="zh-CN"/>
        </w:rPr>
        <w:t>:</w:t>
      </w:r>
    </w:p>
    <w:p w14:paraId="52E527C3" w14:textId="0D6039E2" w:rsidR="00B4108D" w:rsidRPr="00805BE8" w:rsidRDefault="00B4108D" w:rsidP="00B4108D">
      <w:pPr>
        <w:rPr>
          <w:b/>
          <w:color w:val="0070C0"/>
          <w:u w:val="single"/>
          <w:lang w:eastAsia="ko-KR"/>
        </w:rPr>
      </w:pPr>
      <w:r w:rsidRPr="00805BE8">
        <w:rPr>
          <w:b/>
          <w:color w:val="0070C0"/>
          <w:u w:val="single"/>
          <w:lang w:eastAsia="ko-KR"/>
        </w:rPr>
        <w:t xml:space="preserve">Issue 1-1: </w:t>
      </w:r>
      <w:r w:rsidR="007F4CAB">
        <w:rPr>
          <w:b/>
          <w:color w:val="0070C0"/>
          <w:u w:val="single"/>
          <w:lang w:eastAsia="ko-KR"/>
        </w:rPr>
        <w:t xml:space="preserve">Reply LS </w:t>
      </w:r>
      <w:r w:rsidR="0085604D">
        <w:rPr>
          <w:b/>
          <w:color w:val="0070C0"/>
          <w:u w:val="single"/>
          <w:lang w:eastAsia="ko-KR"/>
        </w:rPr>
        <w:t>to RAN2 on the i</w:t>
      </w:r>
      <w:r w:rsidR="0085604D" w:rsidRPr="0085604D">
        <w:rPr>
          <w:b/>
          <w:color w:val="0070C0"/>
          <w:u w:val="single"/>
          <w:lang w:eastAsia="ko-KR"/>
        </w:rPr>
        <w:t>ntroduction of Cell Grouping UE capability for NR-DC</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4609E2EC"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85604D">
        <w:rPr>
          <w:rFonts w:eastAsia="SimSun"/>
          <w:color w:val="0070C0"/>
          <w:szCs w:val="24"/>
          <w:lang w:eastAsia="zh-CN"/>
        </w:rPr>
        <w:t>answer as proposed in R4-2104488</w:t>
      </w:r>
    </w:p>
    <w:p w14:paraId="49D6F8A9" w14:textId="55478026"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85604D">
        <w:rPr>
          <w:rFonts w:eastAsia="SimSun"/>
          <w:color w:val="0070C0"/>
          <w:szCs w:val="24"/>
          <w:lang w:eastAsia="zh-CN"/>
        </w:rPr>
        <w:t>answer as proposed in R4-2106670</w:t>
      </w:r>
    </w:p>
    <w:p w14:paraId="330C0414" w14:textId="4795BEEA" w:rsidR="0085604D" w:rsidRDefault="0085604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answer as proposed in R4-2107355</w:t>
      </w:r>
    </w:p>
    <w:p w14:paraId="56C9EF1F" w14:textId="37A928EC" w:rsidR="0085604D" w:rsidRPr="00805BE8" w:rsidRDefault="0085604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modify one of the above, state how</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77777777" w:rsidR="003418CB" w:rsidRDefault="003418CB" w:rsidP="005B4802">
      <w:pPr>
        <w:rPr>
          <w:color w:val="0070C0"/>
          <w:lang w:val="en-US" w:eastAsia="zh-CN"/>
        </w:rPr>
      </w:pPr>
    </w:p>
    <w:p w14:paraId="2F59D28F" w14:textId="77777777" w:rsidR="00DC2500" w:rsidRPr="0033652A" w:rsidRDefault="00DC2500" w:rsidP="00805BE8">
      <w:pPr>
        <w:pStyle w:val="Heading2"/>
        <w:rPr>
          <w:lang w:val="en-US"/>
        </w:rPr>
      </w:pPr>
      <w:r w:rsidRPr="0033652A">
        <w:rPr>
          <w:lang w:val="en-US"/>
        </w:rPr>
        <w:t>Companies</w:t>
      </w:r>
      <w:r w:rsidRPr="0033652A">
        <w:rPr>
          <w:rFonts w:hint="eastAsia"/>
          <w:lang w:val="en-US"/>
        </w:rPr>
        <w:t xml:space="preserve"> views</w:t>
      </w:r>
      <w:r w:rsidRPr="0033652A">
        <w:rPr>
          <w:lang w:val="en-US"/>
        </w:rPr>
        <w:t>’</w:t>
      </w:r>
      <w:r w:rsidRPr="0033652A">
        <w:rPr>
          <w:rFonts w:hint="eastAsia"/>
          <w:lang w:val="en-US"/>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3F97CF54" w14:textId="49BC6D25" w:rsidR="009C3C80" w:rsidRPr="00E332D5" w:rsidRDefault="004D21B0" w:rsidP="00E72CF1">
      <w:pPr>
        <w:rPr>
          <w:i/>
          <w:color w:val="0070C0"/>
          <w:lang w:eastAsia="zh-CN"/>
        </w:rPr>
      </w:pPr>
      <w:r w:rsidRPr="00250B5B">
        <w:rPr>
          <w:i/>
          <w:color w:val="0070C0"/>
          <w:lang w:eastAsia="zh-CN"/>
        </w:rPr>
        <w:t>One of the two formats, i.e. either example 1 or 2 can be used by moderators.</w:t>
      </w:r>
    </w:p>
    <w:tbl>
      <w:tblPr>
        <w:tblStyle w:val="TableGrid"/>
        <w:tblW w:w="0" w:type="auto"/>
        <w:tblLook w:val="04A0" w:firstRow="1" w:lastRow="0" w:firstColumn="1" w:lastColumn="0" w:noHBand="0" w:noVBand="1"/>
      </w:tblPr>
      <w:tblGrid>
        <w:gridCol w:w="1405"/>
        <w:gridCol w:w="8226"/>
      </w:tblGrid>
      <w:tr w:rsidR="003418CB" w14:paraId="78E9E803" w14:textId="77777777" w:rsidTr="00E632B4">
        <w:tc>
          <w:tcPr>
            <w:tcW w:w="1405"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26"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E632B4">
        <w:tc>
          <w:tcPr>
            <w:tcW w:w="1405" w:type="dxa"/>
          </w:tcPr>
          <w:p w14:paraId="4076A351" w14:textId="2EE13DD4" w:rsidR="003418CB" w:rsidRPr="003418CB" w:rsidRDefault="00342DEF" w:rsidP="00805BE8">
            <w:pPr>
              <w:spacing w:after="120"/>
              <w:rPr>
                <w:rFonts w:eastAsiaTheme="minorEastAsia"/>
                <w:color w:val="0070C0"/>
                <w:lang w:val="en-US" w:eastAsia="zh-CN"/>
              </w:rPr>
            </w:pPr>
            <w:ins w:id="1" w:author="伏木 雅(SB ﾃｸﾉﾛｼﾞｰﾕﾆｯﾄ)" w:date="2021-04-12T16:10:00Z">
              <w:r>
                <w:rPr>
                  <w:rFonts w:eastAsiaTheme="minorEastAsia"/>
                  <w:color w:val="0070C0"/>
                  <w:lang w:val="en-US" w:eastAsia="zh-CN"/>
                </w:rPr>
                <w:t>SoftBank</w:t>
              </w:r>
            </w:ins>
            <w:del w:id="2" w:author="伏木 雅(SB ﾃｸﾉﾛｼﾞｰﾕﾆｯﾄ)" w:date="2021-04-12T16:10:00Z">
              <w:r w:rsidR="003418CB" w:rsidDel="00342DEF">
                <w:rPr>
                  <w:rFonts w:eastAsiaTheme="minorEastAsia" w:hint="eastAsia"/>
                  <w:color w:val="0070C0"/>
                  <w:lang w:val="en-US" w:eastAsia="zh-CN"/>
                </w:rPr>
                <w:delText>XX</w:delText>
              </w:r>
              <w:r w:rsidR="009415B0" w:rsidDel="00342DEF">
                <w:rPr>
                  <w:rFonts w:eastAsiaTheme="minorEastAsia" w:hint="eastAsia"/>
                  <w:color w:val="0070C0"/>
                  <w:lang w:val="en-US" w:eastAsia="zh-CN"/>
                </w:rPr>
                <w:delText>X</w:delText>
              </w:r>
            </w:del>
          </w:p>
        </w:tc>
        <w:tc>
          <w:tcPr>
            <w:tcW w:w="8226" w:type="dxa"/>
          </w:tcPr>
          <w:p w14:paraId="48260D5B" w14:textId="2E1B12D1" w:rsidR="003418CB" w:rsidRDefault="003418CB" w:rsidP="00805BE8">
            <w:pPr>
              <w:spacing w:after="120"/>
              <w:rPr>
                <w:ins w:id="3" w:author="伏木 雅(SB ﾃｸﾉﾛｼﾞｰﾕﾆｯﾄ)" w:date="2021-04-12T16:11:00Z"/>
                <w:rFonts w:eastAsiaTheme="minorEastAsia"/>
                <w:color w:val="0070C0"/>
                <w:lang w:val="en-US" w:eastAsia="zh-CN"/>
              </w:rPr>
            </w:pPr>
            <w:del w:id="4" w:author="伏木 雅(SB ﾃｸﾉﾛｼﾞｰﾕﾆｯﾄ)" w:date="2021-04-12T16:25:00Z">
              <w:r w:rsidDel="002850A9">
                <w:rPr>
                  <w:rFonts w:eastAsiaTheme="minorEastAsia" w:hint="eastAsia"/>
                  <w:color w:val="0070C0"/>
                  <w:lang w:val="en-US" w:eastAsia="zh-CN"/>
                </w:rPr>
                <w:delText xml:space="preserve">Sub </w:delText>
              </w:r>
              <w:r w:rsidR="00142BB9" w:rsidDel="002850A9">
                <w:rPr>
                  <w:rFonts w:eastAsiaTheme="minorEastAsia" w:hint="eastAsia"/>
                  <w:color w:val="0070C0"/>
                  <w:lang w:val="en-US" w:eastAsia="zh-CN"/>
                </w:rPr>
                <w:delText>topic</w:delText>
              </w:r>
            </w:del>
            <w:ins w:id="5" w:author="伏木 雅(SB ﾃｸﾉﾛｼﾞｰﾕﾆｯﾄ)" w:date="2021-04-12T16:25:00Z">
              <w:r w:rsidR="002850A9">
                <w:rPr>
                  <w:rFonts w:eastAsiaTheme="minorEastAsia"/>
                  <w:color w:val="0070C0"/>
                  <w:lang w:val="en-US" w:eastAsia="zh-CN"/>
                </w:rPr>
                <w:t>Issue</w:t>
              </w:r>
            </w:ins>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ins w:id="6" w:author="伏木 雅(SB ﾃｸﾉﾛｼﾞｰﾕﾆｯﾄ)" w:date="2021-04-12T17:12:00Z">
              <w:r w:rsidR="00BC5F4D">
                <w:rPr>
                  <w:rFonts w:eastAsiaTheme="minorEastAsia"/>
                  <w:color w:val="0070C0"/>
                  <w:lang w:val="en-US" w:eastAsia="zh-CN"/>
                </w:rPr>
                <w:t xml:space="preserve">Option 1 seems to be </w:t>
              </w:r>
            </w:ins>
            <w:ins w:id="7" w:author="伏木 雅(SB ﾃｸﾉﾛｼﾞｰﾕﾆｯﾄ)" w:date="2021-04-12T17:15:00Z">
              <w:r w:rsidR="00BC5F4D">
                <w:rPr>
                  <w:rFonts w:eastAsiaTheme="minorEastAsia"/>
                  <w:color w:val="0070C0"/>
                  <w:lang w:val="en-US" w:eastAsia="zh-CN"/>
                </w:rPr>
                <w:t>good</w:t>
              </w:r>
            </w:ins>
            <w:ins w:id="8" w:author="伏木 雅(SB ﾃｸﾉﾛｼﾞｰﾕﾆｯﾄ)" w:date="2021-04-12T17:20:00Z">
              <w:r w:rsidR="00BC5F4D">
                <w:rPr>
                  <w:rFonts w:eastAsiaTheme="minorEastAsia"/>
                  <w:color w:val="0070C0"/>
                  <w:lang w:val="en-US" w:eastAsia="zh-CN"/>
                </w:rPr>
                <w:t xml:space="preserve"> since</w:t>
              </w:r>
            </w:ins>
            <w:ins w:id="9" w:author="伏木 雅(SB ﾃｸﾉﾛｼﾞｰﾕﾆｯﾄ)" w:date="2021-04-12T17:15:00Z">
              <w:r w:rsidR="00BC5F4D">
                <w:rPr>
                  <w:rFonts w:eastAsiaTheme="minorEastAsia"/>
                  <w:color w:val="0070C0"/>
                  <w:lang w:val="en-US" w:eastAsia="zh-CN"/>
                </w:rPr>
                <w:t xml:space="preserve"> </w:t>
              </w:r>
            </w:ins>
            <w:ins w:id="10" w:author="伏木 雅(SB ﾃｸﾉﾛｼﾞｰﾕﾆｯﾄ)" w:date="2021-04-12T17:20:00Z">
              <w:r w:rsidR="00BC5F4D">
                <w:rPr>
                  <w:rFonts w:eastAsiaTheme="minorEastAsia"/>
                  <w:color w:val="0070C0"/>
                  <w:lang w:val="en-US" w:eastAsia="zh-CN"/>
                </w:rPr>
                <w:t>i</w:t>
              </w:r>
            </w:ins>
            <w:ins w:id="11" w:author="伏木 雅(SB ﾃｸﾉﾛｼﾞｰﾕﾆｯﾄ)" w:date="2021-04-12T17:17:00Z">
              <w:r w:rsidR="00BC5F4D">
                <w:rPr>
                  <w:rFonts w:eastAsiaTheme="minorEastAsia"/>
                  <w:color w:val="0070C0"/>
                  <w:lang w:val="en-US" w:eastAsia="zh-CN"/>
                </w:rPr>
                <w:t>t po</w:t>
              </w:r>
            </w:ins>
            <w:ins w:id="12" w:author="伏木 雅(SB ﾃｸﾉﾛｼﾞｰﾕﾆｯﾄ)" w:date="2021-04-12T17:18:00Z">
              <w:r w:rsidR="00BC5F4D">
                <w:rPr>
                  <w:rFonts w:eastAsiaTheme="minorEastAsia"/>
                  <w:color w:val="0070C0"/>
                  <w:lang w:val="en-US" w:eastAsia="zh-CN"/>
                </w:rPr>
                <w:t xml:space="preserve">ints out the potential issue </w:t>
              </w:r>
            </w:ins>
            <w:ins w:id="13" w:author="伏木 雅(SB ﾃｸﾉﾛｼﾞｰﾕﾆｯﾄ)" w:date="2021-04-12T17:20:00Z">
              <w:r w:rsidR="00BC5F4D">
                <w:rPr>
                  <w:rFonts w:eastAsiaTheme="minorEastAsia"/>
                  <w:color w:val="0070C0"/>
                  <w:lang w:val="en-US" w:eastAsia="zh-CN"/>
                </w:rPr>
                <w:t>of</w:t>
              </w:r>
            </w:ins>
            <w:ins w:id="14" w:author="伏木 雅(SB ﾃｸﾉﾛｼﾞｰﾕﾆｯﾄ)" w:date="2021-04-12T17:18:00Z">
              <w:r w:rsidR="00BC5F4D">
                <w:rPr>
                  <w:rFonts w:eastAsiaTheme="minorEastAsia"/>
                  <w:color w:val="0070C0"/>
                  <w:lang w:val="en-US" w:eastAsia="zh-CN"/>
                </w:rPr>
                <w:t xml:space="preserve"> deployment optimization.</w:t>
              </w:r>
            </w:ins>
            <w:ins w:id="15" w:author="伏木 雅(SB ﾃｸﾉﾛｼﾞｰﾕﾆｯﾄ)" w:date="2021-04-12T17:12:00Z">
              <w:r w:rsidR="00BC5F4D">
                <w:rPr>
                  <w:rFonts w:eastAsiaTheme="minorEastAsia"/>
                  <w:color w:val="0070C0"/>
                  <w:lang w:val="en-US" w:eastAsia="zh-CN"/>
                </w:rPr>
                <w:t xml:space="preserve"> </w:t>
              </w:r>
            </w:ins>
            <w:ins w:id="16" w:author="伏木 雅(SB ﾃｸﾉﾛｼﾞｰﾕﾆｯﾄ)" w:date="2021-04-12T17:20:00Z">
              <w:r w:rsidR="00BC5F4D">
                <w:rPr>
                  <w:rFonts w:eastAsiaTheme="minorEastAsia"/>
                  <w:color w:val="0070C0"/>
                  <w:lang w:val="en-US" w:eastAsia="zh-CN"/>
                </w:rPr>
                <w:t>W</w:t>
              </w:r>
            </w:ins>
            <w:ins w:id="17" w:author="伏木 雅(SB ﾃｸﾉﾛｼﾞｰﾕﾆｯﾄ)" w:date="2021-04-12T16:11:00Z">
              <w:r w:rsidR="00342DEF">
                <w:rPr>
                  <w:rFonts w:eastAsiaTheme="minorEastAsia"/>
                  <w:color w:val="0070C0"/>
                  <w:lang w:val="en-US" w:eastAsia="zh-CN"/>
                </w:rPr>
                <w:t xml:space="preserve">e would like to add the content as follows since we need the intra-band non-contiguous NR-DC using band n77, as proposed in R4-2100940. </w:t>
              </w:r>
            </w:ins>
          </w:p>
          <w:p w14:paraId="23C3CE56" w14:textId="26D834B1" w:rsidR="00342DEF" w:rsidRPr="00342DEF" w:rsidRDefault="00342DEF" w:rsidP="00342DEF">
            <w:pPr>
              <w:pStyle w:val="ListParagraph"/>
              <w:numPr>
                <w:ilvl w:val="0"/>
                <w:numId w:val="23"/>
              </w:numPr>
              <w:spacing w:after="120"/>
              <w:ind w:firstLineChars="0"/>
              <w:rPr>
                <w:rFonts w:eastAsiaTheme="minorEastAsia"/>
                <w:color w:val="0070C0"/>
                <w:lang w:val="en-US" w:eastAsia="zh-CN"/>
              </w:rPr>
            </w:pPr>
            <w:ins w:id="18" w:author="伏木 雅(SB ﾃｸﾉﾛｼﾞｰﾕﾆｯﾄ)" w:date="2021-04-12T16:11:00Z">
              <w:r w:rsidRPr="00342DEF">
                <w:rPr>
                  <w:rFonts w:ascii="Arial" w:eastAsia="Yu Mincho" w:hAnsi="Arial" w:cs="Arial"/>
                  <w:color w:val="000000"/>
                  <w:lang w:eastAsia="ja-JP"/>
                </w:rPr>
                <w:t>Granularity of per band for cell grouping may limit deployment optimization in some cases</w:t>
              </w:r>
              <w:r w:rsidRPr="00342DEF">
                <w:rPr>
                  <w:rFonts w:ascii="Arial" w:eastAsia="Yu Mincho" w:hAnsi="Arial" w:cs="Arial"/>
                  <w:color w:val="000000"/>
                  <w:highlight w:val="yellow"/>
                  <w:lang w:eastAsia="ja-JP"/>
                </w:rPr>
                <w:t xml:space="preserve">, such as the intra-band non-contiguous NR-DC. </w:t>
              </w:r>
            </w:ins>
            <w:ins w:id="19" w:author="伏木 雅(SB ﾃｸﾉﾛｼﾞｰﾕﾆｯﾄ)" w:date="2021-04-12T16:12:00Z">
              <w:r>
                <w:rPr>
                  <w:rFonts w:ascii="Arial" w:eastAsia="Yu Mincho" w:hAnsi="Arial" w:cs="Arial"/>
                  <w:color w:val="000000"/>
                  <w:highlight w:val="yellow"/>
                  <w:lang w:eastAsia="ja-JP"/>
                </w:rPr>
                <w:t>RAN4 identifies the ne</w:t>
              </w:r>
            </w:ins>
            <w:ins w:id="20" w:author="伏木 雅(SB ﾃｸﾉﾛｼﾞｰﾕﾆｯﾄ)" w:date="2021-04-12T16:13:00Z">
              <w:r>
                <w:rPr>
                  <w:rFonts w:ascii="Arial" w:eastAsia="Yu Mincho" w:hAnsi="Arial" w:cs="Arial"/>
                  <w:color w:val="000000"/>
                  <w:highlight w:val="yellow"/>
                  <w:lang w:eastAsia="ja-JP"/>
                </w:rPr>
                <w:t xml:space="preserve">ed of supporting these cases in the future depending on the operator’s demands. </w:t>
              </w:r>
            </w:ins>
            <w:ins w:id="21" w:author="伏木 雅(SB ﾃｸﾉﾛｼﾞｰﾕﾆｯﾄ)" w:date="2021-04-12T16:11:00Z">
              <w:r w:rsidRPr="00342DEF">
                <w:rPr>
                  <w:rFonts w:ascii="Arial" w:eastAsia="Yu Mincho" w:hAnsi="Arial" w:cs="Arial"/>
                  <w:color w:val="000000"/>
                  <w:highlight w:val="yellow"/>
                  <w:lang w:eastAsia="ja-JP"/>
                </w:rPr>
                <w:t>Th</w:t>
              </w:r>
            </w:ins>
            <w:ins w:id="22" w:author="伏木 雅(SB ﾃｸﾉﾛｼﾞｰﾕﾆｯﾄ)" w:date="2021-04-12T16:13:00Z">
              <w:r>
                <w:rPr>
                  <w:rFonts w:ascii="Arial" w:eastAsia="Yu Mincho" w:hAnsi="Arial" w:cs="Arial"/>
                  <w:color w:val="000000"/>
                  <w:highlight w:val="yellow"/>
                  <w:lang w:eastAsia="ja-JP"/>
                </w:rPr>
                <w:t>e</w:t>
              </w:r>
            </w:ins>
            <w:ins w:id="23" w:author="伏木 雅(SB ﾃｸﾉﾛｼﾞｰﾕﾆｯﾄ)" w:date="2021-04-12T16:11:00Z">
              <w:r w:rsidRPr="00342DEF">
                <w:rPr>
                  <w:rFonts w:ascii="Arial" w:eastAsia="Yu Mincho" w:hAnsi="Arial" w:cs="Arial"/>
                  <w:color w:val="000000"/>
                  <w:highlight w:val="yellow"/>
                  <w:lang w:eastAsia="ja-JP"/>
                </w:rPr>
                <w:t xml:space="preserve"> UE capability </w:t>
              </w:r>
            </w:ins>
            <w:ins w:id="24" w:author="伏木 雅(SB ﾃｸﾉﾛｼﾞｰﾕﾆｯﾄ)" w:date="2021-04-12T16:13:00Z">
              <w:r>
                <w:rPr>
                  <w:rFonts w:ascii="Arial" w:eastAsia="Yu Mincho" w:hAnsi="Arial" w:cs="Arial"/>
                  <w:color w:val="000000"/>
                  <w:highlight w:val="yellow"/>
                  <w:lang w:eastAsia="ja-JP"/>
                </w:rPr>
                <w:t xml:space="preserve">signalling in Rel-16 should be designed at least </w:t>
              </w:r>
            </w:ins>
            <w:ins w:id="25" w:author="伏木 雅(SB ﾃｸﾉﾛｼﾞｰﾕﾆｯﾄ)" w:date="2021-04-12T16:14:00Z">
              <w:r>
                <w:rPr>
                  <w:rFonts w:ascii="Arial" w:eastAsia="Yu Mincho" w:hAnsi="Arial" w:cs="Arial"/>
                  <w:color w:val="000000"/>
                  <w:highlight w:val="yellow"/>
                  <w:lang w:eastAsia="ja-JP"/>
                </w:rPr>
                <w:t>to allow the</w:t>
              </w:r>
            </w:ins>
            <w:ins w:id="26" w:author="伏木 雅(SB ﾃｸﾉﾛｼﾞｰﾕﾆｯﾄ)" w:date="2021-04-12T16:11:00Z">
              <w:r w:rsidRPr="00342DEF">
                <w:rPr>
                  <w:rFonts w:ascii="Arial" w:eastAsia="Yu Mincho" w:hAnsi="Arial" w:cs="Arial"/>
                  <w:color w:val="000000"/>
                  <w:highlight w:val="yellow"/>
                  <w:lang w:eastAsia="ja-JP"/>
                </w:rPr>
                <w:t xml:space="preserve"> </w:t>
              </w:r>
            </w:ins>
            <w:ins w:id="27" w:author="伏木 雅(SB ﾃｸﾉﾛｼﾞｰﾕﾆｯﾄ)" w:date="2021-04-12T16:14:00Z">
              <w:r w:rsidRPr="00342DEF">
                <w:rPr>
                  <w:rFonts w:ascii="Arial" w:eastAsia="Yu Mincho" w:hAnsi="Arial" w:cs="Arial"/>
                  <w:color w:val="000000"/>
                  <w:highlight w:val="yellow"/>
                  <w:lang w:eastAsia="ja-JP"/>
                </w:rPr>
                <w:t>extend</w:t>
              </w:r>
            </w:ins>
            <w:ins w:id="28" w:author="伏木 雅(SB ﾃｸﾉﾛｼﾞｰﾕﾆｯﾄ)" w:date="2021-04-12T16:15:00Z">
              <w:r>
                <w:rPr>
                  <w:rFonts w:ascii="Arial" w:eastAsia="Yu Mincho" w:hAnsi="Arial" w:cs="Arial"/>
                  <w:color w:val="000000"/>
                  <w:highlight w:val="yellow"/>
                  <w:lang w:eastAsia="ja-JP"/>
                </w:rPr>
                <w:t>a</w:t>
              </w:r>
            </w:ins>
            <w:ins w:id="29" w:author="伏木 雅(SB ﾃｸﾉﾛｼﾞｰﾕﾆｯﾄ)" w:date="2021-04-12T16:14:00Z">
              <w:r>
                <w:rPr>
                  <w:rFonts w:ascii="Arial" w:eastAsia="Yu Mincho" w:hAnsi="Arial" w:cs="Arial"/>
                  <w:color w:val="000000"/>
                  <w:highlight w:val="yellow"/>
                  <w:lang w:eastAsia="ja-JP"/>
                </w:rPr>
                <w:t>bility of this aspect</w:t>
              </w:r>
            </w:ins>
            <w:ins w:id="30" w:author="伏木 雅(SB ﾃｸﾉﾛｼﾞｰﾕﾆｯﾄ)" w:date="2021-04-12T16:11:00Z">
              <w:r w:rsidRPr="00342DEF">
                <w:rPr>
                  <w:rFonts w:ascii="Arial" w:eastAsia="Yu Mincho" w:hAnsi="Arial" w:cs="Arial"/>
                  <w:color w:val="000000"/>
                  <w:lang w:eastAsia="ja-JP"/>
                </w:rPr>
                <w:t>.</w:t>
              </w:r>
            </w:ins>
          </w:p>
          <w:p w14:paraId="5840CDEF" w14:textId="29F0FA68" w:rsidR="003418CB" w:rsidDel="00342DEF" w:rsidRDefault="003418CB" w:rsidP="00805BE8">
            <w:pPr>
              <w:spacing w:after="120"/>
              <w:rPr>
                <w:del w:id="31" w:author="伏木 雅(SB ﾃｸﾉﾛｼﾞｰﾕﾆｯﾄ)" w:date="2021-04-12T16:11:00Z"/>
                <w:rFonts w:eastAsiaTheme="minorEastAsia"/>
                <w:color w:val="0070C0"/>
                <w:lang w:val="en-US" w:eastAsia="zh-CN"/>
              </w:rPr>
            </w:pPr>
            <w:del w:id="32" w:author="伏木 雅(SB ﾃｸﾉﾛｼﾞｰﾕﾆｯﾄ)" w:date="2021-04-12T16:11:00Z">
              <w:r w:rsidDel="00342DEF">
                <w:rPr>
                  <w:rFonts w:eastAsiaTheme="minorEastAsia" w:hint="eastAsia"/>
                  <w:color w:val="0070C0"/>
                  <w:lang w:val="en-US" w:eastAsia="zh-CN"/>
                </w:rPr>
                <w:delText xml:space="preserve">Sub </w:delText>
              </w:r>
              <w:r w:rsidR="00142BB9" w:rsidDel="00342DEF">
                <w:rPr>
                  <w:rFonts w:eastAsiaTheme="minorEastAsia" w:hint="eastAsia"/>
                  <w:color w:val="0070C0"/>
                  <w:lang w:val="en-US" w:eastAsia="zh-CN"/>
                </w:rPr>
                <w:delText>topic</w:delText>
              </w:r>
              <w:r w:rsidDel="00342DEF">
                <w:rPr>
                  <w:rFonts w:eastAsiaTheme="minorEastAsia" w:hint="eastAsia"/>
                  <w:color w:val="0070C0"/>
                  <w:lang w:val="en-US" w:eastAsia="zh-CN"/>
                </w:rPr>
                <w:delText xml:space="preserve"> </w:delText>
              </w:r>
              <w:r w:rsidR="0059149A" w:rsidDel="00342DEF">
                <w:rPr>
                  <w:rFonts w:eastAsiaTheme="minorEastAsia"/>
                  <w:color w:val="0070C0"/>
                  <w:lang w:val="en-US" w:eastAsia="zh-CN"/>
                </w:rPr>
                <w:delText>1-</w:delText>
              </w:r>
              <w:r w:rsidDel="00342DEF">
                <w:rPr>
                  <w:rFonts w:eastAsiaTheme="minorEastAsia" w:hint="eastAsia"/>
                  <w:color w:val="0070C0"/>
                  <w:lang w:val="en-US" w:eastAsia="zh-CN"/>
                </w:rPr>
                <w:delText>2:</w:delText>
              </w:r>
            </w:del>
          </w:p>
          <w:p w14:paraId="4A5581E9" w14:textId="3EEEF492" w:rsidR="003418CB" w:rsidDel="00342DEF" w:rsidRDefault="003418CB" w:rsidP="00805BE8">
            <w:pPr>
              <w:spacing w:after="120"/>
              <w:rPr>
                <w:del w:id="33" w:author="伏木 雅(SB ﾃｸﾉﾛｼﾞｰﾕﾆｯﾄ)" w:date="2021-04-12T16:11:00Z"/>
                <w:rFonts w:eastAsiaTheme="minorEastAsia"/>
                <w:color w:val="0070C0"/>
                <w:lang w:val="en-US" w:eastAsia="zh-CN"/>
              </w:rPr>
            </w:pPr>
            <w:del w:id="34" w:author="伏木 雅(SB ﾃｸﾉﾛｼﾞｰﾕﾆｯﾄ)" w:date="2021-04-12T16:11:00Z">
              <w:r w:rsidDel="00342DEF">
                <w:rPr>
                  <w:rFonts w:eastAsiaTheme="minorEastAsia"/>
                  <w:color w:val="0070C0"/>
                  <w:lang w:val="en-US" w:eastAsia="zh-CN"/>
                </w:rPr>
                <w:delText>…</w:delText>
              </w:r>
              <w:r w:rsidDel="00342DEF">
                <w:rPr>
                  <w:rFonts w:eastAsiaTheme="minorEastAsia" w:hint="eastAsia"/>
                  <w:color w:val="0070C0"/>
                  <w:lang w:val="en-US" w:eastAsia="zh-CN"/>
                </w:rPr>
                <w:delText>.</w:delText>
              </w:r>
            </w:del>
          </w:p>
          <w:p w14:paraId="22642761" w14:textId="70295B47" w:rsidR="003418CB" w:rsidRPr="003418CB" w:rsidRDefault="003418CB" w:rsidP="00805BE8">
            <w:pPr>
              <w:spacing w:after="120"/>
              <w:rPr>
                <w:rFonts w:eastAsiaTheme="minorEastAsia"/>
                <w:color w:val="0070C0"/>
                <w:lang w:val="en-US" w:eastAsia="zh-CN"/>
              </w:rPr>
            </w:pPr>
            <w:del w:id="35" w:author="伏木 雅(SB ﾃｸﾉﾛｼﾞｰﾕﾆｯﾄ)" w:date="2021-04-12T16:11:00Z">
              <w:r w:rsidDel="00342DEF">
                <w:rPr>
                  <w:rFonts w:eastAsiaTheme="minorEastAsia" w:hint="eastAsia"/>
                  <w:color w:val="0070C0"/>
                  <w:lang w:val="en-US" w:eastAsia="zh-CN"/>
                </w:rPr>
                <w:delText>Others:</w:delText>
              </w:r>
            </w:del>
          </w:p>
        </w:tc>
      </w:tr>
      <w:tr w:rsidR="00FE52DA" w14:paraId="3B63F10B" w14:textId="77777777" w:rsidTr="00E632B4">
        <w:trPr>
          <w:ins w:id="36" w:author="Aijun" w:date="2021-04-12T11:33:00Z"/>
        </w:trPr>
        <w:tc>
          <w:tcPr>
            <w:tcW w:w="1405" w:type="dxa"/>
          </w:tcPr>
          <w:p w14:paraId="71D2C9AF" w14:textId="5D350680" w:rsidR="00FE52DA" w:rsidRDefault="00FE52DA" w:rsidP="00805BE8">
            <w:pPr>
              <w:spacing w:after="120"/>
              <w:rPr>
                <w:ins w:id="37" w:author="Aijun" w:date="2021-04-12T11:33:00Z"/>
                <w:rFonts w:eastAsiaTheme="minorEastAsia"/>
                <w:color w:val="0070C0"/>
                <w:lang w:val="en-US" w:eastAsia="zh-CN"/>
              </w:rPr>
            </w:pPr>
            <w:ins w:id="38" w:author="Aijun" w:date="2021-04-12T11:33:00Z">
              <w:r>
                <w:rPr>
                  <w:rFonts w:eastAsiaTheme="minorEastAsia"/>
                  <w:color w:val="0070C0"/>
                  <w:lang w:val="en-US" w:eastAsia="zh-CN"/>
                </w:rPr>
                <w:t>ZTE</w:t>
              </w:r>
            </w:ins>
          </w:p>
        </w:tc>
        <w:tc>
          <w:tcPr>
            <w:tcW w:w="8226" w:type="dxa"/>
          </w:tcPr>
          <w:p w14:paraId="3E902839" w14:textId="0DAC63B2" w:rsidR="00FE52DA" w:rsidDel="002850A9" w:rsidRDefault="00C932FC" w:rsidP="00805BE8">
            <w:pPr>
              <w:spacing w:after="120"/>
              <w:rPr>
                <w:ins w:id="39" w:author="Aijun" w:date="2021-04-12T11:33:00Z"/>
                <w:rFonts w:eastAsiaTheme="minorEastAsia"/>
                <w:color w:val="0070C0"/>
                <w:lang w:val="en-US" w:eastAsia="zh-CN"/>
              </w:rPr>
            </w:pPr>
            <w:ins w:id="40" w:author="Aijun" w:date="2021-04-12T11:34:00Z">
              <w:r>
                <w:rPr>
                  <w:rFonts w:eastAsiaTheme="minorEastAsia"/>
                  <w:color w:val="0070C0"/>
                  <w:lang w:val="en-US" w:eastAsia="zh-CN"/>
                </w:rPr>
                <w:t xml:space="preserve">Thanks for SoftBanks comments. </w:t>
              </w:r>
            </w:ins>
            <w:ins w:id="41" w:author="Aijun" w:date="2021-04-12T11:33:00Z">
              <w:r w:rsidR="00FE52DA">
                <w:rPr>
                  <w:rFonts w:eastAsiaTheme="minorEastAsia"/>
                  <w:color w:val="0070C0"/>
                  <w:lang w:val="en-US" w:eastAsia="zh-CN"/>
                </w:rPr>
                <w:t xml:space="preserve">We are ok with SoftBank’s proposal </w:t>
              </w:r>
            </w:ins>
            <w:ins w:id="42" w:author="Aijun" w:date="2021-04-12T11:34:00Z">
              <w:r w:rsidR="00FE52DA">
                <w:rPr>
                  <w:rFonts w:eastAsiaTheme="minorEastAsia"/>
                  <w:color w:val="0070C0"/>
                  <w:lang w:val="en-US" w:eastAsia="zh-CN"/>
                </w:rPr>
                <w:t>to add the</w:t>
              </w:r>
            </w:ins>
            <w:ins w:id="43" w:author="Aijun" w:date="2021-04-12T11:33:00Z">
              <w:r w:rsidR="00FE52DA">
                <w:rPr>
                  <w:rFonts w:eastAsiaTheme="minorEastAsia"/>
                  <w:color w:val="0070C0"/>
                  <w:lang w:val="en-US" w:eastAsia="zh-CN"/>
                </w:rPr>
                <w:t xml:space="preserve"> content</w:t>
              </w:r>
            </w:ins>
            <w:ins w:id="44" w:author="Aijun" w:date="2021-04-12T11:35:00Z">
              <w:r w:rsidR="00D422BE">
                <w:rPr>
                  <w:rFonts w:eastAsiaTheme="minorEastAsia"/>
                  <w:color w:val="0070C0"/>
                  <w:lang w:val="en-US" w:eastAsia="zh-CN"/>
                </w:rPr>
                <w:t>s</w:t>
              </w:r>
            </w:ins>
            <w:ins w:id="45" w:author="Aijun" w:date="2021-04-12T11:34:00Z">
              <w:r w:rsidR="00FE52DA">
                <w:rPr>
                  <w:rFonts w:eastAsiaTheme="minorEastAsia"/>
                  <w:color w:val="0070C0"/>
                  <w:lang w:val="en-US" w:eastAsia="zh-CN"/>
                </w:rPr>
                <w:t xml:space="preserve"> on Option 1.</w:t>
              </w:r>
            </w:ins>
          </w:p>
        </w:tc>
      </w:tr>
      <w:tr w:rsidR="002C6410" w14:paraId="600F8A2D" w14:textId="77777777" w:rsidTr="00E632B4">
        <w:trPr>
          <w:ins w:id="46" w:author="Tim Frost" w:date="2021-04-12T19:33:00Z"/>
        </w:trPr>
        <w:tc>
          <w:tcPr>
            <w:tcW w:w="1405" w:type="dxa"/>
          </w:tcPr>
          <w:p w14:paraId="487CEE7D" w14:textId="4F34C4FA" w:rsidR="002C6410" w:rsidRDefault="002C6410" w:rsidP="00805BE8">
            <w:pPr>
              <w:spacing w:after="120"/>
              <w:rPr>
                <w:ins w:id="47" w:author="Tim Frost" w:date="2021-04-12T19:33:00Z"/>
                <w:rFonts w:eastAsiaTheme="minorEastAsia"/>
                <w:color w:val="0070C0"/>
                <w:lang w:val="en-US" w:eastAsia="zh-CN"/>
              </w:rPr>
            </w:pPr>
            <w:ins w:id="48" w:author="Tim Frost" w:date="2021-04-12T19:33:00Z">
              <w:r>
                <w:rPr>
                  <w:rFonts w:eastAsiaTheme="minorEastAsia"/>
                  <w:color w:val="0070C0"/>
                  <w:lang w:val="en-US" w:eastAsia="zh-CN"/>
                </w:rPr>
                <w:t>MediaTek</w:t>
              </w:r>
            </w:ins>
          </w:p>
        </w:tc>
        <w:tc>
          <w:tcPr>
            <w:tcW w:w="8226" w:type="dxa"/>
          </w:tcPr>
          <w:p w14:paraId="7BD61C7B" w14:textId="76EE3C34" w:rsidR="002C6410" w:rsidRDefault="002C6410" w:rsidP="00805BE8">
            <w:pPr>
              <w:spacing w:after="120"/>
              <w:rPr>
                <w:ins w:id="49" w:author="Tim Frost" w:date="2021-04-12T19:33:00Z"/>
                <w:rFonts w:eastAsiaTheme="minorEastAsia"/>
                <w:color w:val="0070C0"/>
                <w:lang w:val="en-US" w:eastAsia="zh-CN"/>
              </w:rPr>
            </w:pPr>
            <w:ins w:id="50" w:author="Tim Frost" w:date="2021-04-12T19:34:00Z">
              <w:r>
                <w:rPr>
                  <w:rFonts w:eastAsiaTheme="minorEastAsia"/>
                  <w:color w:val="0070C0"/>
                  <w:lang w:val="en-US" w:eastAsia="zh-CN"/>
                </w:rPr>
                <w:t>Option 1 or 2</w:t>
              </w:r>
            </w:ins>
            <w:ins w:id="51" w:author="Tim Frost" w:date="2021-04-12T19:38:00Z">
              <w:r w:rsidR="002B585D">
                <w:rPr>
                  <w:rFonts w:eastAsiaTheme="minorEastAsia"/>
                  <w:color w:val="0070C0"/>
                  <w:lang w:val="en-US" w:eastAsia="zh-CN"/>
                </w:rPr>
                <w:t xml:space="preserve"> </w:t>
              </w:r>
              <w:r w:rsidR="00F578FE">
                <w:rPr>
                  <w:rFonts w:eastAsiaTheme="minorEastAsia"/>
                  <w:color w:val="0070C0"/>
                  <w:lang w:val="en-US" w:eastAsia="zh-CN"/>
                </w:rPr>
                <w:t xml:space="preserve">is </w:t>
              </w:r>
              <w:r w:rsidR="002B585D">
                <w:rPr>
                  <w:rFonts w:eastAsiaTheme="minorEastAsia"/>
                  <w:color w:val="0070C0"/>
                  <w:lang w:val="en-US" w:eastAsia="zh-CN"/>
                </w:rPr>
                <w:t>preferred</w:t>
              </w:r>
            </w:ins>
            <w:ins w:id="52" w:author="Tim Frost" w:date="2021-04-12T19:34:00Z">
              <w:r>
                <w:rPr>
                  <w:rFonts w:eastAsiaTheme="minorEastAsia"/>
                  <w:color w:val="0070C0"/>
                  <w:lang w:val="en-US" w:eastAsia="zh-CN"/>
                </w:rPr>
                <w:t>.</w:t>
              </w:r>
            </w:ins>
          </w:p>
        </w:tc>
      </w:tr>
      <w:tr w:rsidR="00B152C6" w14:paraId="1F516CDE" w14:textId="77777777" w:rsidTr="00E632B4">
        <w:trPr>
          <w:ins w:id="53" w:author="BORSATO, RONALD" w:date="2021-04-12T14:38:00Z"/>
        </w:trPr>
        <w:tc>
          <w:tcPr>
            <w:tcW w:w="1405" w:type="dxa"/>
          </w:tcPr>
          <w:p w14:paraId="0F5F632A" w14:textId="48791AF4" w:rsidR="00B152C6" w:rsidRDefault="00B152C6" w:rsidP="00805BE8">
            <w:pPr>
              <w:spacing w:after="120"/>
              <w:rPr>
                <w:ins w:id="54" w:author="BORSATO, RONALD" w:date="2021-04-12T14:38:00Z"/>
                <w:rFonts w:eastAsiaTheme="minorEastAsia"/>
                <w:color w:val="0070C0"/>
                <w:lang w:val="en-US" w:eastAsia="zh-CN"/>
              </w:rPr>
            </w:pPr>
            <w:ins w:id="55" w:author="BORSATO, RONALD" w:date="2021-04-12T14:38:00Z">
              <w:r>
                <w:rPr>
                  <w:rFonts w:eastAsiaTheme="minorEastAsia"/>
                  <w:color w:val="0070C0"/>
                  <w:lang w:val="en-US" w:eastAsia="zh-CN"/>
                </w:rPr>
                <w:t>AT&amp;T</w:t>
              </w:r>
            </w:ins>
          </w:p>
        </w:tc>
        <w:tc>
          <w:tcPr>
            <w:tcW w:w="8226" w:type="dxa"/>
          </w:tcPr>
          <w:p w14:paraId="58F53E49" w14:textId="77777777" w:rsidR="00147472" w:rsidRDefault="00B152C6" w:rsidP="00805BE8">
            <w:pPr>
              <w:spacing w:after="120"/>
              <w:rPr>
                <w:ins w:id="56" w:author="BORSATO, RONALD" w:date="2021-04-12T14:45:00Z"/>
                <w:rFonts w:eastAsiaTheme="minorEastAsia"/>
                <w:color w:val="0070C0"/>
                <w:lang w:val="en-US" w:eastAsia="zh-CN"/>
              </w:rPr>
            </w:pPr>
            <w:ins w:id="57" w:author="BORSATO, RONALD" w:date="2021-04-12T14:38:00Z">
              <w:r>
                <w:rPr>
                  <w:rFonts w:eastAsiaTheme="minorEastAsia"/>
                  <w:color w:val="0070C0"/>
                  <w:lang w:val="en-US" w:eastAsia="zh-CN"/>
                </w:rPr>
                <w:t>Option 3 or Option 4.</w:t>
              </w:r>
            </w:ins>
          </w:p>
          <w:p w14:paraId="596C0039" w14:textId="5F624B72" w:rsidR="00B152C6" w:rsidRDefault="00B152C6" w:rsidP="00805BE8">
            <w:pPr>
              <w:spacing w:after="120"/>
              <w:rPr>
                <w:ins w:id="58" w:author="BORSATO, RONALD" w:date="2021-04-12T14:38:00Z"/>
                <w:rFonts w:eastAsiaTheme="minorEastAsia"/>
                <w:color w:val="0070C0"/>
                <w:lang w:val="en-US" w:eastAsia="zh-CN"/>
              </w:rPr>
            </w:pPr>
            <w:ins w:id="59" w:author="BORSATO, RONALD" w:date="2021-04-12T14:38:00Z">
              <w:r>
                <w:rPr>
                  <w:rFonts w:eastAsiaTheme="minorEastAsia"/>
                  <w:color w:val="0070C0"/>
                  <w:lang w:val="en-US" w:eastAsia="zh-CN"/>
                </w:rPr>
                <w:t>Option 4 w</w:t>
              </w:r>
            </w:ins>
            <w:ins w:id="60" w:author="BORSATO, RONALD" w:date="2021-04-12T14:39:00Z">
              <w:r>
                <w:rPr>
                  <w:rFonts w:eastAsiaTheme="minorEastAsia"/>
                  <w:color w:val="0070C0"/>
                  <w:lang w:val="en-US" w:eastAsia="zh-CN"/>
                </w:rPr>
                <w:t xml:space="preserve">ould be to start with Option 3 and add a statement indicating that </w:t>
              </w:r>
            </w:ins>
            <w:ins w:id="61" w:author="BORSATO, RONALD" w:date="2021-04-12T14:44:00Z">
              <w:r>
                <w:rPr>
                  <w:rFonts w:eastAsiaTheme="minorEastAsia"/>
                  <w:color w:val="0070C0"/>
                  <w:lang w:val="en-US" w:eastAsia="zh-CN"/>
                </w:rPr>
                <w:t xml:space="preserve">it would be preferred to handle any </w:t>
              </w:r>
            </w:ins>
            <w:ins w:id="62" w:author="BORSATO, RONALD" w:date="2021-04-12T14:40:00Z">
              <w:r>
                <w:rPr>
                  <w:rFonts w:eastAsiaTheme="minorEastAsia"/>
                  <w:color w:val="0070C0"/>
                  <w:lang w:val="en-US" w:eastAsia="zh-CN"/>
                </w:rPr>
                <w:t>near-term NR-DC combinations with greater than 5 bands</w:t>
              </w:r>
            </w:ins>
            <w:ins w:id="63" w:author="BORSATO, RONALD" w:date="2021-04-12T14:41:00Z">
              <w:r>
                <w:rPr>
                  <w:rFonts w:eastAsiaTheme="minorEastAsia"/>
                  <w:color w:val="0070C0"/>
                  <w:lang w:val="en-US" w:eastAsia="zh-CN"/>
                </w:rPr>
                <w:t xml:space="preserve"> in a release-independent manner.</w:t>
              </w:r>
            </w:ins>
          </w:p>
        </w:tc>
      </w:tr>
      <w:tr w:rsidR="00566388" w14:paraId="4041B13E" w14:textId="77777777" w:rsidTr="00E632B4">
        <w:trPr>
          <w:ins w:id="64" w:author="Vasenkari, Petri J. (Nokia - FI/Espoo)" w:date="2021-04-13T10:08:00Z"/>
        </w:trPr>
        <w:tc>
          <w:tcPr>
            <w:tcW w:w="1405" w:type="dxa"/>
          </w:tcPr>
          <w:p w14:paraId="498B7660" w14:textId="4C1DB908" w:rsidR="00566388" w:rsidRDefault="00566388" w:rsidP="00805BE8">
            <w:pPr>
              <w:spacing w:after="120"/>
              <w:rPr>
                <w:ins w:id="65" w:author="Vasenkari, Petri J. (Nokia - FI/Espoo)" w:date="2021-04-13T10:08:00Z"/>
                <w:rFonts w:eastAsiaTheme="minorEastAsia"/>
                <w:color w:val="0070C0"/>
                <w:lang w:val="en-US" w:eastAsia="zh-CN"/>
              </w:rPr>
            </w:pPr>
            <w:ins w:id="66" w:author="Vasenkari, Petri J. (Nokia - FI/Espoo)" w:date="2021-04-13T10:08:00Z">
              <w:r>
                <w:rPr>
                  <w:rFonts w:eastAsiaTheme="minorEastAsia"/>
                  <w:color w:val="0070C0"/>
                  <w:lang w:val="en-US" w:eastAsia="zh-CN"/>
                </w:rPr>
                <w:t>Nokia</w:t>
              </w:r>
            </w:ins>
          </w:p>
        </w:tc>
        <w:tc>
          <w:tcPr>
            <w:tcW w:w="8226" w:type="dxa"/>
          </w:tcPr>
          <w:p w14:paraId="06492CA0" w14:textId="437A005B" w:rsidR="00566388" w:rsidRDefault="00566388" w:rsidP="00805BE8">
            <w:pPr>
              <w:spacing w:after="120"/>
              <w:rPr>
                <w:ins w:id="67" w:author="Vasenkari, Petri J. (Nokia - FI/Espoo)" w:date="2021-04-13T10:08:00Z"/>
                <w:rFonts w:eastAsiaTheme="minorEastAsia"/>
                <w:color w:val="0070C0"/>
                <w:lang w:val="en-US" w:eastAsia="zh-CN"/>
              </w:rPr>
            </w:pPr>
            <w:ins w:id="68" w:author="Vasenkari, Petri J. (Nokia - FI/Espoo)" w:date="2021-04-13T10:09:00Z">
              <w:r>
                <w:rPr>
                  <w:rFonts w:eastAsiaTheme="minorEastAsia"/>
                  <w:color w:val="0070C0"/>
                  <w:lang w:val="en-US" w:eastAsia="zh-CN"/>
                </w:rPr>
                <w:t>Option 3</w:t>
              </w:r>
            </w:ins>
          </w:p>
        </w:tc>
      </w:tr>
      <w:tr w:rsidR="00E632B4" w14:paraId="1DDF750C" w14:textId="77777777" w:rsidTr="00E632B4">
        <w:trPr>
          <w:ins w:id="69" w:author="Valentin Gheorghiu" w:date="2021-04-13T20:20:00Z"/>
        </w:trPr>
        <w:tc>
          <w:tcPr>
            <w:tcW w:w="1405" w:type="dxa"/>
          </w:tcPr>
          <w:p w14:paraId="570C0351" w14:textId="061D1D06" w:rsidR="00E632B4" w:rsidRDefault="00E632B4" w:rsidP="00E632B4">
            <w:pPr>
              <w:spacing w:after="120"/>
              <w:rPr>
                <w:ins w:id="70" w:author="Valentin Gheorghiu" w:date="2021-04-13T20:20:00Z"/>
                <w:rFonts w:eastAsiaTheme="minorEastAsia"/>
                <w:color w:val="0070C0"/>
                <w:lang w:val="en-US" w:eastAsia="zh-CN"/>
              </w:rPr>
            </w:pPr>
            <w:ins w:id="71" w:author="Valentin Gheorghiu" w:date="2021-04-13T20:20:00Z">
              <w:r>
                <w:rPr>
                  <w:rFonts w:eastAsiaTheme="minorEastAsia"/>
                  <w:color w:val="0070C0"/>
                  <w:lang w:val="en-US" w:eastAsia="zh-CN"/>
                </w:rPr>
                <w:t>Qualcomm</w:t>
              </w:r>
            </w:ins>
          </w:p>
        </w:tc>
        <w:tc>
          <w:tcPr>
            <w:tcW w:w="8226" w:type="dxa"/>
          </w:tcPr>
          <w:p w14:paraId="02E81E4F" w14:textId="25EF1193" w:rsidR="00E632B4" w:rsidRDefault="00E632B4" w:rsidP="00E632B4">
            <w:pPr>
              <w:spacing w:after="120"/>
              <w:rPr>
                <w:ins w:id="72" w:author="Valentin Gheorghiu" w:date="2021-04-13T20:20:00Z"/>
                <w:rFonts w:eastAsiaTheme="minorEastAsia"/>
                <w:color w:val="0070C0"/>
                <w:lang w:val="en-US" w:eastAsia="zh-CN"/>
              </w:rPr>
            </w:pPr>
            <w:ins w:id="73" w:author="Valentin Gheorghiu" w:date="2021-04-13T20:20:00Z">
              <w:r>
                <w:rPr>
                  <w:rFonts w:eastAsiaTheme="minorEastAsia"/>
                  <w:color w:val="0070C0"/>
                  <w:lang w:val="en-US" w:eastAsia="zh-CN"/>
                </w:rPr>
                <w:t xml:space="preserve">Our view and similarly expressed by a number of operators is that the limitation of 5 bands is too restrictive.  Also, the loss of optimization to group carriers for intra-band or adjacent inter-band can also be included.  However, this is the feedback we should provide from RAN4.  RAN4 should not suggest to move forward with the endorsed CR for the purpose of timeliness since RAN4 has already identified limitations.  How RAN2 decides to make compromises due to timeline or extend for future flexibility is RAN2’s business.  RAN4 should only respond to RAN2 with our concerns since this is what was asked of RAN4 in the ACTIONS of the LS from RAN2. </w:t>
              </w:r>
            </w:ins>
          </w:p>
        </w:tc>
      </w:tr>
      <w:tr w:rsidR="0083496F" w14:paraId="45C5F0A7" w14:textId="77777777" w:rsidTr="00E632B4">
        <w:trPr>
          <w:ins w:id="74" w:author="Ericsson" w:date="2021-04-13T16:43:00Z"/>
        </w:trPr>
        <w:tc>
          <w:tcPr>
            <w:tcW w:w="1405" w:type="dxa"/>
          </w:tcPr>
          <w:p w14:paraId="71AD66CA" w14:textId="64FC1439" w:rsidR="0083496F" w:rsidRDefault="0083496F" w:rsidP="00E632B4">
            <w:pPr>
              <w:spacing w:after="120"/>
              <w:rPr>
                <w:ins w:id="75" w:author="Ericsson" w:date="2021-04-13T16:43:00Z"/>
                <w:rFonts w:eastAsiaTheme="minorEastAsia"/>
                <w:color w:val="0070C0"/>
                <w:lang w:val="en-US" w:eastAsia="zh-CN"/>
              </w:rPr>
            </w:pPr>
            <w:ins w:id="76" w:author="Ericsson" w:date="2021-04-13T16:43:00Z">
              <w:r>
                <w:rPr>
                  <w:rFonts w:eastAsiaTheme="minorEastAsia"/>
                  <w:color w:val="0070C0"/>
                  <w:lang w:val="en-US" w:eastAsia="zh-CN"/>
                </w:rPr>
                <w:t>Ericsson</w:t>
              </w:r>
            </w:ins>
          </w:p>
        </w:tc>
        <w:tc>
          <w:tcPr>
            <w:tcW w:w="8226" w:type="dxa"/>
          </w:tcPr>
          <w:p w14:paraId="244D5516" w14:textId="6C9B8DA4" w:rsidR="0083496F" w:rsidRDefault="0083496F" w:rsidP="00E632B4">
            <w:pPr>
              <w:spacing w:after="120"/>
              <w:rPr>
                <w:ins w:id="77" w:author="Ericsson" w:date="2021-04-13T16:43:00Z"/>
                <w:rFonts w:eastAsiaTheme="minorEastAsia"/>
                <w:color w:val="0070C0"/>
                <w:lang w:val="en-US" w:eastAsia="zh-CN"/>
              </w:rPr>
            </w:pPr>
            <w:ins w:id="78" w:author="Ericsson" w:date="2021-04-13T16:43:00Z">
              <w:r>
                <w:rPr>
                  <w:rFonts w:eastAsiaTheme="minorEastAsia"/>
                  <w:color w:val="0070C0"/>
                  <w:lang w:val="en-US" w:eastAsia="zh-CN"/>
                </w:rPr>
                <w:t xml:space="preserve">Option 3. </w:t>
              </w:r>
            </w:ins>
          </w:p>
        </w:tc>
      </w:tr>
      <w:tr w:rsidR="00EA3A3E" w14:paraId="7A3A414C" w14:textId="77777777" w:rsidTr="00E632B4">
        <w:trPr>
          <w:ins w:id="79" w:author="Samsung - Xutao" w:date="2021-04-14T10:09:00Z"/>
        </w:trPr>
        <w:tc>
          <w:tcPr>
            <w:tcW w:w="1405" w:type="dxa"/>
          </w:tcPr>
          <w:p w14:paraId="6706998F" w14:textId="27E7FEF1" w:rsidR="00EA3A3E" w:rsidRDefault="00EA3A3E" w:rsidP="00E632B4">
            <w:pPr>
              <w:spacing w:after="120"/>
              <w:rPr>
                <w:ins w:id="80" w:author="Samsung - Xutao" w:date="2021-04-14T10:09:00Z"/>
                <w:rFonts w:eastAsiaTheme="minorEastAsia"/>
                <w:color w:val="0070C0"/>
                <w:lang w:val="en-US" w:eastAsia="zh-CN"/>
              </w:rPr>
            </w:pPr>
            <w:ins w:id="81" w:author="Samsung - Xutao" w:date="2021-04-14T10:09:00Z">
              <w:r>
                <w:rPr>
                  <w:rFonts w:eastAsiaTheme="minorEastAsia" w:hint="eastAsia"/>
                  <w:color w:val="0070C0"/>
                  <w:lang w:val="en-US" w:eastAsia="zh-CN"/>
                </w:rPr>
                <w:t>Samsung</w:t>
              </w:r>
            </w:ins>
          </w:p>
        </w:tc>
        <w:tc>
          <w:tcPr>
            <w:tcW w:w="8226" w:type="dxa"/>
          </w:tcPr>
          <w:p w14:paraId="033DF059" w14:textId="73A080D4" w:rsidR="00EA3A3E" w:rsidRDefault="00EA3A3E" w:rsidP="00E632B4">
            <w:pPr>
              <w:spacing w:after="120"/>
              <w:rPr>
                <w:ins w:id="82" w:author="Samsung - Xutao" w:date="2021-04-14T10:09:00Z"/>
                <w:rFonts w:eastAsiaTheme="minorEastAsia"/>
                <w:color w:val="0070C0"/>
                <w:lang w:val="en-US" w:eastAsia="zh-CN"/>
              </w:rPr>
            </w:pPr>
            <w:ins w:id="83" w:author="Samsung - Xutao" w:date="2021-04-14T10:09:00Z">
              <w:r>
                <w:rPr>
                  <w:rFonts w:eastAsiaTheme="minorEastAsia" w:hint="eastAsia"/>
                  <w:color w:val="0070C0"/>
                  <w:lang w:val="en-US" w:eastAsia="zh-CN"/>
                </w:rPr>
                <w:t>In</w:t>
              </w:r>
              <w:r>
                <w:rPr>
                  <w:rFonts w:eastAsiaTheme="minorEastAsia"/>
                  <w:color w:val="0070C0"/>
                  <w:lang w:val="en-US" w:eastAsia="zh-CN"/>
                </w:rPr>
                <w:t xml:space="preserve"> current RAN4 specifications, there is no NR-DC case with more than 5 bands</w:t>
              </w:r>
            </w:ins>
            <w:ins w:id="84" w:author="Samsung - Xutao" w:date="2021-04-14T10:10:00Z">
              <w:r>
                <w:rPr>
                  <w:rFonts w:eastAsiaTheme="minorEastAsia"/>
                  <w:color w:val="0070C0"/>
                  <w:lang w:val="en-US" w:eastAsia="zh-CN"/>
                </w:rPr>
                <w:t>. We also recognize operators’ dema</w:t>
              </w:r>
            </w:ins>
            <w:ins w:id="85" w:author="Samsung - Xutao" w:date="2021-04-14T10:11:00Z">
              <w:r>
                <w:rPr>
                  <w:rFonts w:eastAsiaTheme="minorEastAsia"/>
                  <w:color w:val="0070C0"/>
                  <w:lang w:val="en-US" w:eastAsia="zh-CN"/>
                </w:rPr>
                <w:t xml:space="preserve">nd for future deployment plan. Considering above, in the response LS, both current </w:t>
              </w:r>
              <w:r>
                <w:rPr>
                  <w:rFonts w:eastAsiaTheme="minorEastAsia"/>
                  <w:color w:val="0070C0"/>
                  <w:lang w:val="en-US" w:eastAsia="zh-CN"/>
                </w:rPr>
                <w:lastRenderedPageBreak/>
                <w:t xml:space="preserve">situation in RAN4 spec as well as operators’ demand shall be included. We can leave the detailed solutions to RAN2. </w:t>
              </w:r>
            </w:ins>
          </w:p>
        </w:tc>
      </w:tr>
      <w:tr w:rsidR="000B4E56" w14:paraId="4F2760D4" w14:textId="77777777" w:rsidTr="00E632B4">
        <w:trPr>
          <w:ins w:id="86" w:author="Huawei" w:date="2021-04-14T11:22:00Z"/>
        </w:trPr>
        <w:tc>
          <w:tcPr>
            <w:tcW w:w="1405" w:type="dxa"/>
          </w:tcPr>
          <w:p w14:paraId="54D2D30D" w14:textId="218A7642" w:rsidR="000B4E56" w:rsidRDefault="000B4E56" w:rsidP="00E632B4">
            <w:pPr>
              <w:spacing w:after="120"/>
              <w:rPr>
                <w:ins w:id="87" w:author="Huawei" w:date="2021-04-14T11:22:00Z"/>
                <w:rFonts w:eastAsiaTheme="minorEastAsia"/>
                <w:color w:val="0070C0"/>
                <w:lang w:val="en-US" w:eastAsia="zh-CN"/>
              </w:rPr>
            </w:pPr>
            <w:ins w:id="88" w:author="Huawei" w:date="2021-04-14T11:23: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226" w:type="dxa"/>
          </w:tcPr>
          <w:p w14:paraId="36F77A9B" w14:textId="2C629BAD" w:rsidR="000B4E56" w:rsidRDefault="000B4E56" w:rsidP="00E632B4">
            <w:pPr>
              <w:spacing w:after="120"/>
              <w:rPr>
                <w:ins w:id="89" w:author="Huawei" w:date="2021-04-14T11:22:00Z"/>
                <w:rFonts w:eastAsiaTheme="minorEastAsia"/>
                <w:color w:val="0070C0"/>
                <w:lang w:val="en-US" w:eastAsia="zh-CN"/>
              </w:rPr>
            </w:pPr>
            <w:ins w:id="90" w:author="Huawei" w:date="2021-04-14T11:23:00Z">
              <w:r w:rsidRPr="000B4E56">
                <w:rPr>
                  <w:rFonts w:eastAsiaTheme="minorEastAsia"/>
                  <w:color w:val="0070C0"/>
                  <w:lang w:val="en-US" w:eastAsia="zh-CN"/>
                </w:rPr>
                <w:t>We prefer option 2, but we are open to further modify it based on operators’ demands.</w:t>
              </w:r>
            </w:ins>
          </w:p>
        </w:tc>
      </w:tr>
      <w:tr w:rsidR="00DD545E" w14:paraId="63F87DC9" w14:textId="77777777" w:rsidTr="00E632B4">
        <w:trPr>
          <w:ins w:id="91" w:author="伏木 雅(SB ﾃｸﾉﾛｼﾞｰﾕﾆｯﾄ)" w:date="2021-04-14T13:21:00Z"/>
        </w:trPr>
        <w:tc>
          <w:tcPr>
            <w:tcW w:w="1405" w:type="dxa"/>
          </w:tcPr>
          <w:p w14:paraId="7A03BFB0" w14:textId="70FCB236" w:rsidR="00DD545E" w:rsidRDefault="00DD545E" w:rsidP="00DD545E">
            <w:pPr>
              <w:spacing w:after="120"/>
              <w:rPr>
                <w:ins w:id="92" w:author="伏木 雅(SB ﾃｸﾉﾛｼﾞｰﾕﾆｯﾄ)" w:date="2021-04-14T13:21:00Z"/>
                <w:rFonts w:eastAsiaTheme="minorEastAsia"/>
                <w:color w:val="0070C0"/>
                <w:lang w:val="en-US" w:eastAsia="zh-CN"/>
              </w:rPr>
            </w:pPr>
            <w:ins w:id="93" w:author="伏木 雅(SB ﾃｸﾉﾛｼﾞｰﾕﾆｯﾄ)" w:date="2021-04-14T13:21:00Z">
              <w:r>
                <w:rPr>
                  <w:rFonts w:eastAsiaTheme="minorEastAsia"/>
                  <w:color w:val="0070C0"/>
                  <w:lang w:val="en-US" w:eastAsia="zh-CN"/>
                </w:rPr>
                <w:t>SoftBank</w:t>
              </w:r>
            </w:ins>
          </w:p>
        </w:tc>
        <w:tc>
          <w:tcPr>
            <w:tcW w:w="8226" w:type="dxa"/>
          </w:tcPr>
          <w:p w14:paraId="294DC21F" w14:textId="77777777" w:rsidR="00DD545E" w:rsidRDefault="00DD545E" w:rsidP="00DD545E">
            <w:pPr>
              <w:spacing w:after="120"/>
              <w:rPr>
                <w:ins w:id="94" w:author="伏木 雅(SB ﾃｸﾉﾛｼﾞｰﾕﾆｯﾄ)" w:date="2021-04-14T13:21:00Z"/>
                <w:color w:val="0070C0"/>
                <w:lang w:val="en-US" w:eastAsia="ja-JP"/>
              </w:rPr>
            </w:pPr>
            <w:ins w:id="95" w:author="伏木 雅(SB ﾃｸﾉﾛｼﾞｰﾕﾆｯﾄ)" w:date="2021-04-14T13:21:00Z">
              <w:r>
                <w:rPr>
                  <w:rFonts w:hint="eastAsia"/>
                  <w:color w:val="0070C0"/>
                  <w:lang w:val="en-US" w:eastAsia="ja-JP"/>
                </w:rPr>
                <w:t>T</w:t>
              </w:r>
              <w:r>
                <w:rPr>
                  <w:color w:val="0070C0"/>
                  <w:lang w:val="en-US" w:eastAsia="ja-JP"/>
                </w:rPr>
                <w:t>o: Qualcomm</w:t>
              </w:r>
            </w:ins>
          </w:p>
          <w:p w14:paraId="271CE685" w14:textId="77777777" w:rsidR="00DD545E" w:rsidRDefault="00DD545E" w:rsidP="00DD545E">
            <w:pPr>
              <w:spacing w:after="120"/>
              <w:rPr>
                <w:ins w:id="96" w:author="伏木 雅(SB ﾃｸﾉﾛｼﾞｰﾕﾆｯﾄ)" w:date="2021-04-14T13:21:00Z"/>
                <w:color w:val="0070C0"/>
                <w:lang w:val="en-US" w:eastAsia="ja-JP"/>
              </w:rPr>
            </w:pPr>
            <w:ins w:id="97" w:author="伏木 雅(SB ﾃｸﾉﾛｼﾞｰﾕﾆｯﾄ)" w:date="2021-04-14T13:21:00Z">
              <w:r>
                <w:rPr>
                  <w:rFonts w:hint="eastAsia"/>
                  <w:color w:val="0070C0"/>
                  <w:lang w:val="en-US" w:eastAsia="ja-JP"/>
                </w:rPr>
                <w:t>T</w:t>
              </w:r>
              <w:r>
                <w:rPr>
                  <w:color w:val="0070C0"/>
                  <w:lang w:val="en-US" w:eastAsia="ja-JP"/>
                </w:rPr>
                <w:t xml:space="preserve">hank you for the comment. We actually want to add the intra-band function now, but we compromise to add it in the future. Considering it, we think that the content to inform the future extendability is important. Considering the comment from you, how about the followings? </w:t>
              </w:r>
            </w:ins>
          </w:p>
          <w:p w14:paraId="1AC44C31" w14:textId="77777777" w:rsidR="00DD545E" w:rsidRPr="00342DEF" w:rsidRDefault="00DD545E" w:rsidP="00DD545E">
            <w:pPr>
              <w:pStyle w:val="ListParagraph"/>
              <w:numPr>
                <w:ilvl w:val="0"/>
                <w:numId w:val="23"/>
              </w:numPr>
              <w:spacing w:after="120"/>
              <w:ind w:firstLineChars="0"/>
              <w:rPr>
                <w:ins w:id="98" w:author="伏木 雅(SB ﾃｸﾉﾛｼﾞｰﾕﾆｯﾄ)" w:date="2021-04-14T13:21:00Z"/>
                <w:rFonts w:eastAsiaTheme="minorEastAsia"/>
                <w:color w:val="0070C0"/>
                <w:lang w:val="en-US" w:eastAsia="zh-CN"/>
              </w:rPr>
            </w:pPr>
            <w:ins w:id="99" w:author="伏木 雅(SB ﾃｸﾉﾛｼﾞｰﾕﾆｯﾄ)" w:date="2021-04-14T13:21:00Z">
              <w:r w:rsidRPr="00342DEF">
                <w:rPr>
                  <w:rFonts w:ascii="Arial" w:eastAsia="Yu Mincho" w:hAnsi="Arial" w:cs="Arial"/>
                  <w:color w:val="000000"/>
                  <w:lang w:eastAsia="ja-JP"/>
                </w:rPr>
                <w:t>Granularity of per band for cell grouping may limit deployment optimization in some cases</w:t>
              </w:r>
              <w:r w:rsidRPr="002A2254">
                <w:rPr>
                  <w:rFonts w:ascii="Arial" w:eastAsia="Yu Mincho" w:hAnsi="Arial" w:cs="Arial"/>
                  <w:color w:val="000000"/>
                  <w:highlight w:val="yellow"/>
                  <w:lang w:eastAsia="ja-JP"/>
                </w:rPr>
                <w:t xml:space="preserve">, </w:t>
              </w:r>
              <w:r>
                <w:rPr>
                  <w:rFonts w:ascii="Arial" w:eastAsia="Yu Mincho" w:hAnsi="Arial" w:cs="Arial"/>
                  <w:color w:val="000000"/>
                  <w:highlight w:val="yellow"/>
                  <w:lang w:eastAsia="ja-JP"/>
                </w:rPr>
                <w:t>e.g.</w:t>
              </w:r>
              <w:r w:rsidRPr="002A2254">
                <w:rPr>
                  <w:rFonts w:ascii="Arial" w:eastAsia="Yu Mincho" w:hAnsi="Arial" w:cs="Arial"/>
                  <w:color w:val="000000"/>
                  <w:highlight w:val="yellow"/>
                  <w:lang w:eastAsia="ja-JP"/>
                </w:rPr>
                <w:t xml:space="preserve"> intra-band NR-DC. RAN4 </w:t>
              </w:r>
              <w:r>
                <w:rPr>
                  <w:rFonts w:ascii="Arial" w:eastAsia="Yu Mincho" w:hAnsi="Arial" w:cs="Arial"/>
                  <w:color w:val="000000"/>
                  <w:highlight w:val="yellow"/>
                  <w:lang w:eastAsia="ja-JP"/>
                </w:rPr>
                <w:t>thi</w:t>
              </w:r>
              <w:r w:rsidRPr="00391D5E">
                <w:rPr>
                  <w:rFonts w:ascii="Arial" w:eastAsia="Yu Mincho" w:hAnsi="Arial" w:cs="Arial"/>
                  <w:color w:val="000000"/>
                  <w:highlight w:val="yellow"/>
                  <w:lang w:eastAsia="ja-JP"/>
                </w:rPr>
                <w:t xml:space="preserve">nks the </w:t>
              </w:r>
              <w:r w:rsidRPr="00391D5E">
                <w:rPr>
                  <w:rFonts w:ascii="Arial" w:hAnsi="Arial" w:cs="Arial"/>
                  <w:color w:val="000000"/>
                  <w:highlight w:val="yellow"/>
                  <w:shd w:val="clear" w:color="auto" w:fill="FFFF00"/>
                </w:rPr>
                <w:t>sup</w:t>
              </w:r>
              <w:r>
                <w:rPr>
                  <w:rFonts w:ascii="Arial" w:hAnsi="Arial" w:cs="Arial"/>
                  <w:color w:val="000000"/>
                  <w:shd w:val="clear" w:color="auto" w:fill="FFFF00"/>
                </w:rPr>
                <w:t>port of these cases may be needed in the future depending on the operator’s demands, and the UE capability signalling needs to be extended at that time</w:t>
              </w:r>
              <w:r>
                <w:rPr>
                  <w:rFonts w:ascii="Arial" w:hAnsi="Arial" w:cs="Arial"/>
                  <w:color w:val="000000"/>
                  <w:shd w:val="clear" w:color="auto" w:fill="FFFFFF"/>
                </w:rPr>
                <w:t>.</w:t>
              </w:r>
            </w:ins>
          </w:p>
          <w:p w14:paraId="7CDDCC6D" w14:textId="77777777" w:rsidR="00DD545E" w:rsidRPr="000B4E56" w:rsidRDefault="00DD545E" w:rsidP="00DD545E">
            <w:pPr>
              <w:spacing w:after="120"/>
              <w:rPr>
                <w:ins w:id="100" w:author="伏木 雅(SB ﾃｸﾉﾛｼﾞｰﾕﾆｯﾄ)" w:date="2021-04-14T13:21:00Z"/>
                <w:rFonts w:eastAsiaTheme="minorEastAsia"/>
                <w:color w:val="0070C0"/>
                <w:lang w:val="en-US" w:eastAsia="zh-CN"/>
              </w:rPr>
            </w:pPr>
          </w:p>
        </w:tc>
      </w:tr>
      <w:tr w:rsidR="00AC00D0" w14:paraId="564DEA45" w14:textId="77777777" w:rsidTr="00E632B4">
        <w:trPr>
          <w:ins w:id="101" w:author="移開部　小熊" w:date="2021-04-14T14:20:00Z"/>
        </w:trPr>
        <w:tc>
          <w:tcPr>
            <w:tcW w:w="1405" w:type="dxa"/>
          </w:tcPr>
          <w:p w14:paraId="341B6E65" w14:textId="7485C81D" w:rsidR="00AC00D0" w:rsidRPr="00AC00D0" w:rsidRDefault="00AC00D0" w:rsidP="00DD545E">
            <w:pPr>
              <w:spacing w:after="120"/>
              <w:rPr>
                <w:ins w:id="102" w:author="移開部　小熊" w:date="2021-04-14T14:20:00Z"/>
                <w:rFonts w:eastAsiaTheme="minorEastAsia"/>
                <w:color w:val="0070C0"/>
                <w:lang w:eastAsia="zh-CN"/>
                <w:rPrChange w:id="103" w:author="移開部　小熊" w:date="2021-04-14T14:20:00Z">
                  <w:rPr>
                    <w:ins w:id="104" w:author="移開部　小熊" w:date="2021-04-14T14:20:00Z"/>
                    <w:rFonts w:eastAsiaTheme="minorEastAsia"/>
                    <w:color w:val="0070C0"/>
                    <w:lang w:val="en-US" w:eastAsia="zh-CN"/>
                  </w:rPr>
                </w:rPrChange>
              </w:rPr>
            </w:pPr>
            <w:ins w:id="105" w:author="移開部　小熊" w:date="2021-04-14T14:21:00Z">
              <w:r>
                <w:rPr>
                  <w:rFonts w:hint="eastAsia"/>
                  <w:color w:val="0070C0"/>
                  <w:lang w:val="en-US" w:eastAsia="ja-JP"/>
                </w:rPr>
                <w:t>N</w:t>
              </w:r>
              <w:r>
                <w:rPr>
                  <w:color w:val="0070C0"/>
                  <w:lang w:val="en-US" w:eastAsia="ja-JP"/>
                </w:rPr>
                <w:t>TT DOCOMO</w:t>
              </w:r>
            </w:ins>
          </w:p>
        </w:tc>
        <w:tc>
          <w:tcPr>
            <w:tcW w:w="8226" w:type="dxa"/>
          </w:tcPr>
          <w:p w14:paraId="667F4305" w14:textId="77777777" w:rsidR="00AC00D0" w:rsidRDefault="00AC00D0" w:rsidP="00AC00D0">
            <w:pPr>
              <w:spacing w:after="120"/>
              <w:rPr>
                <w:ins w:id="106" w:author="移開部　小熊" w:date="2021-04-14T14:20:00Z"/>
                <w:color w:val="0070C0"/>
                <w:lang w:val="en-US" w:eastAsia="ja-JP"/>
              </w:rPr>
            </w:pPr>
            <w:ins w:id="107" w:author="移開部　小熊" w:date="2021-04-14T14:20:00Z">
              <w:r>
                <w:rPr>
                  <w:rFonts w:hint="eastAsia"/>
                  <w:color w:val="0070C0"/>
                  <w:lang w:val="en-US" w:eastAsia="ja-JP"/>
                </w:rPr>
                <w:t>O</w:t>
              </w:r>
              <w:r>
                <w:rPr>
                  <w:color w:val="0070C0"/>
                  <w:lang w:val="en-US" w:eastAsia="ja-JP"/>
                </w:rPr>
                <w:t>ption 3 or 4</w:t>
              </w:r>
            </w:ins>
          </w:p>
          <w:p w14:paraId="1B66EAE4" w14:textId="3B3B178B" w:rsidR="00AC00D0" w:rsidRDefault="00AC00D0" w:rsidP="00AC00D0">
            <w:pPr>
              <w:spacing w:after="120"/>
              <w:rPr>
                <w:ins w:id="108" w:author="移開部　小熊" w:date="2021-04-14T14:20:00Z"/>
                <w:color w:val="0070C0"/>
                <w:lang w:val="en-US" w:eastAsia="ja-JP"/>
              </w:rPr>
            </w:pPr>
            <w:ins w:id="109" w:author="移開部　小熊" w:date="2021-04-14T14:20:00Z">
              <w:r>
                <w:rPr>
                  <w:color w:val="0070C0"/>
                  <w:lang w:val="en-US" w:eastAsia="ja-JP"/>
                </w:rPr>
                <w:t xml:space="preserve"> We prefer </w:t>
              </w:r>
              <w:r w:rsidRPr="00584F09">
                <w:rPr>
                  <w:color w:val="0070C0"/>
                  <w:lang w:val="en-US" w:eastAsia="ja-JP"/>
                </w:rPr>
                <w:t>not to set a hard limit on the maximum number of frequency bands</w:t>
              </w:r>
              <w:r>
                <w:rPr>
                  <w:color w:val="0070C0"/>
                  <w:lang w:val="en-US" w:eastAsia="ja-JP"/>
                </w:rPr>
                <w:t>. So we would like to take option 3 as a baseline, but other aspects such as a concern about a granularity of per band can be added.</w:t>
              </w:r>
            </w:ins>
          </w:p>
        </w:tc>
      </w:tr>
      <w:tr w:rsidR="0017012A" w14:paraId="59949995" w14:textId="77777777" w:rsidTr="00E632B4">
        <w:trPr>
          <w:ins w:id="110" w:author="Apple Inc." w:date="2021-04-13T23:38:00Z"/>
        </w:trPr>
        <w:tc>
          <w:tcPr>
            <w:tcW w:w="1405" w:type="dxa"/>
          </w:tcPr>
          <w:p w14:paraId="5DCF9CD0" w14:textId="1E9D54D0" w:rsidR="0017012A" w:rsidRPr="0017012A" w:rsidRDefault="0017012A" w:rsidP="0017012A">
            <w:pPr>
              <w:spacing w:after="120"/>
              <w:rPr>
                <w:ins w:id="111" w:author="Apple Inc." w:date="2021-04-13T23:38:00Z"/>
                <w:color w:val="0070C0"/>
                <w:lang w:eastAsia="ja-JP"/>
                <w:rPrChange w:id="112" w:author="Apple Inc." w:date="2021-04-13T23:38:00Z">
                  <w:rPr>
                    <w:ins w:id="113" w:author="Apple Inc." w:date="2021-04-13T23:38:00Z"/>
                    <w:color w:val="0070C0"/>
                    <w:lang w:val="en-US" w:eastAsia="ja-JP"/>
                  </w:rPr>
                </w:rPrChange>
              </w:rPr>
            </w:pPr>
            <w:ins w:id="114" w:author="Apple Inc." w:date="2021-04-13T23:38:00Z">
              <w:r>
                <w:rPr>
                  <w:rFonts w:eastAsiaTheme="minorEastAsia"/>
                  <w:color w:val="0070C0"/>
                  <w:lang w:val="en-US" w:eastAsia="zh-CN"/>
                </w:rPr>
                <w:t>Apple</w:t>
              </w:r>
            </w:ins>
          </w:p>
        </w:tc>
        <w:tc>
          <w:tcPr>
            <w:tcW w:w="8226" w:type="dxa"/>
          </w:tcPr>
          <w:p w14:paraId="00BFCFD4" w14:textId="14CB7A1E" w:rsidR="0017012A" w:rsidRDefault="0017012A" w:rsidP="0017012A">
            <w:pPr>
              <w:spacing w:after="120"/>
              <w:rPr>
                <w:ins w:id="115" w:author="Apple Inc." w:date="2021-04-13T23:38:00Z"/>
                <w:color w:val="0070C0"/>
                <w:lang w:val="en-US" w:eastAsia="ja-JP"/>
              </w:rPr>
            </w:pPr>
            <w:ins w:id="116" w:author="Apple Inc." w:date="2021-04-13T23:38:00Z">
              <w:r>
                <w:rPr>
                  <w:rFonts w:eastAsiaTheme="minorEastAsia"/>
                  <w:color w:val="0070C0"/>
                  <w:lang w:val="en-US" w:eastAsia="zh-CN"/>
                </w:rPr>
                <w:t>We don’t have concerns with RAN2’s decision on t</w:t>
              </w:r>
              <w:r w:rsidRPr="00D85249">
                <w:rPr>
                  <w:rFonts w:eastAsiaTheme="minorEastAsia"/>
                  <w:color w:val="0070C0"/>
                  <w:lang w:val="en-US" w:eastAsia="zh-CN"/>
                </w:rPr>
                <w:t>he bitmap design using "frequency band" (in NR) instead of “band entry” (in LTE)</w:t>
              </w:r>
              <w:r>
                <w:rPr>
                  <w:rFonts w:eastAsiaTheme="minorEastAsia"/>
                  <w:color w:val="0070C0"/>
                  <w:lang w:val="en-US" w:eastAsia="zh-CN"/>
                </w:rPr>
                <w:t>. On the 5 band limitation, we don’t think it is particularly necessary to ask RAN2 to revisit their decision, which seems to be consistent with the configurations we currently have in the specification.  Perhaps in the context of Rel-17, and driven by carrier demand, this discussion can be revisited.</w:t>
              </w:r>
            </w:ins>
          </w:p>
        </w:tc>
      </w:tr>
    </w:tbl>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4F39F279"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8133D8">
              <w:rPr>
                <w:rFonts w:eastAsiaTheme="minorEastAsia"/>
                <w:b/>
                <w:bCs/>
                <w:color w:val="0070C0"/>
                <w:lang w:val="en-US" w:eastAsia="zh-CN"/>
              </w:rPr>
              <w:t>1-</w:t>
            </w:r>
            <w:r w:rsidRPr="00045592">
              <w:rPr>
                <w:rFonts w:eastAsiaTheme="minorEastAsia" w:hint="eastAsia"/>
                <w:b/>
                <w:bCs/>
                <w:color w:val="0070C0"/>
                <w:lang w:val="en-US" w:eastAsia="zh-CN"/>
              </w:rPr>
              <w:t>1</w:t>
            </w:r>
          </w:p>
        </w:tc>
        <w:tc>
          <w:tcPr>
            <w:tcW w:w="8615" w:type="dxa"/>
          </w:tcPr>
          <w:p w14:paraId="73E72940" w14:textId="769740DF"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3A0AD04" w14:textId="193F1CCA" w:rsidR="00E412AA" w:rsidRPr="00855107" w:rsidRDefault="00E412AA" w:rsidP="00004165">
            <w:pPr>
              <w:rPr>
                <w:rFonts w:eastAsiaTheme="minorEastAsia"/>
                <w:i/>
                <w:color w:val="0070C0"/>
                <w:lang w:val="en-US" w:eastAsia="zh-CN"/>
              </w:rPr>
            </w:pPr>
            <w:r>
              <w:rPr>
                <w:rFonts w:eastAsiaTheme="minorEastAsia"/>
                <w:i/>
                <w:color w:val="0070C0"/>
                <w:lang w:val="en-US" w:eastAsia="zh-CN"/>
              </w:rPr>
              <w:t>N</w:t>
            </w:r>
            <w:r w:rsidR="00FA6089">
              <w:rPr>
                <w:rFonts w:eastAsiaTheme="minorEastAsia"/>
                <w:i/>
                <w:color w:val="0070C0"/>
                <w:lang w:val="en-US" w:eastAsia="zh-CN"/>
              </w:rPr>
              <w:t xml:space="preserve">o consensus. </w:t>
            </w:r>
            <w:r w:rsidR="00BB1E68">
              <w:rPr>
                <w:rFonts w:eastAsiaTheme="minorEastAsia"/>
                <w:i/>
                <w:color w:val="0070C0"/>
                <w:lang w:val="en-US" w:eastAsia="zh-CN"/>
              </w:rPr>
              <w:t>Option 4</w:t>
            </w:r>
            <w:r w:rsidR="00600EB9">
              <w:rPr>
                <w:rFonts w:eastAsiaTheme="minorEastAsia"/>
                <w:i/>
                <w:color w:val="0070C0"/>
                <w:lang w:val="en-US" w:eastAsia="zh-CN"/>
              </w:rPr>
              <w:t>, revise R4-2107355</w:t>
            </w:r>
            <w:r w:rsidR="00C65DF1">
              <w:rPr>
                <w:rFonts w:eastAsiaTheme="minorEastAsia"/>
                <w:i/>
                <w:color w:val="0070C0"/>
                <w:lang w:val="en-US" w:eastAsia="zh-CN"/>
              </w:rPr>
              <w:t xml:space="preserve"> (Option 3)</w:t>
            </w:r>
            <w:r w:rsidR="00600EB9">
              <w:rPr>
                <w:rFonts w:eastAsiaTheme="minorEastAsia"/>
                <w:i/>
                <w:color w:val="0070C0"/>
                <w:lang w:val="en-US" w:eastAsia="zh-CN"/>
              </w:rPr>
              <w:t>.</w:t>
            </w:r>
            <w:r w:rsidR="001308D4">
              <w:rPr>
                <w:rFonts w:eastAsiaTheme="minorEastAsia"/>
                <w:i/>
                <w:color w:val="0070C0"/>
                <w:lang w:val="en-US" w:eastAsia="zh-CN"/>
              </w:rPr>
              <w:t xml:space="preserve"> </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540D066C" w14:textId="11F3CC33"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600EB9">
              <w:rPr>
                <w:rFonts w:eastAsiaTheme="minorEastAsia"/>
                <w:i/>
                <w:color w:val="0070C0"/>
                <w:lang w:val="en-US" w:eastAsia="zh-CN"/>
              </w:rPr>
              <w:t xml:space="preserve"> discuss further if </w:t>
            </w:r>
            <w:r w:rsidR="00497962">
              <w:rPr>
                <w:rFonts w:eastAsiaTheme="minorEastAsia"/>
                <w:i/>
                <w:color w:val="0070C0"/>
                <w:lang w:val="en-US" w:eastAsia="zh-CN"/>
              </w:rPr>
              <w:t xml:space="preserve">the contents of </w:t>
            </w:r>
            <w:r w:rsidR="00C65DF1">
              <w:rPr>
                <w:rFonts w:eastAsiaTheme="minorEastAsia"/>
                <w:i/>
                <w:color w:val="0070C0"/>
                <w:lang w:val="en-US" w:eastAsia="zh-CN"/>
              </w:rPr>
              <w:t>a revis</w:t>
            </w:r>
            <w:r w:rsidR="00DD60AE">
              <w:rPr>
                <w:rFonts w:eastAsiaTheme="minorEastAsia"/>
                <w:i/>
                <w:color w:val="0070C0"/>
                <w:lang w:val="en-US" w:eastAsia="zh-CN"/>
              </w:rPr>
              <w:t>ed</w:t>
            </w:r>
            <w:r w:rsidR="00C65DF1">
              <w:rPr>
                <w:rFonts w:eastAsiaTheme="minorEastAsia"/>
                <w:i/>
                <w:color w:val="0070C0"/>
                <w:lang w:val="en-US" w:eastAsia="zh-CN"/>
              </w:rPr>
              <w:t xml:space="preserve"> R4-2107355 ca</w:t>
            </w:r>
            <w:r w:rsidR="001308D4">
              <w:rPr>
                <w:rFonts w:eastAsiaTheme="minorEastAsia"/>
                <w:i/>
                <w:color w:val="0070C0"/>
                <w:lang w:val="en-US" w:eastAsia="zh-CN"/>
              </w:rPr>
              <w:t>n</w:t>
            </w:r>
            <w:r w:rsidR="00C65DF1">
              <w:rPr>
                <w:rFonts w:eastAsiaTheme="minorEastAsia"/>
                <w:i/>
                <w:color w:val="0070C0"/>
                <w:lang w:val="en-US" w:eastAsia="zh-CN"/>
              </w:rPr>
              <w:t xml:space="preserve"> be made agreeable.</w:t>
            </w:r>
          </w:p>
        </w:tc>
      </w:tr>
    </w:tbl>
    <w:p w14:paraId="3361B8C0" w14:textId="748EF76B" w:rsidR="00855107" w:rsidRPr="00DD60AE" w:rsidRDefault="00855107" w:rsidP="005B4802">
      <w:pPr>
        <w:rPr>
          <w:i/>
          <w:color w:val="0070C0"/>
          <w:lang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1A249527" w:rsidR="00035C50" w:rsidRPr="0033652A" w:rsidRDefault="00035C50" w:rsidP="00B831AE">
      <w:pPr>
        <w:pStyle w:val="Heading2"/>
        <w:rPr>
          <w:lang w:val="en-US"/>
        </w:rPr>
      </w:pPr>
      <w:r w:rsidRPr="0033652A">
        <w:rPr>
          <w:rFonts w:hint="eastAsia"/>
          <w:lang w:val="en-US"/>
        </w:rPr>
        <w:t>Discussion on 2nd round</w:t>
      </w:r>
    </w:p>
    <w:p w14:paraId="00914916" w14:textId="39C2E3F5" w:rsidR="00242CE4" w:rsidRPr="00805BE8" w:rsidRDefault="00CC260A" w:rsidP="00242CE4">
      <w:pPr>
        <w:pStyle w:val="Heading3"/>
        <w:rPr>
          <w:sz w:val="24"/>
          <w:szCs w:val="16"/>
        </w:rPr>
      </w:pPr>
      <w:r>
        <w:rPr>
          <w:sz w:val="24"/>
          <w:szCs w:val="16"/>
        </w:rPr>
        <w:t>LS</w:t>
      </w:r>
      <w:r w:rsidR="00242CE4" w:rsidRPr="00805BE8">
        <w:rPr>
          <w:sz w:val="24"/>
          <w:szCs w:val="16"/>
        </w:rPr>
        <w:t xml:space="preserve"> comments collection</w:t>
      </w:r>
    </w:p>
    <w:p w14:paraId="60AD9194" w14:textId="425CEE0D" w:rsidR="00242CE4" w:rsidRPr="00855107" w:rsidRDefault="00CC260A" w:rsidP="00242CE4">
      <w:pPr>
        <w:rPr>
          <w:i/>
          <w:color w:val="0070C0"/>
          <w:lang w:val="en-US" w:eastAsia="zh-CN"/>
        </w:rPr>
      </w:pPr>
      <w:r>
        <w:rPr>
          <w:i/>
          <w:color w:val="0070C0"/>
          <w:lang w:val="en-US" w:eastAsia="zh-CN"/>
        </w:rPr>
        <w:t>Comments on the LS collected below</w:t>
      </w:r>
      <w:r w:rsidR="00816FA2">
        <w:rPr>
          <w:i/>
          <w:color w:val="0070C0"/>
          <w:lang w:val="en-US" w:eastAsia="zh-CN"/>
        </w:rPr>
        <w:t>, e.g. suggested modifications</w:t>
      </w:r>
      <w:r w:rsidR="00371C7A">
        <w:rPr>
          <w:i/>
          <w:color w:val="0070C0"/>
          <w:lang w:val="en-US" w:eastAsia="zh-CN"/>
        </w:rPr>
        <w:t xml:space="preserve"> or actions</w:t>
      </w:r>
    </w:p>
    <w:tbl>
      <w:tblPr>
        <w:tblStyle w:val="TableGrid"/>
        <w:tblW w:w="0" w:type="auto"/>
        <w:tblLook w:val="04A0" w:firstRow="1" w:lastRow="0" w:firstColumn="1" w:lastColumn="0" w:noHBand="0" w:noVBand="1"/>
      </w:tblPr>
      <w:tblGrid>
        <w:gridCol w:w="1233"/>
        <w:gridCol w:w="8398"/>
      </w:tblGrid>
      <w:tr w:rsidR="00242CE4" w:rsidRPr="00571777" w14:paraId="5AD931B7" w14:textId="77777777" w:rsidTr="000B3EA8">
        <w:tc>
          <w:tcPr>
            <w:tcW w:w="1233" w:type="dxa"/>
          </w:tcPr>
          <w:p w14:paraId="7DB6CAA2" w14:textId="187CB101" w:rsidR="00242CE4" w:rsidRPr="00805BE8" w:rsidRDefault="00242CE4" w:rsidP="00D61074">
            <w:pPr>
              <w:spacing w:after="120"/>
              <w:rPr>
                <w:rFonts w:eastAsiaTheme="minorEastAsia"/>
                <w:b/>
                <w:bCs/>
                <w:color w:val="0070C0"/>
                <w:lang w:val="en-US" w:eastAsia="zh-CN"/>
              </w:rPr>
            </w:pPr>
            <w:r>
              <w:rPr>
                <w:rFonts w:eastAsiaTheme="minorEastAsia"/>
                <w:b/>
                <w:bCs/>
                <w:color w:val="0070C0"/>
                <w:lang w:val="en-US" w:eastAsia="zh-CN"/>
              </w:rPr>
              <w:t>L</w:t>
            </w:r>
            <w:r w:rsidR="00CC260A">
              <w:rPr>
                <w:rFonts w:eastAsiaTheme="minorEastAsia"/>
                <w:b/>
                <w:bCs/>
                <w:color w:val="0070C0"/>
                <w:lang w:val="en-US" w:eastAsia="zh-CN"/>
              </w:rPr>
              <w:t>S</w:t>
            </w:r>
            <w:r w:rsidRPr="00805BE8">
              <w:rPr>
                <w:rFonts w:eastAsiaTheme="minorEastAsia"/>
                <w:b/>
                <w:bCs/>
                <w:color w:val="0070C0"/>
                <w:lang w:val="en-US" w:eastAsia="zh-CN"/>
              </w:rPr>
              <w:t xml:space="preserve"> number</w:t>
            </w:r>
          </w:p>
        </w:tc>
        <w:tc>
          <w:tcPr>
            <w:tcW w:w="8398" w:type="dxa"/>
          </w:tcPr>
          <w:p w14:paraId="6888956C" w14:textId="77777777" w:rsidR="00242CE4" w:rsidRPr="00805BE8" w:rsidRDefault="00242CE4" w:rsidP="00D6107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B3EA8" w:rsidRPr="00571777" w14:paraId="275ADAA8" w14:textId="77777777" w:rsidTr="000B3EA8">
        <w:tc>
          <w:tcPr>
            <w:tcW w:w="1233" w:type="dxa"/>
            <w:vMerge w:val="restart"/>
          </w:tcPr>
          <w:p w14:paraId="59551F62" w14:textId="1B82D0AC" w:rsidR="000B3EA8" w:rsidRPr="003418CB" w:rsidRDefault="006422B4" w:rsidP="00D61074">
            <w:pPr>
              <w:spacing w:after="120"/>
              <w:rPr>
                <w:rFonts w:eastAsiaTheme="minorEastAsia"/>
                <w:color w:val="0070C0"/>
                <w:lang w:val="en-US" w:eastAsia="zh-CN"/>
              </w:rPr>
            </w:pPr>
            <w:r>
              <w:rPr>
                <w:rFonts w:eastAsiaTheme="minorEastAsia"/>
                <w:color w:val="0070C0"/>
                <w:lang w:val="en-US" w:eastAsia="zh-CN"/>
              </w:rPr>
              <w:t>R4-2105333</w:t>
            </w:r>
            <w:r w:rsidR="001C2505">
              <w:rPr>
                <w:rFonts w:eastAsiaTheme="minorEastAsia"/>
                <w:color w:val="0070C0"/>
                <w:lang w:val="en-US" w:eastAsia="zh-CN"/>
              </w:rPr>
              <w:t xml:space="preserve"> (</w:t>
            </w:r>
            <w:r w:rsidR="000B3EA8">
              <w:rPr>
                <w:rFonts w:eastAsiaTheme="minorEastAsia"/>
                <w:color w:val="0070C0"/>
                <w:lang w:val="en-US" w:eastAsia="zh-CN"/>
              </w:rPr>
              <w:t>Revision of R4-2107355</w:t>
            </w:r>
            <w:r w:rsidR="001C2505">
              <w:rPr>
                <w:rFonts w:eastAsiaTheme="minorEastAsia"/>
                <w:color w:val="0070C0"/>
                <w:lang w:val="en-US" w:eastAsia="zh-CN"/>
              </w:rPr>
              <w:t>)</w:t>
            </w:r>
          </w:p>
        </w:tc>
        <w:tc>
          <w:tcPr>
            <w:tcW w:w="8398" w:type="dxa"/>
          </w:tcPr>
          <w:p w14:paraId="600ED69B" w14:textId="77777777" w:rsidR="000B3EA8" w:rsidRDefault="000B3EA8" w:rsidP="00D74E2F">
            <w:pPr>
              <w:spacing w:after="120"/>
              <w:rPr>
                <w:ins w:id="117" w:author="Tim Frost" w:date="2021-04-15T13:08:00Z"/>
                <w:rFonts w:eastAsiaTheme="minorEastAsia"/>
                <w:color w:val="0070C0"/>
                <w:lang w:val="en-US" w:eastAsia="zh-CN"/>
              </w:rPr>
            </w:pPr>
            <w:del w:id="118" w:author="Tim Frost" w:date="2021-04-15T12:28:00Z">
              <w:r w:rsidDel="00D74E2F">
                <w:rPr>
                  <w:rFonts w:eastAsiaTheme="minorEastAsia" w:hint="eastAsia"/>
                  <w:color w:val="0070C0"/>
                  <w:lang w:val="en-US" w:eastAsia="zh-CN"/>
                </w:rPr>
                <w:delText>Company A</w:delText>
              </w:r>
            </w:del>
          </w:p>
          <w:p w14:paraId="665DBB95" w14:textId="1195735C" w:rsidR="000B3EA8" w:rsidRDefault="000B3EA8" w:rsidP="00D74E2F">
            <w:pPr>
              <w:spacing w:after="120"/>
              <w:rPr>
                <w:ins w:id="119" w:author="Tim Frost" w:date="2021-04-15T13:26:00Z"/>
                <w:rFonts w:eastAsiaTheme="minorEastAsia"/>
                <w:color w:val="0070C0"/>
                <w:lang w:val="en-US" w:eastAsia="zh-CN"/>
              </w:rPr>
            </w:pPr>
            <w:ins w:id="120" w:author="Tim Frost" w:date="2021-04-15T12:28:00Z">
              <w:r w:rsidRPr="00D74E2F">
                <w:rPr>
                  <w:rFonts w:eastAsiaTheme="minorEastAsia"/>
                  <w:b/>
                  <w:color w:val="0070C0"/>
                  <w:lang w:val="en-US" w:eastAsia="zh-CN"/>
                  <w:rPrChange w:id="121" w:author="Tim Frost" w:date="2021-04-15T12:30:00Z">
                    <w:rPr>
                      <w:rFonts w:eastAsiaTheme="minorEastAsia"/>
                      <w:color w:val="0070C0"/>
                      <w:lang w:val="en-US" w:eastAsia="zh-CN"/>
                    </w:rPr>
                  </w:rPrChange>
                </w:rPr>
                <w:t>MediaTek:</w:t>
              </w:r>
            </w:ins>
            <w:ins w:id="122" w:author="Tim Frost" w:date="2021-04-15T12:31:00Z">
              <w:r>
                <w:rPr>
                  <w:rFonts w:eastAsiaTheme="minorEastAsia"/>
                  <w:color w:val="0070C0"/>
                  <w:lang w:val="en-US" w:eastAsia="zh-CN"/>
                </w:rPr>
                <w:t xml:space="preserve"> </w:t>
              </w:r>
            </w:ins>
            <w:ins w:id="123" w:author="Tim Frost" w:date="2021-04-15T13:24:00Z">
              <w:r>
                <w:rPr>
                  <w:rFonts w:eastAsiaTheme="minorEastAsia"/>
                  <w:color w:val="0070C0"/>
                  <w:lang w:val="en-US" w:eastAsia="zh-CN"/>
                </w:rPr>
                <w:t>The</w:t>
              </w:r>
            </w:ins>
            <w:ins w:id="124" w:author="Tim Frost" w:date="2021-04-15T12:32:00Z">
              <w:r>
                <w:rPr>
                  <w:rFonts w:eastAsiaTheme="minorEastAsia"/>
                  <w:color w:val="0070C0"/>
                  <w:lang w:val="en-US" w:eastAsia="zh-CN"/>
                </w:rPr>
                <w:t xml:space="preserve"> </w:t>
              </w:r>
            </w:ins>
            <w:ins w:id="125" w:author="Tim Frost" w:date="2021-04-15T12:56:00Z">
              <w:r>
                <w:rPr>
                  <w:rFonts w:eastAsiaTheme="minorEastAsia"/>
                  <w:color w:val="0070C0"/>
                  <w:lang w:val="en-US" w:eastAsia="zh-CN"/>
                </w:rPr>
                <w:t xml:space="preserve">proposed </w:t>
              </w:r>
            </w:ins>
            <w:ins w:id="126" w:author="Tim Frost" w:date="2021-04-15T12:33:00Z">
              <w:r>
                <w:rPr>
                  <w:rFonts w:eastAsiaTheme="minorEastAsia"/>
                  <w:color w:val="0070C0"/>
                  <w:lang w:val="en-US" w:eastAsia="zh-CN"/>
                </w:rPr>
                <w:t>2</w:t>
              </w:r>
              <w:r w:rsidRPr="00D74E2F">
                <w:rPr>
                  <w:rFonts w:eastAsiaTheme="minorEastAsia"/>
                  <w:color w:val="0070C0"/>
                  <w:vertAlign w:val="superscript"/>
                  <w:lang w:val="en-US" w:eastAsia="zh-CN"/>
                  <w:rPrChange w:id="127" w:author="Tim Frost" w:date="2021-04-15T12:33:00Z">
                    <w:rPr>
                      <w:rFonts w:eastAsiaTheme="minorEastAsia"/>
                      <w:color w:val="0070C0"/>
                      <w:lang w:val="en-US" w:eastAsia="zh-CN"/>
                    </w:rPr>
                  </w:rPrChange>
                </w:rPr>
                <w:t>nd</w:t>
              </w:r>
              <w:r>
                <w:rPr>
                  <w:rFonts w:eastAsiaTheme="minorEastAsia"/>
                  <w:color w:val="0070C0"/>
                  <w:lang w:val="en-US" w:eastAsia="zh-CN"/>
                </w:rPr>
                <w:t xml:space="preserve"> paragraph and </w:t>
              </w:r>
            </w:ins>
            <w:ins w:id="128" w:author="Tim Frost" w:date="2021-04-15T13:24:00Z">
              <w:r>
                <w:rPr>
                  <w:rFonts w:eastAsiaTheme="minorEastAsia"/>
                  <w:color w:val="0070C0"/>
                  <w:lang w:val="en-US" w:eastAsia="zh-CN"/>
                </w:rPr>
                <w:t>A</w:t>
              </w:r>
            </w:ins>
            <w:ins w:id="129" w:author="Tim Frost" w:date="2021-04-15T12:33:00Z">
              <w:r>
                <w:rPr>
                  <w:rFonts w:eastAsiaTheme="minorEastAsia"/>
                  <w:color w:val="0070C0"/>
                  <w:lang w:val="en-US" w:eastAsia="zh-CN"/>
                </w:rPr>
                <w:t>ction</w:t>
              </w:r>
            </w:ins>
            <w:ins w:id="130" w:author="Tim Frost" w:date="2021-04-15T12:52:00Z">
              <w:r>
                <w:rPr>
                  <w:rFonts w:eastAsiaTheme="minorEastAsia"/>
                  <w:color w:val="0070C0"/>
                  <w:lang w:val="en-US" w:eastAsia="zh-CN"/>
                </w:rPr>
                <w:t xml:space="preserve"> </w:t>
              </w:r>
            </w:ins>
            <w:ins w:id="131" w:author="Tim Frost" w:date="2021-04-15T12:51:00Z">
              <w:r>
                <w:rPr>
                  <w:rFonts w:eastAsiaTheme="minorEastAsia"/>
                  <w:color w:val="0070C0"/>
                  <w:lang w:val="en-US" w:eastAsia="zh-CN"/>
                </w:rPr>
                <w:t xml:space="preserve">seems to tell RAN2 how to </w:t>
              </w:r>
            </w:ins>
            <w:ins w:id="132" w:author="Tim Frost" w:date="2021-04-15T12:52:00Z">
              <w:r>
                <w:rPr>
                  <w:rFonts w:eastAsiaTheme="minorEastAsia"/>
                  <w:color w:val="0070C0"/>
                  <w:lang w:val="en-US" w:eastAsia="zh-CN"/>
                </w:rPr>
                <w:t>phase the evolution of their capability signa</w:t>
              </w:r>
            </w:ins>
            <w:ins w:id="133" w:author="Tim Frost" w:date="2021-04-15T13:21:00Z">
              <w:r>
                <w:rPr>
                  <w:rFonts w:eastAsiaTheme="minorEastAsia"/>
                  <w:color w:val="0070C0"/>
                  <w:lang w:val="en-US" w:eastAsia="zh-CN"/>
                </w:rPr>
                <w:t>l</w:t>
              </w:r>
            </w:ins>
            <w:ins w:id="134" w:author="Tim Frost" w:date="2021-04-15T12:52:00Z">
              <w:r>
                <w:rPr>
                  <w:rFonts w:eastAsiaTheme="minorEastAsia"/>
                  <w:color w:val="0070C0"/>
                  <w:lang w:val="en-US" w:eastAsia="zh-CN"/>
                </w:rPr>
                <w:t>ling specs</w:t>
              </w:r>
            </w:ins>
            <w:ins w:id="135" w:author="Tim Frost" w:date="2021-04-15T12:33:00Z">
              <w:r>
                <w:rPr>
                  <w:rFonts w:eastAsiaTheme="minorEastAsia"/>
                  <w:color w:val="0070C0"/>
                  <w:lang w:val="en-US" w:eastAsia="zh-CN"/>
                </w:rPr>
                <w:t xml:space="preserve">. We would </w:t>
              </w:r>
            </w:ins>
            <w:ins w:id="136" w:author="Tim Frost" w:date="2021-04-15T13:24:00Z">
              <w:r>
                <w:rPr>
                  <w:rFonts w:eastAsiaTheme="minorEastAsia"/>
                  <w:color w:val="0070C0"/>
                  <w:lang w:val="en-US" w:eastAsia="zh-CN"/>
                </w:rPr>
                <w:t xml:space="preserve">propose to remove </w:t>
              </w:r>
            </w:ins>
            <w:ins w:id="137" w:author="Tim Frost" w:date="2021-04-15T13:25:00Z">
              <w:r>
                <w:rPr>
                  <w:rFonts w:eastAsiaTheme="minorEastAsia"/>
                  <w:color w:val="0070C0"/>
                  <w:lang w:val="en-US" w:eastAsia="zh-CN"/>
                </w:rPr>
                <w:t>2</w:t>
              </w:r>
              <w:r w:rsidRPr="008521D5">
                <w:rPr>
                  <w:rFonts w:eastAsiaTheme="minorEastAsia"/>
                  <w:color w:val="0070C0"/>
                  <w:vertAlign w:val="superscript"/>
                  <w:lang w:val="en-US" w:eastAsia="zh-CN"/>
                  <w:rPrChange w:id="138" w:author="Tim Frost" w:date="2021-04-15T13:25:00Z">
                    <w:rPr>
                      <w:rFonts w:eastAsiaTheme="minorEastAsia"/>
                      <w:color w:val="0070C0"/>
                      <w:lang w:val="en-US" w:eastAsia="zh-CN"/>
                    </w:rPr>
                  </w:rPrChange>
                </w:rPr>
                <w:t>nd</w:t>
              </w:r>
              <w:r>
                <w:rPr>
                  <w:rFonts w:eastAsiaTheme="minorEastAsia"/>
                  <w:color w:val="0070C0"/>
                  <w:lang w:val="en-US" w:eastAsia="zh-CN"/>
                </w:rPr>
                <w:t xml:space="preserve"> Paragraph and Action, and instead</w:t>
              </w:r>
            </w:ins>
            <w:ins w:id="139" w:author="Tim Frost" w:date="2021-04-15T12:31:00Z">
              <w:r>
                <w:rPr>
                  <w:rFonts w:eastAsiaTheme="minorEastAsia"/>
                  <w:color w:val="0070C0"/>
                  <w:lang w:val="en-US" w:eastAsia="zh-CN"/>
                </w:rPr>
                <w:t xml:space="preserve"> provide us</w:t>
              </w:r>
            </w:ins>
            <w:ins w:id="140" w:author="Tim Frost" w:date="2021-04-15T12:32:00Z">
              <w:r>
                <w:rPr>
                  <w:rFonts w:eastAsiaTheme="minorEastAsia"/>
                  <w:color w:val="0070C0"/>
                  <w:lang w:val="en-US" w:eastAsia="zh-CN"/>
                </w:rPr>
                <w:t xml:space="preserve">eful information to RAN2 </w:t>
              </w:r>
            </w:ins>
            <w:ins w:id="141" w:author="Tim Frost" w:date="2021-04-15T12:52:00Z">
              <w:r>
                <w:rPr>
                  <w:rFonts w:eastAsiaTheme="minorEastAsia"/>
                  <w:color w:val="0070C0"/>
                  <w:lang w:val="en-US" w:eastAsia="zh-CN"/>
                </w:rPr>
                <w:t>related to RAN</w:t>
              </w:r>
            </w:ins>
            <w:ins w:id="142" w:author="Tim Frost" w:date="2021-04-15T12:53:00Z">
              <w:r>
                <w:rPr>
                  <w:rFonts w:eastAsiaTheme="minorEastAsia"/>
                  <w:color w:val="0070C0"/>
                  <w:lang w:val="en-US" w:eastAsia="zh-CN"/>
                </w:rPr>
                <w:t xml:space="preserve">4 </w:t>
              </w:r>
            </w:ins>
            <w:ins w:id="143" w:author="Tim Frost" w:date="2021-04-15T13:20:00Z">
              <w:r>
                <w:rPr>
                  <w:rFonts w:eastAsiaTheme="minorEastAsia"/>
                  <w:color w:val="0070C0"/>
                  <w:lang w:val="en-US" w:eastAsia="zh-CN"/>
                </w:rPr>
                <w:t>current specs</w:t>
              </w:r>
            </w:ins>
            <w:ins w:id="144" w:author="Tim Frost" w:date="2021-04-15T13:01:00Z">
              <w:r>
                <w:rPr>
                  <w:rFonts w:eastAsiaTheme="minorEastAsia"/>
                  <w:color w:val="0070C0"/>
                  <w:lang w:val="en-US" w:eastAsia="zh-CN"/>
                </w:rPr>
                <w:t xml:space="preserve"> and future plans, and whether the alternative highlighted by RAN2 </w:t>
              </w:r>
            </w:ins>
            <w:ins w:id="145" w:author="Tim Frost" w:date="2021-04-15T13:26:00Z">
              <w:r>
                <w:rPr>
                  <w:rFonts w:eastAsiaTheme="minorEastAsia"/>
                  <w:color w:val="0070C0"/>
                  <w:lang w:val="en-US" w:eastAsia="zh-CN"/>
                </w:rPr>
                <w:t xml:space="preserve">and any limitations for current </w:t>
              </w:r>
            </w:ins>
            <w:ins w:id="146" w:author="Tim Frost" w:date="2021-04-15T13:32:00Z">
              <w:r>
                <w:rPr>
                  <w:rFonts w:eastAsiaTheme="minorEastAsia"/>
                  <w:color w:val="0070C0"/>
                  <w:lang w:val="en-US" w:eastAsia="zh-CN"/>
                </w:rPr>
                <w:t xml:space="preserve">NR-DC </w:t>
              </w:r>
            </w:ins>
            <w:ins w:id="147" w:author="Tim Frost" w:date="2021-04-15T13:29:00Z">
              <w:r>
                <w:rPr>
                  <w:rFonts w:eastAsiaTheme="minorEastAsia"/>
                  <w:color w:val="0070C0"/>
                  <w:lang w:val="en-US" w:eastAsia="zh-CN"/>
                </w:rPr>
                <w:t>combinations</w:t>
              </w:r>
            </w:ins>
            <w:ins w:id="148" w:author="Tim Frost" w:date="2021-04-15T13:01:00Z">
              <w:r>
                <w:rPr>
                  <w:rFonts w:eastAsiaTheme="minorEastAsia"/>
                  <w:color w:val="0070C0"/>
                  <w:lang w:val="en-US" w:eastAsia="zh-CN"/>
                </w:rPr>
                <w:t>.</w:t>
              </w:r>
            </w:ins>
            <w:ins w:id="149" w:author="Tim Frost" w:date="2021-04-15T13:02:00Z">
              <w:r>
                <w:rPr>
                  <w:rFonts w:eastAsiaTheme="minorEastAsia"/>
                  <w:color w:val="0070C0"/>
                  <w:lang w:val="en-US" w:eastAsia="zh-CN"/>
                </w:rPr>
                <w:t xml:space="preserve"> </w:t>
              </w:r>
            </w:ins>
          </w:p>
          <w:p w14:paraId="53871A07" w14:textId="34F22224" w:rsidR="000B3EA8" w:rsidRDefault="000B3EA8" w:rsidP="00D74E2F">
            <w:pPr>
              <w:spacing w:after="120"/>
              <w:rPr>
                <w:ins w:id="150" w:author="Tim Frost" w:date="2021-04-15T12:32:00Z"/>
                <w:rFonts w:eastAsiaTheme="minorEastAsia"/>
                <w:color w:val="0070C0"/>
                <w:lang w:val="en-US" w:eastAsia="zh-CN"/>
              </w:rPr>
            </w:pPr>
            <w:ins w:id="151" w:author="Tim Frost" w:date="2021-04-15T13:02:00Z">
              <w:r>
                <w:rPr>
                  <w:rFonts w:eastAsiaTheme="minorEastAsia"/>
                  <w:color w:val="0070C0"/>
                  <w:lang w:val="en-US" w:eastAsia="zh-CN"/>
                </w:rPr>
                <w:t>So this should cover the following:</w:t>
              </w:r>
            </w:ins>
          </w:p>
          <w:p w14:paraId="51AE6D96" w14:textId="717ADDA2" w:rsidR="000B3EA8" w:rsidRPr="00D74E2F" w:rsidRDefault="000B3EA8">
            <w:pPr>
              <w:pStyle w:val="ListParagraph"/>
              <w:numPr>
                <w:ilvl w:val="0"/>
                <w:numId w:val="21"/>
              </w:numPr>
              <w:spacing w:after="120"/>
              <w:ind w:firstLineChars="0"/>
              <w:rPr>
                <w:ins w:id="152" w:author="Tim Frost" w:date="2021-04-15T12:35:00Z"/>
                <w:rFonts w:eastAsiaTheme="minorEastAsia"/>
                <w:color w:val="0070C0"/>
                <w:lang w:val="en-US" w:eastAsia="zh-CN"/>
              </w:rPr>
              <w:pPrChange w:id="153" w:author="Tim Frost" w:date="2021-04-15T12:43:00Z">
                <w:pPr>
                  <w:spacing w:after="120"/>
                </w:pPr>
              </w:pPrChange>
            </w:pPr>
            <w:ins w:id="154" w:author="Tim Frost" w:date="2021-04-15T13:02:00Z">
              <w:r w:rsidRPr="00D74E2F">
                <w:rPr>
                  <w:rFonts w:eastAsia="SimSun"/>
                  <w:bCs/>
                  <w:lang w:eastAsia="zh-CN"/>
                  <w:rPrChange w:id="155" w:author="Tim Frost" w:date="2021-04-15T13:07:00Z">
                    <w:rPr>
                      <w:rFonts w:eastAsia="SimSun"/>
                      <w:b/>
                      <w:bCs/>
                      <w:sz w:val="21"/>
                      <w:szCs w:val="21"/>
                      <w:lang w:eastAsia="zh-CN"/>
                    </w:rPr>
                  </w:rPrChange>
                </w:rPr>
                <w:t xml:space="preserve">From RAN4 perspective, the endorsed RAN2 solution on cell grouping for NR DC can satisfy all the </w:t>
              </w:r>
            </w:ins>
            <w:ins w:id="156" w:author="Tim Frost" w:date="2021-04-15T13:31:00Z">
              <w:r>
                <w:rPr>
                  <w:rFonts w:eastAsia="SimSun"/>
                  <w:bCs/>
                  <w:lang w:eastAsia="zh-CN"/>
                </w:rPr>
                <w:t xml:space="preserve">NR-DC </w:t>
              </w:r>
            </w:ins>
            <w:ins w:id="157" w:author="Tim Frost" w:date="2021-04-15T13:02:00Z">
              <w:r w:rsidRPr="00D74E2F">
                <w:rPr>
                  <w:rFonts w:eastAsia="SimSun"/>
                  <w:bCs/>
                  <w:lang w:eastAsia="zh-CN"/>
                  <w:rPrChange w:id="158" w:author="Tim Frost" w:date="2021-04-15T13:07:00Z">
                    <w:rPr>
                      <w:rFonts w:eastAsia="SimSun"/>
                      <w:b/>
                      <w:bCs/>
                      <w:sz w:val="21"/>
                      <w:szCs w:val="21"/>
                      <w:lang w:eastAsia="zh-CN"/>
                    </w:rPr>
                  </w:rPrChange>
                </w:rPr>
                <w:t xml:space="preserve">band combinations </w:t>
              </w:r>
            </w:ins>
            <w:ins w:id="159" w:author="Tim Frost" w:date="2021-04-15T13:18:00Z">
              <w:r>
                <w:rPr>
                  <w:rFonts w:eastAsia="SimSun"/>
                  <w:bCs/>
                  <w:lang w:eastAsia="zh-CN"/>
                </w:rPr>
                <w:t>currently covered by RAN4</w:t>
              </w:r>
            </w:ins>
            <w:ins w:id="160" w:author="Tim Frost" w:date="2021-04-15T12:33:00Z">
              <w:r w:rsidRPr="00D74E2F">
                <w:rPr>
                  <w:rFonts w:eastAsiaTheme="minorEastAsia"/>
                  <w:color w:val="0070C0"/>
                  <w:lang w:val="en-US" w:eastAsia="zh-CN"/>
                </w:rPr>
                <w:t>.</w:t>
              </w:r>
            </w:ins>
          </w:p>
          <w:p w14:paraId="0A5C2807" w14:textId="53FADEF7" w:rsidR="000B3EA8" w:rsidRDefault="000B3EA8">
            <w:pPr>
              <w:pStyle w:val="ListParagraph"/>
              <w:numPr>
                <w:ilvl w:val="0"/>
                <w:numId w:val="21"/>
              </w:numPr>
              <w:spacing w:after="120"/>
              <w:ind w:firstLineChars="0"/>
              <w:rPr>
                <w:ins w:id="161" w:author="Tim Frost" w:date="2021-04-15T13:29:00Z"/>
                <w:rFonts w:eastAsiaTheme="minorEastAsia"/>
                <w:color w:val="0070C0"/>
                <w:lang w:val="en-US" w:eastAsia="zh-CN"/>
              </w:rPr>
              <w:pPrChange w:id="162" w:author="Tim Frost" w:date="2021-04-15T13:05:00Z">
                <w:pPr>
                  <w:spacing w:after="120"/>
                </w:pPr>
              </w:pPrChange>
            </w:pPr>
            <w:ins w:id="163" w:author="Tim Frost" w:date="2021-04-15T13:28:00Z">
              <w:r>
                <w:rPr>
                  <w:rFonts w:eastAsiaTheme="minorEastAsia"/>
                  <w:color w:val="0070C0"/>
                  <w:lang w:val="en-US" w:eastAsia="zh-CN"/>
                </w:rPr>
                <w:t>Provide</w:t>
              </w:r>
            </w:ins>
            <w:ins w:id="164" w:author="Tim Frost" w:date="2021-04-15T13:04:00Z">
              <w:r w:rsidRPr="00D74E2F">
                <w:rPr>
                  <w:rFonts w:eastAsiaTheme="minorEastAsia"/>
                  <w:color w:val="0070C0"/>
                  <w:lang w:val="en-US" w:eastAsia="zh-CN"/>
                </w:rPr>
                <w:t xml:space="preserve"> </w:t>
              </w:r>
            </w:ins>
            <w:ins w:id="165" w:author="Tim Frost" w:date="2021-04-15T13:17:00Z">
              <w:r>
                <w:rPr>
                  <w:rFonts w:eastAsiaTheme="minorEastAsia"/>
                  <w:color w:val="0070C0"/>
                  <w:lang w:val="en-US" w:eastAsia="zh-CN"/>
                </w:rPr>
                <w:t>a</w:t>
              </w:r>
            </w:ins>
            <w:ins w:id="166" w:author="Tim Frost" w:date="2021-04-15T13:04:00Z">
              <w:r w:rsidRPr="00D74E2F">
                <w:rPr>
                  <w:rFonts w:eastAsiaTheme="minorEastAsia"/>
                  <w:color w:val="0070C0"/>
                  <w:lang w:val="en-US" w:eastAsia="zh-CN"/>
                </w:rPr>
                <w:t xml:space="preserve"> RAN4 view on how</w:t>
              </w:r>
            </w:ins>
            <w:ins w:id="167" w:author="Tim Frost" w:date="2021-04-15T12:35:00Z">
              <w:r w:rsidRPr="00D74E2F">
                <w:rPr>
                  <w:rFonts w:eastAsiaTheme="minorEastAsia"/>
                  <w:color w:val="0070C0"/>
                  <w:lang w:val="en-US" w:eastAsia="zh-CN"/>
                </w:rPr>
                <w:t xml:space="preserve"> NR-DC combinations may evolve in Rel-18 and beyond</w:t>
              </w:r>
            </w:ins>
            <w:ins w:id="168" w:author="Tim Frost" w:date="2021-04-15T12:45:00Z">
              <w:r w:rsidRPr="00D74E2F">
                <w:rPr>
                  <w:rFonts w:eastAsiaTheme="minorEastAsia"/>
                  <w:color w:val="0070C0"/>
                  <w:lang w:val="en-US" w:eastAsia="zh-CN"/>
                </w:rPr>
                <w:t xml:space="preserve">, including potential future </w:t>
              </w:r>
            </w:ins>
            <w:ins w:id="169" w:author="Tim Frost" w:date="2021-04-15T13:04:00Z">
              <w:r w:rsidRPr="00D74E2F">
                <w:rPr>
                  <w:rFonts w:eastAsiaTheme="minorEastAsia"/>
                  <w:color w:val="0070C0"/>
                  <w:lang w:val="en-US" w:eastAsia="zh-CN"/>
                </w:rPr>
                <w:t>– including inter-band and mixed inter/intra</w:t>
              </w:r>
            </w:ins>
            <w:ins w:id="170" w:author="Tim Frost" w:date="2021-04-15T13:05:00Z">
              <w:r w:rsidRPr="00D74E2F">
                <w:rPr>
                  <w:rFonts w:eastAsiaTheme="minorEastAsia"/>
                  <w:color w:val="0070C0"/>
                  <w:lang w:val="en-US" w:eastAsia="zh-CN"/>
                </w:rPr>
                <w:t>-</w:t>
              </w:r>
            </w:ins>
            <w:ins w:id="171" w:author="Tim Frost" w:date="2021-04-15T13:04:00Z">
              <w:r w:rsidRPr="00D74E2F">
                <w:rPr>
                  <w:rFonts w:eastAsiaTheme="minorEastAsia"/>
                  <w:color w:val="0070C0"/>
                  <w:lang w:val="en-US" w:eastAsia="zh-CN"/>
                </w:rPr>
                <w:t>band c</w:t>
              </w:r>
            </w:ins>
            <w:ins w:id="172" w:author="Tim Frost" w:date="2021-04-15T13:05:00Z">
              <w:r w:rsidRPr="008F5E39">
                <w:rPr>
                  <w:rFonts w:eastAsiaTheme="minorEastAsia"/>
                  <w:color w:val="0070C0"/>
                  <w:lang w:val="en-US" w:eastAsia="zh-CN"/>
                </w:rPr>
                <w:t>ombinations</w:t>
              </w:r>
            </w:ins>
            <w:ins w:id="173" w:author="Tim Frost" w:date="2021-04-15T12:35:00Z">
              <w:r w:rsidRPr="008F5E39">
                <w:rPr>
                  <w:rFonts w:eastAsiaTheme="minorEastAsia"/>
                  <w:color w:val="0070C0"/>
                  <w:lang w:val="en-US" w:eastAsia="zh-CN"/>
                </w:rPr>
                <w:t>.</w:t>
              </w:r>
            </w:ins>
          </w:p>
          <w:p w14:paraId="586306B2" w14:textId="07F8DE75" w:rsidR="000B3EA8" w:rsidRPr="008521D5" w:rsidRDefault="000B3EA8">
            <w:pPr>
              <w:pStyle w:val="ListParagraph"/>
              <w:numPr>
                <w:ilvl w:val="0"/>
                <w:numId w:val="21"/>
              </w:numPr>
              <w:spacing w:after="120"/>
              <w:ind w:firstLineChars="0"/>
              <w:rPr>
                <w:ins w:id="174" w:author="Tim Frost" w:date="2021-04-15T13:05:00Z"/>
                <w:rFonts w:eastAsiaTheme="minorEastAsia"/>
                <w:color w:val="0070C0"/>
                <w:lang w:val="en-US" w:eastAsia="zh-CN"/>
                <w:rPrChange w:id="175" w:author="Tim Frost" w:date="2021-04-15T13:30:00Z">
                  <w:rPr>
                    <w:ins w:id="176" w:author="Tim Frost" w:date="2021-04-15T13:05:00Z"/>
                    <w:lang w:val="en-US" w:eastAsia="zh-CN"/>
                  </w:rPr>
                </w:rPrChange>
              </w:rPr>
              <w:pPrChange w:id="177" w:author="Tim Frost" w:date="2021-04-15T13:30:00Z">
                <w:pPr>
                  <w:spacing w:after="120"/>
                </w:pPr>
              </w:pPrChange>
            </w:pPr>
            <w:ins w:id="178" w:author="Tim Frost" w:date="2021-04-15T13:30:00Z">
              <w:r>
                <w:rPr>
                  <w:rFonts w:eastAsia="SimSun"/>
                  <w:bCs/>
                  <w:lang w:eastAsia="zh-CN"/>
                </w:rPr>
                <w:t>H</w:t>
              </w:r>
            </w:ins>
            <w:ins w:id="179" w:author="Tim Frost" w:date="2021-04-15T13:29:00Z">
              <w:r>
                <w:rPr>
                  <w:rFonts w:eastAsia="SimSun"/>
                  <w:bCs/>
                  <w:lang w:eastAsia="zh-CN"/>
                </w:rPr>
                <w:t xml:space="preserve">ighlight </w:t>
              </w:r>
            </w:ins>
            <w:ins w:id="180" w:author="Tim Frost" w:date="2021-04-15T13:30:00Z">
              <w:r>
                <w:rPr>
                  <w:rFonts w:eastAsia="SimSun"/>
                  <w:bCs/>
                  <w:lang w:eastAsia="zh-CN"/>
                </w:rPr>
                <w:t>any</w:t>
              </w:r>
            </w:ins>
            <w:ins w:id="181" w:author="Tim Frost" w:date="2021-04-15T13:29:00Z">
              <w:r>
                <w:rPr>
                  <w:rFonts w:eastAsia="SimSun"/>
                  <w:bCs/>
                  <w:lang w:eastAsia="zh-CN"/>
                </w:rPr>
                <w:t xml:space="preserve"> </w:t>
              </w:r>
            </w:ins>
            <w:ins w:id="182" w:author="Tim Frost" w:date="2021-04-15T13:30:00Z">
              <w:r>
                <w:rPr>
                  <w:rFonts w:eastAsia="SimSun"/>
                  <w:bCs/>
                  <w:lang w:eastAsia="zh-CN"/>
                </w:rPr>
                <w:t>impact of</w:t>
              </w:r>
            </w:ins>
            <w:ins w:id="183" w:author="Tim Frost" w:date="2021-04-15T13:29:00Z">
              <w:r>
                <w:rPr>
                  <w:rFonts w:eastAsia="SimSun"/>
                  <w:bCs/>
                  <w:lang w:eastAsia="zh-CN"/>
                </w:rPr>
                <w:t xml:space="preserve"> the </w:t>
              </w:r>
            </w:ins>
            <w:ins w:id="184" w:author="Tim Frost" w:date="2021-04-15T13:30:00Z">
              <w:r>
                <w:rPr>
                  <w:rFonts w:eastAsia="SimSun"/>
                  <w:bCs/>
                  <w:lang w:eastAsia="zh-CN"/>
                </w:rPr>
                <w:t xml:space="preserve">alternative </w:t>
              </w:r>
            </w:ins>
            <w:ins w:id="185" w:author="Tim Frost" w:date="2021-04-15T13:29:00Z">
              <w:r>
                <w:rPr>
                  <w:rFonts w:eastAsia="SimSun"/>
                  <w:bCs/>
                  <w:lang w:eastAsia="zh-CN"/>
                </w:rPr>
                <w:t xml:space="preserve">PUCCH grouping approach </w:t>
              </w:r>
            </w:ins>
            <w:ins w:id="186" w:author="Tim Frost" w:date="2021-04-15T13:30:00Z">
              <w:r>
                <w:rPr>
                  <w:rFonts w:eastAsia="SimSun"/>
                  <w:bCs/>
                  <w:lang w:eastAsia="zh-CN"/>
                </w:rPr>
                <w:t>on</w:t>
              </w:r>
            </w:ins>
            <w:ins w:id="187" w:author="Tim Frost" w:date="2021-04-15T13:29:00Z">
              <w:r>
                <w:rPr>
                  <w:rFonts w:eastAsia="SimSun"/>
                  <w:bCs/>
                  <w:lang w:eastAsia="zh-CN"/>
                </w:rPr>
                <w:t xml:space="preserve"> existing NR-DC combinations, e.g. </w:t>
              </w:r>
            </w:ins>
            <w:ins w:id="188" w:author="Tim Frost" w:date="2021-04-15T13:30:00Z">
              <w:r>
                <w:rPr>
                  <w:rFonts w:eastAsia="SimSun"/>
                  <w:bCs/>
                  <w:lang w:eastAsia="zh-CN"/>
                </w:rPr>
                <w:t>considering the Observation from Z</w:t>
              </w:r>
            </w:ins>
            <w:ins w:id="189" w:author="Tim Frost" w:date="2021-04-15T13:31:00Z">
              <w:r>
                <w:rPr>
                  <w:rFonts w:eastAsia="SimSun"/>
                  <w:bCs/>
                  <w:lang w:eastAsia="zh-CN"/>
                </w:rPr>
                <w:t>TE document.</w:t>
              </w:r>
            </w:ins>
          </w:p>
          <w:p w14:paraId="64B92C66" w14:textId="05EAEB5C" w:rsidR="000B3EA8" w:rsidRPr="00D74E2F" w:rsidRDefault="000B3EA8">
            <w:pPr>
              <w:pStyle w:val="ListParagraph"/>
              <w:numPr>
                <w:ilvl w:val="0"/>
                <w:numId w:val="21"/>
              </w:numPr>
              <w:spacing w:after="120"/>
              <w:ind w:firstLineChars="0"/>
              <w:rPr>
                <w:ins w:id="190" w:author="Tim Frost" w:date="2021-04-15T12:44:00Z"/>
                <w:rFonts w:eastAsiaTheme="minorEastAsia"/>
                <w:color w:val="0070C0"/>
                <w:lang w:val="en-US" w:eastAsia="zh-CN"/>
                <w:rPrChange w:id="191" w:author="Tim Frost" w:date="2021-04-15T13:07:00Z">
                  <w:rPr>
                    <w:ins w:id="192" w:author="Tim Frost" w:date="2021-04-15T12:44:00Z"/>
                    <w:lang w:val="en-US" w:eastAsia="zh-CN"/>
                  </w:rPr>
                </w:rPrChange>
              </w:rPr>
              <w:pPrChange w:id="193" w:author="Tim Frost" w:date="2021-04-15T13:05:00Z">
                <w:pPr>
                  <w:spacing w:after="120"/>
                </w:pPr>
              </w:pPrChange>
            </w:pPr>
            <w:ins w:id="194" w:author="Tim Frost" w:date="2021-04-15T13:05:00Z">
              <w:r w:rsidRPr="00D74E2F">
                <w:rPr>
                  <w:rFonts w:eastAsiaTheme="minorEastAsia"/>
                  <w:b/>
                  <w:color w:val="0070C0"/>
                  <w:lang w:val="en-US" w:eastAsia="zh-CN"/>
                  <w:rPrChange w:id="195" w:author="Tim Frost" w:date="2021-04-15T13:20:00Z">
                    <w:rPr>
                      <w:rFonts w:eastAsiaTheme="minorEastAsia"/>
                      <w:color w:val="0070C0"/>
                      <w:lang w:val="en-US" w:eastAsia="zh-CN"/>
                    </w:rPr>
                  </w:rPrChange>
                </w:rPr>
                <w:t>Action:</w:t>
              </w:r>
              <w:r w:rsidRPr="00D74E2F">
                <w:rPr>
                  <w:rFonts w:eastAsiaTheme="minorEastAsia"/>
                  <w:color w:val="0070C0"/>
                  <w:lang w:val="en-US" w:eastAsia="zh-CN"/>
                </w:rPr>
                <w:t xml:space="preserve"> RAN2 to take this information into account</w:t>
              </w:r>
            </w:ins>
            <w:ins w:id="196" w:author="Tim Frost" w:date="2021-04-15T13:06:00Z">
              <w:r w:rsidRPr="00D74E2F">
                <w:rPr>
                  <w:rFonts w:eastAsiaTheme="minorEastAsia"/>
                  <w:color w:val="0070C0"/>
                  <w:lang w:val="en-US" w:eastAsia="zh-CN"/>
                </w:rPr>
                <w:t xml:space="preserve"> regarding completion of their Rel16 capability reporting for NR-DC.</w:t>
              </w:r>
            </w:ins>
          </w:p>
          <w:p w14:paraId="31A1CDA4" w14:textId="0FD4A499" w:rsidR="000B3EA8" w:rsidRPr="00D74E2F" w:rsidRDefault="000B3EA8">
            <w:pPr>
              <w:pStyle w:val="ListParagraph"/>
              <w:spacing w:after="120"/>
              <w:ind w:left="360" w:firstLineChars="0" w:firstLine="0"/>
              <w:rPr>
                <w:rFonts w:eastAsiaTheme="minorEastAsia"/>
                <w:color w:val="0070C0"/>
                <w:lang w:val="en-US" w:eastAsia="zh-CN"/>
                <w:rPrChange w:id="197" w:author="Tim Frost" w:date="2021-04-15T12:32:00Z">
                  <w:rPr>
                    <w:lang w:val="en-US" w:eastAsia="zh-CN"/>
                  </w:rPr>
                </w:rPrChange>
              </w:rPr>
              <w:pPrChange w:id="198" w:author="Tim Frost" w:date="2021-04-15T12:45:00Z">
                <w:pPr>
                  <w:spacing w:after="120"/>
                </w:pPr>
              </w:pPrChange>
            </w:pPr>
          </w:p>
        </w:tc>
      </w:tr>
      <w:tr w:rsidR="000B3EA8" w:rsidRPr="00571777" w14:paraId="075B23DC" w14:textId="77777777" w:rsidTr="000B3EA8">
        <w:tc>
          <w:tcPr>
            <w:tcW w:w="1233" w:type="dxa"/>
            <w:vMerge/>
          </w:tcPr>
          <w:p w14:paraId="63831CD8" w14:textId="68A6A860" w:rsidR="000B3EA8" w:rsidRDefault="000B3EA8" w:rsidP="00D61074">
            <w:pPr>
              <w:spacing w:after="120"/>
              <w:rPr>
                <w:rFonts w:eastAsiaTheme="minorEastAsia"/>
                <w:color w:val="0070C0"/>
                <w:lang w:val="en-US" w:eastAsia="zh-CN"/>
              </w:rPr>
            </w:pPr>
          </w:p>
        </w:tc>
        <w:tc>
          <w:tcPr>
            <w:tcW w:w="8398" w:type="dxa"/>
          </w:tcPr>
          <w:p w14:paraId="75706442" w14:textId="77777777" w:rsidR="000B3EA8" w:rsidRDefault="000B3EA8" w:rsidP="00D61074">
            <w:pPr>
              <w:spacing w:after="120"/>
              <w:rPr>
                <w:ins w:id="199" w:author="Aijun" w:date="2021-04-15T22:18:00Z"/>
                <w:rFonts w:eastAsiaTheme="minorEastAsia"/>
                <w:color w:val="0070C0"/>
                <w:lang w:val="en-US" w:eastAsia="zh-CN"/>
              </w:rPr>
            </w:pPr>
            <w:del w:id="200" w:author="Aijun" w:date="2021-04-15T22:16:00Z">
              <w:r w:rsidDel="00244384">
                <w:rPr>
                  <w:rFonts w:eastAsiaTheme="minorEastAsia" w:hint="eastAsia"/>
                  <w:color w:val="0070C0"/>
                  <w:lang w:val="en-US" w:eastAsia="zh-CN"/>
                </w:rPr>
                <w:delText>Company</w:delText>
              </w:r>
              <w:r w:rsidDel="00244384">
                <w:rPr>
                  <w:rFonts w:eastAsiaTheme="minorEastAsia"/>
                  <w:color w:val="0070C0"/>
                  <w:lang w:val="en-US" w:eastAsia="zh-CN"/>
                </w:rPr>
                <w:delText xml:space="preserve"> B</w:delText>
              </w:r>
            </w:del>
            <w:ins w:id="201" w:author="Aijun" w:date="2021-04-15T22:16:00Z">
              <w:r>
                <w:rPr>
                  <w:rFonts w:eastAsiaTheme="minorEastAsia"/>
                  <w:color w:val="0070C0"/>
                  <w:lang w:val="en-US" w:eastAsia="zh-CN"/>
                </w:rPr>
                <w:t xml:space="preserve">ZTE: In addition to the proposed change by MTK, </w:t>
              </w:r>
            </w:ins>
            <w:ins w:id="202" w:author="Aijun" w:date="2021-04-15T22:17:00Z">
              <w:r>
                <w:rPr>
                  <w:rFonts w:eastAsiaTheme="minorEastAsia"/>
                  <w:color w:val="0070C0"/>
                  <w:lang w:val="en-US" w:eastAsia="zh-CN"/>
                </w:rPr>
                <w:t>we have one more comment on the last sentence of the seco</w:t>
              </w:r>
            </w:ins>
            <w:ins w:id="203" w:author="Aijun" w:date="2021-04-15T22:18:00Z">
              <w:r>
                <w:rPr>
                  <w:rFonts w:eastAsiaTheme="minorEastAsia"/>
                  <w:color w:val="0070C0"/>
                  <w:lang w:val="en-US" w:eastAsia="zh-CN"/>
                </w:rPr>
                <w:t>nd paragraph:</w:t>
              </w:r>
            </w:ins>
          </w:p>
          <w:p w14:paraId="4C6DFA04" w14:textId="77777777" w:rsidR="000B3EA8" w:rsidRPr="00244384" w:rsidRDefault="000B3EA8" w:rsidP="00D61074">
            <w:pPr>
              <w:spacing w:after="120"/>
              <w:rPr>
                <w:ins w:id="204" w:author="Aijun" w:date="2021-04-15T22:18:00Z"/>
                <w:rFonts w:eastAsiaTheme="minorEastAsia"/>
                <w:i/>
                <w:iCs/>
                <w:color w:val="0070C0"/>
                <w:lang w:val="en-US" w:eastAsia="zh-CN"/>
                <w:rPrChange w:id="205" w:author="Aijun" w:date="2021-04-15T22:18:00Z">
                  <w:rPr>
                    <w:ins w:id="206" w:author="Aijun" w:date="2021-04-15T22:18:00Z"/>
                    <w:rFonts w:eastAsiaTheme="minorEastAsia"/>
                    <w:color w:val="0070C0"/>
                    <w:lang w:val="en-US" w:eastAsia="zh-CN"/>
                  </w:rPr>
                </w:rPrChange>
              </w:rPr>
            </w:pPr>
            <w:ins w:id="207" w:author="Aijun" w:date="2021-04-15T22:18:00Z">
              <w:r w:rsidRPr="00244384">
                <w:rPr>
                  <w:rFonts w:eastAsiaTheme="minorEastAsia"/>
                  <w:i/>
                  <w:iCs/>
                  <w:color w:val="0070C0"/>
                  <w:lang w:val="en-US" w:eastAsia="zh-CN"/>
                  <w:rPrChange w:id="208" w:author="Aijun" w:date="2021-04-15T22:18:00Z">
                    <w:rPr>
                      <w:rFonts w:eastAsiaTheme="minorEastAsia"/>
                      <w:color w:val="0070C0"/>
                      <w:lang w:val="en-US" w:eastAsia="zh-CN"/>
                    </w:rPr>
                  </w:rPrChange>
                </w:rPr>
                <w:t>“For greatest flexibility, it would be preferable not to set  a hard limit on the maximum number of frequency bands within a band combination”</w:t>
              </w:r>
            </w:ins>
          </w:p>
          <w:p w14:paraId="2AD8B9E1" w14:textId="77777777" w:rsidR="000B3EA8" w:rsidRDefault="000B3EA8" w:rsidP="00D61074">
            <w:pPr>
              <w:spacing w:after="120"/>
              <w:rPr>
                <w:ins w:id="209" w:author="Aijun" w:date="2021-04-15T22:20:00Z"/>
                <w:rFonts w:eastAsiaTheme="minorEastAsia"/>
                <w:color w:val="0070C0"/>
                <w:lang w:val="en-US" w:eastAsia="zh-CN"/>
              </w:rPr>
            </w:pPr>
            <w:ins w:id="210" w:author="Aijun" w:date="2021-04-15T22:18:00Z">
              <w:r>
                <w:rPr>
                  <w:rFonts w:eastAsiaTheme="minorEastAsia"/>
                  <w:color w:val="0070C0"/>
                  <w:lang w:val="en-US" w:eastAsia="zh-CN"/>
                </w:rPr>
                <w:t>Since the endorsed RAN2 solution is bitmap-based, anyway there will be a hard limit in t</w:t>
              </w:r>
            </w:ins>
            <w:ins w:id="211" w:author="Aijun" w:date="2021-04-15T22:19:00Z">
              <w:r>
                <w:rPr>
                  <w:rFonts w:eastAsiaTheme="minorEastAsia"/>
                  <w:color w:val="0070C0"/>
                  <w:lang w:val="en-US" w:eastAsia="zh-CN"/>
                </w:rPr>
                <w:t>he signaling. What we care from RAN4 perspective is that the signaling</w:t>
              </w:r>
            </w:ins>
            <w:ins w:id="212" w:author="Aijun" w:date="2021-04-15T22:20:00Z">
              <w:r>
                <w:rPr>
                  <w:rFonts w:eastAsiaTheme="minorEastAsia"/>
                  <w:color w:val="0070C0"/>
                  <w:lang w:val="en-US" w:eastAsia="zh-CN"/>
                </w:rPr>
                <w:t xml:space="preserve"> can accommodate potential future demands. Therefore, we suggest another wording like:</w:t>
              </w:r>
            </w:ins>
          </w:p>
          <w:p w14:paraId="0F63582D" w14:textId="77777777" w:rsidR="000B3EA8" w:rsidRDefault="000B3EA8" w:rsidP="00D61074">
            <w:pPr>
              <w:spacing w:after="120"/>
              <w:rPr>
                <w:ins w:id="213" w:author="Aijun" w:date="2021-04-15T22:20:00Z"/>
                <w:rFonts w:eastAsiaTheme="minorEastAsia"/>
                <w:color w:val="0070C0"/>
                <w:lang w:val="en-US" w:eastAsia="zh-CN"/>
              </w:rPr>
            </w:pPr>
          </w:p>
          <w:p w14:paraId="37F6850D" w14:textId="31EFEB1F" w:rsidR="000B3EA8" w:rsidRPr="00244384" w:rsidRDefault="000B3EA8" w:rsidP="00D61074">
            <w:pPr>
              <w:spacing w:after="120"/>
              <w:rPr>
                <w:rFonts w:eastAsiaTheme="minorEastAsia"/>
                <w:i/>
                <w:iCs/>
                <w:color w:val="0070C0"/>
                <w:lang w:val="en-US" w:eastAsia="zh-CN"/>
                <w:rPrChange w:id="214" w:author="Aijun" w:date="2021-04-15T22:21:00Z">
                  <w:rPr>
                    <w:rFonts w:eastAsiaTheme="minorEastAsia"/>
                    <w:color w:val="0070C0"/>
                    <w:lang w:val="en-US" w:eastAsia="zh-CN"/>
                  </w:rPr>
                </w:rPrChange>
              </w:rPr>
            </w:pPr>
            <w:ins w:id="215" w:author="Aijun" w:date="2021-04-15T22:21:00Z">
              <w:r w:rsidRPr="00244384">
                <w:rPr>
                  <w:rFonts w:eastAsiaTheme="minorEastAsia"/>
                  <w:i/>
                  <w:iCs/>
                  <w:color w:val="0070C0"/>
                  <w:lang w:val="en-US" w:eastAsia="zh-CN"/>
                  <w:rPrChange w:id="216" w:author="Aijun" w:date="2021-04-15T22:21:00Z">
                    <w:rPr>
                      <w:rFonts w:eastAsiaTheme="minorEastAsia"/>
                      <w:color w:val="0070C0"/>
                      <w:lang w:val="en-US" w:eastAsia="zh-CN"/>
                    </w:rPr>
                  </w:rPrChange>
                </w:rPr>
                <w:lastRenderedPageBreak/>
                <w:t>“</w:t>
              </w:r>
            </w:ins>
            <w:ins w:id="217" w:author="Aijun" w:date="2021-04-15T22:20:00Z">
              <w:r w:rsidRPr="00244384">
                <w:rPr>
                  <w:rFonts w:eastAsiaTheme="minorEastAsia"/>
                  <w:i/>
                  <w:iCs/>
                  <w:color w:val="0070C0"/>
                  <w:lang w:val="en-US" w:eastAsia="zh-CN"/>
                  <w:rPrChange w:id="218" w:author="Aijun" w:date="2021-04-15T22:21:00Z">
                    <w:rPr>
                      <w:rFonts w:eastAsiaTheme="minorEastAsia"/>
                      <w:color w:val="0070C0"/>
                      <w:lang w:val="en-US" w:eastAsia="zh-CN"/>
                    </w:rPr>
                  </w:rPrChange>
                </w:rPr>
                <w:t>For greatest flexibility, it would be that the hard limit on the maximum number of frequency bands within a band combination is large enough, or future-proof to accommodate foreseeable demands for more bands in a band combination from operators.</w:t>
              </w:r>
            </w:ins>
            <w:ins w:id="219" w:author="Aijun" w:date="2021-04-15T22:21:00Z">
              <w:r w:rsidRPr="00244384">
                <w:rPr>
                  <w:rFonts w:eastAsiaTheme="minorEastAsia"/>
                  <w:i/>
                  <w:iCs/>
                  <w:color w:val="0070C0"/>
                  <w:lang w:val="en-US" w:eastAsia="zh-CN"/>
                  <w:rPrChange w:id="220" w:author="Aijun" w:date="2021-04-15T22:21:00Z">
                    <w:rPr>
                      <w:rFonts w:eastAsiaTheme="minorEastAsia"/>
                      <w:color w:val="0070C0"/>
                      <w:lang w:val="en-US" w:eastAsia="zh-CN"/>
                    </w:rPr>
                  </w:rPrChange>
                </w:rPr>
                <w:t>”</w:t>
              </w:r>
            </w:ins>
          </w:p>
        </w:tc>
      </w:tr>
      <w:tr w:rsidR="000B3EA8" w:rsidRPr="00571777" w14:paraId="5CC7A072" w14:textId="77777777" w:rsidTr="000B3EA8">
        <w:tc>
          <w:tcPr>
            <w:tcW w:w="1233" w:type="dxa"/>
            <w:vMerge/>
          </w:tcPr>
          <w:p w14:paraId="4E7B641F" w14:textId="77777777" w:rsidR="000B3EA8" w:rsidRDefault="000B3EA8" w:rsidP="00D61074">
            <w:pPr>
              <w:spacing w:after="120"/>
              <w:rPr>
                <w:rFonts w:eastAsiaTheme="minorEastAsia"/>
                <w:color w:val="0070C0"/>
                <w:lang w:val="en-US" w:eastAsia="zh-CN"/>
              </w:rPr>
            </w:pPr>
          </w:p>
        </w:tc>
        <w:tc>
          <w:tcPr>
            <w:tcW w:w="8398" w:type="dxa"/>
          </w:tcPr>
          <w:p w14:paraId="6EBCD1C0" w14:textId="40113413" w:rsidR="000B3EA8" w:rsidRDefault="000B3EA8" w:rsidP="00D61074">
            <w:pPr>
              <w:spacing w:after="120"/>
              <w:rPr>
                <w:rFonts w:eastAsiaTheme="minorEastAsia"/>
                <w:color w:val="0070C0"/>
                <w:lang w:val="en-US" w:eastAsia="zh-CN"/>
              </w:rPr>
            </w:pPr>
            <w:ins w:id="221" w:author="伏木 雅(SB ﾃｸﾉﾛｼﾞｰﾕﾆｯﾄ)" w:date="2021-04-16T13:36:00Z">
              <w:r>
                <w:rPr>
                  <w:rFonts w:eastAsiaTheme="minorEastAsia"/>
                  <w:color w:val="0070C0"/>
                  <w:lang w:val="en-US" w:eastAsia="zh-CN"/>
                </w:rPr>
                <w:t>SoftBank: Thank you for including our proposed content in the LS. We have one comment to the 2</w:t>
              </w:r>
              <w:r w:rsidRPr="00E852B2">
                <w:rPr>
                  <w:rFonts w:eastAsiaTheme="minorEastAsia"/>
                  <w:color w:val="0070C0"/>
                  <w:lang w:val="en-US" w:eastAsia="zh-CN"/>
                </w:rPr>
                <w:t>nd</w:t>
              </w:r>
              <w:r>
                <w:rPr>
                  <w:rFonts w:eastAsiaTheme="minorEastAsia"/>
                  <w:color w:val="0070C0"/>
                  <w:lang w:val="en-US" w:eastAsia="zh-CN"/>
                </w:rPr>
                <w:t xml:space="preserve"> bullet in the MediaTek’s comments, we should avoid to clarify the specific release in the LS since it is up to the RAN4 discussion.  </w:t>
              </w:r>
            </w:ins>
          </w:p>
        </w:tc>
      </w:tr>
      <w:tr w:rsidR="000B3EA8" w:rsidRPr="00571777" w14:paraId="03A7695C" w14:textId="77777777" w:rsidTr="000B3EA8">
        <w:trPr>
          <w:ins w:id="222" w:author="Gene Fong" w:date="2021-04-16T11:13:00Z"/>
        </w:trPr>
        <w:tc>
          <w:tcPr>
            <w:tcW w:w="1233" w:type="dxa"/>
            <w:vMerge/>
          </w:tcPr>
          <w:p w14:paraId="650531B0" w14:textId="77777777" w:rsidR="000B3EA8" w:rsidRDefault="000B3EA8" w:rsidP="00D61074">
            <w:pPr>
              <w:spacing w:after="120"/>
              <w:rPr>
                <w:ins w:id="223" w:author="Gene Fong" w:date="2021-04-16T11:13:00Z"/>
                <w:rFonts w:eastAsiaTheme="minorEastAsia"/>
                <w:color w:val="0070C0"/>
                <w:lang w:val="en-US" w:eastAsia="zh-CN"/>
              </w:rPr>
            </w:pPr>
          </w:p>
        </w:tc>
        <w:tc>
          <w:tcPr>
            <w:tcW w:w="8398" w:type="dxa"/>
          </w:tcPr>
          <w:p w14:paraId="13501E4F" w14:textId="369AFD6A" w:rsidR="000B3EA8" w:rsidRDefault="000B3EA8" w:rsidP="00D61074">
            <w:pPr>
              <w:spacing w:after="120"/>
              <w:rPr>
                <w:ins w:id="224" w:author="Gene Fong" w:date="2021-04-16T11:13:00Z"/>
                <w:rFonts w:eastAsiaTheme="minorEastAsia"/>
                <w:color w:val="0070C0"/>
                <w:lang w:val="en-US" w:eastAsia="zh-CN"/>
              </w:rPr>
            </w:pPr>
            <w:ins w:id="225" w:author="Gene Fong" w:date="2021-04-16T11:13:00Z">
              <w:r>
                <w:rPr>
                  <w:rFonts w:eastAsiaTheme="minorEastAsia"/>
                  <w:color w:val="0070C0"/>
                  <w:lang w:val="en-US" w:eastAsia="zh-CN"/>
                </w:rPr>
                <w:t xml:space="preserve">Qualcomm:  </w:t>
              </w:r>
            </w:ins>
            <w:ins w:id="226" w:author="Gene Fong" w:date="2021-04-16T11:14:00Z">
              <w:r w:rsidR="00300660">
                <w:rPr>
                  <w:rFonts w:eastAsiaTheme="minorEastAsia"/>
                  <w:color w:val="0070C0"/>
                  <w:lang w:val="en-US" w:eastAsia="zh-CN"/>
                </w:rPr>
                <w:t>From our perspective, we think “less is more” and would like to keep the LS as simple as possible.  The ma</w:t>
              </w:r>
            </w:ins>
            <w:ins w:id="227" w:author="Gene Fong" w:date="2021-04-16T11:15:00Z">
              <w:r w:rsidR="00300660">
                <w:rPr>
                  <w:rFonts w:eastAsiaTheme="minorEastAsia"/>
                  <w:color w:val="0070C0"/>
                  <w:lang w:val="en-US" w:eastAsia="zh-CN"/>
                </w:rPr>
                <w:t xml:space="preserve">in message is that a hard limit of 5 bands is not future proof.  We can add lots of text about other future flexibility, granularity, commentary about PUCCH grouping, but </w:t>
              </w:r>
            </w:ins>
            <w:ins w:id="228" w:author="Gene Fong" w:date="2021-04-16T11:16:00Z">
              <w:r w:rsidR="002F3F63">
                <w:rPr>
                  <w:rFonts w:eastAsiaTheme="minorEastAsia"/>
                  <w:color w:val="0070C0"/>
                  <w:lang w:val="en-US" w:eastAsia="zh-CN"/>
                </w:rPr>
                <w:t>that will lead to a very long LS that probably cannot be agreed by al</w:t>
              </w:r>
              <w:r w:rsidR="004F72FC">
                <w:rPr>
                  <w:rFonts w:eastAsiaTheme="minorEastAsia"/>
                  <w:color w:val="0070C0"/>
                  <w:lang w:val="en-US" w:eastAsia="zh-CN"/>
                </w:rPr>
                <w:t xml:space="preserve">l companies </w:t>
              </w:r>
              <w:r w:rsidR="002F3F63">
                <w:rPr>
                  <w:rFonts w:eastAsiaTheme="minorEastAsia"/>
                  <w:color w:val="0070C0"/>
                  <w:lang w:val="en-US" w:eastAsia="zh-CN"/>
                </w:rPr>
                <w:t>in this e-meeting format in the short time available.</w:t>
              </w:r>
              <w:r w:rsidR="004F72FC">
                <w:rPr>
                  <w:rFonts w:eastAsiaTheme="minorEastAsia"/>
                  <w:color w:val="0070C0"/>
                  <w:lang w:val="en-US" w:eastAsia="zh-CN"/>
                </w:rPr>
                <w:t xml:space="preserve">  Remember that RAN</w:t>
              </w:r>
            </w:ins>
            <w:ins w:id="229" w:author="Gene Fong" w:date="2021-04-16T11:17:00Z">
              <w:r w:rsidR="004F72FC">
                <w:rPr>
                  <w:rFonts w:eastAsiaTheme="minorEastAsia"/>
                  <w:color w:val="0070C0"/>
                  <w:lang w:val="en-US" w:eastAsia="zh-CN"/>
                </w:rPr>
                <w:t xml:space="preserve"> especially asked RAN4 to address the topic this meeting so that RAN2 can consider its May meeting.  Can we start with this simple message now, and if we can agree to</w:t>
              </w:r>
            </w:ins>
            <w:ins w:id="230" w:author="Gene Fong" w:date="2021-04-16T11:19:00Z">
              <w:r w:rsidR="00082C73">
                <w:rPr>
                  <w:rFonts w:eastAsiaTheme="minorEastAsia"/>
                  <w:color w:val="0070C0"/>
                  <w:lang w:val="en-US" w:eastAsia="zh-CN"/>
                </w:rPr>
                <w:t xml:space="preserve"> what the future might bring, we can send a follow-up LS in May?  If we try to send the perfect LS now, we will end up sending nothing</w:t>
              </w:r>
            </w:ins>
            <w:ins w:id="231" w:author="Gene Fong" w:date="2021-04-16T11:20:00Z">
              <w:r w:rsidR="00082C73">
                <w:rPr>
                  <w:rFonts w:eastAsiaTheme="minorEastAsia"/>
                  <w:color w:val="0070C0"/>
                  <w:lang w:val="en-US" w:eastAsia="zh-CN"/>
                </w:rPr>
                <w:t>.</w:t>
              </w:r>
            </w:ins>
          </w:p>
        </w:tc>
      </w:tr>
      <w:tr w:rsidR="00A1364F" w:rsidRPr="00571777" w14:paraId="02858F99" w14:textId="77777777" w:rsidTr="000B3EA8">
        <w:trPr>
          <w:ins w:id="232" w:author="BORSATO, RONALD" w:date="2021-04-16T15:31:00Z"/>
        </w:trPr>
        <w:tc>
          <w:tcPr>
            <w:tcW w:w="1233" w:type="dxa"/>
          </w:tcPr>
          <w:p w14:paraId="6177C4F4" w14:textId="609A78B4" w:rsidR="00A1364F" w:rsidRDefault="00A1364F" w:rsidP="00D61074">
            <w:pPr>
              <w:spacing w:after="120"/>
              <w:rPr>
                <w:ins w:id="233" w:author="BORSATO, RONALD" w:date="2021-04-16T15:31:00Z"/>
                <w:rFonts w:eastAsiaTheme="minorEastAsia"/>
                <w:color w:val="0070C0"/>
                <w:lang w:val="en-US" w:eastAsia="zh-CN"/>
              </w:rPr>
            </w:pPr>
            <w:ins w:id="234" w:author="BORSATO, RONALD" w:date="2021-04-16T15:31:00Z">
              <w:r>
                <w:rPr>
                  <w:rFonts w:eastAsiaTheme="minorEastAsia"/>
                  <w:color w:val="0070C0"/>
                  <w:lang w:val="en-US" w:eastAsia="zh-CN"/>
                </w:rPr>
                <w:t>AT&amp;T</w:t>
              </w:r>
            </w:ins>
          </w:p>
        </w:tc>
        <w:tc>
          <w:tcPr>
            <w:tcW w:w="8398" w:type="dxa"/>
          </w:tcPr>
          <w:p w14:paraId="4ACBABAB" w14:textId="2B4C9CC5" w:rsidR="00A1364F" w:rsidRDefault="00A1364F" w:rsidP="00D61074">
            <w:pPr>
              <w:spacing w:after="120"/>
              <w:rPr>
                <w:ins w:id="235" w:author="BORSATO, RONALD" w:date="2021-04-16T15:31:00Z"/>
                <w:rFonts w:eastAsiaTheme="minorEastAsia"/>
                <w:color w:val="0070C0"/>
                <w:lang w:val="en-US" w:eastAsia="zh-CN"/>
              </w:rPr>
            </w:pPr>
            <w:ins w:id="236" w:author="BORSATO, RONALD" w:date="2021-04-16T15:31:00Z">
              <w:r>
                <w:rPr>
                  <w:rFonts w:eastAsiaTheme="minorEastAsia"/>
                  <w:color w:val="0070C0"/>
                  <w:lang w:val="en-US" w:eastAsia="zh-CN"/>
                </w:rPr>
                <w:t>We are OK with the revised LS</w:t>
              </w:r>
            </w:ins>
            <w:ins w:id="237" w:author="BORSATO, RONALD" w:date="2021-04-16T15:32:00Z">
              <w:r>
                <w:rPr>
                  <w:rFonts w:eastAsiaTheme="minorEastAsia"/>
                  <w:color w:val="0070C0"/>
                  <w:lang w:val="en-US" w:eastAsia="zh-CN"/>
                </w:rPr>
                <w:t xml:space="preserve">. </w:t>
              </w:r>
            </w:ins>
            <w:ins w:id="238" w:author="BORSATO, RONALD" w:date="2021-04-16T15:36:00Z">
              <w:r>
                <w:rPr>
                  <w:rFonts w:eastAsiaTheme="minorEastAsia"/>
                  <w:color w:val="0070C0"/>
                  <w:lang w:val="en-US" w:eastAsia="zh-CN"/>
                </w:rPr>
                <w:t>We believe that this a</w:t>
              </w:r>
            </w:ins>
            <w:ins w:id="239" w:author="BORSATO, RONALD" w:date="2021-04-16T15:33:00Z">
              <w:r>
                <w:rPr>
                  <w:rFonts w:eastAsiaTheme="minorEastAsia"/>
                  <w:color w:val="0070C0"/>
                  <w:lang w:val="en-US" w:eastAsia="zh-CN"/>
                </w:rPr>
                <w:t>ddress</w:t>
              </w:r>
            </w:ins>
            <w:ins w:id="240" w:author="BORSATO, RONALD" w:date="2021-04-16T15:36:00Z">
              <w:r>
                <w:rPr>
                  <w:rFonts w:eastAsiaTheme="minorEastAsia"/>
                  <w:color w:val="0070C0"/>
                  <w:lang w:val="en-US" w:eastAsia="zh-CN"/>
                </w:rPr>
                <w:t>es</w:t>
              </w:r>
            </w:ins>
            <w:ins w:id="241" w:author="BORSATO, RONALD" w:date="2021-04-16T15:33:00Z">
              <w:r>
                <w:rPr>
                  <w:rFonts w:eastAsiaTheme="minorEastAsia"/>
                  <w:color w:val="0070C0"/>
                  <w:lang w:val="en-US" w:eastAsia="zh-CN"/>
                </w:rPr>
                <w:t xml:space="preserve"> the request from RAN for RAN4 to</w:t>
              </w:r>
            </w:ins>
            <w:ins w:id="242" w:author="BORSATO, RONALD" w:date="2021-04-16T15:34:00Z">
              <w:r>
                <w:rPr>
                  <w:rFonts w:eastAsiaTheme="minorEastAsia"/>
                  <w:color w:val="0070C0"/>
                  <w:lang w:val="en-US" w:eastAsia="zh-CN"/>
                </w:rPr>
                <w:t xml:space="preserve"> provide our view on the number of frequency bands. How RAN2 takes this information into account is up to RAN2.</w:t>
              </w:r>
            </w:ins>
          </w:p>
        </w:tc>
      </w:tr>
      <w:tr w:rsidR="00F74816" w:rsidRPr="00571777" w14:paraId="6607F0B7" w14:textId="77777777" w:rsidTr="000B3EA8">
        <w:trPr>
          <w:ins w:id="243" w:author="Tim Frost" w:date="2021-04-17T00:15:00Z"/>
        </w:trPr>
        <w:tc>
          <w:tcPr>
            <w:tcW w:w="1233" w:type="dxa"/>
          </w:tcPr>
          <w:p w14:paraId="7D8D0EEF" w14:textId="77777777" w:rsidR="00F74816" w:rsidRDefault="00F74816" w:rsidP="00D61074">
            <w:pPr>
              <w:spacing w:after="120"/>
              <w:rPr>
                <w:ins w:id="244" w:author="Tim Frost" w:date="2021-04-17T00:15:00Z"/>
                <w:rFonts w:eastAsiaTheme="minorEastAsia"/>
                <w:color w:val="0070C0"/>
                <w:lang w:val="en-US" w:eastAsia="zh-CN"/>
              </w:rPr>
            </w:pPr>
          </w:p>
        </w:tc>
        <w:tc>
          <w:tcPr>
            <w:tcW w:w="8398" w:type="dxa"/>
          </w:tcPr>
          <w:p w14:paraId="1CD50B95" w14:textId="23344736" w:rsidR="00F74816" w:rsidRDefault="00F74816" w:rsidP="00F74816">
            <w:pPr>
              <w:spacing w:after="120"/>
              <w:rPr>
                <w:ins w:id="245" w:author="Tim Frost" w:date="2021-04-17T00:21:00Z"/>
                <w:rFonts w:eastAsiaTheme="minorEastAsia"/>
                <w:color w:val="0070C0"/>
                <w:lang w:val="en-US" w:eastAsia="zh-CN"/>
              </w:rPr>
            </w:pPr>
            <w:ins w:id="246" w:author="Tim Frost" w:date="2021-04-17T00:15:00Z">
              <w:r w:rsidRPr="00F74816">
                <w:rPr>
                  <w:rFonts w:eastAsiaTheme="minorEastAsia"/>
                  <w:color w:val="0070C0"/>
                  <w:u w:val="single"/>
                  <w:lang w:val="en-US" w:eastAsia="zh-CN"/>
                  <w:rPrChange w:id="247" w:author="Tim Frost" w:date="2021-04-17T00:36:00Z">
                    <w:rPr>
                      <w:rFonts w:eastAsiaTheme="minorEastAsia"/>
                      <w:color w:val="0070C0"/>
                      <w:lang w:val="en-US" w:eastAsia="zh-CN"/>
                    </w:rPr>
                  </w:rPrChange>
                </w:rPr>
                <w:t>MediaTek</w:t>
              </w:r>
              <w:r w:rsidRPr="00F74816">
                <w:rPr>
                  <w:rFonts w:eastAsiaTheme="minorEastAsia"/>
                  <w:color w:val="0070C0"/>
                  <w:lang w:val="en-US" w:eastAsia="zh-CN"/>
                </w:rPr>
                <w:t xml:space="preserve">: </w:t>
              </w:r>
            </w:ins>
            <w:ins w:id="248" w:author="Tim Frost" w:date="2021-04-17T00:20:00Z">
              <w:r>
                <w:rPr>
                  <w:rFonts w:eastAsiaTheme="minorEastAsia"/>
                  <w:color w:val="0070C0"/>
                  <w:lang w:val="en-US" w:eastAsia="zh-CN"/>
                </w:rPr>
                <w:t xml:space="preserve">As </w:t>
              </w:r>
            </w:ins>
            <w:ins w:id="249" w:author="Tim Frost" w:date="2021-04-17T00:55:00Z">
              <w:r w:rsidR="00845825">
                <w:rPr>
                  <w:rFonts w:eastAsiaTheme="minorEastAsia"/>
                  <w:color w:val="0070C0"/>
                  <w:lang w:val="en-US" w:eastAsia="zh-CN"/>
                </w:rPr>
                <w:t>there are comments</w:t>
              </w:r>
            </w:ins>
            <w:ins w:id="250" w:author="Tim Frost" w:date="2021-04-17T00:20:00Z">
              <w:r>
                <w:rPr>
                  <w:rFonts w:eastAsiaTheme="minorEastAsia"/>
                  <w:color w:val="0070C0"/>
                  <w:lang w:val="en-US" w:eastAsia="zh-CN"/>
                </w:rPr>
                <w:t xml:space="preserve"> on the revised LS,</w:t>
              </w:r>
            </w:ins>
            <w:ins w:id="251" w:author="Tim Frost" w:date="2021-04-17T00:21:00Z">
              <w:r>
                <w:rPr>
                  <w:rFonts w:eastAsiaTheme="minorEastAsia"/>
                  <w:color w:val="0070C0"/>
                  <w:lang w:val="en-US" w:eastAsia="zh-CN"/>
                </w:rPr>
                <w:t xml:space="preserve"> I provide some </w:t>
              </w:r>
            </w:ins>
            <w:ins w:id="252" w:author="Tim Frost" w:date="2021-04-17T00:46:00Z">
              <w:r w:rsidR="00CB43A2">
                <w:rPr>
                  <w:rFonts w:eastAsiaTheme="minorEastAsia"/>
                  <w:color w:val="0070C0"/>
                  <w:lang w:val="en-US" w:eastAsia="zh-CN"/>
                </w:rPr>
                <w:t>revisions</w:t>
              </w:r>
            </w:ins>
            <w:ins w:id="253" w:author="Tim Frost" w:date="2021-04-17T00:21:00Z">
              <w:r>
                <w:rPr>
                  <w:rFonts w:eastAsiaTheme="minorEastAsia"/>
                  <w:color w:val="0070C0"/>
                  <w:lang w:val="en-US" w:eastAsia="zh-CN"/>
                </w:rPr>
                <w:t xml:space="preserve"> </w:t>
              </w:r>
            </w:ins>
            <w:ins w:id="254" w:author="Tim Frost" w:date="2021-04-17T00:56:00Z">
              <w:r w:rsidR="00845825">
                <w:rPr>
                  <w:rFonts w:eastAsiaTheme="minorEastAsia"/>
                  <w:color w:val="0070C0"/>
                  <w:lang w:val="en-US" w:eastAsia="zh-CN"/>
                </w:rPr>
                <w:t>below</w:t>
              </w:r>
            </w:ins>
            <w:ins w:id="255" w:author="Tim Frost" w:date="2021-04-17T00:37:00Z">
              <w:r>
                <w:rPr>
                  <w:rFonts w:eastAsiaTheme="minorEastAsia"/>
                  <w:color w:val="0070C0"/>
                  <w:lang w:val="en-US" w:eastAsia="zh-CN"/>
                </w:rPr>
                <w:t xml:space="preserve"> in </w:t>
              </w:r>
              <w:r w:rsidRPr="00F74816">
                <w:rPr>
                  <w:rFonts w:eastAsiaTheme="minorEastAsia"/>
                  <w:b/>
                  <w:color w:val="0070C0"/>
                  <w:lang w:val="en-US" w:eastAsia="zh-CN"/>
                  <w:rPrChange w:id="256" w:author="Tim Frost" w:date="2021-04-17T00:37:00Z">
                    <w:rPr>
                      <w:rFonts w:eastAsiaTheme="minorEastAsia"/>
                      <w:color w:val="0070C0"/>
                      <w:lang w:val="en-US" w:eastAsia="zh-CN"/>
                    </w:rPr>
                  </w:rPrChange>
                </w:rPr>
                <w:t>bold</w:t>
              </w:r>
            </w:ins>
            <w:ins w:id="257" w:author="Tim Frost" w:date="2021-04-17T00:21:00Z">
              <w:r w:rsidR="00CB43A2">
                <w:rPr>
                  <w:rFonts w:eastAsiaTheme="minorEastAsia"/>
                  <w:color w:val="0070C0"/>
                  <w:lang w:val="en-US" w:eastAsia="zh-CN"/>
                </w:rPr>
                <w:t xml:space="preserve">. </w:t>
              </w:r>
            </w:ins>
            <w:ins w:id="258" w:author="Tim Frost" w:date="2021-04-17T00:53:00Z">
              <w:r w:rsidR="00CB43A2">
                <w:rPr>
                  <w:rFonts w:eastAsiaTheme="minorEastAsia"/>
                  <w:color w:val="0070C0"/>
                  <w:lang w:val="en-US" w:eastAsia="zh-CN"/>
                </w:rPr>
                <w:t xml:space="preserve">I removed the text regarding flexibility and focused </w:t>
              </w:r>
            </w:ins>
            <w:ins w:id="259" w:author="Tim Frost" w:date="2021-04-17T00:57:00Z">
              <w:r w:rsidR="00845825">
                <w:rPr>
                  <w:rFonts w:eastAsiaTheme="minorEastAsia"/>
                  <w:color w:val="0070C0"/>
                  <w:lang w:val="en-US" w:eastAsia="zh-CN"/>
                </w:rPr>
                <w:t xml:space="preserve">the context </w:t>
              </w:r>
            </w:ins>
            <w:ins w:id="260" w:author="Tim Frost" w:date="2021-04-17T00:53:00Z">
              <w:r w:rsidR="00CB43A2">
                <w:rPr>
                  <w:rFonts w:eastAsiaTheme="minorEastAsia"/>
                  <w:color w:val="0070C0"/>
                  <w:lang w:val="en-US" w:eastAsia="zh-CN"/>
                </w:rPr>
                <w:t>on future-proof</w:t>
              </w:r>
            </w:ins>
            <w:ins w:id="261" w:author="Tim Frost" w:date="2021-04-17T00:57:00Z">
              <w:r w:rsidR="00845825">
                <w:rPr>
                  <w:rFonts w:eastAsiaTheme="minorEastAsia"/>
                  <w:color w:val="0070C0"/>
                  <w:lang w:val="en-US" w:eastAsia="zh-CN"/>
                </w:rPr>
                <w:t>ing</w:t>
              </w:r>
            </w:ins>
            <w:ins w:id="262" w:author="Tim Frost" w:date="2021-04-17T00:56:00Z">
              <w:r w:rsidR="00845825">
                <w:rPr>
                  <w:rFonts w:eastAsiaTheme="minorEastAsia"/>
                  <w:color w:val="0070C0"/>
                  <w:lang w:val="en-US" w:eastAsia="zh-CN"/>
                </w:rPr>
                <w:t xml:space="preserve"> to try to accom</w:t>
              </w:r>
            </w:ins>
            <w:ins w:id="263" w:author="Tim Frost" w:date="2021-04-17T00:57:00Z">
              <w:r w:rsidR="00845825">
                <w:rPr>
                  <w:rFonts w:eastAsiaTheme="minorEastAsia"/>
                  <w:color w:val="0070C0"/>
                  <w:lang w:val="en-US" w:eastAsia="zh-CN"/>
                </w:rPr>
                <w:t>modate the request above from</w:t>
              </w:r>
            </w:ins>
            <w:ins w:id="264" w:author="Tim Frost" w:date="2021-04-17T00:56:00Z">
              <w:r w:rsidR="00845825">
                <w:rPr>
                  <w:rFonts w:eastAsiaTheme="minorEastAsia"/>
                  <w:color w:val="0070C0"/>
                  <w:lang w:val="en-US" w:eastAsia="zh-CN"/>
                </w:rPr>
                <w:t xml:space="preserve"> Qualcomm</w:t>
              </w:r>
            </w:ins>
            <w:ins w:id="265" w:author="Tim Frost" w:date="2021-04-17T00:53:00Z">
              <w:r w:rsidR="00CB43A2">
                <w:rPr>
                  <w:rFonts w:eastAsiaTheme="minorEastAsia"/>
                  <w:color w:val="0070C0"/>
                  <w:lang w:val="en-US" w:eastAsia="zh-CN"/>
                </w:rPr>
                <w:t>.</w:t>
              </w:r>
            </w:ins>
            <w:ins w:id="266" w:author="Tim Frost" w:date="2021-04-17T00:47:00Z">
              <w:r w:rsidR="00CB43A2">
                <w:rPr>
                  <w:rFonts w:eastAsiaTheme="minorEastAsia"/>
                  <w:color w:val="0070C0"/>
                  <w:lang w:val="en-US" w:eastAsia="zh-CN"/>
                </w:rPr>
                <w:t xml:space="preserve"> I still think if we have identified issues with</w:t>
              </w:r>
            </w:ins>
            <w:ins w:id="267" w:author="Tim Frost" w:date="2021-04-17T00:48:00Z">
              <w:r w:rsidR="00CB43A2">
                <w:rPr>
                  <w:rFonts w:eastAsiaTheme="minorEastAsia"/>
                  <w:color w:val="0070C0"/>
                  <w:lang w:val="en-US" w:eastAsia="zh-CN"/>
                </w:rPr>
                <w:t xml:space="preserve"> the PUCCH grouping alternative it would be </w:t>
              </w:r>
            </w:ins>
            <w:ins w:id="268" w:author="Tim Frost" w:date="2021-04-17T00:56:00Z">
              <w:r w:rsidR="00845825">
                <w:rPr>
                  <w:rFonts w:eastAsiaTheme="minorEastAsia"/>
                  <w:color w:val="0070C0"/>
                  <w:lang w:val="en-US" w:eastAsia="zh-CN"/>
                </w:rPr>
                <w:t>highlight</w:t>
              </w:r>
            </w:ins>
            <w:ins w:id="269" w:author="Tim Frost" w:date="2021-04-17T00:48:00Z">
              <w:r w:rsidR="00CB43A2">
                <w:rPr>
                  <w:rFonts w:eastAsiaTheme="minorEastAsia"/>
                  <w:color w:val="0070C0"/>
                  <w:lang w:val="en-US" w:eastAsia="zh-CN"/>
                </w:rPr>
                <w:t xml:space="preserve"> it</w:t>
              </w:r>
            </w:ins>
            <w:ins w:id="270" w:author="Tim Frost" w:date="2021-04-17T00:56:00Z">
              <w:r w:rsidR="00845825">
                <w:rPr>
                  <w:rFonts w:eastAsiaTheme="minorEastAsia"/>
                  <w:color w:val="0070C0"/>
                  <w:lang w:val="en-US" w:eastAsia="zh-CN"/>
                </w:rPr>
                <w:t xml:space="preserve"> to guide RAN2</w:t>
              </w:r>
            </w:ins>
            <w:ins w:id="271" w:author="Tim Frost" w:date="2021-04-17T00:48:00Z">
              <w:r w:rsidR="00CB43A2">
                <w:rPr>
                  <w:rFonts w:eastAsiaTheme="minorEastAsia"/>
                  <w:color w:val="0070C0"/>
                  <w:lang w:val="en-US" w:eastAsia="zh-CN"/>
                </w:rPr>
                <w:t>.</w:t>
              </w:r>
            </w:ins>
          </w:p>
          <w:p w14:paraId="4E24DF8C" w14:textId="1D16A526" w:rsidR="00F74816" w:rsidRPr="00CB43A2" w:rsidRDefault="00F74816" w:rsidP="00F74816">
            <w:pPr>
              <w:rPr>
                <w:ins w:id="272" w:author="Tim Frost" w:date="2021-04-17T00:34:00Z"/>
                <w:rFonts w:ascii="Arial" w:hAnsi="Arial" w:cs="Arial"/>
                <w:b/>
                <w:i/>
                <w:color w:val="000000"/>
                <w:lang w:eastAsia="ko-KR"/>
                <w:rPrChange w:id="273" w:author="Tim Frost" w:date="2021-04-17T00:49:00Z">
                  <w:rPr>
                    <w:ins w:id="274" w:author="Tim Frost" w:date="2021-04-17T00:34:00Z"/>
                    <w:rFonts w:ascii="Arial" w:hAnsi="Arial" w:cs="Arial"/>
                    <w:color w:val="000000"/>
                    <w:lang w:eastAsia="ko-KR"/>
                  </w:rPr>
                </w:rPrChange>
              </w:rPr>
            </w:pPr>
            <w:ins w:id="275" w:author="Tim Frost" w:date="2021-04-17T00:34:00Z">
              <w:r w:rsidRPr="00CB43A2">
                <w:rPr>
                  <w:rFonts w:ascii="Arial" w:hAnsi="Arial" w:cs="Arial"/>
                  <w:i/>
                  <w:color w:val="000000"/>
                  <w:lang w:eastAsia="ko-KR"/>
                  <w:rPrChange w:id="276" w:author="Tim Frost" w:date="2021-04-17T00:49:00Z">
                    <w:rPr>
                      <w:rFonts w:ascii="Arial" w:hAnsi="Arial" w:cs="Arial"/>
                      <w:color w:val="000000"/>
                      <w:lang w:eastAsia="ko-KR"/>
                    </w:rPr>
                  </w:rPrChange>
                </w:rPr>
                <w:t>RAN4 would like to thank RAN2 for the LS on introducing Cell Grouping UE capability for NR-DC.  According to LS, the change in signal</w:t>
              </w:r>
            </w:ins>
            <w:ins w:id="277" w:author="Tim Frost" w:date="2021-04-17T00:37:00Z">
              <w:r w:rsidRPr="00CB43A2">
                <w:rPr>
                  <w:rFonts w:ascii="Arial" w:hAnsi="Arial" w:cs="Arial"/>
                  <w:i/>
                  <w:color w:val="000000"/>
                  <w:lang w:eastAsia="ko-KR"/>
                  <w:rPrChange w:id="278" w:author="Tim Frost" w:date="2021-04-17T00:49:00Z">
                    <w:rPr>
                      <w:rFonts w:ascii="Arial" w:hAnsi="Arial" w:cs="Arial"/>
                      <w:color w:val="000000"/>
                      <w:lang w:eastAsia="ko-KR"/>
                    </w:rPr>
                  </w:rPrChange>
                </w:rPr>
                <w:t>l</w:t>
              </w:r>
            </w:ins>
            <w:ins w:id="279" w:author="Tim Frost" w:date="2021-04-17T00:34:00Z">
              <w:r w:rsidRPr="00CB43A2">
                <w:rPr>
                  <w:rFonts w:ascii="Arial" w:hAnsi="Arial" w:cs="Arial"/>
                  <w:i/>
                  <w:color w:val="000000"/>
                  <w:lang w:eastAsia="ko-KR"/>
                  <w:rPrChange w:id="280" w:author="Tim Frost" w:date="2021-04-17T00:49:00Z">
                    <w:rPr>
                      <w:rFonts w:ascii="Arial" w:hAnsi="Arial" w:cs="Arial"/>
                      <w:color w:val="000000"/>
                      <w:lang w:eastAsia="ko-KR"/>
                    </w:rPr>
                  </w:rPrChange>
                </w:rPr>
                <w:t>ing uses a bit in the bitmap to represent a single frequency ban</w:t>
              </w:r>
              <w:r w:rsidR="00CB43A2" w:rsidRPr="00CB43A2">
                <w:rPr>
                  <w:rFonts w:ascii="Arial" w:hAnsi="Arial" w:cs="Arial"/>
                  <w:i/>
                  <w:color w:val="000000"/>
                  <w:lang w:eastAsia="ko-KR"/>
                  <w:rPrChange w:id="281" w:author="Tim Frost" w:date="2021-04-17T00:49:00Z">
                    <w:rPr>
                      <w:rFonts w:ascii="Arial" w:hAnsi="Arial" w:cs="Arial"/>
                      <w:color w:val="000000"/>
                      <w:lang w:eastAsia="ko-KR"/>
                    </w:rPr>
                  </w:rPrChange>
                </w:rPr>
                <w:t xml:space="preserve">d within the band combination. </w:t>
              </w:r>
              <w:r w:rsidRPr="00CB43A2">
                <w:rPr>
                  <w:rFonts w:ascii="Arial" w:hAnsi="Arial" w:cs="Arial"/>
                  <w:i/>
                  <w:color w:val="000000"/>
                  <w:lang w:eastAsia="ko-KR"/>
                  <w:rPrChange w:id="282" w:author="Tim Frost" w:date="2021-04-17T00:49:00Z">
                    <w:rPr>
                      <w:rFonts w:ascii="Arial" w:hAnsi="Arial" w:cs="Arial"/>
                      <w:color w:val="000000"/>
                      <w:lang w:eastAsia="ko-KR"/>
                    </w:rPr>
                  </w:rPrChange>
                </w:rPr>
                <w:t>The consequence of this bitmap is that a limit of up to 5 frequency bands for NR-DC band combinations can be signal</w:t>
              </w:r>
            </w:ins>
            <w:ins w:id="283" w:author="Tim Frost" w:date="2021-04-17T00:37:00Z">
              <w:r w:rsidRPr="00CB43A2">
                <w:rPr>
                  <w:rFonts w:ascii="Arial" w:hAnsi="Arial" w:cs="Arial"/>
                  <w:i/>
                  <w:color w:val="000000"/>
                  <w:lang w:eastAsia="ko-KR"/>
                  <w:rPrChange w:id="284" w:author="Tim Frost" w:date="2021-04-17T00:49:00Z">
                    <w:rPr>
                      <w:rFonts w:ascii="Arial" w:hAnsi="Arial" w:cs="Arial"/>
                      <w:color w:val="000000"/>
                      <w:lang w:eastAsia="ko-KR"/>
                    </w:rPr>
                  </w:rPrChange>
                </w:rPr>
                <w:t>l</w:t>
              </w:r>
            </w:ins>
            <w:ins w:id="285" w:author="Tim Frost" w:date="2021-04-17T00:34:00Z">
              <w:r w:rsidRPr="00CB43A2">
                <w:rPr>
                  <w:rFonts w:ascii="Arial" w:hAnsi="Arial" w:cs="Arial"/>
                  <w:i/>
                  <w:color w:val="000000"/>
                  <w:lang w:eastAsia="ko-KR"/>
                  <w:rPrChange w:id="286" w:author="Tim Frost" w:date="2021-04-17T00:49:00Z">
                    <w:rPr>
                      <w:rFonts w:ascii="Arial" w:hAnsi="Arial" w:cs="Arial"/>
                      <w:color w:val="000000"/>
                      <w:lang w:eastAsia="ko-KR"/>
                    </w:rPr>
                  </w:rPrChange>
                </w:rPr>
                <w:t>ed.</w:t>
              </w:r>
            </w:ins>
            <w:ins w:id="287" w:author="Tim Frost" w:date="2021-04-17T00:46:00Z">
              <w:r w:rsidR="00CB43A2" w:rsidRPr="00CB43A2">
                <w:rPr>
                  <w:rFonts w:ascii="Arial" w:hAnsi="Arial" w:cs="Arial"/>
                  <w:i/>
                  <w:color w:val="000000"/>
                  <w:lang w:eastAsia="ko-KR"/>
                  <w:rPrChange w:id="288" w:author="Tim Frost" w:date="2021-04-17T00:49:00Z">
                    <w:rPr>
                      <w:rFonts w:ascii="Arial" w:hAnsi="Arial" w:cs="Arial"/>
                      <w:color w:val="000000"/>
                      <w:lang w:eastAsia="ko-KR"/>
                    </w:rPr>
                  </w:rPrChange>
                </w:rPr>
                <w:t xml:space="preserve"> </w:t>
              </w:r>
            </w:ins>
            <w:ins w:id="289" w:author="Tim Frost" w:date="2021-04-17T00:34:00Z">
              <w:r w:rsidRPr="00CB43A2">
                <w:rPr>
                  <w:rFonts w:ascii="Arial" w:hAnsi="Arial" w:cs="Arial"/>
                  <w:b/>
                  <w:i/>
                  <w:color w:val="000000"/>
                  <w:lang w:eastAsia="ko-KR"/>
                  <w:rPrChange w:id="290" w:author="Tim Frost" w:date="2021-04-17T00:49:00Z">
                    <w:rPr>
                      <w:rFonts w:ascii="Arial" w:hAnsi="Arial" w:cs="Arial"/>
                      <w:color w:val="000000"/>
                      <w:lang w:eastAsia="ko-KR"/>
                    </w:rPr>
                  </w:rPrChange>
                </w:rPr>
                <w:t xml:space="preserve">RAN4 also identified issues with the </w:t>
              </w:r>
            </w:ins>
            <w:ins w:id="291" w:author="Tim Frost" w:date="2021-04-17T00:35:00Z">
              <w:r w:rsidRPr="00CB43A2">
                <w:rPr>
                  <w:rFonts w:ascii="Arial" w:hAnsi="Arial" w:cs="Arial"/>
                  <w:b/>
                  <w:i/>
                  <w:color w:val="000000"/>
                  <w:lang w:eastAsia="ko-KR"/>
                  <w:rPrChange w:id="292" w:author="Tim Frost" w:date="2021-04-17T00:49:00Z">
                    <w:rPr>
                      <w:rFonts w:ascii="Arial" w:hAnsi="Arial" w:cs="Arial"/>
                      <w:color w:val="000000"/>
                      <w:lang w:eastAsia="ko-KR"/>
                    </w:rPr>
                  </w:rPrChange>
                </w:rPr>
                <w:t xml:space="preserve">PUCCH grouping </w:t>
              </w:r>
              <w:r w:rsidRPr="00CB43A2">
                <w:rPr>
                  <w:rFonts w:ascii="Arial" w:hAnsi="Arial" w:cs="Arial"/>
                  <w:b/>
                  <w:i/>
                  <w:color w:val="000000"/>
                  <w:lang w:eastAsia="ko-KR"/>
                  <w:rPrChange w:id="293" w:author="Tim Frost" w:date="2021-04-17T00:49:00Z">
                    <w:rPr>
                      <w:rFonts w:ascii="Arial" w:hAnsi="Arial" w:cs="Arial"/>
                      <w:b/>
                      <w:color w:val="000000"/>
                      <w:lang w:eastAsia="ko-KR"/>
                    </w:rPr>
                  </w:rPrChange>
                </w:rPr>
                <w:t xml:space="preserve">alternative </w:t>
              </w:r>
              <w:r w:rsidRPr="00CB43A2">
                <w:rPr>
                  <w:rFonts w:ascii="Arial" w:hAnsi="Arial" w:cs="Arial"/>
                  <w:b/>
                  <w:i/>
                  <w:color w:val="000000"/>
                  <w:lang w:eastAsia="ko-KR"/>
                  <w:rPrChange w:id="294" w:author="Tim Frost" w:date="2021-04-17T00:49:00Z">
                    <w:rPr>
                      <w:rFonts w:ascii="Arial" w:hAnsi="Arial" w:cs="Arial"/>
                      <w:color w:val="000000"/>
                      <w:lang w:eastAsia="ko-KR"/>
                    </w:rPr>
                  </w:rPrChange>
                </w:rPr>
                <w:t>approach.</w:t>
              </w:r>
            </w:ins>
          </w:p>
          <w:p w14:paraId="6535A643" w14:textId="45235DCC" w:rsidR="00CB43A2" w:rsidRDefault="00F74816" w:rsidP="00F74816">
            <w:pPr>
              <w:spacing w:after="120"/>
              <w:rPr>
                <w:ins w:id="295" w:author="Tim Frost" w:date="2021-04-17T00:54:00Z"/>
                <w:rFonts w:ascii="Arial" w:hAnsi="Arial" w:cs="Arial"/>
                <w:i/>
                <w:color w:val="000000"/>
                <w:lang w:eastAsia="ko-KR"/>
              </w:rPr>
            </w:pPr>
            <w:ins w:id="296" w:author="Tim Frost" w:date="2021-04-17T00:21:00Z">
              <w:r w:rsidRPr="00CB43A2">
                <w:rPr>
                  <w:rFonts w:ascii="Arial" w:hAnsi="Arial" w:cs="Arial"/>
                  <w:i/>
                  <w:color w:val="000000"/>
                  <w:lang w:eastAsia="ko-KR"/>
                  <w:rPrChange w:id="297" w:author="Tim Frost" w:date="2021-04-17T00:49:00Z">
                    <w:rPr>
                      <w:rFonts w:ascii="Arial" w:hAnsi="Arial" w:cs="Arial"/>
                      <w:color w:val="000000"/>
                      <w:lang w:eastAsia="ko-KR"/>
                    </w:rPr>
                  </w:rPrChange>
                </w:rPr>
                <w:t>It is RAN4’s view that the limit of 5 frequency bands</w:t>
              </w:r>
            </w:ins>
            <w:ins w:id="298" w:author="Tim Frost" w:date="2021-04-17T00:49:00Z">
              <w:r w:rsidR="00CB43A2">
                <w:rPr>
                  <w:rFonts w:ascii="Arial" w:hAnsi="Arial" w:cs="Arial"/>
                  <w:i/>
                  <w:color w:val="000000"/>
                  <w:lang w:eastAsia="ko-KR"/>
                </w:rPr>
                <w:t xml:space="preserve"> is </w:t>
              </w:r>
              <w:r w:rsidR="00CB43A2" w:rsidRPr="00CB43A2">
                <w:rPr>
                  <w:rFonts w:ascii="Arial" w:hAnsi="Arial" w:cs="Arial"/>
                  <w:b/>
                  <w:i/>
                  <w:strike/>
                  <w:color w:val="000000"/>
                  <w:lang w:eastAsia="ko-KR"/>
                  <w:rPrChange w:id="299" w:author="Tim Frost" w:date="2021-04-17T00:50:00Z">
                    <w:rPr>
                      <w:rFonts w:ascii="Arial" w:hAnsi="Arial" w:cs="Arial"/>
                      <w:i/>
                      <w:color w:val="000000"/>
                      <w:lang w:eastAsia="ko-KR"/>
                    </w:rPr>
                  </w:rPrChange>
                </w:rPr>
                <w:t>too restrictive</w:t>
              </w:r>
            </w:ins>
            <w:ins w:id="300" w:author="Tim Frost" w:date="2021-04-17T00:21:00Z">
              <w:r w:rsidRPr="00CB43A2">
                <w:rPr>
                  <w:rFonts w:ascii="Arial" w:hAnsi="Arial" w:cs="Arial"/>
                  <w:i/>
                  <w:color w:val="000000"/>
                  <w:lang w:eastAsia="ko-KR"/>
                  <w:rPrChange w:id="301" w:author="Tim Frost" w:date="2021-04-17T00:49:00Z">
                    <w:rPr>
                      <w:rFonts w:ascii="Arial" w:hAnsi="Arial" w:cs="Arial"/>
                      <w:color w:val="000000"/>
                      <w:lang w:eastAsia="ko-KR"/>
                    </w:rPr>
                  </w:rPrChange>
                </w:rPr>
                <w:t xml:space="preserve"> </w:t>
              </w:r>
            </w:ins>
            <w:ins w:id="302" w:author="Tim Frost" w:date="2021-04-17T00:24:00Z">
              <w:r w:rsidRPr="00CB43A2">
                <w:rPr>
                  <w:rFonts w:ascii="Arial" w:hAnsi="Arial" w:cs="Arial"/>
                  <w:b/>
                  <w:i/>
                  <w:color w:val="000000"/>
                  <w:lang w:eastAsia="ko-KR"/>
                  <w:rPrChange w:id="303" w:author="Tim Frost" w:date="2021-04-17T00:49:00Z">
                    <w:rPr>
                      <w:rFonts w:ascii="Arial" w:hAnsi="Arial" w:cs="Arial"/>
                      <w:color w:val="000000"/>
                      <w:lang w:eastAsia="ko-KR"/>
                    </w:rPr>
                  </w:rPrChange>
                </w:rPr>
                <w:t>not fully future-proof</w:t>
              </w:r>
            </w:ins>
            <w:ins w:id="304" w:author="Tim Frost" w:date="2021-04-17T00:21:00Z">
              <w:r w:rsidRPr="00CB43A2">
                <w:rPr>
                  <w:rFonts w:ascii="Arial" w:hAnsi="Arial" w:cs="Arial"/>
                  <w:b/>
                  <w:i/>
                  <w:color w:val="000000"/>
                  <w:lang w:eastAsia="ko-KR"/>
                  <w:rPrChange w:id="305" w:author="Tim Frost" w:date="2021-04-17T00:49:00Z">
                    <w:rPr>
                      <w:rFonts w:ascii="Arial" w:hAnsi="Arial" w:cs="Arial"/>
                      <w:color w:val="000000"/>
                      <w:lang w:eastAsia="ko-KR"/>
                    </w:rPr>
                  </w:rPrChange>
                </w:rPr>
                <w:t xml:space="preserve">. </w:t>
              </w:r>
              <w:r w:rsidRPr="00CB43A2">
                <w:rPr>
                  <w:rFonts w:ascii="Arial" w:hAnsi="Arial" w:cs="Arial"/>
                  <w:i/>
                  <w:color w:val="000000"/>
                  <w:lang w:eastAsia="ko-KR"/>
                  <w:rPrChange w:id="306" w:author="Tim Frost" w:date="2021-04-17T00:49:00Z">
                    <w:rPr>
                      <w:rFonts w:ascii="Arial" w:hAnsi="Arial" w:cs="Arial"/>
                      <w:color w:val="000000"/>
                      <w:lang w:eastAsia="ko-KR"/>
                    </w:rPr>
                  </w:rPrChange>
                </w:rPr>
                <w:t xml:space="preserve">While combinations defined in the current RAN4 specifications </w:t>
              </w:r>
            </w:ins>
            <w:ins w:id="307" w:author="Tim Frost" w:date="2021-04-17T00:24:00Z">
              <w:r w:rsidRPr="00CB43A2">
                <w:rPr>
                  <w:rFonts w:ascii="Arial" w:hAnsi="Arial" w:cs="Arial"/>
                  <w:b/>
                  <w:i/>
                  <w:color w:val="000000"/>
                  <w:lang w:eastAsia="ko-KR"/>
                  <w:rPrChange w:id="308" w:author="Tim Frost" w:date="2021-04-17T00:49:00Z">
                    <w:rPr>
                      <w:rFonts w:ascii="Arial" w:hAnsi="Arial" w:cs="Arial"/>
                      <w:color w:val="000000"/>
                      <w:lang w:eastAsia="ko-KR"/>
                    </w:rPr>
                  </w:rPrChange>
                </w:rPr>
                <w:t>and Rel</w:t>
              </w:r>
            </w:ins>
            <w:ins w:id="309" w:author="Tim Frost" w:date="2021-04-17T00:25:00Z">
              <w:r w:rsidRPr="00CB43A2">
                <w:rPr>
                  <w:rFonts w:ascii="Arial" w:hAnsi="Arial" w:cs="Arial"/>
                  <w:b/>
                  <w:i/>
                  <w:color w:val="000000"/>
                  <w:lang w:eastAsia="ko-KR"/>
                  <w:rPrChange w:id="310" w:author="Tim Frost" w:date="2021-04-17T00:49:00Z">
                    <w:rPr>
                      <w:rFonts w:ascii="Arial" w:hAnsi="Arial" w:cs="Arial"/>
                      <w:color w:val="000000"/>
                      <w:lang w:eastAsia="ko-KR"/>
                    </w:rPr>
                  </w:rPrChange>
                </w:rPr>
                <w:t>-17 scope</w:t>
              </w:r>
              <w:r w:rsidRPr="00CB43A2">
                <w:rPr>
                  <w:rFonts w:ascii="Arial" w:hAnsi="Arial" w:cs="Arial"/>
                  <w:i/>
                  <w:color w:val="000000"/>
                  <w:lang w:eastAsia="ko-KR"/>
                  <w:rPrChange w:id="311" w:author="Tim Frost" w:date="2021-04-17T00:49:00Z">
                    <w:rPr>
                      <w:rFonts w:ascii="Arial" w:hAnsi="Arial" w:cs="Arial"/>
                      <w:color w:val="000000"/>
                      <w:lang w:eastAsia="ko-KR"/>
                    </w:rPr>
                  </w:rPrChange>
                </w:rPr>
                <w:t xml:space="preserve"> </w:t>
              </w:r>
            </w:ins>
            <w:ins w:id="312" w:author="Tim Frost" w:date="2021-04-17T00:21:00Z">
              <w:r w:rsidRPr="00CB43A2">
                <w:rPr>
                  <w:rFonts w:ascii="Arial" w:hAnsi="Arial" w:cs="Arial"/>
                  <w:i/>
                  <w:color w:val="000000"/>
                  <w:lang w:eastAsia="ko-KR"/>
                  <w:rPrChange w:id="313" w:author="Tim Frost" w:date="2021-04-17T00:49:00Z">
                    <w:rPr>
                      <w:rFonts w:ascii="Arial" w:hAnsi="Arial" w:cs="Arial"/>
                      <w:color w:val="000000"/>
                      <w:lang w:eastAsia="ko-KR"/>
                    </w:rPr>
                  </w:rPrChange>
                </w:rPr>
                <w:t xml:space="preserve">are able to be represented by the per-frequency-band RAN2 bitmap, RAN4 envisions in the near future, NR-DC combinations with greater than 5 frequency bands </w:t>
              </w:r>
            </w:ins>
            <w:ins w:id="314" w:author="Tim Frost" w:date="2021-04-17T00:50:00Z">
              <w:r w:rsidR="00CB43A2" w:rsidRPr="00CB43A2">
                <w:rPr>
                  <w:rFonts w:ascii="Arial" w:hAnsi="Arial" w:cs="Arial"/>
                  <w:b/>
                  <w:i/>
                  <w:strike/>
                  <w:color w:val="000000"/>
                  <w:lang w:eastAsia="ko-KR"/>
                  <w:rPrChange w:id="315" w:author="Tim Frost" w:date="2021-04-17T00:50:00Z">
                    <w:rPr>
                      <w:rFonts w:ascii="Arial" w:hAnsi="Arial" w:cs="Arial"/>
                      <w:i/>
                      <w:color w:val="000000"/>
                      <w:lang w:eastAsia="ko-KR"/>
                    </w:rPr>
                  </w:rPrChange>
                </w:rPr>
                <w:t>will</w:t>
              </w:r>
            </w:ins>
            <w:ins w:id="316" w:author="Tim Frost" w:date="2021-04-17T00:25:00Z">
              <w:r w:rsidRPr="00CB43A2">
                <w:rPr>
                  <w:rFonts w:ascii="Arial" w:hAnsi="Arial" w:cs="Arial"/>
                  <w:b/>
                  <w:i/>
                  <w:color w:val="000000"/>
                  <w:lang w:eastAsia="ko-KR"/>
                  <w:rPrChange w:id="317" w:author="Tim Frost" w:date="2021-04-17T00:49:00Z">
                    <w:rPr>
                      <w:rFonts w:ascii="Arial" w:hAnsi="Arial" w:cs="Arial"/>
                      <w:color w:val="000000"/>
                      <w:lang w:eastAsia="ko-KR"/>
                    </w:rPr>
                  </w:rPrChange>
                </w:rPr>
                <w:t>may</w:t>
              </w:r>
            </w:ins>
            <w:ins w:id="318" w:author="Tim Frost" w:date="2021-04-17T00:21:00Z">
              <w:r w:rsidRPr="00CB43A2">
                <w:rPr>
                  <w:rFonts w:ascii="Arial" w:hAnsi="Arial" w:cs="Arial"/>
                  <w:i/>
                  <w:color w:val="000000"/>
                  <w:lang w:eastAsia="ko-KR"/>
                  <w:rPrChange w:id="319" w:author="Tim Frost" w:date="2021-04-17T00:49:00Z">
                    <w:rPr>
                      <w:rFonts w:ascii="Arial" w:hAnsi="Arial" w:cs="Arial"/>
                      <w:color w:val="000000"/>
                      <w:lang w:eastAsia="ko-KR"/>
                    </w:rPr>
                  </w:rPrChange>
                </w:rPr>
                <w:t xml:space="preserve"> be specified.  Moreover, granularity of per band for cell grouping may limit deployment optimization in some cases; e.g., intra-band NR-DC. </w:t>
              </w:r>
            </w:ins>
          </w:p>
          <w:p w14:paraId="49B148B5" w14:textId="563833AD" w:rsidR="00F74816" w:rsidRPr="00CB43A2" w:rsidRDefault="00F74816" w:rsidP="00F74816">
            <w:pPr>
              <w:spacing w:after="120"/>
              <w:rPr>
                <w:ins w:id="320" w:author="Tim Frost" w:date="2021-04-17T00:27:00Z"/>
                <w:rFonts w:ascii="Arial" w:hAnsi="Arial" w:cs="Arial"/>
                <w:i/>
                <w:color w:val="000000"/>
                <w:lang w:eastAsia="ko-KR"/>
                <w:rPrChange w:id="321" w:author="Tim Frost" w:date="2021-04-17T00:49:00Z">
                  <w:rPr>
                    <w:ins w:id="322" w:author="Tim Frost" w:date="2021-04-17T00:27:00Z"/>
                    <w:rFonts w:ascii="Arial" w:hAnsi="Arial" w:cs="Arial"/>
                    <w:color w:val="000000"/>
                    <w:lang w:eastAsia="ko-KR"/>
                  </w:rPr>
                </w:rPrChange>
              </w:rPr>
            </w:pPr>
            <w:ins w:id="323" w:author="Tim Frost" w:date="2021-04-17T00:21:00Z">
              <w:r w:rsidRPr="00CB43A2">
                <w:rPr>
                  <w:rFonts w:ascii="Arial" w:hAnsi="Arial" w:cs="Arial"/>
                  <w:i/>
                  <w:color w:val="000000"/>
                  <w:lang w:eastAsia="ko-KR"/>
                  <w:rPrChange w:id="324" w:author="Tim Frost" w:date="2021-04-17T00:49:00Z">
                    <w:rPr>
                      <w:rFonts w:ascii="Arial" w:hAnsi="Arial" w:cs="Arial"/>
                      <w:color w:val="000000"/>
                      <w:lang w:eastAsia="ko-KR"/>
                    </w:rPr>
                  </w:rPrChange>
                </w:rPr>
                <w:t>RAN4 thinks the support of these cases may be needed in the future depending on the operator’s demands, and the UE capability signa</w:t>
              </w:r>
            </w:ins>
            <w:ins w:id="325" w:author="Tim Frost" w:date="2021-04-17T00:23:00Z">
              <w:r w:rsidRPr="00CB43A2">
                <w:rPr>
                  <w:rFonts w:ascii="Arial" w:hAnsi="Arial" w:cs="Arial"/>
                  <w:i/>
                  <w:color w:val="000000"/>
                  <w:lang w:eastAsia="ko-KR"/>
                  <w:rPrChange w:id="326" w:author="Tim Frost" w:date="2021-04-17T00:49:00Z">
                    <w:rPr>
                      <w:rFonts w:ascii="Arial" w:hAnsi="Arial" w:cs="Arial"/>
                      <w:color w:val="000000"/>
                      <w:lang w:eastAsia="ko-KR"/>
                    </w:rPr>
                  </w:rPrChange>
                </w:rPr>
                <w:t>l</w:t>
              </w:r>
            </w:ins>
            <w:ins w:id="327" w:author="Tim Frost" w:date="2021-04-17T00:21:00Z">
              <w:r w:rsidRPr="00CB43A2">
                <w:rPr>
                  <w:rFonts w:ascii="Arial" w:hAnsi="Arial" w:cs="Arial"/>
                  <w:i/>
                  <w:color w:val="000000"/>
                  <w:lang w:eastAsia="ko-KR"/>
                  <w:rPrChange w:id="328" w:author="Tim Frost" w:date="2021-04-17T00:49:00Z">
                    <w:rPr>
                      <w:rFonts w:ascii="Arial" w:hAnsi="Arial" w:cs="Arial"/>
                      <w:color w:val="000000"/>
                      <w:lang w:eastAsia="ko-KR"/>
                    </w:rPr>
                  </w:rPrChange>
                </w:rPr>
                <w:t xml:space="preserve">ling needs to be extended at that time. </w:t>
              </w:r>
            </w:ins>
          </w:p>
          <w:p w14:paraId="26D8445F" w14:textId="1E8BA1FA" w:rsidR="00F74816" w:rsidRPr="00CB43A2" w:rsidRDefault="00F74816" w:rsidP="00F74816">
            <w:pPr>
              <w:spacing w:after="120"/>
              <w:rPr>
                <w:ins w:id="329" w:author="Tim Frost" w:date="2021-04-17T00:33:00Z"/>
                <w:rFonts w:ascii="Arial" w:hAnsi="Arial" w:cs="Arial"/>
                <w:b/>
                <w:i/>
                <w:strike/>
                <w:color w:val="000000"/>
                <w:lang w:eastAsia="ko-KR"/>
                <w:rPrChange w:id="330" w:author="Tim Frost" w:date="2021-04-17T00:49:00Z">
                  <w:rPr>
                    <w:ins w:id="331" w:author="Tim Frost" w:date="2021-04-17T00:33:00Z"/>
                    <w:rFonts w:ascii="Arial" w:hAnsi="Arial" w:cs="Arial"/>
                    <w:color w:val="000000"/>
                    <w:lang w:eastAsia="ko-KR"/>
                  </w:rPr>
                </w:rPrChange>
              </w:rPr>
            </w:pPr>
            <w:ins w:id="332" w:author="Tim Frost" w:date="2021-04-17T00:21:00Z">
              <w:r w:rsidRPr="00CB43A2">
                <w:rPr>
                  <w:rFonts w:ascii="Arial" w:hAnsi="Arial" w:cs="Arial"/>
                  <w:b/>
                  <w:i/>
                  <w:strike/>
                  <w:color w:val="000000"/>
                  <w:lang w:eastAsia="ko-KR"/>
                  <w:rPrChange w:id="333" w:author="Tim Frost" w:date="2021-04-17T00:49:00Z">
                    <w:rPr>
                      <w:rFonts w:ascii="Arial" w:hAnsi="Arial" w:cs="Arial"/>
                      <w:color w:val="000000"/>
                      <w:lang w:eastAsia="ko-KR"/>
                    </w:rPr>
                  </w:rPrChange>
                </w:rPr>
                <w:t>For greatest flexibility, it would be preferable not to set a hard limit on the maximum number of frequency bands within a band combination</w:t>
              </w:r>
            </w:ins>
            <w:ins w:id="334" w:author="Tim Frost" w:date="2021-04-17T00:31:00Z">
              <w:r w:rsidRPr="00CB43A2">
                <w:rPr>
                  <w:rFonts w:ascii="Arial" w:hAnsi="Arial" w:cs="Arial"/>
                  <w:b/>
                  <w:i/>
                  <w:strike/>
                  <w:color w:val="000000"/>
                  <w:lang w:eastAsia="ko-KR"/>
                  <w:rPrChange w:id="335" w:author="Tim Frost" w:date="2021-04-17T00:49:00Z">
                    <w:rPr>
                      <w:rFonts w:ascii="Arial" w:hAnsi="Arial" w:cs="Arial"/>
                      <w:color w:val="000000"/>
                      <w:lang w:eastAsia="ko-KR"/>
                    </w:rPr>
                  </w:rPrChange>
                </w:rPr>
                <w:t>.</w:t>
              </w:r>
            </w:ins>
          </w:p>
          <w:p w14:paraId="2782F544" w14:textId="3758A256" w:rsidR="00F74816" w:rsidRDefault="00F74816" w:rsidP="00F74816">
            <w:pPr>
              <w:spacing w:after="120"/>
              <w:rPr>
                <w:ins w:id="336" w:author="Tim Frost" w:date="2021-04-17T00:15:00Z"/>
                <w:rFonts w:eastAsiaTheme="minorEastAsia"/>
                <w:color w:val="0070C0"/>
                <w:lang w:val="en-US" w:eastAsia="zh-CN"/>
              </w:rPr>
            </w:pPr>
          </w:p>
        </w:tc>
      </w:tr>
      <w:tr w:rsidR="006B0659" w:rsidRPr="00571777" w14:paraId="55ED27A4" w14:textId="77777777" w:rsidTr="000B3EA8">
        <w:trPr>
          <w:ins w:id="337" w:author="Huawei" w:date="2021-04-17T14:23:00Z"/>
        </w:trPr>
        <w:tc>
          <w:tcPr>
            <w:tcW w:w="1233" w:type="dxa"/>
            <w:vMerge w:val="restart"/>
          </w:tcPr>
          <w:p w14:paraId="2B0AA564" w14:textId="77777777" w:rsidR="006B0659" w:rsidRDefault="006B0659" w:rsidP="00D61074">
            <w:pPr>
              <w:spacing w:after="120"/>
              <w:rPr>
                <w:ins w:id="338" w:author="Huawei" w:date="2021-04-17T14:23:00Z"/>
                <w:rFonts w:eastAsiaTheme="minorEastAsia"/>
                <w:color w:val="0070C0"/>
                <w:lang w:val="en-US" w:eastAsia="zh-CN"/>
              </w:rPr>
            </w:pPr>
          </w:p>
        </w:tc>
        <w:tc>
          <w:tcPr>
            <w:tcW w:w="8398" w:type="dxa"/>
          </w:tcPr>
          <w:p w14:paraId="007DF4DA" w14:textId="77777777" w:rsidR="006B0659" w:rsidRDefault="006B0659" w:rsidP="00F74816">
            <w:pPr>
              <w:spacing w:after="120"/>
              <w:rPr>
                <w:ins w:id="339" w:author="Huawei" w:date="2021-04-17T14:24:00Z"/>
                <w:rFonts w:eastAsiaTheme="minorEastAsia"/>
                <w:color w:val="0070C0"/>
                <w:u w:val="single"/>
                <w:lang w:val="en-US" w:eastAsia="zh-CN"/>
              </w:rPr>
            </w:pPr>
            <w:ins w:id="340" w:author="Huawei" w:date="2021-04-17T14:24:00Z">
              <w:r>
                <w:rPr>
                  <w:rFonts w:eastAsiaTheme="minorEastAsia" w:hint="eastAsia"/>
                  <w:color w:val="0070C0"/>
                  <w:u w:val="single"/>
                  <w:lang w:val="en-US" w:eastAsia="zh-CN"/>
                </w:rPr>
                <w:t>H</w:t>
              </w:r>
              <w:r>
                <w:rPr>
                  <w:rFonts w:eastAsiaTheme="minorEastAsia"/>
                  <w:color w:val="0070C0"/>
                  <w:u w:val="single"/>
                  <w:lang w:val="en-US" w:eastAsia="zh-CN"/>
                </w:rPr>
                <w:t>uawei:</w:t>
              </w:r>
            </w:ins>
          </w:p>
          <w:p w14:paraId="30796EEA" w14:textId="09F3BA87" w:rsidR="006B0659" w:rsidRDefault="006B0659" w:rsidP="00F011BF">
            <w:pPr>
              <w:spacing w:after="120"/>
              <w:rPr>
                <w:ins w:id="341" w:author="Huawei" w:date="2021-04-17T14:24:00Z"/>
                <w:rFonts w:eastAsiaTheme="minorEastAsia"/>
                <w:color w:val="0070C0"/>
                <w:u w:val="single"/>
                <w:lang w:val="en-US" w:eastAsia="zh-CN"/>
              </w:rPr>
            </w:pPr>
            <w:ins w:id="342" w:author="Huawei" w:date="2021-04-17T14:24:00Z">
              <w:r>
                <w:rPr>
                  <w:rFonts w:eastAsiaTheme="minorEastAsia"/>
                  <w:color w:val="0070C0"/>
                  <w:u w:val="single"/>
                  <w:lang w:val="en-US" w:eastAsia="zh-CN"/>
                </w:rPr>
                <w:t>1. For granularity issue, current wordings are not clear from RAN2’s perspective. RAN2 may go back to “band entry” granularity that is not RAN4’s purpose.</w:t>
              </w:r>
            </w:ins>
          </w:p>
          <w:p w14:paraId="3DA0D143" w14:textId="77777777" w:rsidR="006B0659" w:rsidRDefault="006B0659" w:rsidP="00F011BF">
            <w:pPr>
              <w:spacing w:after="120"/>
              <w:rPr>
                <w:ins w:id="343" w:author="Huawei" w:date="2021-04-17T14:24:00Z"/>
                <w:rFonts w:eastAsiaTheme="minorEastAsia"/>
                <w:color w:val="0070C0"/>
                <w:u w:val="single"/>
                <w:lang w:val="en-US" w:eastAsia="zh-CN"/>
              </w:rPr>
            </w:pPr>
            <w:ins w:id="344" w:author="Huawei" w:date="2021-04-17T14:24:00Z">
              <w:r>
                <w:rPr>
                  <w:rFonts w:eastAsiaTheme="minorEastAsia"/>
                  <w:color w:val="0070C0"/>
                  <w:u w:val="single"/>
                  <w:lang w:val="en-US" w:eastAsia="zh-CN"/>
                </w:rPr>
                <w:t>“</w:t>
              </w:r>
              <w:r w:rsidRPr="008D0CEB">
                <w:rPr>
                  <w:rFonts w:ascii="Arial" w:hAnsi="Arial" w:cs="Arial"/>
                  <w:i/>
                  <w:color w:val="000000"/>
                  <w:lang w:eastAsia="ko-KR"/>
                </w:rPr>
                <w:t>Moreover, granularity of per band for cell grouping may limit deployment optimization in some cases; e.g., intra-band NR-DC.</w:t>
              </w:r>
              <w:r>
                <w:rPr>
                  <w:rFonts w:eastAsiaTheme="minorEastAsia"/>
                  <w:color w:val="0070C0"/>
                  <w:u w:val="single"/>
                  <w:lang w:val="en-US" w:eastAsia="zh-CN"/>
                </w:rPr>
                <w:t>”</w:t>
              </w:r>
            </w:ins>
          </w:p>
          <w:p w14:paraId="5D88D167" w14:textId="77777777" w:rsidR="006B0659" w:rsidRDefault="006B0659" w:rsidP="00F011BF">
            <w:pPr>
              <w:spacing w:after="120"/>
              <w:rPr>
                <w:ins w:id="345" w:author="Huawei" w:date="2021-04-17T14:24:00Z"/>
                <w:rFonts w:eastAsiaTheme="minorEastAsia"/>
                <w:color w:val="0070C0"/>
                <w:u w:val="single"/>
                <w:lang w:val="en-US" w:eastAsia="zh-CN"/>
              </w:rPr>
            </w:pPr>
            <w:ins w:id="346" w:author="Huawei" w:date="2021-04-17T14:24:00Z">
              <w:r>
                <w:rPr>
                  <w:rFonts w:eastAsiaTheme="minorEastAsia" w:hint="eastAsia"/>
                  <w:color w:val="0070C0"/>
                  <w:u w:val="single"/>
                  <w:lang w:val="en-US" w:eastAsia="zh-CN"/>
                </w:rPr>
                <w:t>Th</w:t>
              </w:r>
              <w:r>
                <w:rPr>
                  <w:rFonts w:eastAsiaTheme="minorEastAsia"/>
                  <w:color w:val="0070C0"/>
                  <w:u w:val="single"/>
                  <w:lang w:val="en-US" w:eastAsia="zh-CN"/>
                </w:rPr>
                <w:t>e recommended text is listed below to replace the original sentence.</w:t>
              </w:r>
            </w:ins>
          </w:p>
          <w:p w14:paraId="64D642FE" w14:textId="77777777" w:rsidR="006B0659" w:rsidRDefault="006B0659" w:rsidP="00F011BF">
            <w:pPr>
              <w:spacing w:after="120"/>
              <w:rPr>
                <w:ins w:id="347" w:author="Huawei" w:date="2021-04-17T14:24:00Z"/>
                <w:rFonts w:eastAsiaTheme="minorEastAsia"/>
                <w:b/>
                <w:i/>
                <w:color w:val="0070C0"/>
                <w:lang w:val="en-US" w:eastAsia="zh-CN"/>
              </w:rPr>
            </w:pPr>
            <w:ins w:id="348" w:author="Huawei" w:date="2021-04-17T14:24:00Z">
              <w:r w:rsidRPr="008D0CEB">
                <w:rPr>
                  <w:rFonts w:eastAsiaTheme="minorEastAsia"/>
                  <w:b/>
                  <w:i/>
                  <w:color w:val="0070C0"/>
                  <w:lang w:val="en-US" w:eastAsia="zh-CN"/>
                </w:rPr>
                <w:t>“Moreover, granularity of per band in current RAN2 signalling can indicate cell grouping between different frequency bands, however it is not clear how to indicate cell grouping within one frequency band, e.g. NR-DC using two/more non-contiguous CCs within one frequency band. In this intra-band non-contiguous NR-DC case, the UE can support any cell grouping options from RAN4 point view. This can be a default UE capability which means no need to indicate the cell grouping capability explicitly.”</w:t>
              </w:r>
            </w:ins>
          </w:p>
          <w:p w14:paraId="5277B87B" w14:textId="0AD4FDAB" w:rsidR="006B0659" w:rsidRPr="00F011BF" w:rsidRDefault="006B0659" w:rsidP="00F011BF">
            <w:pPr>
              <w:spacing w:after="120"/>
              <w:rPr>
                <w:ins w:id="349" w:author="Huawei" w:date="2021-04-17T14:23:00Z"/>
                <w:rFonts w:eastAsiaTheme="minorEastAsia"/>
                <w:color w:val="0070C0"/>
                <w:u w:val="single"/>
                <w:lang w:val="en-US" w:eastAsia="zh-CN"/>
              </w:rPr>
            </w:pPr>
            <w:ins w:id="350" w:author="Huawei" w:date="2021-04-17T14:24:00Z">
              <w:r>
                <w:rPr>
                  <w:rFonts w:eastAsiaTheme="minorEastAsia"/>
                  <w:color w:val="0070C0"/>
                  <w:lang w:val="en-US" w:eastAsia="zh-CN"/>
                </w:rPr>
                <w:t>2. For the number of frequency bands, MediaTek’s wording is OK for me.</w:t>
              </w:r>
            </w:ins>
          </w:p>
        </w:tc>
      </w:tr>
      <w:tr w:rsidR="006B0659" w:rsidRPr="00571777" w14:paraId="2A2D9A12" w14:textId="77777777" w:rsidTr="000B3EA8">
        <w:trPr>
          <w:ins w:id="351" w:author="Gene Fong" w:date="2021-04-19T07:55:00Z"/>
        </w:trPr>
        <w:tc>
          <w:tcPr>
            <w:tcW w:w="1233" w:type="dxa"/>
            <w:vMerge/>
          </w:tcPr>
          <w:p w14:paraId="680E4E3C" w14:textId="77777777" w:rsidR="006B0659" w:rsidRDefault="006B0659" w:rsidP="00D61074">
            <w:pPr>
              <w:spacing w:after="120"/>
              <w:rPr>
                <w:ins w:id="352" w:author="Gene Fong" w:date="2021-04-19T07:55:00Z"/>
                <w:rFonts w:eastAsiaTheme="minorEastAsia"/>
                <w:color w:val="0070C0"/>
                <w:lang w:val="en-US" w:eastAsia="zh-CN"/>
              </w:rPr>
            </w:pPr>
          </w:p>
        </w:tc>
        <w:tc>
          <w:tcPr>
            <w:tcW w:w="8398" w:type="dxa"/>
          </w:tcPr>
          <w:p w14:paraId="07DC5175" w14:textId="3BB31F54" w:rsidR="006B0659" w:rsidRDefault="006B0659" w:rsidP="00F74816">
            <w:pPr>
              <w:spacing w:after="120"/>
              <w:rPr>
                <w:ins w:id="353" w:author="Gene Fong" w:date="2021-04-19T07:55:00Z"/>
                <w:rFonts w:eastAsiaTheme="minorEastAsia"/>
                <w:color w:val="0070C0"/>
                <w:u w:val="single"/>
                <w:lang w:val="en-US" w:eastAsia="zh-CN"/>
              </w:rPr>
            </w:pPr>
            <w:ins w:id="354" w:author="Gene Fong" w:date="2021-04-19T07:55:00Z">
              <w:r>
                <w:rPr>
                  <w:rFonts w:eastAsiaTheme="minorEastAsia"/>
                  <w:color w:val="0070C0"/>
                  <w:u w:val="single"/>
                  <w:lang w:val="en-US" w:eastAsia="zh-CN"/>
                </w:rPr>
                <w:t xml:space="preserve">Qualcomm:  I’ve updated the revised LS according to the </w:t>
              </w:r>
            </w:ins>
            <w:ins w:id="355" w:author="Gene Fong" w:date="2021-04-19T07:56:00Z">
              <w:r>
                <w:rPr>
                  <w:rFonts w:eastAsiaTheme="minorEastAsia"/>
                  <w:color w:val="0070C0"/>
                  <w:u w:val="single"/>
                  <w:lang w:val="en-US" w:eastAsia="zh-CN"/>
                </w:rPr>
                <w:t>proposed modifications above from MediaTek and Huawei.  However, I did not include the “and Rel-17 scope” since</w:t>
              </w:r>
            </w:ins>
            <w:ins w:id="356" w:author="Gene Fong" w:date="2021-04-19T07:57:00Z">
              <w:r>
                <w:rPr>
                  <w:rFonts w:eastAsiaTheme="minorEastAsia"/>
                  <w:color w:val="0070C0"/>
                  <w:u w:val="single"/>
                  <w:lang w:val="en-US" w:eastAsia="zh-CN"/>
                </w:rPr>
                <w:t xml:space="preserve"> new </w:t>
              </w:r>
            </w:ins>
            <w:ins w:id="357" w:author="Gene Fong" w:date="2021-04-19T07:56:00Z">
              <w:r>
                <w:rPr>
                  <w:rFonts w:eastAsiaTheme="minorEastAsia"/>
                  <w:color w:val="0070C0"/>
                  <w:u w:val="single"/>
                  <w:lang w:val="en-US" w:eastAsia="zh-CN"/>
                </w:rPr>
                <w:t>combinations can still be added at any time during Rel-17.</w:t>
              </w:r>
            </w:ins>
            <w:ins w:id="358" w:author="Gene Fong" w:date="2021-04-19T07:57:00Z">
              <w:r>
                <w:rPr>
                  <w:rFonts w:eastAsiaTheme="minorEastAsia"/>
                  <w:color w:val="0070C0"/>
                  <w:u w:val="single"/>
                  <w:lang w:val="en-US" w:eastAsia="zh-CN"/>
                </w:rPr>
                <w:t xml:space="preserve">  Please check the latest version.</w:t>
              </w:r>
            </w:ins>
          </w:p>
        </w:tc>
      </w:tr>
    </w:tbl>
    <w:p w14:paraId="40BC43D2" w14:textId="342A155E" w:rsidR="00035C50" w:rsidRPr="0033652A" w:rsidRDefault="00035C50" w:rsidP="00035C50">
      <w:pPr>
        <w:rPr>
          <w:lang w:val="en-US" w:eastAsia="zh-CN"/>
        </w:rPr>
      </w:pPr>
    </w:p>
    <w:p w14:paraId="011D7A65" w14:textId="77777777" w:rsidR="00B24CA0" w:rsidRPr="00805BE8" w:rsidRDefault="00B24CA0" w:rsidP="00805BE8"/>
    <w:p w14:paraId="1FA36CB5" w14:textId="77777777" w:rsidR="005445EB" w:rsidRPr="00805BE8" w:rsidRDefault="005445EB" w:rsidP="005445EB"/>
    <w:p w14:paraId="5B8E0F14" w14:textId="31F96EC3" w:rsidR="005445EB" w:rsidRPr="00224E1E" w:rsidRDefault="005445EB" w:rsidP="005445EB">
      <w:pPr>
        <w:pStyle w:val="Heading1"/>
        <w:rPr>
          <w:lang w:val="en-US" w:eastAsia="ja-JP"/>
        </w:rPr>
      </w:pPr>
      <w:r w:rsidRPr="00224E1E">
        <w:rPr>
          <w:lang w:val="en-US" w:eastAsia="ja-JP"/>
        </w:rPr>
        <w:t>Topic #</w:t>
      </w:r>
      <w:r w:rsidR="00416D89">
        <w:rPr>
          <w:lang w:val="en-US" w:eastAsia="ja-JP"/>
        </w:rPr>
        <w:t>2</w:t>
      </w:r>
      <w:r w:rsidRPr="00224E1E">
        <w:rPr>
          <w:lang w:val="en-US" w:eastAsia="ja-JP"/>
        </w:rPr>
        <w:t xml:space="preserve">: </w:t>
      </w:r>
      <w:r w:rsidR="00224E1E" w:rsidRPr="00224E1E">
        <w:rPr>
          <w:lang w:val="en-US" w:eastAsia="ja-JP"/>
        </w:rPr>
        <w:t>Reply LS on dual</w:t>
      </w:r>
      <w:r w:rsidR="00224E1E">
        <w:rPr>
          <w:lang w:val="en-US" w:eastAsia="ja-JP"/>
        </w:rPr>
        <w:t xml:space="preserve">-radio UE for support of concurrent </w:t>
      </w:r>
      <w:r w:rsidR="006D2DE0">
        <w:rPr>
          <w:lang w:val="en-US" w:eastAsia="ja-JP"/>
        </w:rPr>
        <w:t xml:space="preserve">communication on </w:t>
      </w:r>
      <w:r w:rsidR="00224E1E">
        <w:rPr>
          <w:lang w:val="en-US" w:eastAsia="ja-JP"/>
        </w:rPr>
        <w:t>SNPN and PLMN</w:t>
      </w:r>
    </w:p>
    <w:p w14:paraId="41153D6B" w14:textId="77777777" w:rsidR="005445EB" w:rsidRPr="00CB0305" w:rsidRDefault="005445EB" w:rsidP="005445E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0"/>
        <w:gridCol w:w="6595"/>
      </w:tblGrid>
      <w:tr w:rsidR="005445EB" w:rsidRPr="00F53FE2" w14:paraId="03DC44E8" w14:textId="77777777" w:rsidTr="00314FE4">
        <w:trPr>
          <w:trHeight w:val="468"/>
        </w:trPr>
        <w:tc>
          <w:tcPr>
            <w:tcW w:w="1648" w:type="dxa"/>
            <w:vAlign w:val="center"/>
          </w:tcPr>
          <w:p w14:paraId="66E1FF6B" w14:textId="77777777" w:rsidR="005445EB" w:rsidRPr="00045592" w:rsidRDefault="005445EB" w:rsidP="00314FE4">
            <w:pPr>
              <w:spacing w:before="120" w:after="120"/>
              <w:rPr>
                <w:b/>
                <w:bCs/>
              </w:rPr>
            </w:pPr>
            <w:r w:rsidRPr="00045592">
              <w:rPr>
                <w:b/>
                <w:bCs/>
              </w:rPr>
              <w:t>T-doc number</w:t>
            </w:r>
          </w:p>
        </w:tc>
        <w:tc>
          <w:tcPr>
            <w:tcW w:w="1437" w:type="dxa"/>
            <w:vAlign w:val="center"/>
          </w:tcPr>
          <w:p w14:paraId="0710AC01" w14:textId="77777777" w:rsidR="005445EB" w:rsidRPr="00045592" w:rsidRDefault="005445EB" w:rsidP="00314FE4">
            <w:pPr>
              <w:spacing w:before="120" w:after="120"/>
              <w:rPr>
                <w:b/>
                <w:bCs/>
              </w:rPr>
            </w:pPr>
            <w:r w:rsidRPr="00045592">
              <w:rPr>
                <w:b/>
                <w:bCs/>
              </w:rPr>
              <w:t>Company</w:t>
            </w:r>
          </w:p>
        </w:tc>
        <w:tc>
          <w:tcPr>
            <w:tcW w:w="6772" w:type="dxa"/>
            <w:vAlign w:val="center"/>
          </w:tcPr>
          <w:p w14:paraId="25A346B5" w14:textId="77777777" w:rsidR="005445EB" w:rsidRPr="00045592" w:rsidRDefault="005445EB" w:rsidP="00314FE4">
            <w:pPr>
              <w:spacing w:before="120" w:after="120"/>
              <w:rPr>
                <w:b/>
                <w:bCs/>
              </w:rPr>
            </w:pPr>
            <w:r w:rsidRPr="00045592">
              <w:rPr>
                <w:b/>
                <w:bCs/>
              </w:rPr>
              <w:t>Proposals</w:t>
            </w:r>
            <w:r>
              <w:rPr>
                <w:b/>
                <w:bCs/>
              </w:rPr>
              <w:t xml:space="preserve"> / Observations</w:t>
            </w:r>
          </w:p>
        </w:tc>
      </w:tr>
      <w:tr w:rsidR="00E332D5" w14:paraId="6AA3E8CA" w14:textId="77777777" w:rsidTr="00314FE4">
        <w:trPr>
          <w:trHeight w:val="468"/>
        </w:trPr>
        <w:tc>
          <w:tcPr>
            <w:tcW w:w="1648" w:type="dxa"/>
          </w:tcPr>
          <w:p w14:paraId="4B61EAFF" w14:textId="2A062D4F" w:rsidR="00E332D5" w:rsidRDefault="00D81D25" w:rsidP="001376C6">
            <w:pPr>
              <w:spacing w:before="120" w:after="120"/>
            </w:pPr>
            <w:hyperlink r:id="rId15" w:history="1">
              <w:r w:rsidR="00F01412" w:rsidRPr="00F01412">
                <w:rPr>
                  <w:rStyle w:val="Hyperlink"/>
                </w:rPr>
                <w:t>R4-2104472</w:t>
              </w:r>
            </w:hyperlink>
          </w:p>
        </w:tc>
        <w:tc>
          <w:tcPr>
            <w:tcW w:w="1437" w:type="dxa"/>
          </w:tcPr>
          <w:p w14:paraId="068117E0" w14:textId="478597BD" w:rsidR="00E332D5" w:rsidRDefault="001A6DE9" w:rsidP="00314FE4">
            <w:pPr>
              <w:spacing w:before="120" w:after="120"/>
            </w:pPr>
            <w:r>
              <w:t>RAN2</w:t>
            </w:r>
          </w:p>
        </w:tc>
        <w:tc>
          <w:tcPr>
            <w:tcW w:w="6772" w:type="dxa"/>
          </w:tcPr>
          <w:p w14:paraId="217D9AAF" w14:textId="5C850BF5" w:rsidR="00E332D5" w:rsidRPr="001A6DE9" w:rsidRDefault="001A6DE9" w:rsidP="001A6DE9">
            <w:pPr>
              <w:rPr>
                <w:rFonts w:ascii="Arial" w:hAnsi="Arial" w:cs="Arial"/>
                <w:bCs/>
              </w:rPr>
            </w:pPr>
            <w:r>
              <w:t xml:space="preserve">Title: </w:t>
            </w:r>
            <w:r w:rsidRPr="001A6DE9">
              <w:t>Reply LS on questions to RAN WGs on dual Radio UE (2Rx/2Tx or 2Rx/1Tx) support for simultaneous communication with both SNPN and PLMN</w:t>
            </w:r>
          </w:p>
        </w:tc>
      </w:tr>
      <w:tr w:rsidR="005445EB" w14:paraId="5CD87B0A" w14:textId="77777777" w:rsidTr="00314FE4">
        <w:trPr>
          <w:trHeight w:val="468"/>
        </w:trPr>
        <w:tc>
          <w:tcPr>
            <w:tcW w:w="1648" w:type="dxa"/>
          </w:tcPr>
          <w:p w14:paraId="344C1FC5" w14:textId="6D96E19A" w:rsidR="005445EB" w:rsidRPr="00FE6D51" w:rsidRDefault="00D81D25" w:rsidP="001376C6">
            <w:pPr>
              <w:spacing w:before="120" w:after="120"/>
            </w:pPr>
            <w:hyperlink r:id="rId16" w:history="1">
              <w:r w:rsidR="00D719B8" w:rsidRPr="00D719B8">
                <w:rPr>
                  <w:rStyle w:val="Hyperlink"/>
                </w:rPr>
                <w:t>R4-2104703</w:t>
              </w:r>
            </w:hyperlink>
          </w:p>
        </w:tc>
        <w:tc>
          <w:tcPr>
            <w:tcW w:w="1437" w:type="dxa"/>
          </w:tcPr>
          <w:p w14:paraId="676B97D7" w14:textId="212C4C0D" w:rsidR="005445EB" w:rsidRPr="00FE6D51" w:rsidRDefault="00A90784" w:rsidP="00314FE4">
            <w:pPr>
              <w:spacing w:before="120" w:after="120"/>
            </w:pPr>
            <w:r>
              <w:t>Sony</w:t>
            </w:r>
          </w:p>
        </w:tc>
        <w:tc>
          <w:tcPr>
            <w:tcW w:w="6772" w:type="dxa"/>
          </w:tcPr>
          <w:p w14:paraId="6EA64880" w14:textId="77777777" w:rsidR="00970B93" w:rsidRDefault="00291A45" w:rsidP="00314FE4">
            <w:pPr>
              <w:spacing w:before="120" w:after="120"/>
              <w:rPr>
                <w:sz w:val="22"/>
              </w:rPr>
            </w:pPr>
            <w:r>
              <w:t xml:space="preserve">Title: </w:t>
            </w:r>
            <w:r w:rsidR="00970B93" w:rsidRPr="00970B93">
              <w:rPr>
                <w:sz w:val="22"/>
              </w:rPr>
              <w:t xml:space="preserve">Discussion on LS on questions to RAN WGs on dual Radio UE (2Rx/2Tx or 2Rx/1Tx) support for simultaneous communication with both SNPN and PLMN </w:t>
            </w:r>
          </w:p>
          <w:p w14:paraId="74FD901E" w14:textId="77777777" w:rsidR="000C5FD0" w:rsidRPr="00C50EA1" w:rsidRDefault="000C5FD0" w:rsidP="000C5FD0">
            <w:pPr>
              <w:pStyle w:val="BodyText"/>
              <w:ind w:left="1418" w:hanging="1418"/>
              <w:rPr>
                <w:b/>
              </w:rPr>
            </w:pPr>
            <w:r w:rsidRPr="00C50EA1">
              <w:rPr>
                <w:b/>
              </w:rPr>
              <w:fldChar w:fldCharType="begin"/>
            </w:r>
            <w:r w:rsidRPr="00C50EA1">
              <w:rPr>
                <w:b/>
              </w:rPr>
              <w:instrText xml:space="preserve"> REF _Ref61337009 \h  \* MERGEFORMAT </w:instrText>
            </w:r>
            <w:r w:rsidRPr="00C50EA1">
              <w:rPr>
                <w:b/>
              </w:rPr>
            </w:r>
            <w:r w:rsidRPr="00C50EA1">
              <w:rPr>
                <w:b/>
              </w:rPr>
              <w:fldChar w:fldCharType="separate"/>
            </w:r>
            <w:r w:rsidRPr="00F27875">
              <w:rPr>
                <w:b/>
              </w:rPr>
              <w:t xml:space="preserve">Observation </w:t>
            </w:r>
            <w:r w:rsidRPr="00F27875">
              <w:rPr>
                <w:b/>
                <w:noProof/>
              </w:rPr>
              <w:t>1</w:t>
            </w:r>
            <w:r w:rsidRPr="00F27875">
              <w:rPr>
                <w:b/>
              </w:rPr>
              <w:t xml:space="preserve"> </w:t>
            </w:r>
            <w:r w:rsidRPr="00F27875">
              <w:rPr>
                <w:b/>
              </w:rPr>
              <w:tab/>
              <w:t>No TU are allocated for RAN4 but a reply LS explaining the situation in RAN4 would be appropriate.</w:t>
            </w:r>
            <w:r w:rsidRPr="00C50EA1">
              <w:rPr>
                <w:b/>
              </w:rPr>
              <w:fldChar w:fldCharType="end"/>
            </w:r>
          </w:p>
          <w:p w14:paraId="3E8ED073" w14:textId="77777777" w:rsidR="000C5FD0" w:rsidRDefault="000C5FD0" w:rsidP="000C5FD0">
            <w:pPr>
              <w:pStyle w:val="BodyText"/>
              <w:ind w:left="1418" w:hanging="1418"/>
              <w:rPr>
                <w:b/>
              </w:rPr>
            </w:pPr>
            <w:r w:rsidRPr="00C50EA1">
              <w:rPr>
                <w:b/>
              </w:rPr>
              <w:fldChar w:fldCharType="begin"/>
            </w:r>
            <w:r w:rsidRPr="00C50EA1">
              <w:rPr>
                <w:b/>
              </w:rPr>
              <w:instrText xml:space="preserve"> REF _Ref61337018 \h  \* MERGEFORMAT </w:instrText>
            </w:r>
            <w:r w:rsidRPr="00C50EA1">
              <w:rPr>
                <w:b/>
              </w:rPr>
            </w:r>
            <w:r w:rsidRPr="00C50EA1">
              <w:rPr>
                <w:b/>
              </w:rPr>
              <w:fldChar w:fldCharType="separate"/>
            </w:r>
            <w:r w:rsidRPr="00F27875">
              <w:rPr>
                <w:b/>
              </w:rPr>
              <w:t xml:space="preserve">Observation </w:t>
            </w:r>
            <w:r w:rsidRPr="00F27875">
              <w:rPr>
                <w:b/>
                <w:noProof/>
              </w:rPr>
              <w:t>2</w:t>
            </w:r>
            <w:r w:rsidRPr="00F27875">
              <w:rPr>
                <w:b/>
              </w:rPr>
              <w:tab/>
              <w:t>It is not obvious that independent operation in both networks, given any band combination, does not result in interference between the two radios.</w:t>
            </w:r>
            <w:r w:rsidRPr="00C50EA1">
              <w:rPr>
                <w:b/>
              </w:rPr>
              <w:fldChar w:fldCharType="end"/>
            </w:r>
          </w:p>
          <w:p w14:paraId="770D85F2" w14:textId="1068277A" w:rsidR="005445EB" w:rsidRPr="000C5FD0" w:rsidRDefault="000C5FD0" w:rsidP="000C5FD0">
            <w:pPr>
              <w:pStyle w:val="BodyText"/>
              <w:ind w:left="1418" w:hanging="1418"/>
              <w:rPr>
                <w:b/>
              </w:rPr>
            </w:pPr>
            <w:r w:rsidRPr="00F27875">
              <w:rPr>
                <w:b/>
              </w:rPr>
              <w:fldChar w:fldCharType="begin"/>
            </w:r>
            <w:r w:rsidRPr="00F27875">
              <w:rPr>
                <w:b/>
              </w:rPr>
              <w:instrText xml:space="preserve"> REF _Ref61337113 \h  \* MERGEFORMAT </w:instrText>
            </w:r>
            <w:r w:rsidRPr="00F27875">
              <w:rPr>
                <w:b/>
              </w:rPr>
            </w:r>
            <w:r w:rsidRPr="00F27875">
              <w:rPr>
                <w:b/>
              </w:rPr>
              <w:fldChar w:fldCharType="separate"/>
            </w:r>
            <w:r w:rsidRPr="00F27875">
              <w:rPr>
                <w:b/>
              </w:rPr>
              <w:t xml:space="preserve">Proposal </w:t>
            </w:r>
            <w:r w:rsidRPr="00F27875">
              <w:rPr>
                <w:b/>
                <w:noProof/>
              </w:rPr>
              <w:t>1</w:t>
            </w:r>
            <w:r w:rsidRPr="00F27875">
              <w:rPr>
                <w:b/>
              </w:rPr>
              <w:tab/>
              <w:t>RAN4 to send a reply LS to RAN2 and SA2 explaining the situation in RAN4.</w:t>
            </w:r>
            <w:r w:rsidRPr="00F27875">
              <w:rPr>
                <w:b/>
              </w:rPr>
              <w:fldChar w:fldCharType="end"/>
            </w:r>
          </w:p>
        </w:tc>
      </w:tr>
    </w:tbl>
    <w:p w14:paraId="77F51EA6" w14:textId="77777777" w:rsidR="005445EB" w:rsidRPr="004A7544" w:rsidRDefault="005445EB" w:rsidP="005445EB"/>
    <w:p w14:paraId="11A5B55A" w14:textId="77777777" w:rsidR="005445EB" w:rsidRPr="004A7544" w:rsidRDefault="005445EB" w:rsidP="005445EB">
      <w:pPr>
        <w:pStyle w:val="Heading2"/>
      </w:pPr>
      <w:r w:rsidRPr="004A7544">
        <w:rPr>
          <w:rFonts w:hint="eastAsia"/>
        </w:rPr>
        <w:t>Open issues</w:t>
      </w:r>
      <w:r>
        <w:t xml:space="preserve"> summary</w:t>
      </w:r>
    </w:p>
    <w:p w14:paraId="149269BA" w14:textId="491AF9C5" w:rsidR="005445EB" w:rsidRPr="001C650C" w:rsidRDefault="005445EB" w:rsidP="005445EB">
      <w:pPr>
        <w:pStyle w:val="Heading3"/>
        <w:rPr>
          <w:sz w:val="24"/>
          <w:szCs w:val="16"/>
          <w:lang w:val="en-US"/>
        </w:rPr>
      </w:pPr>
      <w:r w:rsidRPr="001C650C">
        <w:rPr>
          <w:sz w:val="24"/>
          <w:szCs w:val="16"/>
          <w:lang w:val="en-US"/>
        </w:rPr>
        <w:t xml:space="preserve">Sub-topic </w:t>
      </w:r>
      <w:r w:rsidR="00416D89">
        <w:rPr>
          <w:sz w:val="24"/>
          <w:szCs w:val="16"/>
          <w:lang w:val="en-US"/>
        </w:rPr>
        <w:t>2</w:t>
      </w:r>
      <w:r w:rsidRPr="001C650C">
        <w:rPr>
          <w:sz w:val="24"/>
          <w:szCs w:val="16"/>
          <w:lang w:val="en-US"/>
        </w:rPr>
        <w:t>-1</w:t>
      </w:r>
      <w:r w:rsidR="001C650C" w:rsidRPr="001C650C">
        <w:rPr>
          <w:sz w:val="24"/>
          <w:szCs w:val="16"/>
          <w:lang w:val="en-US"/>
        </w:rPr>
        <w:tab/>
        <w:t>Reply LS on dual-radio UE for support of concurrent communication on SNPN and PLMN</w:t>
      </w:r>
    </w:p>
    <w:p w14:paraId="4FEEC17D" w14:textId="29E06949" w:rsidR="005445EB" w:rsidRPr="00B831AE" w:rsidRDefault="005445EB" w:rsidP="0027597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275972">
        <w:rPr>
          <w:i/>
          <w:color w:val="0070C0"/>
          <w:lang w:val="en-US" w:eastAsia="zh-CN"/>
        </w:rPr>
        <w:t xml:space="preserve"> t</w:t>
      </w:r>
      <w:r w:rsidR="00275972" w:rsidRPr="00275972">
        <w:rPr>
          <w:i/>
          <w:color w:val="0070C0"/>
          <w:lang w:val="en-US" w:eastAsia="zh-CN"/>
        </w:rPr>
        <w:t>he WI of SA2 FS_eNPN includes the aspect to enable a UE to receive high reliable and low latency data services from one network (e.g. Standalone-Non-Public-Network (SNPN)), and paging as well as data services from another network (e.g. PLMN) simultaneously.</w:t>
      </w:r>
      <w:r w:rsidR="00DD72A3">
        <w:rPr>
          <w:i/>
          <w:color w:val="0070C0"/>
          <w:lang w:val="en-US" w:eastAsia="zh-CN"/>
        </w:rPr>
        <w:t xml:space="preserve"> </w:t>
      </w:r>
      <w:r w:rsidR="00275972" w:rsidRPr="00275972">
        <w:rPr>
          <w:i/>
          <w:color w:val="0070C0"/>
          <w:lang w:val="en-US" w:eastAsia="zh-CN"/>
        </w:rPr>
        <w:t>It is not clear to SA2 whether the above is feasible for a dual Radio UE (2Rx/2Tx or 2Rx/1Tx), whether there are any restrictions imposed by lower layers and whether additional requirements are needed</w:t>
      </w:r>
      <w:r w:rsidR="00DD72A3">
        <w:rPr>
          <w:i/>
          <w:color w:val="0070C0"/>
          <w:lang w:val="en-US" w:eastAsia="zh-CN"/>
        </w:rPr>
        <w:t>.</w:t>
      </w:r>
    </w:p>
    <w:p w14:paraId="1581A5BD" w14:textId="77777777" w:rsidR="005445EB" w:rsidRDefault="005445EB" w:rsidP="005445E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9C00885" w14:textId="2AECC69F" w:rsidR="005445EB" w:rsidRPr="00045592" w:rsidRDefault="005445EB" w:rsidP="005445EB">
      <w:pPr>
        <w:rPr>
          <w:b/>
          <w:color w:val="0070C0"/>
          <w:u w:val="single"/>
          <w:lang w:eastAsia="ko-KR"/>
        </w:rPr>
      </w:pPr>
      <w:r w:rsidRPr="00045592">
        <w:rPr>
          <w:b/>
          <w:color w:val="0070C0"/>
          <w:u w:val="single"/>
          <w:lang w:eastAsia="ko-KR"/>
        </w:rPr>
        <w:t xml:space="preserve">Issue </w:t>
      </w:r>
      <w:r w:rsidR="00416D89">
        <w:rPr>
          <w:b/>
          <w:color w:val="0070C0"/>
          <w:u w:val="single"/>
          <w:lang w:eastAsia="ko-KR"/>
        </w:rPr>
        <w:t>2</w:t>
      </w:r>
      <w:r w:rsidRPr="00045592">
        <w:rPr>
          <w:b/>
          <w:color w:val="0070C0"/>
          <w:u w:val="single"/>
          <w:lang w:eastAsia="ko-KR"/>
        </w:rPr>
        <w:t xml:space="preserve">-1: </w:t>
      </w:r>
      <w:r w:rsidR="00651C8E">
        <w:rPr>
          <w:b/>
          <w:color w:val="0070C0"/>
          <w:u w:val="single"/>
          <w:lang w:eastAsia="ko-KR"/>
        </w:rPr>
        <w:t>Reply LS to RAN2 and SA2</w:t>
      </w:r>
    </w:p>
    <w:p w14:paraId="4713AD62" w14:textId="77777777" w:rsidR="005445EB" w:rsidRPr="00045592" w:rsidRDefault="005445EB" w:rsidP="005445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8EF64FD" w14:textId="303AADA0" w:rsidR="005445EB" w:rsidRDefault="005445EB" w:rsidP="005445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C55BF">
        <w:rPr>
          <w:rFonts w:eastAsia="SimSun"/>
          <w:color w:val="0070C0"/>
          <w:szCs w:val="24"/>
          <w:lang w:eastAsia="zh-CN"/>
        </w:rPr>
        <w:t>Reply to RAN2 and SA2 as proposed in R4-2104703</w:t>
      </w:r>
    </w:p>
    <w:p w14:paraId="56239AE8" w14:textId="002045E7" w:rsidR="00B81D8A" w:rsidRPr="00045592" w:rsidRDefault="00B81D8A" w:rsidP="005445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Modify the proposed response</w:t>
      </w:r>
    </w:p>
    <w:p w14:paraId="4C1EA655" w14:textId="65E4CD88" w:rsidR="00B81D8A" w:rsidRPr="00B81D8A" w:rsidRDefault="005445EB" w:rsidP="00B81D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B81D8A">
        <w:rPr>
          <w:rFonts w:eastAsia="SimSun"/>
          <w:color w:val="0070C0"/>
          <w:szCs w:val="24"/>
          <w:lang w:eastAsia="zh-CN"/>
        </w:rPr>
        <w:t>3</w:t>
      </w:r>
      <w:r w:rsidRPr="00045592">
        <w:rPr>
          <w:rFonts w:eastAsia="SimSun"/>
          <w:color w:val="0070C0"/>
          <w:szCs w:val="24"/>
          <w:lang w:eastAsia="zh-CN"/>
        </w:rPr>
        <w:t xml:space="preserve">: </w:t>
      </w:r>
      <w:r w:rsidR="00FC55BF">
        <w:rPr>
          <w:rFonts w:eastAsia="SimSun"/>
          <w:color w:val="0070C0"/>
          <w:szCs w:val="24"/>
          <w:lang w:eastAsia="zh-CN"/>
        </w:rPr>
        <w:t xml:space="preserve">Study further (state what) and reply at a </w:t>
      </w:r>
      <w:r w:rsidR="00F323FD">
        <w:rPr>
          <w:rFonts w:eastAsia="SimSun"/>
          <w:color w:val="0070C0"/>
          <w:szCs w:val="24"/>
          <w:lang w:eastAsia="zh-CN"/>
        </w:rPr>
        <w:t>later</w:t>
      </w:r>
      <w:r w:rsidR="00FC55BF">
        <w:rPr>
          <w:rFonts w:eastAsia="SimSun"/>
          <w:color w:val="0070C0"/>
          <w:szCs w:val="24"/>
          <w:lang w:eastAsia="zh-CN"/>
        </w:rPr>
        <w:t xml:space="preserve"> RAN4 meeting</w:t>
      </w:r>
    </w:p>
    <w:p w14:paraId="321F54E1" w14:textId="77777777" w:rsidR="005445EB" w:rsidRPr="00045592" w:rsidRDefault="005445EB" w:rsidP="005445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770816C6" w14:textId="410468B4" w:rsidR="005445EB" w:rsidRPr="00045592" w:rsidRDefault="00B81D8A" w:rsidP="005445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5A5F5BD8" w14:textId="77777777" w:rsidR="005445EB" w:rsidRDefault="005445EB" w:rsidP="005445EB">
      <w:pPr>
        <w:rPr>
          <w:color w:val="0070C0"/>
          <w:lang w:val="en-US" w:eastAsia="zh-CN"/>
        </w:rPr>
      </w:pPr>
    </w:p>
    <w:p w14:paraId="17534357" w14:textId="77777777" w:rsidR="005445EB" w:rsidRPr="0033652A" w:rsidRDefault="005445EB" w:rsidP="005445EB">
      <w:pPr>
        <w:pStyle w:val="Heading2"/>
        <w:rPr>
          <w:lang w:val="en-US"/>
        </w:rPr>
      </w:pPr>
      <w:r w:rsidRPr="0033652A">
        <w:rPr>
          <w:lang w:val="en-US"/>
        </w:rPr>
        <w:t>Companies</w:t>
      </w:r>
      <w:r w:rsidRPr="0033652A">
        <w:rPr>
          <w:rFonts w:hint="eastAsia"/>
          <w:lang w:val="en-US"/>
        </w:rPr>
        <w:t xml:space="preserve"> views</w:t>
      </w:r>
      <w:r w:rsidRPr="0033652A">
        <w:rPr>
          <w:lang w:val="en-US"/>
        </w:rPr>
        <w:t>’</w:t>
      </w:r>
      <w:r w:rsidRPr="0033652A">
        <w:rPr>
          <w:rFonts w:hint="eastAsia"/>
          <w:lang w:val="en-US"/>
        </w:rPr>
        <w:t xml:space="preserve"> collection for 1st round </w:t>
      </w:r>
    </w:p>
    <w:p w14:paraId="0C39F0B3" w14:textId="6B3D8F57" w:rsidR="005445EB" w:rsidRPr="009203E8" w:rsidRDefault="005445EB" w:rsidP="005445EB">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5445EB" w14:paraId="2759231A" w14:textId="77777777" w:rsidTr="00E632B4">
        <w:tc>
          <w:tcPr>
            <w:tcW w:w="1236" w:type="dxa"/>
          </w:tcPr>
          <w:p w14:paraId="25D3BD66" w14:textId="77777777" w:rsidR="005445EB" w:rsidRPr="00805BE8" w:rsidRDefault="005445EB" w:rsidP="00314F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715B8A3" w14:textId="77777777" w:rsidR="005445EB" w:rsidRPr="00805BE8" w:rsidRDefault="005445EB" w:rsidP="00314FE4">
            <w:pPr>
              <w:spacing w:after="120"/>
              <w:rPr>
                <w:rFonts w:eastAsiaTheme="minorEastAsia"/>
                <w:b/>
                <w:bCs/>
                <w:color w:val="0070C0"/>
                <w:lang w:val="en-US" w:eastAsia="zh-CN"/>
              </w:rPr>
            </w:pPr>
            <w:r>
              <w:rPr>
                <w:rFonts w:eastAsiaTheme="minorEastAsia"/>
                <w:b/>
                <w:bCs/>
                <w:color w:val="0070C0"/>
                <w:lang w:val="en-US" w:eastAsia="zh-CN"/>
              </w:rPr>
              <w:t>Comments</w:t>
            </w:r>
          </w:p>
        </w:tc>
      </w:tr>
      <w:tr w:rsidR="005445EB" w14:paraId="2D68F8F4" w14:textId="77777777" w:rsidTr="00E632B4">
        <w:tc>
          <w:tcPr>
            <w:tcW w:w="1236" w:type="dxa"/>
          </w:tcPr>
          <w:p w14:paraId="21A466C7" w14:textId="496222A7" w:rsidR="005445EB" w:rsidRPr="003418CB" w:rsidRDefault="005445EB" w:rsidP="00314FE4">
            <w:pPr>
              <w:spacing w:after="120"/>
              <w:rPr>
                <w:rFonts w:eastAsiaTheme="minorEastAsia"/>
                <w:color w:val="0070C0"/>
                <w:lang w:val="en-US" w:eastAsia="zh-CN"/>
              </w:rPr>
            </w:pPr>
            <w:del w:id="359" w:author="Aijun" w:date="2021-04-12T11:39:00Z">
              <w:r w:rsidDel="00786D4B">
                <w:rPr>
                  <w:rFonts w:eastAsiaTheme="minorEastAsia" w:hint="eastAsia"/>
                  <w:color w:val="0070C0"/>
                  <w:lang w:val="en-US" w:eastAsia="zh-CN"/>
                </w:rPr>
                <w:delText>XXX</w:delText>
              </w:r>
            </w:del>
            <w:ins w:id="360" w:author="Aijun" w:date="2021-04-12T11:39:00Z">
              <w:r w:rsidR="00786D4B">
                <w:rPr>
                  <w:rFonts w:eastAsiaTheme="minorEastAsia"/>
                  <w:color w:val="0070C0"/>
                  <w:lang w:val="en-US" w:eastAsia="zh-CN"/>
                </w:rPr>
                <w:t>ZTE</w:t>
              </w:r>
            </w:ins>
          </w:p>
        </w:tc>
        <w:tc>
          <w:tcPr>
            <w:tcW w:w="8395" w:type="dxa"/>
          </w:tcPr>
          <w:p w14:paraId="3B079AF6" w14:textId="796B045B" w:rsidR="005445EB" w:rsidDel="00786D4B" w:rsidRDefault="005445EB" w:rsidP="00314FE4">
            <w:pPr>
              <w:spacing w:after="120"/>
              <w:rPr>
                <w:del w:id="361" w:author="Aijun" w:date="2021-04-12T11:39:00Z"/>
                <w:rFonts w:eastAsiaTheme="minorEastAsia"/>
                <w:color w:val="0070C0"/>
                <w:lang w:val="en-US" w:eastAsia="zh-CN"/>
              </w:rPr>
            </w:pPr>
            <w:del w:id="362" w:author="Aijun" w:date="2021-04-12T11:39:00Z">
              <w:r w:rsidDel="00786D4B">
                <w:rPr>
                  <w:rFonts w:eastAsiaTheme="minorEastAsia" w:hint="eastAsia"/>
                  <w:color w:val="0070C0"/>
                  <w:lang w:val="en-US" w:eastAsia="zh-CN"/>
                </w:rPr>
                <w:delText xml:space="preserve">Sub topic </w:delText>
              </w:r>
              <w:r w:rsidDel="00786D4B">
                <w:rPr>
                  <w:rFonts w:eastAsiaTheme="minorEastAsia"/>
                  <w:color w:val="0070C0"/>
                  <w:lang w:val="en-US" w:eastAsia="zh-CN"/>
                </w:rPr>
                <w:delText>1-</w:delText>
              </w:r>
              <w:r w:rsidDel="00786D4B">
                <w:rPr>
                  <w:rFonts w:eastAsiaTheme="minorEastAsia" w:hint="eastAsia"/>
                  <w:color w:val="0070C0"/>
                  <w:lang w:val="en-US" w:eastAsia="zh-CN"/>
                </w:rPr>
                <w:delText xml:space="preserve">1: </w:delText>
              </w:r>
            </w:del>
          </w:p>
          <w:p w14:paraId="2DD0B1D3" w14:textId="4DE46163" w:rsidR="005445EB" w:rsidDel="00786D4B" w:rsidRDefault="005445EB" w:rsidP="00314FE4">
            <w:pPr>
              <w:spacing w:after="120"/>
              <w:rPr>
                <w:del w:id="363" w:author="Aijun" w:date="2021-04-12T11:39:00Z"/>
                <w:rFonts w:eastAsiaTheme="minorEastAsia"/>
                <w:color w:val="0070C0"/>
                <w:lang w:val="en-US" w:eastAsia="zh-CN"/>
              </w:rPr>
            </w:pPr>
            <w:del w:id="364" w:author="Aijun" w:date="2021-04-12T11:39:00Z">
              <w:r w:rsidDel="00786D4B">
                <w:rPr>
                  <w:rFonts w:eastAsiaTheme="minorEastAsia" w:hint="eastAsia"/>
                  <w:color w:val="0070C0"/>
                  <w:lang w:val="en-US" w:eastAsia="zh-CN"/>
                </w:rPr>
                <w:delText xml:space="preserve">Sub topic </w:delText>
              </w:r>
              <w:r w:rsidDel="00786D4B">
                <w:rPr>
                  <w:rFonts w:eastAsiaTheme="minorEastAsia"/>
                  <w:color w:val="0070C0"/>
                  <w:lang w:val="en-US" w:eastAsia="zh-CN"/>
                </w:rPr>
                <w:delText>1-</w:delText>
              </w:r>
              <w:r w:rsidDel="00786D4B">
                <w:rPr>
                  <w:rFonts w:eastAsiaTheme="minorEastAsia" w:hint="eastAsia"/>
                  <w:color w:val="0070C0"/>
                  <w:lang w:val="en-US" w:eastAsia="zh-CN"/>
                </w:rPr>
                <w:delText>2:</w:delText>
              </w:r>
            </w:del>
          </w:p>
          <w:p w14:paraId="3A42B90E" w14:textId="2A5E9421" w:rsidR="005445EB" w:rsidDel="00786D4B" w:rsidRDefault="005445EB" w:rsidP="00314FE4">
            <w:pPr>
              <w:spacing w:after="120"/>
              <w:rPr>
                <w:del w:id="365" w:author="Aijun" w:date="2021-04-12T11:39:00Z"/>
                <w:rFonts w:eastAsiaTheme="minorEastAsia"/>
                <w:color w:val="0070C0"/>
                <w:lang w:val="en-US" w:eastAsia="zh-CN"/>
              </w:rPr>
            </w:pPr>
            <w:del w:id="366" w:author="Aijun" w:date="2021-04-12T11:39:00Z">
              <w:r w:rsidDel="00786D4B">
                <w:rPr>
                  <w:rFonts w:eastAsiaTheme="minorEastAsia"/>
                  <w:color w:val="0070C0"/>
                  <w:lang w:val="en-US" w:eastAsia="zh-CN"/>
                </w:rPr>
                <w:delText>…</w:delText>
              </w:r>
              <w:r w:rsidDel="00786D4B">
                <w:rPr>
                  <w:rFonts w:eastAsiaTheme="minorEastAsia" w:hint="eastAsia"/>
                  <w:color w:val="0070C0"/>
                  <w:lang w:val="en-US" w:eastAsia="zh-CN"/>
                </w:rPr>
                <w:delText>.</w:delText>
              </w:r>
            </w:del>
          </w:p>
          <w:p w14:paraId="2CC219EA" w14:textId="53A96ADB" w:rsidR="005445EB" w:rsidRPr="003418CB" w:rsidRDefault="005445EB" w:rsidP="00314FE4">
            <w:pPr>
              <w:spacing w:after="120"/>
              <w:rPr>
                <w:rFonts w:eastAsiaTheme="minorEastAsia"/>
                <w:color w:val="0070C0"/>
                <w:lang w:val="en-US" w:eastAsia="zh-CN"/>
              </w:rPr>
            </w:pPr>
            <w:del w:id="367" w:author="Aijun" w:date="2021-04-12T11:39:00Z">
              <w:r w:rsidDel="00786D4B">
                <w:rPr>
                  <w:rFonts w:eastAsiaTheme="minorEastAsia" w:hint="eastAsia"/>
                  <w:color w:val="0070C0"/>
                  <w:lang w:val="en-US" w:eastAsia="zh-CN"/>
                </w:rPr>
                <w:delText>Others</w:delText>
              </w:r>
            </w:del>
            <w:ins w:id="368" w:author="Aijun" w:date="2021-04-12T11:39:00Z">
              <w:r w:rsidR="00786D4B">
                <w:rPr>
                  <w:rFonts w:eastAsiaTheme="minorEastAsia"/>
                  <w:color w:val="0070C0"/>
                  <w:lang w:val="en-US" w:eastAsia="zh-CN"/>
                </w:rPr>
                <w:t>Issue 2-1</w:t>
              </w:r>
            </w:ins>
            <w:r>
              <w:rPr>
                <w:rFonts w:eastAsiaTheme="minorEastAsia" w:hint="eastAsia"/>
                <w:color w:val="0070C0"/>
                <w:lang w:val="en-US" w:eastAsia="zh-CN"/>
              </w:rPr>
              <w:t>:</w:t>
            </w:r>
            <w:ins w:id="369" w:author="Aijun" w:date="2021-04-12T11:39:00Z">
              <w:r w:rsidR="00786D4B">
                <w:rPr>
                  <w:rFonts w:eastAsiaTheme="minorEastAsia"/>
                  <w:color w:val="0070C0"/>
                  <w:lang w:val="en-US" w:eastAsia="zh-CN"/>
                </w:rPr>
                <w:t xml:space="preserve"> Option 2 or 3 is fine with us. It is a bit weird that in a reply LS </w:t>
              </w:r>
            </w:ins>
            <w:ins w:id="370" w:author="Aijun" w:date="2021-04-12T11:40:00Z">
              <w:r w:rsidR="00786D4B">
                <w:rPr>
                  <w:rFonts w:eastAsiaTheme="minorEastAsia"/>
                  <w:color w:val="0070C0"/>
                  <w:lang w:val="en-US" w:eastAsia="zh-CN"/>
                </w:rPr>
                <w:t xml:space="preserve">there is such wording like </w:t>
              </w:r>
            </w:ins>
            <w:ins w:id="371" w:author="Aijun" w:date="2021-04-12T11:39:00Z">
              <w:r w:rsidR="00786D4B">
                <w:rPr>
                  <w:rFonts w:eastAsiaTheme="minorEastAsia"/>
                  <w:color w:val="0070C0"/>
                  <w:lang w:val="en-US" w:eastAsia="zh-CN"/>
                </w:rPr>
                <w:t>“</w:t>
              </w:r>
            </w:ins>
            <w:ins w:id="372" w:author="Aijun" w:date="2021-04-12T11:40:00Z">
              <w:r w:rsidR="00786D4B">
                <w:rPr>
                  <w:rFonts w:eastAsiaTheme="minorEastAsia"/>
                  <w:color w:val="0070C0"/>
                  <w:lang w:val="en-US" w:eastAsia="zh-CN"/>
                </w:rPr>
                <w:t>No TU allocation or no extensive discussion is expected</w:t>
              </w:r>
            </w:ins>
            <w:ins w:id="373" w:author="Aijun" w:date="2021-04-12T11:39:00Z">
              <w:r w:rsidR="00786D4B">
                <w:rPr>
                  <w:rFonts w:eastAsiaTheme="minorEastAsia"/>
                  <w:color w:val="0070C0"/>
                  <w:lang w:val="en-US" w:eastAsia="zh-CN"/>
                </w:rPr>
                <w:t>”</w:t>
              </w:r>
            </w:ins>
            <w:ins w:id="374" w:author="Aijun" w:date="2021-04-12T11:40:00Z">
              <w:r w:rsidR="00786D4B">
                <w:rPr>
                  <w:rFonts w:eastAsiaTheme="minorEastAsia"/>
                  <w:color w:val="0070C0"/>
                  <w:lang w:val="en-US" w:eastAsia="zh-CN"/>
                </w:rPr>
                <w:t>. In our understanding,</w:t>
              </w:r>
            </w:ins>
            <w:ins w:id="375" w:author="Aijun" w:date="2021-04-12T11:41:00Z">
              <w:r w:rsidR="00786D4B">
                <w:rPr>
                  <w:rFonts w:eastAsiaTheme="minorEastAsia"/>
                  <w:color w:val="0070C0"/>
                  <w:lang w:val="en-US" w:eastAsia="zh-CN"/>
                </w:rPr>
                <w:t xml:space="preserve"> a reply LS should contain</w:t>
              </w:r>
            </w:ins>
            <w:ins w:id="376" w:author="Aijun" w:date="2021-04-12T11:40:00Z">
              <w:r w:rsidR="00786D4B">
                <w:rPr>
                  <w:rFonts w:eastAsiaTheme="minorEastAsia"/>
                  <w:color w:val="0070C0"/>
                  <w:lang w:val="en-US" w:eastAsia="zh-CN"/>
                </w:rPr>
                <w:t xml:space="preserve"> either an affirmative answer</w:t>
              </w:r>
            </w:ins>
            <w:ins w:id="377" w:author="Aijun" w:date="2021-04-12T11:41:00Z">
              <w:r w:rsidR="00786D4B">
                <w:rPr>
                  <w:rFonts w:eastAsiaTheme="minorEastAsia"/>
                  <w:color w:val="0070C0"/>
                  <w:lang w:val="en-US" w:eastAsia="zh-CN"/>
                </w:rPr>
                <w:t xml:space="preserve">s to the questions received, </w:t>
              </w:r>
            </w:ins>
            <w:ins w:id="378" w:author="Aijun" w:date="2021-04-12T11:40:00Z">
              <w:r w:rsidR="00786D4B">
                <w:rPr>
                  <w:rFonts w:eastAsiaTheme="minorEastAsia"/>
                  <w:color w:val="0070C0"/>
                  <w:lang w:val="en-US" w:eastAsia="zh-CN"/>
                </w:rPr>
                <w:t xml:space="preserve">or </w:t>
              </w:r>
            </w:ins>
            <w:ins w:id="379" w:author="Aijun" w:date="2021-04-12T11:41:00Z">
              <w:r w:rsidR="00786D4B">
                <w:rPr>
                  <w:rFonts w:eastAsiaTheme="minorEastAsia"/>
                  <w:color w:val="0070C0"/>
                  <w:lang w:val="en-US" w:eastAsia="zh-CN"/>
                </w:rPr>
                <w:t xml:space="preserve">new </w:t>
              </w:r>
            </w:ins>
            <w:ins w:id="380" w:author="Aijun" w:date="2021-04-12T11:40:00Z">
              <w:r w:rsidR="00786D4B">
                <w:rPr>
                  <w:rFonts w:eastAsiaTheme="minorEastAsia"/>
                  <w:color w:val="0070C0"/>
                  <w:lang w:val="en-US" w:eastAsia="zh-CN"/>
                </w:rPr>
                <w:t>questions</w:t>
              </w:r>
            </w:ins>
            <w:ins w:id="381" w:author="Aijun" w:date="2021-04-12T11:41:00Z">
              <w:r w:rsidR="00786D4B">
                <w:rPr>
                  <w:rFonts w:eastAsiaTheme="minorEastAsia"/>
                  <w:color w:val="0070C0"/>
                  <w:lang w:val="en-US" w:eastAsia="zh-CN"/>
                </w:rPr>
                <w:t xml:space="preserve"> back</w:t>
              </w:r>
            </w:ins>
            <w:ins w:id="382" w:author="Aijun" w:date="2021-04-12T11:40:00Z">
              <w:r w:rsidR="00786D4B">
                <w:rPr>
                  <w:rFonts w:eastAsiaTheme="minorEastAsia"/>
                  <w:color w:val="0070C0"/>
                  <w:lang w:val="en-US" w:eastAsia="zh-CN"/>
                </w:rPr>
                <w:t xml:space="preserve"> for further clarification</w:t>
              </w:r>
            </w:ins>
            <w:ins w:id="383" w:author="Aijun" w:date="2021-04-12T11:41:00Z">
              <w:r w:rsidR="00786D4B">
                <w:rPr>
                  <w:rFonts w:eastAsiaTheme="minorEastAsia"/>
                  <w:color w:val="0070C0"/>
                  <w:lang w:val="en-US" w:eastAsia="zh-CN"/>
                </w:rPr>
                <w:t>.</w:t>
              </w:r>
            </w:ins>
          </w:p>
        </w:tc>
      </w:tr>
      <w:tr w:rsidR="00E632B4" w14:paraId="544ED3DE" w14:textId="77777777" w:rsidTr="00E632B4">
        <w:trPr>
          <w:ins w:id="384" w:author="Valentin Gheorghiu" w:date="2021-04-13T20:20:00Z"/>
        </w:trPr>
        <w:tc>
          <w:tcPr>
            <w:tcW w:w="1236" w:type="dxa"/>
          </w:tcPr>
          <w:p w14:paraId="676CBAA6" w14:textId="6E6EC6EE" w:rsidR="00E632B4" w:rsidDel="00786D4B" w:rsidRDefault="00E632B4" w:rsidP="00E632B4">
            <w:pPr>
              <w:spacing w:after="120"/>
              <w:rPr>
                <w:ins w:id="385" w:author="Valentin Gheorghiu" w:date="2021-04-13T20:20:00Z"/>
                <w:rFonts w:eastAsiaTheme="minorEastAsia"/>
                <w:color w:val="0070C0"/>
                <w:lang w:val="en-US" w:eastAsia="zh-CN"/>
              </w:rPr>
            </w:pPr>
            <w:ins w:id="386" w:author="Valentin Gheorghiu" w:date="2021-04-13T20:21:00Z">
              <w:r>
                <w:rPr>
                  <w:rFonts w:hint="eastAsia"/>
                  <w:color w:val="0070C0"/>
                  <w:lang w:val="en-US" w:eastAsia="ja-JP"/>
                </w:rPr>
                <w:t>Q</w:t>
              </w:r>
              <w:r>
                <w:rPr>
                  <w:color w:val="0070C0"/>
                  <w:lang w:val="en-US" w:eastAsia="ja-JP"/>
                </w:rPr>
                <w:t>ualcomm</w:t>
              </w:r>
            </w:ins>
          </w:p>
        </w:tc>
        <w:tc>
          <w:tcPr>
            <w:tcW w:w="8395" w:type="dxa"/>
          </w:tcPr>
          <w:p w14:paraId="514161B9" w14:textId="2AD27ED1" w:rsidR="00E632B4" w:rsidDel="00786D4B" w:rsidRDefault="00E632B4" w:rsidP="00E632B4">
            <w:pPr>
              <w:spacing w:after="120"/>
              <w:rPr>
                <w:ins w:id="387" w:author="Valentin Gheorghiu" w:date="2021-04-13T20:20:00Z"/>
                <w:rFonts w:eastAsiaTheme="minorEastAsia"/>
                <w:color w:val="0070C0"/>
                <w:lang w:val="en-US" w:eastAsia="zh-CN"/>
              </w:rPr>
            </w:pPr>
            <w:ins w:id="388" w:author="Valentin Gheorghiu" w:date="2021-04-13T20:21:00Z">
              <w:r>
                <w:rPr>
                  <w:rFonts w:hint="eastAsia"/>
                  <w:color w:val="0070C0"/>
                  <w:lang w:val="en-US" w:eastAsia="ja-JP"/>
                </w:rPr>
                <w:t>R</w:t>
              </w:r>
              <w:r>
                <w:rPr>
                  <w:color w:val="0070C0"/>
                  <w:lang w:val="en-US" w:eastAsia="ja-JP"/>
                </w:rPr>
                <w:t>AN4 was not directly asked any question, we do not see the need to send any reply. There is no RAN4 scope for this WI.</w:t>
              </w:r>
            </w:ins>
          </w:p>
        </w:tc>
      </w:tr>
      <w:tr w:rsidR="00457788" w14:paraId="1CBED406" w14:textId="77777777" w:rsidTr="00E632B4">
        <w:trPr>
          <w:ins w:id="389" w:author="Ericsson" w:date="2021-04-13T16:47:00Z"/>
        </w:trPr>
        <w:tc>
          <w:tcPr>
            <w:tcW w:w="1236" w:type="dxa"/>
          </w:tcPr>
          <w:p w14:paraId="33E8547E" w14:textId="5F8336B2" w:rsidR="00457788" w:rsidRDefault="00457788" w:rsidP="00E632B4">
            <w:pPr>
              <w:spacing w:after="120"/>
              <w:rPr>
                <w:ins w:id="390" w:author="Ericsson" w:date="2021-04-13T16:47:00Z"/>
                <w:color w:val="0070C0"/>
                <w:lang w:val="en-US" w:eastAsia="ja-JP"/>
              </w:rPr>
            </w:pPr>
            <w:ins w:id="391" w:author="Ericsson" w:date="2021-04-13T16:47:00Z">
              <w:r>
                <w:rPr>
                  <w:color w:val="0070C0"/>
                  <w:lang w:val="en-US" w:eastAsia="ja-JP"/>
                </w:rPr>
                <w:t>Ericsson</w:t>
              </w:r>
            </w:ins>
          </w:p>
        </w:tc>
        <w:tc>
          <w:tcPr>
            <w:tcW w:w="8395" w:type="dxa"/>
          </w:tcPr>
          <w:p w14:paraId="72FE3186" w14:textId="0ED284E8" w:rsidR="00457788" w:rsidRDefault="00131E83" w:rsidP="00E632B4">
            <w:pPr>
              <w:spacing w:after="120"/>
              <w:rPr>
                <w:ins w:id="392" w:author="Ericsson" w:date="2021-04-13T16:47:00Z"/>
                <w:color w:val="0070C0"/>
                <w:lang w:val="en-US" w:eastAsia="ja-JP"/>
              </w:rPr>
            </w:pPr>
            <w:ins w:id="393" w:author="Ericsson" w:date="2021-04-13T16:49:00Z">
              <w:r>
                <w:rPr>
                  <w:color w:val="0070C0"/>
                  <w:lang w:val="en-US" w:eastAsia="ja-JP"/>
                </w:rPr>
                <w:t>Option 1. We see no issues with conveying the RAN4 understanding and status.</w:t>
              </w:r>
            </w:ins>
          </w:p>
        </w:tc>
      </w:tr>
      <w:tr w:rsidR="00CF337C" w14:paraId="78AEA6B3" w14:textId="77777777" w:rsidTr="00E632B4">
        <w:trPr>
          <w:ins w:id="394" w:author="Zander, Olof" w:date="2021-04-13T17:13:00Z"/>
        </w:trPr>
        <w:tc>
          <w:tcPr>
            <w:tcW w:w="1236" w:type="dxa"/>
          </w:tcPr>
          <w:p w14:paraId="186DDBF3" w14:textId="3D65EE63" w:rsidR="00CF337C" w:rsidRPr="00CF337C" w:rsidRDefault="00CF337C" w:rsidP="00E632B4">
            <w:pPr>
              <w:spacing w:after="120"/>
              <w:rPr>
                <w:ins w:id="395" w:author="Zander, Olof" w:date="2021-04-13T17:13:00Z"/>
                <w:color w:val="0070C0"/>
                <w:lang w:eastAsia="ja-JP"/>
                <w:rPrChange w:id="396" w:author="Zander, Olof" w:date="2021-04-13T17:13:00Z">
                  <w:rPr>
                    <w:ins w:id="397" w:author="Zander, Olof" w:date="2021-04-13T17:13:00Z"/>
                    <w:color w:val="0070C0"/>
                    <w:lang w:val="en-US" w:eastAsia="ja-JP"/>
                  </w:rPr>
                </w:rPrChange>
              </w:rPr>
            </w:pPr>
            <w:ins w:id="398" w:author="Zander, Olof" w:date="2021-04-13T17:14:00Z">
              <w:r>
                <w:rPr>
                  <w:color w:val="0070C0"/>
                  <w:lang w:eastAsia="ja-JP"/>
                </w:rPr>
                <w:t>Sony</w:t>
              </w:r>
            </w:ins>
          </w:p>
        </w:tc>
        <w:tc>
          <w:tcPr>
            <w:tcW w:w="8395" w:type="dxa"/>
          </w:tcPr>
          <w:p w14:paraId="499BCA59" w14:textId="2E79FC7B" w:rsidR="00CF337C" w:rsidRDefault="00CF337C" w:rsidP="00E632B4">
            <w:pPr>
              <w:spacing w:after="120"/>
              <w:rPr>
                <w:ins w:id="399" w:author="Zander, Olof" w:date="2021-04-13T17:13:00Z"/>
                <w:color w:val="0070C0"/>
                <w:lang w:val="en-US" w:eastAsia="ja-JP"/>
              </w:rPr>
            </w:pPr>
            <w:ins w:id="400" w:author="Zander, Olof" w:date="2021-04-13T17:14:00Z">
              <w:r>
                <w:rPr>
                  <w:color w:val="0070C0"/>
                  <w:lang w:val="en-US" w:eastAsia="ja-JP"/>
                </w:rPr>
                <w:t xml:space="preserve">Option 1 </w:t>
              </w:r>
            </w:ins>
            <w:ins w:id="401" w:author="Zander, Olof" w:date="2021-04-13T17:15:00Z">
              <w:r>
                <w:rPr>
                  <w:color w:val="0070C0"/>
                  <w:lang w:val="en-US" w:eastAsia="ja-JP"/>
                </w:rPr>
                <w:t>(</w:t>
              </w:r>
            </w:ins>
            <w:ins w:id="402" w:author="Zander, Olof" w:date="2021-04-13T17:14:00Z">
              <w:r>
                <w:rPr>
                  <w:color w:val="0070C0"/>
                  <w:lang w:val="en-US" w:eastAsia="ja-JP"/>
                </w:rPr>
                <w:t>or 2</w:t>
              </w:r>
            </w:ins>
            <w:ins w:id="403" w:author="Zander, Olof" w:date="2021-04-13T17:15:00Z">
              <w:r>
                <w:rPr>
                  <w:color w:val="0070C0"/>
                  <w:lang w:val="en-US" w:eastAsia="ja-JP"/>
                </w:rPr>
                <w:t>)</w:t>
              </w:r>
            </w:ins>
            <w:ins w:id="404" w:author="Zander, Olof" w:date="2021-04-13T17:14:00Z">
              <w:r>
                <w:rPr>
                  <w:color w:val="0070C0"/>
                  <w:lang w:val="en-US" w:eastAsia="ja-JP"/>
                </w:rPr>
                <w:t>: It is true RAN4 wasn’t directly asked any questions. In the LS from RAN2, where RAN4 was CC, assumptions were made on the UE functionality which we believe are not always true. We, therefore, think RAN4 shall respond even if not having got a formal question. We don’t think it is a good way to let SA2 and RAN2 continue develop specifications based on (in our view) wrong assumptions. Sending an LS to RAN2 will trigger a discussion in RAN2 (and perhaps RAN) whether the assumptions need further investigation, i.e. RAN4 spending time on it. We are open for other solutions which includes act</w:t>
              </w:r>
            </w:ins>
            <w:ins w:id="405" w:author="Zander, Olof" w:date="2021-04-13T17:15:00Z">
              <w:r>
                <w:rPr>
                  <w:color w:val="0070C0"/>
                  <w:lang w:val="en-US" w:eastAsia="ja-JP"/>
                </w:rPr>
                <w:t>ing</w:t>
              </w:r>
            </w:ins>
            <w:ins w:id="406" w:author="Zander, Olof" w:date="2021-04-13T17:14:00Z">
              <w:r>
                <w:rPr>
                  <w:color w:val="0070C0"/>
                  <w:lang w:val="en-US" w:eastAsia="ja-JP"/>
                </w:rPr>
                <w:t xml:space="preserve"> rather than RAN4 is just passive.</w:t>
              </w:r>
            </w:ins>
          </w:p>
        </w:tc>
      </w:tr>
      <w:tr w:rsidR="000B4E56" w14:paraId="0DF16312" w14:textId="77777777" w:rsidTr="00E632B4">
        <w:trPr>
          <w:ins w:id="407" w:author="Huawei" w:date="2021-04-14T11:20:00Z"/>
        </w:trPr>
        <w:tc>
          <w:tcPr>
            <w:tcW w:w="1236" w:type="dxa"/>
          </w:tcPr>
          <w:p w14:paraId="54C939B4" w14:textId="246A5125" w:rsidR="000B4E56" w:rsidRPr="000B4E56" w:rsidRDefault="000B4E56" w:rsidP="00E632B4">
            <w:pPr>
              <w:spacing w:after="120"/>
              <w:rPr>
                <w:ins w:id="408" w:author="Huawei" w:date="2021-04-14T11:20:00Z"/>
                <w:color w:val="0070C0"/>
                <w:lang w:eastAsia="ja-JP"/>
              </w:rPr>
            </w:pPr>
            <w:ins w:id="409" w:author="Huawei" w:date="2021-04-14T11:20:00Z">
              <w:r>
                <w:rPr>
                  <w:rFonts w:eastAsiaTheme="minorEastAsia" w:hint="eastAsia"/>
                  <w:color w:val="0070C0"/>
                  <w:lang w:eastAsia="zh-CN"/>
                </w:rPr>
                <w:t>H</w:t>
              </w:r>
              <w:r>
                <w:rPr>
                  <w:rFonts w:eastAsiaTheme="minorEastAsia"/>
                  <w:color w:val="0070C0"/>
                  <w:lang w:eastAsia="zh-CN"/>
                </w:rPr>
                <w:t>uawei</w:t>
              </w:r>
            </w:ins>
          </w:p>
        </w:tc>
        <w:tc>
          <w:tcPr>
            <w:tcW w:w="8395" w:type="dxa"/>
          </w:tcPr>
          <w:p w14:paraId="46B7A2E7" w14:textId="51AB616A" w:rsidR="000B4E56" w:rsidRDefault="000B4E56" w:rsidP="00E632B4">
            <w:pPr>
              <w:spacing w:after="120"/>
              <w:rPr>
                <w:ins w:id="410" w:author="Huawei" w:date="2021-04-14T11:20:00Z"/>
                <w:color w:val="0070C0"/>
                <w:lang w:val="en-US" w:eastAsia="ja-JP"/>
              </w:rPr>
            </w:pPr>
            <w:ins w:id="411" w:author="Huawei" w:date="2021-04-14T11:20:00Z">
              <w:r w:rsidRPr="000B4E56">
                <w:rPr>
                  <w:color w:val="0070C0"/>
                  <w:lang w:val="en-US" w:eastAsia="ja-JP"/>
                </w:rPr>
                <w:t>RAN4 is not asked to do anything in the LS, currently dual Radio UE do not have RAN2 spec impact from the LS contents. So, RAN4 does not need send any reply.</w:t>
              </w:r>
            </w:ins>
          </w:p>
        </w:tc>
      </w:tr>
      <w:tr w:rsidR="0017012A" w14:paraId="70367C72" w14:textId="77777777" w:rsidTr="00E632B4">
        <w:trPr>
          <w:ins w:id="412" w:author="Apple Inc." w:date="2021-04-13T23:39:00Z"/>
        </w:trPr>
        <w:tc>
          <w:tcPr>
            <w:tcW w:w="1236" w:type="dxa"/>
          </w:tcPr>
          <w:p w14:paraId="34947940" w14:textId="4B4B5E15" w:rsidR="0017012A" w:rsidRDefault="0017012A" w:rsidP="0017012A">
            <w:pPr>
              <w:spacing w:after="120"/>
              <w:rPr>
                <w:ins w:id="413" w:author="Apple Inc." w:date="2021-04-13T23:39:00Z"/>
                <w:rFonts w:eastAsiaTheme="minorEastAsia"/>
                <w:color w:val="0070C0"/>
                <w:lang w:eastAsia="zh-CN"/>
              </w:rPr>
            </w:pPr>
            <w:ins w:id="414" w:author="Apple Inc." w:date="2021-04-13T23:39:00Z">
              <w:r>
                <w:rPr>
                  <w:color w:val="0070C0"/>
                  <w:lang w:eastAsia="ja-JP"/>
                </w:rPr>
                <w:t>Apple</w:t>
              </w:r>
            </w:ins>
          </w:p>
        </w:tc>
        <w:tc>
          <w:tcPr>
            <w:tcW w:w="8395" w:type="dxa"/>
          </w:tcPr>
          <w:p w14:paraId="3EFC4D83" w14:textId="25651AC1" w:rsidR="0017012A" w:rsidRPr="000B4E56" w:rsidRDefault="0017012A" w:rsidP="0017012A">
            <w:pPr>
              <w:spacing w:after="120"/>
              <w:rPr>
                <w:ins w:id="415" w:author="Apple Inc." w:date="2021-04-13T23:39:00Z"/>
                <w:color w:val="0070C0"/>
                <w:lang w:val="en-US" w:eastAsia="ja-JP"/>
              </w:rPr>
            </w:pPr>
            <w:ins w:id="416" w:author="Apple Inc." w:date="2021-04-13T23:39:00Z">
              <w:r w:rsidRPr="00D35A26">
                <w:rPr>
                  <w:color w:val="0070C0"/>
                  <w:lang w:val="en-US" w:eastAsia="ja-JP"/>
                </w:rPr>
                <w:t>In our understanding dual radio operation (2 RX/2 TX and/or 2 RX/1 TX) is only feasible for scenarios corresponding to explicit UE capabilities, which are described by supported bands, supported CA/DC configurations, non-simultaneous Tx/Rx, etc.  Thus, in the general case and without explicit capability signaling, such operations should not be assumed as supported.  We believe that an LS from RAN4 to clarify this aspect is needed.</w:t>
              </w:r>
              <w:r>
                <w:rPr>
                  <w:color w:val="0070C0"/>
                  <w:lang w:val="en-US" w:eastAsia="ja-JP"/>
                </w:rPr>
                <w:t xml:space="preserve">  We support Option 1</w:t>
              </w:r>
            </w:ins>
          </w:p>
        </w:tc>
      </w:tr>
    </w:tbl>
    <w:p w14:paraId="2F238567" w14:textId="77777777" w:rsidR="005445EB" w:rsidRDefault="005445EB" w:rsidP="005445EB">
      <w:pPr>
        <w:rPr>
          <w:color w:val="0070C0"/>
          <w:lang w:val="en-US" w:eastAsia="zh-CN"/>
        </w:rPr>
      </w:pPr>
    </w:p>
    <w:p w14:paraId="499F0449" w14:textId="77777777" w:rsidR="005445EB" w:rsidRPr="00805BE8" w:rsidRDefault="005445EB" w:rsidP="005445EB">
      <w:pPr>
        <w:pStyle w:val="Heading3"/>
        <w:rPr>
          <w:sz w:val="24"/>
          <w:szCs w:val="16"/>
        </w:rPr>
      </w:pPr>
      <w:r w:rsidRPr="00805BE8">
        <w:rPr>
          <w:sz w:val="24"/>
          <w:szCs w:val="16"/>
        </w:rPr>
        <w:t>CRs/TPs comments collection</w:t>
      </w:r>
    </w:p>
    <w:p w14:paraId="74744506" w14:textId="77777777" w:rsidR="005445EB" w:rsidRPr="00855107" w:rsidRDefault="005445EB" w:rsidP="005445EB">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445EB" w:rsidRPr="00571777" w14:paraId="48891550" w14:textId="77777777" w:rsidTr="00314FE4">
        <w:tc>
          <w:tcPr>
            <w:tcW w:w="1242" w:type="dxa"/>
          </w:tcPr>
          <w:p w14:paraId="2B88F596" w14:textId="77777777" w:rsidR="005445EB" w:rsidRPr="00045592" w:rsidRDefault="005445EB" w:rsidP="00314FE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0423F74" w14:textId="77777777" w:rsidR="005445EB" w:rsidRPr="00045592" w:rsidRDefault="005445EB" w:rsidP="00314FE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445EB" w:rsidRPr="00571777" w14:paraId="047B8459" w14:textId="77777777" w:rsidTr="00314FE4">
        <w:tc>
          <w:tcPr>
            <w:tcW w:w="1242" w:type="dxa"/>
            <w:vMerge w:val="restart"/>
          </w:tcPr>
          <w:p w14:paraId="4E03858A" w14:textId="77777777" w:rsidR="005445EB" w:rsidRPr="003418CB" w:rsidRDefault="005445EB" w:rsidP="00314FE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826D30D" w14:textId="77777777" w:rsidR="005445EB" w:rsidRPr="003418CB" w:rsidRDefault="005445EB" w:rsidP="00314FE4">
            <w:pPr>
              <w:spacing w:after="120"/>
              <w:rPr>
                <w:rFonts w:eastAsiaTheme="minorEastAsia"/>
                <w:color w:val="0070C0"/>
                <w:lang w:val="en-US" w:eastAsia="zh-CN"/>
              </w:rPr>
            </w:pPr>
            <w:r>
              <w:rPr>
                <w:rFonts w:eastAsiaTheme="minorEastAsia" w:hint="eastAsia"/>
                <w:color w:val="0070C0"/>
                <w:lang w:val="en-US" w:eastAsia="zh-CN"/>
              </w:rPr>
              <w:t>Company A</w:t>
            </w:r>
          </w:p>
        </w:tc>
      </w:tr>
      <w:tr w:rsidR="005445EB" w:rsidRPr="00571777" w14:paraId="2F9B94B9" w14:textId="77777777" w:rsidTr="00314FE4">
        <w:tc>
          <w:tcPr>
            <w:tcW w:w="1242" w:type="dxa"/>
            <w:vMerge/>
          </w:tcPr>
          <w:p w14:paraId="11911018" w14:textId="77777777" w:rsidR="005445EB" w:rsidRDefault="005445EB" w:rsidP="00314FE4">
            <w:pPr>
              <w:spacing w:after="120"/>
              <w:rPr>
                <w:rFonts w:eastAsiaTheme="minorEastAsia"/>
                <w:color w:val="0070C0"/>
                <w:lang w:val="en-US" w:eastAsia="zh-CN"/>
              </w:rPr>
            </w:pPr>
          </w:p>
        </w:tc>
        <w:tc>
          <w:tcPr>
            <w:tcW w:w="8615" w:type="dxa"/>
          </w:tcPr>
          <w:p w14:paraId="05232052" w14:textId="77777777" w:rsidR="005445EB" w:rsidRDefault="005445EB" w:rsidP="00314FE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45EB" w:rsidRPr="00571777" w14:paraId="2E24B6E4" w14:textId="77777777" w:rsidTr="00314FE4">
        <w:tc>
          <w:tcPr>
            <w:tcW w:w="1242" w:type="dxa"/>
            <w:vMerge/>
          </w:tcPr>
          <w:p w14:paraId="7EA55A1D" w14:textId="77777777" w:rsidR="005445EB" w:rsidRDefault="005445EB" w:rsidP="00314FE4">
            <w:pPr>
              <w:spacing w:after="120"/>
              <w:rPr>
                <w:rFonts w:eastAsiaTheme="minorEastAsia"/>
                <w:color w:val="0070C0"/>
                <w:lang w:val="en-US" w:eastAsia="zh-CN"/>
              </w:rPr>
            </w:pPr>
          </w:p>
        </w:tc>
        <w:tc>
          <w:tcPr>
            <w:tcW w:w="8615" w:type="dxa"/>
          </w:tcPr>
          <w:p w14:paraId="287F13BB" w14:textId="77777777" w:rsidR="005445EB" w:rsidRDefault="005445EB" w:rsidP="00314FE4">
            <w:pPr>
              <w:spacing w:after="120"/>
              <w:rPr>
                <w:rFonts w:eastAsiaTheme="minorEastAsia"/>
                <w:color w:val="0070C0"/>
                <w:lang w:val="en-US" w:eastAsia="zh-CN"/>
              </w:rPr>
            </w:pPr>
          </w:p>
        </w:tc>
      </w:tr>
      <w:tr w:rsidR="005445EB" w:rsidRPr="00571777" w14:paraId="5A2F627B" w14:textId="77777777" w:rsidTr="00314FE4">
        <w:tc>
          <w:tcPr>
            <w:tcW w:w="1242" w:type="dxa"/>
            <w:vMerge w:val="restart"/>
          </w:tcPr>
          <w:p w14:paraId="51890705" w14:textId="77777777" w:rsidR="005445EB" w:rsidRDefault="005445EB" w:rsidP="00314FE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0DF1B84" w14:textId="77777777" w:rsidR="005445EB" w:rsidRDefault="005445EB" w:rsidP="00314FE4">
            <w:pPr>
              <w:spacing w:after="120"/>
              <w:rPr>
                <w:rFonts w:eastAsiaTheme="minorEastAsia"/>
                <w:color w:val="0070C0"/>
                <w:lang w:val="en-US" w:eastAsia="zh-CN"/>
              </w:rPr>
            </w:pPr>
            <w:r>
              <w:rPr>
                <w:rFonts w:eastAsiaTheme="minorEastAsia" w:hint="eastAsia"/>
                <w:color w:val="0070C0"/>
                <w:lang w:val="en-US" w:eastAsia="zh-CN"/>
              </w:rPr>
              <w:t>Company A</w:t>
            </w:r>
          </w:p>
        </w:tc>
      </w:tr>
      <w:tr w:rsidR="005445EB" w:rsidRPr="00571777" w14:paraId="2E9A30D7" w14:textId="77777777" w:rsidTr="00314FE4">
        <w:tc>
          <w:tcPr>
            <w:tcW w:w="1242" w:type="dxa"/>
            <w:vMerge/>
          </w:tcPr>
          <w:p w14:paraId="66E1E61E" w14:textId="77777777" w:rsidR="005445EB" w:rsidRDefault="005445EB" w:rsidP="00314FE4">
            <w:pPr>
              <w:spacing w:after="120"/>
              <w:rPr>
                <w:rFonts w:eastAsiaTheme="minorEastAsia"/>
                <w:color w:val="0070C0"/>
                <w:lang w:val="en-US" w:eastAsia="zh-CN"/>
              </w:rPr>
            </w:pPr>
          </w:p>
        </w:tc>
        <w:tc>
          <w:tcPr>
            <w:tcW w:w="8615" w:type="dxa"/>
          </w:tcPr>
          <w:p w14:paraId="0345FA26" w14:textId="77777777" w:rsidR="005445EB" w:rsidRDefault="005445EB" w:rsidP="00314FE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45EB" w:rsidRPr="00571777" w14:paraId="12881705" w14:textId="77777777" w:rsidTr="00314FE4">
        <w:tc>
          <w:tcPr>
            <w:tcW w:w="1242" w:type="dxa"/>
            <w:vMerge/>
          </w:tcPr>
          <w:p w14:paraId="6C5061F3" w14:textId="77777777" w:rsidR="005445EB" w:rsidRDefault="005445EB" w:rsidP="00314FE4">
            <w:pPr>
              <w:spacing w:after="120"/>
              <w:rPr>
                <w:rFonts w:eastAsiaTheme="minorEastAsia"/>
                <w:color w:val="0070C0"/>
                <w:lang w:val="en-US" w:eastAsia="zh-CN"/>
              </w:rPr>
            </w:pPr>
          </w:p>
        </w:tc>
        <w:tc>
          <w:tcPr>
            <w:tcW w:w="8615" w:type="dxa"/>
          </w:tcPr>
          <w:p w14:paraId="62CAA0CF" w14:textId="77777777" w:rsidR="005445EB" w:rsidRDefault="005445EB" w:rsidP="00314FE4">
            <w:pPr>
              <w:spacing w:after="120"/>
              <w:rPr>
                <w:rFonts w:eastAsiaTheme="minorEastAsia"/>
                <w:color w:val="0070C0"/>
                <w:lang w:val="en-US" w:eastAsia="zh-CN"/>
              </w:rPr>
            </w:pPr>
          </w:p>
        </w:tc>
      </w:tr>
    </w:tbl>
    <w:p w14:paraId="09E7CAED" w14:textId="77777777" w:rsidR="005445EB" w:rsidRPr="003418CB" w:rsidRDefault="005445EB" w:rsidP="005445EB">
      <w:pPr>
        <w:rPr>
          <w:color w:val="0070C0"/>
          <w:lang w:val="en-US" w:eastAsia="zh-CN"/>
        </w:rPr>
      </w:pPr>
    </w:p>
    <w:p w14:paraId="1C608ABD" w14:textId="77777777" w:rsidR="005445EB" w:rsidRPr="00035C50" w:rsidRDefault="005445EB" w:rsidP="005445EB">
      <w:pPr>
        <w:pStyle w:val="Heading2"/>
      </w:pPr>
      <w:r w:rsidRPr="00035C50">
        <w:lastRenderedPageBreak/>
        <w:t>Summary</w:t>
      </w:r>
      <w:r w:rsidRPr="00035C50">
        <w:rPr>
          <w:rFonts w:hint="eastAsia"/>
        </w:rPr>
        <w:t xml:space="preserve"> for 1st round </w:t>
      </w:r>
    </w:p>
    <w:p w14:paraId="3EB747AE" w14:textId="77777777" w:rsidR="005445EB" w:rsidRPr="00805BE8" w:rsidRDefault="005445EB" w:rsidP="005445EB">
      <w:pPr>
        <w:pStyle w:val="Heading3"/>
        <w:rPr>
          <w:sz w:val="24"/>
          <w:szCs w:val="16"/>
        </w:rPr>
      </w:pPr>
      <w:r w:rsidRPr="00805BE8">
        <w:rPr>
          <w:sz w:val="24"/>
          <w:szCs w:val="16"/>
        </w:rPr>
        <w:t xml:space="preserve">Open issues </w:t>
      </w:r>
    </w:p>
    <w:p w14:paraId="1845C1F1" w14:textId="77777777" w:rsidR="005445EB" w:rsidRDefault="005445EB" w:rsidP="005445E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5445EB" w:rsidRPr="00004165" w14:paraId="4964569E" w14:textId="77777777" w:rsidTr="00314FE4">
        <w:tc>
          <w:tcPr>
            <w:tcW w:w="1242" w:type="dxa"/>
          </w:tcPr>
          <w:p w14:paraId="472E0B53" w14:textId="77777777" w:rsidR="005445EB" w:rsidRPr="00045592" w:rsidRDefault="005445EB" w:rsidP="00314FE4">
            <w:pPr>
              <w:rPr>
                <w:rFonts w:eastAsiaTheme="minorEastAsia"/>
                <w:b/>
                <w:bCs/>
                <w:color w:val="0070C0"/>
                <w:lang w:val="en-US" w:eastAsia="zh-CN"/>
              </w:rPr>
            </w:pPr>
          </w:p>
        </w:tc>
        <w:tc>
          <w:tcPr>
            <w:tcW w:w="8615" w:type="dxa"/>
          </w:tcPr>
          <w:p w14:paraId="4C7541A6" w14:textId="77777777" w:rsidR="005445EB" w:rsidRPr="00045592" w:rsidRDefault="005445EB" w:rsidP="00314FE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445EB" w14:paraId="2499F9EA" w14:textId="77777777" w:rsidTr="00314FE4">
        <w:tc>
          <w:tcPr>
            <w:tcW w:w="1242" w:type="dxa"/>
          </w:tcPr>
          <w:p w14:paraId="295BD905" w14:textId="1795A345" w:rsidR="005445EB" w:rsidRPr="003418CB" w:rsidRDefault="005445EB" w:rsidP="00314FE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133D8">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43A164B1" w14:textId="0BDF464A" w:rsidR="005445EB" w:rsidRDefault="005445EB" w:rsidP="00314FE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F984C5E" w14:textId="1B2DB6D2" w:rsidR="00C30CCB" w:rsidRPr="00855107" w:rsidRDefault="000B6AF3" w:rsidP="00314FE4">
            <w:pPr>
              <w:rPr>
                <w:rFonts w:eastAsiaTheme="minorEastAsia"/>
                <w:i/>
                <w:color w:val="0070C0"/>
                <w:lang w:val="en-US" w:eastAsia="zh-CN"/>
              </w:rPr>
            </w:pPr>
            <w:r>
              <w:rPr>
                <w:rFonts w:eastAsiaTheme="minorEastAsia"/>
                <w:i/>
                <w:color w:val="0070C0"/>
                <w:lang w:val="en-US" w:eastAsia="zh-CN"/>
              </w:rPr>
              <w:t>No consensu</w:t>
            </w:r>
            <w:r w:rsidR="00E412AA">
              <w:rPr>
                <w:rFonts w:eastAsiaTheme="minorEastAsia"/>
                <w:i/>
                <w:color w:val="0070C0"/>
                <w:lang w:val="en-US" w:eastAsia="zh-CN"/>
              </w:rPr>
              <w:t xml:space="preserve">s. </w:t>
            </w:r>
            <w:r>
              <w:rPr>
                <w:rFonts w:eastAsiaTheme="minorEastAsia"/>
                <w:i/>
                <w:color w:val="0070C0"/>
                <w:lang w:val="en-US" w:eastAsia="zh-CN"/>
              </w:rPr>
              <w:t>Option 2</w:t>
            </w:r>
            <w:r w:rsidR="00C65DF1">
              <w:rPr>
                <w:rFonts w:eastAsiaTheme="minorEastAsia"/>
                <w:i/>
                <w:color w:val="0070C0"/>
                <w:lang w:val="en-US" w:eastAsia="zh-CN"/>
              </w:rPr>
              <w:t>.</w:t>
            </w:r>
          </w:p>
          <w:p w14:paraId="21A0A5E8" w14:textId="77777777" w:rsidR="005445EB" w:rsidRPr="00855107" w:rsidRDefault="005445EB" w:rsidP="00314FE4">
            <w:pPr>
              <w:rPr>
                <w:rFonts w:eastAsiaTheme="minorEastAsia"/>
                <w:i/>
                <w:color w:val="0070C0"/>
                <w:lang w:val="en-US" w:eastAsia="zh-CN"/>
              </w:rPr>
            </w:pPr>
            <w:r>
              <w:rPr>
                <w:rFonts w:eastAsiaTheme="minorEastAsia" w:hint="eastAsia"/>
                <w:i/>
                <w:color w:val="0070C0"/>
                <w:lang w:val="en-US" w:eastAsia="zh-CN"/>
              </w:rPr>
              <w:t>Candidate options:</w:t>
            </w:r>
          </w:p>
          <w:p w14:paraId="2B097353" w14:textId="54919CEE" w:rsidR="005445EB" w:rsidRPr="003418CB" w:rsidRDefault="005445EB" w:rsidP="00314FE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412AA">
              <w:rPr>
                <w:rFonts w:eastAsiaTheme="minorEastAsia"/>
                <w:i/>
                <w:color w:val="0070C0"/>
                <w:lang w:val="en-US" w:eastAsia="zh-CN"/>
              </w:rPr>
              <w:t xml:space="preserve"> </w:t>
            </w:r>
            <w:r w:rsidR="00C65DF1">
              <w:rPr>
                <w:rFonts w:eastAsiaTheme="minorEastAsia"/>
                <w:i/>
                <w:color w:val="0070C0"/>
                <w:lang w:val="en-US" w:eastAsia="zh-CN"/>
              </w:rPr>
              <w:t xml:space="preserve">discuss further if </w:t>
            </w:r>
            <w:r w:rsidR="00497962">
              <w:rPr>
                <w:rFonts w:eastAsiaTheme="minorEastAsia"/>
                <w:i/>
                <w:color w:val="0070C0"/>
                <w:lang w:val="en-US" w:eastAsia="zh-CN"/>
              </w:rPr>
              <w:t xml:space="preserve">the contents of a </w:t>
            </w:r>
            <w:r w:rsidR="00C65DF1">
              <w:rPr>
                <w:rFonts w:eastAsiaTheme="minorEastAsia"/>
                <w:i/>
                <w:color w:val="0070C0"/>
                <w:lang w:val="en-US" w:eastAsia="zh-CN"/>
              </w:rPr>
              <w:t>revis</w:t>
            </w:r>
            <w:r w:rsidR="00497962">
              <w:rPr>
                <w:rFonts w:eastAsiaTheme="minorEastAsia"/>
                <w:i/>
                <w:color w:val="0070C0"/>
                <w:lang w:val="en-US" w:eastAsia="zh-CN"/>
              </w:rPr>
              <w:t>ed</w:t>
            </w:r>
            <w:r w:rsidR="00C65DF1">
              <w:rPr>
                <w:rFonts w:eastAsiaTheme="minorEastAsia"/>
                <w:i/>
                <w:color w:val="0070C0"/>
                <w:lang w:val="en-US" w:eastAsia="zh-CN"/>
              </w:rPr>
              <w:t xml:space="preserve"> R4-2104703 can be made agreeable. Otherwise do not send an LS.</w:t>
            </w:r>
          </w:p>
        </w:tc>
      </w:tr>
    </w:tbl>
    <w:p w14:paraId="421559C7" w14:textId="77777777" w:rsidR="005445EB" w:rsidRDefault="005445EB" w:rsidP="005445EB">
      <w:pPr>
        <w:rPr>
          <w:i/>
          <w:color w:val="0070C0"/>
          <w:lang w:val="en-US" w:eastAsia="zh-CN"/>
        </w:rPr>
      </w:pPr>
    </w:p>
    <w:p w14:paraId="482203FB" w14:textId="77777777" w:rsidR="005445EB" w:rsidRDefault="005445EB" w:rsidP="005445EB">
      <w:pPr>
        <w:rPr>
          <w:i/>
          <w:color w:val="0070C0"/>
          <w:lang w:val="en-US" w:eastAsia="zh-CN"/>
        </w:rPr>
      </w:pPr>
    </w:p>
    <w:p w14:paraId="5BFF821C" w14:textId="77777777" w:rsidR="005445EB" w:rsidRPr="00805BE8" w:rsidRDefault="005445EB" w:rsidP="005445EB">
      <w:pPr>
        <w:pStyle w:val="Heading3"/>
        <w:rPr>
          <w:sz w:val="24"/>
          <w:szCs w:val="16"/>
        </w:rPr>
      </w:pPr>
      <w:r w:rsidRPr="00805BE8">
        <w:rPr>
          <w:sz w:val="24"/>
          <w:szCs w:val="16"/>
        </w:rPr>
        <w:t>CRs/TPs</w:t>
      </w:r>
    </w:p>
    <w:p w14:paraId="742F4269" w14:textId="77777777" w:rsidR="005445EB" w:rsidRPr="00045592" w:rsidRDefault="005445EB" w:rsidP="005445EB">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5445EB" w:rsidRPr="00004165" w14:paraId="43FBA7AB" w14:textId="77777777" w:rsidTr="00314FE4">
        <w:tc>
          <w:tcPr>
            <w:tcW w:w="1242" w:type="dxa"/>
          </w:tcPr>
          <w:p w14:paraId="5413B8F8" w14:textId="77777777" w:rsidR="005445EB" w:rsidRPr="00045592" w:rsidRDefault="005445EB" w:rsidP="00314FE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3ABE1A1" w14:textId="77777777" w:rsidR="005445EB" w:rsidRPr="00045592" w:rsidRDefault="005445EB" w:rsidP="00314FE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445EB" w14:paraId="2A3FF5DD" w14:textId="77777777" w:rsidTr="00314FE4">
        <w:tc>
          <w:tcPr>
            <w:tcW w:w="1242" w:type="dxa"/>
          </w:tcPr>
          <w:p w14:paraId="285C1E38" w14:textId="77777777" w:rsidR="005445EB" w:rsidRPr="003418CB" w:rsidRDefault="005445EB" w:rsidP="00314FE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1000EAD" w14:textId="77777777" w:rsidR="005445EB" w:rsidRPr="003418CB" w:rsidRDefault="005445EB" w:rsidP="00314FE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2C7F23A" w14:textId="77777777" w:rsidR="005445EB" w:rsidRPr="003418CB" w:rsidRDefault="005445EB" w:rsidP="005445EB">
      <w:pPr>
        <w:rPr>
          <w:color w:val="0070C0"/>
          <w:lang w:val="en-US" w:eastAsia="zh-CN"/>
        </w:rPr>
      </w:pPr>
    </w:p>
    <w:p w14:paraId="7BA49E31" w14:textId="6E088084" w:rsidR="005445EB" w:rsidRPr="0033652A" w:rsidRDefault="005445EB" w:rsidP="005445EB">
      <w:pPr>
        <w:pStyle w:val="Heading2"/>
        <w:rPr>
          <w:lang w:val="en-US"/>
        </w:rPr>
      </w:pPr>
      <w:r w:rsidRPr="0033652A">
        <w:rPr>
          <w:rFonts w:hint="eastAsia"/>
          <w:lang w:val="en-US"/>
        </w:rPr>
        <w:t>Discussion on 2nd round</w:t>
      </w:r>
    </w:p>
    <w:p w14:paraId="00CDD1D7" w14:textId="77777777" w:rsidR="00681BEF" w:rsidRPr="00805BE8" w:rsidRDefault="00681BEF" w:rsidP="00681BEF">
      <w:pPr>
        <w:pStyle w:val="Heading3"/>
        <w:rPr>
          <w:sz w:val="24"/>
          <w:szCs w:val="16"/>
        </w:rPr>
      </w:pPr>
      <w:r>
        <w:rPr>
          <w:sz w:val="24"/>
          <w:szCs w:val="16"/>
        </w:rPr>
        <w:t>LS</w:t>
      </w:r>
      <w:r w:rsidRPr="00805BE8">
        <w:rPr>
          <w:sz w:val="24"/>
          <w:szCs w:val="16"/>
        </w:rPr>
        <w:t xml:space="preserve"> comments collection</w:t>
      </w:r>
    </w:p>
    <w:p w14:paraId="72F7E58B" w14:textId="22625123" w:rsidR="00681BEF" w:rsidRPr="00855107" w:rsidRDefault="00681BEF" w:rsidP="00681BEF">
      <w:pPr>
        <w:rPr>
          <w:i/>
          <w:color w:val="0070C0"/>
          <w:lang w:val="en-US" w:eastAsia="zh-CN"/>
        </w:rPr>
      </w:pPr>
      <w:r>
        <w:rPr>
          <w:i/>
          <w:color w:val="0070C0"/>
          <w:lang w:val="en-US" w:eastAsia="zh-CN"/>
        </w:rPr>
        <w:t>Comments on the LS collected below, e.g. suggested modifications</w:t>
      </w:r>
      <w:r w:rsidR="00371C7A">
        <w:rPr>
          <w:i/>
          <w:color w:val="0070C0"/>
          <w:lang w:val="en-US" w:eastAsia="zh-CN"/>
        </w:rPr>
        <w:t xml:space="preserve"> or actions</w:t>
      </w:r>
    </w:p>
    <w:tbl>
      <w:tblPr>
        <w:tblStyle w:val="TableGrid"/>
        <w:tblW w:w="0" w:type="auto"/>
        <w:tblLook w:val="04A0" w:firstRow="1" w:lastRow="0" w:firstColumn="1" w:lastColumn="0" w:noHBand="0" w:noVBand="1"/>
      </w:tblPr>
      <w:tblGrid>
        <w:gridCol w:w="1233"/>
        <w:gridCol w:w="8398"/>
      </w:tblGrid>
      <w:tr w:rsidR="00681BEF" w:rsidRPr="00571777" w14:paraId="71579D8A" w14:textId="77777777" w:rsidTr="00CB6E1F">
        <w:tc>
          <w:tcPr>
            <w:tcW w:w="1233" w:type="dxa"/>
          </w:tcPr>
          <w:p w14:paraId="2B2DE76E" w14:textId="77777777" w:rsidR="00681BEF" w:rsidRPr="00805BE8" w:rsidRDefault="00681BEF" w:rsidP="00D61074">
            <w:pPr>
              <w:spacing w:after="120"/>
              <w:rPr>
                <w:rFonts w:eastAsiaTheme="minorEastAsia"/>
                <w:b/>
                <w:bCs/>
                <w:color w:val="0070C0"/>
                <w:lang w:val="en-US" w:eastAsia="zh-CN"/>
              </w:rPr>
            </w:pPr>
            <w:r>
              <w:rPr>
                <w:rFonts w:eastAsiaTheme="minorEastAsia"/>
                <w:b/>
                <w:bCs/>
                <w:color w:val="0070C0"/>
                <w:lang w:val="en-US" w:eastAsia="zh-CN"/>
              </w:rPr>
              <w:t>LS</w:t>
            </w:r>
            <w:r w:rsidRPr="00805BE8">
              <w:rPr>
                <w:rFonts w:eastAsiaTheme="minorEastAsia"/>
                <w:b/>
                <w:bCs/>
                <w:color w:val="0070C0"/>
                <w:lang w:val="en-US" w:eastAsia="zh-CN"/>
              </w:rPr>
              <w:t xml:space="preserve"> number</w:t>
            </w:r>
          </w:p>
        </w:tc>
        <w:tc>
          <w:tcPr>
            <w:tcW w:w="8398" w:type="dxa"/>
          </w:tcPr>
          <w:p w14:paraId="1B143590" w14:textId="77777777" w:rsidR="00681BEF" w:rsidRPr="00805BE8" w:rsidRDefault="00681BEF" w:rsidP="00D6107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681BEF" w:rsidRPr="00571777" w14:paraId="37D45F95" w14:textId="77777777" w:rsidTr="00CB6E1F">
        <w:tc>
          <w:tcPr>
            <w:tcW w:w="1233" w:type="dxa"/>
            <w:vMerge w:val="restart"/>
          </w:tcPr>
          <w:p w14:paraId="4943BB3B" w14:textId="6BC1B836" w:rsidR="00681BEF" w:rsidRPr="003418CB" w:rsidRDefault="001C2505" w:rsidP="00D61074">
            <w:pPr>
              <w:spacing w:after="120"/>
              <w:rPr>
                <w:rFonts w:eastAsiaTheme="minorEastAsia"/>
                <w:color w:val="0070C0"/>
                <w:lang w:val="en-US" w:eastAsia="zh-CN"/>
              </w:rPr>
            </w:pPr>
            <w:r>
              <w:rPr>
                <w:rFonts w:eastAsiaTheme="minorEastAsia"/>
                <w:color w:val="0070C0"/>
                <w:lang w:val="en-US" w:eastAsia="zh-CN"/>
              </w:rPr>
              <w:t>R4-2105332 (</w:t>
            </w:r>
            <w:r w:rsidR="00681BEF">
              <w:rPr>
                <w:rFonts w:eastAsiaTheme="minorEastAsia"/>
                <w:color w:val="0070C0"/>
                <w:lang w:val="en-US" w:eastAsia="zh-CN"/>
              </w:rPr>
              <w:t>Revision of R4-2104703</w:t>
            </w:r>
            <w:r>
              <w:rPr>
                <w:rFonts w:eastAsiaTheme="minorEastAsia"/>
                <w:color w:val="0070C0"/>
                <w:lang w:val="en-US" w:eastAsia="zh-CN"/>
              </w:rPr>
              <w:t>)</w:t>
            </w:r>
          </w:p>
        </w:tc>
        <w:tc>
          <w:tcPr>
            <w:tcW w:w="8398" w:type="dxa"/>
          </w:tcPr>
          <w:p w14:paraId="4672A944" w14:textId="6E94EFD6" w:rsidR="00681BEF" w:rsidRPr="003418CB" w:rsidRDefault="00681BEF" w:rsidP="00D61074">
            <w:pPr>
              <w:spacing w:after="120"/>
              <w:rPr>
                <w:rFonts w:eastAsiaTheme="minorEastAsia"/>
                <w:color w:val="0070C0"/>
                <w:lang w:val="en-US" w:eastAsia="zh-CN"/>
              </w:rPr>
            </w:pPr>
            <w:del w:id="417" w:author="Zander, Olof" w:date="2021-04-16T15:12:00Z">
              <w:r w:rsidDel="001B70BE">
                <w:rPr>
                  <w:rFonts w:eastAsiaTheme="minorEastAsia" w:hint="eastAsia"/>
                  <w:color w:val="0070C0"/>
                  <w:lang w:val="en-US" w:eastAsia="zh-CN"/>
                </w:rPr>
                <w:delText>Company A</w:delText>
              </w:r>
            </w:del>
            <w:ins w:id="418" w:author="Zander, Olof" w:date="2021-04-16T15:12:00Z">
              <w:r w:rsidR="001B70BE">
                <w:rPr>
                  <w:rFonts w:eastAsiaTheme="minorEastAsia"/>
                  <w:color w:val="0070C0"/>
                  <w:lang w:val="en-US" w:eastAsia="zh-CN"/>
                </w:rPr>
                <w:t xml:space="preserve">Sony: </w:t>
              </w:r>
              <w:bookmarkStart w:id="419" w:name="_Hlk69478647"/>
              <w:r w:rsidR="001B70BE">
                <w:rPr>
                  <w:rFonts w:eastAsiaTheme="minorEastAsia"/>
                  <w:color w:val="0070C0"/>
                  <w:lang w:val="en-US" w:eastAsia="zh-CN"/>
                </w:rPr>
                <w:t>We have uploaded</w:t>
              </w:r>
            </w:ins>
            <w:ins w:id="420" w:author="Zander, Olof" w:date="2021-04-16T15:13:00Z">
              <w:r w:rsidR="001B70BE">
                <w:rPr>
                  <w:rFonts w:eastAsiaTheme="minorEastAsia"/>
                  <w:color w:val="0070C0"/>
                  <w:lang w:val="en-US" w:eastAsia="zh-CN"/>
                </w:rPr>
                <w:t xml:space="preserve"> a revision of t</w:t>
              </w:r>
            </w:ins>
            <w:ins w:id="421" w:author="Zander, Olof" w:date="2021-04-16T15:15:00Z">
              <w:r w:rsidR="001B70BE">
                <w:rPr>
                  <w:rFonts w:eastAsiaTheme="minorEastAsia"/>
                  <w:color w:val="0070C0"/>
                  <w:lang w:val="en-US" w:eastAsia="zh-CN"/>
                </w:rPr>
                <w:t xml:space="preserve">he [Draft] reply LS where we have taken </w:t>
              </w:r>
            </w:ins>
            <w:ins w:id="422" w:author="Zander, Olof" w:date="2021-04-16T15:17:00Z">
              <w:r w:rsidR="001B70BE">
                <w:rPr>
                  <w:rFonts w:eastAsiaTheme="minorEastAsia"/>
                  <w:color w:val="0070C0"/>
                  <w:lang w:val="en-US" w:eastAsia="zh-CN"/>
                </w:rPr>
                <w:t>t</w:t>
              </w:r>
            </w:ins>
            <w:ins w:id="423" w:author="Zander, Olof" w:date="2021-04-16T15:18:00Z">
              <w:r w:rsidR="001B70BE">
                <w:rPr>
                  <w:rFonts w:eastAsiaTheme="minorEastAsia"/>
                  <w:color w:val="0070C0"/>
                  <w:lang w:val="en-US" w:eastAsia="zh-CN"/>
                </w:rPr>
                <w:t xml:space="preserve">he </w:t>
              </w:r>
            </w:ins>
            <w:ins w:id="424" w:author="Zander, Olof" w:date="2021-04-16T15:15:00Z">
              <w:r w:rsidR="001B70BE">
                <w:rPr>
                  <w:rFonts w:eastAsiaTheme="minorEastAsia"/>
                  <w:color w:val="0070C0"/>
                  <w:lang w:val="en-US" w:eastAsia="zh-CN"/>
                </w:rPr>
                <w:t>su</w:t>
              </w:r>
            </w:ins>
            <w:ins w:id="425" w:author="Zander, Olof" w:date="2021-04-16T15:16:00Z">
              <w:r w:rsidR="001B70BE">
                <w:rPr>
                  <w:rFonts w:eastAsiaTheme="minorEastAsia"/>
                  <w:color w:val="0070C0"/>
                  <w:lang w:val="en-US" w:eastAsia="zh-CN"/>
                </w:rPr>
                <w:t>ggestions from ZTE into account.</w:t>
              </w:r>
            </w:ins>
            <w:bookmarkEnd w:id="419"/>
          </w:p>
        </w:tc>
      </w:tr>
      <w:tr w:rsidR="00681BEF" w:rsidRPr="00571777" w14:paraId="198A4621" w14:textId="77777777" w:rsidTr="00CB6E1F">
        <w:tc>
          <w:tcPr>
            <w:tcW w:w="1233" w:type="dxa"/>
            <w:vMerge/>
          </w:tcPr>
          <w:p w14:paraId="6963B4B6" w14:textId="77777777" w:rsidR="00681BEF" w:rsidRDefault="00681BEF" w:rsidP="00D61074">
            <w:pPr>
              <w:spacing w:after="120"/>
              <w:rPr>
                <w:rFonts w:eastAsiaTheme="minorEastAsia"/>
                <w:color w:val="0070C0"/>
                <w:lang w:val="en-US" w:eastAsia="zh-CN"/>
              </w:rPr>
            </w:pPr>
          </w:p>
        </w:tc>
        <w:tc>
          <w:tcPr>
            <w:tcW w:w="8398" w:type="dxa"/>
          </w:tcPr>
          <w:p w14:paraId="3118A54D" w14:textId="31D56C76" w:rsidR="00681BEF" w:rsidRPr="00C63E3D" w:rsidRDefault="00681BEF" w:rsidP="00C63E3D">
            <w:pPr>
              <w:spacing w:after="120"/>
              <w:rPr>
                <w:rFonts w:eastAsiaTheme="minorEastAsia"/>
                <w:color w:val="0070C0"/>
                <w:lang w:val="en-US" w:eastAsia="zh-CN"/>
              </w:rPr>
            </w:pPr>
            <w:del w:id="426" w:author="Huawei" w:date="2021-04-17T12:49:00Z">
              <w:r w:rsidDel="00C63E3D">
                <w:rPr>
                  <w:rFonts w:eastAsiaTheme="minorEastAsia" w:hint="eastAsia"/>
                  <w:color w:val="0070C0"/>
                  <w:lang w:val="en-US" w:eastAsia="zh-CN"/>
                </w:rPr>
                <w:delText>Company</w:delText>
              </w:r>
              <w:r w:rsidDel="00C63E3D">
                <w:rPr>
                  <w:rFonts w:eastAsiaTheme="minorEastAsia"/>
                  <w:color w:val="0070C0"/>
                  <w:lang w:val="en-US" w:eastAsia="zh-CN"/>
                </w:rPr>
                <w:delText xml:space="preserve"> B</w:delText>
              </w:r>
            </w:del>
            <w:ins w:id="427" w:author="Huawei" w:date="2021-04-17T12:49:00Z">
              <w:r w:rsidR="00C63E3D">
                <w:rPr>
                  <w:rFonts w:eastAsiaTheme="minorEastAsia"/>
                  <w:color w:val="0070C0"/>
                  <w:lang w:val="en-US" w:eastAsia="zh-CN"/>
                </w:rPr>
                <w:t xml:space="preserve">Huawei, HiSilicon: currently SA2 and RAN2 do not have any definition on </w:t>
              </w:r>
            </w:ins>
            <w:ins w:id="428" w:author="Huawei" w:date="2021-04-17T12:51:00Z">
              <w:r w:rsidR="00C63E3D" w:rsidRPr="00C63E3D">
                <w:rPr>
                  <w:rFonts w:eastAsiaTheme="minorEastAsia"/>
                  <w:color w:val="0070C0"/>
                  <w:lang w:val="en-US" w:eastAsia="zh-CN"/>
                </w:rPr>
                <w:t>support of concurrent communication on SNPN and PLMN</w:t>
              </w:r>
              <w:r w:rsidR="00C63E3D">
                <w:rPr>
                  <w:rFonts w:eastAsiaTheme="minorEastAsia"/>
                  <w:color w:val="0070C0"/>
                  <w:lang w:val="en-US" w:eastAsia="zh-CN"/>
                </w:rPr>
                <w:t xml:space="preserve">, the network reference architecture doesn’t include </w:t>
              </w:r>
            </w:ins>
            <w:ins w:id="429" w:author="Huawei" w:date="2021-04-17T12:53:00Z">
              <w:r w:rsidR="00C63E3D">
                <w:rPr>
                  <w:rFonts w:eastAsiaTheme="minorEastAsia"/>
                  <w:color w:val="0070C0"/>
                  <w:lang w:val="en-US" w:eastAsia="zh-CN"/>
                </w:rPr>
                <w:t>the dual connection architecuture</w:t>
              </w:r>
            </w:ins>
            <w:ins w:id="430" w:author="Huawei" w:date="2021-04-17T12:51:00Z">
              <w:r w:rsidR="00C63E3D">
                <w:rPr>
                  <w:rFonts w:eastAsiaTheme="minorEastAsia"/>
                  <w:color w:val="0070C0"/>
                  <w:lang w:val="en-US" w:eastAsia="zh-CN"/>
                </w:rPr>
                <w:t xml:space="preserve"> in </w:t>
              </w:r>
            </w:ins>
            <w:ins w:id="431" w:author="Huawei" w:date="2021-04-17T12:52:00Z">
              <w:r w:rsidR="00C63E3D">
                <w:rPr>
                  <w:rFonts w:eastAsiaTheme="minorEastAsia"/>
                  <w:color w:val="0070C0"/>
                  <w:lang w:val="en-US" w:eastAsia="zh-CN"/>
                </w:rPr>
                <w:t>23.501. RAN4 do not need send the reply LS.</w:t>
              </w:r>
            </w:ins>
          </w:p>
        </w:tc>
      </w:tr>
      <w:tr w:rsidR="00681BEF" w:rsidRPr="00571777" w14:paraId="0925FBED" w14:textId="77777777" w:rsidTr="00CB6E1F">
        <w:tc>
          <w:tcPr>
            <w:tcW w:w="1233" w:type="dxa"/>
            <w:vMerge/>
          </w:tcPr>
          <w:p w14:paraId="68B11A94" w14:textId="77777777" w:rsidR="00681BEF" w:rsidRDefault="00681BEF" w:rsidP="00D61074">
            <w:pPr>
              <w:spacing w:after="120"/>
              <w:rPr>
                <w:rFonts w:eastAsiaTheme="minorEastAsia"/>
                <w:color w:val="0070C0"/>
                <w:lang w:val="en-US" w:eastAsia="zh-CN"/>
              </w:rPr>
            </w:pPr>
          </w:p>
        </w:tc>
        <w:tc>
          <w:tcPr>
            <w:tcW w:w="8398" w:type="dxa"/>
          </w:tcPr>
          <w:p w14:paraId="6D55A19D" w14:textId="40C2F609" w:rsidR="00681BEF" w:rsidRPr="00D61338" w:rsidRDefault="00D61338" w:rsidP="00D61074">
            <w:pPr>
              <w:spacing w:after="120"/>
              <w:rPr>
                <w:color w:val="0070C0"/>
                <w:lang w:val="en-US" w:eastAsia="ja-JP"/>
                <w:rPrChange w:id="432" w:author="Valentin Gheorghiu" w:date="2021-04-19T14:46:00Z">
                  <w:rPr>
                    <w:rFonts w:eastAsiaTheme="minorEastAsia"/>
                    <w:color w:val="0070C0"/>
                    <w:lang w:val="en-US" w:eastAsia="zh-CN"/>
                  </w:rPr>
                </w:rPrChange>
              </w:rPr>
            </w:pPr>
            <w:ins w:id="433" w:author="Valentin Gheorghiu" w:date="2021-04-19T14:46:00Z">
              <w:r>
                <w:rPr>
                  <w:rFonts w:hint="eastAsia"/>
                  <w:color w:val="0070C0"/>
                  <w:lang w:val="en-US" w:eastAsia="ja-JP"/>
                </w:rPr>
                <w:t>Q</w:t>
              </w:r>
              <w:r>
                <w:rPr>
                  <w:color w:val="0070C0"/>
                  <w:lang w:val="en-US" w:eastAsia="ja-JP"/>
                </w:rPr>
                <w:t>ualcomm: As we already commented, RAN4 was not asked anything so there is no need to send any LS.</w:t>
              </w:r>
            </w:ins>
          </w:p>
        </w:tc>
      </w:tr>
      <w:tr w:rsidR="0017581E" w:rsidRPr="00571777" w14:paraId="147D5372" w14:textId="77777777" w:rsidTr="00CB6E1F">
        <w:trPr>
          <w:ins w:id="434" w:author="Zander, Olof" w:date="2021-04-19T13:36:00Z"/>
        </w:trPr>
        <w:tc>
          <w:tcPr>
            <w:tcW w:w="1233" w:type="dxa"/>
          </w:tcPr>
          <w:p w14:paraId="0128D9A9" w14:textId="77777777" w:rsidR="0017581E" w:rsidRDefault="0017581E" w:rsidP="00D61074">
            <w:pPr>
              <w:spacing w:after="120"/>
              <w:rPr>
                <w:ins w:id="435" w:author="Zander, Olof" w:date="2021-04-19T13:36:00Z"/>
                <w:rFonts w:eastAsiaTheme="minorEastAsia"/>
                <w:color w:val="0070C0"/>
                <w:lang w:val="en-US" w:eastAsia="zh-CN"/>
              </w:rPr>
            </w:pPr>
          </w:p>
        </w:tc>
        <w:tc>
          <w:tcPr>
            <w:tcW w:w="8398" w:type="dxa"/>
          </w:tcPr>
          <w:p w14:paraId="1732D761" w14:textId="1773067A" w:rsidR="0017581E" w:rsidRDefault="0017581E" w:rsidP="00D61074">
            <w:pPr>
              <w:spacing w:after="120"/>
              <w:rPr>
                <w:ins w:id="436" w:author="Zander, Olof" w:date="2021-04-19T13:36:00Z"/>
                <w:color w:val="0070C0"/>
                <w:lang w:val="en-US" w:eastAsia="ja-JP"/>
              </w:rPr>
            </w:pPr>
            <w:ins w:id="437" w:author="Zander, Olof" w:date="2021-04-19T13:37:00Z">
              <w:r>
                <w:rPr>
                  <w:color w:val="0070C0"/>
                  <w:lang w:val="en-US" w:eastAsia="ja-JP"/>
                </w:rPr>
                <w:t>Sony2: To Huawei:</w:t>
              </w:r>
            </w:ins>
            <w:ins w:id="438" w:author="Zander, Olof" w:date="2021-04-19T13:38:00Z">
              <w:r>
                <w:rPr>
                  <w:color w:val="0070C0"/>
                  <w:lang w:val="en-US" w:eastAsia="ja-JP"/>
                </w:rPr>
                <w:t xml:space="preserve"> As far as we understand by reading TR 23700-7</w:t>
              </w:r>
            </w:ins>
            <w:ins w:id="439" w:author="Zander, Olof" w:date="2021-04-19T13:39:00Z">
              <w:r>
                <w:rPr>
                  <w:color w:val="0070C0"/>
                  <w:lang w:val="en-US" w:eastAsia="ja-JP"/>
                </w:rPr>
                <w:t xml:space="preserve"> rev17.0.0 dual radio </w:t>
              </w:r>
            </w:ins>
            <w:ins w:id="440" w:author="Zander, Olof" w:date="2021-04-19T13:42:00Z">
              <w:r>
                <w:rPr>
                  <w:color w:val="0070C0"/>
                  <w:lang w:val="en-US" w:eastAsia="ja-JP"/>
                </w:rPr>
                <w:t xml:space="preserve">with concurrent support for </w:t>
              </w:r>
            </w:ins>
            <w:ins w:id="441" w:author="Zander, Olof" w:date="2021-04-19T13:39:00Z">
              <w:r>
                <w:rPr>
                  <w:color w:val="0070C0"/>
                  <w:lang w:val="en-US" w:eastAsia="ja-JP"/>
                </w:rPr>
                <w:t xml:space="preserve">SNPN and PLMN is </w:t>
              </w:r>
            </w:ins>
            <w:ins w:id="442" w:author="Zander, Olof" w:date="2021-04-19T13:40:00Z">
              <w:r>
                <w:rPr>
                  <w:color w:val="0070C0"/>
                  <w:lang w:val="en-US" w:eastAsia="ja-JP"/>
                </w:rPr>
                <w:t>clearly mentioned</w:t>
              </w:r>
            </w:ins>
            <w:ins w:id="443" w:author="Zander, Olof" w:date="2021-04-19T13:41:00Z">
              <w:r>
                <w:rPr>
                  <w:color w:val="0070C0"/>
                  <w:lang w:val="en-US" w:eastAsia="ja-JP"/>
                </w:rPr>
                <w:t>.</w:t>
              </w:r>
            </w:ins>
          </w:p>
        </w:tc>
      </w:tr>
    </w:tbl>
    <w:p w14:paraId="71FE1DFC" w14:textId="1F0C700E" w:rsidR="00307E51" w:rsidRPr="00805BE8" w:rsidRDefault="00307E51" w:rsidP="00307E51">
      <w:pPr>
        <w:rPr>
          <w:lang w:val="en-US" w:eastAsia="zh-CN"/>
        </w:rPr>
      </w:pPr>
    </w:p>
    <w:p w14:paraId="458B4749" w14:textId="0B3A9AFB" w:rsidR="00307E51" w:rsidRPr="0033652A"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lastRenderedPageBreak/>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180756" w:rsidRPr="00B04195" w14:paraId="05291B5F" w14:textId="77777777" w:rsidTr="00D260F7">
        <w:tc>
          <w:tcPr>
            <w:tcW w:w="1424" w:type="dxa"/>
          </w:tcPr>
          <w:p w14:paraId="4070A6F4" w14:textId="7BA37FA0" w:rsidR="00180756" w:rsidRDefault="00F01145" w:rsidP="00D260F7">
            <w:pPr>
              <w:spacing w:after="120"/>
              <w:rPr>
                <w:rFonts w:eastAsiaTheme="minorEastAsia"/>
                <w:color w:val="0070C0"/>
                <w:lang w:val="en-US" w:eastAsia="zh-CN"/>
              </w:rPr>
            </w:pPr>
            <w:r>
              <w:rPr>
                <w:rFonts w:eastAsiaTheme="minorEastAsia"/>
                <w:color w:val="0070C0"/>
                <w:lang w:val="en-US" w:eastAsia="zh-CN"/>
              </w:rPr>
              <w:t>R4-2104472</w:t>
            </w:r>
          </w:p>
        </w:tc>
        <w:tc>
          <w:tcPr>
            <w:tcW w:w="2682" w:type="dxa"/>
          </w:tcPr>
          <w:p w14:paraId="3CC1B9FB" w14:textId="498D897E" w:rsidR="00180756" w:rsidRPr="00073191" w:rsidRDefault="00F01145" w:rsidP="00D260F7">
            <w:pPr>
              <w:spacing w:after="120"/>
              <w:rPr>
                <w:rFonts w:eastAsiaTheme="minorEastAsia"/>
                <w:color w:val="0070C0"/>
                <w:lang w:val="en-US" w:eastAsia="zh-CN"/>
              </w:rPr>
            </w:pPr>
            <w:r w:rsidRPr="00F01145">
              <w:rPr>
                <w:rFonts w:eastAsiaTheme="minorEastAsia"/>
                <w:color w:val="0070C0"/>
                <w:lang w:val="en-US" w:eastAsia="zh-CN"/>
              </w:rPr>
              <w:t>Reply LS on questions to RAN WGs on dual Radio UE (2Rx/2Tx or 2Rx/1Tx) support for simultaneous communication with both SNPN and PLMN</w:t>
            </w:r>
          </w:p>
        </w:tc>
        <w:tc>
          <w:tcPr>
            <w:tcW w:w="1418" w:type="dxa"/>
          </w:tcPr>
          <w:p w14:paraId="6F0895C4" w14:textId="4EC48C01" w:rsidR="00180756" w:rsidRDefault="00F01145" w:rsidP="00D260F7">
            <w:pPr>
              <w:spacing w:after="120"/>
              <w:rPr>
                <w:rFonts w:eastAsiaTheme="minorEastAsia"/>
                <w:color w:val="0070C0"/>
                <w:lang w:val="en-US" w:eastAsia="zh-CN"/>
              </w:rPr>
            </w:pPr>
            <w:r>
              <w:rPr>
                <w:rFonts w:eastAsiaTheme="minorEastAsia"/>
                <w:color w:val="0070C0"/>
                <w:lang w:val="en-US" w:eastAsia="zh-CN"/>
              </w:rPr>
              <w:t>RAN2</w:t>
            </w:r>
          </w:p>
        </w:tc>
        <w:tc>
          <w:tcPr>
            <w:tcW w:w="2409" w:type="dxa"/>
          </w:tcPr>
          <w:p w14:paraId="37667A43" w14:textId="2C93BB5D" w:rsidR="00180756" w:rsidRPr="00D0036C" w:rsidRDefault="00F01145" w:rsidP="00D260F7">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16D3221" w14:textId="4B977CBB" w:rsidR="00180756" w:rsidRPr="00B04195" w:rsidRDefault="00F01145" w:rsidP="00D260F7">
            <w:pPr>
              <w:spacing w:after="120"/>
              <w:rPr>
                <w:rFonts w:eastAsiaTheme="minorEastAsia"/>
                <w:color w:val="0070C0"/>
                <w:lang w:val="en-US" w:eastAsia="zh-CN"/>
              </w:rPr>
            </w:pPr>
            <w:r>
              <w:rPr>
                <w:rFonts w:eastAsiaTheme="minorEastAsia"/>
                <w:color w:val="0070C0"/>
                <w:lang w:val="en-US" w:eastAsia="zh-CN"/>
              </w:rPr>
              <w:t>LS in</w:t>
            </w:r>
          </w:p>
        </w:tc>
      </w:tr>
      <w:tr w:rsidR="00DC4F72" w:rsidRPr="00B04195" w14:paraId="452D471D" w14:textId="77777777" w:rsidTr="00D260F7">
        <w:tc>
          <w:tcPr>
            <w:tcW w:w="1424" w:type="dxa"/>
          </w:tcPr>
          <w:p w14:paraId="44CE6246" w14:textId="41EF74BA" w:rsidR="00DC4F72" w:rsidRPr="00B04195" w:rsidRDefault="00073191" w:rsidP="00D260F7">
            <w:pPr>
              <w:spacing w:after="120"/>
              <w:rPr>
                <w:rFonts w:eastAsiaTheme="minorEastAsia"/>
                <w:color w:val="0070C0"/>
                <w:lang w:val="en-US" w:eastAsia="zh-CN"/>
              </w:rPr>
            </w:pPr>
            <w:r>
              <w:rPr>
                <w:rFonts w:eastAsiaTheme="minorEastAsia"/>
                <w:color w:val="0070C0"/>
                <w:lang w:val="en-US" w:eastAsia="zh-CN"/>
              </w:rPr>
              <w:t>R4-2104488</w:t>
            </w:r>
          </w:p>
        </w:tc>
        <w:tc>
          <w:tcPr>
            <w:tcW w:w="2682" w:type="dxa"/>
          </w:tcPr>
          <w:p w14:paraId="3C9CE0A3" w14:textId="363D153D" w:rsidR="00DC4F72" w:rsidRPr="00B04195" w:rsidRDefault="00073191" w:rsidP="00D260F7">
            <w:pPr>
              <w:spacing w:after="120"/>
              <w:rPr>
                <w:rFonts w:eastAsiaTheme="minorEastAsia"/>
                <w:color w:val="0070C0"/>
                <w:lang w:val="en-US" w:eastAsia="zh-CN"/>
              </w:rPr>
            </w:pPr>
            <w:r w:rsidRPr="00073191">
              <w:rPr>
                <w:rFonts w:eastAsiaTheme="minorEastAsia"/>
                <w:color w:val="0070C0"/>
                <w:lang w:val="en-US" w:eastAsia="zh-CN"/>
              </w:rPr>
              <w:t>Discussion on reply LS to RAN2 on cell grouping capability for NR DC</w:t>
            </w:r>
          </w:p>
        </w:tc>
        <w:tc>
          <w:tcPr>
            <w:tcW w:w="1418" w:type="dxa"/>
          </w:tcPr>
          <w:p w14:paraId="69629272" w14:textId="148A5F4F" w:rsidR="00DC4F72" w:rsidRPr="00B04195" w:rsidRDefault="00073191" w:rsidP="00D260F7">
            <w:pPr>
              <w:spacing w:after="120"/>
              <w:rPr>
                <w:rFonts w:eastAsiaTheme="minorEastAsia"/>
                <w:color w:val="0070C0"/>
                <w:lang w:val="en-US" w:eastAsia="zh-CN"/>
              </w:rPr>
            </w:pPr>
            <w:r>
              <w:rPr>
                <w:rFonts w:eastAsiaTheme="minorEastAsia"/>
                <w:color w:val="0070C0"/>
                <w:lang w:val="en-US" w:eastAsia="zh-CN"/>
              </w:rPr>
              <w:t>ZTE Corporation</w:t>
            </w:r>
          </w:p>
        </w:tc>
        <w:tc>
          <w:tcPr>
            <w:tcW w:w="2409" w:type="dxa"/>
          </w:tcPr>
          <w:p w14:paraId="05991954" w14:textId="6E76119C" w:rsidR="00DC4F72" w:rsidRPr="00D0036C" w:rsidRDefault="001308D4" w:rsidP="00D260F7">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D6D4CEF" w14:textId="77777777" w:rsidR="00DC4F72" w:rsidRPr="00B04195" w:rsidRDefault="00DC4F72" w:rsidP="00D260F7">
            <w:pPr>
              <w:spacing w:after="120"/>
              <w:rPr>
                <w:rFonts w:eastAsiaTheme="minorEastAsia"/>
                <w:color w:val="0070C0"/>
                <w:lang w:val="en-US" w:eastAsia="zh-CN"/>
              </w:rPr>
            </w:pPr>
          </w:p>
        </w:tc>
      </w:tr>
      <w:tr w:rsidR="00180756" w:rsidRPr="00B04195" w14:paraId="2271A806" w14:textId="77777777" w:rsidTr="00D260F7">
        <w:tc>
          <w:tcPr>
            <w:tcW w:w="1424" w:type="dxa"/>
          </w:tcPr>
          <w:p w14:paraId="6998A117" w14:textId="3A3AC024" w:rsidR="00180756" w:rsidRDefault="00CD73E7" w:rsidP="00D260F7">
            <w:pPr>
              <w:spacing w:after="120"/>
              <w:rPr>
                <w:rFonts w:eastAsiaTheme="minorEastAsia"/>
                <w:color w:val="0070C0"/>
                <w:lang w:val="en-US" w:eastAsia="zh-CN"/>
              </w:rPr>
            </w:pPr>
            <w:r>
              <w:rPr>
                <w:rFonts w:eastAsiaTheme="minorEastAsia"/>
                <w:color w:val="0070C0"/>
                <w:lang w:val="en-US" w:eastAsia="zh-CN"/>
              </w:rPr>
              <w:t>R4-2104703</w:t>
            </w:r>
          </w:p>
        </w:tc>
        <w:tc>
          <w:tcPr>
            <w:tcW w:w="2682" w:type="dxa"/>
          </w:tcPr>
          <w:p w14:paraId="1F68E85E" w14:textId="5A93F8FF" w:rsidR="00180756" w:rsidRPr="00073191" w:rsidRDefault="00CD73E7" w:rsidP="00D260F7">
            <w:pPr>
              <w:spacing w:after="120"/>
              <w:rPr>
                <w:rFonts w:eastAsiaTheme="minorEastAsia"/>
                <w:color w:val="0070C0"/>
                <w:lang w:val="en-US" w:eastAsia="zh-CN"/>
              </w:rPr>
            </w:pPr>
            <w:r w:rsidRPr="00CD73E7">
              <w:rPr>
                <w:rFonts w:eastAsiaTheme="minorEastAsia"/>
                <w:color w:val="0070C0"/>
                <w:lang w:val="en-US" w:eastAsia="zh-CN"/>
              </w:rPr>
              <w:t>Discussion on LS on questions to RAN WGs on dual Radio UE (2Rx/2Tx or 2Rx/1Tx) support for simultaneous communication with both SNPN and PLMN</w:t>
            </w:r>
          </w:p>
        </w:tc>
        <w:tc>
          <w:tcPr>
            <w:tcW w:w="1418" w:type="dxa"/>
          </w:tcPr>
          <w:p w14:paraId="16A71F0A" w14:textId="741482D6" w:rsidR="00180756" w:rsidRDefault="00F218FC" w:rsidP="00D260F7">
            <w:pPr>
              <w:spacing w:after="120"/>
              <w:rPr>
                <w:rFonts w:eastAsiaTheme="minorEastAsia"/>
                <w:color w:val="0070C0"/>
                <w:lang w:val="en-US" w:eastAsia="zh-CN"/>
              </w:rPr>
            </w:pPr>
            <w:r>
              <w:rPr>
                <w:rFonts w:eastAsiaTheme="minorEastAsia"/>
                <w:color w:val="0070C0"/>
                <w:lang w:val="en-US" w:eastAsia="zh-CN"/>
              </w:rPr>
              <w:t>Sony</w:t>
            </w:r>
          </w:p>
        </w:tc>
        <w:tc>
          <w:tcPr>
            <w:tcW w:w="2409" w:type="dxa"/>
          </w:tcPr>
          <w:p w14:paraId="245E81A6" w14:textId="2FA754C0" w:rsidR="00180756" w:rsidRPr="00D0036C" w:rsidRDefault="001308D4" w:rsidP="00D260F7">
            <w:pPr>
              <w:spacing w:after="120"/>
              <w:rPr>
                <w:rFonts w:eastAsiaTheme="minorEastAsia"/>
                <w:color w:val="0070C0"/>
                <w:lang w:val="en-US" w:eastAsia="zh-CN"/>
              </w:rPr>
            </w:pPr>
            <w:r>
              <w:rPr>
                <w:rFonts w:eastAsiaTheme="minorEastAsia"/>
                <w:color w:val="0070C0"/>
                <w:lang w:val="en-US" w:eastAsia="zh-CN"/>
              </w:rPr>
              <w:t>To be revised</w:t>
            </w:r>
          </w:p>
        </w:tc>
        <w:tc>
          <w:tcPr>
            <w:tcW w:w="1698" w:type="dxa"/>
          </w:tcPr>
          <w:p w14:paraId="58A08DED" w14:textId="77777777" w:rsidR="00180756" w:rsidRPr="00B04195" w:rsidRDefault="00180756" w:rsidP="00D260F7">
            <w:pPr>
              <w:spacing w:after="120"/>
              <w:rPr>
                <w:rFonts w:eastAsiaTheme="minorEastAsia"/>
                <w:color w:val="0070C0"/>
                <w:lang w:val="en-US" w:eastAsia="zh-CN"/>
              </w:rPr>
            </w:pPr>
          </w:p>
        </w:tc>
      </w:tr>
      <w:tr w:rsidR="00DC4F72" w:rsidRPr="00B04195" w14:paraId="4AC3DFFA" w14:textId="77777777" w:rsidTr="00D260F7">
        <w:tc>
          <w:tcPr>
            <w:tcW w:w="1424" w:type="dxa"/>
          </w:tcPr>
          <w:p w14:paraId="750DF8A7" w14:textId="068D8959" w:rsidR="00DC4F72" w:rsidRPr="0093133D" w:rsidRDefault="00073191" w:rsidP="00D260F7">
            <w:pPr>
              <w:spacing w:after="120"/>
              <w:rPr>
                <w:rFonts w:eastAsiaTheme="minorEastAsia"/>
                <w:color w:val="0070C0"/>
                <w:lang w:val="en-US" w:eastAsia="zh-CN"/>
              </w:rPr>
            </w:pPr>
            <w:r>
              <w:rPr>
                <w:rFonts w:eastAsiaTheme="minorEastAsia"/>
                <w:color w:val="0070C0"/>
                <w:lang w:val="en-US" w:eastAsia="zh-CN"/>
              </w:rPr>
              <w:t>R4-2106670</w:t>
            </w:r>
          </w:p>
        </w:tc>
        <w:tc>
          <w:tcPr>
            <w:tcW w:w="2682" w:type="dxa"/>
          </w:tcPr>
          <w:p w14:paraId="340905B2" w14:textId="2F40F941" w:rsidR="00DC4F72" w:rsidRPr="00B04195" w:rsidRDefault="00073191" w:rsidP="00D260F7">
            <w:pPr>
              <w:spacing w:after="120"/>
              <w:rPr>
                <w:rFonts w:eastAsiaTheme="minorEastAsia"/>
                <w:color w:val="0070C0"/>
                <w:lang w:val="en-US" w:eastAsia="zh-CN"/>
              </w:rPr>
            </w:pPr>
            <w:r w:rsidRPr="00073191">
              <w:rPr>
                <w:rFonts w:eastAsiaTheme="minorEastAsia"/>
                <w:color w:val="0070C0"/>
                <w:lang w:val="en-US" w:eastAsia="zh-CN"/>
              </w:rPr>
              <w:t>Discussion and draft Reply LS on cell grouping UE capability for NR-DC</w:t>
            </w:r>
          </w:p>
        </w:tc>
        <w:tc>
          <w:tcPr>
            <w:tcW w:w="1418" w:type="dxa"/>
          </w:tcPr>
          <w:p w14:paraId="592C4E36" w14:textId="77D9F60C" w:rsidR="00DC4F72" w:rsidRPr="00B04195" w:rsidRDefault="00073191" w:rsidP="00D260F7">
            <w:pPr>
              <w:spacing w:after="120"/>
              <w:rPr>
                <w:rFonts w:eastAsiaTheme="minorEastAsia"/>
                <w:color w:val="0070C0"/>
                <w:lang w:val="en-US" w:eastAsia="zh-CN"/>
              </w:rPr>
            </w:pPr>
            <w:r>
              <w:rPr>
                <w:rFonts w:eastAsiaTheme="minorEastAsia"/>
                <w:color w:val="0070C0"/>
                <w:lang w:val="en-US" w:eastAsia="zh-CN"/>
              </w:rPr>
              <w:t>Huawei, HiSilicon</w:t>
            </w:r>
          </w:p>
        </w:tc>
        <w:tc>
          <w:tcPr>
            <w:tcW w:w="2409" w:type="dxa"/>
          </w:tcPr>
          <w:p w14:paraId="13C15193" w14:textId="6C278EE7" w:rsidR="00DC4F72" w:rsidRPr="00D0036C" w:rsidRDefault="001308D4" w:rsidP="00D260F7">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A6333B7" w14:textId="77777777" w:rsidR="00DC4F72" w:rsidRPr="00B04195" w:rsidRDefault="00DC4F72" w:rsidP="00D260F7">
            <w:pPr>
              <w:spacing w:after="120"/>
              <w:rPr>
                <w:rFonts w:eastAsiaTheme="minorEastAsia"/>
                <w:color w:val="0070C0"/>
                <w:lang w:val="en-US" w:eastAsia="zh-CN"/>
              </w:rPr>
            </w:pPr>
          </w:p>
        </w:tc>
      </w:tr>
      <w:tr w:rsidR="00DC4F72" w:rsidRPr="00073191" w14:paraId="4A8D9BB6" w14:textId="77777777" w:rsidTr="00D260F7">
        <w:tc>
          <w:tcPr>
            <w:tcW w:w="1424" w:type="dxa"/>
          </w:tcPr>
          <w:p w14:paraId="57745442" w14:textId="441A98C6" w:rsidR="00DC4F72" w:rsidRPr="00073191" w:rsidRDefault="00073191" w:rsidP="00D260F7">
            <w:pPr>
              <w:spacing w:after="120"/>
              <w:rPr>
                <w:rFonts w:eastAsiaTheme="minorEastAsia"/>
                <w:color w:val="0070C0"/>
                <w:lang w:eastAsia="zh-CN"/>
              </w:rPr>
            </w:pPr>
            <w:r w:rsidRPr="00073191">
              <w:rPr>
                <w:rFonts w:eastAsiaTheme="minorEastAsia"/>
                <w:color w:val="0070C0"/>
                <w:lang w:eastAsia="zh-CN"/>
              </w:rPr>
              <w:t>R4-2107355</w:t>
            </w:r>
          </w:p>
        </w:tc>
        <w:tc>
          <w:tcPr>
            <w:tcW w:w="2682" w:type="dxa"/>
          </w:tcPr>
          <w:p w14:paraId="24D14B09" w14:textId="654327A8" w:rsidR="00DC4F72" w:rsidRPr="00073191" w:rsidRDefault="00073191" w:rsidP="00D260F7">
            <w:pPr>
              <w:spacing w:after="120"/>
              <w:rPr>
                <w:rFonts w:eastAsiaTheme="minorEastAsia"/>
                <w:color w:val="0070C0"/>
                <w:lang w:val="en-US" w:eastAsia="zh-CN"/>
              </w:rPr>
            </w:pPr>
            <w:r w:rsidRPr="00073191">
              <w:rPr>
                <w:rFonts w:eastAsiaTheme="minorEastAsia"/>
                <w:color w:val="0070C0"/>
                <w:lang w:val="en-US" w:eastAsia="zh-CN"/>
              </w:rPr>
              <w:t>[Draft] Reply LS on Introduction of Cell Grouping UE capability for NR-DC</w:t>
            </w:r>
          </w:p>
        </w:tc>
        <w:tc>
          <w:tcPr>
            <w:tcW w:w="1418" w:type="dxa"/>
          </w:tcPr>
          <w:p w14:paraId="0C3850B2" w14:textId="4015220B" w:rsidR="00DC4F72" w:rsidRPr="00073191" w:rsidRDefault="00073191" w:rsidP="00D260F7">
            <w:pPr>
              <w:spacing w:after="120"/>
              <w:rPr>
                <w:rFonts w:eastAsiaTheme="minorEastAsia"/>
                <w:color w:val="0070C0"/>
                <w:lang w:val="en-US" w:eastAsia="zh-CN"/>
              </w:rPr>
            </w:pPr>
            <w:r w:rsidRPr="00073191">
              <w:rPr>
                <w:rFonts w:eastAsiaTheme="minorEastAsia"/>
                <w:color w:val="0070C0"/>
                <w:lang w:val="en-US" w:eastAsia="zh-CN"/>
              </w:rPr>
              <w:t>Qualcomm Incorporated</w:t>
            </w:r>
          </w:p>
        </w:tc>
        <w:tc>
          <w:tcPr>
            <w:tcW w:w="2409" w:type="dxa"/>
          </w:tcPr>
          <w:p w14:paraId="677C6785" w14:textId="3CCFF28B" w:rsidR="00DC4F72" w:rsidRPr="00073191" w:rsidRDefault="001308D4" w:rsidP="00D260F7">
            <w:pPr>
              <w:spacing w:after="120"/>
              <w:rPr>
                <w:rFonts w:eastAsiaTheme="minorEastAsia"/>
                <w:color w:val="0070C0"/>
                <w:lang w:val="en-US" w:eastAsia="zh-CN"/>
              </w:rPr>
            </w:pPr>
            <w:r>
              <w:rPr>
                <w:rFonts w:eastAsiaTheme="minorEastAsia"/>
                <w:color w:val="0070C0"/>
                <w:lang w:val="en-US" w:eastAsia="zh-CN"/>
              </w:rPr>
              <w:t>To be revised</w:t>
            </w:r>
          </w:p>
        </w:tc>
        <w:tc>
          <w:tcPr>
            <w:tcW w:w="1698" w:type="dxa"/>
          </w:tcPr>
          <w:p w14:paraId="2A9C55A0" w14:textId="77777777" w:rsidR="00DC4F72" w:rsidRPr="00073191" w:rsidRDefault="00DC4F72" w:rsidP="00D260F7">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lastRenderedPageBreak/>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237FC086" w14:textId="77777777" w:rsidTr="00E72CF1">
        <w:tc>
          <w:tcPr>
            <w:tcW w:w="1424" w:type="dxa"/>
          </w:tcPr>
          <w:p w14:paraId="66A6D184" w14:textId="4EAED69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sidR="009C1869">
              <w:rPr>
                <w:rFonts w:eastAsiaTheme="minorEastAsia"/>
                <w:color w:val="0070C0"/>
                <w:lang w:val="en-US" w:eastAsia="zh-CN"/>
              </w:rPr>
              <w:t>5333</w:t>
            </w:r>
            <w:r w:rsidR="00AD0775">
              <w:rPr>
                <w:rFonts w:eastAsiaTheme="minorEastAsia"/>
                <w:color w:val="0070C0"/>
                <w:lang w:val="en-US" w:eastAsia="zh-CN"/>
              </w:rPr>
              <w:t xml:space="preserve"> (Revision of R4-2107355) </w:t>
            </w:r>
          </w:p>
        </w:tc>
        <w:tc>
          <w:tcPr>
            <w:tcW w:w="2682" w:type="dxa"/>
          </w:tcPr>
          <w:p w14:paraId="28C0A306" w14:textId="18E0436B" w:rsidR="00C63557" w:rsidRPr="00B04195" w:rsidRDefault="00DD196D" w:rsidP="00C63557">
            <w:pPr>
              <w:spacing w:after="120"/>
              <w:rPr>
                <w:rFonts w:eastAsiaTheme="minorEastAsia"/>
                <w:color w:val="0070C0"/>
                <w:lang w:val="en-US" w:eastAsia="zh-CN"/>
              </w:rPr>
            </w:pPr>
            <w:r w:rsidRPr="00DD196D">
              <w:rPr>
                <w:rFonts w:eastAsiaTheme="minorEastAsia"/>
                <w:color w:val="0070C0"/>
                <w:lang w:val="en-US" w:eastAsia="zh-CN"/>
              </w:rPr>
              <w:t>[Draft] Reply LS on Introduction of Cell Grouping UE capability for NR-DC</w:t>
            </w:r>
          </w:p>
        </w:tc>
        <w:tc>
          <w:tcPr>
            <w:tcW w:w="1418" w:type="dxa"/>
          </w:tcPr>
          <w:p w14:paraId="013AF081" w14:textId="12674477" w:rsidR="00C63557" w:rsidRPr="00B04195" w:rsidRDefault="00DD196D" w:rsidP="00C63557">
            <w:pPr>
              <w:spacing w:after="120"/>
              <w:rPr>
                <w:rFonts w:eastAsiaTheme="minorEastAsia"/>
                <w:color w:val="0070C0"/>
                <w:lang w:val="en-US" w:eastAsia="zh-CN"/>
              </w:rPr>
            </w:pPr>
            <w:r>
              <w:rPr>
                <w:rFonts w:eastAsiaTheme="minorEastAsia"/>
                <w:color w:val="0070C0"/>
                <w:lang w:val="en-US" w:eastAsia="zh-CN"/>
              </w:rPr>
              <w:t>Qualcomm Incorporated</w:t>
            </w:r>
          </w:p>
        </w:tc>
        <w:tc>
          <w:tcPr>
            <w:tcW w:w="2409" w:type="dxa"/>
          </w:tcPr>
          <w:p w14:paraId="4D2937BD" w14:textId="20455340" w:rsidR="00C63557" w:rsidRPr="00D0036C" w:rsidRDefault="005A47A8" w:rsidP="00C63557">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4F73D590" w:rsidR="00C63557" w:rsidRPr="0093133D" w:rsidRDefault="00885EBE" w:rsidP="00C63557">
            <w:pPr>
              <w:spacing w:after="120"/>
              <w:rPr>
                <w:rFonts w:eastAsiaTheme="minorEastAsia"/>
                <w:color w:val="0070C0"/>
                <w:lang w:val="en-US" w:eastAsia="zh-CN"/>
              </w:rPr>
            </w:pPr>
            <w:r>
              <w:rPr>
                <w:rFonts w:eastAsiaTheme="minorEastAsia"/>
                <w:color w:val="0070C0"/>
                <w:lang w:val="en-US" w:eastAsia="zh-CN"/>
              </w:rPr>
              <w:t>R4-2105332</w:t>
            </w:r>
            <w:r w:rsidR="00AD0775">
              <w:rPr>
                <w:rFonts w:eastAsiaTheme="minorEastAsia"/>
                <w:color w:val="0070C0"/>
                <w:lang w:val="en-US" w:eastAsia="zh-CN"/>
              </w:rPr>
              <w:t xml:space="preserve"> (</w:t>
            </w:r>
            <w:r w:rsidR="00DD196D">
              <w:rPr>
                <w:rFonts w:eastAsiaTheme="minorEastAsia"/>
                <w:color w:val="0070C0"/>
                <w:lang w:val="en-US" w:eastAsia="zh-CN"/>
              </w:rPr>
              <w:t xml:space="preserve">Revision of </w:t>
            </w:r>
            <w:r w:rsidR="00C63557" w:rsidRPr="00D0036C">
              <w:rPr>
                <w:rFonts w:eastAsiaTheme="minorEastAsia"/>
                <w:color w:val="0070C0"/>
                <w:lang w:val="en-US" w:eastAsia="zh-CN"/>
              </w:rPr>
              <w:t>R4-21</w:t>
            </w:r>
            <w:r w:rsidR="00C63557" w:rsidRPr="0093133D">
              <w:rPr>
                <w:rFonts w:eastAsiaTheme="minorEastAsia"/>
                <w:color w:val="0070C0"/>
                <w:lang w:val="en-US" w:eastAsia="zh-CN"/>
              </w:rPr>
              <w:t>0</w:t>
            </w:r>
            <w:r>
              <w:rPr>
                <w:rFonts w:eastAsiaTheme="minorEastAsia"/>
                <w:color w:val="0070C0"/>
                <w:lang w:val="en-US" w:eastAsia="zh-CN"/>
              </w:rPr>
              <w:t>4703</w:t>
            </w:r>
            <w:r w:rsidR="00AD0775">
              <w:rPr>
                <w:rFonts w:eastAsiaTheme="minorEastAsia"/>
                <w:color w:val="0070C0"/>
                <w:lang w:val="en-US" w:eastAsia="zh-CN"/>
              </w:rPr>
              <w:t>)</w:t>
            </w:r>
          </w:p>
        </w:tc>
        <w:tc>
          <w:tcPr>
            <w:tcW w:w="2682" w:type="dxa"/>
          </w:tcPr>
          <w:p w14:paraId="4614DD0B" w14:textId="765C96A4" w:rsidR="00C63557" w:rsidRPr="00B04195" w:rsidRDefault="00DD196D" w:rsidP="00C63557">
            <w:pPr>
              <w:spacing w:after="120"/>
              <w:rPr>
                <w:rFonts w:eastAsiaTheme="minorEastAsia"/>
                <w:color w:val="0070C0"/>
                <w:lang w:val="en-US" w:eastAsia="zh-CN"/>
              </w:rPr>
            </w:pPr>
            <w:r w:rsidRPr="00DD196D">
              <w:rPr>
                <w:rFonts w:eastAsiaTheme="minorEastAsia"/>
                <w:color w:val="0070C0"/>
                <w:lang w:val="en-US" w:eastAsia="zh-CN"/>
              </w:rPr>
              <w:t>LS on questions to RAN WGs on dual Radio UE (2Rx/2Tx or 2Rx/1Tx) support for simultaneous communication with both SNPN and PLMN</w:t>
            </w:r>
          </w:p>
        </w:tc>
        <w:tc>
          <w:tcPr>
            <w:tcW w:w="1418" w:type="dxa"/>
          </w:tcPr>
          <w:p w14:paraId="2970D952" w14:textId="16046BC0" w:rsidR="00C63557" w:rsidRPr="00B04195" w:rsidRDefault="00DD196D" w:rsidP="00C63557">
            <w:pPr>
              <w:spacing w:after="120"/>
              <w:rPr>
                <w:rFonts w:eastAsiaTheme="minorEastAsia"/>
                <w:color w:val="0070C0"/>
                <w:lang w:val="en-US" w:eastAsia="zh-CN"/>
              </w:rPr>
            </w:pPr>
            <w:r>
              <w:rPr>
                <w:rFonts w:eastAsiaTheme="minorEastAsia"/>
                <w:color w:val="0070C0"/>
                <w:lang w:val="en-US" w:eastAsia="zh-CN"/>
              </w:rPr>
              <w:t>Sony</w:t>
            </w:r>
          </w:p>
        </w:tc>
        <w:tc>
          <w:tcPr>
            <w:tcW w:w="2409" w:type="dxa"/>
          </w:tcPr>
          <w:p w14:paraId="694DEEF6" w14:textId="50008A10" w:rsidR="00C63557" w:rsidRPr="00D0036C" w:rsidRDefault="00BC4336" w:rsidP="00C63557">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617048" w14:textId="77777777" w:rsidR="00D11D7F" w:rsidRDefault="00D11D7F">
      <w:r>
        <w:separator/>
      </w:r>
    </w:p>
  </w:endnote>
  <w:endnote w:type="continuationSeparator" w:id="0">
    <w:p w14:paraId="15DCCEFC" w14:textId="77777777" w:rsidR="00D11D7F" w:rsidRDefault="00D11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013C6" w14:textId="77777777" w:rsidR="00D11D7F" w:rsidRDefault="00D11D7F">
      <w:r>
        <w:separator/>
      </w:r>
    </w:p>
  </w:footnote>
  <w:footnote w:type="continuationSeparator" w:id="0">
    <w:p w14:paraId="1385752E" w14:textId="77777777" w:rsidR="00D11D7F" w:rsidRDefault="00D11D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2F2945"/>
    <w:multiLevelType w:val="hybridMultilevel"/>
    <w:tmpl w:val="D4B6C158"/>
    <w:lvl w:ilvl="0" w:tplc="041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F2F1CFC"/>
    <w:multiLevelType w:val="hybridMultilevel"/>
    <w:tmpl w:val="895E5376"/>
    <w:lvl w:ilvl="0" w:tplc="E70C68C4">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5FB4EFF"/>
    <w:multiLevelType w:val="multilevel"/>
    <w:tmpl w:val="55FB4E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CFE6E8E"/>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1"/>
  </w:num>
  <w:num w:numId="4">
    <w:abstractNumId w:val="10"/>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5"/>
  </w:num>
  <w:num w:numId="18">
    <w:abstractNumId w:val="3"/>
  </w:num>
  <w:num w:numId="19">
    <w:abstractNumId w:val="2"/>
  </w:num>
  <w:num w:numId="20">
    <w:abstractNumId w:val="1"/>
  </w:num>
  <w:num w:numId="21">
    <w:abstractNumId w:val="8"/>
  </w:num>
  <w:num w:numId="22">
    <w:abstractNumId w:val="9"/>
  </w:num>
  <w:num w:numId="23">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伏木 雅(SB ﾃｸﾉﾛｼﾞｰﾕﾆｯﾄ)">
    <w15:presenceInfo w15:providerId="AD" w15:userId="S::masashi.fushiki@g.softbank.co.jp::5b231f5d-1463-413a-a717-5a1f66051fd9"/>
  </w15:person>
  <w15:person w15:author="Aijun">
    <w15:presenceInfo w15:providerId="None" w15:userId="Aijun"/>
  </w15:person>
  <w15:person w15:author="Tim Frost">
    <w15:presenceInfo w15:providerId="AD" w15:userId="S-1-5-21-3285339950-981350797-2163593329-36570"/>
  </w15:person>
  <w15:person w15:author="BORSATO, RONALD">
    <w15:presenceInfo w15:providerId="None" w15:userId="BORSATO, RONALD"/>
  </w15:person>
  <w15:person w15:author="Vasenkari, Petri J. (Nokia - FI/Espoo)">
    <w15:presenceInfo w15:providerId="AD" w15:userId="S::petri.j.vasenkari@nokia.com::45ab63b8-482e-4d1b-9753-9204e852db48"/>
  </w15:person>
  <w15:person w15:author="Valentin Gheorghiu">
    <w15:presenceInfo w15:providerId="AD" w15:userId="S::vgheorgh@qti.qualcomm.com::1b05222c-5bbc-409b-8b8f-fa45e84d6a9d"/>
  </w15:person>
  <w15:person w15:author="Ericsson">
    <w15:presenceInfo w15:providerId="None" w15:userId="Ericsson"/>
  </w15:person>
  <w15:person w15:author="Samsung - Xutao">
    <w15:presenceInfo w15:providerId="None" w15:userId="Samsung - Xutao"/>
  </w15:person>
  <w15:person w15:author="Huawei">
    <w15:presenceInfo w15:providerId="None" w15:userId="Huawei"/>
  </w15:person>
  <w15:person w15:author="移開部　小熊">
    <w15:presenceInfo w15:providerId="None" w15:userId="移開部　小熊"/>
  </w15:person>
  <w15:person w15:author="Gene Fong">
    <w15:presenceInfo w15:providerId="AD" w15:userId="S::gfong@qti.qualcomm.com::a2c2c12d-c299-4047-827b-a408ad4b8e52"/>
  </w15:person>
  <w15:person w15:author="Zander, Olof">
    <w15:presenceInfo w15:providerId="AD" w15:userId="S::Olof.Zander@sony.com::39f36065-f719-4b8c-a292-59698f52d5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2F02"/>
    <w:rsid w:val="00020C56"/>
    <w:rsid w:val="00026ACC"/>
    <w:rsid w:val="0003171D"/>
    <w:rsid w:val="00031C1D"/>
    <w:rsid w:val="00035C50"/>
    <w:rsid w:val="000457A1"/>
    <w:rsid w:val="00050001"/>
    <w:rsid w:val="00052041"/>
    <w:rsid w:val="0005326A"/>
    <w:rsid w:val="0006266D"/>
    <w:rsid w:val="00065506"/>
    <w:rsid w:val="00073191"/>
    <w:rsid w:val="0007382E"/>
    <w:rsid w:val="000766E1"/>
    <w:rsid w:val="00077FF6"/>
    <w:rsid w:val="00080D82"/>
    <w:rsid w:val="00081692"/>
    <w:rsid w:val="00082C46"/>
    <w:rsid w:val="00082C73"/>
    <w:rsid w:val="00085A0E"/>
    <w:rsid w:val="00087548"/>
    <w:rsid w:val="00093E7E"/>
    <w:rsid w:val="000A1830"/>
    <w:rsid w:val="000A1836"/>
    <w:rsid w:val="000A30C2"/>
    <w:rsid w:val="000A4121"/>
    <w:rsid w:val="000A4AA3"/>
    <w:rsid w:val="000A550E"/>
    <w:rsid w:val="000B0960"/>
    <w:rsid w:val="000B1A55"/>
    <w:rsid w:val="000B20BB"/>
    <w:rsid w:val="000B2EF6"/>
    <w:rsid w:val="000B2FA6"/>
    <w:rsid w:val="000B3EA8"/>
    <w:rsid w:val="000B4AA0"/>
    <w:rsid w:val="000B4E56"/>
    <w:rsid w:val="000B6AF3"/>
    <w:rsid w:val="000C2553"/>
    <w:rsid w:val="000C38C3"/>
    <w:rsid w:val="000C5FD0"/>
    <w:rsid w:val="000D09FD"/>
    <w:rsid w:val="000D44FB"/>
    <w:rsid w:val="000D574B"/>
    <w:rsid w:val="000D6CFC"/>
    <w:rsid w:val="000E537B"/>
    <w:rsid w:val="000E57D0"/>
    <w:rsid w:val="000E7858"/>
    <w:rsid w:val="000F39CA"/>
    <w:rsid w:val="000F470E"/>
    <w:rsid w:val="000F555F"/>
    <w:rsid w:val="00107927"/>
    <w:rsid w:val="00110E26"/>
    <w:rsid w:val="00111321"/>
    <w:rsid w:val="00117BD6"/>
    <w:rsid w:val="001206C2"/>
    <w:rsid w:val="00121978"/>
    <w:rsid w:val="00123422"/>
    <w:rsid w:val="00124B6A"/>
    <w:rsid w:val="001308D4"/>
    <w:rsid w:val="00131E83"/>
    <w:rsid w:val="00136D4C"/>
    <w:rsid w:val="001376C6"/>
    <w:rsid w:val="00142538"/>
    <w:rsid w:val="00142BB9"/>
    <w:rsid w:val="00144F96"/>
    <w:rsid w:val="00147472"/>
    <w:rsid w:val="00151EAC"/>
    <w:rsid w:val="00153528"/>
    <w:rsid w:val="00153BB3"/>
    <w:rsid w:val="00154E68"/>
    <w:rsid w:val="00162548"/>
    <w:rsid w:val="0016421B"/>
    <w:rsid w:val="0017012A"/>
    <w:rsid w:val="00172183"/>
    <w:rsid w:val="001751AB"/>
    <w:rsid w:val="0017581E"/>
    <w:rsid w:val="00175A3F"/>
    <w:rsid w:val="00180756"/>
    <w:rsid w:val="00180E09"/>
    <w:rsid w:val="00182133"/>
    <w:rsid w:val="00183D4C"/>
    <w:rsid w:val="00183F6D"/>
    <w:rsid w:val="0018670E"/>
    <w:rsid w:val="0019219A"/>
    <w:rsid w:val="0019273C"/>
    <w:rsid w:val="001933FB"/>
    <w:rsid w:val="00195077"/>
    <w:rsid w:val="001A033F"/>
    <w:rsid w:val="001A08AA"/>
    <w:rsid w:val="001A59CB"/>
    <w:rsid w:val="001A6DE9"/>
    <w:rsid w:val="001B0808"/>
    <w:rsid w:val="001B70BE"/>
    <w:rsid w:val="001B7991"/>
    <w:rsid w:val="001C1409"/>
    <w:rsid w:val="001C2505"/>
    <w:rsid w:val="001C2AE6"/>
    <w:rsid w:val="001C4A89"/>
    <w:rsid w:val="001C6177"/>
    <w:rsid w:val="001C650C"/>
    <w:rsid w:val="001C76E0"/>
    <w:rsid w:val="001D0363"/>
    <w:rsid w:val="001D12B4"/>
    <w:rsid w:val="001D3F49"/>
    <w:rsid w:val="001D7D94"/>
    <w:rsid w:val="001E0A28"/>
    <w:rsid w:val="001E4218"/>
    <w:rsid w:val="001F0B20"/>
    <w:rsid w:val="00200A62"/>
    <w:rsid w:val="002013D5"/>
    <w:rsid w:val="00203740"/>
    <w:rsid w:val="002138EA"/>
    <w:rsid w:val="00213F84"/>
    <w:rsid w:val="00214FBD"/>
    <w:rsid w:val="00222897"/>
    <w:rsid w:val="00222B0C"/>
    <w:rsid w:val="002243B3"/>
    <w:rsid w:val="00224E1E"/>
    <w:rsid w:val="00233CA5"/>
    <w:rsid w:val="00235394"/>
    <w:rsid w:val="00235577"/>
    <w:rsid w:val="002371B2"/>
    <w:rsid w:val="00242CE4"/>
    <w:rsid w:val="002435CA"/>
    <w:rsid w:val="00244384"/>
    <w:rsid w:val="0024469F"/>
    <w:rsid w:val="00250B5B"/>
    <w:rsid w:val="00251D91"/>
    <w:rsid w:val="00252DB8"/>
    <w:rsid w:val="002537BC"/>
    <w:rsid w:val="00255A57"/>
    <w:rsid w:val="00255C58"/>
    <w:rsid w:val="00260EC7"/>
    <w:rsid w:val="00261539"/>
    <w:rsid w:val="0026179F"/>
    <w:rsid w:val="002666AE"/>
    <w:rsid w:val="00274E1A"/>
    <w:rsid w:val="00275972"/>
    <w:rsid w:val="002775B1"/>
    <w:rsid w:val="002775B9"/>
    <w:rsid w:val="002811C4"/>
    <w:rsid w:val="00282213"/>
    <w:rsid w:val="00284016"/>
    <w:rsid w:val="002850A9"/>
    <w:rsid w:val="002858BF"/>
    <w:rsid w:val="00291A45"/>
    <w:rsid w:val="002939AF"/>
    <w:rsid w:val="00294491"/>
    <w:rsid w:val="00294BDE"/>
    <w:rsid w:val="002A0CED"/>
    <w:rsid w:val="002A4CD0"/>
    <w:rsid w:val="002A7DA6"/>
    <w:rsid w:val="002B3B61"/>
    <w:rsid w:val="002B516C"/>
    <w:rsid w:val="002B585D"/>
    <w:rsid w:val="002B5E1D"/>
    <w:rsid w:val="002B60C1"/>
    <w:rsid w:val="002C4B52"/>
    <w:rsid w:val="002C6410"/>
    <w:rsid w:val="002D03E5"/>
    <w:rsid w:val="002D0F6A"/>
    <w:rsid w:val="002D36EB"/>
    <w:rsid w:val="002D6BDF"/>
    <w:rsid w:val="002E2CE9"/>
    <w:rsid w:val="002E3BF7"/>
    <w:rsid w:val="002E403E"/>
    <w:rsid w:val="002E4C74"/>
    <w:rsid w:val="002F158C"/>
    <w:rsid w:val="002F3F63"/>
    <w:rsid w:val="002F4093"/>
    <w:rsid w:val="002F5636"/>
    <w:rsid w:val="00300660"/>
    <w:rsid w:val="003022A5"/>
    <w:rsid w:val="00307E51"/>
    <w:rsid w:val="00311363"/>
    <w:rsid w:val="00315867"/>
    <w:rsid w:val="00321150"/>
    <w:rsid w:val="003260D7"/>
    <w:rsid w:val="0033652A"/>
    <w:rsid w:val="00336697"/>
    <w:rsid w:val="003418CB"/>
    <w:rsid w:val="00342DEF"/>
    <w:rsid w:val="00350324"/>
    <w:rsid w:val="00355873"/>
    <w:rsid w:val="0035660F"/>
    <w:rsid w:val="003628B9"/>
    <w:rsid w:val="00362D8F"/>
    <w:rsid w:val="00367724"/>
    <w:rsid w:val="003710BA"/>
    <w:rsid w:val="00371C7A"/>
    <w:rsid w:val="00376B88"/>
    <w:rsid w:val="003770F6"/>
    <w:rsid w:val="00383E37"/>
    <w:rsid w:val="003926B4"/>
    <w:rsid w:val="00393042"/>
    <w:rsid w:val="0039343D"/>
    <w:rsid w:val="00394AD5"/>
    <w:rsid w:val="0039642D"/>
    <w:rsid w:val="003A2E40"/>
    <w:rsid w:val="003B0158"/>
    <w:rsid w:val="003B40B6"/>
    <w:rsid w:val="003B56DB"/>
    <w:rsid w:val="003B6D5A"/>
    <w:rsid w:val="003B7112"/>
    <w:rsid w:val="003B755E"/>
    <w:rsid w:val="003C228E"/>
    <w:rsid w:val="003C51E7"/>
    <w:rsid w:val="003C6893"/>
    <w:rsid w:val="003C6DE2"/>
    <w:rsid w:val="003D1EFD"/>
    <w:rsid w:val="003D28BF"/>
    <w:rsid w:val="003D4215"/>
    <w:rsid w:val="003D4C47"/>
    <w:rsid w:val="003D7719"/>
    <w:rsid w:val="003E40EE"/>
    <w:rsid w:val="003E459D"/>
    <w:rsid w:val="003F0148"/>
    <w:rsid w:val="003F1C1B"/>
    <w:rsid w:val="003F3A2F"/>
    <w:rsid w:val="00401144"/>
    <w:rsid w:val="00404831"/>
    <w:rsid w:val="00407661"/>
    <w:rsid w:val="00410314"/>
    <w:rsid w:val="00412063"/>
    <w:rsid w:val="00412EB1"/>
    <w:rsid w:val="00413DDE"/>
    <w:rsid w:val="00414118"/>
    <w:rsid w:val="00416084"/>
    <w:rsid w:val="00416D89"/>
    <w:rsid w:val="00424F8C"/>
    <w:rsid w:val="004271BA"/>
    <w:rsid w:val="00430497"/>
    <w:rsid w:val="00430EA5"/>
    <w:rsid w:val="00434DC1"/>
    <w:rsid w:val="004350F4"/>
    <w:rsid w:val="004412A0"/>
    <w:rsid w:val="00442337"/>
    <w:rsid w:val="00442A02"/>
    <w:rsid w:val="00445913"/>
    <w:rsid w:val="00446408"/>
    <w:rsid w:val="00450F27"/>
    <w:rsid w:val="004510E5"/>
    <w:rsid w:val="00456A75"/>
    <w:rsid w:val="00457788"/>
    <w:rsid w:val="00461E39"/>
    <w:rsid w:val="00462D3A"/>
    <w:rsid w:val="00463521"/>
    <w:rsid w:val="00465FE8"/>
    <w:rsid w:val="00471125"/>
    <w:rsid w:val="0047376D"/>
    <w:rsid w:val="0047437A"/>
    <w:rsid w:val="00480E42"/>
    <w:rsid w:val="00484C5D"/>
    <w:rsid w:val="0048543E"/>
    <w:rsid w:val="004868C1"/>
    <w:rsid w:val="0048750F"/>
    <w:rsid w:val="00497902"/>
    <w:rsid w:val="00497962"/>
    <w:rsid w:val="004A495F"/>
    <w:rsid w:val="004A7544"/>
    <w:rsid w:val="004B6B0F"/>
    <w:rsid w:val="004C54E5"/>
    <w:rsid w:val="004C7DC8"/>
    <w:rsid w:val="004D21B0"/>
    <w:rsid w:val="004D4C86"/>
    <w:rsid w:val="004D737D"/>
    <w:rsid w:val="004E2659"/>
    <w:rsid w:val="004E39EE"/>
    <w:rsid w:val="004E475C"/>
    <w:rsid w:val="004E56E0"/>
    <w:rsid w:val="004E7329"/>
    <w:rsid w:val="004F2CB0"/>
    <w:rsid w:val="004F72FC"/>
    <w:rsid w:val="005017F7"/>
    <w:rsid w:val="00501FA7"/>
    <w:rsid w:val="005034DC"/>
    <w:rsid w:val="00505BFA"/>
    <w:rsid w:val="005071B4"/>
    <w:rsid w:val="00507687"/>
    <w:rsid w:val="005117A9"/>
    <w:rsid w:val="00511F57"/>
    <w:rsid w:val="005156B7"/>
    <w:rsid w:val="00515CBE"/>
    <w:rsid w:val="00515E2B"/>
    <w:rsid w:val="00522A7E"/>
    <w:rsid w:val="00522F20"/>
    <w:rsid w:val="005308DB"/>
    <w:rsid w:val="00530A2E"/>
    <w:rsid w:val="00530B5B"/>
    <w:rsid w:val="00530FBE"/>
    <w:rsid w:val="00533159"/>
    <w:rsid w:val="0053328F"/>
    <w:rsid w:val="005339DB"/>
    <w:rsid w:val="00534C89"/>
    <w:rsid w:val="00541573"/>
    <w:rsid w:val="0054348A"/>
    <w:rsid w:val="005445EB"/>
    <w:rsid w:val="00553D0A"/>
    <w:rsid w:val="00566388"/>
    <w:rsid w:val="00570E14"/>
    <w:rsid w:val="00571777"/>
    <w:rsid w:val="00580FF5"/>
    <w:rsid w:val="0058519C"/>
    <w:rsid w:val="0059149A"/>
    <w:rsid w:val="005956EE"/>
    <w:rsid w:val="005A083E"/>
    <w:rsid w:val="005A47A8"/>
    <w:rsid w:val="005B4802"/>
    <w:rsid w:val="005B5FE7"/>
    <w:rsid w:val="005C1EA6"/>
    <w:rsid w:val="005D003C"/>
    <w:rsid w:val="005D0B99"/>
    <w:rsid w:val="005D308E"/>
    <w:rsid w:val="005D3A48"/>
    <w:rsid w:val="005D43B1"/>
    <w:rsid w:val="005D5DC2"/>
    <w:rsid w:val="005D769B"/>
    <w:rsid w:val="005D7AF8"/>
    <w:rsid w:val="005E1093"/>
    <w:rsid w:val="005E17BF"/>
    <w:rsid w:val="005E366A"/>
    <w:rsid w:val="005F2145"/>
    <w:rsid w:val="00600EB9"/>
    <w:rsid w:val="006016E1"/>
    <w:rsid w:val="00602D27"/>
    <w:rsid w:val="006144A1"/>
    <w:rsid w:val="00615EBB"/>
    <w:rsid w:val="00616096"/>
    <w:rsid w:val="006160A2"/>
    <w:rsid w:val="006302AA"/>
    <w:rsid w:val="006363BD"/>
    <w:rsid w:val="006412DC"/>
    <w:rsid w:val="006422B4"/>
    <w:rsid w:val="00642BC6"/>
    <w:rsid w:val="00644790"/>
    <w:rsid w:val="006501AF"/>
    <w:rsid w:val="00650DDE"/>
    <w:rsid w:val="00651C8E"/>
    <w:rsid w:val="0065505B"/>
    <w:rsid w:val="0066658A"/>
    <w:rsid w:val="006670AC"/>
    <w:rsid w:val="00672307"/>
    <w:rsid w:val="00674EC0"/>
    <w:rsid w:val="006808C6"/>
    <w:rsid w:val="00681BEF"/>
    <w:rsid w:val="00682668"/>
    <w:rsid w:val="00692A68"/>
    <w:rsid w:val="00695D85"/>
    <w:rsid w:val="006A30A2"/>
    <w:rsid w:val="006A6D23"/>
    <w:rsid w:val="006B0659"/>
    <w:rsid w:val="006B25DE"/>
    <w:rsid w:val="006C1C3B"/>
    <w:rsid w:val="006C3532"/>
    <w:rsid w:val="006C4E43"/>
    <w:rsid w:val="006C643E"/>
    <w:rsid w:val="006D2932"/>
    <w:rsid w:val="006D2DE0"/>
    <w:rsid w:val="006D3671"/>
    <w:rsid w:val="006D4176"/>
    <w:rsid w:val="006D7094"/>
    <w:rsid w:val="006E0A73"/>
    <w:rsid w:val="006E0FEE"/>
    <w:rsid w:val="006E3D75"/>
    <w:rsid w:val="006E6C11"/>
    <w:rsid w:val="006F7C0C"/>
    <w:rsid w:val="00700755"/>
    <w:rsid w:val="0070646B"/>
    <w:rsid w:val="007130A2"/>
    <w:rsid w:val="00715463"/>
    <w:rsid w:val="007233BC"/>
    <w:rsid w:val="00730655"/>
    <w:rsid w:val="00731D77"/>
    <w:rsid w:val="00732360"/>
    <w:rsid w:val="0073390A"/>
    <w:rsid w:val="0073478A"/>
    <w:rsid w:val="00734E64"/>
    <w:rsid w:val="00736B37"/>
    <w:rsid w:val="00740A35"/>
    <w:rsid w:val="007520B4"/>
    <w:rsid w:val="0075526D"/>
    <w:rsid w:val="007655D5"/>
    <w:rsid w:val="00766895"/>
    <w:rsid w:val="00772BEE"/>
    <w:rsid w:val="007763C1"/>
    <w:rsid w:val="00777E82"/>
    <w:rsid w:val="00781359"/>
    <w:rsid w:val="00786921"/>
    <w:rsid w:val="00786D4B"/>
    <w:rsid w:val="007A1EAA"/>
    <w:rsid w:val="007A5F55"/>
    <w:rsid w:val="007A78BA"/>
    <w:rsid w:val="007A79FD"/>
    <w:rsid w:val="007B0B9D"/>
    <w:rsid w:val="007B26E3"/>
    <w:rsid w:val="007B5A43"/>
    <w:rsid w:val="007B709B"/>
    <w:rsid w:val="007C1343"/>
    <w:rsid w:val="007C5EF1"/>
    <w:rsid w:val="007C7BF5"/>
    <w:rsid w:val="007D19B7"/>
    <w:rsid w:val="007D75E5"/>
    <w:rsid w:val="007D773E"/>
    <w:rsid w:val="007D785E"/>
    <w:rsid w:val="007E00B8"/>
    <w:rsid w:val="007E066E"/>
    <w:rsid w:val="007E1356"/>
    <w:rsid w:val="007E20FC"/>
    <w:rsid w:val="007E7062"/>
    <w:rsid w:val="007F0392"/>
    <w:rsid w:val="007F0E1E"/>
    <w:rsid w:val="007F29A7"/>
    <w:rsid w:val="007F4CAB"/>
    <w:rsid w:val="008004B4"/>
    <w:rsid w:val="008029A9"/>
    <w:rsid w:val="00805BE8"/>
    <w:rsid w:val="008133D8"/>
    <w:rsid w:val="00813518"/>
    <w:rsid w:val="00816078"/>
    <w:rsid w:val="00816FA2"/>
    <w:rsid w:val="008177E3"/>
    <w:rsid w:val="00823AA9"/>
    <w:rsid w:val="008255B9"/>
    <w:rsid w:val="00825CD8"/>
    <w:rsid w:val="00827324"/>
    <w:rsid w:val="0083496F"/>
    <w:rsid w:val="00836FEB"/>
    <w:rsid w:val="00837458"/>
    <w:rsid w:val="00837AAE"/>
    <w:rsid w:val="008429AD"/>
    <w:rsid w:val="008429DB"/>
    <w:rsid w:val="00845825"/>
    <w:rsid w:val="00850C75"/>
    <w:rsid w:val="00850E39"/>
    <w:rsid w:val="008521D5"/>
    <w:rsid w:val="0085477A"/>
    <w:rsid w:val="00855107"/>
    <w:rsid w:val="00855173"/>
    <w:rsid w:val="008557D9"/>
    <w:rsid w:val="00855BF7"/>
    <w:rsid w:val="0085604D"/>
    <w:rsid w:val="00856214"/>
    <w:rsid w:val="0085726A"/>
    <w:rsid w:val="00862089"/>
    <w:rsid w:val="00866D5B"/>
    <w:rsid w:val="00866FF5"/>
    <w:rsid w:val="0087332D"/>
    <w:rsid w:val="00873E1F"/>
    <w:rsid w:val="00874C16"/>
    <w:rsid w:val="00885EBE"/>
    <w:rsid w:val="00886D1F"/>
    <w:rsid w:val="00891EE1"/>
    <w:rsid w:val="00893987"/>
    <w:rsid w:val="008963EF"/>
    <w:rsid w:val="0089688E"/>
    <w:rsid w:val="008A1FBE"/>
    <w:rsid w:val="008A285D"/>
    <w:rsid w:val="008A75C9"/>
    <w:rsid w:val="008B3194"/>
    <w:rsid w:val="008B5AE7"/>
    <w:rsid w:val="008C60E9"/>
    <w:rsid w:val="008D1B7C"/>
    <w:rsid w:val="008D6657"/>
    <w:rsid w:val="008D738D"/>
    <w:rsid w:val="008E1F60"/>
    <w:rsid w:val="008E307E"/>
    <w:rsid w:val="008F4C84"/>
    <w:rsid w:val="008F4DD1"/>
    <w:rsid w:val="008F5E39"/>
    <w:rsid w:val="008F6056"/>
    <w:rsid w:val="00900879"/>
    <w:rsid w:val="00902C07"/>
    <w:rsid w:val="00905804"/>
    <w:rsid w:val="009101E2"/>
    <w:rsid w:val="00915D73"/>
    <w:rsid w:val="00916077"/>
    <w:rsid w:val="009170A2"/>
    <w:rsid w:val="009203E8"/>
    <w:rsid w:val="009208A6"/>
    <w:rsid w:val="00924514"/>
    <w:rsid w:val="009268CC"/>
    <w:rsid w:val="00927316"/>
    <w:rsid w:val="0093133D"/>
    <w:rsid w:val="0093276D"/>
    <w:rsid w:val="00933D12"/>
    <w:rsid w:val="00937065"/>
    <w:rsid w:val="00937661"/>
    <w:rsid w:val="00940285"/>
    <w:rsid w:val="009415B0"/>
    <w:rsid w:val="00947E7E"/>
    <w:rsid w:val="0095139A"/>
    <w:rsid w:val="00953E16"/>
    <w:rsid w:val="009542AC"/>
    <w:rsid w:val="00956092"/>
    <w:rsid w:val="00961BB2"/>
    <w:rsid w:val="00962108"/>
    <w:rsid w:val="009638D6"/>
    <w:rsid w:val="00970B93"/>
    <w:rsid w:val="009732A4"/>
    <w:rsid w:val="0097408E"/>
    <w:rsid w:val="00974BB2"/>
    <w:rsid w:val="00974FA7"/>
    <w:rsid w:val="009756E5"/>
    <w:rsid w:val="00977A8C"/>
    <w:rsid w:val="00983910"/>
    <w:rsid w:val="009932AC"/>
    <w:rsid w:val="00994351"/>
    <w:rsid w:val="00996A8F"/>
    <w:rsid w:val="009A066C"/>
    <w:rsid w:val="009A1DBF"/>
    <w:rsid w:val="009A68E6"/>
    <w:rsid w:val="009A7598"/>
    <w:rsid w:val="009B1DF8"/>
    <w:rsid w:val="009B3D20"/>
    <w:rsid w:val="009B5418"/>
    <w:rsid w:val="009B687B"/>
    <w:rsid w:val="009C0727"/>
    <w:rsid w:val="009C1869"/>
    <w:rsid w:val="009C3C80"/>
    <w:rsid w:val="009C492F"/>
    <w:rsid w:val="009D2FF2"/>
    <w:rsid w:val="009D3226"/>
    <w:rsid w:val="009D3385"/>
    <w:rsid w:val="009D37A7"/>
    <w:rsid w:val="009D793C"/>
    <w:rsid w:val="009E16A9"/>
    <w:rsid w:val="009E375F"/>
    <w:rsid w:val="009E39D4"/>
    <w:rsid w:val="009E433B"/>
    <w:rsid w:val="009E5401"/>
    <w:rsid w:val="009F109E"/>
    <w:rsid w:val="00A0105E"/>
    <w:rsid w:val="00A06949"/>
    <w:rsid w:val="00A0758F"/>
    <w:rsid w:val="00A1364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0784"/>
    <w:rsid w:val="00A93F9F"/>
    <w:rsid w:val="00A9420E"/>
    <w:rsid w:val="00A97648"/>
    <w:rsid w:val="00AA1CFD"/>
    <w:rsid w:val="00AA2239"/>
    <w:rsid w:val="00AA33D2"/>
    <w:rsid w:val="00AB0C57"/>
    <w:rsid w:val="00AB1195"/>
    <w:rsid w:val="00AB4182"/>
    <w:rsid w:val="00AB5909"/>
    <w:rsid w:val="00AC00D0"/>
    <w:rsid w:val="00AC27DB"/>
    <w:rsid w:val="00AC6D6B"/>
    <w:rsid w:val="00AD0775"/>
    <w:rsid w:val="00AD7736"/>
    <w:rsid w:val="00AE10CE"/>
    <w:rsid w:val="00AE70D4"/>
    <w:rsid w:val="00AE7868"/>
    <w:rsid w:val="00AF0407"/>
    <w:rsid w:val="00AF4D8B"/>
    <w:rsid w:val="00AF5623"/>
    <w:rsid w:val="00B05067"/>
    <w:rsid w:val="00B067CA"/>
    <w:rsid w:val="00B12B26"/>
    <w:rsid w:val="00B152C6"/>
    <w:rsid w:val="00B163F8"/>
    <w:rsid w:val="00B2472D"/>
    <w:rsid w:val="00B24CA0"/>
    <w:rsid w:val="00B2549F"/>
    <w:rsid w:val="00B34ED0"/>
    <w:rsid w:val="00B4108D"/>
    <w:rsid w:val="00B4256B"/>
    <w:rsid w:val="00B57265"/>
    <w:rsid w:val="00B633AE"/>
    <w:rsid w:val="00B665D2"/>
    <w:rsid w:val="00B66EF7"/>
    <w:rsid w:val="00B6737C"/>
    <w:rsid w:val="00B708EE"/>
    <w:rsid w:val="00B7214D"/>
    <w:rsid w:val="00B74372"/>
    <w:rsid w:val="00B75525"/>
    <w:rsid w:val="00B80283"/>
    <w:rsid w:val="00B8095F"/>
    <w:rsid w:val="00B80B0C"/>
    <w:rsid w:val="00B80B11"/>
    <w:rsid w:val="00B81D8A"/>
    <w:rsid w:val="00B831AE"/>
    <w:rsid w:val="00B8446C"/>
    <w:rsid w:val="00B87725"/>
    <w:rsid w:val="00B9689A"/>
    <w:rsid w:val="00BA259A"/>
    <w:rsid w:val="00BA259C"/>
    <w:rsid w:val="00BA29D3"/>
    <w:rsid w:val="00BA307F"/>
    <w:rsid w:val="00BA5280"/>
    <w:rsid w:val="00BA7C6B"/>
    <w:rsid w:val="00BB14F1"/>
    <w:rsid w:val="00BB1E68"/>
    <w:rsid w:val="00BB572E"/>
    <w:rsid w:val="00BB74FD"/>
    <w:rsid w:val="00BC4336"/>
    <w:rsid w:val="00BC5982"/>
    <w:rsid w:val="00BC5F4D"/>
    <w:rsid w:val="00BC60BF"/>
    <w:rsid w:val="00BD28BF"/>
    <w:rsid w:val="00BD2977"/>
    <w:rsid w:val="00BD3607"/>
    <w:rsid w:val="00BD6404"/>
    <w:rsid w:val="00BE33AE"/>
    <w:rsid w:val="00BF046F"/>
    <w:rsid w:val="00BF2ACB"/>
    <w:rsid w:val="00C0082F"/>
    <w:rsid w:val="00C01D50"/>
    <w:rsid w:val="00C056DC"/>
    <w:rsid w:val="00C1329B"/>
    <w:rsid w:val="00C1572F"/>
    <w:rsid w:val="00C16FA9"/>
    <w:rsid w:val="00C24C05"/>
    <w:rsid w:val="00C24D2F"/>
    <w:rsid w:val="00C26222"/>
    <w:rsid w:val="00C30CCB"/>
    <w:rsid w:val="00C31283"/>
    <w:rsid w:val="00C33198"/>
    <w:rsid w:val="00C33C48"/>
    <w:rsid w:val="00C340E5"/>
    <w:rsid w:val="00C35AA7"/>
    <w:rsid w:val="00C36C6B"/>
    <w:rsid w:val="00C37B3B"/>
    <w:rsid w:val="00C43BA1"/>
    <w:rsid w:val="00C43DAB"/>
    <w:rsid w:val="00C47F08"/>
    <w:rsid w:val="00C514A6"/>
    <w:rsid w:val="00C54445"/>
    <w:rsid w:val="00C5739F"/>
    <w:rsid w:val="00C57CF0"/>
    <w:rsid w:val="00C63557"/>
    <w:rsid w:val="00C63E3D"/>
    <w:rsid w:val="00C649BD"/>
    <w:rsid w:val="00C65891"/>
    <w:rsid w:val="00C65DF1"/>
    <w:rsid w:val="00C66AC9"/>
    <w:rsid w:val="00C724D3"/>
    <w:rsid w:val="00C77DD9"/>
    <w:rsid w:val="00C83BE6"/>
    <w:rsid w:val="00C85354"/>
    <w:rsid w:val="00C86ABA"/>
    <w:rsid w:val="00C932FC"/>
    <w:rsid w:val="00C943F3"/>
    <w:rsid w:val="00CA08C6"/>
    <w:rsid w:val="00CA0A77"/>
    <w:rsid w:val="00CA2729"/>
    <w:rsid w:val="00CA3057"/>
    <w:rsid w:val="00CA45F8"/>
    <w:rsid w:val="00CB0305"/>
    <w:rsid w:val="00CB33C7"/>
    <w:rsid w:val="00CB43A2"/>
    <w:rsid w:val="00CB6DA7"/>
    <w:rsid w:val="00CB6E1F"/>
    <w:rsid w:val="00CB7E4C"/>
    <w:rsid w:val="00CC25B4"/>
    <w:rsid w:val="00CC260A"/>
    <w:rsid w:val="00CC5F88"/>
    <w:rsid w:val="00CC69C8"/>
    <w:rsid w:val="00CC77A2"/>
    <w:rsid w:val="00CD307E"/>
    <w:rsid w:val="00CD629F"/>
    <w:rsid w:val="00CD6A1B"/>
    <w:rsid w:val="00CD73E7"/>
    <w:rsid w:val="00CE0A7F"/>
    <w:rsid w:val="00CE1718"/>
    <w:rsid w:val="00CF337C"/>
    <w:rsid w:val="00CF4156"/>
    <w:rsid w:val="00CF78ED"/>
    <w:rsid w:val="00D0036C"/>
    <w:rsid w:val="00D0264B"/>
    <w:rsid w:val="00D03D00"/>
    <w:rsid w:val="00D05C30"/>
    <w:rsid w:val="00D10052"/>
    <w:rsid w:val="00D10A6D"/>
    <w:rsid w:val="00D11359"/>
    <w:rsid w:val="00D11D7F"/>
    <w:rsid w:val="00D21BDB"/>
    <w:rsid w:val="00D23396"/>
    <w:rsid w:val="00D3188C"/>
    <w:rsid w:val="00D35F9B"/>
    <w:rsid w:val="00D36B69"/>
    <w:rsid w:val="00D408DD"/>
    <w:rsid w:val="00D422BE"/>
    <w:rsid w:val="00D453A1"/>
    <w:rsid w:val="00D45D72"/>
    <w:rsid w:val="00D520E4"/>
    <w:rsid w:val="00D53A38"/>
    <w:rsid w:val="00D5435E"/>
    <w:rsid w:val="00D575DD"/>
    <w:rsid w:val="00D57DFA"/>
    <w:rsid w:val="00D60935"/>
    <w:rsid w:val="00D61338"/>
    <w:rsid w:val="00D67FCF"/>
    <w:rsid w:val="00D709CE"/>
    <w:rsid w:val="00D719B8"/>
    <w:rsid w:val="00D71F73"/>
    <w:rsid w:val="00D74E2F"/>
    <w:rsid w:val="00D80786"/>
    <w:rsid w:val="00D81CAB"/>
    <w:rsid w:val="00D81D25"/>
    <w:rsid w:val="00D8576F"/>
    <w:rsid w:val="00D8677F"/>
    <w:rsid w:val="00D97F0C"/>
    <w:rsid w:val="00DA3A86"/>
    <w:rsid w:val="00DA6E1F"/>
    <w:rsid w:val="00DC2500"/>
    <w:rsid w:val="00DC4F72"/>
    <w:rsid w:val="00DC77DC"/>
    <w:rsid w:val="00DD0453"/>
    <w:rsid w:val="00DD0C2C"/>
    <w:rsid w:val="00DD196D"/>
    <w:rsid w:val="00DD19DE"/>
    <w:rsid w:val="00DD272F"/>
    <w:rsid w:val="00DD28BC"/>
    <w:rsid w:val="00DD545E"/>
    <w:rsid w:val="00DD60AE"/>
    <w:rsid w:val="00DD72A3"/>
    <w:rsid w:val="00DE31F0"/>
    <w:rsid w:val="00DE3D1C"/>
    <w:rsid w:val="00E0227D"/>
    <w:rsid w:val="00E04B84"/>
    <w:rsid w:val="00E06466"/>
    <w:rsid w:val="00E06835"/>
    <w:rsid w:val="00E0694E"/>
    <w:rsid w:val="00E06FDA"/>
    <w:rsid w:val="00E160A5"/>
    <w:rsid w:val="00E1713D"/>
    <w:rsid w:val="00E20A43"/>
    <w:rsid w:val="00E23898"/>
    <w:rsid w:val="00E30311"/>
    <w:rsid w:val="00E319F1"/>
    <w:rsid w:val="00E332D5"/>
    <w:rsid w:val="00E33CD2"/>
    <w:rsid w:val="00E40267"/>
    <w:rsid w:val="00E40E90"/>
    <w:rsid w:val="00E412AA"/>
    <w:rsid w:val="00E45C7E"/>
    <w:rsid w:val="00E531EB"/>
    <w:rsid w:val="00E54874"/>
    <w:rsid w:val="00E54B6F"/>
    <w:rsid w:val="00E55ACA"/>
    <w:rsid w:val="00E57B74"/>
    <w:rsid w:val="00E632B4"/>
    <w:rsid w:val="00E632BD"/>
    <w:rsid w:val="00E65BC6"/>
    <w:rsid w:val="00E661FF"/>
    <w:rsid w:val="00E726EB"/>
    <w:rsid w:val="00E72CF1"/>
    <w:rsid w:val="00E80B52"/>
    <w:rsid w:val="00E824C3"/>
    <w:rsid w:val="00E840B3"/>
    <w:rsid w:val="00E84D10"/>
    <w:rsid w:val="00E852B2"/>
    <w:rsid w:val="00E8629F"/>
    <w:rsid w:val="00E91008"/>
    <w:rsid w:val="00E9374E"/>
    <w:rsid w:val="00E94F54"/>
    <w:rsid w:val="00E97AD5"/>
    <w:rsid w:val="00EA1111"/>
    <w:rsid w:val="00EA3A3E"/>
    <w:rsid w:val="00EA3B4F"/>
    <w:rsid w:val="00EA3C24"/>
    <w:rsid w:val="00EA5FF3"/>
    <w:rsid w:val="00EA73DF"/>
    <w:rsid w:val="00EB61AE"/>
    <w:rsid w:val="00EC2645"/>
    <w:rsid w:val="00EC322D"/>
    <w:rsid w:val="00ED383A"/>
    <w:rsid w:val="00EE1080"/>
    <w:rsid w:val="00EE329E"/>
    <w:rsid w:val="00EF1EC5"/>
    <w:rsid w:val="00EF4C88"/>
    <w:rsid w:val="00EF55EB"/>
    <w:rsid w:val="00F00DCC"/>
    <w:rsid w:val="00F01145"/>
    <w:rsid w:val="00F011BF"/>
    <w:rsid w:val="00F01412"/>
    <w:rsid w:val="00F0156F"/>
    <w:rsid w:val="00F05AC8"/>
    <w:rsid w:val="00F07167"/>
    <w:rsid w:val="00F072D8"/>
    <w:rsid w:val="00F07CE0"/>
    <w:rsid w:val="00F115F5"/>
    <w:rsid w:val="00F13D05"/>
    <w:rsid w:val="00F1679D"/>
    <w:rsid w:val="00F1682C"/>
    <w:rsid w:val="00F20B91"/>
    <w:rsid w:val="00F21139"/>
    <w:rsid w:val="00F218FC"/>
    <w:rsid w:val="00F24B8B"/>
    <w:rsid w:val="00F30D2E"/>
    <w:rsid w:val="00F323FD"/>
    <w:rsid w:val="00F35164"/>
    <w:rsid w:val="00F35516"/>
    <w:rsid w:val="00F35790"/>
    <w:rsid w:val="00F357E5"/>
    <w:rsid w:val="00F4136D"/>
    <w:rsid w:val="00F4212E"/>
    <w:rsid w:val="00F42C20"/>
    <w:rsid w:val="00F43E34"/>
    <w:rsid w:val="00F53053"/>
    <w:rsid w:val="00F53FE2"/>
    <w:rsid w:val="00F575FF"/>
    <w:rsid w:val="00F578FE"/>
    <w:rsid w:val="00F618EF"/>
    <w:rsid w:val="00F65582"/>
    <w:rsid w:val="00F66E75"/>
    <w:rsid w:val="00F74816"/>
    <w:rsid w:val="00F77EB0"/>
    <w:rsid w:val="00F84876"/>
    <w:rsid w:val="00F87CDD"/>
    <w:rsid w:val="00F91E52"/>
    <w:rsid w:val="00F933F0"/>
    <w:rsid w:val="00F937A3"/>
    <w:rsid w:val="00F93809"/>
    <w:rsid w:val="00F94715"/>
    <w:rsid w:val="00F96A3D"/>
    <w:rsid w:val="00FA4718"/>
    <w:rsid w:val="00FA5848"/>
    <w:rsid w:val="00FA6089"/>
    <w:rsid w:val="00FA6899"/>
    <w:rsid w:val="00FA7F3D"/>
    <w:rsid w:val="00FB38D8"/>
    <w:rsid w:val="00FC051F"/>
    <w:rsid w:val="00FC06FF"/>
    <w:rsid w:val="00FC128D"/>
    <w:rsid w:val="00FC55BF"/>
    <w:rsid w:val="00FC65B3"/>
    <w:rsid w:val="00FC69B4"/>
    <w:rsid w:val="00FD0694"/>
    <w:rsid w:val="00FD25BE"/>
    <w:rsid w:val="00FD2E70"/>
    <w:rsid w:val="00FD7AA7"/>
    <w:rsid w:val="00FE52DA"/>
    <w:rsid w:val="00FE56AD"/>
    <w:rsid w:val="00FE6D51"/>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FE6D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120210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21164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tp://ftp.3gpp.org/tsg_ran/WG4_Radio/TSGR4_98bis_e/Docs/R4-2106670.zip"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tp://ftp.3gpp.org/tsg_ran/WG4_Radio/TSGR4_98bis_e/Docs/R4-210448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tp://ftp.3gpp.org/tsg_ran/WG4_Radio/TSGR4_98bis_e/Docs/R4-2104703.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ftp://ftp.3gpp.org/tsg_ran/WG4_Radio/TSGR4_98bis_e/Docs/R4-2104472.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tp://ftp.3gpp.org/tsg_ran/WG4_Radio/TSGR4_98bis_e/Docs/R4-21073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BB3446-3B8B-41CB-91FC-D63F9A0137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F29C6B-1E86-48E2-AD35-2186C1E3395D}">
  <ds:schemaRefs>
    <ds:schemaRef ds:uri="http://schemas.openxmlformats.org/officeDocument/2006/bibliography"/>
  </ds:schemaRefs>
</ds:datastoreItem>
</file>

<file path=customXml/itemProps3.xml><?xml version="1.0" encoding="utf-8"?>
<ds:datastoreItem xmlns:ds="http://schemas.openxmlformats.org/officeDocument/2006/customXml" ds:itemID="{3F416248-E021-4617-AF82-A606121CD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9CA417-DAFD-43F8-96C9-E675C2768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3742</Words>
  <Characters>19833</Characters>
  <Application>Microsoft Office Word</Application>
  <DocSecurity>0</DocSecurity>
  <Lines>165</Lines>
  <Paragraphs>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23528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14</cp:revision>
  <cp:lastPrinted>2019-04-25T01:09:00Z</cp:lastPrinted>
  <dcterms:created xsi:type="dcterms:W3CDTF">2021-04-20T00:50:00Z</dcterms:created>
  <dcterms:modified xsi:type="dcterms:W3CDTF">2021-04-20T09:10:00Z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0x010100D554E8813073F84B8412D1BEB8ED750B</vt:lpwstr>
  </property>
  <property fmtid="{D5CDD505-2E9C-101B-9397-08002B2CF9AE}" pid="10" name="_2015_ms_pID_725343">
    <vt:lpwstr>(2)RSFDlcu2S2bAW9xOMefUtoK3xsThzRVY2sYV9DFnYEIiqZtXZnYJTauCq9j9/uLmCf9vnTlq
/qKH/pZ0/567l7tijHQOetY0PHy3hZP3JtS8w0mHIPqVmtMt3ZGGkYmN+U+JpyVbNGwE03e6
2o9r+FNfn71N0krKhXNeRJrOzx6emvisYpac276mwX/0pKHOSURZPuxrDabx0Pf2nfiYqn9H
AU5ThGoDjWjblbFR+S</vt:lpwstr>
  </property>
  <property fmtid="{D5CDD505-2E9C-101B-9397-08002B2CF9AE}" pid="11" name="_2015_ms_pID_7253431">
    <vt:lpwstr>2GRqmGP/mRFLPOVMxwbyPVwRosbEJR2+BCW3s7Wtkp5xkcY/3TgG3M
+zDpSeKweKYv8AXS8zfRWscS8ZKrjP5SsBF3RPMkiSQNyhu43jQlJqOYAfAvzWYIJXUC52h7
LKPKcYoAfETCSFfzSPOHMENaJPbaeWtS5+9CqnKiOz0qKq+Vz2O4Orhqmz/u4nyuaXX3L16c
UUnf5Qxi7AmIJoVh</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1618307032</vt:lpwstr>
  </property>
</Properties>
</file>