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B7DD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22B29" w:rsidRPr="00822B29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22B29" w:rsidRPr="00822B29">
          <w:rPr>
            <w:b/>
            <w:noProof/>
            <w:sz w:val="24"/>
          </w:rPr>
          <w:t>98-bis</w:t>
        </w:r>
      </w:fldSimple>
      <w:fldSimple w:instr=" DOCPROPERTY  MtgTitle  \* MERGEFORMAT ">
        <w:r w:rsidR="00822B29" w:rsidRPr="00822B2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2AFC" w:rsidRPr="00372AFC">
          <w:rPr>
            <w:b/>
            <w:i/>
            <w:noProof/>
            <w:sz w:val="28"/>
          </w:rPr>
          <w:t>R4-2104627</w:t>
        </w:r>
      </w:fldSimple>
    </w:p>
    <w:p w14:paraId="7CB45193" w14:textId="3FE43D88" w:rsidR="001E41F3" w:rsidRDefault="006148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B29" w:rsidRPr="00822B29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22B29" w:rsidRPr="00822B29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22B29" w:rsidRPr="00822B29">
          <w:rPr>
            <w:b/>
            <w:noProof/>
            <w:sz w:val="24"/>
          </w:rPr>
          <w:t>12th Apr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22B29" w:rsidRPr="00822B29">
          <w:rPr>
            <w:b/>
            <w:noProof/>
            <w:sz w:val="24"/>
          </w:rPr>
          <w:t>20th Apr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973FB" w:rsidR="001E41F3" w:rsidRPr="00410371" w:rsidRDefault="00614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B29" w:rsidRPr="00822B29">
                <w:rPr>
                  <w:b/>
                  <w:noProof/>
                  <w:sz w:val="28"/>
                </w:rPr>
                <w:t>TS 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3B67" w:rsidR="001E41F3" w:rsidRPr="00410371" w:rsidRDefault="006148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2B29" w:rsidRPr="00822B2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AA260" w:rsidR="001E41F3" w:rsidRPr="00410371" w:rsidRDefault="00614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2B29" w:rsidRPr="00822B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6EFEB" w:rsidR="001E41F3" w:rsidRPr="00410371" w:rsidRDefault="00614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3047" w:rsidRPr="0080304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B3DB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2A9F" w:rsidR="001E41F3" w:rsidRDefault="000F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22B29">
              <w:t>DraftCR</w:t>
            </w:r>
            <w:proofErr w:type="spellEnd"/>
            <w:r w:rsidR="00822B29">
              <w:t xml:space="preserve"> NR-U BS </w:t>
            </w:r>
            <w:proofErr w:type="spellStart"/>
            <w:r w:rsidR="00822B29">
              <w:t>demod</w:t>
            </w:r>
            <w:proofErr w:type="spellEnd"/>
            <w:r w:rsidR="00822B29">
              <w:t xml:space="preserve"> PRACH performance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0E9C1" w:rsidR="001E41F3" w:rsidRDefault="00614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2B29">
                <w:rPr>
                  <w:noProof/>
                </w:rPr>
                <w:t xml:space="preserve">Nokia, Nokia Shanghai </w:t>
              </w:r>
              <w:r w:rsidR="00822B29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482B4" w:rsidR="001E41F3" w:rsidRDefault="006148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2B2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71B52" w:rsidR="001E41F3" w:rsidRDefault="00614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2B29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FC9DE" w:rsidR="001E41F3" w:rsidRDefault="00614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B29">
                <w:rPr>
                  <w:noProof/>
                </w:rPr>
                <w:t>2021-04-02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02284" w:rsidR="001E41F3" w:rsidRDefault="00614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B29" w:rsidRPr="00822B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8E5C3" w:rsidR="001E41F3" w:rsidRDefault="00614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B2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A6B0D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54F7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8.4.2.4 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6CACF" w:rsidR="001E41F3" w:rsidRDefault="002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Pr="00231F49">
              <w:rPr>
                <w:noProof/>
              </w:rPr>
              <w:t>5.1.4.4.4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1079E" w14:textId="002D3C3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F9F2A48" w14:textId="77777777" w:rsidR="00E97B30" w:rsidRPr="00F95B02" w:rsidRDefault="00E97B30" w:rsidP="00E97B30">
      <w:pPr>
        <w:pStyle w:val="Heading3"/>
      </w:pPr>
      <w:bookmarkStart w:id="9" w:name="_Toc21127614"/>
      <w:bookmarkStart w:id="10" w:name="_Toc29811823"/>
      <w:bookmarkStart w:id="11" w:name="_Toc36817375"/>
      <w:bookmarkStart w:id="12" w:name="_Toc37260297"/>
      <w:bookmarkStart w:id="13" w:name="_Toc37267685"/>
      <w:bookmarkStart w:id="14" w:name="_Toc44712287"/>
      <w:bookmarkStart w:id="15" w:name="_Toc45893600"/>
      <w:bookmarkStart w:id="16" w:name="_Toc53178320"/>
      <w:bookmarkStart w:id="17" w:name="_Toc53178771"/>
      <w:bookmarkStart w:id="18" w:name="_Toc61178022"/>
      <w:bookmarkStart w:id="19" w:name="_Toc61178494"/>
      <w:bookmarkStart w:id="20" w:name="_Toc6791656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5B02">
        <w:t>8.4.2</w:t>
      </w:r>
      <w:r w:rsidRPr="00F95B02">
        <w:tab/>
        <w:t>PRACH detection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25E04E" w14:textId="77777777" w:rsidR="00E97B30" w:rsidRPr="00F95B02" w:rsidRDefault="00E97B30" w:rsidP="00E97B30">
      <w:pPr>
        <w:pStyle w:val="Heading4"/>
        <w:rPr>
          <w:lang w:eastAsia="zh-CN"/>
        </w:rPr>
      </w:pPr>
      <w:bookmarkStart w:id="21" w:name="_Toc21127615"/>
      <w:bookmarkStart w:id="22" w:name="_Toc29811824"/>
      <w:bookmarkStart w:id="23" w:name="_Toc36817376"/>
      <w:bookmarkStart w:id="24" w:name="_Toc37260298"/>
      <w:bookmarkStart w:id="25" w:name="_Toc37267686"/>
      <w:bookmarkStart w:id="26" w:name="_Toc44712288"/>
      <w:bookmarkStart w:id="27" w:name="_Toc45893601"/>
      <w:bookmarkStart w:id="28" w:name="_Toc53178321"/>
      <w:bookmarkStart w:id="29" w:name="_Toc53178772"/>
      <w:bookmarkStart w:id="30" w:name="_Toc61178023"/>
      <w:bookmarkStart w:id="31" w:name="_Toc61178495"/>
      <w:bookmarkStart w:id="32" w:name="_Toc67916563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1AC323" w14:textId="2C266786" w:rsidR="00E97B30" w:rsidRPr="00F95B02" w:rsidRDefault="00E97B30" w:rsidP="00E97B30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>For AWGN</w:t>
      </w:r>
      <w:del w:id="33" w:author="NOKIA" w:date="2021-04-01T17:11:00Z">
        <w:r w:rsidRPr="00F95B02" w:rsidDel="00DF7EB7">
          <w:rPr>
            <w:rFonts w:cs="v4.2.0"/>
            <w:lang w:eastAsia="zh-CN"/>
          </w:rPr>
          <w:delText xml:space="preserve"> and</w:delText>
        </w:r>
      </w:del>
      <w:ins w:id="34" w:author="NOKIA" w:date="2021-04-01T17:11:00Z">
        <w:r w:rsidR="00DF7EB7">
          <w:rPr>
            <w:rFonts w:cs="v4.2.0"/>
            <w:lang w:eastAsia="zh-CN"/>
          </w:rPr>
          <w:t xml:space="preserve">, </w:t>
        </w:r>
      </w:ins>
      <w:del w:id="35" w:author="NOKIA" w:date="2021-04-01T17:11:00Z">
        <w:r w:rsidRPr="00F95B02" w:rsidDel="00DF7EB7">
          <w:rPr>
            <w:rFonts w:cs="v4.2.0"/>
            <w:lang w:eastAsia="zh-CN"/>
          </w:rPr>
          <w:delText xml:space="preserve"> </w:delText>
        </w:r>
      </w:del>
      <w:r w:rsidRPr="00F95B02">
        <w:rPr>
          <w:rFonts w:cs="v4.2.0"/>
          <w:lang w:eastAsia="zh-CN"/>
        </w:rPr>
        <w:t>TDLC300-100</w:t>
      </w:r>
      <w:ins w:id="36" w:author="NOKIA" w:date="2021-04-01T17:11:00Z">
        <w:r w:rsidR="00615C9D">
          <w:rPr>
            <w:rFonts w:cs="v4.2.0"/>
            <w:lang w:eastAsia="zh-CN"/>
          </w:rPr>
          <w:t>, and TDLA30-10</w:t>
        </w:r>
      </w:ins>
      <w:r w:rsidRPr="00F95B02">
        <w:rPr>
          <w:rFonts w:cs="v4.2.0"/>
          <w:lang w:eastAsia="zh-CN"/>
        </w:rPr>
        <w:t xml:space="preserve">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DBCF567" w14:textId="77777777" w:rsidR="00E97B30" w:rsidRPr="00F95B02" w:rsidRDefault="00E97B30" w:rsidP="00E97B30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251F222C" w14:textId="25646DCE" w:rsidR="00E97B30" w:rsidRDefault="00E97B30" w:rsidP="00E97B30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37" w:author="NOKIA" w:date="2021-04-01T17:12:00Z">
        <w:r w:rsidRPr="00F95B02" w:rsidDel="00615C9D">
          <w:rPr>
            <w:lang w:eastAsia="zh-CN"/>
          </w:rPr>
          <w:delText xml:space="preserve"> and</w:delText>
        </w:r>
      </w:del>
      <w:ins w:id="38" w:author="NOKIA" w:date="2021-04-01T17:12:00Z">
        <w:r w:rsidR="00615C9D">
          <w:rPr>
            <w:lang w:eastAsia="zh-CN"/>
          </w:rPr>
          <w:t>,</w:t>
        </w:r>
      </w:ins>
      <w:r w:rsidRPr="00F95B02">
        <w:rPr>
          <w:lang w:eastAsia="zh-CN"/>
        </w:rPr>
        <w:t xml:space="preserve"> TDLC300-100</w:t>
      </w:r>
      <w:ins w:id="39" w:author="NOKIA" w:date="2021-04-01T17:12:00Z">
        <w:r w:rsidR="00615C9D">
          <w:rPr>
            <w:lang w:eastAsia="zh-CN"/>
          </w:rPr>
          <w:t>, and TDLA30-10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  <w:gridCol w:w="1739"/>
      </w:tblGrid>
      <w:tr w:rsidR="00615C9D" w:rsidRPr="00F95B02" w14:paraId="44DE662B" w14:textId="7B2B8AF6" w:rsidTr="001003C6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366EBCD7" w14:textId="77777777" w:rsidR="00615C9D" w:rsidRPr="00F95B02" w:rsidRDefault="00615C9D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14F4930" w14:textId="77777777" w:rsidR="00615C9D" w:rsidRPr="00F95B02" w:rsidRDefault="00615C9D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5321" w:type="dxa"/>
            <w:gridSpan w:val="3"/>
            <w:vAlign w:val="center"/>
          </w:tcPr>
          <w:p w14:paraId="507EF587" w14:textId="32095FB1" w:rsidR="00615C9D" w:rsidRPr="00F95B02" w:rsidRDefault="00615C9D" w:rsidP="0013013D">
            <w:pPr>
              <w:pStyle w:val="TAH"/>
              <w:rPr>
                <w:ins w:id="40" w:author="NOKIA" w:date="2021-04-01T17:12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0A5092" w:rsidRPr="00F95B02" w14:paraId="067A7490" w14:textId="51FCB82C" w:rsidTr="00DB1A4F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2302592A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C23560F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62A940F5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122DEA19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  <w:tc>
          <w:tcPr>
            <w:tcW w:w="1739" w:type="dxa"/>
          </w:tcPr>
          <w:p w14:paraId="673247A6" w14:textId="06C0D8A2" w:rsidR="000A5092" w:rsidRPr="00F95B02" w:rsidRDefault="000A5092" w:rsidP="000A5092">
            <w:pPr>
              <w:pStyle w:val="TAH"/>
              <w:rPr>
                <w:ins w:id="41" w:author="NOKIA" w:date="2021-04-01T17:12:00Z"/>
                <w:rFonts w:cs="v5.0.0"/>
                <w:lang w:eastAsia="zh-CN"/>
              </w:rPr>
            </w:pPr>
            <w:ins w:id="42" w:author="NOKIA" w:date="2021-04-01T17:12:00Z">
              <w:r>
                <w:rPr>
                  <w:rFonts w:cs="v5.0.0"/>
                  <w:lang w:eastAsia="zh-CN"/>
                </w:rPr>
                <w:t>TDLA30-10</w:t>
              </w:r>
            </w:ins>
          </w:p>
        </w:tc>
      </w:tr>
      <w:tr w:rsidR="000A5092" w:rsidRPr="00F95B02" w14:paraId="5284E164" w14:textId="01196ED8" w:rsidTr="00DB1A4F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22D663A0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15B8A427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677E3A64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70930071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  <w:tc>
          <w:tcPr>
            <w:tcW w:w="1739" w:type="dxa"/>
          </w:tcPr>
          <w:p w14:paraId="47BE1342" w14:textId="2F436764" w:rsidR="000A5092" w:rsidRPr="00F95B02" w:rsidRDefault="000A5092" w:rsidP="000A5092">
            <w:pPr>
              <w:pStyle w:val="TAC"/>
              <w:rPr>
                <w:ins w:id="43" w:author="NOKIA" w:date="2021-04-01T17:12:00Z"/>
                <w:rFonts w:cs="v5.0.0"/>
                <w:lang w:eastAsia="zh-CN"/>
              </w:rPr>
            </w:pPr>
            <w:ins w:id="44" w:author="NOKIA" w:date="2021-04-01T17:12:00Z">
              <w:r>
                <w:rPr>
                  <w:lang w:eastAsia="zh-CN"/>
                </w:rPr>
                <w:t>N/A</w:t>
              </w:r>
            </w:ins>
          </w:p>
        </w:tc>
      </w:tr>
      <w:tr w:rsidR="000A5092" w:rsidRPr="00F95B02" w14:paraId="3CAA853A" w14:textId="0B498E29" w:rsidTr="00DB1A4F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4EC79A5C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5A799DE0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06AA8E25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581BC6E8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  <w:tc>
          <w:tcPr>
            <w:tcW w:w="1739" w:type="dxa"/>
          </w:tcPr>
          <w:p w14:paraId="1FDF7B43" w14:textId="47E22512" w:rsidR="000A5092" w:rsidRPr="00F95B02" w:rsidRDefault="000A5092" w:rsidP="000A5092">
            <w:pPr>
              <w:pStyle w:val="TAC"/>
              <w:rPr>
                <w:ins w:id="45" w:author="NOKIA" w:date="2021-04-01T17:12:00Z"/>
                <w:rFonts w:cs="v5.0.0"/>
                <w:lang w:eastAsia="zh-CN"/>
              </w:rPr>
            </w:pPr>
            <w:ins w:id="46" w:author="NOKIA" w:date="2021-04-01T17:12:00Z">
              <w:r>
                <w:rPr>
                  <w:rFonts w:cs="v5.0.0"/>
                  <w:lang w:eastAsia="zh-CN"/>
                </w:rPr>
                <w:t>0.67 us</w:t>
              </w:r>
            </w:ins>
          </w:p>
        </w:tc>
      </w:tr>
      <w:tr w:rsidR="000A5092" w:rsidRPr="00F95B02" w14:paraId="4BBED034" w14:textId="27577E55" w:rsidTr="00DB1A4F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74C5DED4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026645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1A5DA1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F86A6EE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629656B9" w14:textId="49B4F0CA" w:rsidR="000A5092" w:rsidRPr="00F95B02" w:rsidRDefault="000A5092" w:rsidP="000A5092">
            <w:pPr>
              <w:pStyle w:val="TAC"/>
              <w:rPr>
                <w:ins w:id="47" w:author="NOKIA" w:date="2021-04-01T17:12:00Z"/>
                <w:rFonts w:cs="v5.0.0"/>
                <w:lang w:eastAsia="zh-CN"/>
              </w:rPr>
            </w:pPr>
            <w:ins w:id="48" w:author="NOKIA" w:date="2021-04-01T17:12:00Z">
              <w:r>
                <w:rPr>
                  <w:rFonts w:cs="v5.0.0"/>
                  <w:lang w:eastAsia="zh-CN"/>
                </w:rPr>
                <w:t>0.41 us</w:t>
              </w:r>
            </w:ins>
          </w:p>
        </w:tc>
      </w:tr>
    </w:tbl>
    <w:p w14:paraId="72462943" w14:textId="77777777" w:rsidR="00E97B30" w:rsidRPr="00F95B02" w:rsidRDefault="00E97B30" w:rsidP="00E97B30">
      <w:pPr>
        <w:rPr>
          <w:lang w:eastAsia="zh-CN"/>
        </w:rPr>
      </w:pPr>
    </w:p>
    <w:p w14:paraId="08A9EF65" w14:textId="777FB2FE" w:rsidR="00E97B30" w:rsidRPr="00F95B02" w:rsidRDefault="00E97B30" w:rsidP="00E97B30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  <w:ins w:id="49" w:author="NOKIA" w:date="2021-04-01T17:12:00Z">
        <w:r w:rsidR="00614808">
          <w:rPr>
            <w:lang w:eastAsia="zh-CN"/>
          </w:rPr>
          <w:t xml:space="preserve"> The test preambles for PRACH </w:t>
        </w:r>
        <w:r w:rsidR="00614808" w:rsidRPr="00801E44">
          <w:rPr>
            <w:rFonts w:eastAsia="Malgun Gothic"/>
          </w:rPr>
          <w:t>with L</w:t>
        </w:r>
        <w:r w:rsidR="00614808" w:rsidRPr="00801E44">
          <w:rPr>
            <w:rFonts w:eastAsia="Malgun Gothic"/>
            <w:vertAlign w:val="subscript"/>
          </w:rPr>
          <w:t>RA</w:t>
        </w:r>
        <w:r w:rsidR="00614808" w:rsidRPr="00801E44">
          <w:rPr>
            <w:rFonts w:eastAsia="Malgun Gothic"/>
          </w:rPr>
          <w:t>=1151 and L</w:t>
        </w:r>
        <w:r w:rsidR="00614808" w:rsidRPr="00801E44">
          <w:rPr>
            <w:rFonts w:eastAsia="Malgun Gothic"/>
            <w:vertAlign w:val="subscript"/>
          </w:rPr>
          <w:t>RA</w:t>
        </w:r>
        <w:r w:rsidR="00614808" w:rsidRPr="00801E44">
          <w:rPr>
            <w:rFonts w:eastAsia="Malgun Gothic"/>
          </w:rPr>
          <w:t>=571</w:t>
        </w:r>
        <w:r w:rsidR="00614808">
          <w:rPr>
            <w:rFonts w:eastAsia="Malgun Gothic"/>
          </w:rPr>
          <w:t xml:space="preserve"> are listed in table A.6-6.</w:t>
        </w:r>
      </w:ins>
    </w:p>
    <w:p w14:paraId="7A51B980" w14:textId="77777777" w:rsidR="00E97B30" w:rsidRPr="00F95B02" w:rsidRDefault="00E97B30" w:rsidP="00E97B30">
      <w:pPr>
        <w:pStyle w:val="Heading4"/>
      </w:pPr>
      <w:bookmarkStart w:id="50" w:name="_Toc21127616"/>
      <w:bookmarkStart w:id="51" w:name="_Toc29811825"/>
      <w:bookmarkStart w:id="52" w:name="_Toc36817377"/>
      <w:bookmarkStart w:id="53" w:name="_Toc37260299"/>
      <w:bookmarkStart w:id="54" w:name="_Toc37267687"/>
      <w:bookmarkStart w:id="55" w:name="_Toc44712289"/>
      <w:bookmarkStart w:id="56" w:name="_Toc45893602"/>
      <w:bookmarkStart w:id="57" w:name="_Toc53178322"/>
      <w:bookmarkStart w:id="58" w:name="_Toc53178773"/>
      <w:bookmarkStart w:id="59" w:name="_Toc61178024"/>
      <w:bookmarkStart w:id="60" w:name="_Toc61178496"/>
      <w:bookmarkStart w:id="61" w:name="_Toc67916564"/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50"/>
      <w:bookmarkEnd w:id="51"/>
      <w:bookmarkEnd w:id="52"/>
      <w:bookmarkEnd w:id="53"/>
      <w:bookmarkEnd w:id="54"/>
      <w:r w:rsidRPr="006B51D3">
        <w:t xml:space="preserve"> </w:t>
      </w:r>
      <w:r>
        <w:t>for Normal Mode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2C464C1A" w14:textId="77777777" w:rsidR="00E97B30" w:rsidRPr="00F95B02" w:rsidRDefault="00E97B30" w:rsidP="00E97B30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>
        <w:rPr>
          <w:lang w:eastAsia="zh-CN"/>
        </w:rPr>
        <w:t>-3</w:t>
      </w:r>
      <w:r w:rsidRPr="00F95B02">
        <w:t>.</w:t>
      </w:r>
    </w:p>
    <w:p w14:paraId="1FE24ACD" w14:textId="77777777" w:rsidR="00E97B30" w:rsidRDefault="00E97B30" w:rsidP="00E97B30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85"/>
        <w:gridCol w:w="1417"/>
        <w:gridCol w:w="898"/>
      </w:tblGrid>
      <w:tr w:rsidR="00E97B30" w:rsidRPr="00F95B02" w14:paraId="0631208C" w14:textId="77777777" w:rsidTr="0013013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475C6DA5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14:paraId="3FE71E3F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Number of RX</w:t>
            </w:r>
          </w:p>
        </w:tc>
        <w:tc>
          <w:tcPr>
            <w:tcW w:w="1985" w:type="dxa"/>
            <w:tcBorders>
              <w:bottom w:val="nil"/>
            </w:tcBorders>
          </w:tcPr>
          <w:p w14:paraId="20801F6B" w14:textId="77777777" w:rsidR="00E97B30" w:rsidRPr="00E92A2E" w:rsidRDefault="00E97B30" w:rsidP="0013013D">
            <w:pPr>
              <w:pStyle w:val="TAH"/>
            </w:pPr>
            <w:r w:rsidRPr="00E92A2E">
              <w:t xml:space="preserve">Propagation conditions and </w:t>
            </w:r>
          </w:p>
        </w:tc>
        <w:tc>
          <w:tcPr>
            <w:tcW w:w="1417" w:type="dxa"/>
            <w:tcBorders>
              <w:bottom w:val="nil"/>
            </w:tcBorders>
          </w:tcPr>
          <w:p w14:paraId="6E421F1D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898" w:type="dxa"/>
            <w:shd w:val="clear" w:color="auto" w:fill="auto"/>
          </w:tcPr>
          <w:p w14:paraId="79B0942B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F95B02" w14:paraId="08A61AA8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5BA5621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886FD76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985" w:type="dxa"/>
            <w:tcBorders>
              <w:top w:val="nil"/>
            </w:tcBorders>
          </w:tcPr>
          <w:p w14:paraId="6DB69106" w14:textId="77777777" w:rsidR="00E97B30" w:rsidRPr="00F95B02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417" w:type="dxa"/>
            <w:tcBorders>
              <w:top w:val="nil"/>
            </w:tcBorders>
          </w:tcPr>
          <w:p w14:paraId="0FE68872" w14:textId="77777777" w:rsidR="00E97B30" w:rsidRPr="00F95B02" w:rsidRDefault="00E97B30" w:rsidP="0013013D">
            <w:pPr>
              <w:pStyle w:val="TAH"/>
            </w:pPr>
          </w:p>
        </w:tc>
        <w:tc>
          <w:tcPr>
            <w:tcW w:w="898" w:type="dxa"/>
            <w:shd w:val="clear" w:color="auto" w:fill="auto"/>
          </w:tcPr>
          <w:p w14:paraId="1A0D3B3C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7B8EC37E" w14:textId="77777777" w:rsidTr="0013013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675958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69B08C0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985" w:type="dxa"/>
          </w:tcPr>
          <w:p w14:paraId="34F90DC3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5191B92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5E79A3D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E97B30" w:rsidRPr="00F95B02" w14:paraId="2513CC29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2EEEC3EB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8DECDB0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36859F12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3F344FFA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54ED0CE0" w14:textId="77777777" w:rsidR="00E97B30" w:rsidRPr="00F95B02" w:rsidRDefault="00E97B30" w:rsidP="0013013D">
            <w:pPr>
              <w:pStyle w:val="TAC"/>
            </w:pPr>
            <w:r w:rsidRPr="00F95B02">
              <w:t>-6.6</w:t>
            </w:r>
          </w:p>
        </w:tc>
      </w:tr>
      <w:tr w:rsidR="00E97B30" w:rsidRPr="00F95B02" w14:paraId="6B8AB6CF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038C121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F9FDED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985" w:type="dxa"/>
          </w:tcPr>
          <w:p w14:paraId="2334C50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3A7899F4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3FB706BF" w14:textId="77777777" w:rsidR="00E97B30" w:rsidRPr="00F95B02" w:rsidRDefault="00E97B30" w:rsidP="0013013D">
            <w:pPr>
              <w:pStyle w:val="TAC"/>
            </w:pPr>
            <w:r w:rsidRPr="00F95B02">
              <w:t>-16.7</w:t>
            </w:r>
          </w:p>
        </w:tc>
      </w:tr>
      <w:tr w:rsidR="00E97B30" w:rsidRPr="00F95B02" w14:paraId="7B7F2BA4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39412D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2A3B4D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7D5CB9A5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694AFB94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7CA25AB7" w14:textId="77777777" w:rsidR="00E97B30" w:rsidRPr="00F95B02" w:rsidRDefault="00E97B30" w:rsidP="0013013D">
            <w:pPr>
              <w:pStyle w:val="TAC"/>
            </w:pPr>
            <w:r w:rsidRPr="00F95B02">
              <w:t>-11.9</w:t>
            </w:r>
          </w:p>
        </w:tc>
      </w:tr>
      <w:tr w:rsidR="00E97B30" w:rsidRPr="00F95B02" w14:paraId="7949BD34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58BA3AD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B71666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985" w:type="dxa"/>
          </w:tcPr>
          <w:p w14:paraId="48739FF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16CCB97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46F327C6" w14:textId="77777777" w:rsidR="00E97B30" w:rsidRPr="00F95B02" w:rsidRDefault="00E97B30" w:rsidP="0013013D">
            <w:pPr>
              <w:pStyle w:val="TAC"/>
            </w:pPr>
            <w:r w:rsidRPr="00F95B02">
              <w:t>-18.9</w:t>
            </w:r>
          </w:p>
        </w:tc>
      </w:tr>
      <w:tr w:rsidR="00E97B30" w:rsidRPr="00F95B02" w14:paraId="0572F521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</w:tcBorders>
          </w:tcPr>
          <w:p w14:paraId="1CEC71C6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5D57267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5892991B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0B0889C9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619AA9DA" w14:textId="77777777" w:rsidR="00E97B30" w:rsidRPr="00F95B02" w:rsidRDefault="00E97B30" w:rsidP="0013013D">
            <w:pPr>
              <w:pStyle w:val="TAC"/>
            </w:pPr>
            <w:r w:rsidRPr="00F95B02">
              <w:t>-15.8</w:t>
            </w:r>
          </w:p>
        </w:tc>
      </w:tr>
    </w:tbl>
    <w:p w14:paraId="263299CE" w14:textId="77777777" w:rsidR="00E97B30" w:rsidRPr="00F95B02" w:rsidRDefault="00E97B30" w:rsidP="00E97B30">
      <w:pPr>
        <w:rPr>
          <w:noProof/>
        </w:rPr>
      </w:pPr>
    </w:p>
    <w:p w14:paraId="7E432AC1" w14:textId="77777777" w:rsidR="00E97B30" w:rsidRDefault="00E97B30" w:rsidP="00E97B30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E97B30" w:rsidRPr="00E92A2E" w14:paraId="5DE9CD5E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1CC33C8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41EB81A8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02D9E992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7CE229DA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0B6C89A9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14:paraId="446327E0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6D78791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1CA87C7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1C7B317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52E2C02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475B1A79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0D137451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3E62118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53475A8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73690239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1E87375A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E97B30" w14:paraId="21D49AC1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2AFD8E59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5C4ABB3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FDAA8A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843D62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1333BCDC" w14:textId="77777777" w:rsidR="00E97B30" w:rsidRDefault="00E97B30" w:rsidP="0013013D">
            <w:pPr>
              <w:pStyle w:val="TAC"/>
            </w:pPr>
            <w:r w:rsidRPr="00F95B02">
              <w:t>-9.3</w:t>
            </w:r>
          </w:p>
        </w:tc>
        <w:tc>
          <w:tcPr>
            <w:tcW w:w="851" w:type="dxa"/>
          </w:tcPr>
          <w:p w14:paraId="42E0F8BF" w14:textId="77777777" w:rsidR="00E97B30" w:rsidRDefault="00E97B30" w:rsidP="0013013D">
            <w:pPr>
              <w:pStyle w:val="TAC"/>
            </w:pPr>
            <w:r w:rsidRPr="00F95B02">
              <w:t>-12.6</w:t>
            </w:r>
          </w:p>
        </w:tc>
        <w:tc>
          <w:tcPr>
            <w:tcW w:w="850" w:type="dxa"/>
          </w:tcPr>
          <w:p w14:paraId="4BB39366" w14:textId="77777777" w:rsidR="00E97B30" w:rsidRDefault="00E97B30" w:rsidP="0013013D">
            <w:pPr>
              <w:pStyle w:val="TAC"/>
            </w:pPr>
            <w:r w:rsidRPr="00F95B02">
              <w:t>-14.2</w:t>
            </w:r>
          </w:p>
        </w:tc>
        <w:tc>
          <w:tcPr>
            <w:tcW w:w="851" w:type="dxa"/>
          </w:tcPr>
          <w:p w14:paraId="432A8BFE" w14:textId="77777777" w:rsidR="00E97B30" w:rsidRDefault="00E97B30" w:rsidP="0013013D">
            <w:pPr>
              <w:pStyle w:val="TAC"/>
            </w:pPr>
            <w:r w:rsidRPr="00F95B02">
              <w:t>-16.8</w:t>
            </w:r>
          </w:p>
        </w:tc>
        <w:tc>
          <w:tcPr>
            <w:tcW w:w="850" w:type="dxa"/>
          </w:tcPr>
          <w:p w14:paraId="5249643E" w14:textId="77777777" w:rsidR="00E97B30" w:rsidRDefault="00E97B30" w:rsidP="0013013D">
            <w:pPr>
              <w:pStyle w:val="TAC"/>
            </w:pPr>
            <w:r w:rsidRPr="00F95B02">
              <w:t>-6.3</w:t>
            </w:r>
          </w:p>
        </w:tc>
        <w:tc>
          <w:tcPr>
            <w:tcW w:w="993" w:type="dxa"/>
          </w:tcPr>
          <w:p w14:paraId="6497779C" w14:textId="77777777" w:rsidR="00E97B30" w:rsidRDefault="00E97B30" w:rsidP="0013013D">
            <w:pPr>
              <w:pStyle w:val="TAC"/>
            </w:pPr>
            <w:r w:rsidRPr="00F95B02">
              <w:t>-12.5</w:t>
            </w:r>
          </w:p>
        </w:tc>
      </w:tr>
      <w:tr w:rsidR="00E97B30" w14:paraId="42874290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44193FC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2D71B64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42941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37D1C7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4277AB91" w14:textId="77777777" w:rsidR="00E97B30" w:rsidRDefault="00E97B30" w:rsidP="0013013D">
            <w:pPr>
              <w:pStyle w:val="TAC"/>
            </w:pPr>
            <w:r w:rsidRPr="00F95B02">
              <w:t>-2.1</w:t>
            </w:r>
          </w:p>
        </w:tc>
        <w:tc>
          <w:tcPr>
            <w:tcW w:w="851" w:type="dxa"/>
          </w:tcPr>
          <w:p w14:paraId="03FD9F37" w14:textId="77777777" w:rsidR="00E97B30" w:rsidRDefault="00E97B30" w:rsidP="0013013D">
            <w:pPr>
              <w:pStyle w:val="TAC"/>
            </w:pPr>
            <w:r w:rsidRPr="00F95B02">
              <w:t>-4.8</w:t>
            </w:r>
          </w:p>
        </w:tc>
        <w:tc>
          <w:tcPr>
            <w:tcW w:w="850" w:type="dxa"/>
          </w:tcPr>
          <w:p w14:paraId="33D1A3AC" w14:textId="77777777" w:rsidR="00E97B30" w:rsidRDefault="00E97B30" w:rsidP="0013013D">
            <w:pPr>
              <w:pStyle w:val="TAC"/>
            </w:pPr>
            <w:r w:rsidRPr="00F95B02">
              <w:t>-6.6</w:t>
            </w:r>
          </w:p>
        </w:tc>
        <w:tc>
          <w:tcPr>
            <w:tcW w:w="851" w:type="dxa"/>
          </w:tcPr>
          <w:p w14:paraId="0C80DB26" w14:textId="77777777" w:rsidR="00E97B30" w:rsidRDefault="00E97B30" w:rsidP="0013013D">
            <w:pPr>
              <w:pStyle w:val="TAC"/>
            </w:pPr>
            <w:r w:rsidRPr="00F95B02">
              <w:t>-8.8</w:t>
            </w:r>
          </w:p>
        </w:tc>
        <w:tc>
          <w:tcPr>
            <w:tcW w:w="850" w:type="dxa"/>
          </w:tcPr>
          <w:p w14:paraId="4663F63A" w14:textId="77777777" w:rsidR="00E97B30" w:rsidRDefault="00E97B30" w:rsidP="0013013D">
            <w:pPr>
              <w:pStyle w:val="TAC"/>
            </w:pPr>
            <w:r w:rsidRPr="00F95B02">
              <w:t>0.8</w:t>
            </w:r>
          </w:p>
        </w:tc>
        <w:tc>
          <w:tcPr>
            <w:tcW w:w="993" w:type="dxa"/>
          </w:tcPr>
          <w:p w14:paraId="03E9FC78" w14:textId="77777777" w:rsidR="00E97B30" w:rsidRDefault="00E97B30" w:rsidP="0013013D">
            <w:pPr>
              <w:pStyle w:val="TAC"/>
            </w:pPr>
            <w:r w:rsidRPr="00F95B02">
              <w:t>-4.9</w:t>
            </w:r>
          </w:p>
        </w:tc>
      </w:tr>
      <w:tr w:rsidR="00E97B30" w14:paraId="37C856AE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5A116647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688D9512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9CC73B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93E74C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441CFF50" w14:textId="77777777" w:rsidR="00E97B30" w:rsidRDefault="00E97B30" w:rsidP="0013013D">
            <w:pPr>
              <w:pStyle w:val="TAC"/>
            </w:pPr>
            <w:r w:rsidRPr="00F95B02">
              <w:t>-11.6</w:t>
            </w:r>
          </w:p>
        </w:tc>
        <w:tc>
          <w:tcPr>
            <w:tcW w:w="851" w:type="dxa"/>
          </w:tcPr>
          <w:p w14:paraId="277B7C73" w14:textId="77777777" w:rsidR="00E97B30" w:rsidRDefault="00E97B30" w:rsidP="0013013D">
            <w:pPr>
              <w:pStyle w:val="TAC"/>
            </w:pPr>
            <w:r w:rsidRPr="00F95B02">
              <w:t>-14.3</w:t>
            </w:r>
          </w:p>
        </w:tc>
        <w:tc>
          <w:tcPr>
            <w:tcW w:w="850" w:type="dxa"/>
          </w:tcPr>
          <w:p w14:paraId="47622031" w14:textId="77777777" w:rsidR="00E97B30" w:rsidRDefault="00E97B30" w:rsidP="0013013D">
            <w:pPr>
              <w:pStyle w:val="TAC"/>
            </w:pPr>
            <w:r w:rsidRPr="00F95B02">
              <w:t>-16.0</w:t>
            </w:r>
          </w:p>
        </w:tc>
        <w:tc>
          <w:tcPr>
            <w:tcW w:w="851" w:type="dxa"/>
          </w:tcPr>
          <w:p w14:paraId="1A79DE88" w14:textId="77777777" w:rsidR="00E97B30" w:rsidRDefault="00E97B30" w:rsidP="0013013D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505ABC01" w14:textId="77777777" w:rsidR="00E97B30" w:rsidRDefault="00E97B30" w:rsidP="0013013D">
            <w:pPr>
              <w:pStyle w:val="TAC"/>
            </w:pPr>
            <w:r w:rsidRPr="00F95B02">
              <w:t>-8.7</w:t>
            </w:r>
          </w:p>
        </w:tc>
        <w:tc>
          <w:tcPr>
            <w:tcW w:w="993" w:type="dxa"/>
          </w:tcPr>
          <w:p w14:paraId="43EB5FD5" w14:textId="77777777" w:rsidR="00E97B30" w:rsidRDefault="00E97B30" w:rsidP="0013013D">
            <w:pPr>
              <w:pStyle w:val="TAC"/>
            </w:pPr>
            <w:r w:rsidRPr="00F95B02">
              <w:t>-14.1</w:t>
            </w:r>
          </w:p>
        </w:tc>
      </w:tr>
      <w:tr w:rsidR="00E97B30" w14:paraId="7F822869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1BB2250F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C446DBE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32DBD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282AA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9F861CA" w14:textId="77777777" w:rsidR="00E97B30" w:rsidRDefault="00E97B30" w:rsidP="0013013D">
            <w:pPr>
              <w:pStyle w:val="TAC"/>
            </w:pPr>
            <w:r w:rsidRPr="00F95B02">
              <w:t>-7.3</w:t>
            </w:r>
          </w:p>
        </w:tc>
        <w:tc>
          <w:tcPr>
            <w:tcW w:w="851" w:type="dxa"/>
          </w:tcPr>
          <w:p w14:paraId="48CC7386" w14:textId="77777777" w:rsidR="00E97B30" w:rsidRDefault="00E97B30" w:rsidP="0013013D">
            <w:pPr>
              <w:pStyle w:val="TAC"/>
            </w:pPr>
            <w:r w:rsidRPr="00F95B02">
              <w:t>-10.3</w:t>
            </w:r>
          </w:p>
        </w:tc>
        <w:tc>
          <w:tcPr>
            <w:tcW w:w="850" w:type="dxa"/>
          </w:tcPr>
          <w:p w14:paraId="6678C04E" w14:textId="77777777" w:rsidR="00E97B30" w:rsidRDefault="00E97B30" w:rsidP="0013013D">
            <w:pPr>
              <w:pStyle w:val="TAC"/>
            </w:pPr>
            <w:r w:rsidRPr="00F95B02">
              <w:t>-11.7</w:t>
            </w:r>
          </w:p>
        </w:tc>
        <w:tc>
          <w:tcPr>
            <w:tcW w:w="851" w:type="dxa"/>
          </w:tcPr>
          <w:p w14:paraId="41766E5E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0" w:type="dxa"/>
          </w:tcPr>
          <w:p w14:paraId="7774D38D" w14:textId="77777777" w:rsidR="00E97B30" w:rsidRDefault="00E97B30" w:rsidP="0013013D">
            <w:pPr>
              <w:pStyle w:val="TAC"/>
            </w:pPr>
            <w:r w:rsidRPr="00F95B02">
              <w:t>-4.3</w:t>
            </w:r>
          </w:p>
        </w:tc>
        <w:tc>
          <w:tcPr>
            <w:tcW w:w="993" w:type="dxa"/>
          </w:tcPr>
          <w:p w14:paraId="57E4CC65" w14:textId="77777777" w:rsidR="00E97B30" w:rsidRDefault="00E97B30" w:rsidP="0013013D">
            <w:pPr>
              <w:pStyle w:val="TAC"/>
            </w:pPr>
            <w:r w:rsidRPr="00F95B02">
              <w:t>-10.2</w:t>
            </w:r>
          </w:p>
        </w:tc>
      </w:tr>
      <w:tr w:rsidR="00E97B30" w14:paraId="60900E78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F554FA9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46DDE8A0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3220F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283BBE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288937C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6C8EBD02" w14:textId="77777777" w:rsidR="00E97B30" w:rsidRDefault="00E97B30" w:rsidP="0013013D">
            <w:pPr>
              <w:pStyle w:val="TAC"/>
            </w:pPr>
            <w:r w:rsidRPr="00F95B02">
              <w:t>-16.7</w:t>
            </w:r>
          </w:p>
        </w:tc>
        <w:tc>
          <w:tcPr>
            <w:tcW w:w="850" w:type="dxa"/>
          </w:tcPr>
          <w:p w14:paraId="3AF5F076" w14:textId="77777777" w:rsidR="00E97B30" w:rsidRDefault="00E97B30" w:rsidP="0013013D">
            <w:pPr>
              <w:pStyle w:val="TAC"/>
            </w:pPr>
            <w:r w:rsidRPr="00F95B02">
              <w:t>-18.2</w:t>
            </w:r>
          </w:p>
        </w:tc>
        <w:tc>
          <w:tcPr>
            <w:tcW w:w="851" w:type="dxa"/>
          </w:tcPr>
          <w:p w14:paraId="0816A6BA" w14:textId="77777777" w:rsidR="00E97B30" w:rsidRDefault="00E97B30" w:rsidP="0013013D">
            <w:pPr>
              <w:pStyle w:val="TAC"/>
            </w:pPr>
            <w:r w:rsidRPr="00F95B02">
              <w:t>-21.2</w:t>
            </w:r>
          </w:p>
        </w:tc>
        <w:tc>
          <w:tcPr>
            <w:tcW w:w="850" w:type="dxa"/>
          </w:tcPr>
          <w:p w14:paraId="6806E876" w14:textId="77777777" w:rsidR="00E97B30" w:rsidRDefault="00E97B30" w:rsidP="0013013D">
            <w:pPr>
              <w:pStyle w:val="TAC"/>
            </w:pPr>
            <w:r w:rsidRPr="00F95B02">
              <w:t>-11.1</w:t>
            </w:r>
          </w:p>
        </w:tc>
        <w:tc>
          <w:tcPr>
            <w:tcW w:w="993" w:type="dxa"/>
          </w:tcPr>
          <w:p w14:paraId="6C10EE3A" w14:textId="77777777" w:rsidR="00E97B30" w:rsidRDefault="00E97B30" w:rsidP="0013013D">
            <w:pPr>
              <w:pStyle w:val="TAC"/>
            </w:pPr>
            <w:r w:rsidRPr="00F95B02">
              <w:t>-16.6</w:t>
            </w:r>
          </w:p>
        </w:tc>
      </w:tr>
      <w:tr w:rsidR="00E97B30" w14:paraId="13FE88BB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118804E9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2A312707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B2FCDA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9B11B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B0336C6" w14:textId="77777777" w:rsidR="00E97B30" w:rsidRDefault="00E97B30" w:rsidP="0013013D">
            <w:pPr>
              <w:pStyle w:val="TAC"/>
            </w:pPr>
            <w:r w:rsidRPr="00F95B02">
              <w:t>-11.0</w:t>
            </w:r>
          </w:p>
        </w:tc>
        <w:tc>
          <w:tcPr>
            <w:tcW w:w="851" w:type="dxa"/>
          </w:tcPr>
          <w:p w14:paraId="45594B08" w14:textId="77777777" w:rsidR="00E97B30" w:rsidRDefault="00E97B30" w:rsidP="0013013D">
            <w:pPr>
              <w:pStyle w:val="TAC"/>
            </w:pPr>
            <w:r w:rsidRPr="00F95B02">
              <w:t>-13.9</w:t>
            </w:r>
          </w:p>
        </w:tc>
        <w:tc>
          <w:tcPr>
            <w:tcW w:w="850" w:type="dxa"/>
          </w:tcPr>
          <w:p w14:paraId="0DA04A8D" w14:textId="77777777" w:rsidR="00E97B30" w:rsidRDefault="00E97B30" w:rsidP="0013013D">
            <w:pPr>
              <w:pStyle w:val="TAC"/>
            </w:pPr>
            <w:r w:rsidRPr="00F95B02">
              <w:t>-15.2</w:t>
            </w:r>
          </w:p>
        </w:tc>
        <w:tc>
          <w:tcPr>
            <w:tcW w:w="851" w:type="dxa"/>
          </w:tcPr>
          <w:p w14:paraId="5958B220" w14:textId="77777777" w:rsidR="00E97B30" w:rsidRDefault="00E97B30" w:rsidP="0013013D">
            <w:pPr>
              <w:pStyle w:val="TAC"/>
            </w:pPr>
            <w:r w:rsidRPr="00F95B02">
              <w:t>-17.3</w:t>
            </w:r>
          </w:p>
        </w:tc>
        <w:tc>
          <w:tcPr>
            <w:tcW w:w="850" w:type="dxa"/>
          </w:tcPr>
          <w:p w14:paraId="3AB66A97" w14:textId="77777777" w:rsidR="00E97B30" w:rsidRDefault="00E97B30" w:rsidP="0013013D">
            <w:pPr>
              <w:pStyle w:val="TAC"/>
            </w:pPr>
            <w:r w:rsidRPr="00F95B02">
              <w:t>-8.1</w:t>
            </w:r>
          </w:p>
        </w:tc>
        <w:tc>
          <w:tcPr>
            <w:tcW w:w="993" w:type="dxa"/>
          </w:tcPr>
          <w:p w14:paraId="0323EB17" w14:textId="77777777" w:rsidR="00E97B30" w:rsidRDefault="00E97B30" w:rsidP="0013013D">
            <w:pPr>
              <w:pStyle w:val="TAC"/>
            </w:pPr>
            <w:r w:rsidRPr="00F95B02">
              <w:t>-13.9</w:t>
            </w:r>
          </w:p>
        </w:tc>
      </w:tr>
    </w:tbl>
    <w:p w14:paraId="26D02A54" w14:textId="77777777" w:rsidR="00E97B30" w:rsidRDefault="00E97B30" w:rsidP="00E97B30"/>
    <w:p w14:paraId="1AF4B26F" w14:textId="77777777" w:rsidR="00E97B30" w:rsidRDefault="00E97B30" w:rsidP="00E97B30">
      <w:pPr>
        <w:pStyle w:val="TH"/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E97B30" w:rsidRPr="00E92A2E" w14:paraId="35448D2E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386DFE9A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6ECD2F36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50991F94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1D5D5F70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22230A08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14:paraId="178403D3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21E8E100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E0C74D1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EEA827E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9CEC52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3022E9BF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466E03B3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0590D687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2082AD1F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50383AF4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183A816D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E97B30" w14:paraId="69DC2A92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3E93653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379F6F6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80F277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2C6B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79EDAA73" w14:textId="77777777" w:rsidR="00E97B30" w:rsidRDefault="00E97B30" w:rsidP="0013013D">
            <w:pPr>
              <w:pStyle w:val="TAC"/>
            </w:pPr>
            <w:r w:rsidRPr="00F95B02">
              <w:t>-9.1</w:t>
            </w:r>
          </w:p>
        </w:tc>
        <w:tc>
          <w:tcPr>
            <w:tcW w:w="851" w:type="dxa"/>
          </w:tcPr>
          <w:p w14:paraId="2DB0ED6C" w14:textId="77777777" w:rsidR="00E97B30" w:rsidRDefault="00E97B30" w:rsidP="0013013D">
            <w:pPr>
              <w:pStyle w:val="TAC"/>
            </w:pPr>
            <w:r w:rsidRPr="00F95B02">
              <w:t>-12.0</w:t>
            </w:r>
          </w:p>
        </w:tc>
        <w:tc>
          <w:tcPr>
            <w:tcW w:w="850" w:type="dxa"/>
          </w:tcPr>
          <w:p w14:paraId="77911495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13CF9BDB" w14:textId="77777777" w:rsidR="00E97B30" w:rsidRDefault="00E97B30" w:rsidP="0013013D">
            <w:pPr>
              <w:pStyle w:val="TAC"/>
            </w:pPr>
            <w:r w:rsidRPr="00F95B02">
              <w:t>-16.5</w:t>
            </w:r>
          </w:p>
        </w:tc>
        <w:tc>
          <w:tcPr>
            <w:tcW w:w="850" w:type="dxa"/>
          </w:tcPr>
          <w:p w14:paraId="1E9AE0A0" w14:textId="77777777" w:rsidR="00E97B30" w:rsidRDefault="00E97B30" w:rsidP="0013013D">
            <w:pPr>
              <w:pStyle w:val="TAC"/>
            </w:pPr>
            <w:r w:rsidRPr="00F95B02">
              <w:t>-6.1</w:t>
            </w:r>
          </w:p>
        </w:tc>
        <w:tc>
          <w:tcPr>
            <w:tcW w:w="993" w:type="dxa"/>
          </w:tcPr>
          <w:p w14:paraId="36A81937" w14:textId="77777777" w:rsidR="00E97B30" w:rsidRDefault="00E97B30" w:rsidP="0013013D">
            <w:pPr>
              <w:pStyle w:val="TAC"/>
            </w:pPr>
            <w:r w:rsidRPr="00F95B02">
              <w:t>-11.9</w:t>
            </w:r>
          </w:p>
        </w:tc>
      </w:tr>
      <w:tr w:rsidR="00E97B30" w14:paraId="54E0BC2F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E5A09D7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F385F0A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A2C59E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842714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BDBD439" w14:textId="77777777" w:rsidR="00E97B30" w:rsidRDefault="00E97B30" w:rsidP="0013013D">
            <w:pPr>
              <w:pStyle w:val="TAC"/>
            </w:pPr>
            <w:r w:rsidRPr="00F95B02">
              <w:t>-2.8</w:t>
            </w:r>
          </w:p>
        </w:tc>
        <w:tc>
          <w:tcPr>
            <w:tcW w:w="851" w:type="dxa"/>
          </w:tcPr>
          <w:p w14:paraId="1B69841F" w14:textId="77777777" w:rsidR="00E97B30" w:rsidRDefault="00E97B30" w:rsidP="0013013D">
            <w:pPr>
              <w:pStyle w:val="TAC"/>
            </w:pPr>
            <w:r w:rsidRPr="00F95B02">
              <w:t>-5.7</w:t>
            </w:r>
          </w:p>
        </w:tc>
        <w:tc>
          <w:tcPr>
            <w:tcW w:w="850" w:type="dxa"/>
          </w:tcPr>
          <w:p w14:paraId="39FE64F1" w14:textId="77777777" w:rsidR="00E97B30" w:rsidRDefault="00E97B30" w:rsidP="0013013D">
            <w:pPr>
              <w:pStyle w:val="TAC"/>
            </w:pPr>
            <w:r w:rsidRPr="00F95B02">
              <w:t>-7.4</w:t>
            </w:r>
          </w:p>
        </w:tc>
        <w:tc>
          <w:tcPr>
            <w:tcW w:w="851" w:type="dxa"/>
          </w:tcPr>
          <w:p w14:paraId="6F73368F" w14:textId="77777777" w:rsidR="00E97B30" w:rsidRDefault="00E97B30" w:rsidP="0013013D">
            <w:pPr>
              <w:pStyle w:val="TAC"/>
            </w:pPr>
            <w:r w:rsidRPr="00F95B02">
              <w:t>-9.9</w:t>
            </w:r>
          </w:p>
        </w:tc>
        <w:tc>
          <w:tcPr>
            <w:tcW w:w="850" w:type="dxa"/>
          </w:tcPr>
          <w:p w14:paraId="3200F0F4" w14:textId="77777777" w:rsidR="00E97B30" w:rsidRDefault="00E97B30" w:rsidP="0013013D">
            <w:pPr>
              <w:pStyle w:val="TAC"/>
            </w:pPr>
            <w:r w:rsidRPr="00F95B02">
              <w:t>0.1</w:t>
            </w:r>
          </w:p>
        </w:tc>
        <w:tc>
          <w:tcPr>
            <w:tcW w:w="993" w:type="dxa"/>
          </w:tcPr>
          <w:p w14:paraId="692894C8" w14:textId="77777777" w:rsidR="00E97B30" w:rsidRDefault="00E97B30" w:rsidP="0013013D">
            <w:pPr>
              <w:pStyle w:val="TAC"/>
            </w:pPr>
            <w:r w:rsidRPr="00F95B02">
              <w:t>-5.6</w:t>
            </w:r>
          </w:p>
        </w:tc>
      </w:tr>
      <w:tr w:rsidR="00E97B30" w14:paraId="1184179B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CA036C2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39618898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C1FA12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A36FFC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A0C02AC" w14:textId="77777777" w:rsidR="00E97B30" w:rsidRDefault="00E97B30" w:rsidP="0013013D">
            <w:pPr>
              <w:pStyle w:val="TAC"/>
            </w:pPr>
            <w:r w:rsidRPr="00F95B02">
              <w:t>-11.4</w:t>
            </w:r>
          </w:p>
        </w:tc>
        <w:tc>
          <w:tcPr>
            <w:tcW w:w="851" w:type="dxa"/>
          </w:tcPr>
          <w:p w14:paraId="29CF3815" w14:textId="77777777" w:rsidR="00E97B30" w:rsidRDefault="00E97B30" w:rsidP="0013013D">
            <w:pPr>
              <w:pStyle w:val="TAC"/>
            </w:pPr>
            <w:r w:rsidRPr="00F95B02">
              <w:t>-14.2</w:t>
            </w:r>
          </w:p>
        </w:tc>
        <w:tc>
          <w:tcPr>
            <w:tcW w:w="850" w:type="dxa"/>
          </w:tcPr>
          <w:p w14:paraId="0DA74EEE" w14:textId="77777777" w:rsidR="00E97B30" w:rsidRDefault="00E97B30" w:rsidP="0013013D">
            <w:pPr>
              <w:pStyle w:val="TAC"/>
            </w:pPr>
            <w:r w:rsidRPr="00F95B02">
              <w:t>-15.9</w:t>
            </w:r>
          </w:p>
        </w:tc>
        <w:tc>
          <w:tcPr>
            <w:tcW w:w="851" w:type="dxa"/>
          </w:tcPr>
          <w:p w14:paraId="668BB702" w14:textId="77777777" w:rsidR="00E97B30" w:rsidRDefault="00E97B30" w:rsidP="0013013D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18F8AA8F" w14:textId="77777777" w:rsidR="00E97B30" w:rsidRDefault="00E97B30" w:rsidP="0013013D">
            <w:pPr>
              <w:pStyle w:val="TAC"/>
            </w:pPr>
            <w:r w:rsidRPr="00F95B02">
              <w:t>-8.6</w:t>
            </w:r>
          </w:p>
        </w:tc>
        <w:tc>
          <w:tcPr>
            <w:tcW w:w="993" w:type="dxa"/>
          </w:tcPr>
          <w:p w14:paraId="16B3F9D5" w14:textId="77777777" w:rsidR="00E97B30" w:rsidRDefault="00E97B30" w:rsidP="0013013D">
            <w:pPr>
              <w:pStyle w:val="TAC"/>
            </w:pPr>
            <w:r w:rsidRPr="00F95B02">
              <w:t>-14.1</w:t>
            </w:r>
          </w:p>
        </w:tc>
      </w:tr>
      <w:tr w:rsidR="00E97B30" w14:paraId="4759A4DE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138A43C4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A56815B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AD610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6FB1F1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10A3C12" w14:textId="77777777" w:rsidR="00E97B30" w:rsidRDefault="00E97B30" w:rsidP="0013013D">
            <w:pPr>
              <w:pStyle w:val="TAC"/>
            </w:pPr>
            <w:r w:rsidRPr="00F95B02">
              <w:t>-7.2</w:t>
            </w:r>
          </w:p>
        </w:tc>
        <w:tc>
          <w:tcPr>
            <w:tcW w:w="851" w:type="dxa"/>
          </w:tcPr>
          <w:p w14:paraId="10AF705C" w14:textId="77777777" w:rsidR="00E97B30" w:rsidRDefault="00E97B30" w:rsidP="0013013D">
            <w:pPr>
              <w:pStyle w:val="TAC"/>
            </w:pPr>
            <w:r w:rsidRPr="00F95B02">
              <w:t>-10.4</w:t>
            </w:r>
          </w:p>
        </w:tc>
        <w:tc>
          <w:tcPr>
            <w:tcW w:w="850" w:type="dxa"/>
          </w:tcPr>
          <w:p w14:paraId="35762987" w14:textId="77777777" w:rsidR="00E97B30" w:rsidRDefault="00E97B30" w:rsidP="0013013D">
            <w:pPr>
              <w:pStyle w:val="TAC"/>
            </w:pPr>
            <w:r w:rsidRPr="00F95B02">
              <w:t>-12.0</w:t>
            </w:r>
          </w:p>
        </w:tc>
        <w:tc>
          <w:tcPr>
            <w:tcW w:w="851" w:type="dxa"/>
          </w:tcPr>
          <w:p w14:paraId="1123EB0D" w14:textId="77777777" w:rsidR="00E97B30" w:rsidRDefault="00E97B30" w:rsidP="0013013D">
            <w:pPr>
              <w:pStyle w:val="TAC"/>
            </w:pPr>
            <w:r w:rsidRPr="00F95B02">
              <w:t>-14.5</w:t>
            </w:r>
          </w:p>
        </w:tc>
        <w:tc>
          <w:tcPr>
            <w:tcW w:w="850" w:type="dxa"/>
          </w:tcPr>
          <w:p w14:paraId="29FCFE62" w14:textId="77777777" w:rsidR="00E97B30" w:rsidRDefault="00E97B30" w:rsidP="0013013D">
            <w:pPr>
              <w:pStyle w:val="TAC"/>
            </w:pPr>
            <w:r w:rsidRPr="00F95B02">
              <w:t>-4.5</w:t>
            </w:r>
          </w:p>
        </w:tc>
        <w:tc>
          <w:tcPr>
            <w:tcW w:w="993" w:type="dxa"/>
          </w:tcPr>
          <w:p w14:paraId="69B7B2F7" w14:textId="77777777" w:rsidR="00E97B30" w:rsidRDefault="00E97B30" w:rsidP="0013013D">
            <w:pPr>
              <w:pStyle w:val="TAC"/>
            </w:pPr>
            <w:r w:rsidRPr="00F95B02">
              <w:t>-10.4</w:t>
            </w:r>
          </w:p>
        </w:tc>
      </w:tr>
      <w:tr w:rsidR="00E97B30" w14:paraId="70F62EC7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5516AB25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61B083C1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BB70B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E0AC2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7639DF96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  <w:tc>
          <w:tcPr>
            <w:tcW w:w="851" w:type="dxa"/>
          </w:tcPr>
          <w:p w14:paraId="254361F9" w14:textId="77777777" w:rsidR="00E97B30" w:rsidRDefault="00E97B30" w:rsidP="0013013D">
            <w:pPr>
              <w:pStyle w:val="TAC"/>
            </w:pPr>
            <w:r w:rsidRPr="00F95B02">
              <w:t>-16.6</w:t>
            </w:r>
          </w:p>
        </w:tc>
        <w:tc>
          <w:tcPr>
            <w:tcW w:w="850" w:type="dxa"/>
          </w:tcPr>
          <w:p w14:paraId="25125743" w14:textId="77777777" w:rsidR="00E97B30" w:rsidRDefault="00E97B30" w:rsidP="0013013D">
            <w:pPr>
              <w:pStyle w:val="TAC"/>
            </w:pPr>
            <w:r w:rsidRPr="00F95B02">
              <w:t>-18.1</w:t>
            </w:r>
          </w:p>
        </w:tc>
        <w:tc>
          <w:tcPr>
            <w:tcW w:w="851" w:type="dxa"/>
          </w:tcPr>
          <w:p w14:paraId="4BAA7BF5" w14:textId="77777777" w:rsidR="00E97B30" w:rsidRDefault="00E97B30" w:rsidP="0013013D">
            <w:pPr>
              <w:pStyle w:val="TAC"/>
            </w:pPr>
            <w:r w:rsidRPr="00F95B02">
              <w:t>-21.1</w:t>
            </w:r>
          </w:p>
        </w:tc>
        <w:tc>
          <w:tcPr>
            <w:tcW w:w="850" w:type="dxa"/>
          </w:tcPr>
          <w:p w14:paraId="66623EF1" w14:textId="77777777" w:rsidR="00E97B30" w:rsidRDefault="00E97B30" w:rsidP="0013013D">
            <w:pPr>
              <w:pStyle w:val="TAC"/>
            </w:pPr>
            <w:r w:rsidRPr="00F95B02">
              <w:t>-11.0</w:t>
            </w:r>
          </w:p>
        </w:tc>
        <w:tc>
          <w:tcPr>
            <w:tcW w:w="993" w:type="dxa"/>
          </w:tcPr>
          <w:p w14:paraId="621594B1" w14:textId="77777777" w:rsidR="00E97B30" w:rsidRDefault="00E97B30" w:rsidP="0013013D">
            <w:pPr>
              <w:pStyle w:val="TAC"/>
            </w:pPr>
            <w:r w:rsidRPr="00F95B02">
              <w:t>-16.5</w:t>
            </w:r>
          </w:p>
        </w:tc>
      </w:tr>
      <w:tr w:rsidR="00E97B30" w14:paraId="3801B403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2F6D7863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15B03D9E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388D19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89C27D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10F6F70D" w14:textId="77777777" w:rsidR="00E97B30" w:rsidRDefault="00E97B30" w:rsidP="0013013D">
            <w:pPr>
              <w:pStyle w:val="TAC"/>
            </w:pPr>
            <w:r w:rsidRPr="00F95B02">
              <w:t>-10.7</w:t>
            </w:r>
          </w:p>
        </w:tc>
        <w:tc>
          <w:tcPr>
            <w:tcW w:w="851" w:type="dxa"/>
          </w:tcPr>
          <w:p w14:paraId="6D7065B1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  <w:tc>
          <w:tcPr>
            <w:tcW w:w="850" w:type="dxa"/>
          </w:tcPr>
          <w:p w14:paraId="0BFA2B71" w14:textId="77777777" w:rsidR="00E97B30" w:rsidRDefault="00E97B30" w:rsidP="0013013D">
            <w:pPr>
              <w:pStyle w:val="TAC"/>
            </w:pPr>
            <w:r w:rsidRPr="00F95B02">
              <w:t>-15.1</w:t>
            </w:r>
          </w:p>
        </w:tc>
        <w:tc>
          <w:tcPr>
            <w:tcW w:w="851" w:type="dxa"/>
          </w:tcPr>
          <w:p w14:paraId="17615682" w14:textId="77777777" w:rsidR="00E97B30" w:rsidRDefault="00E97B30" w:rsidP="0013013D">
            <w:pPr>
              <w:pStyle w:val="TAC"/>
            </w:pPr>
            <w:r w:rsidRPr="00F95B02">
              <w:t>-17.6</w:t>
            </w:r>
          </w:p>
        </w:tc>
        <w:tc>
          <w:tcPr>
            <w:tcW w:w="850" w:type="dxa"/>
          </w:tcPr>
          <w:p w14:paraId="0C408582" w14:textId="77777777" w:rsidR="00E97B30" w:rsidRDefault="00E97B30" w:rsidP="0013013D">
            <w:pPr>
              <w:pStyle w:val="TAC"/>
            </w:pPr>
            <w:r w:rsidRPr="00F95B02">
              <w:t>-7.8</w:t>
            </w:r>
          </w:p>
        </w:tc>
        <w:tc>
          <w:tcPr>
            <w:tcW w:w="993" w:type="dxa"/>
          </w:tcPr>
          <w:p w14:paraId="224E7C42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</w:tr>
    </w:tbl>
    <w:p w14:paraId="3463AE3C" w14:textId="77777777" w:rsidR="00E97B30" w:rsidRDefault="00E97B30" w:rsidP="00E97B30"/>
    <w:p w14:paraId="6F1FF0C9" w14:textId="77777777" w:rsidR="00E97B30" w:rsidRDefault="00E97B30" w:rsidP="00E97B30">
      <w:pPr>
        <w:pStyle w:val="TH"/>
      </w:pPr>
      <w:r w:rsidRPr="006739FE">
        <w:t xml:space="preserve">Table </w:t>
      </w:r>
      <w:r>
        <w:t>8.4.2.2-4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376549AE" w14:textId="77777777" w:rsidR="00E97B30" w:rsidRDefault="00E97B30" w:rsidP="00E97B30"/>
    <w:p w14:paraId="43C85906" w14:textId="77777777" w:rsidR="00E97B30" w:rsidRDefault="00E97B30" w:rsidP="00E97B30">
      <w:pPr>
        <w:pStyle w:val="TH"/>
      </w:pPr>
      <w:r w:rsidRPr="006739FE">
        <w:t xml:space="preserve">Table </w:t>
      </w:r>
      <w:r>
        <w:t>8.4.2.2-5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780C1996" w14:textId="77777777" w:rsidR="00E97B30" w:rsidRPr="006739FE" w:rsidRDefault="00E97B30" w:rsidP="00E97B30"/>
    <w:p w14:paraId="033E8A9A" w14:textId="77777777" w:rsidR="00E97B30" w:rsidRPr="00E26D09" w:rsidRDefault="00E97B30" w:rsidP="00E97B30">
      <w:pPr>
        <w:pStyle w:val="Heading4"/>
        <w:rPr>
          <w:rFonts w:eastAsia="Malgun Gothic"/>
        </w:rPr>
      </w:pPr>
      <w:bookmarkStart w:id="62" w:name="_Toc44712290"/>
      <w:bookmarkStart w:id="63" w:name="_Toc45893603"/>
      <w:bookmarkStart w:id="64" w:name="_Toc53178323"/>
      <w:bookmarkStart w:id="65" w:name="_Toc53178774"/>
      <w:bookmarkStart w:id="66" w:name="_Toc61178025"/>
      <w:bookmarkStart w:id="67" w:name="_Toc61178497"/>
      <w:bookmarkStart w:id="68" w:name="_Toc67916565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1157FA35" w14:textId="77777777" w:rsidR="00E97B30" w:rsidRDefault="00E97B30" w:rsidP="00E97B30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772688F0" w14:textId="77777777" w:rsidR="00E97B30" w:rsidRDefault="00E97B30" w:rsidP="00E97B30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E97B30" w:rsidRPr="00E92A2E" w14:paraId="69883251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C604D2F" w14:textId="77777777" w:rsidR="00E97B30" w:rsidRPr="00E92A2E" w:rsidRDefault="00E97B30" w:rsidP="0013013D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57DD06D" w14:textId="77777777" w:rsidR="00E97B30" w:rsidRPr="00E92A2E" w:rsidRDefault="00E97B30" w:rsidP="0013013D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36B1C2F6" w14:textId="77777777" w:rsidR="00E97B30" w:rsidRPr="00E92A2E" w:rsidRDefault="00E97B30" w:rsidP="0013013D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C911748" w14:textId="77777777" w:rsidR="00E97B30" w:rsidRPr="00E92A2E" w:rsidRDefault="00E97B30" w:rsidP="0013013D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536FCAC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E92A2E" w14:paraId="3FBDD8B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28FF337B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166B84B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3CB90171" w14:textId="77777777" w:rsidR="00E97B30" w:rsidRPr="00E92A2E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207930FB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458DA5C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73792318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12F770F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44F77C7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656E274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DE6F23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FE8079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E97B30" w:rsidRPr="00F95B02" w14:paraId="1B08FA4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94442B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AC0F9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8269C4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C46716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3579C1B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E97B30" w14:paraId="526602B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27607C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515278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79AFFEC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058E74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DAEB517" w14:textId="740A2A0E" w:rsidR="00E97B30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 3]</w:t>
            </w:r>
          </w:p>
        </w:tc>
      </w:tr>
      <w:tr w:rsidR="00E97B30" w:rsidRPr="00F95B02" w14:paraId="0623DC82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E829AF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37EEA70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16F4B13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43E6AD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9964D6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E97B30" w:rsidRPr="00F95B02" w14:paraId="576CAECF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8CF1F4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CEF952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E3AA38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AA07D7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69FAD93B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E97B30" w:rsidRPr="00F95B02" w14:paraId="0E55B90D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F7B172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0336EA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02A08D0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7A0FA37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5ABE3F9" w14:textId="44FC405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8]</w:t>
            </w:r>
          </w:p>
        </w:tc>
      </w:tr>
      <w:tr w:rsidR="00E97B30" w:rsidRPr="00F95B02" w14:paraId="6A6B79B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9A8E94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00A6CE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B00125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CCD41B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95EF1B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E97B30" w:rsidRPr="00F95B02" w14:paraId="48B5928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828DD2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B84D0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36FB9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033A55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85A3BD1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E97B30" w:rsidRPr="00F95B02" w14:paraId="0B89E458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8C2F11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69A844C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763EB32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F42D9FE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2B1D6CA" w14:textId="1C3C263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2]</w:t>
            </w:r>
          </w:p>
        </w:tc>
      </w:tr>
    </w:tbl>
    <w:p w14:paraId="4409B918" w14:textId="77777777" w:rsidR="00E97B30" w:rsidRPr="00F95B02" w:rsidRDefault="00E97B30" w:rsidP="00E97B30"/>
    <w:p w14:paraId="440E9F3E" w14:textId="77777777" w:rsidR="00E97B30" w:rsidRDefault="00E97B30" w:rsidP="00E97B30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E97B30" w:rsidRPr="00E92A2E" w14:paraId="634FA436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FFFD8F9" w14:textId="77777777" w:rsidR="00E97B30" w:rsidRPr="00E92A2E" w:rsidRDefault="00E97B30" w:rsidP="0013013D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1533C54A" w14:textId="77777777" w:rsidR="00E97B30" w:rsidRPr="00E92A2E" w:rsidRDefault="00E97B30" w:rsidP="0013013D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7E247308" w14:textId="77777777" w:rsidR="00E97B30" w:rsidRPr="00E92A2E" w:rsidRDefault="00E97B30" w:rsidP="0013013D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75E013A" w14:textId="77777777" w:rsidR="00E97B30" w:rsidRPr="00E92A2E" w:rsidRDefault="00E97B30" w:rsidP="0013013D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C61E9B5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E92A2E" w14:paraId="42B85EF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015B9532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1775005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494593C7" w14:textId="77777777" w:rsidR="00E97B30" w:rsidRPr="00E92A2E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0D4314F9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1883DD1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118F8444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61FA34A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6C80FE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74169F00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2DEC8E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7CDE9C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E97B30" w:rsidRPr="00F95B02" w14:paraId="008F4DB1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9D1E4E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447D86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345906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EC1A6F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262F52FC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E97B30" w:rsidRPr="00F95B02" w14:paraId="4F21D1E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4A41F00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745F01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1192E7C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E193838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388E88C5" w14:textId="4A91D335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[-6. 0]</w:t>
            </w:r>
          </w:p>
        </w:tc>
      </w:tr>
      <w:tr w:rsidR="00E97B30" w:rsidRPr="00F95B02" w14:paraId="20851707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F7E205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4ABCE3A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4E133D0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318BA4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6AE872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E97B30" w:rsidRPr="00F95B02" w14:paraId="274B138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CD132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081786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1F4AEE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2E6C9A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3AD20D0A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E97B30" w:rsidRPr="00F95B02" w14:paraId="4129A83A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638BBD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98A2D5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4FA82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978D9A7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C4293B8" w14:textId="576074F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7]</w:t>
            </w:r>
          </w:p>
        </w:tc>
      </w:tr>
      <w:tr w:rsidR="00E97B30" w:rsidRPr="00F95B02" w14:paraId="1B1ADAF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6277D4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3FD0B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7DB6607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8A0776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F12462C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E97B30" w:rsidRPr="00F95B02" w14:paraId="53A889CF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04E9BB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B92DA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519158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E5C3FF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040F226E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E97B30" w:rsidRPr="00F95B02" w14:paraId="558B34F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03BBBEB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490374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BA4FB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35CC7FB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970C039" w14:textId="2A730F7A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0]</w:t>
            </w:r>
          </w:p>
        </w:tc>
      </w:tr>
    </w:tbl>
    <w:p w14:paraId="587B6435" w14:textId="77777777" w:rsidR="00E97B30" w:rsidRPr="00F95B02" w:rsidRDefault="00E97B30" w:rsidP="00E97B30"/>
    <w:p w14:paraId="10C030DB" w14:textId="77777777" w:rsidR="00E97B30" w:rsidRDefault="00E97B30" w:rsidP="00E97B30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E97B30" w:rsidRPr="00E92A2E" w14:paraId="21877646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81EEEBE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5B9B6CF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10A6D721" w14:textId="77777777" w:rsidR="00E97B30" w:rsidRPr="00E92A2E" w:rsidRDefault="00E97B30" w:rsidP="0013013D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6B97BBBE" w14:textId="77777777" w:rsidR="00E97B30" w:rsidRPr="00E92A2E" w:rsidRDefault="00E97B30" w:rsidP="0013013D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70A4F0D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E97B30" w:rsidRPr="00E92A2E" w14:paraId="53F42F0E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64D11905" w14:textId="77777777" w:rsidR="00E97B30" w:rsidRPr="00E92A2E" w:rsidRDefault="00E97B30" w:rsidP="0013013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4B9BA7E" w14:textId="77777777" w:rsidR="00E97B30" w:rsidRPr="00E92A2E" w:rsidRDefault="00E97B30" w:rsidP="0013013D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24346046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85E1182" w14:textId="77777777" w:rsidR="00E97B30" w:rsidRPr="00E92A2E" w:rsidRDefault="00E97B30" w:rsidP="0013013D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D264EC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766A27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66D351C0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97B30" w:rsidRPr="00F95B02" w14:paraId="15920265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59BE130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ED302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055C8FD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B0654B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4CECB9C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309F3A0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6782876B" w14:textId="77777777" w:rsidR="00E97B30" w:rsidRPr="00F95B02" w:rsidRDefault="00E97B30" w:rsidP="0013013D">
            <w:pPr>
              <w:pStyle w:val="TAC"/>
            </w:pPr>
            <w:r>
              <w:t>-11.1</w:t>
            </w:r>
          </w:p>
        </w:tc>
      </w:tr>
      <w:tr w:rsidR="00E97B30" w:rsidRPr="00F95B02" w14:paraId="11D09417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D728D1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9BB89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705881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A43CC2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5FAD0A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122449A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52A461D" w14:textId="77777777" w:rsidR="00E97B30" w:rsidRPr="00F95B02" w:rsidRDefault="00E97B30" w:rsidP="0013013D">
            <w:pPr>
              <w:pStyle w:val="TAC"/>
            </w:pPr>
            <w:r>
              <w:t>-13.4</w:t>
            </w:r>
          </w:p>
        </w:tc>
      </w:tr>
      <w:tr w:rsidR="00E97B30" w:rsidRPr="00F95B02" w14:paraId="6F6D69F4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09CDE9C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D822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3EC7FC3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1923E48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104113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6415984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2B802DE5" w14:textId="77777777" w:rsidR="00E97B30" w:rsidRPr="00F95B02" w:rsidRDefault="00E97B30" w:rsidP="0013013D">
            <w:pPr>
              <w:pStyle w:val="TAC"/>
            </w:pPr>
            <w:r>
              <w:t>-15.5</w:t>
            </w:r>
          </w:p>
        </w:tc>
      </w:tr>
    </w:tbl>
    <w:p w14:paraId="5386A595" w14:textId="77777777" w:rsidR="00E97B30" w:rsidRPr="00F95B02" w:rsidRDefault="00E97B30" w:rsidP="00E97B30"/>
    <w:p w14:paraId="6F8B2D5A" w14:textId="77777777" w:rsidR="00E97B30" w:rsidRDefault="00E97B30" w:rsidP="00E97B3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E97B30" w:rsidRPr="00E92A2E" w14:paraId="2D3C5ADC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4957C8EF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47C460C0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3C07D1E" w14:textId="77777777" w:rsidR="00E97B30" w:rsidRPr="00E92A2E" w:rsidRDefault="00E97B30" w:rsidP="0013013D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1A8CB9CC" w14:textId="77777777" w:rsidR="00E97B30" w:rsidRPr="00E92A2E" w:rsidRDefault="00E97B30" w:rsidP="0013013D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23C08F0B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E97B30" w:rsidRPr="00E92A2E" w14:paraId="699FFB16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F7676CB" w14:textId="77777777" w:rsidR="00E97B30" w:rsidRPr="00E92A2E" w:rsidRDefault="00E97B30" w:rsidP="0013013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EB857E2" w14:textId="77777777" w:rsidR="00E97B30" w:rsidRPr="00E92A2E" w:rsidRDefault="00E97B30" w:rsidP="0013013D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11068F9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6D97D346" w14:textId="77777777" w:rsidR="00E97B30" w:rsidRPr="00E92A2E" w:rsidRDefault="00E97B30" w:rsidP="0013013D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9114D2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D8B359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20654F4D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97B30" w:rsidRPr="00F95B02" w14:paraId="57047C0A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9706B1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C8FAA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14442A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72BD57F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64E5202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4510896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26744EEC" w14:textId="77777777" w:rsidR="00E97B30" w:rsidRPr="00F95B02" w:rsidRDefault="00E97B30" w:rsidP="0013013D">
            <w:pPr>
              <w:pStyle w:val="TAC"/>
            </w:pPr>
            <w:r>
              <w:t>-11.0</w:t>
            </w:r>
          </w:p>
        </w:tc>
      </w:tr>
      <w:tr w:rsidR="00E97B30" w:rsidRPr="00F95B02" w14:paraId="3F8CC92F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6217705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D71E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846880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4DD2C5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23FBD1F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0EB3A77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D2C1776" w14:textId="77777777" w:rsidR="00E97B30" w:rsidRPr="00F95B02" w:rsidRDefault="00E97B30" w:rsidP="0013013D">
            <w:pPr>
              <w:pStyle w:val="TAC"/>
            </w:pPr>
            <w:r>
              <w:t>-13.4</w:t>
            </w:r>
          </w:p>
        </w:tc>
      </w:tr>
      <w:tr w:rsidR="00E97B30" w:rsidRPr="00F95B02" w14:paraId="2A3DECD4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170ED63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3C89B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407B2E5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0AE37D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6A12A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2FEF9E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1696977A" w14:textId="77777777" w:rsidR="00E97B30" w:rsidRPr="00F95B02" w:rsidRDefault="00E97B30" w:rsidP="0013013D">
            <w:pPr>
              <w:pStyle w:val="TAC"/>
            </w:pPr>
            <w:r>
              <w:t>-15.4</w:t>
            </w:r>
          </w:p>
        </w:tc>
      </w:tr>
    </w:tbl>
    <w:p w14:paraId="6B5166EB" w14:textId="77777777" w:rsidR="00E97B30" w:rsidRDefault="00E97B30" w:rsidP="00E97B30">
      <w:pPr>
        <w:pStyle w:val="Heading4"/>
        <w:rPr>
          <w:rFonts w:eastAsia="Malgun Gothic"/>
        </w:rPr>
      </w:pPr>
    </w:p>
    <w:p w14:paraId="22DDF740" w14:textId="12BCAD4F" w:rsidR="008509CC" w:rsidRPr="00E26D09" w:rsidRDefault="008509CC" w:rsidP="00E97B30">
      <w:pPr>
        <w:pStyle w:val="Heading4"/>
        <w:rPr>
          <w:ins w:id="69" w:author="NOKIA" w:date="2021-03-30T17:44:00Z"/>
          <w:rFonts w:eastAsia="Malgun Gothic"/>
        </w:rPr>
      </w:pPr>
      <w:ins w:id="70" w:author="NOKIA" w:date="2021-03-30T17:44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>
          <w:rPr>
            <w:lang w:eastAsia="zh-CN"/>
          </w:rPr>
          <w:t>.4</w:t>
        </w:r>
        <w:r w:rsidRPr="00E26D09">
          <w:rPr>
            <w:rFonts w:eastAsia="Malgun Gothic"/>
          </w:rPr>
          <w:tab/>
          <w:t>Minimum requirements</w:t>
        </w:r>
        <w:r>
          <w:rPr>
            <w:rFonts w:eastAsia="Malgun Gothic"/>
          </w:rPr>
          <w:t xml:space="preserve">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p w14:paraId="38630820" w14:textId="77777777" w:rsidR="008509CC" w:rsidRDefault="008509CC" w:rsidP="008509CC">
      <w:pPr>
        <w:rPr>
          <w:ins w:id="71" w:author="NOKIA" w:date="2021-03-30T17:44:00Z"/>
        </w:rPr>
      </w:pPr>
      <w:ins w:id="72" w:author="NOKIA" w:date="2021-03-30T17:44:00Z">
        <w:r w:rsidRPr="00F95B02">
          <w:t xml:space="preserve">The probability of detection shall be equal to or exceed 99% for the SNR levels listed in </w:t>
        </w:r>
        <w:r w:rsidRPr="00F95B02">
          <w:rPr>
            <w:lang w:eastAsia="zh-CN"/>
          </w:rPr>
          <w:t>Tables</w:t>
        </w:r>
        <w:r w:rsidRPr="00F95B02">
          <w:t xml:space="preserve"> 8.4.2.</w:t>
        </w:r>
        <w:r>
          <w:rPr>
            <w:lang w:eastAsia="zh-CN"/>
          </w:rPr>
          <w:t>4</w:t>
        </w:r>
        <w:r w:rsidRPr="00F95B02">
          <w:t>-1</w:t>
        </w:r>
        <w:r w:rsidRPr="00F95B02">
          <w:rPr>
            <w:lang w:eastAsia="zh-CN"/>
          </w:rPr>
          <w:t xml:space="preserve"> to </w:t>
        </w:r>
        <w:r w:rsidRPr="00F95B02">
          <w:t>8.4.2.</w:t>
        </w:r>
        <w:r>
          <w:t>4</w:t>
        </w:r>
        <w:r>
          <w:rPr>
            <w:lang w:eastAsia="zh-CN"/>
          </w:rPr>
          <w:t>-2</w:t>
        </w:r>
        <w:r w:rsidRPr="00F95B02">
          <w:t>.</w:t>
        </w:r>
      </w:ins>
    </w:p>
    <w:p w14:paraId="4A3B7E1A" w14:textId="77777777" w:rsidR="008509CC" w:rsidRDefault="008509CC" w:rsidP="008509CC">
      <w:pPr>
        <w:pStyle w:val="TH"/>
        <w:rPr>
          <w:ins w:id="73" w:author="NOKIA" w:date="2021-03-30T17:44:00Z"/>
          <w:lang w:eastAsia="zh-CN"/>
        </w:rPr>
      </w:pPr>
      <w:ins w:id="74" w:author="NOKIA" w:date="2021-03-30T17:44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 w:rsidRPr="00F95B02">
          <w:rPr>
            <w:lang w:eastAsia="zh-CN"/>
          </w:rPr>
          <w:t>, 15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8509CC" w14:paraId="11C9A948" w14:textId="77777777" w:rsidTr="00EC528F">
        <w:trPr>
          <w:ins w:id="75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67619A69" w14:textId="77777777" w:rsidR="008509CC" w:rsidRDefault="008509CC" w:rsidP="00EC528F">
            <w:pPr>
              <w:pStyle w:val="TAH"/>
              <w:rPr>
                <w:ins w:id="76" w:author="NOKIA" w:date="2021-03-30T17:44:00Z"/>
              </w:rPr>
            </w:pPr>
            <w:ins w:id="77" w:author="NOKIA" w:date="2021-03-30T17:44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66DAEB9" w14:textId="77777777" w:rsidR="008509CC" w:rsidRDefault="008509CC" w:rsidP="00EC528F">
            <w:pPr>
              <w:pStyle w:val="TAH"/>
              <w:rPr>
                <w:ins w:id="78" w:author="NOKIA" w:date="2021-03-30T17:44:00Z"/>
              </w:rPr>
            </w:pPr>
            <w:ins w:id="79" w:author="NOKIA" w:date="2021-03-30T17:44:00Z">
              <w:r>
                <w:t>Number of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8D4BD5B" w14:textId="77777777" w:rsidR="008509CC" w:rsidRDefault="008509CC" w:rsidP="00EC528F">
            <w:pPr>
              <w:pStyle w:val="TAH"/>
              <w:rPr>
                <w:ins w:id="80" w:author="NOKIA" w:date="2021-03-30T17:44:00Z"/>
              </w:rPr>
            </w:pPr>
            <w:ins w:id="81" w:author="NOKIA" w:date="2021-03-30T17:44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6" w:type="dxa"/>
            <w:tcBorders>
              <w:bottom w:val="nil"/>
            </w:tcBorders>
          </w:tcPr>
          <w:p w14:paraId="74713734" w14:textId="77777777" w:rsidR="008509CC" w:rsidRDefault="008509CC" w:rsidP="00EC528F">
            <w:pPr>
              <w:pStyle w:val="TAH"/>
              <w:rPr>
                <w:ins w:id="82" w:author="NOKIA" w:date="2021-03-30T17:44:00Z"/>
              </w:rPr>
            </w:pPr>
            <w:ins w:id="83" w:author="NOKIA" w:date="2021-03-30T17:44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365FBC5A" w14:textId="77777777" w:rsidR="008509CC" w:rsidRDefault="008509CC" w:rsidP="00EC528F">
            <w:pPr>
              <w:pStyle w:val="TAH"/>
              <w:rPr>
                <w:ins w:id="84" w:author="NOKIA" w:date="2021-03-30T17:44:00Z"/>
              </w:rPr>
            </w:pPr>
            <w:ins w:id="85" w:author="NOKIA" w:date="2021-03-30T17:44:00Z">
              <w:r w:rsidRPr="00F95B02">
                <w:t>SNR (dB)</w:t>
              </w:r>
            </w:ins>
          </w:p>
        </w:tc>
      </w:tr>
      <w:tr w:rsidR="008509CC" w14:paraId="5E6815D8" w14:textId="77777777" w:rsidTr="00EC528F">
        <w:trPr>
          <w:ins w:id="86" w:author="NOKIA" w:date="2021-03-30T17:44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06FE7CE" w14:textId="77777777" w:rsidR="008509CC" w:rsidRDefault="008509CC" w:rsidP="00EC528F">
            <w:pPr>
              <w:pStyle w:val="TAH"/>
              <w:rPr>
                <w:ins w:id="87" w:author="NOKIA" w:date="2021-03-30T17:44:00Z"/>
              </w:rPr>
            </w:pPr>
            <w:ins w:id="88" w:author="NOKIA" w:date="2021-03-30T17:44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01C8999" w14:textId="77777777" w:rsidR="008509CC" w:rsidRDefault="008509CC" w:rsidP="00EC528F">
            <w:pPr>
              <w:pStyle w:val="TAH"/>
              <w:rPr>
                <w:ins w:id="89" w:author="NOKIA" w:date="2021-03-30T17:44:00Z"/>
              </w:rPr>
            </w:pPr>
            <w:ins w:id="90" w:author="NOKIA" w:date="2021-03-30T17:44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375" w:type="dxa"/>
            <w:tcBorders>
              <w:top w:val="nil"/>
            </w:tcBorders>
          </w:tcPr>
          <w:p w14:paraId="41D7A287" w14:textId="77777777" w:rsidR="008509CC" w:rsidRDefault="008509CC" w:rsidP="00EC528F">
            <w:pPr>
              <w:pStyle w:val="TAH"/>
              <w:rPr>
                <w:ins w:id="91" w:author="NOKIA" w:date="2021-03-30T17:44:00Z"/>
              </w:rPr>
            </w:pPr>
            <w:ins w:id="92" w:author="NOKIA" w:date="2021-03-30T17:44:00Z">
              <w:r w:rsidRPr="00E92A2E">
                <w:t>conditions and correlation matrix (Annex G)</w:t>
              </w:r>
            </w:ins>
          </w:p>
        </w:tc>
        <w:tc>
          <w:tcPr>
            <w:tcW w:w="1376" w:type="dxa"/>
            <w:tcBorders>
              <w:top w:val="nil"/>
            </w:tcBorders>
          </w:tcPr>
          <w:p w14:paraId="0882E239" w14:textId="77777777" w:rsidR="008509CC" w:rsidRDefault="008509CC" w:rsidP="00EC528F">
            <w:pPr>
              <w:pStyle w:val="TAH"/>
              <w:rPr>
                <w:ins w:id="93" w:author="NOKIA" w:date="2021-03-30T17:44:00Z"/>
              </w:rPr>
            </w:pPr>
            <w:ins w:id="94" w:author="NOKIA" w:date="2021-03-30T17:44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202D5BA2" w14:textId="77777777" w:rsidR="008509CC" w:rsidRPr="00264F21" w:rsidRDefault="008509CC" w:rsidP="00EC528F">
            <w:pPr>
              <w:pStyle w:val="TAH"/>
              <w:rPr>
                <w:ins w:id="95" w:author="NOKIA" w:date="2021-03-30T17:44:00Z"/>
                <w:rFonts w:cs="Arial"/>
              </w:rPr>
            </w:pPr>
            <w:ins w:id="96" w:author="NOKIA" w:date="2021-03-30T17:44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07210ECD" w14:textId="77777777" w:rsidR="008509CC" w:rsidRPr="00264F21" w:rsidRDefault="008509CC" w:rsidP="00EC528F">
            <w:pPr>
              <w:pStyle w:val="TAH"/>
              <w:rPr>
                <w:ins w:id="97" w:author="NOKIA" w:date="2021-03-30T17:44:00Z"/>
                <w:rFonts w:cs="Arial"/>
              </w:rPr>
            </w:pPr>
            <w:ins w:id="98" w:author="NOKIA" w:date="2021-03-30T17:44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1A4183C0" w14:textId="77777777" w:rsidR="008509CC" w:rsidRPr="00264F21" w:rsidRDefault="008509CC" w:rsidP="00EC528F">
            <w:pPr>
              <w:pStyle w:val="TAH"/>
              <w:rPr>
                <w:ins w:id="99" w:author="NOKIA" w:date="2021-03-30T17:44:00Z"/>
                <w:rFonts w:cs="Arial"/>
              </w:rPr>
            </w:pPr>
            <w:ins w:id="100" w:author="NOKIA" w:date="2021-03-30T17:44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8509CC" w14:paraId="688F3BBC" w14:textId="77777777" w:rsidTr="00EC528F">
        <w:trPr>
          <w:ins w:id="101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5A1AE90B" w14:textId="77777777" w:rsidR="008509CC" w:rsidRDefault="008509CC" w:rsidP="00EC528F">
            <w:pPr>
              <w:pStyle w:val="TAC"/>
              <w:rPr>
                <w:ins w:id="102" w:author="NOKIA" w:date="2021-03-30T17:44:00Z"/>
              </w:rPr>
            </w:pPr>
            <w:ins w:id="103" w:author="NOKIA" w:date="2021-03-30T17:44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56B2236" w14:textId="77777777" w:rsidR="008509CC" w:rsidRDefault="008509CC" w:rsidP="00EC528F">
            <w:pPr>
              <w:pStyle w:val="TAC"/>
              <w:rPr>
                <w:ins w:id="104" w:author="NOKIA" w:date="2021-03-30T17:44:00Z"/>
              </w:rPr>
            </w:pPr>
            <w:ins w:id="105" w:author="NOKIA" w:date="2021-03-30T17:44:00Z">
              <w:r>
                <w:t>2</w:t>
              </w:r>
            </w:ins>
          </w:p>
        </w:tc>
        <w:tc>
          <w:tcPr>
            <w:tcW w:w="1375" w:type="dxa"/>
          </w:tcPr>
          <w:p w14:paraId="0A0C5BF2" w14:textId="77777777" w:rsidR="008509CC" w:rsidRDefault="008509CC" w:rsidP="00EC528F">
            <w:pPr>
              <w:pStyle w:val="TAC"/>
              <w:rPr>
                <w:ins w:id="106" w:author="NOKIA" w:date="2021-03-30T17:44:00Z"/>
              </w:rPr>
            </w:pPr>
            <w:ins w:id="107" w:author="NOKIA" w:date="2021-03-30T17:44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6" w:type="dxa"/>
          </w:tcPr>
          <w:p w14:paraId="172FFCBA" w14:textId="77777777" w:rsidR="008509CC" w:rsidRDefault="008509CC" w:rsidP="00EC528F">
            <w:pPr>
              <w:pStyle w:val="TAC"/>
              <w:rPr>
                <w:ins w:id="108" w:author="NOKIA" w:date="2021-03-30T17:44:00Z"/>
              </w:rPr>
            </w:pPr>
            <w:ins w:id="109" w:author="NOKIA" w:date="2021-03-30T17:44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26FF2CAF" w14:textId="77777777" w:rsidR="008509CC" w:rsidRDefault="008509CC" w:rsidP="00EC528F">
            <w:pPr>
              <w:pStyle w:val="TAC"/>
              <w:rPr>
                <w:ins w:id="110" w:author="NOKIA" w:date="2021-03-30T17:44:00Z"/>
              </w:rPr>
            </w:pPr>
            <w:ins w:id="111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2662097F" w14:textId="77777777" w:rsidR="008509CC" w:rsidRDefault="008509CC" w:rsidP="00EC528F">
            <w:pPr>
              <w:pStyle w:val="TAC"/>
              <w:rPr>
                <w:ins w:id="112" w:author="NOKIA" w:date="2021-03-30T17:44:00Z"/>
              </w:rPr>
            </w:pPr>
            <w:ins w:id="113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1A131166" w14:textId="77777777" w:rsidR="008509CC" w:rsidRDefault="008509CC" w:rsidP="00EC528F">
            <w:pPr>
              <w:pStyle w:val="TAC"/>
              <w:rPr>
                <w:ins w:id="114" w:author="NOKIA" w:date="2021-03-30T17:44:00Z"/>
              </w:rPr>
            </w:pPr>
            <w:ins w:id="115" w:author="NOKIA" w:date="2021-03-30T17:44:00Z">
              <w:r>
                <w:t>[TBD]</w:t>
              </w:r>
            </w:ins>
          </w:p>
        </w:tc>
      </w:tr>
      <w:tr w:rsidR="008509CC" w14:paraId="0D81EB67" w14:textId="77777777" w:rsidTr="00EC528F">
        <w:trPr>
          <w:ins w:id="116" w:author="NOKIA" w:date="2021-03-30T17:44:00Z"/>
        </w:trPr>
        <w:tc>
          <w:tcPr>
            <w:tcW w:w="1375" w:type="dxa"/>
            <w:tcBorders>
              <w:top w:val="nil"/>
            </w:tcBorders>
          </w:tcPr>
          <w:p w14:paraId="59F398A7" w14:textId="77777777" w:rsidR="008509CC" w:rsidRDefault="008509CC" w:rsidP="00EC528F">
            <w:pPr>
              <w:pStyle w:val="TAC"/>
              <w:rPr>
                <w:ins w:id="117" w:author="NOKIA" w:date="2021-03-30T17:44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71341415" w14:textId="77777777" w:rsidR="008509CC" w:rsidRDefault="008509CC" w:rsidP="00EC528F">
            <w:pPr>
              <w:pStyle w:val="TAC"/>
              <w:rPr>
                <w:ins w:id="118" w:author="NOKIA" w:date="2021-03-30T17:44:00Z"/>
              </w:rPr>
            </w:pPr>
          </w:p>
        </w:tc>
        <w:tc>
          <w:tcPr>
            <w:tcW w:w="1375" w:type="dxa"/>
          </w:tcPr>
          <w:p w14:paraId="75F36C87" w14:textId="77777777" w:rsidR="008509CC" w:rsidRDefault="008509CC" w:rsidP="00EC528F">
            <w:pPr>
              <w:pStyle w:val="TAC"/>
              <w:rPr>
                <w:ins w:id="119" w:author="NOKIA" w:date="2021-03-30T17:44:00Z"/>
              </w:rPr>
            </w:pPr>
            <w:ins w:id="120" w:author="NOKIA" w:date="2021-03-30T17:44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376" w:type="dxa"/>
          </w:tcPr>
          <w:p w14:paraId="16975D79" w14:textId="77777777" w:rsidR="008509CC" w:rsidRDefault="008509CC" w:rsidP="00EC528F">
            <w:pPr>
              <w:pStyle w:val="TAC"/>
              <w:rPr>
                <w:ins w:id="121" w:author="NOKIA" w:date="2021-03-30T17:44:00Z"/>
              </w:rPr>
            </w:pPr>
            <w:ins w:id="122" w:author="NOKIA" w:date="2021-03-30T17:44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47E9AA1F" w14:textId="77777777" w:rsidR="008509CC" w:rsidRDefault="008509CC" w:rsidP="00EC528F">
            <w:pPr>
              <w:pStyle w:val="TAC"/>
              <w:rPr>
                <w:ins w:id="123" w:author="NOKIA" w:date="2021-03-30T17:44:00Z"/>
              </w:rPr>
            </w:pPr>
            <w:ins w:id="124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6A3045D2" w14:textId="77777777" w:rsidR="008509CC" w:rsidRDefault="008509CC" w:rsidP="00EC528F">
            <w:pPr>
              <w:pStyle w:val="TAC"/>
              <w:rPr>
                <w:ins w:id="125" w:author="NOKIA" w:date="2021-03-30T17:44:00Z"/>
              </w:rPr>
            </w:pPr>
            <w:ins w:id="126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58F36BF8" w14:textId="77777777" w:rsidR="008509CC" w:rsidRDefault="008509CC" w:rsidP="00EC528F">
            <w:pPr>
              <w:pStyle w:val="TAC"/>
              <w:rPr>
                <w:ins w:id="127" w:author="NOKIA" w:date="2021-03-30T17:44:00Z"/>
              </w:rPr>
            </w:pPr>
            <w:ins w:id="128" w:author="NOKIA" w:date="2021-03-30T17:44:00Z">
              <w:r>
                <w:t>[TBD]</w:t>
              </w:r>
            </w:ins>
          </w:p>
        </w:tc>
      </w:tr>
    </w:tbl>
    <w:p w14:paraId="4C308DE2" w14:textId="77777777" w:rsidR="008509CC" w:rsidRDefault="008509CC" w:rsidP="008509CC">
      <w:pPr>
        <w:rPr>
          <w:ins w:id="129" w:author="NOKIA" w:date="2021-03-30T17:44:00Z"/>
        </w:rPr>
      </w:pPr>
    </w:p>
    <w:p w14:paraId="7DBFEB2B" w14:textId="77777777" w:rsidR="008509CC" w:rsidRDefault="008509CC" w:rsidP="008509CC">
      <w:pPr>
        <w:pStyle w:val="TH"/>
        <w:rPr>
          <w:ins w:id="130" w:author="NOKIA" w:date="2021-03-30T17:44:00Z"/>
        </w:rPr>
      </w:pPr>
      <w:ins w:id="131" w:author="NOKIA" w:date="2021-03-30T17:44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2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 w:rsidRPr="00F95B02">
          <w:rPr>
            <w:lang w:eastAsia="zh-CN"/>
          </w:rPr>
          <w:t>, 30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8509CC" w14:paraId="21ED6B42" w14:textId="77777777" w:rsidTr="00EC528F">
        <w:trPr>
          <w:ins w:id="132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46ADC92E" w14:textId="77777777" w:rsidR="008509CC" w:rsidRDefault="008509CC" w:rsidP="00EC528F">
            <w:pPr>
              <w:pStyle w:val="TAH"/>
              <w:rPr>
                <w:ins w:id="133" w:author="NOKIA" w:date="2021-03-30T17:44:00Z"/>
              </w:rPr>
            </w:pPr>
            <w:ins w:id="134" w:author="NOKIA" w:date="2021-03-30T17:44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140BCD98" w14:textId="77777777" w:rsidR="008509CC" w:rsidRDefault="008509CC" w:rsidP="00EC528F">
            <w:pPr>
              <w:pStyle w:val="TAH"/>
              <w:rPr>
                <w:ins w:id="135" w:author="NOKIA" w:date="2021-03-30T17:44:00Z"/>
              </w:rPr>
            </w:pPr>
            <w:ins w:id="136" w:author="NOKIA" w:date="2021-03-30T17:44:00Z">
              <w:r>
                <w:t>Number of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3DAF891" w14:textId="77777777" w:rsidR="008509CC" w:rsidRDefault="008509CC" w:rsidP="00EC528F">
            <w:pPr>
              <w:pStyle w:val="TAH"/>
              <w:rPr>
                <w:ins w:id="137" w:author="NOKIA" w:date="2021-03-30T17:44:00Z"/>
              </w:rPr>
            </w:pPr>
            <w:ins w:id="138" w:author="NOKIA" w:date="2021-03-30T17:44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6" w:type="dxa"/>
            <w:tcBorders>
              <w:bottom w:val="nil"/>
            </w:tcBorders>
          </w:tcPr>
          <w:p w14:paraId="227E9CEF" w14:textId="77777777" w:rsidR="008509CC" w:rsidRDefault="008509CC" w:rsidP="00EC528F">
            <w:pPr>
              <w:pStyle w:val="TAH"/>
              <w:rPr>
                <w:ins w:id="139" w:author="NOKIA" w:date="2021-03-30T17:44:00Z"/>
              </w:rPr>
            </w:pPr>
            <w:ins w:id="140" w:author="NOKIA" w:date="2021-03-30T17:44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6E573086" w14:textId="77777777" w:rsidR="008509CC" w:rsidRDefault="008509CC" w:rsidP="00EC528F">
            <w:pPr>
              <w:pStyle w:val="TAH"/>
              <w:rPr>
                <w:ins w:id="141" w:author="NOKIA" w:date="2021-03-30T17:44:00Z"/>
              </w:rPr>
            </w:pPr>
            <w:ins w:id="142" w:author="NOKIA" w:date="2021-03-30T17:44:00Z">
              <w:r w:rsidRPr="00F95B02">
                <w:t>SNR (dB)</w:t>
              </w:r>
            </w:ins>
          </w:p>
        </w:tc>
      </w:tr>
      <w:tr w:rsidR="008509CC" w14:paraId="7C10B4B2" w14:textId="77777777" w:rsidTr="00EC528F">
        <w:trPr>
          <w:ins w:id="143" w:author="NOKIA" w:date="2021-03-30T17:44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2C389014" w14:textId="77777777" w:rsidR="008509CC" w:rsidRDefault="008509CC" w:rsidP="00EC528F">
            <w:pPr>
              <w:pStyle w:val="TAH"/>
              <w:rPr>
                <w:ins w:id="144" w:author="NOKIA" w:date="2021-03-30T17:44:00Z"/>
              </w:rPr>
            </w:pPr>
            <w:ins w:id="145" w:author="NOKIA" w:date="2021-03-30T17:44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10FC2596" w14:textId="77777777" w:rsidR="008509CC" w:rsidRDefault="008509CC" w:rsidP="00EC528F">
            <w:pPr>
              <w:pStyle w:val="TAH"/>
              <w:rPr>
                <w:ins w:id="146" w:author="NOKIA" w:date="2021-03-30T17:44:00Z"/>
              </w:rPr>
            </w:pPr>
            <w:ins w:id="147" w:author="NOKIA" w:date="2021-03-30T17:44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375" w:type="dxa"/>
            <w:tcBorders>
              <w:top w:val="nil"/>
            </w:tcBorders>
          </w:tcPr>
          <w:p w14:paraId="343AA88F" w14:textId="77777777" w:rsidR="008509CC" w:rsidRDefault="008509CC" w:rsidP="00EC528F">
            <w:pPr>
              <w:pStyle w:val="TAH"/>
              <w:rPr>
                <w:ins w:id="148" w:author="NOKIA" w:date="2021-03-30T17:44:00Z"/>
              </w:rPr>
            </w:pPr>
            <w:ins w:id="149" w:author="NOKIA" w:date="2021-03-30T17:44:00Z">
              <w:r w:rsidRPr="00E92A2E">
                <w:t>conditions and correlation matrix (Annex G)</w:t>
              </w:r>
            </w:ins>
          </w:p>
        </w:tc>
        <w:tc>
          <w:tcPr>
            <w:tcW w:w="1376" w:type="dxa"/>
            <w:tcBorders>
              <w:top w:val="nil"/>
            </w:tcBorders>
          </w:tcPr>
          <w:p w14:paraId="49615136" w14:textId="77777777" w:rsidR="008509CC" w:rsidRDefault="008509CC" w:rsidP="00EC528F">
            <w:pPr>
              <w:pStyle w:val="TAH"/>
              <w:rPr>
                <w:ins w:id="150" w:author="NOKIA" w:date="2021-03-30T17:44:00Z"/>
              </w:rPr>
            </w:pPr>
            <w:ins w:id="151" w:author="NOKIA" w:date="2021-03-30T17:44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35756799" w14:textId="77777777" w:rsidR="008509CC" w:rsidRPr="00264F21" w:rsidRDefault="008509CC" w:rsidP="00EC528F">
            <w:pPr>
              <w:pStyle w:val="TAH"/>
              <w:rPr>
                <w:ins w:id="152" w:author="NOKIA" w:date="2021-03-30T17:44:00Z"/>
                <w:rFonts w:cs="Arial"/>
              </w:rPr>
            </w:pPr>
            <w:ins w:id="153" w:author="NOKIA" w:date="2021-03-30T17:44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74143065" w14:textId="77777777" w:rsidR="008509CC" w:rsidRPr="00264F21" w:rsidRDefault="008509CC" w:rsidP="00EC528F">
            <w:pPr>
              <w:pStyle w:val="TAH"/>
              <w:rPr>
                <w:ins w:id="154" w:author="NOKIA" w:date="2021-03-30T17:44:00Z"/>
                <w:rFonts w:cs="Arial"/>
              </w:rPr>
            </w:pPr>
            <w:ins w:id="155" w:author="NOKIA" w:date="2021-03-30T17:44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45918E66" w14:textId="77777777" w:rsidR="008509CC" w:rsidRPr="00264F21" w:rsidRDefault="008509CC" w:rsidP="00EC528F">
            <w:pPr>
              <w:pStyle w:val="TAH"/>
              <w:rPr>
                <w:ins w:id="156" w:author="NOKIA" w:date="2021-03-30T17:44:00Z"/>
                <w:rFonts w:cs="Arial"/>
              </w:rPr>
            </w:pPr>
            <w:ins w:id="157" w:author="NOKIA" w:date="2021-03-30T17:44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8509CC" w14:paraId="35048B94" w14:textId="77777777" w:rsidTr="00EC528F">
        <w:trPr>
          <w:ins w:id="158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27F1021B" w14:textId="77777777" w:rsidR="008509CC" w:rsidRDefault="008509CC" w:rsidP="00EC528F">
            <w:pPr>
              <w:pStyle w:val="TAC"/>
              <w:rPr>
                <w:ins w:id="159" w:author="NOKIA" w:date="2021-03-30T17:44:00Z"/>
              </w:rPr>
            </w:pPr>
            <w:ins w:id="160" w:author="NOKIA" w:date="2021-03-30T17:44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63EA9FF2" w14:textId="77777777" w:rsidR="008509CC" w:rsidRDefault="008509CC" w:rsidP="00EC528F">
            <w:pPr>
              <w:pStyle w:val="TAC"/>
              <w:rPr>
                <w:ins w:id="161" w:author="NOKIA" w:date="2021-03-30T17:44:00Z"/>
              </w:rPr>
            </w:pPr>
            <w:ins w:id="162" w:author="NOKIA" w:date="2021-03-30T17:44:00Z">
              <w:r>
                <w:t>2</w:t>
              </w:r>
            </w:ins>
          </w:p>
        </w:tc>
        <w:tc>
          <w:tcPr>
            <w:tcW w:w="1375" w:type="dxa"/>
          </w:tcPr>
          <w:p w14:paraId="3B06F476" w14:textId="77777777" w:rsidR="008509CC" w:rsidRDefault="008509CC" w:rsidP="00EC528F">
            <w:pPr>
              <w:pStyle w:val="TAC"/>
              <w:rPr>
                <w:ins w:id="163" w:author="NOKIA" w:date="2021-03-30T17:44:00Z"/>
              </w:rPr>
            </w:pPr>
            <w:ins w:id="164" w:author="NOKIA" w:date="2021-03-30T17:44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6" w:type="dxa"/>
          </w:tcPr>
          <w:p w14:paraId="14DD1BC6" w14:textId="77777777" w:rsidR="008509CC" w:rsidRDefault="008509CC" w:rsidP="00EC528F">
            <w:pPr>
              <w:pStyle w:val="TAC"/>
              <w:rPr>
                <w:ins w:id="165" w:author="NOKIA" w:date="2021-03-30T17:44:00Z"/>
              </w:rPr>
            </w:pPr>
            <w:ins w:id="166" w:author="NOKIA" w:date="2021-03-30T17:44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017F4AA8" w14:textId="77777777" w:rsidR="008509CC" w:rsidRDefault="008509CC" w:rsidP="00EC528F">
            <w:pPr>
              <w:pStyle w:val="TAC"/>
              <w:rPr>
                <w:ins w:id="167" w:author="NOKIA" w:date="2021-03-30T17:44:00Z"/>
              </w:rPr>
            </w:pPr>
            <w:ins w:id="168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0B5FCCB3" w14:textId="77777777" w:rsidR="008509CC" w:rsidRDefault="008509CC" w:rsidP="00EC528F">
            <w:pPr>
              <w:pStyle w:val="TAC"/>
              <w:rPr>
                <w:ins w:id="169" w:author="NOKIA" w:date="2021-03-30T17:44:00Z"/>
              </w:rPr>
            </w:pPr>
            <w:ins w:id="170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753CB54F" w14:textId="77777777" w:rsidR="008509CC" w:rsidRDefault="008509CC" w:rsidP="00EC528F">
            <w:pPr>
              <w:pStyle w:val="TAC"/>
              <w:rPr>
                <w:ins w:id="171" w:author="NOKIA" w:date="2021-03-30T17:44:00Z"/>
              </w:rPr>
            </w:pPr>
            <w:ins w:id="172" w:author="NOKIA" w:date="2021-03-30T17:44:00Z">
              <w:r>
                <w:t>[TBD]</w:t>
              </w:r>
            </w:ins>
          </w:p>
        </w:tc>
      </w:tr>
      <w:tr w:rsidR="008509CC" w14:paraId="774E0E57" w14:textId="77777777" w:rsidTr="00EC528F">
        <w:trPr>
          <w:ins w:id="173" w:author="NOKIA" w:date="2021-03-30T17:44:00Z"/>
        </w:trPr>
        <w:tc>
          <w:tcPr>
            <w:tcW w:w="1375" w:type="dxa"/>
            <w:tcBorders>
              <w:top w:val="nil"/>
            </w:tcBorders>
          </w:tcPr>
          <w:p w14:paraId="0A6B6FFB" w14:textId="77777777" w:rsidR="008509CC" w:rsidRDefault="008509CC" w:rsidP="00EC528F">
            <w:pPr>
              <w:pStyle w:val="TAC"/>
              <w:rPr>
                <w:ins w:id="174" w:author="NOKIA" w:date="2021-03-30T17:44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56B3A109" w14:textId="77777777" w:rsidR="008509CC" w:rsidRDefault="008509CC" w:rsidP="00EC528F">
            <w:pPr>
              <w:pStyle w:val="TAC"/>
              <w:rPr>
                <w:ins w:id="175" w:author="NOKIA" w:date="2021-03-30T17:44:00Z"/>
              </w:rPr>
            </w:pPr>
          </w:p>
        </w:tc>
        <w:tc>
          <w:tcPr>
            <w:tcW w:w="1375" w:type="dxa"/>
          </w:tcPr>
          <w:p w14:paraId="4435C098" w14:textId="77777777" w:rsidR="008509CC" w:rsidRDefault="008509CC" w:rsidP="00EC528F">
            <w:pPr>
              <w:pStyle w:val="TAC"/>
              <w:rPr>
                <w:ins w:id="176" w:author="NOKIA" w:date="2021-03-30T17:44:00Z"/>
              </w:rPr>
            </w:pPr>
            <w:ins w:id="177" w:author="NOKIA" w:date="2021-03-30T17:44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376" w:type="dxa"/>
          </w:tcPr>
          <w:p w14:paraId="5D2A5764" w14:textId="77777777" w:rsidR="008509CC" w:rsidRDefault="008509CC" w:rsidP="00EC528F">
            <w:pPr>
              <w:pStyle w:val="TAC"/>
              <w:rPr>
                <w:ins w:id="178" w:author="NOKIA" w:date="2021-03-30T17:44:00Z"/>
              </w:rPr>
            </w:pPr>
            <w:ins w:id="179" w:author="NOKIA" w:date="2021-03-30T17:44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3C677ECE" w14:textId="77777777" w:rsidR="008509CC" w:rsidRDefault="008509CC" w:rsidP="00EC528F">
            <w:pPr>
              <w:pStyle w:val="TAC"/>
              <w:rPr>
                <w:ins w:id="180" w:author="NOKIA" w:date="2021-03-30T17:44:00Z"/>
              </w:rPr>
            </w:pPr>
            <w:ins w:id="181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697878C1" w14:textId="77777777" w:rsidR="008509CC" w:rsidRDefault="008509CC" w:rsidP="00EC528F">
            <w:pPr>
              <w:pStyle w:val="TAC"/>
              <w:rPr>
                <w:ins w:id="182" w:author="NOKIA" w:date="2021-03-30T17:44:00Z"/>
              </w:rPr>
            </w:pPr>
            <w:ins w:id="183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4DBD6EBC" w14:textId="77777777" w:rsidR="008509CC" w:rsidRDefault="008509CC" w:rsidP="00EC528F">
            <w:pPr>
              <w:pStyle w:val="TAC"/>
              <w:rPr>
                <w:ins w:id="184" w:author="NOKIA" w:date="2021-03-30T17:44:00Z"/>
              </w:rPr>
            </w:pPr>
            <w:ins w:id="185" w:author="NOKIA" w:date="2021-03-30T17:44:00Z">
              <w:r>
                <w:t>[TBD]</w:t>
              </w:r>
            </w:ins>
          </w:p>
        </w:tc>
      </w:tr>
    </w:tbl>
    <w:p w14:paraId="707D97B5" w14:textId="08891CF7" w:rsidR="00264F21" w:rsidRPr="008C3753" w:rsidRDefault="00264F21" w:rsidP="008509CC">
      <w:pPr>
        <w:pStyle w:val="Heading4"/>
      </w:pPr>
    </w:p>
    <w:p w14:paraId="3C63D9E6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bookmarkStart w:id="186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86"/>
    </w:p>
    <w:p w14:paraId="5DAB2EEF" w14:textId="77777777" w:rsidR="00265351" w:rsidRDefault="00265351" w:rsidP="00265351">
      <w:pPr>
        <w:rPr>
          <w:noProof/>
        </w:rPr>
      </w:pPr>
    </w:p>
    <w:p w14:paraId="0B3473A0" w14:textId="77777777" w:rsidR="00265351" w:rsidRDefault="00265351" w:rsidP="00265351">
      <w:pPr>
        <w:rPr>
          <w:noProof/>
        </w:rPr>
      </w:pPr>
    </w:p>
    <w:p w14:paraId="76446AB5" w14:textId="7777777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71C32BE" w14:textId="77777777" w:rsidR="0071379E" w:rsidRPr="00F95B02" w:rsidRDefault="0071379E" w:rsidP="0071379E">
      <w:pPr>
        <w:rPr>
          <w:noProof/>
          <w:lang w:eastAsia="zh-CN"/>
        </w:rPr>
      </w:pPr>
    </w:p>
    <w:p w14:paraId="3FD3875A" w14:textId="77777777" w:rsidR="0071379E" w:rsidRPr="00F95B02" w:rsidRDefault="0071379E" w:rsidP="0071379E">
      <w:pPr>
        <w:pStyle w:val="Heading1"/>
      </w:pPr>
      <w:bookmarkStart w:id="187" w:name="_Toc21127810"/>
      <w:bookmarkStart w:id="188" w:name="_Toc29812019"/>
      <w:bookmarkStart w:id="189" w:name="_Toc36817571"/>
      <w:bookmarkStart w:id="190" w:name="_Toc37260494"/>
      <w:bookmarkStart w:id="191" w:name="_Toc37267882"/>
      <w:bookmarkStart w:id="192" w:name="_Toc44712489"/>
      <w:bookmarkStart w:id="193" w:name="_Toc45893801"/>
      <w:bookmarkStart w:id="194" w:name="_Toc53178507"/>
      <w:bookmarkStart w:id="195" w:name="_Toc53178958"/>
      <w:bookmarkStart w:id="196" w:name="_Toc61178218"/>
      <w:bookmarkStart w:id="197" w:name="_Toc61178690"/>
      <w:bookmarkStart w:id="198" w:name="_Toc67916764"/>
      <w:r w:rsidRPr="00F95B02">
        <w:lastRenderedPageBreak/>
        <w:t>A.6</w:t>
      </w:r>
      <w:r w:rsidRPr="00F95B02">
        <w:tab/>
        <w:t>PRACH Test preambles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0FC69DA" w14:textId="77777777" w:rsidR="0071379E" w:rsidRDefault="0071379E" w:rsidP="0071379E">
      <w:pPr>
        <w:pStyle w:val="TH"/>
        <w:rPr>
          <w:lang w:eastAsia="zh-CN"/>
        </w:rPr>
      </w:pPr>
      <w:r w:rsidRPr="00F95B02">
        <w:t>Table A.6-1: Test preambles for Normal Mode</w:t>
      </w:r>
      <w:r w:rsidRPr="00F95B02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39E42FC5" w14:textId="77777777" w:rsidTr="0013013D">
        <w:trPr>
          <w:cantSplit/>
          <w:jc w:val="center"/>
        </w:trPr>
        <w:tc>
          <w:tcPr>
            <w:tcW w:w="1373" w:type="dxa"/>
          </w:tcPr>
          <w:p w14:paraId="5E75A816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62BE304D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54FF1C9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56FB7081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0717DF75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27ACBBD6" w14:textId="77777777" w:rsidTr="0013013D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02096F1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  <w:tc>
          <w:tcPr>
            <w:tcW w:w="1167" w:type="dxa"/>
          </w:tcPr>
          <w:p w14:paraId="3EF8572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5833F55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13</w:t>
            </w:r>
          </w:p>
        </w:tc>
        <w:tc>
          <w:tcPr>
            <w:tcW w:w="2268" w:type="dxa"/>
          </w:tcPr>
          <w:p w14:paraId="5C5805B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22</w:t>
            </w:r>
          </w:p>
        </w:tc>
        <w:tc>
          <w:tcPr>
            <w:tcW w:w="567" w:type="dxa"/>
          </w:tcPr>
          <w:p w14:paraId="37E001A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32</w:t>
            </w:r>
          </w:p>
        </w:tc>
      </w:tr>
      <w:tr w:rsidR="0071379E" w:rsidRPr="00F95B02" w14:paraId="24D22E5C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28AEDBD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5735359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2F56350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93C3BF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6D5029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71379E" w:rsidRPr="00F95B02" w14:paraId="71A0D047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2E49336C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4946925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336836B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40071B8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BB74A0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416321DD" w14:textId="77777777" w:rsidR="0071379E" w:rsidRPr="00F95B02" w:rsidRDefault="0071379E" w:rsidP="0071379E">
      <w:pPr>
        <w:rPr>
          <w:lang w:eastAsia="zh-CN"/>
        </w:rPr>
      </w:pPr>
    </w:p>
    <w:p w14:paraId="1316EEAF" w14:textId="77777777" w:rsidR="0071379E" w:rsidRDefault="0071379E" w:rsidP="0071379E">
      <w:pPr>
        <w:pStyle w:val="TH"/>
        <w:rPr>
          <w:lang w:eastAsia="zh-CN"/>
        </w:rPr>
      </w:pPr>
      <w:r w:rsidRPr="00F95B02">
        <w:t>Table A.6-</w:t>
      </w:r>
      <w:r w:rsidRPr="00F95B02">
        <w:rPr>
          <w:lang w:eastAsia="zh-CN"/>
        </w:rPr>
        <w:t>2:</w:t>
      </w:r>
      <w:r w:rsidRPr="00F95B02">
        <w:t xml:space="preserve"> Test preambles for Normal Mode</w:t>
      </w:r>
      <w:r w:rsidRPr="00F95B02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342EBB5E" w14:textId="77777777" w:rsidTr="0013013D">
        <w:trPr>
          <w:cantSplit/>
          <w:jc w:val="center"/>
        </w:trPr>
        <w:tc>
          <w:tcPr>
            <w:tcW w:w="1373" w:type="dxa"/>
          </w:tcPr>
          <w:p w14:paraId="71CF696B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3D0C1067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12DE13DE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CACD3F5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D4C5391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53BBD1EB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7FD6C8E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6DE567B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14C964D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2EB2A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389422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71379E" w:rsidRPr="00F95B02" w14:paraId="6D85F63F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677118F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78D7611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79B5AE3C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49EA3B3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EDA95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4744BCF5" w14:textId="77777777" w:rsidR="0071379E" w:rsidRPr="00F95B02" w:rsidRDefault="0071379E" w:rsidP="0071379E">
      <w:pPr>
        <w:rPr>
          <w:lang w:eastAsia="zh-CN"/>
        </w:rPr>
      </w:pPr>
    </w:p>
    <w:p w14:paraId="3311D666" w14:textId="77777777" w:rsidR="0071379E" w:rsidDel="0071379E" w:rsidRDefault="0071379E" w:rsidP="0071379E">
      <w:pPr>
        <w:pStyle w:val="TH"/>
        <w:rPr>
          <w:del w:id="199" w:author="NOKIA" w:date="2021-04-01T17:18:00Z"/>
        </w:rPr>
      </w:pPr>
      <w:r w:rsidRPr="00F95B02">
        <w:t>Table A.6-3: Test preambles for high speed train restricted set type A</w:t>
      </w:r>
    </w:p>
    <w:p w14:paraId="4E5AE743" w14:textId="77777777" w:rsidR="0071379E" w:rsidRPr="00F95B02" w:rsidRDefault="0071379E" w:rsidP="0071379E">
      <w:pPr>
        <w:pStyle w:val="TH"/>
        <w:pPrChange w:id="200" w:author="NOKIA" w:date="2021-04-01T17:18:00Z">
          <w:pPr/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5A49DBBD" w14:textId="77777777" w:rsidTr="0013013D">
        <w:trPr>
          <w:cantSplit/>
          <w:jc w:val="center"/>
        </w:trPr>
        <w:tc>
          <w:tcPr>
            <w:tcW w:w="1373" w:type="dxa"/>
          </w:tcPr>
          <w:p w14:paraId="1066D7E0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4745A61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EBC2950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3898F05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2F408C0F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092627CF" w14:textId="77777777" w:rsidTr="0013013D">
        <w:trPr>
          <w:cantSplit/>
          <w:jc w:val="center"/>
        </w:trPr>
        <w:tc>
          <w:tcPr>
            <w:tcW w:w="1373" w:type="dxa"/>
          </w:tcPr>
          <w:p w14:paraId="5E7FB5A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468B94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09800E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267754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560B436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0</w:t>
            </w:r>
          </w:p>
        </w:tc>
      </w:tr>
    </w:tbl>
    <w:p w14:paraId="17D1E2B4" w14:textId="77777777" w:rsidR="0071379E" w:rsidRPr="00F95B02" w:rsidRDefault="0071379E" w:rsidP="0071379E">
      <w:pPr>
        <w:rPr>
          <w:lang w:eastAsia="zh-CN"/>
        </w:rPr>
      </w:pPr>
    </w:p>
    <w:p w14:paraId="69F2D733" w14:textId="77777777" w:rsidR="0071379E" w:rsidRPr="00F95B02" w:rsidRDefault="0071379E" w:rsidP="0071379E">
      <w:pPr>
        <w:pStyle w:val="TH"/>
      </w:pPr>
      <w:r w:rsidRPr="00F95B02">
        <w:t>Table A.6-4: Test preambles for high speed train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4F1E7599" w14:textId="77777777" w:rsidTr="0013013D">
        <w:trPr>
          <w:cantSplit/>
          <w:jc w:val="center"/>
        </w:trPr>
        <w:tc>
          <w:tcPr>
            <w:tcW w:w="1373" w:type="dxa"/>
          </w:tcPr>
          <w:p w14:paraId="2436A821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FDCC357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33EDA24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0D436262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D221221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356E2E6C" w14:textId="77777777" w:rsidTr="0013013D">
        <w:trPr>
          <w:cantSplit/>
          <w:jc w:val="center"/>
        </w:trPr>
        <w:tc>
          <w:tcPr>
            <w:tcW w:w="1373" w:type="dxa"/>
          </w:tcPr>
          <w:p w14:paraId="5E9240E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2BD1B5D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9C89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6ED1B16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7D90C1F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</w:tr>
    </w:tbl>
    <w:p w14:paraId="5EF7AB4A" w14:textId="77777777" w:rsidR="0071379E" w:rsidRDefault="0071379E" w:rsidP="0071379E"/>
    <w:p w14:paraId="5E732FB7" w14:textId="77777777" w:rsidR="0071379E" w:rsidRDefault="0071379E" w:rsidP="0071379E">
      <w:pPr>
        <w:pStyle w:val="TH"/>
      </w:pPr>
      <w:r w:rsidRPr="00E26D09">
        <w:t>Table A.6-</w:t>
      </w:r>
      <w:r>
        <w:rPr>
          <w:lang w:eastAsia="zh-CN"/>
        </w:rPr>
        <w:t>5</w:t>
      </w:r>
      <w:r w:rsidRPr="00E26D09">
        <w:rPr>
          <w:lang w:eastAsia="zh-CN"/>
        </w:rPr>
        <w:t>:</w:t>
      </w:r>
      <w:r w:rsidRPr="00E26D09">
        <w:t xml:space="preserve"> Test preambles for </w:t>
      </w:r>
      <w:r>
        <w:t>high speed train short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448F6344" w14:textId="77777777" w:rsidTr="0013013D">
        <w:trPr>
          <w:cantSplit/>
          <w:jc w:val="center"/>
        </w:trPr>
        <w:tc>
          <w:tcPr>
            <w:tcW w:w="1373" w:type="dxa"/>
          </w:tcPr>
          <w:p w14:paraId="03FA66A9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38411971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479D8CC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417ECE4B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8BCF853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490F2691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4BDFFCBF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 w14:paraId="6AF00B7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5F3E90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493ECE6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981867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</w:tr>
      <w:tr w:rsidR="0071379E" w:rsidRPr="00F95B02" w14:paraId="6C7E3F15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6547652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EFFCF1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36B8D4B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6BC43F4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2BC4A6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39BE9AB0" w14:textId="0795472F" w:rsidR="00265351" w:rsidRDefault="00265351" w:rsidP="00265351">
      <w:pPr>
        <w:rPr>
          <w:ins w:id="201" w:author="NOKIA" w:date="2021-03-05T10:04:00Z"/>
          <w:noProof/>
          <w:lang w:val="en-US"/>
        </w:rPr>
      </w:pPr>
    </w:p>
    <w:p w14:paraId="7FF9D0B9" w14:textId="5D5E404D" w:rsidR="00755C00" w:rsidRDefault="00755C00" w:rsidP="00755C00">
      <w:pPr>
        <w:pStyle w:val="TH"/>
        <w:rPr>
          <w:ins w:id="202" w:author="NOKIA" w:date="2021-03-05T10:04:00Z"/>
        </w:rPr>
      </w:pPr>
      <w:ins w:id="203" w:author="NOKIA" w:date="2021-03-05T10:04:00Z">
        <w:r w:rsidRPr="00E26D09">
          <w:t>Table A.6-</w:t>
        </w:r>
        <w:r>
          <w:t>6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55C00" w:rsidRPr="00F95B02" w14:paraId="2887FEFA" w14:textId="77777777" w:rsidTr="00441132">
        <w:trPr>
          <w:cantSplit/>
          <w:jc w:val="center"/>
          <w:ins w:id="204" w:author="NOKIA" w:date="2021-03-05T10:04:00Z"/>
        </w:trPr>
        <w:tc>
          <w:tcPr>
            <w:tcW w:w="1373" w:type="dxa"/>
          </w:tcPr>
          <w:p w14:paraId="2DC93A93" w14:textId="77777777" w:rsidR="00755C00" w:rsidRPr="00F95B02" w:rsidRDefault="00755C00" w:rsidP="00441132">
            <w:pPr>
              <w:pStyle w:val="TAH"/>
              <w:rPr>
                <w:ins w:id="205" w:author="NOKIA" w:date="2021-03-05T10:04:00Z"/>
              </w:rPr>
            </w:pPr>
            <w:ins w:id="206" w:author="NOKIA" w:date="2021-03-05T10:04:00Z">
              <w:r w:rsidRPr="00F95B02">
                <w:t>Burst format</w:t>
              </w:r>
            </w:ins>
          </w:p>
        </w:tc>
        <w:tc>
          <w:tcPr>
            <w:tcW w:w="1167" w:type="dxa"/>
          </w:tcPr>
          <w:p w14:paraId="1BD8EC80" w14:textId="77777777" w:rsidR="00755C00" w:rsidRPr="00F95B02" w:rsidRDefault="00755C00" w:rsidP="00441132">
            <w:pPr>
              <w:pStyle w:val="TAH"/>
              <w:rPr>
                <w:ins w:id="207" w:author="NOKIA" w:date="2021-03-05T10:04:00Z"/>
              </w:rPr>
            </w:pPr>
            <w:ins w:id="208" w:author="NOKIA" w:date="2021-03-05T10:04:00Z">
              <w:r w:rsidRPr="00F95B02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6BF5AED5" w14:textId="77777777" w:rsidR="00755C00" w:rsidRPr="00F95B02" w:rsidRDefault="00755C00" w:rsidP="00441132">
            <w:pPr>
              <w:pStyle w:val="TAH"/>
              <w:rPr>
                <w:ins w:id="209" w:author="NOKIA" w:date="2021-03-05T10:04:00Z"/>
              </w:rPr>
            </w:pPr>
            <w:proofErr w:type="spellStart"/>
            <w:ins w:id="210" w:author="NOKIA" w:date="2021-03-05T10:04:00Z">
              <w:r w:rsidRPr="00F95B02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4B411465" w14:textId="77777777" w:rsidR="00755C00" w:rsidRPr="00F95B02" w:rsidRDefault="00755C00" w:rsidP="00441132">
            <w:pPr>
              <w:pStyle w:val="TAH"/>
              <w:rPr>
                <w:ins w:id="211" w:author="NOKIA" w:date="2021-03-05T10:04:00Z"/>
              </w:rPr>
            </w:pPr>
            <w:ins w:id="212" w:author="NOKIA" w:date="2021-03-05T10:04:00Z">
              <w:r w:rsidRPr="00F95B02">
                <w:t>Logical sequence index</w:t>
              </w:r>
            </w:ins>
          </w:p>
        </w:tc>
        <w:tc>
          <w:tcPr>
            <w:tcW w:w="567" w:type="dxa"/>
          </w:tcPr>
          <w:p w14:paraId="1AB839A4" w14:textId="77777777" w:rsidR="00755C00" w:rsidRPr="00F95B02" w:rsidRDefault="00755C00" w:rsidP="00441132">
            <w:pPr>
              <w:pStyle w:val="TAH"/>
              <w:rPr>
                <w:ins w:id="213" w:author="NOKIA" w:date="2021-03-05T10:04:00Z"/>
              </w:rPr>
            </w:pPr>
            <w:ins w:id="214" w:author="NOKIA" w:date="2021-03-05T10:04:00Z">
              <w:r w:rsidRPr="00F95B02">
                <w:t>v</w:t>
              </w:r>
            </w:ins>
          </w:p>
        </w:tc>
      </w:tr>
      <w:tr w:rsidR="00755C00" w:rsidRPr="00F95B02" w14:paraId="79554BA2" w14:textId="77777777" w:rsidTr="00441132">
        <w:trPr>
          <w:cantSplit/>
          <w:jc w:val="center"/>
          <w:ins w:id="215" w:author="NOKIA" w:date="2021-03-05T10:04:00Z"/>
        </w:trPr>
        <w:tc>
          <w:tcPr>
            <w:tcW w:w="1373" w:type="dxa"/>
            <w:tcBorders>
              <w:bottom w:val="nil"/>
            </w:tcBorders>
          </w:tcPr>
          <w:p w14:paraId="044D91B8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NOKIA" w:date="2021-03-05T10:04:00Z"/>
              </w:rPr>
            </w:pPr>
            <w:ins w:id="217" w:author="NOKIA" w:date="2021-03-05T10:0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2EDBEB9A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NOKIA" w:date="2021-03-05T10:04:00Z"/>
                <w:lang w:eastAsia="zh-CN"/>
              </w:rPr>
            </w:pPr>
            <w:ins w:id="219" w:author="NOKIA" w:date="2021-03-05T10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45EA4FC8" w14:textId="46FFD2F2" w:rsidR="00755C00" w:rsidRPr="00F95B02" w:rsidRDefault="00FA2AF3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NOKIA" w:date="2021-03-05T10:04:00Z"/>
              </w:rPr>
            </w:pPr>
            <w:ins w:id="221" w:author="NOKIA" w:date="2021-03-05T10:06:00Z">
              <w:r>
                <w:rPr>
                  <w:lang w:eastAsia="zh-CN"/>
                </w:rPr>
                <w:t>164</w:t>
              </w:r>
            </w:ins>
          </w:p>
        </w:tc>
        <w:tc>
          <w:tcPr>
            <w:tcW w:w="2268" w:type="dxa"/>
          </w:tcPr>
          <w:p w14:paraId="49038785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NOKIA" w:date="2021-03-05T10:04:00Z"/>
              </w:rPr>
            </w:pPr>
            <w:ins w:id="223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2772C752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NOKIA" w:date="2021-03-05T10:04:00Z"/>
              </w:rPr>
            </w:pPr>
            <w:ins w:id="225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755C00" w:rsidRPr="00F95B02" w14:paraId="3478F535" w14:textId="77777777" w:rsidTr="00441132">
        <w:trPr>
          <w:cantSplit/>
          <w:jc w:val="center"/>
          <w:ins w:id="226" w:author="NOKIA" w:date="2021-03-05T10:04:00Z"/>
        </w:trPr>
        <w:tc>
          <w:tcPr>
            <w:tcW w:w="1373" w:type="dxa"/>
            <w:tcBorders>
              <w:top w:val="nil"/>
            </w:tcBorders>
          </w:tcPr>
          <w:p w14:paraId="5843848E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NOKIA" w:date="2021-03-05T10:04:00Z"/>
              </w:rPr>
            </w:pPr>
          </w:p>
        </w:tc>
        <w:tc>
          <w:tcPr>
            <w:tcW w:w="1167" w:type="dxa"/>
          </w:tcPr>
          <w:p w14:paraId="31411B6C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NOKIA" w:date="2021-03-05T10:04:00Z"/>
                <w:lang w:eastAsia="zh-CN"/>
              </w:rPr>
            </w:pPr>
            <w:ins w:id="229" w:author="NOKIA" w:date="2021-03-05T10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9C5BDED" w14:textId="4557DB29" w:rsidR="00755C00" w:rsidRPr="00F95B02" w:rsidRDefault="00FA2AF3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NOKIA" w:date="2021-03-05T10:04:00Z"/>
              </w:rPr>
            </w:pPr>
            <w:ins w:id="231" w:author="NOKIA" w:date="2021-03-05T10:06:00Z">
              <w:r>
                <w:rPr>
                  <w:lang w:eastAsia="zh-CN"/>
                </w:rPr>
                <w:t>190</w:t>
              </w:r>
            </w:ins>
          </w:p>
        </w:tc>
        <w:tc>
          <w:tcPr>
            <w:tcW w:w="2268" w:type="dxa"/>
          </w:tcPr>
          <w:p w14:paraId="2213EFB6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NOKIA" w:date="2021-03-05T10:04:00Z"/>
              </w:rPr>
            </w:pPr>
            <w:ins w:id="233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1DFDEF3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NOKIA" w:date="2021-03-05T10:04:00Z"/>
              </w:rPr>
            </w:pPr>
            <w:ins w:id="235" w:author="NOKIA" w:date="2021-03-05T10:04:00Z">
              <w:r w:rsidRPr="00E26D09">
                <w:t>0</w:t>
              </w:r>
            </w:ins>
          </w:p>
        </w:tc>
      </w:tr>
    </w:tbl>
    <w:p w14:paraId="04D87B2B" w14:textId="77777777" w:rsidR="00755C00" w:rsidRPr="00265351" w:rsidRDefault="00755C00" w:rsidP="00265351">
      <w:pPr>
        <w:rPr>
          <w:noProof/>
          <w:lang w:val="en-US"/>
        </w:rPr>
      </w:pPr>
    </w:p>
    <w:p w14:paraId="6041325E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DBD0F" w14:textId="77777777" w:rsidR="005F7E0B" w:rsidRDefault="005F7E0B">
      <w:r>
        <w:separator/>
      </w:r>
    </w:p>
  </w:endnote>
  <w:endnote w:type="continuationSeparator" w:id="0">
    <w:p w14:paraId="4311A5EB" w14:textId="77777777" w:rsidR="005F7E0B" w:rsidRDefault="005F7E0B">
      <w:r>
        <w:continuationSeparator/>
      </w:r>
    </w:p>
  </w:endnote>
  <w:endnote w:type="continuationNotice" w:id="1">
    <w:p w14:paraId="677AB1C5" w14:textId="77777777" w:rsidR="005F7E0B" w:rsidRDefault="005F7E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A0850" w14:textId="77777777" w:rsidR="005F7E0B" w:rsidRDefault="005F7E0B">
      <w:r>
        <w:separator/>
      </w:r>
    </w:p>
  </w:footnote>
  <w:footnote w:type="continuationSeparator" w:id="0">
    <w:p w14:paraId="5246A866" w14:textId="77777777" w:rsidR="005F7E0B" w:rsidRDefault="005F7E0B">
      <w:r>
        <w:continuationSeparator/>
      </w:r>
    </w:p>
  </w:footnote>
  <w:footnote w:type="continuationNotice" w:id="1">
    <w:p w14:paraId="3D2362CB" w14:textId="77777777" w:rsidR="005F7E0B" w:rsidRDefault="005F7E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B"/>
    <w:rsid w:val="000A5092"/>
    <w:rsid w:val="000A5315"/>
    <w:rsid w:val="000A6394"/>
    <w:rsid w:val="000B7FED"/>
    <w:rsid w:val="000C038A"/>
    <w:rsid w:val="000C1035"/>
    <w:rsid w:val="000C6598"/>
    <w:rsid w:val="000D44B3"/>
    <w:rsid w:val="000F02DC"/>
    <w:rsid w:val="00103507"/>
    <w:rsid w:val="00106662"/>
    <w:rsid w:val="00145D43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223D1B"/>
    <w:rsid w:val="00231F49"/>
    <w:rsid w:val="0026004D"/>
    <w:rsid w:val="002640DD"/>
    <w:rsid w:val="00264F21"/>
    <w:rsid w:val="00265351"/>
    <w:rsid w:val="00275D12"/>
    <w:rsid w:val="00284FEB"/>
    <w:rsid w:val="002860C4"/>
    <w:rsid w:val="002B5741"/>
    <w:rsid w:val="002E472E"/>
    <w:rsid w:val="002E6674"/>
    <w:rsid w:val="002F2512"/>
    <w:rsid w:val="002F4E51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242F1"/>
    <w:rsid w:val="00425C6E"/>
    <w:rsid w:val="004B75B7"/>
    <w:rsid w:val="004F7A6E"/>
    <w:rsid w:val="0051580D"/>
    <w:rsid w:val="00547111"/>
    <w:rsid w:val="00552315"/>
    <w:rsid w:val="00592D74"/>
    <w:rsid w:val="00595C5C"/>
    <w:rsid w:val="005E2C44"/>
    <w:rsid w:val="005F7E0B"/>
    <w:rsid w:val="00614808"/>
    <w:rsid w:val="00615C9D"/>
    <w:rsid w:val="00617DBC"/>
    <w:rsid w:val="00621188"/>
    <w:rsid w:val="006257ED"/>
    <w:rsid w:val="0063061A"/>
    <w:rsid w:val="00645987"/>
    <w:rsid w:val="00665C47"/>
    <w:rsid w:val="00675333"/>
    <w:rsid w:val="00695808"/>
    <w:rsid w:val="006B46FB"/>
    <w:rsid w:val="006E21FB"/>
    <w:rsid w:val="0071379E"/>
    <w:rsid w:val="00716F8F"/>
    <w:rsid w:val="007176FF"/>
    <w:rsid w:val="00755C00"/>
    <w:rsid w:val="0075716A"/>
    <w:rsid w:val="00774041"/>
    <w:rsid w:val="00777CC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777D9"/>
    <w:rsid w:val="00991B88"/>
    <w:rsid w:val="009A5753"/>
    <w:rsid w:val="009A579D"/>
    <w:rsid w:val="009E117E"/>
    <w:rsid w:val="009E329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252F6"/>
    <w:rsid w:val="00B258BB"/>
    <w:rsid w:val="00B51F00"/>
    <w:rsid w:val="00B62650"/>
    <w:rsid w:val="00B67B97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95985"/>
    <w:rsid w:val="00CC5026"/>
    <w:rsid w:val="00CC68D0"/>
    <w:rsid w:val="00CD1A85"/>
    <w:rsid w:val="00CF5B06"/>
    <w:rsid w:val="00D03F9A"/>
    <w:rsid w:val="00D06D51"/>
    <w:rsid w:val="00D24991"/>
    <w:rsid w:val="00D50255"/>
    <w:rsid w:val="00D53EC6"/>
    <w:rsid w:val="00D66520"/>
    <w:rsid w:val="00DE34CF"/>
    <w:rsid w:val="00DF7EB7"/>
    <w:rsid w:val="00E13F3D"/>
    <w:rsid w:val="00E34898"/>
    <w:rsid w:val="00E52F8E"/>
    <w:rsid w:val="00E64904"/>
    <w:rsid w:val="00E97B30"/>
    <w:rsid w:val="00EA0A4A"/>
    <w:rsid w:val="00EA18E5"/>
    <w:rsid w:val="00EB09B7"/>
    <w:rsid w:val="00EE7D7C"/>
    <w:rsid w:val="00F25D98"/>
    <w:rsid w:val="00F300FB"/>
    <w:rsid w:val="00F349F9"/>
    <w:rsid w:val="00F45FF6"/>
    <w:rsid w:val="00F86839"/>
    <w:rsid w:val="00FA2A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5AIRPNAIUNRU-1328258698-3219</_dlc_DocId>
    <_dlc_DocIdUrl xmlns="71c5aaf6-e6ce-465b-b873-5148d2a4c105">
      <Url>https://nokia.sharepoint.com/sites/c5g/5gradio/_layouts/15/DocIdRedir.aspx?ID=5AIRPNAIUNRU-1328258698-3219</Url>
      <Description>5AIRPNAIUNRU-1328258698-3219</Description>
    </_dlc_DocIdUrl>
  </documentManagement>
</p:properties>
</file>

<file path=customXml/itemProps1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534822-388A-4B79-9F47-119EF1627491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1363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69</cp:revision>
  <cp:lastPrinted>1899-12-31T23:00:00Z</cp:lastPrinted>
  <dcterms:created xsi:type="dcterms:W3CDTF">2021-02-22T15:40:00Z</dcterms:created>
  <dcterms:modified xsi:type="dcterms:W3CDTF">2021-04-01T15:18:00Z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12th Apr</vt:lpwstr>
  </property>
  <property fmtid="{D5CDD505-2E9C-101B-9397-08002B2CF9AE}" pid="7" name="EndDate">
    <vt:lpwstr>20th Apr</vt:lpwstr>
  </property>
  <property fmtid="{D5CDD505-2E9C-101B-9397-08002B2CF9AE}" pid="8" name="Tdoc#">
    <vt:lpwstr>R4-2104627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performance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dfc5e444-ea9e-474d-9ab4-caa5cf91b9e1</vt:lpwstr>
  </property>
</Properties>
</file>