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53AE6408"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BE224F" w:rsidRPr="00BE224F">
        <w:rPr>
          <w:rFonts w:cs="Arial"/>
          <w:noProof w:val="0"/>
          <w:sz w:val="24"/>
          <w:szCs w:val="24"/>
        </w:rPr>
        <w:t>R4-2015527</w:t>
      </w:r>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4821C383" w:rsidR="001E41F3" w:rsidRPr="00DB5C95" w:rsidRDefault="00BE224F" w:rsidP="00547111">
            <w:pPr>
              <w:pStyle w:val="CRCoverPage"/>
              <w:spacing w:after="0"/>
              <w:rPr>
                <w:b/>
                <w:noProof/>
                <w:sz w:val="28"/>
                <w:szCs w:val="28"/>
              </w:rPr>
            </w:pPr>
            <w:r w:rsidRPr="00BE224F">
              <w:rPr>
                <w:b/>
                <w:noProof/>
                <w:sz w:val="28"/>
                <w:szCs w:val="28"/>
              </w:rPr>
              <w:t>1293</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0E06928D" w:rsidR="001E41F3" w:rsidRPr="00DB5C95" w:rsidRDefault="00BE224F" w:rsidP="00E13F3D">
            <w:pPr>
              <w:pStyle w:val="CRCoverPage"/>
              <w:spacing w:after="0"/>
              <w:jc w:val="center"/>
              <w:rPr>
                <w:b/>
                <w:noProof/>
                <w:sz w:val="28"/>
                <w:szCs w:val="28"/>
                <w:lang w:eastAsia="zh-CN"/>
              </w:rPr>
            </w:pPr>
            <w:r>
              <w:rPr>
                <w:rFonts w:hint="eastAsia"/>
                <w:b/>
                <w:noProof/>
                <w:sz w:val="28"/>
                <w:szCs w:val="28"/>
                <w:lang w:eastAsia="zh-CN"/>
              </w:rPr>
              <w:t>-</w:t>
            </w:r>
            <w:bookmarkStart w:id="0" w:name="_GoBack"/>
            <w:bookmarkEnd w:id="0"/>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28590E86" w:rsidR="001E41F3" w:rsidRPr="00DB5C95" w:rsidRDefault="00375732" w:rsidP="009C38A2">
            <w:pPr>
              <w:pStyle w:val="CRCoverPage"/>
              <w:spacing w:after="0"/>
              <w:jc w:val="center"/>
              <w:rPr>
                <w:noProof/>
                <w:sz w:val="28"/>
              </w:rPr>
            </w:pPr>
            <w:r w:rsidRPr="00DB5C95">
              <w:rPr>
                <w:b/>
                <w:noProof/>
                <w:sz w:val="28"/>
                <w:szCs w:val="28"/>
              </w:rPr>
              <w:t>1</w:t>
            </w:r>
            <w:r w:rsidR="009C38A2">
              <w:rPr>
                <w:b/>
                <w:noProof/>
                <w:sz w:val="28"/>
                <w:szCs w:val="28"/>
              </w:rPr>
              <w:t>5</w:t>
            </w:r>
            <w:r w:rsidRPr="00DB5C95">
              <w:rPr>
                <w:b/>
                <w:noProof/>
                <w:sz w:val="28"/>
                <w:szCs w:val="28"/>
              </w:rPr>
              <w:t>.</w:t>
            </w:r>
            <w:r w:rsidR="009C38A2">
              <w:rPr>
                <w:b/>
                <w:noProof/>
                <w:sz w:val="28"/>
                <w:szCs w:val="28"/>
              </w:rPr>
              <w:t>11</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7D4DDFEA" w:rsidR="001E41F3" w:rsidRPr="00DB5C95" w:rsidRDefault="00AA3591" w:rsidP="008C64A9">
            <w:pPr>
              <w:pStyle w:val="CRCoverPage"/>
              <w:spacing w:after="0"/>
              <w:ind w:left="100"/>
              <w:rPr>
                <w:noProof/>
              </w:rPr>
            </w:pPr>
            <w:r w:rsidRPr="00AA3591">
              <w:rPr>
                <w:noProof/>
              </w:rPr>
              <w:t xml:space="preserve">CR on </w:t>
            </w:r>
            <w:r w:rsidR="008C64A9">
              <w:rPr>
                <w:noProof/>
                <w:lang w:eastAsia="zh-CN"/>
              </w:rPr>
              <w:t>BFD and CBD requirements</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6B06BC8C" w:rsidR="001E41F3" w:rsidRPr="00DB5C95" w:rsidRDefault="008C64A9">
            <w:pPr>
              <w:pStyle w:val="CRCoverPage"/>
              <w:spacing w:after="0"/>
              <w:ind w:left="100"/>
              <w:rPr>
                <w:noProof/>
              </w:rPr>
            </w:pPr>
            <w:proofErr w:type="spellStart"/>
            <w:r w:rsidRPr="008C64A9">
              <w:rPr>
                <w:rFonts w:cs="Arial"/>
                <w:bCs/>
              </w:rPr>
              <w:t>NR_newRAT</w:t>
            </w:r>
            <w:proofErr w:type="spellEnd"/>
            <w:r w:rsidRPr="008C64A9">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464C1345" w:rsidR="001E41F3" w:rsidRPr="00DB5C95" w:rsidRDefault="00375732" w:rsidP="008C64A9">
            <w:pPr>
              <w:pStyle w:val="CRCoverPage"/>
              <w:spacing w:after="0"/>
              <w:ind w:left="100"/>
              <w:rPr>
                <w:noProof/>
              </w:rPr>
            </w:pPr>
            <w:r w:rsidRPr="00DB5C95">
              <w:rPr>
                <w:rFonts w:hint="eastAsia"/>
                <w:lang w:eastAsia="zh-CN"/>
              </w:rPr>
              <w:t>Rel</w:t>
            </w:r>
            <w:r w:rsidRPr="00DB5C95">
              <w:t>-1</w:t>
            </w:r>
            <w:r w:rsidR="008C64A9">
              <w:t>5</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313B25CC" w:rsidR="002B7084" w:rsidRPr="002B7084" w:rsidRDefault="008C64A9" w:rsidP="00A82702">
            <w:pPr>
              <w:pStyle w:val="CRCoverPage"/>
              <w:spacing w:after="0"/>
              <w:rPr>
                <w:rFonts w:cs="Arial"/>
                <w:noProof/>
                <w:lang w:eastAsia="zh-CN"/>
              </w:rPr>
            </w:pPr>
            <w:r>
              <w:rPr>
                <w:rFonts w:cs="Arial"/>
                <w:noProof/>
                <w:lang w:eastAsia="zh-CN"/>
              </w:rPr>
              <w:t xml:space="preserve">Compared with the CSI-RS based RLM requirements, the condition that </w:t>
            </w:r>
            <w:r w:rsidR="00494465">
              <w:rPr>
                <w:rFonts w:cs="Arial"/>
                <w:noProof/>
                <w:lang w:eastAsia="zh-CN"/>
              </w:rPr>
              <w:t xml:space="preserve">the CSI-RS resources are over the bandwidth </w:t>
            </w:r>
            <w:r w:rsidR="00494465" w:rsidRPr="00494465">
              <w:rPr>
                <w:rFonts w:cs="Arial" w:hint="eastAsia"/>
                <w:noProof/>
                <w:lang w:eastAsia="zh-CN"/>
              </w:rPr>
              <w:t>≥</w:t>
            </w:r>
            <w:r w:rsidR="00494465" w:rsidRPr="00494465">
              <w:rPr>
                <w:rFonts w:cs="Arial"/>
                <w:noProof/>
                <w:lang w:eastAsia="zh-CN"/>
              </w:rPr>
              <w:t xml:space="preserve"> 24 PRBs</w:t>
            </w:r>
            <w:r w:rsidR="00494465">
              <w:rPr>
                <w:rFonts w:cs="Arial"/>
                <w:noProof/>
                <w:lang w:eastAsia="zh-CN"/>
              </w:rPr>
              <w:t xml:space="preserve"> is missing. We had submitted corresponding CRs in RAN4#94-e-bis meeting, and some companies pointed that the minimum configurable BW of CSI-RS resource is 24 PRBs. In RAN4#95e meeting, the similar discussion was triggered and companies argued that the condition was needed to guaranteed that the CSI-RS resource for BFD and CBD within the active BWP is at least  over 24 PRBs not only the configured CSI-RS BW. Thus, we propose the changes for CSI-RS based BFD and CBD to clarify the condtion.</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2934F6" w14:textId="772764FD" w:rsidR="002B7084" w:rsidRPr="002B7084" w:rsidRDefault="00494465" w:rsidP="002B7084">
            <w:pPr>
              <w:jc w:val="both"/>
              <w:rPr>
                <w:rFonts w:ascii="Arial" w:hAnsi="Arial" w:cs="Arial"/>
                <w:noProof/>
                <w:lang w:eastAsia="zh-CN"/>
              </w:rPr>
            </w:pPr>
            <w:r>
              <w:rPr>
                <w:rFonts w:ascii="Arial" w:hAnsi="Arial" w:cs="Arial"/>
                <w:noProof/>
                <w:lang w:eastAsia="zh-CN"/>
              </w:rPr>
              <w:t xml:space="preserve">Add the condition that </w:t>
            </w:r>
            <w:r w:rsidRPr="00494465">
              <w:rPr>
                <w:rFonts w:ascii="Arial" w:hAnsi="Arial" w:cs="Arial"/>
                <w:noProof/>
                <w:lang w:eastAsia="zh-CN"/>
              </w:rPr>
              <w:t>the CSI-RS resource</w:t>
            </w:r>
            <w:r>
              <w:rPr>
                <w:rFonts w:ascii="Arial" w:hAnsi="Arial" w:cs="Arial"/>
                <w:noProof/>
                <w:lang w:eastAsia="zh-CN"/>
              </w:rPr>
              <w:t xml:space="preserve"> is over the bandwidth </w:t>
            </w:r>
            <w:r w:rsidRPr="00494465">
              <w:rPr>
                <w:rFonts w:ascii="Arial" w:hAnsi="Arial" w:cs="Arial" w:hint="eastAsia"/>
                <w:noProof/>
                <w:lang w:eastAsia="zh-CN"/>
              </w:rPr>
              <w:t>≥</w:t>
            </w:r>
            <w:r w:rsidRPr="00494465">
              <w:rPr>
                <w:rFonts w:ascii="Arial" w:hAnsi="Arial" w:cs="Arial"/>
                <w:noProof/>
                <w:lang w:eastAsia="zh-CN"/>
              </w:rPr>
              <w:t xml:space="preserve"> 24 PRBs</w:t>
            </w:r>
            <w:r>
              <w:rPr>
                <w:rFonts w:ascii="Arial" w:hAnsi="Arial" w:cs="Arial"/>
                <w:noProof/>
                <w:lang w:eastAsia="zh-CN"/>
              </w:rPr>
              <w:t xml:space="preserve"> within the active BWP.</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781B88A6" w:rsidR="001E41F3" w:rsidRPr="00DB5C95" w:rsidRDefault="00494465" w:rsidP="001B444E">
            <w:pPr>
              <w:pStyle w:val="CRCoverPage"/>
              <w:spacing w:after="0"/>
              <w:ind w:left="100"/>
              <w:rPr>
                <w:noProof/>
                <w:lang w:eastAsia="zh-CN"/>
              </w:rPr>
            </w:pPr>
            <w:r>
              <w:rPr>
                <w:noProof/>
                <w:lang w:eastAsia="zh-CN"/>
              </w:rPr>
              <w:t xml:space="preserve">The requirement is </w:t>
            </w:r>
            <w:r w:rsidR="0031500B">
              <w:rPr>
                <w:noProof/>
                <w:lang w:eastAsia="zh-CN"/>
              </w:rPr>
              <w:t>imcompleted.</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3ABD605F" w:rsidR="001E41F3" w:rsidRPr="00DB5C95" w:rsidRDefault="00A94216" w:rsidP="0031500B">
            <w:pPr>
              <w:pStyle w:val="CRCoverPage"/>
              <w:spacing w:after="0"/>
              <w:ind w:left="100"/>
              <w:rPr>
                <w:noProof/>
                <w:lang w:eastAsia="zh-CN"/>
              </w:rPr>
            </w:pPr>
            <w:r>
              <w:rPr>
                <w:noProof/>
                <w:lang w:eastAsia="zh-CN"/>
              </w:rPr>
              <w:t>8.</w:t>
            </w:r>
            <w:r w:rsidR="0031500B">
              <w:rPr>
                <w:noProof/>
                <w:lang w:eastAsia="zh-CN"/>
              </w:rPr>
              <w:t>5.3 and 8.5.6</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97B7D8" w14:textId="77777777" w:rsidR="0031500B" w:rsidRPr="008C6DE4" w:rsidRDefault="0031500B" w:rsidP="0031500B">
      <w:pPr>
        <w:keepLines/>
        <w:ind w:left="1135" w:hanging="851"/>
        <w:rPr>
          <w:i/>
        </w:rPr>
      </w:pPr>
      <w:r w:rsidRPr="008C6DE4">
        <w:t>Note:</w:t>
      </w:r>
      <w:r w:rsidRPr="008C6DE4">
        <w:tab/>
        <w:t>The overlap between CSI-RS for BFD and SMTC means that CSI-RS for BFD is within the SMTC window duration.</w:t>
      </w:r>
    </w:p>
    <w:p w14:paraId="1E74CF39" w14:textId="77777777" w:rsidR="0031500B" w:rsidRPr="008C6DE4" w:rsidRDefault="0031500B" w:rsidP="0031500B">
      <w:pPr>
        <w:rPr>
          <w:rFonts w:eastAsia="?? ??"/>
        </w:rPr>
      </w:pPr>
      <w:r w:rsidRPr="008C6DE4">
        <w:t>Longer evaluation period would be expected if the combination of the BFD-RS resource, SMTC occasion and measurement gap configurations does not meet pervious conditions.</w:t>
      </w:r>
    </w:p>
    <w:p w14:paraId="023E6F3D" w14:textId="77777777" w:rsidR="0031500B" w:rsidRPr="008C6DE4" w:rsidRDefault="0031500B" w:rsidP="0031500B">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303E2D1C" w14:textId="77777777" w:rsidR="0031500B" w:rsidRPr="008C6DE4" w:rsidRDefault="0031500B" w:rsidP="0031500B">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0373E119" wp14:editId="0F8F388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ins w:id="3" w:author="Huawei" w:date="2020-10-10T11:33:00Z">
        <w: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ins>
      <w:ins w:id="4" w:author="Huawei" w:date="2020-10-10T11:49:00Z">
        <w:r>
          <w:rPr>
            <w:lang w:eastAsia="zh-CN"/>
          </w:rPr>
          <w:t xml:space="preserve"> within the active BWP</w:t>
        </w:r>
      </w:ins>
      <w:ins w:id="5" w:author="Huawei" w:date="2020-10-10T11:33:00Z">
        <w:r w:rsidRPr="008C6DE4">
          <w:rPr>
            <w:lang w:eastAsia="zh-CN"/>
          </w:rPr>
          <w:t>.</w:t>
        </w:r>
      </w:ins>
      <w:del w:id="6" w:author="Huawei" w:date="2020-10-10T11:47:00Z">
        <w:r w:rsidRPr="008C6DE4" w:rsidDel="00FE304D">
          <w:delText>.</w:delText>
        </w:r>
      </w:del>
    </w:p>
    <w:p w14:paraId="5C555C9F" w14:textId="77777777" w:rsidR="0031500B" w:rsidRPr="008C6DE4" w:rsidRDefault="0031500B" w:rsidP="0031500B">
      <w:pPr>
        <w:keepNext/>
        <w:keepLines/>
        <w:spacing w:before="60"/>
        <w:jc w:val="center"/>
        <w:rPr>
          <w:rFonts w:ascii="Arial" w:hAnsi="Arial"/>
          <w:b/>
        </w:rPr>
      </w:pPr>
      <w:r w:rsidRPr="008C6DE4">
        <w:rPr>
          <w:rFonts w:ascii="Arial" w:hAnsi="Arial"/>
          <w:b/>
        </w:rPr>
        <w:t xml:space="preserve">Table 8.5.3.2-1: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1500B" w:rsidRPr="008C6DE4" w14:paraId="0D497263"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51CF1B40" w14:textId="77777777" w:rsidR="0031500B" w:rsidRPr="008C6DE4" w:rsidRDefault="0031500B" w:rsidP="00534AE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5537C6" w14:textId="77777777" w:rsidR="0031500B" w:rsidRPr="008C6DE4" w:rsidRDefault="0031500B" w:rsidP="00534AED">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1500B" w:rsidRPr="008C6DE4" w14:paraId="6A598084"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55B5F011" w14:textId="77777777" w:rsidR="0031500B" w:rsidRPr="008C6DE4" w:rsidRDefault="0031500B" w:rsidP="00534AED">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FC7AD8B"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31500B" w:rsidRPr="008C6DE4" w14:paraId="43698DD4"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06A42BB0" w14:textId="77777777" w:rsidR="0031500B" w:rsidRPr="008C6DE4" w:rsidRDefault="0031500B" w:rsidP="00534AE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32CA958"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31500B" w:rsidRPr="008C6DE4" w14:paraId="63D4D196"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4372D755" w14:textId="77777777" w:rsidR="0031500B" w:rsidRPr="008C6DE4" w:rsidRDefault="0031500B" w:rsidP="00534AE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7BB9F23"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31500B" w:rsidRPr="008C6DE4" w14:paraId="2869C1E9" w14:textId="77777777" w:rsidTr="00534A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795975" w14:textId="77777777" w:rsidR="0031500B" w:rsidRPr="008C6DE4" w:rsidRDefault="0031500B" w:rsidP="00534AED">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0479431B" wp14:editId="3B101A0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C40CA67" w14:textId="77777777" w:rsidR="0031500B" w:rsidRPr="008C6DE4" w:rsidRDefault="0031500B" w:rsidP="0031500B">
      <w:pPr>
        <w:rPr>
          <w:rFonts w:eastAsia="?? ??"/>
        </w:rPr>
      </w:pPr>
    </w:p>
    <w:p w14:paraId="5CA1CB8D" w14:textId="77777777" w:rsidR="0031500B" w:rsidRPr="008C6DE4" w:rsidRDefault="0031500B" w:rsidP="0031500B">
      <w:pPr>
        <w:keepNext/>
        <w:keepLines/>
        <w:spacing w:before="60"/>
        <w:jc w:val="center"/>
        <w:rPr>
          <w:rFonts w:ascii="Arial" w:hAnsi="Arial"/>
          <w:b/>
        </w:rPr>
      </w:pPr>
      <w:r w:rsidRPr="008C6DE4">
        <w:rPr>
          <w:rFonts w:ascii="Arial" w:hAnsi="Arial"/>
          <w:b/>
        </w:rPr>
        <w:t xml:space="preserve">Table 8.5.3.2-2: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1500B" w:rsidRPr="008C6DE4" w14:paraId="1C8EFF11"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460ABD0F" w14:textId="77777777" w:rsidR="0031500B" w:rsidRPr="008C6DE4" w:rsidRDefault="0031500B" w:rsidP="00534AE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503C450" w14:textId="77777777" w:rsidR="0031500B" w:rsidRPr="008C6DE4" w:rsidRDefault="0031500B" w:rsidP="00534AED">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1500B" w:rsidRPr="008C6DE4" w14:paraId="6CC86A13"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34DBE606" w14:textId="77777777" w:rsidR="0031500B" w:rsidRPr="008C6DE4" w:rsidRDefault="0031500B" w:rsidP="00534AED">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3144C84"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31500B" w:rsidRPr="008C6DE4" w14:paraId="526AE40D"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5F9A3A22" w14:textId="77777777" w:rsidR="0031500B" w:rsidRPr="008C6DE4" w:rsidRDefault="0031500B" w:rsidP="00534AE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AB52576"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31500B" w:rsidRPr="008C6DE4" w14:paraId="1861F98A"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69BBABCC" w14:textId="77777777" w:rsidR="0031500B" w:rsidRPr="008C6DE4" w:rsidRDefault="0031500B" w:rsidP="00534AE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BAB295" w14:textId="77777777" w:rsidR="0031500B" w:rsidRPr="008C6DE4" w:rsidRDefault="0031500B" w:rsidP="00534AED">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31500B" w:rsidRPr="008C6DE4" w14:paraId="2C5A859C" w14:textId="77777777" w:rsidTr="00534A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AEDCD5" w14:textId="77777777" w:rsidR="0031500B" w:rsidRPr="008C6DE4" w:rsidRDefault="0031500B" w:rsidP="00534AED">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73C379B9" wp14:editId="2D219FBA">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7C48E4A" w14:textId="77777777" w:rsidR="0031500B" w:rsidRPr="008C6DE4" w:rsidRDefault="0031500B" w:rsidP="0031500B">
      <w:pPr>
        <w:rPr>
          <w:lang w:eastAsia="zh-CN"/>
        </w:rPr>
      </w:pPr>
    </w:p>
    <w:p w14:paraId="3A93647B" w14:textId="77777777" w:rsidR="0031500B" w:rsidRPr="008C6DE4" w:rsidRDefault="0031500B" w:rsidP="0031500B">
      <w:pPr>
        <w:pStyle w:val="40"/>
      </w:pPr>
      <w:r w:rsidRPr="008C6DE4">
        <w:rPr>
          <w:rFonts w:eastAsia="?? ??"/>
        </w:rPr>
        <w:t>8.5.3.3</w:t>
      </w:r>
      <w:r w:rsidRPr="008C6DE4">
        <w:rPr>
          <w:rFonts w:eastAsia="?? ??"/>
        </w:rPr>
        <w:tab/>
      </w:r>
      <w:r w:rsidRPr="008C6DE4">
        <w:t>Measurement restrictions for CSI-RS beam failure detection</w:t>
      </w:r>
    </w:p>
    <w:p w14:paraId="438293FB" w14:textId="77777777" w:rsidR="0031500B" w:rsidRPr="008C6DE4" w:rsidRDefault="0031500B" w:rsidP="0031500B">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4D2D31C8" w14:textId="77777777" w:rsidR="0031500B" w:rsidRPr="0031500B" w:rsidRDefault="0031500B" w:rsidP="0031500B">
      <w:pPr>
        <w:rPr>
          <w:lang w:eastAsia="zh-CN"/>
        </w:rPr>
      </w:pPr>
    </w:p>
    <w:p w14:paraId="214D7570" w14:textId="61C7E871"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79BC8C" w14:textId="3E90DEDF"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06F4DF9" w14:textId="77777777" w:rsidR="0031500B" w:rsidRPr="008C6DE4" w:rsidRDefault="0031500B" w:rsidP="0031500B">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090F2B64" w14:textId="77777777" w:rsidR="0031500B" w:rsidRPr="008C6DE4" w:rsidRDefault="0031500B" w:rsidP="0031500B">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26005E51" w14:textId="2CF85C31" w:rsidR="0031500B" w:rsidRPr="008C6DE4" w:rsidRDefault="0031500B" w:rsidP="0031500B">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91C9FF1" wp14:editId="3A30C93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t xml:space="preserve"> </w:t>
      </w:r>
      <w:ins w:id="7" w:author="Huawei" w:date="2020-10-10T11:33:00Z">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ins>
      <w:ins w:id="8" w:author="Huawei" w:date="2020-10-10T11:49:00Z">
        <w:r>
          <w:rPr>
            <w:lang w:eastAsia="zh-CN"/>
          </w:rPr>
          <w:t xml:space="preserve"> within the active BWP</w:t>
        </w:r>
      </w:ins>
      <w:r w:rsidRPr="008C6DE4">
        <w:t>.</w:t>
      </w:r>
    </w:p>
    <w:p w14:paraId="772F0BBC" w14:textId="77777777" w:rsidR="0031500B" w:rsidRPr="008C6DE4" w:rsidRDefault="0031500B" w:rsidP="0031500B">
      <w:pPr>
        <w:keepNext/>
        <w:keepLines/>
        <w:spacing w:before="60"/>
        <w:jc w:val="center"/>
        <w:rPr>
          <w:rFonts w:ascii="Arial" w:hAnsi="Arial"/>
          <w:b/>
        </w:rPr>
      </w:pPr>
      <w:r w:rsidRPr="008C6DE4">
        <w:rPr>
          <w:rFonts w:ascii="Arial" w:hAnsi="Arial"/>
          <w:b/>
        </w:rPr>
        <w:t xml:space="preserve">Table 8.5.6.2-1: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1500B" w:rsidRPr="008C6DE4" w14:paraId="3317AC43" w14:textId="77777777" w:rsidTr="00534AED">
        <w:trPr>
          <w:jc w:val="center"/>
        </w:trPr>
        <w:tc>
          <w:tcPr>
            <w:tcW w:w="2035" w:type="dxa"/>
            <w:shd w:val="clear" w:color="auto" w:fill="auto"/>
          </w:tcPr>
          <w:p w14:paraId="62E221FB" w14:textId="77777777" w:rsidR="0031500B" w:rsidRPr="008C6DE4" w:rsidRDefault="0031500B" w:rsidP="00534AED">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183E8F99" w14:textId="77777777" w:rsidR="0031500B" w:rsidRPr="008C6DE4" w:rsidRDefault="0031500B" w:rsidP="00534AED">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EvaluateC_CBD_CSI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1500B" w:rsidRPr="008C6DE4" w14:paraId="26F50963" w14:textId="77777777" w:rsidTr="00534AED">
        <w:trPr>
          <w:jc w:val="center"/>
        </w:trPr>
        <w:tc>
          <w:tcPr>
            <w:tcW w:w="2035" w:type="dxa"/>
            <w:shd w:val="clear" w:color="auto" w:fill="auto"/>
          </w:tcPr>
          <w:p w14:paraId="2E384B5A" w14:textId="77777777" w:rsidR="0031500B" w:rsidRPr="008C6DE4" w:rsidRDefault="0031500B" w:rsidP="00534AED">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40AF7A56"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31500B" w:rsidRPr="008C6DE4" w14:paraId="7C661F99" w14:textId="77777777" w:rsidTr="00534AED">
        <w:trPr>
          <w:jc w:val="center"/>
        </w:trPr>
        <w:tc>
          <w:tcPr>
            <w:tcW w:w="2035" w:type="dxa"/>
            <w:shd w:val="clear" w:color="auto" w:fill="auto"/>
          </w:tcPr>
          <w:p w14:paraId="2175F422" w14:textId="77777777" w:rsidR="0031500B" w:rsidRPr="008C6DE4" w:rsidRDefault="0031500B" w:rsidP="00534AED">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452375AC"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31500B" w:rsidRPr="008C6DE4" w14:paraId="7C387AA1" w14:textId="77777777" w:rsidTr="00534AED">
        <w:trPr>
          <w:jc w:val="center"/>
        </w:trPr>
        <w:tc>
          <w:tcPr>
            <w:tcW w:w="6617" w:type="dxa"/>
            <w:gridSpan w:val="2"/>
            <w:shd w:val="clear" w:color="auto" w:fill="auto"/>
          </w:tcPr>
          <w:p w14:paraId="74D721CC" w14:textId="77777777" w:rsidR="0031500B" w:rsidRPr="008C6DE4" w:rsidRDefault="0031500B" w:rsidP="00534AE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7CA48664" wp14:editId="4EC49FBD">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DC56581" w14:textId="77777777" w:rsidR="0031500B" w:rsidRPr="008C6DE4" w:rsidRDefault="0031500B" w:rsidP="0031500B">
      <w:pPr>
        <w:rPr>
          <w:rFonts w:eastAsia="?? ??"/>
        </w:rPr>
      </w:pPr>
    </w:p>
    <w:p w14:paraId="38D3D8CF" w14:textId="77777777" w:rsidR="0031500B" w:rsidRPr="008C6DE4" w:rsidRDefault="0031500B" w:rsidP="0031500B">
      <w:pPr>
        <w:keepNext/>
        <w:keepLines/>
        <w:spacing w:before="60"/>
        <w:jc w:val="center"/>
        <w:rPr>
          <w:rFonts w:ascii="Arial" w:hAnsi="Arial"/>
          <w:b/>
        </w:rPr>
      </w:pPr>
      <w:r w:rsidRPr="008C6DE4">
        <w:rPr>
          <w:rFonts w:ascii="Arial" w:hAnsi="Arial"/>
          <w:b/>
        </w:rPr>
        <w:lastRenderedPageBreak/>
        <w:t xml:space="preserve">Table 8.5.6.2-2: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1500B" w:rsidRPr="008C6DE4" w14:paraId="1B046777" w14:textId="77777777" w:rsidTr="00534AED">
        <w:trPr>
          <w:jc w:val="center"/>
        </w:trPr>
        <w:tc>
          <w:tcPr>
            <w:tcW w:w="2035" w:type="dxa"/>
            <w:shd w:val="clear" w:color="auto" w:fill="auto"/>
          </w:tcPr>
          <w:p w14:paraId="323159F6" w14:textId="77777777" w:rsidR="0031500B" w:rsidRPr="008C6DE4" w:rsidRDefault="0031500B" w:rsidP="00534AED">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A550743" w14:textId="77777777" w:rsidR="0031500B" w:rsidRPr="008C6DE4" w:rsidRDefault="0031500B" w:rsidP="00534AED">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31500B" w:rsidRPr="008C6DE4" w14:paraId="4B55129D" w14:textId="77777777" w:rsidTr="00534AED">
        <w:trPr>
          <w:jc w:val="center"/>
        </w:trPr>
        <w:tc>
          <w:tcPr>
            <w:tcW w:w="2035" w:type="dxa"/>
            <w:shd w:val="clear" w:color="auto" w:fill="auto"/>
          </w:tcPr>
          <w:p w14:paraId="1301F6B5" w14:textId="77777777" w:rsidR="0031500B" w:rsidRPr="008C6DE4" w:rsidRDefault="0031500B" w:rsidP="00534AED">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4D623341"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31500B" w:rsidRPr="008C6DE4" w14:paraId="4F23F3D4" w14:textId="77777777" w:rsidTr="00534AED">
        <w:trPr>
          <w:jc w:val="center"/>
        </w:trPr>
        <w:tc>
          <w:tcPr>
            <w:tcW w:w="2035" w:type="dxa"/>
            <w:shd w:val="clear" w:color="auto" w:fill="auto"/>
          </w:tcPr>
          <w:p w14:paraId="19B7EE40" w14:textId="77777777" w:rsidR="0031500B" w:rsidRPr="008C6DE4" w:rsidRDefault="0031500B" w:rsidP="00534AED">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403BBF3A" w14:textId="77777777" w:rsidR="0031500B" w:rsidRPr="008C6DE4" w:rsidRDefault="0031500B" w:rsidP="00534AED">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31500B" w:rsidRPr="008C6DE4" w14:paraId="15410B2E" w14:textId="77777777" w:rsidTr="00534AED">
        <w:trPr>
          <w:jc w:val="center"/>
        </w:trPr>
        <w:tc>
          <w:tcPr>
            <w:tcW w:w="6617" w:type="dxa"/>
            <w:gridSpan w:val="2"/>
            <w:shd w:val="clear" w:color="auto" w:fill="auto"/>
          </w:tcPr>
          <w:p w14:paraId="314DEB1A" w14:textId="77777777" w:rsidR="0031500B" w:rsidRPr="008C6DE4" w:rsidRDefault="0031500B" w:rsidP="00534AE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683107C6" wp14:editId="3C042945">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B56A92B" w14:textId="77777777" w:rsidR="0031500B" w:rsidRPr="008C6DE4" w:rsidRDefault="0031500B" w:rsidP="0031500B">
      <w:pPr>
        <w:rPr>
          <w:rFonts w:eastAsia="?? ??"/>
        </w:rPr>
      </w:pPr>
    </w:p>
    <w:p w14:paraId="46A4BF12" w14:textId="77777777" w:rsidR="0031500B" w:rsidRPr="008C6DE4" w:rsidRDefault="0031500B" w:rsidP="0031500B">
      <w:pPr>
        <w:pStyle w:val="40"/>
      </w:pPr>
      <w:r w:rsidRPr="008C6DE4">
        <w:t>8.5.6.3</w:t>
      </w:r>
      <w:r w:rsidRPr="008C6DE4">
        <w:tab/>
        <w:t>Measurement restriction for CSI-RS based candidate beam detection</w:t>
      </w:r>
    </w:p>
    <w:p w14:paraId="3942F779" w14:textId="77777777" w:rsidR="0031500B" w:rsidRPr="008C6DE4" w:rsidRDefault="0031500B" w:rsidP="0031500B">
      <w:r w:rsidRPr="008C6DE4">
        <w:t>For both FR1 and FR2, when the CSI-RS for CBD measurement is in the same OFDM symbol as SSB for RLM, BFD, CBD or L1-RSRP measurement, UE is not required to receive CSI-RS for CBD measurement in the PRBs that overlap with an SSB.</w:t>
      </w:r>
    </w:p>
    <w:p w14:paraId="56C2F078" w14:textId="77777777" w:rsidR="0031500B" w:rsidRPr="0031500B" w:rsidRDefault="0031500B" w:rsidP="0031500B">
      <w:pPr>
        <w:rPr>
          <w:lang w:eastAsia="zh-CN"/>
        </w:rPr>
      </w:pPr>
    </w:p>
    <w:p w14:paraId="1D42F684" w14:textId="3E5F7FF9"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04D4B" w14:textId="77777777" w:rsidR="00E23351" w:rsidRDefault="00E23351">
      <w:r>
        <w:separator/>
      </w:r>
    </w:p>
  </w:endnote>
  <w:endnote w:type="continuationSeparator" w:id="0">
    <w:p w14:paraId="04C6B6B9" w14:textId="77777777" w:rsidR="00E23351" w:rsidRDefault="00E2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C11D4" w14:textId="77777777" w:rsidR="00E23351" w:rsidRDefault="00E23351">
      <w:r>
        <w:separator/>
      </w:r>
    </w:p>
  </w:footnote>
  <w:footnote w:type="continuationSeparator" w:id="0">
    <w:p w14:paraId="443C8ED5" w14:textId="77777777" w:rsidR="00E23351" w:rsidRDefault="00E23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6"/>
  </w:num>
  <w:num w:numId="7">
    <w:abstractNumId w:val="18"/>
  </w:num>
  <w:num w:numId="8">
    <w:abstractNumId w:val="8"/>
  </w:num>
  <w:num w:numId="9">
    <w:abstractNumId w:val="20"/>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1"/>
  </w:num>
  <w:num w:numId="16">
    <w:abstractNumId w:val="19"/>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3"/>
  </w:num>
  <w:num w:numId="37">
    <w:abstractNumId w:val="34"/>
  </w:num>
  <w:num w:numId="38">
    <w:abstractNumId w:val="14"/>
  </w:num>
  <w:num w:numId="39">
    <w:abstractNumId w:val="21"/>
  </w:num>
  <w:num w:numId="40">
    <w:abstractNumId w:val="29"/>
  </w:num>
  <w:num w:numId="41">
    <w:abstractNumId w:val="13"/>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17DE"/>
    <w:rsid w:val="003A6207"/>
    <w:rsid w:val="003B252B"/>
    <w:rsid w:val="003B28B4"/>
    <w:rsid w:val="003B2EA0"/>
    <w:rsid w:val="003B2EC8"/>
    <w:rsid w:val="003C1567"/>
    <w:rsid w:val="003D5F3D"/>
    <w:rsid w:val="003D6950"/>
    <w:rsid w:val="003E0A7C"/>
    <w:rsid w:val="003E1A36"/>
    <w:rsid w:val="003E6110"/>
    <w:rsid w:val="00407646"/>
    <w:rsid w:val="00410371"/>
    <w:rsid w:val="00410495"/>
    <w:rsid w:val="00417531"/>
    <w:rsid w:val="004242F1"/>
    <w:rsid w:val="00440D4B"/>
    <w:rsid w:val="0045053F"/>
    <w:rsid w:val="00454523"/>
    <w:rsid w:val="00456F2F"/>
    <w:rsid w:val="00457CB3"/>
    <w:rsid w:val="004641F2"/>
    <w:rsid w:val="00480476"/>
    <w:rsid w:val="004808BB"/>
    <w:rsid w:val="0048280F"/>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A7BA4"/>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64A9"/>
    <w:rsid w:val="008D003C"/>
    <w:rsid w:val="008D02D4"/>
    <w:rsid w:val="008E0E08"/>
    <w:rsid w:val="008F686C"/>
    <w:rsid w:val="008F77A7"/>
    <w:rsid w:val="0091066A"/>
    <w:rsid w:val="009118CC"/>
    <w:rsid w:val="009138B5"/>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224F"/>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23351"/>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6B096FF-BCA3-4C6E-9E85-9E5F7A71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25</cp:revision>
  <cp:lastPrinted>1900-01-01T08:00:00Z</cp:lastPrinted>
  <dcterms:created xsi:type="dcterms:W3CDTF">2020-08-28T12:28:00Z</dcterms:created>
  <dcterms:modified xsi:type="dcterms:W3CDTF">2020-10-23T12:01:00Z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(3)Je1NNh+TqhfusKIIMydxaj+IFncjCO6GZ7+s2C4Gay88crXq/9ZWxcPMohbUMyW+CyweUGGy
mfcYlwJBYZqGz5V1n144aRluGiGIoE924x+qifmihdcDGer2LSEIJWyhV1D+hZaNY84b0e8U
/mz28HTQ6lla/Qq+A3oLJqT4GJrdGUHe5i4QmZp4HhFxGX2z45HXDGEHhaNajROpi6w4bbJ9
hF+4/3eyeBeuCItkBE</vt:lpwstr>
  </property>
  <property fmtid="{D5CDD505-2E9C-101B-9397-08002B2CF9AE}" pid="22" name="_2015_ms_pID_7253431">
    <vt:lpwstr>TCohrx1bVYkljyl7Ncj+9rheMesXv6mxHvh+FrhNeeBRjnieR076/R
cIGKftClEKzqbbyGeulz7IGgXDD5B8zj4HKML8Fs232DJHltqeHig01rUBn/SJI5doXaDxHM
CjJ8p24fqcjQWcmAYy/K6y9YT+MUOzSvEckysBENhJIYps4zpJXkx0+MlSK1IoLROgEG+byo
oxkL9qUq7PMycAN2WoV8VlF3fbkdLRw6gmoK</vt:lpwstr>
  </property>
  <property fmtid="{D5CDD505-2E9C-101B-9397-08002B2CF9AE}" pid="23" name="_2015_ms_pID_7253432">
    <vt:lpwstr>I+TVO3DqvscQ90jxEkLc/vY=</vt:lpwstr>
  </property>
  <property fmtid="{D5CDD505-2E9C-101B-9397-08002B2CF9AE}" pid="24" name="ContentTypeId">
    <vt:lpwstr>0x010100F3E9551B3FDDA24EBF0A209BAAD637CA</vt:lpwstr>
  </property>
</Properties>
</file>