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0A1F5" w14:textId="4B2B42C1" w:rsidR="00CA3FC2" w:rsidRPr="00E77857" w:rsidRDefault="00CA3FC2" w:rsidP="00BD6B54">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97-e</w:t>
      </w:r>
      <w:r w:rsidRPr="00E77857">
        <w:rPr>
          <w:rFonts w:ascii="Arial" w:hAnsi="Arial" w:cs="Arial"/>
          <w:sz w:val="28"/>
        </w:rPr>
        <w:tab/>
        <w:t>R4-</w:t>
      </w:r>
      <w:r>
        <w:rPr>
          <w:rFonts w:ascii="Arial" w:hAnsi="Arial" w:cs="Arial"/>
          <w:sz w:val="28"/>
        </w:rPr>
        <w:t>201</w:t>
      </w:r>
      <w:r w:rsidR="00BD6B54">
        <w:rPr>
          <w:rFonts w:ascii="Arial" w:hAnsi="Arial" w:cs="Arial"/>
          <w:sz w:val="28"/>
        </w:rPr>
        <w:t>4478</w:t>
      </w:r>
    </w:p>
    <w:p w14:paraId="16023136" w14:textId="77777777" w:rsidR="00CA3FC2" w:rsidRPr="00E77857" w:rsidRDefault="00CA3FC2" w:rsidP="00CA3FC2">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2</w:t>
      </w:r>
      <w:r w:rsidRPr="00034F99">
        <w:rPr>
          <w:rFonts w:ascii="Arial" w:hAnsi="Arial" w:cs="Arial"/>
          <w:sz w:val="28"/>
        </w:rPr>
        <w:t xml:space="preserve"> – </w:t>
      </w:r>
      <w:r>
        <w:rPr>
          <w:rFonts w:ascii="Arial" w:hAnsi="Arial" w:cs="Arial"/>
          <w:sz w:val="28"/>
        </w:rPr>
        <w:t>13</w:t>
      </w:r>
      <w:r w:rsidRPr="00034F99">
        <w:rPr>
          <w:rFonts w:ascii="Arial" w:hAnsi="Arial" w:cs="Arial"/>
          <w:sz w:val="28"/>
        </w:rPr>
        <w:t xml:space="preserve"> </w:t>
      </w:r>
      <w:r>
        <w:rPr>
          <w:rFonts w:ascii="Arial" w:hAnsi="Arial" w:cs="Arial"/>
          <w:sz w:val="28"/>
        </w:rPr>
        <w:t>November</w:t>
      </w:r>
      <w:r w:rsidRPr="00034F99">
        <w:rPr>
          <w:rFonts w:ascii="Arial" w:hAnsi="Arial" w:cs="Arial"/>
          <w:sz w:val="28"/>
        </w:rPr>
        <w:t xml:space="preserve"> 2020</w:t>
      </w:r>
    </w:p>
    <w:p w14:paraId="6D26AC19" w14:textId="77777777" w:rsidR="00CA3FC2" w:rsidRPr="00E77857" w:rsidRDefault="00CA3FC2" w:rsidP="00CA3FC2">
      <w:pPr>
        <w:tabs>
          <w:tab w:val="left" w:pos="1985"/>
        </w:tabs>
        <w:rPr>
          <w:rFonts w:ascii="Arial" w:hAnsi="Arial"/>
          <w:b/>
        </w:rPr>
      </w:pPr>
    </w:p>
    <w:p w14:paraId="7FA51FDB" w14:textId="7568ACE8" w:rsidR="00FE177B" w:rsidRPr="00595E28" w:rsidRDefault="00FE177B" w:rsidP="00FE177B">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Pr>
          <w:rFonts w:ascii="Arial" w:hAnsi="Arial"/>
          <w:b/>
          <w:lang w:val="en-GB"/>
        </w:rPr>
        <w:t>11.1.</w:t>
      </w:r>
      <w:r w:rsidR="009D783D">
        <w:rPr>
          <w:rFonts w:ascii="Arial" w:hAnsi="Arial"/>
          <w:b/>
          <w:lang w:val="en-GB"/>
        </w:rPr>
        <w:t>4</w:t>
      </w:r>
    </w:p>
    <w:p w14:paraId="7CC42099" w14:textId="0A552212"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r w:rsidR="001B6A4F">
        <w:rPr>
          <w:rFonts w:ascii="Arial" w:hAnsi="Arial"/>
          <w:b/>
        </w:rPr>
        <w:t xml:space="preserve"> Nokia</w:t>
      </w:r>
      <w:r w:rsidR="00A174A5">
        <w:rPr>
          <w:rFonts w:ascii="Arial" w:hAnsi="Arial"/>
          <w:b/>
        </w:rPr>
        <w:t xml:space="preserve"> </w:t>
      </w:r>
      <w:r w:rsidR="00A174A5" w:rsidRPr="0019695F">
        <w:rPr>
          <w:rFonts w:ascii="Arial" w:hAnsi="Arial"/>
          <w:b/>
        </w:rPr>
        <w:t>Shanghai Bell</w:t>
      </w:r>
      <w:r w:rsidR="00D40937">
        <w:rPr>
          <w:rFonts w:ascii="Arial" w:hAnsi="Arial"/>
          <w:b/>
        </w:rPr>
        <w:t>, ZTE</w:t>
      </w:r>
    </w:p>
    <w:p w14:paraId="0B237A28" w14:textId="4CB3F872"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0B00FC">
        <w:rPr>
          <w:rFonts w:ascii="Arial" w:hAnsi="Arial" w:cs="Arial"/>
          <w:b/>
        </w:rPr>
        <w:t xml:space="preserve">TP to TR 38.921: </w:t>
      </w:r>
      <w:r w:rsidR="00CA3FC2">
        <w:rPr>
          <w:rFonts w:ascii="Arial" w:hAnsi="Arial" w:cs="Arial"/>
          <w:b/>
        </w:rPr>
        <w:t>C</w:t>
      </w:r>
      <w:r w:rsidR="008516D7">
        <w:rPr>
          <w:rFonts w:ascii="Arial" w:hAnsi="Arial" w:cs="Arial"/>
          <w:b/>
        </w:rPr>
        <w:t xml:space="preserve">larification </w:t>
      </w:r>
      <w:r w:rsidR="00CA3FC2">
        <w:rPr>
          <w:rFonts w:ascii="Arial" w:hAnsi="Arial" w:cs="Arial"/>
          <w:b/>
        </w:rPr>
        <w:t>of</w:t>
      </w:r>
      <w:r w:rsidR="00F74C34">
        <w:rPr>
          <w:rFonts w:ascii="Arial" w:hAnsi="Arial" w:cs="Arial"/>
          <w:b/>
        </w:rPr>
        <w:t xml:space="preserve"> </w:t>
      </w:r>
      <w:r w:rsidR="009D783D">
        <w:rPr>
          <w:rFonts w:ascii="Arial" w:hAnsi="Arial" w:cs="Arial"/>
          <w:b/>
        </w:rPr>
        <w:t xml:space="preserve">BS array antenna </w:t>
      </w:r>
      <w:r w:rsidR="009D783D" w:rsidRPr="009D783D">
        <w:rPr>
          <w:rFonts w:ascii="Arial" w:hAnsi="Arial" w:cs="Arial"/>
          <w:b/>
        </w:rPr>
        <w:t xml:space="preserve">element peak gain </w:t>
      </w:r>
      <w:r w:rsidR="00A22781">
        <w:rPr>
          <w:rFonts w:ascii="Arial" w:hAnsi="Arial" w:cs="Arial"/>
          <w:b/>
        </w:rPr>
        <w:t xml:space="preserve">for </w:t>
      </w:r>
      <w:r w:rsidR="001B6A4F">
        <w:rPr>
          <w:rFonts w:ascii="Arial" w:hAnsi="Arial" w:cs="Arial"/>
          <w:b/>
        </w:rPr>
        <w:t>s</w:t>
      </w:r>
      <w:r w:rsidR="001B6A4F" w:rsidRPr="001B6A4F">
        <w:rPr>
          <w:rFonts w:ascii="Arial" w:hAnsi="Arial" w:cs="Arial"/>
          <w:b/>
        </w:rPr>
        <w:t>tudy on IMT parameters for frequency ranges 6.425-7.125GHz and 10.0-10.5GHz</w:t>
      </w:r>
    </w:p>
    <w:p w14:paraId="6B120BA6"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14:paraId="2E55C535" w14:textId="77777777" w:rsidR="00452885" w:rsidRPr="00E00A26" w:rsidRDefault="00452885" w:rsidP="00452885">
      <w:pPr>
        <w:pBdr>
          <w:bottom w:val="single" w:sz="4" w:space="1" w:color="auto"/>
        </w:pBdr>
        <w:rPr>
          <w:rFonts w:ascii="Arial" w:hAnsi="Arial" w:cs="Arial"/>
        </w:rPr>
      </w:pPr>
    </w:p>
    <w:p w14:paraId="2B7B5D4B" w14:textId="77777777" w:rsidR="00452885" w:rsidRPr="00E00A26" w:rsidRDefault="00452885" w:rsidP="00452885">
      <w:pPr>
        <w:rPr>
          <w:rFonts w:ascii="Arial" w:hAnsi="Arial" w:cs="Arial"/>
        </w:rPr>
      </w:pPr>
    </w:p>
    <w:p w14:paraId="36B6D453"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EFC31F8" w14:textId="77777777" w:rsidR="009D3CF0" w:rsidRPr="00DC28D5" w:rsidRDefault="009D3CF0" w:rsidP="009D3CF0">
      <w:pPr>
        <w:pStyle w:val="BodyText"/>
        <w:snapToGrid w:val="0"/>
        <w:rPr>
          <w:color w:val="000000"/>
          <w:szCs w:val="20"/>
        </w:rPr>
      </w:pPr>
      <w:r w:rsidRPr="00DC28D5">
        <w:rPr>
          <w:color w:val="000000"/>
          <w:szCs w:val="20"/>
        </w:rPr>
        <w:t>The study item on IMT parameters for frequency ranges 6.425-7.125GHz and 10.0-10.5GHz was approved at TSG RAN#87-e [1]. The purpose of this study item is to study the IMT parameters relevant for sharing and compatibility for the following frequencies:</w:t>
      </w:r>
    </w:p>
    <w:p w14:paraId="4C15CB50" w14:textId="77777777" w:rsidR="009D3CF0" w:rsidRPr="00DC28D5" w:rsidRDefault="009D3CF0" w:rsidP="009D3CF0">
      <w:pPr>
        <w:pStyle w:val="BodyText"/>
        <w:snapToGrid w:val="0"/>
        <w:rPr>
          <w:color w:val="000000"/>
          <w:szCs w:val="20"/>
        </w:rPr>
      </w:pPr>
      <w:r w:rsidRPr="00DC28D5">
        <w:rPr>
          <w:color w:val="000000"/>
          <w:szCs w:val="20"/>
        </w:rPr>
        <w:t>-</w:t>
      </w:r>
      <w:r w:rsidRPr="00DC28D5">
        <w:rPr>
          <w:color w:val="000000"/>
          <w:szCs w:val="20"/>
        </w:rPr>
        <w:tab/>
        <w:t>6425-7025MHz and 7025-7125MHz.</w:t>
      </w:r>
    </w:p>
    <w:p w14:paraId="7B259C31" w14:textId="77777777" w:rsidR="009D3CF0" w:rsidRPr="00DC28D5" w:rsidRDefault="009D3CF0" w:rsidP="009D3CF0">
      <w:pPr>
        <w:pStyle w:val="BodyText"/>
        <w:snapToGrid w:val="0"/>
        <w:rPr>
          <w:color w:val="000000"/>
          <w:szCs w:val="20"/>
        </w:rPr>
      </w:pPr>
      <w:r w:rsidRPr="00DC28D5">
        <w:rPr>
          <w:color w:val="000000"/>
          <w:szCs w:val="20"/>
        </w:rPr>
        <w:t>-</w:t>
      </w:r>
      <w:r w:rsidRPr="00DC28D5">
        <w:rPr>
          <w:color w:val="000000"/>
          <w:szCs w:val="20"/>
        </w:rPr>
        <w:tab/>
        <w:t>10000-10500MHz.</w:t>
      </w:r>
    </w:p>
    <w:p w14:paraId="6CE605B9" w14:textId="336304A1" w:rsidR="009D3CF0" w:rsidRDefault="009D3CF0" w:rsidP="009D3CF0">
      <w:pPr>
        <w:pStyle w:val="BodyText"/>
        <w:snapToGrid w:val="0"/>
        <w:rPr>
          <w:color w:val="000000"/>
          <w:szCs w:val="20"/>
        </w:rPr>
      </w:pPr>
      <w:r w:rsidRPr="00DC28D5">
        <w:rPr>
          <w:color w:val="000000"/>
          <w:szCs w:val="20"/>
        </w:rPr>
        <w:t xml:space="preserve">This study item aims as answering requests from ITU-R WP5D regarding NR in these frequencies for IMT [2]. </w:t>
      </w:r>
      <w:r w:rsidR="009D783D">
        <w:rPr>
          <w:color w:val="000000"/>
          <w:szCs w:val="20"/>
        </w:rPr>
        <w:t>One</w:t>
      </w:r>
      <w:r w:rsidRPr="00DC28D5">
        <w:rPr>
          <w:color w:val="000000"/>
          <w:szCs w:val="20"/>
        </w:rPr>
        <w:t xml:space="preserve"> set of parameters requested by ITU-R WP5D </w:t>
      </w:r>
      <w:r w:rsidR="009D783D">
        <w:rPr>
          <w:color w:val="000000"/>
          <w:szCs w:val="20"/>
        </w:rPr>
        <w:t>is</w:t>
      </w:r>
      <w:r w:rsidRPr="00DC28D5">
        <w:rPr>
          <w:color w:val="000000"/>
          <w:szCs w:val="20"/>
        </w:rPr>
        <w:t xml:space="preserve"> the </w:t>
      </w:r>
      <w:r w:rsidR="009D783D">
        <w:rPr>
          <w:color w:val="000000"/>
          <w:szCs w:val="20"/>
        </w:rPr>
        <w:t>BS b</w:t>
      </w:r>
      <w:r w:rsidR="009D783D" w:rsidRPr="009D783D">
        <w:rPr>
          <w:color w:val="000000"/>
          <w:szCs w:val="20"/>
        </w:rPr>
        <w:t xml:space="preserve">eamforming antenna characteristics </w:t>
      </w:r>
      <w:r w:rsidRPr="00DC28D5">
        <w:rPr>
          <w:color w:val="000000"/>
          <w:szCs w:val="20"/>
        </w:rPr>
        <w:t xml:space="preserve">in these frequencies. </w:t>
      </w:r>
      <w:r>
        <w:rPr>
          <w:color w:val="000000"/>
          <w:szCs w:val="20"/>
        </w:rPr>
        <w:t xml:space="preserve">The </w:t>
      </w:r>
      <w:r w:rsidR="00792940">
        <w:rPr>
          <w:color w:val="000000"/>
          <w:szCs w:val="20"/>
        </w:rPr>
        <w:t>reply LSs</w:t>
      </w:r>
      <w:r w:rsidRPr="00030788">
        <w:rPr>
          <w:color w:val="000000"/>
          <w:szCs w:val="20"/>
        </w:rPr>
        <w:t xml:space="preserve"> on </w:t>
      </w:r>
      <w:r>
        <w:rPr>
          <w:color w:val="000000"/>
          <w:szCs w:val="20"/>
        </w:rPr>
        <w:t>th</w:t>
      </w:r>
      <w:r w:rsidR="009D783D">
        <w:rPr>
          <w:color w:val="000000"/>
          <w:szCs w:val="20"/>
        </w:rPr>
        <w:t xml:space="preserve">is set </w:t>
      </w:r>
      <w:r w:rsidR="009D783D" w:rsidRPr="00DC28D5">
        <w:rPr>
          <w:color w:val="000000"/>
          <w:szCs w:val="20"/>
        </w:rPr>
        <w:t>of parameters</w:t>
      </w:r>
      <w:r>
        <w:rPr>
          <w:color w:val="000000"/>
          <w:szCs w:val="20"/>
        </w:rPr>
        <w:t xml:space="preserve"> for the </w:t>
      </w:r>
      <w:r w:rsidRPr="00DC28D5">
        <w:rPr>
          <w:color w:val="000000"/>
          <w:szCs w:val="20"/>
        </w:rPr>
        <w:t>coexistence study</w:t>
      </w:r>
      <w:r>
        <w:rPr>
          <w:color w:val="000000"/>
          <w:szCs w:val="20"/>
        </w:rPr>
        <w:t xml:space="preserve"> w</w:t>
      </w:r>
      <w:r w:rsidR="00792940">
        <w:rPr>
          <w:color w:val="000000"/>
          <w:szCs w:val="20"/>
        </w:rPr>
        <w:t>ere</w:t>
      </w:r>
      <w:r>
        <w:rPr>
          <w:color w:val="000000"/>
          <w:szCs w:val="20"/>
        </w:rPr>
        <w:t xml:space="preserve"> agreed in RAN4#95-e [</w:t>
      </w:r>
      <w:r w:rsidR="009D783D">
        <w:rPr>
          <w:color w:val="000000"/>
          <w:szCs w:val="20"/>
        </w:rPr>
        <w:t>3</w:t>
      </w:r>
      <w:r>
        <w:rPr>
          <w:color w:val="000000"/>
          <w:szCs w:val="20"/>
        </w:rPr>
        <w:t>] and RAN4#96-e [</w:t>
      </w:r>
      <w:r w:rsidR="009D783D">
        <w:rPr>
          <w:color w:val="000000"/>
          <w:szCs w:val="20"/>
        </w:rPr>
        <w:t>4</w:t>
      </w:r>
      <w:r>
        <w:rPr>
          <w:color w:val="000000"/>
          <w:szCs w:val="20"/>
        </w:rPr>
        <w:t>]</w:t>
      </w:r>
      <w:r w:rsidR="009D783D">
        <w:rPr>
          <w:color w:val="000000"/>
          <w:szCs w:val="20"/>
        </w:rPr>
        <w:t>, and corresponding TPs were approved to TR 38.921 [</w:t>
      </w:r>
      <w:r w:rsidR="00792940">
        <w:rPr>
          <w:color w:val="000000"/>
          <w:szCs w:val="20"/>
        </w:rPr>
        <w:t>5</w:t>
      </w:r>
      <w:r w:rsidR="009D783D">
        <w:rPr>
          <w:color w:val="000000"/>
          <w:szCs w:val="20"/>
        </w:rPr>
        <w:t>]</w:t>
      </w:r>
      <w:r>
        <w:rPr>
          <w:color w:val="000000"/>
          <w:szCs w:val="20"/>
        </w:rPr>
        <w:t>.</w:t>
      </w:r>
    </w:p>
    <w:p w14:paraId="5EC81B9F" w14:textId="1D563758" w:rsidR="00753AF2" w:rsidRDefault="00792940" w:rsidP="00753AF2">
      <w:pPr>
        <w:pStyle w:val="BodyText"/>
        <w:snapToGrid w:val="0"/>
        <w:rPr>
          <w:rFonts w:eastAsia="SimSun"/>
          <w:szCs w:val="21"/>
          <w:lang w:val="en-GB" w:eastAsia="zh-CN"/>
        </w:rPr>
      </w:pPr>
      <w:r>
        <w:rPr>
          <w:rFonts w:eastAsia="SimSun"/>
          <w:szCs w:val="21"/>
          <w:lang w:val="en-GB" w:eastAsia="zh-CN"/>
        </w:rPr>
        <w:t xml:space="preserve">A question has been raised on how the </w:t>
      </w:r>
      <w:r w:rsidRPr="00792940">
        <w:rPr>
          <w:rFonts w:eastAsia="SimSun"/>
          <w:szCs w:val="21"/>
          <w:lang w:val="en-GB" w:eastAsia="zh-CN"/>
        </w:rPr>
        <w:t>BS array antenna element peak gain</w:t>
      </w:r>
      <w:r>
        <w:rPr>
          <w:rFonts w:eastAsia="SimSun"/>
          <w:szCs w:val="21"/>
          <w:lang w:val="en-GB" w:eastAsia="zh-CN"/>
        </w:rPr>
        <w:t xml:space="preserve">s were </w:t>
      </w:r>
      <w:r w:rsidR="009C37A5">
        <w:rPr>
          <w:rFonts w:eastAsia="SimSun"/>
          <w:szCs w:val="21"/>
          <w:lang w:val="en-GB" w:eastAsia="zh-CN"/>
        </w:rPr>
        <w:t>determin</w:t>
      </w:r>
      <w:r>
        <w:rPr>
          <w:rFonts w:eastAsia="SimSun"/>
          <w:szCs w:val="21"/>
          <w:lang w:val="en-GB" w:eastAsia="zh-CN"/>
        </w:rPr>
        <w:t xml:space="preserve">ed in the reply LSs, such information has been included in TR 38.820 [6] for the </w:t>
      </w:r>
      <w:r w:rsidRPr="00792940">
        <w:rPr>
          <w:rFonts w:eastAsia="SimSun"/>
          <w:szCs w:val="21"/>
          <w:lang w:val="en-GB" w:eastAsia="zh-CN"/>
        </w:rPr>
        <w:t xml:space="preserve">7 - 24 GHz frequency range </w:t>
      </w:r>
      <w:r>
        <w:rPr>
          <w:rFonts w:eastAsia="SimSun"/>
          <w:szCs w:val="21"/>
          <w:lang w:val="en-GB" w:eastAsia="zh-CN"/>
        </w:rPr>
        <w:t xml:space="preserve">study but not in TR 38.921. However, TR 38.820 is an internal </w:t>
      </w:r>
      <w:r w:rsidR="009C37A5">
        <w:rPr>
          <w:rFonts w:eastAsia="SimSun"/>
          <w:szCs w:val="21"/>
          <w:lang w:val="en-GB" w:eastAsia="zh-CN"/>
        </w:rPr>
        <w:t>technical report</w:t>
      </w:r>
      <w:r>
        <w:rPr>
          <w:rFonts w:eastAsia="SimSun"/>
          <w:szCs w:val="21"/>
          <w:lang w:val="en-GB" w:eastAsia="zh-CN"/>
        </w:rPr>
        <w:t xml:space="preserve"> and should not be referred to in TR 38.921 which is </w:t>
      </w:r>
      <w:r w:rsidR="009C37A5">
        <w:t>intended to be formally issued as publications. Therefore, this contribution provides a TP to include such information directly into TR 38.921.</w:t>
      </w:r>
    </w:p>
    <w:p w14:paraId="7B59B12C" w14:textId="77777777" w:rsidR="00792940" w:rsidRPr="00452885" w:rsidRDefault="00792940" w:rsidP="00753AF2">
      <w:pPr>
        <w:pStyle w:val="BodyText"/>
        <w:snapToGrid w:val="0"/>
        <w:rPr>
          <w:rFonts w:eastAsia="SimSun"/>
          <w:szCs w:val="21"/>
          <w:lang w:val="en-GB" w:eastAsia="zh-CN"/>
        </w:rPr>
      </w:pPr>
    </w:p>
    <w:p w14:paraId="3DD898C6"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0B00FC">
        <w:rPr>
          <w:rFonts w:ascii="Arial" w:hAnsi="Arial"/>
          <w:b/>
          <w:sz w:val="24"/>
        </w:rPr>
        <w:t>Text proposal</w:t>
      </w:r>
    </w:p>
    <w:p w14:paraId="3969C0FE" w14:textId="3697F95A" w:rsidR="00052A45" w:rsidRPr="00D349E0" w:rsidRDefault="00052A45" w:rsidP="00052A45">
      <w:pPr>
        <w:rPr>
          <w:b/>
        </w:rPr>
      </w:pPr>
      <w:bookmarkStart w:id="3" w:name="_Toc5942621"/>
      <w:r w:rsidRPr="00D349E0">
        <w:rPr>
          <w:b/>
        </w:rPr>
        <w:t>&lt;</w:t>
      </w:r>
      <w:r>
        <w:rPr>
          <w:b/>
        </w:rPr>
        <w:t xml:space="preserve">Start of </w:t>
      </w:r>
      <w:r w:rsidR="009C37A5">
        <w:rPr>
          <w:b/>
        </w:rPr>
        <w:t>change</w:t>
      </w:r>
      <w:r w:rsidRPr="00D349E0">
        <w:rPr>
          <w:b/>
        </w:rPr>
        <w:t>&gt;</w:t>
      </w:r>
    </w:p>
    <w:bookmarkEnd w:id="3"/>
    <w:p w14:paraId="3986444E" w14:textId="77777777" w:rsidR="009C37A5" w:rsidRPr="009C37A5" w:rsidRDefault="009C37A5" w:rsidP="009C37A5">
      <w:pPr>
        <w:keepNext/>
        <w:keepLines/>
        <w:overflowPunct w:val="0"/>
        <w:autoSpaceDE w:val="0"/>
        <w:autoSpaceDN w:val="0"/>
        <w:adjustRightInd w:val="0"/>
        <w:spacing w:before="120" w:after="180"/>
        <w:textAlignment w:val="baseline"/>
        <w:outlineLvl w:val="2"/>
        <w:rPr>
          <w:rFonts w:ascii="Arial" w:eastAsia="MS Mincho" w:hAnsi="Arial"/>
          <w:sz w:val="28"/>
          <w:szCs w:val="20"/>
          <w:lang w:val="en-GB" w:eastAsia="ja-JP"/>
        </w:rPr>
      </w:pPr>
      <w:r w:rsidRPr="009C37A5">
        <w:rPr>
          <w:rFonts w:ascii="Arial" w:eastAsia="MS Mincho" w:hAnsi="Arial"/>
          <w:sz w:val="28"/>
          <w:szCs w:val="20"/>
          <w:lang w:val="en-GB" w:eastAsia="ja-JP"/>
        </w:rPr>
        <w:t>8.1.2</w:t>
      </w:r>
      <w:r w:rsidRPr="009C37A5">
        <w:rPr>
          <w:rFonts w:eastAsia="SimSun"/>
          <w:szCs w:val="20"/>
          <w:lang w:val="en-GB" w:eastAsia="zh-CN"/>
        </w:rPr>
        <w:tab/>
      </w:r>
      <w:r w:rsidRPr="009C37A5">
        <w:rPr>
          <w:rFonts w:eastAsia="SimSun"/>
          <w:szCs w:val="20"/>
          <w:lang w:val="en-GB" w:eastAsia="zh-CN"/>
        </w:rPr>
        <w:tab/>
      </w:r>
      <w:r w:rsidRPr="009C37A5">
        <w:rPr>
          <w:rFonts w:ascii="Arial" w:eastAsia="MS Mincho" w:hAnsi="Arial"/>
          <w:sz w:val="28"/>
          <w:szCs w:val="20"/>
          <w:lang w:val="en-GB" w:eastAsia="ja-JP"/>
        </w:rPr>
        <w:t>Array antenna parameters</w:t>
      </w:r>
    </w:p>
    <w:p w14:paraId="17D88271" w14:textId="79064F30" w:rsidR="009C37A5" w:rsidRDefault="009C37A5" w:rsidP="009C37A5">
      <w:pPr>
        <w:pStyle w:val="BodyText"/>
        <w:rPr>
          <w:ins w:id="4" w:author="Author"/>
        </w:rPr>
      </w:pPr>
      <w:r w:rsidRPr="009C37A5">
        <w:rPr>
          <w:rFonts w:eastAsia="SimSun"/>
          <w:szCs w:val="20"/>
          <w:lang w:val="en-GB" w:eastAsia="zh-CN"/>
        </w:rPr>
        <w:t>In Table 8.1.2-1, base station array antenna parameters for different deployment scenarios is listed. Element parameters have been selected to produce correct element peak gain</w:t>
      </w:r>
      <w:ins w:id="5" w:author="Author">
        <w:r w:rsidRPr="009C37A5">
          <w:rPr>
            <w:iCs/>
            <w:lang w:eastAsia="x-none"/>
          </w:rPr>
          <w:t xml:space="preserve"> </w:t>
        </w:r>
        <w:r w:rsidRPr="0075325E">
          <w:rPr>
            <w:iCs/>
            <w:lang w:eastAsia="x-none"/>
          </w:rPr>
          <w:t xml:space="preserve">determined by calculating the directivity from a given geometry including beam widths. </w:t>
        </w:r>
        <w:r w:rsidRPr="0075325E">
          <w:t xml:space="preserve">The element directivity can be calculated based on the pattern described by Table </w:t>
        </w:r>
        <w:r>
          <w:t>8.1.2</w:t>
        </w:r>
        <w:r w:rsidRPr="0075325E">
          <w:t>-1 in dBi as:</w:t>
        </w:r>
      </w:ins>
    </w:p>
    <w:p w14:paraId="3242A029" w14:textId="5DF20DD8" w:rsidR="00514BE0" w:rsidRPr="0075325E" w:rsidRDefault="00514BE0" w:rsidP="00006B54">
      <w:pPr>
        <w:keepNext/>
        <w:keepLines/>
        <w:tabs>
          <w:tab w:val="center" w:pos="4536"/>
          <w:tab w:val="right" w:pos="9072"/>
        </w:tabs>
        <w:jc w:val="center"/>
        <w:rPr>
          <w:ins w:id="6" w:author="Author"/>
          <w:rFonts w:eastAsia="SimSun"/>
        </w:rPr>
      </w:pPr>
      <w:ins w:id="7" w:author="Author">
        <w:r>
          <w:rPr>
            <w:rFonts w:eastAsia="MS Mincho"/>
          </w:rPr>
          <w:tab/>
        </w:r>
        <m:oMath>
          <m:sSub>
            <m:sSubPr>
              <m:ctrlPr>
                <w:rPr>
                  <w:rFonts w:ascii="Cambria Math" w:hAnsi="Cambria Math"/>
                  <w:i/>
                  <w:sz w:val="18"/>
                  <w:szCs w:val="18"/>
                  <w:lang w:eastAsia="zh-CN"/>
                </w:rPr>
              </m:ctrlPr>
            </m:sSubPr>
            <m:e>
              <m:r>
                <w:rPr>
                  <w:rFonts w:ascii="Cambria Math" w:hAnsi="Cambria Math"/>
                  <w:sz w:val="18"/>
                  <w:szCs w:val="18"/>
                  <w:lang w:eastAsia="zh-CN"/>
                </w:rPr>
                <m:t>G</m:t>
              </m:r>
            </m:e>
            <m:sub>
              <m:r>
                <w:rPr>
                  <w:rFonts w:ascii="Cambria Math" w:hAnsi="Cambria Math"/>
                  <w:sz w:val="18"/>
                  <w:szCs w:val="18"/>
                  <w:lang w:eastAsia="zh-CN"/>
                </w:rPr>
                <m:t>E,max</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E,max</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E</m:t>
              </m:r>
            </m:sub>
          </m:sSub>
        </m:oMath>
        <w:r w:rsidRPr="0075325E">
          <w:rPr>
            <w:rFonts w:eastAsia="SimSun"/>
          </w:rPr>
          <w:tab/>
        </w:r>
        <w:r>
          <w:rPr>
            <w:rFonts w:eastAsia="SimSun"/>
          </w:rPr>
          <w:tab/>
        </w:r>
        <w:r w:rsidRPr="0075325E">
          <w:rPr>
            <w:rFonts w:eastAsia="SimSun"/>
          </w:rPr>
          <w:t>(</w:t>
        </w:r>
        <w:r>
          <w:rPr>
            <w:rFonts w:eastAsia="SimSun"/>
          </w:rPr>
          <w:t>8.1.2</w:t>
        </w:r>
        <w:r w:rsidRPr="0075325E">
          <w:rPr>
            <w:rFonts w:eastAsia="SimSun"/>
          </w:rPr>
          <w:t>-</w:t>
        </w:r>
        <w:r w:rsidR="00006B54">
          <w:rPr>
            <w:rFonts w:eastAsia="SimSun"/>
          </w:rPr>
          <w:t>1</w:t>
        </w:r>
        <w:r w:rsidRPr="0075325E">
          <w:rPr>
            <w:rFonts w:eastAsia="SimSun"/>
          </w:rPr>
          <w:t>)</w:t>
        </w:r>
      </w:ins>
    </w:p>
    <w:p w14:paraId="0218D25D" w14:textId="43F4183E" w:rsidR="00514BE0" w:rsidRPr="0075325E" w:rsidRDefault="00006B54" w:rsidP="009C37A5">
      <w:pPr>
        <w:pStyle w:val="BodyText"/>
        <w:rPr>
          <w:ins w:id="8" w:author="Author"/>
          <w:iCs/>
          <w:lang w:eastAsia="x-none"/>
        </w:rPr>
      </w:pPr>
      <w:ins w:id="9" w:author="Author">
        <w:r>
          <w:rPr>
            <w:rFonts w:ascii="Arial" w:hAnsi="Arial"/>
            <w:sz w:val="18"/>
            <w:szCs w:val="18"/>
            <w:lang w:eastAsia="zh-CN"/>
          </w:rPr>
          <w:t xml:space="preserve">, </w:t>
        </w:r>
        <w:r w:rsidRPr="00326ECD">
          <w:rPr>
            <w:sz w:val="18"/>
            <w:szCs w:val="18"/>
            <w:lang w:eastAsia="zh-CN"/>
          </w:rPr>
          <w:t>where the peak directivity</w:t>
        </w:r>
        <w:r w:rsidRPr="0075325E">
          <w:rPr>
            <w:rFonts w:ascii="Arial" w:hAnsi="Arial"/>
            <w:sz w:val="18"/>
            <w:szCs w:val="18"/>
            <w:lang w:eastAsia="zh-CN"/>
          </w:rPr>
          <w:t xml:space="preserve"> </w:t>
        </w:r>
        <w:r w:rsidRPr="0075325E">
          <w:rPr>
            <w:rFonts w:ascii="Cambria Math" w:hAnsi="Cambria Math"/>
            <w:i/>
            <w:iCs/>
            <w:sz w:val="18"/>
            <w:szCs w:val="18"/>
            <w:lang w:eastAsia="zh-CN"/>
          </w:rPr>
          <w:t>D</w:t>
        </w:r>
        <w:r w:rsidRPr="0075325E">
          <w:rPr>
            <w:rFonts w:ascii="Cambria Math" w:hAnsi="Cambria Math"/>
            <w:i/>
            <w:iCs/>
            <w:sz w:val="18"/>
            <w:szCs w:val="18"/>
            <w:vertAlign w:val="subscript"/>
            <w:lang w:eastAsia="zh-CN"/>
          </w:rPr>
          <w:t>E,max</w:t>
        </w:r>
        <w:r w:rsidRPr="0075325E">
          <w:rPr>
            <w:rFonts w:ascii="Arial" w:hAnsi="Arial"/>
            <w:sz w:val="18"/>
            <w:szCs w:val="18"/>
            <w:vertAlign w:val="subscript"/>
            <w:lang w:eastAsia="zh-CN"/>
          </w:rPr>
          <w:t xml:space="preserve"> </w:t>
        </w:r>
        <w:r w:rsidRPr="00326ECD">
          <w:rPr>
            <w:sz w:val="18"/>
            <w:szCs w:val="18"/>
            <w:lang w:eastAsia="zh-CN"/>
          </w:rPr>
          <w:t xml:space="preserve">is calculated from given values on </w:t>
        </w:r>
        <w:r w:rsidRPr="0075325E">
          <w:rPr>
            <w:rFonts w:ascii="Symbol" w:hAnsi="Symbol"/>
            <w:i/>
            <w:sz w:val="18"/>
            <w:lang w:eastAsia="x-none"/>
          </w:rPr>
          <w:t></w:t>
        </w:r>
        <w:r w:rsidRPr="0075325E">
          <w:rPr>
            <w:rFonts w:ascii="Arial" w:hAnsi="Arial"/>
            <w:i/>
            <w:sz w:val="18"/>
            <w:vertAlign w:val="subscript"/>
            <w:lang w:eastAsia="x-none"/>
          </w:rPr>
          <w:t xml:space="preserve">3dB, </w:t>
        </w:r>
        <w:r w:rsidRPr="0075325E">
          <w:rPr>
            <w:rFonts w:ascii="Symbol" w:hAnsi="Symbol"/>
            <w:i/>
            <w:sz w:val="18"/>
            <w:lang w:eastAsia="x-none"/>
          </w:rPr>
          <w:t></w:t>
        </w:r>
        <w:r w:rsidRPr="0075325E">
          <w:rPr>
            <w:rFonts w:ascii="Arial" w:hAnsi="Arial"/>
            <w:i/>
            <w:sz w:val="18"/>
            <w:vertAlign w:val="subscript"/>
            <w:lang w:eastAsia="x-none"/>
          </w:rPr>
          <w:t xml:space="preserve">3dB, </w:t>
        </w:r>
        <w:r w:rsidRPr="0075325E">
          <w:rPr>
            <w:rFonts w:ascii="Cambria Math" w:hAnsi="Cambria Math"/>
            <w:i/>
            <w:sz w:val="18"/>
            <w:lang w:eastAsia="x-none"/>
          </w:rPr>
          <w:t>d</w:t>
        </w:r>
        <w:r w:rsidRPr="0075325E">
          <w:rPr>
            <w:rFonts w:ascii="Cambria Math" w:hAnsi="Cambria Math"/>
            <w:i/>
            <w:sz w:val="18"/>
            <w:vertAlign w:val="subscript"/>
            <w:lang w:eastAsia="x-none"/>
          </w:rPr>
          <w:t xml:space="preserve">h </w:t>
        </w:r>
        <w:r w:rsidRPr="00326ECD">
          <w:rPr>
            <w:iCs/>
            <w:sz w:val="18"/>
            <w:lang w:eastAsia="x-none"/>
          </w:rPr>
          <w:t>and</w:t>
        </w:r>
        <w:r w:rsidRPr="00326ECD">
          <w:rPr>
            <w:i/>
            <w:sz w:val="18"/>
            <w:vertAlign w:val="subscript"/>
            <w:lang w:eastAsia="x-none"/>
          </w:rPr>
          <w:t xml:space="preserve"> </w:t>
        </w:r>
        <w:r w:rsidRPr="0075325E">
          <w:rPr>
            <w:rFonts w:ascii="Cambria Math" w:hAnsi="Cambria Math"/>
            <w:i/>
            <w:sz w:val="18"/>
            <w:lang w:eastAsia="x-none"/>
          </w:rPr>
          <w:t>d</w:t>
        </w:r>
        <w:r w:rsidRPr="0075325E">
          <w:rPr>
            <w:rFonts w:ascii="Cambria Math" w:hAnsi="Cambria Math"/>
            <w:i/>
            <w:sz w:val="18"/>
            <w:vertAlign w:val="subscript"/>
            <w:lang w:eastAsia="x-none"/>
          </w:rPr>
          <w:t>v</w:t>
        </w:r>
        <w:r w:rsidRPr="00006B54">
          <w:rPr>
            <w:lang w:eastAsia="x-none"/>
          </w:rPr>
          <w:t xml:space="preserve"> as:</w:t>
        </w:r>
      </w:ins>
    </w:p>
    <w:p w14:paraId="6810FA59" w14:textId="07BB95E3" w:rsidR="009C37A5" w:rsidRPr="0075325E" w:rsidRDefault="00514BE0" w:rsidP="00514BE0">
      <w:pPr>
        <w:tabs>
          <w:tab w:val="center" w:pos="4820"/>
          <w:tab w:val="right" w:pos="9072"/>
        </w:tabs>
        <w:rPr>
          <w:ins w:id="10" w:author="Author"/>
          <w:rFonts w:eastAsia="SimSun"/>
        </w:rPr>
      </w:pPr>
      <w:ins w:id="11" w:author="Author">
        <w:r>
          <w:rPr>
            <w:rFonts w:eastAsia="MS Mincho"/>
          </w:rPr>
          <w:tab/>
        </w: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E,max</m:t>
              </m:r>
            </m:sub>
          </m:sSub>
          <m:r>
            <w:rPr>
              <w:rFonts w:ascii="Cambria Math" w:eastAsia="SimSun" w:hAnsi="Cambria Math"/>
            </w:rPr>
            <m:t>=10</m:t>
          </m:r>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4π</m:t>
                  </m:r>
                  <m:sSub>
                    <m:sSubPr>
                      <m:ctrlPr>
                        <w:rPr>
                          <w:rFonts w:ascii="Cambria Math" w:eastAsia="SimSun" w:hAnsi="Cambria Math"/>
                          <w:i/>
                        </w:rPr>
                      </m:ctrlPr>
                    </m:sSubPr>
                    <m:e>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lin</m:t>
                              </m:r>
                            </m:sub>
                          </m:sSub>
                          <m:d>
                            <m:dPr>
                              <m:ctrlPr>
                                <w:rPr>
                                  <w:rFonts w:ascii="Cambria Math" w:eastAsia="SimSun" w:hAnsi="Cambria Math"/>
                                  <w:i/>
                                </w:rPr>
                              </m:ctrlPr>
                            </m:dPr>
                            <m:e>
                              <m:r>
                                <w:rPr>
                                  <w:rFonts w:ascii="Cambria Math" w:eastAsia="SimSun" w:hAnsi="Cambria Math"/>
                                </w:rPr>
                                <m:t>θ,φ</m:t>
                              </m:r>
                            </m:e>
                          </m:d>
                        </m:e>
                      </m:d>
                    </m:e>
                    <m:sub>
                      <m:r>
                        <m:rPr>
                          <m:sty m:val="p"/>
                        </m:rPr>
                        <w:rPr>
                          <w:rFonts w:ascii="Cambria Math" w:eastAsia="SimSun" w:hAnsi="Cambria Math"/>
                        </w:rPr>
                        <m:t>max</m:t>
                      </m:r>
                    </m:sub>
                  </m:sSub>
                </m:num>
                <m:den>
                  <m:nary>
                    <m:naryPr>
                      <m:limLoc m:val="undOvr"/>
                      <m:ctrlPr>
                        <w:rPr>
                          <w:rFonts w:ascii="Cambria Math" w:eastAsia="SimSun" w:hAnsi="Cambria Math"/>
                          <w:i/>
                        </w:rPr>
                      </m:ctrlPr>
                    </m:naryPr>
                    <m:sub>
                      <m:r>
                        <w:rPr>
                          <w:rFonts w:ascii="Cambria Math" w:eastAsia="SimSun" w:hAnsi="Cambria Math"/>
                        </w:rPr>
                        <m:t>-π</m:t>
                      </m:r>
                    </m:sub>
                    <m:sup>
                      <m:r>
                        <w:rPr>
                          <w:rFonts w:ascii="Cambria Math" w:eastAsia="SimSun" w:hAnsi="Cambria Math"/>
                        </w:rPr>
                        <m:t>π</m:t>
                      </m:r>
                    </m:sup>
                    <m:e>
                      <m:nary>
                        <m:naryPr>
                          <m:limLoc m:val="undOvr"/>
                          <m:ctrlPr>
                            <w:rPr>
                              <w:rFonts w:ascii="Cambria Math" w:eastAsia="SimSun" w:hAnsi="Cambria Math"/>
                              <w:i/>
                            </w:rPr>
                          </m:ctrlPr>
                        </m:naryPr>
                        <m:sub>
                          <m:r>
                            <w:rPr>
                              <w:rFonts w:ascii="Cambria Math" w:eastAsia="SimSun" w:hAnsi="Cambria Math"/>
                            </w:rPr>
                            <m:t>0</m:t>
                          </m:r>
                        </m:sub>
                        <m:sup>
                          <m:r>
                            <w:rPr>
                              <w:rFonts w:ascii="Cambria Math" w:eastAsia="SimSun" w:hAnsi="Cambria Math"/>
                            </w:rPr>
                            <m:t>π</m:t>
                          </m:r>
                        </m:sup>
                        <m:e>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lin</m:t>
                              </m:r>
                            </m:sub>
                          </m:sSub>
                          <m:d>
                            <m:dPr>
                              <m:ctrlPr>
                                <w:rPr>
                                  <w:rFonts w:ascii="Cambria Math" w:eastAsia="SimSun" w:hAnsi="Cambria Math"/>
                                  <w:i/>
                                </w:rPr>
                              </m:ctrlPr>
                            </m:dPr>
                            <m:e>
                              <m:r>
                                <w:rPr>
                                  <w:rFonts w:ascii="Cambria Math" w:eastAsia="SimSun" w:hAnsi="Cambria Math"/>
                                </w:rPr>
                                <m:t>θ,φ</m:t>
                              </m:r>
                            </m:e>
                          </m:d>
                          <m:r>
                            <m:rPr>
                              <m:sty m:val="p"/>
                            </m:rPr>
                            <w:rPr>
                              <w:rFonts w:ascii="Cambria Math" w:eastAsia="SimSun" w:hAnsi="Cambria Math"/>
                            </w:rPr>
                            <m:t>sin</m:t>
                          </m:r>
                          <m:d>
                            <m:dPr>
                              <m:ctrlPr>
                                <w:rPr>
                                  <w:rFonts w:ascii="Cambria Math" w:eastAsia="SimSun" w:hAnsi="Cambria Math"/>
                                  <w:i/>
                                </w:rPr>
                              </m:ctrlPr>
                            </m:dPr>
                            <m:e>
                              <m:r>
                                <w:rPr>
                                  <w:rFonts w:ascii="Cambria Math" w:eastAsia="SimSun" w:hAnsi="Cambria Math"/>
                                </w:rPr>
                                <m:t>θ</m:t>
                              </m:r>
                            </m:e>
                          </m:d>
                          <m:r>
                            <m:rPr>
                              <m:sty m:val="p"/>
                            </m:rPr>
                            <w:rPr>
                              <w:rFonts w:ascii="Cambria Math" w:eastAsia="SimSun" w:hAnsi="Cambria Math"/>
                            </w:rPr>
                            <m:t>d</m:t>
                          </m:r>
                          <m:r>
                            <w:rPr>
                              <w:rFonts w:ascii="Cambria Math" w:eastAsia="SimSun" w:hAnsi="Cambria Math"/>
                            </w:rPr>
                            <m:t>θ</m:t>
                          </m:r>
                          <m:r>
                            <m:rPr>
                              <m:sty m:val="p"/>
                            </m:rPr>
                            <w:rPr>
                              <w:rFonts w:ascii="Cambria Math" w:eastAsia="SimSun" w:hAnsi="Cambria Math"/>
                            </w:rPr>
                            <m:t>d</m:t>
                          </m:r>
                          <m:r>
                            <w:rPr>
                              <w:rFonts w:ascii="Cambria Math" w:eastAsia="SimSun" w:hAnsi="Cambria Math"/>
                            </w:rPr>
                            <m:t>φ</m:t>
                          </m:r>
                        </m:e>
                      </m:nary>
                    </m:e>
                  </m:nary>
                </m:den>
              </m:f>
            </m:e>
          </m:d>
        </m:oMath>
        <w:r w:rsidR="009C37A5" w:rsidRPr="0075325E">
          <w:rPr>
            <w:rFonts w:eastAsia="SimSun"/>
          </w:rPr>
          <w:tab/>
          <w:t>(</w:t>
        </w:r>
        <w:r w:rsidR="009C37A5">
          <w:rPr>
            <w:rFonts w:eastAsia="SimSun"/>
          </w:rPr>
          <w:t>8.1.2</w:t>
        </w:r>
        <w:r w:rsidR="009C37A5" w:rsidRPr="0075325E">
          <w:rPr>
            <w:rFonts w:eastAsia="SimSun"/>
          </w:rPr>
          <w:t>-</w:t>
        </w:r>
        <w:r w:rsidR="00006B54">
          <w:rPr>
            <w:rFonts w:eastAsia="SimSun"/>
          </w:rPr>
          <w:t>2</w:t>
        </w:r>
        <w:r w:rsidR="009C37A5" w:rsidRPr="0075325E">
          <w:rPr>
            <w:rFonts w:eastAsia="SimSun"/>
          </w:rPr>
          <w:t>)</w:t>
        </w:r>
      </w:ins>
    </w:p>
    <w:p w14:paraId="6E61053E" w14:textId="2AC0B272" w:rsidR="009C37A5" w:rsidRPr="00006B54" w:rsidRDefault="009C37A5" w:rsidP="00514BE0">
      <w:pPr>
        <w:pStyle w:val="BodyText"/>
        <w:tabs>
          <w:tab w:val="left" w:pos="0"/>
        </w:tabs>
        <w:rPr>
          <w:ins w:id="12" w:author="Author"/>
          <w:lang w:eastAsia="x-none"/>
        </w:rPr>
      </w:pPr>
      <w:ins w:id="13" w:author="Author">
        <w:r w:rsidRPr="00006B54">
          <w:rPr>
            <w:lang w:eastAsia="x-none"/>
          </w:rPr>
          <w:t xml:space="preserve">, where </w:t>
        </w:r>
        <w:r w:rsidR="00006B54" w:rsidRPr="0075325E">
          <w:rPr>
            <w:rFonts w:ascii="Cambria Math" w:hAnsi="Cambria Math"/>
            <w:i/>
            <w:lang w:eastAsia="x-none"/>
          </w:rPr>
          <w:t>A</w:t>
        </w:r>
        <w:r w:rsidR="00006B54" w:rsidRPr="0075325E">
          <w:rPr>
            <w:rFonts w:ascii="Cambria Math" w:hAnsi="Cambria Math"/>
            <w:i/>
            <w:vertAlign w:val="subscript"/>
            <w:lang w:eastAsia="x-none"/>
          </w:rPr>
          <w:t>l</w:t>
        </w:r>
        <w:r w:rsidR="00006B54" w:rsidRPr="00F61A85">
          <w:rPr>
            <w:rFonts w:ascii="Cambria Math" w:hAnsi="Cambria Math"/>
            <w:i/>
            <w:vertAlign w:val="subscript"/>
            <w:lang w:eastAsia="x-none"/>
          </w:rPr>
          <w:t>in</w:t>
        </w:r>
        <w:r w:rsidR="00006B54" w:rsidRPr="0075325E">
          <w:rPr>
            <w:i/>
            <w:lang w:eastAsia="x-none"/>
          </w:rPr>
          <w:t>(</w:t>
        </w:r>
        <w:r w:rsidR="00006B54" w:rsidRPr="0075325E">
          <w:rPr>
            <w:rFonts w:ascii="Symbol" w:hAnsi="Symbol"/>
            <w:i/>
            <w:lang w:eastAsia="x-none"/>
          </w:rPr>
          <w:t></w:t>
        </w:r>
        <w:r w:rsidR="00006B54" w:rsidRPr="0075325E">
          <w:rPr>
            <w:i/>
            <w:lang w:eastAsia="x-none"/>
          </w:rPr>
          <w:t>,</w:t>
        </w:r>
        <w:r w:rsidR="00006B54" w:rsidRPr="0075325E">
          <w:rPr>
            <w:rFonts w:ascii="Symbol" w:hAnsi="Symbol"/>
            <w:i/>
            <w:lang w:eastAsia="x-none"/>
          </w:rPr>
          <w:t></w:t>
        </w:r>
        <w:r w:rsidR="00006B54" w:rsidRPr="0075325E">
          <w:rPr>
            <w:i/>
            <w:lang w:eastAsia="x-none"/>
          </w:rPr>
          <w:t>)</w:t>
        </w:r>
        <w:r w:rsidRPr="00006B54">
          <w:rPr>
            <w:lang w:eastAsia="x-none"/>
          </w:rPr>
          <w:t xml:space="preserve"> is defined in linear scale as:</w:t>
        </w:r>
      </w:ins>
    </w:p>
    <w:p w14:paraId="1B12FE5B" w14:textId="4D48FE97" w:rsidR="009C37A5" w:rsidRPr="0075325E" w:rsidRDefault="00006B54" w:rsidP="00006B54">
      <w:pPr>
        <w:pStyle w:val="BodyText"/>
        <w:tabs>
          <w:tab w:val="center" w:pos="4536"/>
          <w:tab w:val="right" w:pos="9072"/>
        </w:tabs>
        <w:jc w:val="center"/>
        <w:rPr>
          <w:ins w:id="14" w:author="Author"/>
        </w:rPr>
      </w:pPr>
      <w:ins w:id="15" w:author="Author">
        <w:r>
          <w:tab/>
        </w:r>
        <m:oMath>
          <m:sSub>
            <m:sSubPr>
              <m:ctrlPr>
                <w:rPr>
                  <w:rFonts w:ascii="Cambria Math" w:hAnsi="Cambria Math"/>
                  <w:i/>
                  <w:sz w:val="18"/>
                  <w:szCs w:val="18"/>
                  <w:lang w:eastAsia="zh-CN"/>
                </w:rPr>
              </m:ctrlPr>
            </m:sSubPr>
            <m:e>
              <m:r>
                <w:rPr>
                  <w:rFonts w:ascii="Cambria Math" w:hAnsi="Cambria Math"/>
                  <w:sz w:val="18"/>
                  <w:szCs w:val="18"/>
                  <w:lang w:eastAsia="zh-CN"/>
                </w:rPr>
                <m:t>A</m:t>
              </m:r>
            </m:e>
            <m:sub>
              <m:r>
                <w:rPr>
                  <w:rFonts w:ascii="Cambria Math" w:hAnsi="Cambria Math"/>
                  <w:vertAlign w:val="subscript"/>
                  <w:lang w:eastAsia="x-none"/>
                </w:rPr>
                <m:t>lin</m:t>
              </m:r>
            </m:sub>
          </m:sSub>
          <m:d>
            <m:dPr>
              <m:ctrlPr>
                <w:rPr>
                  <w:rFonts w:ascii="Cambria Math" w:hAnsi="Cambria Math"/>
                  <w:i/>
                  <w:sz w:val="18"/>
                  <w:szCs w:val="18"/>
                  <w:lang w:eastAsia="zh-CN"/>
                </w:rPr>
              </m:ctrlPr>
            </m:dPr>
            <m:e>
              <m:r>
                <w:rPr>
                  <w:rFonts w:ascii="Cambria Math" w:hAnsi="Cambria Math"/>
                  <w:sz w:val="18"/>
                  <w:szCs w:val="18"/>
                  <w:lang w:eastAsia="zh-CN"/>
                </w:rPr>
                <m:t>θ,φ</m:t>
              </m:r>
            </m:e>
          </m:d>
          <m:r>
            <w:rPr>
              <w:rFonts w:ascii="Cambria Math" w:hAnsi="Cambria Math"/>
              <w:sz w:val="18"/>
              <w:szCs w:val="18"/>
              <w:lang w:eastAsia="zh-CN"/>
            </w:rPr>
            <m:t>=</m:t>
          </m:r>
          <m:sSup>
            <m:sSupPr>
              <m:ctrlPr>
                <w:rPr>
                  <w:rFonts w:ascii="Cambria Math" w:hAnsi="Cambria Math"/>
                  <w:i/>
                  <w:sz w:val="18"/>
                  <w:szCs w:val="18"/>
                  <w:lang w:eastAsia="zh-CN"/>
                </w:rPr>
              </m:ctrlPr>
            </m:sSupPr>
            <m:e>
              <m:r>
                <w:rPr>
                  <w:rFonts w:ascii="Cambria Math" w:hAnsi="Cambria Math"/>
                  <w:sz w:val="18"/>
                  <w:szCs w:val="18"/>
                  <w:lang w:eastAsia="zh-CN"/>
                </w:rPr>
                <m:t>10</m:t>
              </m:r>
            </m:e>
            <m:sup>
              <m:f>
                <m:fPr>
                  <m:ctrlPr>
                    <w:rPr>
                      <w:rFonts w:ascii="Cambria Math" w:hAnsi="Cambria Math"/>
                      <w:i/>
                      <w:sz w:val="18"/>
                      <w:szCs w:val="18"/>
                      <w:lang w:eastAsia="zh-CN"/>
                    </w:rPr>
                  </m:ctrlPr>
                </m:fPr>
                <m:num>
                  <m:r>
                    <w:rPr>
                      <w:rFonts w:ascii="Cambria Math" w:hAnsi="Cambria Math"/>
                      <w:sz w:val="18"/>
                      <w:szCs w:val="18"/>
                      <w:lang w:eastAsia="zh-CN"/>
                    </w:rPr>
                    <m:t>A</m:t>
                  </m:r>
                  <m:d>
                    <m:dPr>
                      <m:ctrlPr>
                        <w:rPr>
                          <w:rFonts w:ascii="Cambria Math" w:hAnsi="Cambria Math"/>
                          <w:i/>
                          <w:sz w:val="18"/>
                          <w:szCs w:val="18"/>
                          <w:lang w:eastAsia="zh-CN"/>
                        </w:rPr>
                      </m:ctrlPr>
                    </m:dPr>
                    <m:e>
                      <m:r>
                        <w:rPr>
                          <w:rFonts w:ascii="Cambria Math" w:hAnsi="Cambria Math"/>
                          <w:sz w:val="18"/>
                          <w:szCs w:val="18"/>
                          <w:lang w:eastAsia="zh-CN"/>
                        </w:rPr>
                        <m:t>θ,φ</m:t>
                      </m:r>
                    </m:e>
                  </m:d>
                </m:num>
                <m:den>
                  <m:r>
                    <w:rPr>
                      <w:rFonts w:ascii="Cambria Math" w:hAnsi="Cambria Math"/>
                      <w:sz w:val="18"/>
                      <w:szCs w:val="18"/>
                      <w:lang w:eastAsia="zh-CN"/>
                    </w:rPr>
                    <m:t>10</m:t>
                  </m:r>
                </m:den>
              </m:f>
            </m:sup>
          </m:sSup>
        </m:oMath>
        <w:r w:rsidR="009C37A5" w:rsidRPr="0075325E">
          <w:rPr>
            <w:sz w:val="18"/>
            <w:szCs w:val="18"/>
            <w:lang w:eastAsia="zh-CN"/>
          </w:rPr>
          <w:tab/>
        </w:r>
        <w:r w:rsidR="009C37A5" w:rsidRPr="0075325E">
          <w:rPr>
            <w:sz w:val="18"/>
            <w:szCs w:val="18"/>
            <w:lang w:eastAsia="zh-CN"/>
          </w:rPr>
          <w:tab/>
        </w:r>
        <w:r w:rsidR="009C37A5" w:rsidRPr="0075325E">
          <w:rPr>
            <w:lang w:eastAsia="zh-CN"/>
          </w:rPr>
          <w:t>(</w:t>
        </w:r>
        <w:r>
          <w:rPr>
            <w:lang w:eastAsia="zh-CN"/>
          </w:rPr>
          <w:t>8.1.2</w:t>
        </w:r>
        <w:r w:rsidR="009C37A5" w:rsidRPr="0075325E">
          <w:rPr>
            <w:lang w:eastAsia="zh-CN"/>
          </w:rPr>
          <w:t>-</w:t>
        </w:r>
        <w:r>
          <w:rPr>
            <w:lang w:eastAsia="zh-CN"/>
          </w:rPr>
          <w:t>3</w:t>
        </w:r>
        <w:r w:rsidR="009C37A5" w:rsidRPr="0075325E">
          <w:rPr>
            <w:lang w:eastAsia="zh-CN"/>
          </w:rPr>
          <w:t>)</w:t>
        </w:r>
      </w:ins>
    </w:p>
    <w:p w14:paraId="6EF73508" w14:textId="58CEB549" w:rsidR="009C37A5" w:rsidRPr="009C37A5" w:rsidRDefault="009C37A5" w:rsidP="009C37A5">
      <w:pPr>
        <w:overflowPunct w:val="0"/>
        <w:autoSpaceDE w:val="0"/>
        <w:autoSpaceDN w:val="0"/>
        <w:adjustRightInd w:val="0"/>
        <w:spacing w:after="180"/>
        <w:textAlignment w:val="baseline"/>
        <w:rPr>
          <w:rFonts w:eastAsia="SimSun"/>
          <w:szCs w:val="20"/>
          <w:lang w:val="en-GB" w:eastAsia="zh-CN"/>
        </w:rPr>
      </w:pPr>
    </w:p>
    <w:p w14:paraId="1CBA65CD"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b/>
          <w:szCs w:val="20"/>
          <w:lang w:val="en-GB" w:eastAsia="zh-CN"/>
        </w:rPr>
      </w:pPr>
      <w:r w:rsidRPr="009C37A5">
        <w:rPr>
          <w:rFonts w:ascii="Arial" w:eastAsia="SimSun" w:hAnsi="Arial"/>
          <w:b/>
          <w:szCs w:val="20"/>
          <w:lang w:val="en-GB" w:eastAsia="zh-CN"/>
        </w:rPr>
        <w:lastRenderedPageBreak/>
        <w:t xml:space="preserve">Table 8.1.2-1: BS array antenna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68"/>
        <w:gridCol w:w="597"/>
        <w:gridCol w:w="1036"/>
        <w:gridCol w:w="887"/>
        <w:gridCol w:w="887"/>
      </w:tblGrid>
      <w:tr w:rsidR="009C37A5" w:rsidRPr="009C37A5" w14:paraId="3FB65A73" w14:textId="77777777" w:rsidTr="00E430D3">
        <w:trPr>
          <w:tblHeader/>
          <w:jc w:val="center"/>
        </w:trPr>
        <w:tc>
          <w:tcPr>
            <w:tcW w:w="0" w:type="auto"/>
          </w:tcPr>
          <w:p w14:paraId="35E0208C"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b/>
                <w:sz w:val="18"/>
                <w:szCs w:val="20"/>
                <w:lang w:val="en-GB" w:eastAsia="zh-CN"/>
              </w:rPr>
            </w:pPr>
            <w:r w:rsidRPr="009C37A5">
              <w:rPr>
                <w:rFonts w:ascii="Arial" w:eastAsia="SimSun" w:hAnsi="Arial"/>
                <w:b/>
                <w:sz w:val="18"/>
                <w:szCs w:val="20"/>
                <w:lang w:val="en-GB" w:eastAsia="zh-CN"/>
              </w:rPr>
              <w:t>Parameter</w:t>
            </w:r>
          </w:p>
        </w:tc>
        <w:tc>
          <w:tcPr>
            <w:tcW w:w="0" w:type="auto"/>
          </w:tcPr>
          <w:p w14:paraId="724D61BD"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b/>
                <w:sz w:val="18"/>
                <w:szCs w:val="20"/>
                <w:lang w:val="en-GB" w:eastAsia="zh-CN"/>
              </w:rPr>
            </w:pPr>
            <w:r w:rsidRPr="009C37A5">
              <w:rPr>
                <w:rFonts w:ascii="Arial" w:eastAsia="SimSun" w:hAnsi="Arial"/>
                <w:b/>
                <w:sz w:val="18"/>
                <w:szCs w:val="20"/>
                <w:lang w:val="en-GB" w:eastAsia="zh-CN"/>
              </w:rPr>
              <w:t>Rural</w:t>
            </w:r>
          </w:p>
        </w:tc>
        <w:tc>
          <w:tcPr>
            <w:tcW w:w="0" w:type="auto"/>
          </w:tcPr>
          <w:p w14:paraId="1DAB896C"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b/>
                <w:sz w:val="18"/>
                <w:szCs w:val="20"/>
                <w:lang w:val="en-GB" w:eastAsia="zh-CN"/>
              </w:rPr>
            </w:pPr>
            <w:r w:rsidRPr="009C37A5">
              <w:rPr>
                <w:rFonts w:ascii="Arial" w:eastAsia="SimSun" w:hAnsi="Arial"/>
                <w:b/>
                <w:sz w:val="18"/>
                <w:szCs w:val="20"/>
                <w:lang w:val="en-GB" w:eastAsia="zh-CN"/>
              </w:rPr>
              <w:t>Macro</w:t>
            </w:r>
          </w:p>
          <w:p w14:paraId="58C3AE27"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b/>
                <w:sz w:val="18"/>
                <w:szCs w:val="20"/>
                <w:lang w:val="en-GB" w:eastAsia="zh-CN"/>
              </w:rPr>
            </w:pPr>
            <w:r w:rsidRPr="009C37A5">
              <w:rPr>
                <w:rFonts w:ascii="Arial" w:eastAsia="SimSun" w:hAnsi="Arial"/>
                <w:b/>
                <w:sz w:val="18"/>
                <w:szCs w:val="20"/>
                <w:lang w:val="en-GB" w:eastAsia="zh-CN"/>
              </w:rPr>
              <w:t>Sub-urban</w:t>
            </w:r>
          </w:p>
        </w:tc>
        <w:tc>
          <w:tcPr>
            <w:tcW w:w="0" w:type="auto"/>
          </w:tcPr>
          <w:p w14:paraId="65FCF7AA"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b/>
                <w:sz w:val="18"/>
                <w:szCs w:val="20"/>
                <w:lang w:val="en-GB" w:eastAsia="zh-CN"/>
              </w:rPr>
            </w:pPr>
            <w:r w:rsidRPr="009C37A5">
              <w:rPr>
                <w:rFonts w:ascii="Arial" w:eastAsia="SimSun" w:hAnsi="Arial"/>
                <w:b/>
                <w:sz w:val="18"/>
                <w:szCs w:val="20"/>
                <w:lang w:val="en-GB" w:eastAsia="zh-CN"/>
              </w:rPr>
              <w:t>Macro</w:t>
            </w:r>
          </w:p>
          <w:p w14:paraId="34B62B5F"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b/>
                <w:sz w:val="18"/>
                <w:szCs w:val="20"/>
                <w:lang w:val="en-GB" w:eastAsia="zh-CN"/>
              </w:rPr>
            </w:pPr>
            <w:r w:rsidRPr="009C37A5">
              <w:rPr>
                <w:rFonts w:ascii="Arial" w:eastAsia="SimSun" w:hAnsi="Arial"/>
                <w:b/>
                <w:sz w:val="18"/>
                <w:szCs w:val="20"/>
                <w:lang w:val="en-GB" w:eastAsia="zh-CN"/>
              </w:rPr>
              <w:t>Urban</w:t>
            </w:r>
          </w:p>
        </w:tc>
        <w:tc>
          <w:tcPr>
            <w:tcW w:w="0" w:type="auto"/>
          </w:tcPr>
          <w:p w14:paraId="4BAAA398"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b/>
                <w:sz w:val="18"/>
                <w:szCs w:val="20"/>
                <w:lang w:val="en-GB" w:eastAsia="zh-CN"/>
              </w:rPr>
            </w:pPr>
            <w:r w:rsidRPr="009C37A5">
              <w:rPr>
                <w:rFonts w:ascii="Arial" w:eastAsia="SimSun" w:hAnsi="Arial"/>
                <w:b/>
                <w:sz w:val="18"/>
                <w:szCs w:val="20"/>
                <w:lang w:val="en-GB" w:eastAsia="zh-CN"/>
              </w:rPr>
              <w:t>Micro</w:t>
            </w:r>
          </w:p>
          <w:p w14:paraId="6C52CE04"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b/>
                <w:sz w:val="18"/>
                <w:szCs w:val="20"/>
                <w:lang w:val="en-GB" w:eastAsia="zh-CN"/>
              </w:rPr>
            </w:pPr>
            <w:r w:rsidRPr="009C37A5">
              <w:rPr>
                <w:rFonts w:ascii="Arial" w:eastAsia="SimSun" w:hAnsi="Arial"/>
                <w:b/>
                <w:sz w:val="18"/>
                <w:szCs w:val="20"/>
                <w:lang w:val="en-GB" w:eastAsia="zh-CN"/>
              </w:rPr>
              <w:t>Urban</w:t>
            </w:r>
          </w:p>
        </w:tc>
      </w:tr>
      <w:tr w:rsidR="009C37A5" w:rsidRPr="009C37A5" w14:paraId="71B403F0" w14:textId="77777777" w:rsidTr="00E430D3">
        <w:trPr>
          <w:jc w:val="center"/>
        </w:trPr>
        <w:tc>
          <w:tcPr>
            <w:tcW w:w="0" w:type="auto"/>
          </w:tcPr>
          <w:p w14:paraId="51B8D64D"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iCs/>
                <w:sz w:val="18"/>
                <w:szCs w:val="18"/>
                <w:lang w:val="en-GB" w:eastAsia="zh-CN"/>
              </w:rPr>
            </w:pPr>
            <w:r w:rsidRPr="009C37A5">
              <w:rPr>
                <w:rFonts w:ascii="Cambria Math" w:eastAsia="SimSun" w:hAnsi="Cambria Math"/>
                <w:i/>
                <w:sz w:val="18"/>
                <w:szCs w:val="18"/>
                <w:lang w:val="en-GB" w:eastAsia="zh-CN"/>
              </w:rPr>
              <w:t>A</w:t>
            </w:r>
            <w:r w:rsidRPr="009C37A5">
              <w:rPr>
                <w:rFonts w:ascii="Cambria Math" w:eastAsia="SimSun" w:hAnsi="Cambria Math"/>
                <w:i/>
                <w:sz w:val="18"/>
                <w:szCs w:val="18"/>
                <w:vertAlign w:val="subscript"/>
                <w:lang w:val="en-GB" w:eastAsia="zh-CN"/>
              </w:rPr>
              <w:t>m</w:t>
            </w:r>
            <w:r w:rsidRPr="009C37A5">
              <w:rPr>
                <w:rFonts w:ascii="Cambria Math" w:eastAsia="SimSun" w:hAnsi="Cambria Math"/>
                <w:iCs/>
                <w:sz w:val="18"/>
                <w:szCs w:val="18"/>
                <w:lang w:val="en-GB" w:eastAsia="zh-CN"/>
              </w:rPr>
              <w:t xml:space="preserve"> </w:t>
            </w:r>
            <w:r w:rsidRPr="009C37A5">
              <w:rPr>
                <w:rFonts w:ascii="Arial" w:eastAsia="SimSun" w:hAnsi="Arial" w:cs="Arial"/>
                <w:iCs/>
                <w:sz w:val="18"/>
                <w:szCs w:val="18"/>
                <w:lang w:val="en-GB" w:eastAsia="zh-CN"/>
              </w:rPr>
              <w:t>(dB)</w:t>
            </w:r>
          </w:p>
        </w:tc>
        <w:tc>
          <w:tcPr>
            <w:tcW w:w="0" w:type="auto"/>
          </w:tcPr>
          <w:p w14:paraId="3B0230B9"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18"/>
                <w:lang w:val="en-GB" w:eastAsia="zh-CN"/>
              </w:rPr>
            </w:pPr>
            <w:r w:rsidRPr="009C37A5">
              <w:rPr>
                <w:rFonts w:ascii="Arial" w:eastAsia="SimSun" w:hAnsi="Arial"/>
                <w:sz w:val="18"/>
                <w:szCs w:val="18"/>
                <w:lang w:val="en-GB" w:eastAsia="zh-CN"/>
              </w:rPr>
              <w:t>N/A</w:t>
            </w:r>
          </w:p>
        </w:tc>
        <w:tc>
          <w:tcPr>
            <w:tcW w:w="0" w:type="auto"/>
          </w:tcPr>
          <w:p w14:paraId="5E14007F"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18"/>
                <w:lang w:val="en-GB" w:eastAsia="zh-CN"/>
              </w:rPr>
            </w:pPr>
            <w:r w:rsidRPr="009C37A5">
              <w:rPr>
                <w:rFonts w:ascii="Arial" w:eastAsia="SimSun" w:hAnsi="Arial"/>
                <w:sz w:val="18"/>
                <w:szCs w:val="18"/>
                <w:lang w:val="en-GB" w:eastAsia="zh-CN"/>
              </w:rPr>
              <w:t>30</w:t>
            </w:r>
          </w:p>
        </w:tc>
        <w:tc>
          <w:tcPr>
            <w:tcW w:w="0" w:type="auto"/>
          </w:tcPr>
          <w:p w14:paraId="4063F96E"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18"/>
                <w:lang w:val="en-GB" w:eastAsia="zh-CN"/>
              </w:rPr>
            </w:pPr>
            <w:r w:rsidRPr="009C37A5">
              <w:rPr>
                <w:rFonts w:ascii="Arial" w:eastAsia="SimSun" w:hAnsi="Arial"/>
                <w:sz w:val="18"/>
                <w:szCs w:val="18"/>
                <w:lang w:val="en-GB" w:eastAsia="zh-CN"/>
              </w:rPr>
              <w:t>30</w:t>
            </w:r>
          </w:p>
        </w:tc>
        <w:tc>
          <w:tcPr>
            <w:tcW w:w="0" w:type="auto"/>
          </w:tcPr>
          <w:p w14:paraId="5664BD03"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18"/>
                <w:lang w:val="en-GB" w:eastAsia="zh-CN"/>
              </w:rPr>
            </w:pPr>
            <w:r w:rsidRPr="009C37A5">
              <w:rPr>
                <w:rFonts w:ascii="Arial" w:eastAsia="SimSun" w:hAnsi="Arial"/>
                <w:sz w:val="18"/>
                <w:szCs w:val="18"/>
                <w:lang w:val="en-GB" w:eastAsia="zh-CN"/>
              </w:rPr>
              <w:t>30</w:t>
            </w:r>
          </w:p>
        </w:tc>
      </w:tr>
      <w:tr w:rsidR="009C37A5" w:rsidRPr="009C37A5" w14:paraId="59A6A0BD" w14:textId="77777777" w:rsidTr="00E430D3">
        <w:trPr>
          <w:jc w:val="center"/>
        </w:trPr>
        <w:tc>
          <w:tcPr>
            <w:tcW w:w="0" w:type="auto"/>
          </w:tcPr>
          <w:p w14:paraId="220804F3"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cs="Arial"/>
                <w:iCs/>
                <w:sz w:val="18"/>
                <w:szCs w:val="20"/>
                <w:lang w:val="en-GB" w:eastAsia="x-none"/>
              </w:rPr>
            </w:pPr>
            <w:r w:rsidRPr="009C37A5">
              <w:rPr>
                <w:rFonts w:ascii="Cambria Math" w:eastAsia="SimSun" w:hAnsi="Cambria Math"/>
                <w:i/>
                <w:sz w:val="18"/>
                <w:szCs w:val="20"/>
                <w:lang w:val="en-GB" w:eastAsia="x-none"/>
              </w:rPr>
              <w:t>SLA</w:t>
            </w:r>
            <w:r w:rsidRPr="009C37A5">
              <w:rPr>
                <w:rFonts w:ascii="Cambria Math" w:eastAsia="SimSun" w:hAnsi="Cambria Math"/>
                <w:i/>
                <w:sz w:val="18"/>
                <w:szCs w:val="20"/>
                <w:vertAlign w:val="subscript"/>
                <w:lang w:val="en-GB" w:eastAsia="x-none"/>
              </w:rPr>
              <w:t xml:space="preserve">v </w:t>
            </w:r>
            <w:r w:rsidRPr="009C37A5">
              <w:rPr>
                <w:rFonts w:ascii="Arial" w:eastAsia="SimSun" w:hAnsi="Arial" w:cs="Arial"/>
                <w:iCs/>
                <w:sz w:val="18"/>
                <w:szCs w:val="20"/>
                <w:lang w:val="en-GB" w:eastAsia="x-none"/>
              </w:rPr>
              <w:t>(dB)</w:t>
            </w:r>
          </w:p>
        </w:tc>
        <w:tc>
          <w:tcPr>
            <w:tcW w:w="0" w:type="auto"/>
          </w:tcPr>
          <w:p w14:paraId="28B2B45F"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N/A</w:t>
            </w:r>
          </w:p>
        </w:tc>
        <w:tc>
          <w:tcPr>
            <w:tcW w:w="0" w:type="auto"/>
          </w:tcPr>
          <w:p w14:paraId="6ABE6F09"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30</w:t>
            </w:r>
          </w:p>
        </w:tc>
        <w:tc>
          <w:tcPr>
            <w:tcW w:w="0" w:type="auto"/>
          </w:tcPr>
          <w:p w14:paraId="26B693E6"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30</w:t>
            </w:r>
          </w:p>
        </w:tc>
        <w:tc>
          <w:tcPr>
            <w:tcW w:w="0" w:type="auto"/>
          </w:tcPr>
          <w:p w14:paraId="45549A0C"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30</w:t>
            </w:r>
          </w:p>
        </w:tc>
      </w:tr>
      <w:tr w:rsidR="009C37A5" w:rsidRPr="009C37A5" w14:paraId="4E7DE6D5" w14:textId="77777777" w:rsidTr="00E430D3">
        <w:trPr>
          <w:jc w:val="center"/>
        </w:trPr>
        <w:tc>
          <w:tcPr>
            <w:tcW w:w="0" w:type="auto"/>
          </w:tcPr>
          <w:p w14:paraId="68715F74"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iCs/>
                <w:sz w:val="18"/>
                <w:szCs w:val="20"/>
                <w:lang w:val="en-GB" w:eastAsia="x-none"/>
              </w:rPr>
            </w:pPr>
            <w:r w:rsidRPr="009C37A5">
              <w:rPr>
                <w:rFonts w:ascii="Symbol" w:eastAsia="SimSun" w:hAnsi="Symbol"/>
                <w:i/>
                <w:sz w:val="18"/>
                <w:szCs w:val="20"/>
                <w:lang w:val="en-GB" w:eastAsia="x-none"/>
              </w:rPr>
              <w:t></w:t>
            </w:r>
            <w:r w:rsidRPr="009C37A5">
              <w:rPr>
                <w:rFonts w:ascii="Arial" w:eastAsia="SimSun" w:hAnsi="Arial"/>
                <w:i/>
                <w:sz w:val="18"/>
                <w:szCs w:val="20"/>
                <w:vertAlign w:val="subscript"/>
                <w:lang w:val="en-GB" w:eastAsia="x-none"/>
              </w:rPr>
              <w:t xml:space="preserve">3dB </w:t>
            </w:r>
            <w:r w:rsidRPr="009C37A5">
              <w:rPr>
                <w:rFonts w:ascii="Arial" w:eastAsia="SimSun" w:hAnsi="Arial"/>
                <w:iCs/>
                <w:sz w:val="18"/>
                <w:szCs w:val="20"/>
                <w:lang w:val="en-GB" w:eastAsia="x-none"/>
              </w:rPr>
              <w:t>(deg.)</w:t>
            </w:r>
          </w:p>
        </w:tc>
        <w:tc>
          <w:tcPr>
            <w:tcW w:w="0" w:type="auto"/>
          </w:tcPr>
          <w:p w14:paraId="6067DB73"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N/A</w:t>
            </w:r>
          </w:p>
        </w:tc>
        <w:tc>
          <w:tcPr>
            <w:tcW w:w="0" w:type="auto"/>
          </w:tcPr>
          <w:p w14:paraId="0B5AC3B7"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90</w:t>
            </w:r>
            <w:r w:rsidRPr="009C37A5">
              <w:rPr>
                <w:rFonts w:ascii="Arial" w:eastAsia="SimSun" w:hAnsi="Arial"/>
                <w:sz w:val="18"/>
                <w:szCs w:val="20"/>
                <w:vertAlign w:val="superscript"/>
                <w:lang w:val="en-GB" w:eastAsia="x-none"/>
              </w:rPr>
              <w:t xml:space="preserve"> </w:t>
            </w:r>
          </w:p>
        </w:tc>
        <w:tc>
          <w:tcPr>
            <w:tcW w:w="0" w:type="auto"/>
          </w:tcPr>
          <w:p w14:paraId="3412FD67"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90</w:t>
            </w:r>
          </w:p>
        </w:tc>
        <w:tc>
          <w:tcPr>
            <w:tcW w:w="0" w:type="auto"/>
          </w:tcPr>
          <w:p w14:paraId="57901B8D"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90</w:t>
            </w:r>
          </w:p>
        </w:tc>
      </w:tr>
      <w:tr w:rsidR="009C37A5" w:rsidRPr="009C37A5" w14:paraId="63B8FF1E" w14:textId="77777777" w:rsidTr="00E430D3">
        <w:trPr>
          <w:jc w:val="center"/>
        </w:trPr>
        <w:tc>
          <w:tcPr>
            <w:tcW w:w="0" w:type="auto"/>
          </w:tcPr>
          <w:p w14:paraId="4F0D67D3"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Symbol" w:eastAsia="SimSun" w:hAnsi="Symbol"/>
                <w:i/>
                <w:sz w:val="18"/>
                <w:szCs w:val="20"/>
                <w:lang w:val="en-GB" w:eastAsia="x-none"/>
              </w:rPr>
              <w:t></w:t>
            </w:r>
            <w:r w:rsidRPr="009C37A5">
              <w:rPr>
                <w:rFonts w:ascii="Arial" w:eastAsia="SimSun" w:hAnsi="Arial"/>
                <w:i/>
                <w:sz w:val="18"/>
                <w:szCs w:val="20"/>
                <w:vertAlign w:val="subscript"/>
                <w:lang w:val="en-GB" w:eastAsia="x-none"/>
              </w:rPr>
              <w:t>3dB</w:t>
            </w:r>
            <w:r w:rsidRPr="009C37A5">
              <w:rPr>
                <w:rFonts w:ascii="Arial" w:eastAsia="SimSun" w:hAnsi="Arial"/>
                <w:iCs/>
                <w:sz w:val="18"/>
                <w:szCs w:val="20"/>
                <w:lang w:val="en-GB" w:eastAsia="x-none"/>
              </w:rPr>
              <w:t xml:space="preserve"> (deg.)</w:t>
            </w:r>
          </w:p>
        </w:tc>
        <w:tc>
          <w:tcPr>
            <w:tcW w:w="0" w:type="auto"/>
          </w:tcPr>
          <w:p w14:paraId="5054D973"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N/A</w:t>
            </w:r>
          </w:p>
        </w:tc>
        <w:tc>
          <w:tcPr>
            <w:tcW w:w="0" w:type="auto"/>
          </w:tcPr>
          <w:p w14:paraId="6226FBC6"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65</w:t>
            </w:r>
          </w:p>
        </w:tc>
        <w:tc>
          <w:tcPr>
            <w:tcW w:w="0" w:type="auto"/>
          </w:tcPr>
          <w:p w14:paraId="0C95C375"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90</w:t>
            </w:r>
          </w:p>
        </w:tc>
        <w:tc>
          <w:tcPr>
            <w:tcW w:w="0" w:type="auto"/>
          </w:tcPr>
          <w:p w14:paraId="687821E3"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90</w:t>
            </w:r>
          </w:p>
        </w:tc>
      </w:tr>
      <w:tr w:rsidR="009C37A5" w:rsidRPr="009C37A5" w14:paraId="03549CB3" w14:textId="77777777" w:rsidTr="00E430D3">
        <w:trPr>
          <w:jc w:val="center"/>
        </w:trPr>
        <w:tc>
          <w:tcPr>
            <w:tcW w:w="0" w:type="auto"/>
          </w:tcPr>
          <w:p w14:paraId="4B201331"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Cambria Math" w:eastAsia="SimSun" w:hAnsi="Cambria Math"/>
                <w:i/>
                <w:sz w:val="18"/>
                <w:szCs w:val="20"/>
                <w:lang w:val="en-GB" w:eastAsia="x-none"/>
              </w:rPr>
              <w:t>G</w:t>
            </w:r>
            <w:r w:rsidRPr="009C37A5">
              <w:rPr>
                <w:rFonts w:ascii="Cambria Math" w:eastAsia="SimSun" w:hAnsi="Cambria Math"/>
                <w:i/>
                <w:sz w:val="18"/>
                <w:szCs w:val="20"/>
                <w:vertAlign w:val="subscript"/>
                <w:lang w:val="en-GB" w:eastAsia="x-none"/>
              </w:rPr>
              <w:t xml:space="preserve">E,max </w:t>
            </w:r>
            <w:r w:rsidRPr="009C37A5">
              <w:rPr>
                <w:rFonts w:ascii="Arial" w:eastAsia="SimSun" w:hAnsi="Arial" w:cs="Arial"/>
                <w:iCs/>
                <w:sz w:val="18"/>
                <w:szCs w:val="20"/>
                <w:lang w:val="en-GB" w:eastAsia="x-none"/>
              </w:rPr>
              <w:t>(dBi)</w:t>
            </w:r>
          </w:p>
        </w:tc>
        <w:tc>
          <w:tcPr>
            <w:tcW w:w="0" w:type="auto"/>
          </w:tcPr>
          <w:p w14:paraId="288D0ADB"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N/A</w:t>
            </w:r>
          </w:p>
        </w:tc>
        <w:tc>
          <w:tcPr>
            <w:tcW w:w="0" w:type="auto"/>
          </w:tcPr>
          <w:p w14:paraId="45E6350C"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6.4</w:t>
            </w:r>
          </w:p>
        </w:tc>
        <w:tc>
          <w:tcPr>
            <w:tcW w:w="0" w:type="auto"/>
          </w:tcPr>
          <w:p w14:paraId="2B8DDDC2"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5.5</w:t>
            </w:r>
          </w:p>
        </w:tc>
        <w:tc>
          <w:tcPr>
            <w:tcW w:w="0" w:type="auto"/>
          </w:tcPr>
          <w:p w14:paraId="7C81317E"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5.5</w:t>
            </w:r>
          </w:p>
        </w:tc>
      </w:tr>
      <w:tr w:rsidR="009C37A5" w:rsidRPr="009C37A5" w14:paraId="5A488A47" w14:textId="77777777" w:rsidTr="00E430D3">
        <w:trPr>
          <w:jc w:val="center"/>
        </w:trPr>
        <w:tc>
          <w:tcPr>
            <w:tcW w:w="0" w:type="auto"/>
          </w:tcPr>
          <w:p w14:paraId="600C1E1F"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Cambria Math" w:eastAsia="SimSun" w:hAnsi="Cambria Math"/>
                <w:i/>
                <w:sz w:val="18"/>
                <w:szCs w:val="20"/>
                <w:lang w:val="en-GB" w:eastAsia="x-none"/>
              </w:rPr>
              <w:t>L</w:t>
            </w:r>
            <w:r w:rsidRPr="009C37A5">
              <w:rPr>
                <w:rFonts w:ascii="Cambria Math" w:eastAsia="SimSun" w:hAnsi="Cambria Math"/>
                <w:i/>
                <w:sz w:val="18"/>
                <w:szCs w:val="20"/>
                <w:vertAlign w:val="subscript"/>
                <w:lang w:val="en-GB" w:eastAsia="x-none"/>
              </w:rPr>
              <w:t xml:space="preserve">E  </w:t>
            </w:r>
            <w:r w:rsidRPr="009C37A5">
              <w:rPr>
                <w:rFonts w:ascii="Arial" w:eastAsia="SimSun" w:hAnsi="Arial" w:cs="Arial"/>
                <w:iCs/>
                <w:sz w:val="18"/>
                <w:szCs w:val="20"/>
                <w:lang w:val="en-GB" w:eastAsia="x-none"/>
              </w:rPr>
              <w:t>(dB)</w:t>
            </w:r>
          </w:p>
        </w:tc>
        <w:tc>
          <w:tcPr>
            <w:tcW w:w="0" w:type="auto"/>
          </w:tcPr>
          <w:p w14:paraId="4BEC73B7"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N/A</w:t>
            </w:r>
          </w:p>
        </w:tc>
        <w:tc>
          <w:tcPr>
            <w:tcW w:w="0" w:type="auto"/>
          </w:tcPr>
          <w:p w14:paraId="492005E7"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2.0</w:t>
            </w:r>
          </w:p>
        </w:tc>
        <w:tc>
          <w:tcPr>
            <w:tcW w:w="0" w:type="auto"/>
          </w:tcPr>
          <w:p w14:paraId="6C8F4143"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2.0</w:t>
            </w:r>
          </w:p>
        </w:tc>
        <w:tc>
          <w:tcPr>
            <w:tcW w:w="0" w:type="auto"/>
          </w:tcPr>
          <w:p w14:paraId="4EC79915"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2.0</w:t>
            </w:r>
          </w:p>
        </w:tc>
      </w:tr>
      <w:tr w:rsidR="009C37A5" w:rsidRPr="009C37A5" w14:paraId="54DCF2F5" w14:textId="77777777" w:rsidTr="00E430D3">
        <w:trPr>
          <w:jc w:val="center"/>
        </w:trPr>
        <w:tc>
          <w:tcPr>
            <w:tcW w:w="0" w:type="auto"/>
          </w:tcPr>
          <w:p w14:paraId="2BEDA2DB" w14:textId="77777777" w:rsidR="009C37A5" w:rsidRPr="009C37A5" w:rsidRDefault="009C37A5" w:rsidP="009C37A5">
            <w:pPr>
              <w:keepNext/>
              <w:keepLines/>
              <w:overflowPunct w:val="0"/>
              <w:autoSpaceDE w:val="0"/>
              <w:autoSpaceDN w:val="0"/>
              <w:adjustRightInd w:val="0"/>
              <w:jc w:val="center"/>
              <w:textAlignment w:val="baseline"/>
              <w:rPr>
                <w:rFonts w:ascii="Cambria Math" w:eastAsia="SimSun" w:hAnsi="Cambria Math"/>
                <w:i/>
                <w:sz w:val="18"/>
                <w:szCs w:val="20"/>
                <w:lang w:val="en-GB" w:eastAsia="x-none"/>
              </w:rPr>
            </w:pPr>
            <w:r w:rsidRPr="009C37A5">
              <w:rPr>
                <w:rFonts w:ascii="Cambria Math" w:eastAsia="SimSun" w:hAnsi="Cambria Math"/>
                <w:i/>
                <w:sz w:val="18"/>
                <w:szCs w:val="20"/>
                <w:lang w:val="en-GB" w:eastAsia="x-none"/>
              </w:rPr>
              <w:t>(M, N)</w:t>
            </w:r>
          </w:p>
        </w:tc>
        <w:tc>
          <w:tcPr>
            <w:tcW w:w="0" w:type="auto"/>
          </w:tcPr>
          <w:p w14:paraId="568D75F6"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N/A</w:t>
            </w:r>
          </w:p>
        </w:tc>
        <w:tc>
          <w:tcPr>
            <w:tcW w:w="0" w:type="auto"/>
          </w:tcPr>
          <w:p w14:paraId="0BF3465F"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(16, 8)</w:t>
            </w:r>
          </w:p>
        </w:tc>
        <w:tc>
          <w:tcPr>
            <w:tcW w:w="0" w:type="auto"/>
          </w:tcPr>
          <w:p w14:paraId="0EDF627D"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(16, 8)</w:t>
            </w:r>
          </w:p>
        </w:tc>
        <w:tc>
          <w:tcPr>
            <w:tcW w:w="0" w:type="auto"/>
          </w:tcPr>
          <w:p w14:paraId="2AD1FCD3"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(8,8)</w:t>
            </w:r>
          </w:p>
        </w:tc>
      </w:tr>
      <w:tr w:rsidR="009C37A5" w:rsidRPr="009C37A5" w14:paraId="458D3468" w14:textId="77777777" w:rsidTr="00E430D3">
        <w:trPr>
          <w:jc w:val="center"/>
        </w:trPr>
        <w:tc>
          <w:tcPr>
            <w:tcW w:w="0" w:type="auto"/>
          </w:tcPr>
          <w:p w14:paraId="3B6185B5"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Cambria Math" w:eastAsia="SimSun" w:hAnsi="Cambria Math"/>
                <w:i/>
                <w:sz w:val="18"/>
                <w:szCs w:val="20"/>
                <w:lang w:val="en-GB" w:eastAsia="x-none"/>
              </w:rPr>
              <w:t>d</w:t>
            </w:r>
            <w:r w:rsidRPr="009C37A5">
              <w:rPr>
                <w:rFonts w:ascii="Cambria Math" w:eastAsia="SimSun" w:hAnsi="Cambria Math"/>
                <w:i/>
                <w:sz w:val="18"/>
                <w:szCs w:val="20"/>
                <w:vertAlign w:val="subscript"/>
                <w:lang w:val="en-GB" w:eastAsia="x-none"/>
              </w:rPr>
              <w:t xml:space="preserve">h </w:t>
            </w:r>
            <w:r w:rsidRPr="009C37A5">
              <w:rPr>
                <w:rFonts w:ascii="Arial" w:eastAsia="SimSun" w:hAnsi="Arial" w:cs="Arial"/>
                <w:iCs/>
                <w:sz w:val="18"/>
                <w:szCs w:val="20"/>
                <w:lang w:val="en-GB" w:eastAsia="x-none"/>
              </w:rPr>
              <w:t>(m)</w:t>
            </w:r>
          </w:p>
        </w:tc>
        <w:tc>
          <w:tcPr>
            <w:tcW w:w="0" w:type="auto"/>
          </w:tcPr>
          <w:p w14:paraId="27534F64"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N/A</w:t>
            </w:r>
          </w:p>
        </w:tc>
        <w:tc>
          <w:tcPr>
            <w:tcW w:w="0" w:type="auto"/>
          </w:tcPr>
          <w:p w14:paraId="4219729D"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0.5</w:t>
            </w:r>
            <w:r w:rsidRPr="009C37A5">
              <w:rPr>
                <w:rFonts w:ascii="Symbol" w:eastAsia="SimSun" w:hAnsi="Symbol"/>
                <w:sz w:val="18"/>
                <w:szCs w:val="20"/>
                <w:lang w:val="en-GB" w:eastAsia="x-none"/>
              </w:rPr>
              <w:t></w:t>
            </w:r>
          </w:p>
        </w:tc>
        <w:tc>
          <w:tcPr>
            <w:tcW w:w="0" w:type="auto"/>
          </w:tcPr>
          <w:p w14:paraId="654ECF38"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0.5</w:t>
            </w:r>
            <w:r w:rsidRPr="009C37A5">
              <w:rPr>
                <w:rFonts w:ascii="Symbol" w:eastAsia="SimSun" w:hAnsi="Symbol"/>
                <w:sz w:val="18"/>
                <w:szCs w:val="20"/>
                <w:lang w:val="en-GB" w:eastAsia="x-none"/>
              </w:rPr>
              <w:t></w:t>
            </w:r>
          </w:p>
        </w:tc>
        <w:tc>
          <w:tcPr>
            <w:tcW w:w="0" w:type="auto"/>
          </w:tcPr>
          <w:p w14:paraId="1B707D8C"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0.5</w:t>
            </w:r>
            <w:r w:rsidRPr="009C37A5">
              <w:rPr>
                <w:rFonts w:ascii="Symbol" w:eastAsia="SimSun" w:hAnsi="Symbol"/>
                <w:sz w:val="18"/>
                <w:szCs w:val="20"/>
                <w:lang w:val="en-GB" w:eastAsia="x-none"/>
              </w:rPr>
              <w:t></w:t>
            </w:r>
          </w:p>
        </w:tc>
      </w:tr>
      <w:tr w:rsidR="009C37A5" w:rsidRPr="009C37A5" w14:paraId="4CB16B93" w14:textId="77777777" w:rsidTr="00E430D3">
        <w:trPr>
          <w:jc w:val="center"/>
        </w:trPr>
        <w:tc>
          <w:tcPr>
            <w:tcW w:w="0" w:type="auto"/>
          </w:tcPr>
          <w:p w14:paraId="55205DBC"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Cambria Math" w:eastAsia="SimSun" w:hAnsi="Cambria Math"/>
                <w:i/>
                <w:sz w:val="18"/>
                <w:szCs w:val="20"/>
                <w:lang w:val="en-GB" w:eastAsia="x-none"/>
              </w:rPr>
              <w:t>d</w:t>
            </w:r>
            <w:r w:rsidRPr="009C37A5">
              <w:rPr>
                <w:rFonts w:ascii="Cambria Math" w:eastAsia="SimSun" w:hAnsi="Cambria Math"/>
                <w:i/>
                <w:sz w:val="18"/>
                <w:szCs w:val="20"/>
                <w:vertAlign w:val="subscript"/>
                <w:lang w:val="en-GB" w:eastAsia="x-none"/>
              </w:rPr>
              <w:t xml:space="preserve">v </w:t>
            </w:r>
            <w:r w:rsidRPr="009C37A5">
              <w:rPr>
                <w:rFonts w:ascii="Arial" w:eastAsia="SimSun" w:hAnsi="Arial" w:cs="Arial"/>
                <w:iCs/>
                <w:sz w:val="18"/>
                <w:szCs w:val="20"/>
                <w:lang w:val="en-GB" w:eastAsia="x-none"/>
              </w:rPr>
              <w:t>(m)</w:t>
            </w:r>
          </w:p>
        </w:tc>
        <w:tc>
          <w:tcPr>
            <w:tcW w:w="0" w:type="auto"/>
          </w:tcPr>
          <w:p w14:paraId="55B8DAF9"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N/A</w:t>
            </w:r>
          </w:p>
        </w:tc>
        <w:tc>
          <w:tcPr>
            <w:tcW w:w="0" w:type="auto"/>
          </w:tcPr>
          <w:p w14:paraId="2FB56EF4"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0.7</w:t>
            </w:r>
            <w:r w:rsidRPr="009C37A5">
              <w:rPr>
                <w:rFonts w:ascii="Symbol" w:eastAsia="SimSun" w:hAnsi="Symbol"/>
                <w:sz w:val="18"/>
                <w:szCs w:val="20"/>
                <w:lang w:val="en-GB" w:eastAsia="x-none"/>
              </w:rPr>
              <w:t></w:t>
            </w:r>
          </w:p>
        </w:tc>
        <w:tc>
          <w:tcPr>
            <w:tcW w:w="0" w:type="auto"/>
          </w:tcPr>
          <w:p w14:paraId="5E6E6114"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0.5</w:t>
            </w:r>
            <w:r w:rsidRPr="009C37A5">
              <w:rPr>
                <w:rFonts w:ascii="Symbol" w:eastAsia="SimSun" w:hAnsi="Symbol"/>
                <w:sz w:val="18"/>
                <w:szCs w:val="20"/>
                <w:lang w:val="en-GB" w:eastAsia="x-none"/>
              </w:rPr>
              <w:t></w:t>
            </w:r>
          </w:p>
        </w:tc>
        <w:tc>
          <w:tcPr>
            <w:tcW w:w="0" w:type="auto"/>
          </w:tcPr>
          <w:p w14:paraId="4B8F1F52"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0.5</w:t>
            </w:r>
            <w:r w:rsidRPr="009C37A5">
              <w:rPr>
                <w:rFonts w:ascii="Symbol" w:eastAsia="SimSun" w:hAnsi="Symbol"/>
                <w:sz w:val="18"/>
                <w:szCs w:val="20"/>
                <w:lang w:val="en-GB" w:eastAsia="x-none"/>
              </w:rPr>
              <w:t></w:t>
            </w:r>
          </w:p>
        </w:tc>
      </w:tr>
      <w:tr w:rsidR="009C37A5" w:rsidRPr="009C37A5" w14:paraId="2587682A" w14:textId="77777777" w:rsidTr="00E430D3">
        <w:trPr>
          <w:jc w:val="center"/>
        </w:trPr>
        <w:tc>
          <w:tcPr>
            <w:tcW w:w="0" w:type="auto"/>
          </w:tcPr>
          <w:p w14:paraId="4D78B7A0" w14:textId="77777777" w:rsidR="009C37A5" w:rsidRPr="009C37A5" w:rsidRDefault="009C37A5" w:rsidP="009C37A5">
            <w:pPr>
              <w:keepNext/>
              <w:keepLines/>
              <w:overflowPunct w:val="0"/>
              <w:autoSpaceDE w:val="0"/>
              <w:autoSpaceDN w:val="0"/>
              <w:adjustRightInd w:val="0"/>
              <w:jc w:val="center"/>
              <w:textAlignment w:val="baseline"/>
              <w:rPr>
                <w:rFonts w:ascii="Cambria Math" w:eastAsia="SimSun" w:hAnsi="Cambria Math"/>
                <w:i/>
                <w:sz w:val="18"/>
                <w:szCs w:val="20"/>
                <w:lang w:val="en-GB" w:eastAsia="x-none"/>
              </w:rPr>
            </w:pPr>
            <w:r w:rsidRPr="009C37A5">
              <w:rPr>
                <w:rFonts w:ascii="Arial" w:eastAsia="SimSun" w:hAnsi="Arial" w:cs="Arial"/>
                <w:iCs/>
                <w:sz w:val="18"/>
                <w:szCs w:val="18"/>
                <w:lang w:val="en-GB" w:eastAsia="zh-CN"/>
              </w:rPr>
              <w:t>Horizontal coverage range (deg.)</w:t>
            </w:r>
          </w:p>
        </w:tc>
        <w:tc>
          <w:tcPr>
            <w:tcW w:w="0" w:type="auto"/>
          </w:tcPr>
          <w:p w14:paraId="2B294B12"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N/A</w:t>
            </w:r>
          </w:p>
        </w:tc>
        <w:tc>
          <w:tcPr>
            <w:tcW w:w="0" w:type="auto"/>
          </w:tcPr>
          <w:p w14:paraId="6A31B220"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+/- 60</w:t>
            </w:r>
          </w:p>
        </w:tc>
        <w:tc>
          <w:tcPr>
            <w:tcW w:w="0" w:type="auto"/>
          </w:tcPr>
          <w:p w14:paraId="0F8B657F"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+/- 60</w:t>
            </w:r>
          </w:p>
        </w:tc>
        <w:tc>
          <w:tcPr>
            <w:tcW w:w="0" w:type="auto"/>
          </w:tcPr>
          <w:p w14:paraId="71C173E1"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+/- 60</w:t>
            </w:r>
          </w:p>
        </w:tc>
      </w:tr>
      <w:tr w:rsidR="009C37A5" w:rsidRPr="009C37A5" w14:paraId="0C2951BC" w14:textId="77777777" w:rsidTr="00E430D3">
        <w:trPr>
          <w:jc w:val="center"/>
        </w:trPr>
        <w:tc>
          <w:tcPr>
            <w:tcW w:w="0" w:type="auto"/>
          </w:tcPr>
          <w:p w14:paraId="56B3DC9D" w14:textId="77777777" w:rsidR="009C37A5" w:rsidRPr="009C37A5" w:rsidRDefault="009C37A5" w:rsidP="009C37A5">
            <w:pPr>
              <w:keepNext/>
              <w:keepLines/>
              <w:overflowPunct w:val="0"/>
              <w:autoSpaceDE w:val="0"/>
              <w:autoSpaceDN w:val="0"/>
              <w:adjustRightInd w:val="0"/>
              <w:jc w:val="center"/>
              <w:textAlignment w:val="baseline"/>
              <w:rPr>
                <w:rFonts w:ascii="Cambria Math" w:eastAsia="SimSun" w:hAnsi="Cambria Math"/>
                <w:i/>
                <w:sz w:val="18"/>
                <w:szCs w:val="20"/>
                <w:lang w:val="en-GB" w:eastAsia="x-none"/>
              </w:rPr>
            </w:pPr>
            <w:r w:rsidRPr="009C37A5">
              <w:rPr>
                <w:rFonts w:ascii="Arial" w:eastAsia="SimSun" w:hAnsi="Arial" w:cs="Arial"/>
                <w:iCs/>
                <w:sz w:val="18"/>
                <w:szCs w:val="20"/>
                <w:lang w:val="en-GB" w:eastAsia="x-none"/>
              </w:rPr>
              <w:t>Vertical coverage range (deg.)</w:t>
            </w:r>
          </w:p>
        </w:tc>
        <w:tc>
          <w:tcPr>
            <w:tcW w:w="0" w:type="auto"/>
          </w:tcPr>
          <w:p w14:paraId="4D234635"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N/A</w:t>
            </w:r>
          </w:p>
        </w:tc>
        <w:tc>
          <w:tcPr>
            <w:tcW w:w="0" w:type="auto"/>
          </w:tcPr>
          <w:p w14:paraId="5D492A8E"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90 to 100</w:t>
            </w:r>
          </w:p>
        </w:tc>
        <w:tc>
          <w:tcPr>
            <w:tcW w:w="0" w:type="auto"/>
          </w:tcPr>
          <w:p w14:paraId="5AF2787A"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90 to 120</w:t>
            </w:r>
          </w:p>
        </w:tc>
        <w:tc>
          <w:tcPr>
            <w:tcW w:w="0" w:type="auto"/>
          </w:tcPr>
          <w:p w14:paraId="2304D9EE"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90 to 120</w:t>
            </w:r>
          </w:p>
        </w:tc>
      </w:tr>
      <w:tr w:rsidR="009C37A5" w:rsidRPr="009C37A5" w14:paraId="263C812B" w14:textId="77777777" w:rsidTr="00E430D3">
        <w:trPr>
          <w:jc w:val="center"/>
        </w:trPr>
        <w:tc>
          <w:tcPr>
            <w:tcW w:w="0" w:type="auto"/>
          </w:tcPr>
          <w:p w14:paraId="28315DB5"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cs="Arial"/>
                <w:iCs/>
                <w:sz w:val="18"/>
                <w:szCs w:val="20"/>
                <w:lang w:val="en-GB" w:eastAsia="x-none"/>
              </w:rPr>
            </w:pPr>
            <w:r w:rsidRPr="009C37A5">
              <w:rPr>
                <w:rFonts w:ascii="Arial" w:eastAsia="SimSun" w:hAnsi="Arial" w:cs="Arial"/>
                <w:iCs/>
                <w:sz w:val="18"/>
                <w:szCs w:val="20"/>
                <w:lang w:val="en-GB" w:eastAsia="x-none"/>
              </w:rPr>
              <w:t>Total Radiated Power (dBm)</w:t>
            </w:r>
          </w:p>
        </w:tc>
        <w:tc>
          <w:tcPr>
            <w:tcW w:w="0" w:type="auto"/>
          </w:tcPr>
          <w:p w14:paraId="08E4BC61"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N/A</w:t>
            </w:r>
          </w:p>
        </w:tc>
        <w:tc>
          <w:tcPr>
            <w:tcW w:w="0" w:type="auto"/>
          </w:tcPr>
          <w:p w14:paraId="4A1B7DA0"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46</w:t>
            </w:r>
          </w:p>
        </w:tc>
        <w:tc>
          <w:tcPr>
            <w:tcW w:w="0" w:type="auto"/>
          </w:tcPr>
          <w:p w14:paraId="1BAF394C"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46</w:t>
            </w:r>
          </w:p>
        </w:tc>
        <w:tc>
          <w:tcPr>
            <w:tcW w:w="0" w:type="auto"/>
          </w:tcPr>
          <w:p w14:paraId="2C35C7BE"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37</w:t>
            </w:r>
          </w:p>
        </w:tc>
      </w:tr>
      <w:tr w:rsidR="009C37A5" w:rsidRPr="009C37A5" w14:paraId="2A65E7D2" w14:textId="77777777" w:rsidTr="00E430D3">
        <w:trPr>
          <w:jc w:val="center"/>
        </w:trPr>
        <w:tc>
          <w:tcPr>
            <w:tcW w:w="0" w:type="auto"/>
          </w:tcPr>
          <w:p w14:paraId="7A340A7C"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cs="Arial"/>
                <w:iCs/>
                <w:sz w:val="18"/>
                <w:szCs w:val="20"/>
                <w:lang w:val="en-GB" w:eastAsia="x-none"/>
              </w:rPr>
            </w:pPr>
            <w:r w:rsidRPr="009C37A5">
              <w:rPr>
                <w:rFonts w:ascii="Arial" w:eastAsia="SimSun" w:hAnsi="Arial" w:cs="Arial"/>
                <w:iCs/>
                <w:sz w:val="18"/>
                <w:szCs w:val="20"/>
                <w:lang w:val="en-GB" w:eastAsia="x-none"/>
              </w:rPr>
              <w:t>Mechanical downtilt (deg.)</w:t>
            </w:r>
          </w:p>
        </w:tc>
        <w:tc>
          <w:tcPr>
            <w:tcW w:w="0" w:type="auto"/>
          </w:tcPr>
          <w:p w14:paraId="39833C45"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N/A</w:t>
            </w:r>
          </w:p>
        </w:tc>
        <w:tc>
          <w:tcPr>
            <w:tcW w:w="0" w:type="auto"/>
          </w:tcPr>
          <w:p w14:paraId="7AABFB67"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6</w:t>
            </w:r>
          </w:p>
        </w:tc>
        <w:tc>
          <w:tcPr>
            <w:tcW w:w="0" w:type="auto"/>
          </w:tcPr>
          <w:p w14:paraId="32D8A48A"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10</w:t>
            </w:r>
          </w:p>
        </w:tc>
        <w:tc>
          <w:tcPr>
            <w:tcW w:w="0" w:type="auto"/>
          </w:tcPr>
          <w:p w14:paraId="3C2D215E" w14:textId="77777777" w:rsidR="009C37A5" w:rsidRPr="009C37A5" w:rsidRDefault="009C37A5" w:rsidP="009C37A5">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N/A</w:t>
            </w:r>
          </w:p>
        </w:tc>
      </w:tr>
      <w:tr w:rsidR="009C37A5" w:rsidRPr="009C37A5" w14:paraId="45281EAF" w14:textId="77777777" w:rsidTr="00E430D3">
        <w:trPr>
          <w:jc w:val="center"/>
        </w:trPr>
        <w:tc>
          <w:tcPr>
            <w:tcW w:w="0" w:type="auto"/>
            <w:gridSpan w:val="5"/>
          </w:tcPr>
          <w:p w14:paraId="227B2082" w14:textId="77777777" w:rsidR="009C37A5" w:rsidRPr="009C37A5" w:rsidRDefault="009C37A5" w:rsidP="009C37A5">
            <w:pPr>
              <w:keepNext/>
              <w:keepLines/>
              <w:overflowPunct w:val="0"/>
              <w:autoSpaceDE w:val="0"/>
              <w:autoSpaceDN w:val="0"/>
              <w:adjustRightInd w:val="0"/>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Note 1: MxN means there are M vertical and N horizontal elements</w:t>
            </w:r>
          </w:p>
          <w:p w14:paraId="689ADE0F" w14:textId="77777777" w:rsidR="009C37A5" w:rsidRPr="009C37A5" w:rsidRDefault="009C37A5" w:rsidP="009C37A5">
            <w:pPr>
              <w:keepNext/>
              <w:keepLines/>
              <w:overflowPunct w:val="0"/>
              <w:autoSpaceDE w:val="0"/>
              <w:autoSpaceDN w:val="0"/>
              <w:adjustRightInd w:val="0"/>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Note 2: L</w:t>
            </w:r>
            <w:r w:rsidRPr="009C37A5">
              <w:rPr>
                <w:rFonts w:ascii="Arial" w:eastAsia="SimSun" w:hAnsi="Arial"/>
                <w:sz w:val="18"/>
                <w:szCs w:val="20"/>
                <w:vertAlign w:val="subscript"/>
                <w:lang w:val="en-GB" w:eastAsia="x-none"/>
              </w:rPr>
              <w:t>E</w:t>
            </w:r>
            <w:r w:rsidRPr="009C37A5">
              <w:rPr>
                <w:rFonts w:ascii="Arial" w:eastAsia="SimSun" w:hAnsi="Arial"/>
                <w:sz w:val="18"/>
                <w:szCs w:val="20"/>
                <w:lang w:val="en-GB" w:eastAsia="x-none"/>
              </w:rPr>
              <w:t xml:space="preserve"> is included in G</w:t>
            </w:r>
            <w:r w:rsidRPr="009C37A5">
              <w:rPr>
                <w:rFonts w:ascii="Arial" w:eastAsia="SimSun" w:hAnsi="Arial"/>
                <w:sz w:val="18"/>
                <w:szCs w:val="20"/>
                <w:vertAlign w:val="subscript"/>
                <w:lang w:val="en-GB" w:eastAsia="x-none"/>
              </w:rPr>
              <w:t>E,max</w:t>
            </w:r>
            <w:r w:rsidRPr="009C37A5">
              <w:rPr>
                <w:rFonts w:ascii="Arial" w:eastAsia="SimSun" w:hAnsi="Arial"/>
                <w:sz w:val="18"/>
                <w:szCs w:val="20"/>
                <w:lang w:val="en-GB" w:eastAsia="x-none"/>
              </w:rPr>
              <w:t xml:space="preserve"> </w:t>
            </w:r>
          </w:p>
          <w:p w14:paraId="1845E68E" w14:textId="77777777" w:rsidR="009C37A5" w:rsidRPr="009C37A5" w:rsidRDefault="009C37A5" w:rsidP="009C37A5">
            <w:pPr>
              <w:keepNext/>
              <w:keepLines/>
              <w:overflowPunct w:val="0"/>
              <w:autoSpaceDE w:val="0"/>
              <w:autoSpaceDN w:val="0"/>
              <w:adjustRightInd w:val="0"/>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Note 3: TRP includes the powers from two polarizations</w:t>
            </w:r>
          </w:p>
          <w:p w14:paraId="4CAA87CA" w14:textId="77777777" w:rsidR="009C37A5" w:rsidRPr="009C37A5" w:rsidRDefault="009C37A5" w:rsidP="009C37A5">
            <w:pPr>
              <w:keepNext/>
              <w:keepLines/>
              <w:overflowPunct w:val="0"/>
              <w:autoSpaceDE w:val="0"/>
              <w:autoSpaceDN w:val="0"/>
              <w:adjustRightInd w:val="0"/>
              <w:textAlignment w:val="baseline"/>
              <w:rPr>
                <w:rFonts w:ascii="Arial" w:eastAsia="SimSun" w:hAnsi="Arial"/>
                <w:sz w:val="18"/>
                <w:szCs w:val="20"/>
                <w:lang w:val="en-GB" w:eastAsia="x-none"/>
              </w:rPr>
            </w:pPr>
            <w:r w:rsidRPr="009C37A5">
              <w:rPr>
                <w:rFonts w:ascii="Arial" w:eastAsia="SimSun" w:hAnsi="Arial"/>
                <w:sz w:val="18"/>
                <w:szCs w:val="20"/>
                <w:lang w:val="en-GB" w:eastAsia="x-none"/>
              </w:rPr>
              <w:t>Note 4: The vertical coverage range includes the mechanical downtilt.</w:t>
            </w:r>
          </w:p>
        </w:tc>
      </w:tr>
    </w:tbl>
    <w:p w14:paraId="2F2DF24C" w14:textId="77777777" w:rsidR="009C37A5" w:rsidRPr="009C37A5" w:rsidRDefault="009C37A5" w:rsidP="009C37A5">
      <w:pPr>
        <w:overflowPunct w:val="0"/>
        <w:autoSpaceDE w:val="0"/>
        <w:autoSpaceDN w:val="0"/>
        <w:adjustRightInd w:val="0"/>
        <w:spacing w:after="180"/>
        <w:textAlignment w:val="baseline"/>
        <w:rPr>
          <w:rFonts w:eastAsia="SimSun"/>
          <w:szCs w:val="20"/>
          <w:lang w:val="en-GB" w:eastAsia="zh-CN"/>
        </w:rPr>
      </w:pPr>
    </w:p>
    <w:p w14:paraId="4B951276" w14:textId="5CEB797E" w:rsidR="00CB67AA" w:rsidRPr="00E33751" w:rsidRDefault="00CB67AA" w:rsidP="00CB67AA">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w:t>
      </w:r>
      <w:r w:rsidR="009C37A5">
        <w:rPr>
          <w:rFonts w:eastAsia="MS Mincho"/>
          <w:b/>
          <w:bCs/>
          <w:szCs w:val="20"/>
          <w:lang w:val="en-GB" w:eastAsia="ja-JP"/>
        </w:rPr>
        <w:t>ch</w:t>
      </w:r>
      <w:r w:rsidR="00411CCF">
        <w:rPr>
          <w:rFonts w:eastAsia="MS Mincho"/>
          <w:b/>
          <w:bCs/>
          <w:szCs w:val="20"/>
          <w:lang w:val="en-GB" w:eastAsia="ja-JP"/>
        </w:rPr>
        <w:t>an</w:t>
      </w:r>
      <w:r w:rsidR="009C37A5">
        <w:rPr>
          <w:rFonts w:eastAsia="MS Mincho"/>
          <w:b/>
          <w:bCs/>
          <w:szCs w:val="20"/>
          <w:lang w:val="en-GB" w:eastAsia="ja-JP"/>
        </w:rPr>
        <w:t>ge</w:t>
      </w:r>
      <w:r w:rsidRPr="00E33751">
        <w:rPr>
          <w:rFonts w:eastAsia="MS Mincho"/>
          <w:b/>
          <w:bCs/>
          <w:szCs w:val="20"/>
          <w:lang w:val="en-GB" w:eastAsia="ja-JP"/>
        </w:rPr>
        <w:t>&gt;</w:t>
      </w:r>
    </w:p>
    <w:p w14:paraId="30F225AA" w14:textId="77777777" w:rsidR="00D733BA" w:rsidRPr="00D733BA" w:rsidRDefault="00D733BA" w:rsidP="00D733BA">
      <w:pPr>
        <w:keepNext/>
        <w:spacing w:after="240"/>
        <w:ind w:right="284"/>
        <w:outlineLvl w:val="0"/>
        <w:rPr>
          <w:rFonts w:ascii="Arial" w:hAnsi="Arial"/>
          <w:b/>
          <w:sz w:val="24"/>
        </w:rPr>
      </w:pPr>
    </w:p>
    <w:p w14:paraId="549BBAB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04A758D6" w14:textId="77777777" w:rsidR="005868F5" w:rsidRPr="00030788" w:rsidRDefault="005868F5" w:rsidP="005868F5">
      <w:pPr>
        <w:tabs>
          <w:tab w:val="center" w:pos="4153"/>
          <w:tab w:val="right" w:pos="8306"/>
        </w:tabs>
        <w:ind w:left="567" w:hanging="567"/>
        <w:rPr>
          <w:szCs w:val="20"/>
        </w:rPr>
      </w:pPr>
      <w:r w:rsidRPr="00030788">
        <w:rPr>
          <w:szCs w:val="20"/>
        </w:rPr>
        <w:t>[1]</w:t>
      </w:r>
      <w:r w:rsidRPr="00030788">
        <w:rPr>
          <w:szCs w:val="20"/>
        </w:rPr>
        <w:tab/>
        <w:t>RP-200513, “New SI proposal: Study on IMT parameters for 6.425-7.025GHz, 7.025-7.125GHz and 10.0-10.5GHz”, Ericsson, Huawei, HiSilicon.</w:t>
      </w:r>
    </w:p>
    <w:p w14:paraId="2307AA1D" w14:textId="77777777" w:rsidR="005868F5" w:rsidRPr="00030788" w:rsidRDefault="005868F5" w:rsidP="005868F5">
      <w:pPr>
        <w:tabs>
          <w:tab w:val="center" w:pos="4153"/>
          <w:tab w:val="right" w:pos="8306"/>
        </w:tabs>
        <w:ind w:left="567" w:hanging="567"/>
        <w:rPr>
          <w:szCs w:val="20"/>
        </w:rPr>
      </w:pPr>
      <w:r w:rsidRPr="00030788">
        <w:rPr>
          <w:szCs w:val="20"/>
        </w:rPr>
        <w:t>[2]</w:t>
      </w:r>
      <w:r w:rsidRPr="00030788">
        <w:rPr>
          <w:szCs w:val="20"/>
        </w:rPr>
        <w:tab/>
        <w:t>RP-200042, “LS on parameters of terrestrial component of IMT for sharing and compatibility studies in preparation for WRC-23”, ITU-R WP5D.</w:t>
      </w:r>
    </w:p>
    <w:p w14:paraId="114F2E25" w14:textId="43F080C1" w:rsidR="00792940" w:rsidRPr="00030788" w:rsidRDefault="00792940" w:rsidP="00792940">
      <w:pPr>
        <w:tabs>
          <w:tab w:val="center" w:pos="4153"/>
          <w:tab w:val="right" w:pos="8306"/>
        </w:tabs>
        <w:ind w:left="567" w:hanging="567"/>
        <w:rPr>
          <w:szCs w:val="20"/>
          <w:lang w:val="en-GB"/>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-20</w:t>
      </w:r>
      <w:r>
        <w:rPr>
          <w:szCs w:val="20"/>
        </w:rPr>
        <w:t>08924</w:t>
      </w:r>
      <w:r w:rsidRPr="00030788">
        <w:rPr>
          <w:szCs w:val="20"/>
        </w:rPr>
        <w:t>, “</w:t>
      </w:r>
      <w:r w:rsidRPr="00792940">
        <w:rPr>
          <w:szCs w:val="20"/>
        </w:rPr>
        <w:t>LS on Parameters of terrestrial component of IMT for sharing and compatibility studies in preparation for WRC-23 (below 5 GHz)</w:t>
      </w:r>
      <w:r w:rsidRPr="00030788">
        <w:rPr>
          <w:szCs w:val="20"/>
        </w:rPr>
        <w:t xml:space="preserve">”, </w:t>
      </w:r>
      <w:r>
        <w:rPr>
          <w:szCs w:val="20"/>
          <w:lang w:val="en-GB"/>
        </w:rPr>
        <w:t>Ericsson</w:t>
      </w:r>
      <w:r w:rsidRPr="00030788">
        <w:rPr>
          <w:szCs w:val="20"/>
        </w:rPr>
        <w:t>.</w:t>
      </w:r>
    </w:p>
    <w:p w14:paraId="3651295F" w14:textId="1B2808EB" w:rsidR="00792940" w:rsidRPr="00030788" w:rsidRDefault="00792940" w:rsidP="00792940">
      <w:pPr>
        <w:tabs>
          <w:tab w:val="center" w:pos="4153"/>
          <w:tab w:val="right" w:pos="8306"/>
        </w:tabs>
        <w:ind w:left="567" w:hanging="567"/>
        <w:rPr>
          <w:szCs w:val="20"/>
          <w:lang w:val="en-GB"/>
        </w:rPr>
      </w:pPr>
      <w:r w:rsidRPr="00030788">
        <w:rPr>
          <w:szCs w:val="20"/>
        </w:rPr>
        <w:t>[</w:t>
      </w:r>
      <w:r w:rsidR="009C37A5">
        <w:rPr>
          <w:szCs w:val="20"/>
        </w:rPr>
        <w:t>4</w:t>
      </w:r>
      <w:r w:rsidRPr="00030788">
        <w:rPr>
          <w:szCs w:val="20"/>
        </w:rPr>
        <w:t>]</w:t>
      </w:r>
      <w:r w:rsidRPr="00030788">
        <w:rPr>
          <w:szCs w:val="20"/>
        </w:rPr>
        <w:tab/>
        <w:t>R</w:t>
      </w:r>
      <w:r>
        <w:rPr>
          <w:szCs w:val="20"/>
        </w:rPr>
        <w:t>4</w:t>
      </w:r>
      <w:r w:rsidRPr="00030788">
        <w:rPr>
          <w:szCs w:val="20"/>
        </w:rPr>
        <w:t>-20</w:t>
      </w:r>
      <w:r>
        <w:rPr>
          <w:szCs w:val="20"/>
        </w:rPr>
        <w:t>11932</w:t>
      </w:r>
      <w:r w:rsidRPr="00030788">
        <w:rPr>
          <w:szCs w:val="20"/>
        </w:rPr>
        <w:t>, “</w:t>
      </w:r>
      <w:r w:rsidRPr="004541C5">
        <w:rPr>
          <w:szCs w:val="20"/>
        </w:rPr>
        <w:t>LS on Parameters of terrestrial component of IMT for sharing and compatibility studies in preparation for WRC-23 (6.425 to 10.5 GHz)</w:t>
      </w:r>
      <w:r w:rsidRPr="00030788">
        <w:rPr>
          <w:szCs w:val="20"/>
        </w:rPr>
        <w:t xml:space="preserve">”, </w:t>
      </w:r>
      <w:r>
        <w:rPr>
          <w:szCs w:val="20"/>
          <w:lang w:val="en-GB"/>
        </w:rPr>
        <w:t>Ericsson</w:t>
      </w:r>
      <w:r w:rsidRPr="00030788">
        <w:rPr>
          <w:szCs w:val="20"/>
        </w:rPr>
        <w:t>.</w:t>
      </w:r>
    </w:p>
    <w:p w14:paraId="1A91F0B5" w14:textId="36297C19" w:rsidR="00052A45" w:rsidRDefault="00052A45" w:rsidP="00792940">
      <w:pPr>
        <w:ind w:left="567" w:hanging="567"/>
      </w:pPr>
      <w:r w:rsidRPr="003A7779">
        <w:t>[</w:t>
      </w:r>
      <w:r w:rsidR="00792940">
        <w:t>5</w:t>
      </w:r>
      <w:r w:rsidRPr="003A7779">
        <w:t>]</w:t>
      </w:r>
      <w:r w:rsidRPr="003A7779">
        <w:tab/>
      </w:r>
      <w:r w:rsidRPr="00E00A26">
        <w:t>R</w:t>
      </w:r>
      <w:r>
        <w:t>4</w:t>
      </w:r>
      <w:r w:rsidRPr="00E00A26">
        <w:t>-</w:t>
      </w:r>
      <w:r>
        <w:t>20</w:t>
      </w:r>
      <w:r w:rsidR="00BD6B54">
        <w:t>1</w:t>
      </w:r>
      <w:r w:rsidR="00D72919">
        <w:t>5675</w:t>
      </w:r>
      <w:bookmarkStart w:id="16" w:name="_GoBack"/>
      <w:bookmarkEnd w:id="16"/>
      <w:r w:rsidRPr="00E00A26">
        <w:t xml:space="preserve">, </w:t>
      </w:r>
      <w:r w:rsidRPr="003A7779">
        <w:t>“</w:t>
      </w:r>
      <w:r w:rsidRPr="00F12D1B">
        <w:t>Draft TR3</w:t>
      </w:r>
      <w:r>
        <w:t>8</w:t>
      </w:r>
      <w:r w:rsidRPr="00F12D1B">
        <w:t>.82</w:t>
      </w:r>
      <w:r>
        <w:t>1</w:t>
      </w:r>
      <w:r w:rsidRPr="00F12D1B">
        <w:t xml:space="preserve"> v0.</w:t>
      </w:r>
      <w:r w:rsidR="005868F5">
        <w:t>2</w:t>
      </w:r>
      <w:r w:rsidRPr="00F12D1B">
        <w:t xml:space="preserve">.0 </w:t>
      </w:r>
      <w:r w:rsidRPr="00052A45">
        <w:t>Parameters for IMT studies on 6.425-7.025GHz, 7.025-7.125GHz</w:t>
      </w:r>
      <w:r w:rsidR="00D7261A">
        <w:t xml:space="preserve"> </w:t>
      </w:r>
      <w:r w:rsidRPr="00052A45">
        <w:t>and 10.0-10.5 GHz</w:t>
      </w:r>
      <w:r>
        <w:t xml:space="preserve">”, </w:t>
      </w:r>
      <w:r>
        <w:rPr>
          <w:noProof/>
          <w:lang w:val="en-CA"/>
        </w:rPr>
        <w:t>Hua</w:t>
      </w:r>
      <w:r w:rsidRPr="00F60A9E">
        <w:rPr>
          <w:noProof/>
          <w:lang w:val="en-CA"/>
        </w:rPr>
        <w:t>wei</w:t>
      </w:r>
      <w:r>
        <w:t>.</w:t>
      </w:r>
    </w:p>
    <w:p w14:paraId="362218AB" w14:textId="6E78BC70" w:rsidR="009C37A5" w:rsidRDefault="009C37A5" w:rsidP="009C37A5">
      <w:pPr>
        <w:tabs>
          <w:tab w:val="center" w:pos="4153"/>
          <w:tab w:val="right" w:pos="8306"/>
        </w:tabs>
        <w:ind w:left="567" w:hanging="567"/>
        <w:rPr>
          <w:szCs w:val="20"/>
        </w:rPr>
      </w:pPr>
      <w:r w:rsidRPr="00030788">
        <w:rPr>
          <w:szCs w:val="20"/>
        </w:rPr>
        <w:t>[6]</w:t>
      </w:r>
      <w:r w:rsidRPr="00030788">
        <w:rPr>
          <w:szCs w:val="20"/>
        </w:rPr>
        <w:tab/>
        <w:t>3GPP TR 38.8</w:t>
      </w:r>
      <w:r>
        <w:rPr>
          <w:szCs w:val="20"/>
        </w:rPr>
        <w:t>20</w:t>
      </w:r>
      <w:r w:rsidRPr="00030788">
        <w:rPr>
          <w:szCs w:val="20"/>
        </w:rPr>
        <w:t xml:space="preserve"> v1</w:t>
      </w:r>
      <w:r>
        <w:rPr>
          <w:szCs w:val="20"/>
        </w:rPr>
        <w:t>6</w:t>
      </w:r>
      <w:r w:rsidRPr="00030788">
        <w:rPr>
          <w:szCs w:val="20"/>
        </w:rPr>
        <w:t>.</w:t>
      </w:r>
      <w:r>
        <w:rPr>
          <w:szCs w:val="20"/>
        </w:rPr>
        <w:t>0</w:t>
      </w:r>
      <w:r w:rsidRPr="00030788">
        <w:rPr>
          <w:szCs w:val="20"/>
        </w:rPr>
        <w:t>.0, “</w:t>
      </w:r>
      <w:r>
        <w:rPr>
          <w:szCs w:val="20"/>
        </w:rPr>
        <w:t xml:space="preserve">NR; </w:t>
      </w:r>
      <w:r w:rsidRPr="009C37A5">
        <w:rPr>
          <w:szCs w:val="20"/>
        </w:rPr>
        <w:t>7 - 24 GHz frequency range</w:t>
      </w:r>
      <w:r w:rsidRPr="00030788">
        <w:rPr>
          <w:szCs w:val="20"/>
        </w:rPr>
        <w:t>”.</w:t>
      </w:r>
    </w:p>
    <w:p w14:paraId="2583C149" w14:textId="77777777" w:rsidR="009708D3" w:rsidRDefault="009708D3" w:rsidP="00F74C34">
      <w:pPr>
        <w:ind w:left="567" w:hanging="567"/>
      </w:pPr>
    </w:p>
    <w:sectPr w:rsidR="009708D3"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50520" w14:textId="77777777" w:rsidR="00E95A25" w:rsidRPr="004E3B67" w:rsidRDefault="00E95A25" w:rsidP="00DA44AD">
      <w:pPr>
        <w:rPr>
          <w:rFonts w:eastAsia="SimSun" w:cs="Arial"/>
          <w:color w:val="0000FF"/>
          <w:kern w:val="2"/>
          <w:lang w:eastAsia="zh-CN"/>
        </w:rPr>
      </w:pPr>
      <w:r>
        <w:separator/>
      </w:r>
    </w:p>
  </w:endnote>
  <w:endnote w:type="continuationSeparator" w:id="0">
    <w:p w14:paraId="2CA133FA" w14:textId="77777777" w:rsidR="00E95A25" w:rsidRPr="004E3B67" w:rsidRDefault="00E95A25"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00000007" w:usb1="00000000" w:usb2="00000000" w:usb3="00000000" w:csb0="00000013"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AF9C5" w14:textId="77777777" w:rsidR="000623B7" w:rsidRDefault="000623B7">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14:paraId="502CCA4A" w14:textId="77777777" w:rsidR="000623B7" w:rsidRDefault="00062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7BEFB" w14:textId="77777777" w:rsidR="00E95A25" w:rsidRPr="004E3B67" w:rsidRDefault="00E95A25" w:rsidP="00DA44AD">
      <w:pPr>
        <w:rPr>
          <w:rFonts w:eastAsia="SimSun" w:cs="Arial"/>
          <w:color w:val="0000FF"/>
          <w:kern w:val="2"/>
          <w:lang w:eastAsia="zh-CN"/>
        </w:rPr>
      </w:pPr>
      <w:r>
        <w:separator/>
      </w:r>
    </w:p>
  </w:footnote>
  <w:footnote w:type="continuationSeparator" w:id="0">
    <w:p w14:paraId="0E0D58B9" w14:textId="77777777" w:rsidR="00E95A25" w:rsidRPr="004E3B67" w:rsidRDefault="00E95A25"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5A17A" w14:textId="77777777" w:rsidR="000623B7" w:rsidRDefault="000623B7"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0"/>
  </w:num>
  <w:num w:numId="2">
    <w:abstractNumId w:val="9"/>
  </w:num>
  <w:num w:numId="3">
    <w:abstractNumId w:val="7"/>
  </w:num>
  <w:num w:numId="4">
    <w:abstractNumId w:val="3"/>
  </w:num>
  <w:num w:numId="5">
    <w:abstractNumId w:val="8"/>
  </w:num>
  <w:num w:numId="6">
    <w:abstractNumId w:val="4"/>
  </w:num>
  <w:num w:numId="7">
    <w:abstractNumId w:val="2"/>
  </w:num>
  <w:num w:numId="8">
    <w:abstractNumId w:val="6"/>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5"/>
  </w:num>
  <w:num w:numId="11">
    <w:abstractNumId w:val="11"/>
  </w:num>
  <w:num w:numId="1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34B3"/>
    <w:rsid w:val="00004FAF"/>
    <w:rsid w:val="00006B54"/>
    <w:rsid w:val="000131F1"/>
    <w:rsid w:val="00014829"/>
    <w:rsid w:val="00015683"/>
    <w:rsid w:val="00015719"/>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2A45"/>
    <w:rsid w:val="0005446A"/>
    <w:rsid w:val="000572F3"/>
    <w:rsid w:val="000573D4"/>
    <w:rsid w:val="000623B7"/>
    <w:rsid w:val="00063A25"/>
    <w:rsid w:val="00063BA0"/>
    <w:rsid w:val="00065DE8"/>
    <w:rsid w:val="0007409D"/>
    <w:rsid w:val="0007466B"/>
    <w:rsid w:val="00074991"/>
    <w:rsid w:val="00075E52"/>
    <w:rsid w:val="00076CA8"/>
    <w:rsid w:val="00077737"/>
    <w:rsid w:val="00081F39"/>
    <w:rsid w:val="0008742D"/>
    <w:rsid w:val="000915CB"/>
    <w:rsid w:val="00096219"/>
    <w:rsid w:val="000A11C9"/>
    <w:rsid w:val="000A62A7"/>
    <w:rsid w:val="000B00FC"/>
    <w:rsid w:val="000B378E"/>
    <w:rsid w:val="000B5EC0"/>
    <w:rsid w:val="000B77B1"/>
    <w:rsid w:val="000B7DD9"/>
    <w:rsid w:val="000C2832"/>
    <w:rsid w:val="000C395A"/>
    <w:rsid w:val="000C3FE4"/>
    <w:rsid w:val="000C5C2A"/>
    <w:rsid w:val="000C7A5A"/>
    <w:rsid w:val="000C7E84"/>
    <w:rsid w:val="000D17A1"/>
    <w:rsid w:val="000E0DD4"/>
    <w:rsid w:val="000E54CF"/>
    <w:rsid w:val="000F5BFC"/>
    <w:rsid w:val="000F6FCC"/>
    <w:rsid w:val="000F7673"/>
    <w:rsid w:val="00102F16"/>
    <w:rsid w:val="00103927"/>
    <w:rsid w:val="00104193"/>
    <w:rsid w:val="00104C97"/>
    <w:rsid w:val="00110693"/>
    <w:rsid w:val="00112215"/>
    <w:rsid w:val="00117943"/>
    <w:rsid w:val="001208C6"/>
    <w:rsid w:val="00120D99"/>
    <w:rsid w:val="00121879"/>
    <w:rsid w:val="0013170F"/>
    <w:rsid w:val="00141310"/>
    <w:rsid w:val="00154F33"/>
    <w:rsid w:val="0015709B"/>
    <w:rsid w:val="00161659"/>
    <w:rsid w:val="00165384"/>
    <w:rsid w:val="00165467"/>
    <w:rsid w:val="00165996"/>
    <w:rsid w:val="00165AB4"/>
    <w:rsid w:val="001664E6"/>
    <w:rsid w:val="00170984"/>
    <w:rsid w:val="001819B5"/>
    <w:rsid w:val="0018262D"/>
    <w:rsid w:val="00182EAB"/>
    <w:rsid w:val="001858BD"/>
    <w:rsid w:val="0018602E"/>
    <w:rsid w:val="0018630F"/>
    <w:rsid w:val="00190B82"/>
    <w:rsid w:val="00194718"/>
    <w:rsid w:val="00195640"/>
    <w:rsid w:val="0019643A"/>
    <w:rsid w:val="00196C84"/>
    <w:rsid w:val="001A03B2"/>
    <w:rsid w:val="001A2597"/>
    <w:rsid w:val="001A62E2"/>
    <w:rsid w:val="001A7B13"/>
    <w:rsid w:val="001B25C4"/>
    <w:rsid w:val="001B260B"/>
    <w:rsid w:val="001B3135"/>
    <w:rsid w:val="001B32EF"/>
    <w:rsid w:val="001B5AEE"/>
    <w:rsid w:val="001B6A4F"/>
    <w:rsid w:val="001C1228"/>
    <w:rsid w:val="001C2C6E"/>
    <w:rsid w:val="001C4E63"/>
    <w:rsid w:val="001F0E70"/>
    <w:rsid w:val="001F6350"/>
    <w:rsid w:val="00202846"/>
    <w:rsid w:val="002038D1"/>
    <w:rsid w:val="0020392E"/>
    <w:rsid w:val="002227C6"/>
    <w:rsid w:val="00224313"/>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64344"/>
    <w:rsid w:val="002671C3"/>
    <w:rsid w:val="00271638"/>
    <w:rsid w:val="002762C1"/>
    <w:rsid w:val="002764DE"/>
    <w:rsid w:val="00277ECF"/>
    <w:rsid w:val="00281778"/>
    <w:rsid w:val="00285FF9"/>
    <w:rsid w:val="00286B93"/>
    <w:rsid w:val="002870C0"/>
    <w:rsid w:val="0029167D"/>
    <w:rsid w:val="00291E61"/>
    <w:rsid w:val="00292206"/>
    <w:rsid w:val="002932A6"/>
    <w:rsid w:val="00293651"/>
    <w:rsid w:val="00295573"/>
    <w:rsid w:val="00297BA7"/>
    <w:rsid w:val="002A1CF2"/>
    <w:rsid w:val="002A534A"/>
    <w:rsid w:val="002A564D"/>
    <w:rsid w:val="002A56EA"/>
    <w:rsid w:val="002A6D0B"/>
    <w:rsid w:val="002A7EEB"/>
    <w:rsid w:val="002B20FF"/>
    <w:rsid w:val="002B2CB5"/>
    <w:rsid w:val="002B4612"/>
    <w:rsid w:val="002B4C00"/>
    <w:rsid w:val="002B6AC5"/>
    <w:rsid w:val="002B7B4C"/>
    <w:rsid w:val="002C15A3"/>
    <w:rsid w:val="002C77EA"/>
    <w:rsid w:val="002D25AD"/>
    <w:rsid w:val="002D25D2"/>
    <w:rsid w:val="002E2771"/>
    <w:rsid w:val="002E7D24"/>
    <w:rsid w:val="002F2015"/>
    <w:rsid w:val="002F68B0"/>
    <w:rsid w:val="00304037"/>
    <w:rsid w:val="00310134"/>
    <w:rsid w:val="00311CBC"/>
    <w:rsid w:val="003123B2"/>
    <w:rsid w:val="00313167"/>
    <w:rsid w:val="00317B74"/>
    <w:rsid w:val="00320012"/>
    <w:rsid w:val="00322F9E"/>
    <w:rsid w:val="003242B1"/>
    <w:rsid w:val="0032606C"/>
    <w:rsid w:val="00326ECD"/>
    <w:rsid w:val="003270B6"/>
    <w:rsid w:val="0032763D"/>
    <w:rsid w:val="003278E8"/>
    <w:rsid w:val="00330ABA"/>
    <w:rsid w:val="00332A7E"/>
    <w:rsid w:val="00333BA5"/>
    <w:rsid w:val="003341B6"/>
    <w:rsid w:val="00335593"/>
    <w:rsid w:val="00336892"/>
    <w:rsid w:val="00336F18"/>
    <w:rsid w:val="00341C1C"/>
    <w:rsid w:val="003567DA"/>
    <w:rsid w:val="003615AA"/>
    <w:rsid w:val="00363C7E"/>
    <w:rsid w:val="003645F6"/>
    <w:rsid w:val="00366DCA"/>
    <w:rsid w:val="003722A0"/>
    <w:rsid w:val="0037339E"/>
    <w:rsid w:val="00375F15"/>
    <w:rsid w:val="003760B5"/>
    <w:rsid w:val="0037694B"/>
    <w:rsid w:val="003776AF"/>
    <w:rsid w:val="0038588D"/>
    <w:rsid w:val="00386BAA"/>
    <w:rsid w:val="00386EFE"/>
    <w:rsid w:val="0039599A"/>
    <w:rsid w:val="003A4B32"/>
    <w:rsid w:val="003A759D"/>
    <w:rsid w:val="003A7779"/>
    <w:rsid w:val="003B02B0"/>
    <w:rsid w:val="003B2647"/>
    <w:rsid w:val="003B43F9"/>
    <w:rsid w:val="003B4E34"/>
    <w:rsid w:val="003B6E63"/>
    <w:rsid w:val="003C0583"/>
    <w:rsid w:val="003C22E1"/>
    <w:rsid w:val="003C381C"/>
    <w:rsid w:val="003C6DB9"/>
    <w:rsid w:val="003C7AE3"/>
    <w:rsid w:val="003D0BDA"/>
    <w:rsid w:val="003D138D"/>
    <w:rsid w:val="003D4DD9"/>
    <w:rsid w:val="003D79E9"/>
    <w:rsid w:val="003E2586"/>
    <w:rsid w:val="003E3160"/>
    <w:rsid w:val="003E502F"/>
    <w:rsid w:val="003E6485"/>
    <w:rsid w:val="003F40B8"/>
    <w:rsid w:val="003F5183"/>
    <w:rsid w:val="003F661B"/>
    <w:rsid w:val="003F6626"/>
    <w:rsid w:val="00404126"/>
    <w:rsid w:val="00407291"/>
    <w:rsid w:val="00411520"/>
    <w:rsid w:val="00411CCF"/>
    <w:rsid w:val="00413706"/>
    <w:rsid w:val="00414499"/>
    <w:rsid w:val="00415E96"/>
    <w:rsid w:val="004256E9"/>
    <w:rsid w:val="00427C17"/>
    <w:rsid w:val="00430AC9"/>
    <w:rsid w:val="00442E2C"/>
    <w:rsid w:val="00444CFE"/>
    <w:rsid w:val="00450693"/>
    <w:rsid w:val="00452885"/>
    <w:rsid w:val="00454E07"/>
    <w:rsid w:val="00456CFD"/>
    <w:rsid w:val="00457A1E"/>
    <w:rsid w:val="00466247"/>
    <w:rsid w:val="00467165"/>
    <w:rsid w:val="0046724B"/>
    <w:rsid w:val="00467BEB"/>
    <w:rsid w:val="00470773"/>
    <w:rsid w:val="00470FE3"/>
    <w:rsid w:val="00471777"/>
    <w:rsid w:val="00476129"/>
    <w:rsid w:val="00480440"/>
    <w:rsid w:val="00480E54"/>
    <w:rsid w:val="00481B02"/>
    <w:rsid w:val="00482222"/>
    <w:rsid w:val="0048383E"/>
    <w:rsid w:val="00484111"/>
    <w:rsid w:val="004867E9"/>
    <w:rsid w:val="00486CEA"/>
    <w:rsid w:val="0048798D"/>
    <w:rsid w:val="00495159"/>
    <w:rsid w:val="004954F3"/>
    <w:rsid w:val="004A0EAD"/>
    <w:rsid w:val="004A263B"/>
    <w:rsid w:val="004A2ED0"/>
    <w:rsid w:val="004A54DB"/>
    <w:rsid w:val="004A6421"/>
    <w:rsid w:val="004B4181"/>
    <w:rsid w:val="004B6E9F"/>
    <w:rsid w:val="004C0846"/>
    <w:rsid w:val="004C2F79"/>
    <w:rsid w:val="004C7C3B"/>
    <w:rsid w:val="004D7AB8"/>
    <w:rsid w:val="004E03A4"/>
    <w:rsid w:val="004E13FF"/>
    <w:rsid w:val="004E2C74"/>
    <w:rsid w:val="004E4C82"/>
    <w:rsid w:val="004F10FF"/>
    <w:rsid w:val="0050070D"/>
    <w:rsid w:val="00502B36"/>
    <w:rsid w:val="00503D81"/>
    <w:rsid w:val="00511A80"/>
    <w:rsid w:val="00512178"/>
    <w:rsid w:val="00514BE0"/>
    <w:rsid w:val="00515918"/>
    <w:rsid w:val="00520514"/>
    <w:rsid w:val="00521A11"/>
    <w:rsid w:val="00524DD4"/>
    <w:rsid w:val="00526336"/>
    <w:rsid w:val="00526376"/>
    <w:rsid w:val="005302AC"/>
    <w:rsid w:val="005309A4"/>
    <w:rsid w:val="00531438"/>
    <w:rsid w:val="0053281F"/>
    <w:rsid w:val="00535018"/>
    <w:rsid w:val="00547986"/>
    <w:rsid w:val="0056560B"/>
    <w:rsid w:val="0057114A"/>
    <w:rsid w:val="00573339"/>
    <w:rsid w:val="00575199"/>
    <w:rsid w:val="00575303"/>
    <w:rsid w:val="005762BA"/>
    <w:rsid w:val="005808C6"/>
    <w:rsid w:val="00580957"/>
    <w:rsid w:val="00584792"/>
    <w:rsid w:val="005867EF"/>
    <w:rsid w:val="005868F5"/>
    <w:rsid w:val="0058744F"/>
    <w:rsid w:val="00591A05"/>
    <w:rsid w:val="00591FB2"/>
    <w:rsid w:val="005930F5"/>
    <w:rsid w:val="0059358C"/>
    <w:rsid w:val="00595F79"/>
    <w:rsid w:val="00596CEE"/>
    <w:rsid w:val="005A00A5"/>
    <w:rsid w:val="005A0268"/>
    <w:rsid w:val="005A05F8"/>
    <w:rsid w:val="005A3B05"/>
    <w:rsid w:val="005A4984"/>
    <w:rsid w:val="005A5BE1"/>
    <w:rsid w:val="005A6D80"/>
    <w:rsid w:val="005A73D1"/>
    <w:rsid w:val="005A7B03"/>
    <w:rsid w:val="005B392F"/>
    <w:rsid w:val="005B3CE6"/>
    <w:rsid w:val="005B5C56"/>
    <w:rsid w:val="005B6D33"/>
    <w:rsid w:val="005C1F2A"/>
    <w:rsid w:val="005C3BCF"/>
    <w:rsid w:val="005D2713"/>
    <w:rsid w:val="005D3000"/>
    <w:rsid w:val="005D6D50"/>
    <w:rsid w:val="005D6FC2"/>
    <w:rsid w:val="005E645F"/>
    <w:rsid w:val="005F0B12"/>
    <w:rsid w:val="005F48FA"/>
    <w:rsid w:val="00601B23"/>
    <w:rsid w:val="006147A1"/>
    <w:rsid w:val="0061601E"/>
    <w:rsid w:val="00622EEE"/>
    <w:rsid w:val="00623751"/>
    <w:rsid w:val="00626464"/>
    <w:rsid w:val="0063749A"/>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2897"/>
    <w:rsid w:val="006B196A"/>
    <w:rsid w:val="006B272E"/>
    <w:rsid w:val="006B30C9"/>
    <w:rsid w:val="006B5C6F"/>
    <w:rsid w:val="006C56C6"/>
    <w:rsid w:val="006C696B"/>
    <w:rsid w:val="006D536A"/>
    <w:rsid w:val="006D67F1"/>
    <w:rsid w:val="006E0497"/>
    <w:rsid w:val="006E0BB6"/>
    <w:rsid w:val="006E0F32"/>
    <w:rsid w:val="006E139C"/>
    <w:rsid w:val="006E2661"/>
    <w:rsid w:val="006E4F67"/>
    <w:rsid w:val="006E5735"/>
    <w:rsid w:val="006F054A"/>
    <w:rsid w:val="006F0635"/>
    <w:rsid w:val="006F0EFB"/>
    <w:rsid w:val="006F2321"/>
    <w:rsid w:val="006F3020"/>
    <w:rsid w:val="006F4B4A"/>
    <w:rsid w:val="0070386D"/>
    <w:rsid w:val="00704D0B"/>
    <w:rsid w:val="0071019B"/>
    <w:rsid w:val="0072066F"/>
    <w:rsid w:val="007312EE"/>
    <w:rsid w:val="00744768"/>
    <w:rsid w:val="00744DA4"/>
    <w:rsid w:val="00747251"/>
    <w:rsid w:val="0075085E"/>
    <w:rsid w:val="00752A87"/>
    <w:rsid w:val="0075381C"/>
    <w:rsid w:val="00753AF2"/>
    <w:rsid w:val="00756544"/>
    <w:rsid w:val="007623C6"/>
    <w:rsid w:val="00766D64"/>
    <w:rsid w:val="00767124"/>
    <w:rsid w:val="00767CBD"/>
    <w:rsid w:val="00767F0A"/>
    <w:rsid w:val="00770B56"/>
    <w:rsid w:val="007744B3"/>
    <w:rsid w:val="00775BCA"/>
    <w:rsid w:val="0077752B"/>
    <w:rsid w:val="0078032A"/>
    <w:rsid w:val="00783252"/>
    <w:rsid w:val="007874E2"/>
    <w:rsid w:val="007877ED"/>
    <w:rsid w:val="007901D6"/>
    <w:rsid w:val="00792940"/>
    <w:rsid w:val="00793C73"/>
    <w:rsid w:val="00796E7D"/>
    <w:rsid w:val="007A0355"/>
    <w:rsid w:val="007A1782"/>
    <w:rsid w:val="007A1A01"/>
    <w:rsid w:val="007A7510"/>
    <w:rsid w:val="007B15B1"/>
    <w:rsid w:val="007B1BB9"/>
    <w:rsid w:val="007B6589"/>
    <w:rsid w:val="007B7060"/>
    <w:rsid w:val="007C57BB"/>
    <w:rsid w:val="007C5965"/>
    <w:rsid w:val="007C7667"/>
    <w:rsid w:val="007D237F"/>
    <w:rsid w:val="007E43BE"/>
    <w:rsid w:val="007E57BB"/>
    <w:rsid w:val="007F05DA"/>
    <w:rsid w:val="007F234A"/>
    <w:rsid w:val="007F2E19"/>
    <w:rsid w:val="007F36B8"/>
    <w:rsid w:val="007F6554"/>
    <w:rsid w:val="00804A6C"/>
    <w:rsid w:val="00805EBC"/>
    <w:rsid w:val="0081155C"/>
    <w:rsid w:val="00812AF4"/>
    <w:rsid w:val="008170AC"/>
    <w:rsid w:val="0082006E"/>
    <w:rsid w:val="008302AE"/>
    <w:rsid w:val="0083299B"/>
    <w:rsid w:val="00843281"/>
    <w:rsid w:val="008432E9"/>
    <w:rsid w:val="008478E2"/>
    <w:rsid w:val="008504E3"/>
    <w:rsid w:val="008516D7"/>
    <w:rsid w:val="0085604F"/>
    <w:rsid w:val="008572A5"/>
    <w:rsid w:val="008705C9"/>
    <w:rsid w:val="00883811"/>
    <w:rsid w:val="00891FE1"/>
    <w:rsid w:val="008A17B7"/>
    <w:rsid w:val="008A748B"/>
    <w:rsid w:val="008A7F73"/>
    <w:rsid w:val="008B0037"/>
    <w:rsid w:val="008B4D55"/>
    <w:rsid w:val="008B4D96"/>
    <w:rsid w:val="008C0AF9"/>
    <w:rsid w:val="008D036B"/>
    <w:rsid w:val="008D1E3E"/>
    <w:rsid w:val="008D498F"/>
    <w:rsid w:val="008D53C0"/>
    <w:rsid w:val="008D693D"/>
    <w:rsid w:val="008D7F9F"/>
    <w:rsid w:val="008E118C"/>
    <w:rsid w:val="008E5640"/>
    <w:rsid w:val="008E6990"/>
    <w:rsid w:val="008E71AC"/>
    <w:rsid w:val="008F4C4C"/>
    <w:rsid w:val="00903904"/>
    <w:rsid w:val="009103A6"/>
    <w:rsid w:val="009153C5"/>
    <w:rsid w:val="00924C0B"/>
    <w:rsid w:val="00932D73"/>
    <w:rsid w:val="00937382"/>
    <w:rsid w:val="00937FC2"/>
    <w:rsid w:val="00945508"/>
    <w:rsid w:val="009474B0"/>
    <w:rsid w:val="009478A1"/>
    <w:rsid w:val="00952624"/>
    <w:rsid w:val="009537A6"/>
    <w:rsid w:val="00956F21"/>
    <w:rsid w:val="00960B83"/>
    <w:rsid w:val="00962B9B"/>
    <w:rsid w:val="00967165"/>
    <w:rsid w:val="009708D3"/>
    <w:rsid w:val="00971550"/>
    <w:rsid w:val="009731B2"/>
    <w:rsid w:val="009748AC"/>
    <w:rsid w:val="0097560E"/>
    <w:rsid w:val="00983150"/>
    <w:rsid w:val="009843DA"/>
    <w:rsid w:val="00990B2E"/>
    <w:rsid w:val="0099272E"/>
    <w:rsid w:val="009A14BC"/>
    <w:rsid w:val="009A1CAE"/>
    <w:rsid w:val="009A2177"/>
    <w:rsid w:val="009A37F5"/>
    <w:rsid w:val="009A5BF8"/>
    <w:rsid w:val="009A7BB4"/>
    <w:rsid w:val="009B67E2"/>
    <w:rsid w:val="009B7298"/>
    <w:rsid w:val="009C37A5"/>
    <w:rsid w:val="009C54E0"/>
    <w:rsid w:val="009D3CF0"/>
    <w:rsid w:val="009D483E"/>
    <w:rsid w:val="009D6AB2"/>
    <w:rsid w:val="009D770C"/>
    <w:rsid w:val="009D783D"/>
    <w:rsid w:val="009E118F"/>
    <w:rsid w:val="009E12C9"/>
    <w:rsid w:val="009E1F34"/>
    <w:rsid w:val="00A01E32"/>
    <w:rsid w:val="00A0236C"/>
    <w:rsid w:val="00A02B6B"/>
    <w:rsid w:val="00A044A1"/>
    <w:rsid w:val="00A05B95"/>
    <w:rsid w:val="00A10F94"/>
    <w:rsid w:val="00A115C1"/>
    <w:rsid w:val="00A140CB"/>
    <w:rsid w:val="00A143A3"/>
    <w:rsid w:val="00A174A5"/>
    <w:rsid w:val="00A175AB"/>
    <w:rsid w:val="00A215E6"/>
    <w:rsid w:val="00A21845"/>
    <w:rsid w:val="00A22781"/>
    <w:rsid w:val="00A33FD0"/>
    <w:rsid w:val="00A405CB"/>
    <w:rsid w:val="00A43981"/>
    <w:rsid w:val="00A5013D"/>
    <w:rsid w:val="00A52FB3"/>
    <w:rsid w:val="00A54CE6"/>
    <w:rsid w:val="00A5557F"/>
    <w:rsid w:val="00A561C9"/>
    <w:rsid w:val="00A62D41"/>
    <w:rsid w:val="00A64B69"/>
    <w:rsid w:val="00A72CE0"/>
    <w:rsid w:val="00A8045C"/>
    <w:rsid w:val="00A82E94"/>
    <w:rsid w:val="00A835E7"/>
    <w:rsid w:val="00A92258"/>
    <w:rsid w:val="00A95312"/>
    <w:rsid w:val="00A9589E"/>
    <w:rsid w:val="00AA12C7"/>
    <w:rsid w:val="00AA21C4"/>
    <w:rsid w:val="00AA4970"/>
    <w:rsid w:val="00AA5A4E"/>
    <w:rsid w:val="00AB1E9C"/>
    <w:rsid w:val="00AB2855"/>
    <w:rsid w:val="00AB4E13"/>
    <w:rsid w:val="00AC1D33"/>
    <w:rsid w:val="00AC1E9B"/>
    <w:rsid w:val="00AC1F12"/>
    <w:rsid w:val="00AC6BB7"/>
    <w:rsid w:val="00AC75E7"/>
    <w:rsid w:val="00AD0228"/>
    <w:rsid w:val="00AE1F09"/>
    <w:rsid w:val="00AE6FE4"/>
    <w:rsid w:val="00AF078C"/>
    <w:rsid w:val="00AF2DEA"/>
    <w:rsid w:val="00B0313E"/>
    <w:rsid w:val="00B03D67"/>
    <w:rsid w:val="00B03DA0"/>
    <w:rsid w:val="00B05D44"/>
    <w:rsid w:val="00B06C7C"/>
    <w:rsid w:val="00B071C9"/>
    <w:rsid w:val="00B07503"/>
    <w:rsid w:val="00B16E84"/>
    <w:rsid w:val="00B20909"/>
    <w:rsid w:val="00B21F7D"/>
    <w:rsid w:val="00B27F50"/>
    <w:rsid w:val="00B33B42"/>
    <w:rsid w:val="00B44825"/>
    <w:rsid w:val="00B4502C"/>
    <w:rsid w:val="00B45C4B"/>
    <w:rsid w:val="00B46625"/>
    <w:rsid w:val="00B46D3B"/>
    <w:rsid w:val="00B515B4"/>
    <w:rsid w:val="00B52E03"/>
    <w:rsid w:val="00B537A9"/>
    <w:rsid w:val="00B617AA"/>
    <w:rsid w:val="00B66487"/>
    <w:rsid w:val="00B7767B"/>
    <w:rsid w:val="00B802EF"/>
    <w:rsid w:val="00B80C5F"/>
    <w:rsid w:val="00B8356B"/>
    <w:rsid w:val="00B8435C"/>
    <w:rsid w:val="00B84F06"/>
    <w:rsid w:val="00B85838"/>
    <w:rsid w:val="00B90F91"/>
    <w:rsid w:val="00B9447E"/>
    <w:rsid w:val="00B955F3"/>
    <w:rsid w:val="00B96174"/>
    <w:rsid w:val="00BA28BE"/>
    <w:rsid w:val="00BA2C1A"/>
    <w:rsid w:val="00BA49C9"/>
    <w:rsid w:val="00BA6BCC"/>
    <w:rsid w:val="00BB1B19"/>
    <w:rsid w:val="00BB22E7"/>
    <w:rsid w:val="00BB2D9B"/>
    <w:rsid w:val="00BC0273"/>
    <w:rsid w:val="00BC1261"/>
    <w:rsid w:val="00BC2052"/>
    <w:rsid w:val="00BC728E"/>
    <w:rsid w:val="00BD228A"/>
    <w:rsid w:val="00BD2E65"/>
    <w:rsid w:val="00BD6B54"/>
    <w:rsid w:val="00BE0829"/>
    <w:rsid w:val="00BE5940"/>
    <w:rsid w:val="00BF0AD1"/>
    <w:rsid w:val="00BF4200"/>
    <w:rsid w:val="00BF7079"/>
    <w:rsid w:val="00C00E7F"/>
    <w:rsid w:val="00C0472B"/>
    <w:rsid w:val="00C17099"/>
    <w:rsid w:val="00C21A19"/>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2D93"/>
    <w:rsid w:val="00C60906"/>
    <w:rsid w:val="00C64C86"/>
    <w:rsid w:val="00C64D2F"/>
    <w:rsid w:val="00C65C2B"/>
    <w:rsid w:val="00C713D0"/>
    <w:rsid w:val="00C8458F"/>
    <w:rsid w:val="00C8662A"/>
    <w:rsid w:val="00C90BF1"/>
    <w:rsid w:val="00C93B56"/>
    <w:rsid w:val="00CA2544"/>
    <w:rsid w:val="00CA3FC2"/>
    <w:rsid w:val="00CA406E"/>
    <w:rsid w:val="00CA419A"/>
    <w:rsid w:val="00CA62E0"/>
    <w:rsid w:val="00CB0506"/>
    <w:rsid w:val="00CB236A"/>
    <w:rsid w:val="00CB67AA"/>
    <w:rsid w:val="00CB68A2"/>
    <w:rsid w:val="00CB76E1"/>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D04308"/>
    <w:rsid w:val="00D0550D"/>
    <w:rsid w:val="00D06807"/>
    <w:rsid w:val="00D07B9A"/>
    <w:rsid w:val="00D07E78"/>
    <w:rsid w:val="00D11BBF"/>
    <w:rsid w:val="00D136DF"/>
    <w:rsid w:val="00D16777"/>
    <w:rsid w:val="00D17DA6"/>
    <w:rsid w:val="00D200A0"/>
    <w:rsid w:val="00D31B1A"/>
    <w:rsid w:val="00D3239D"/>
    <w:rsid w:val="00D404F0"/>
    <w:rsid w:val="00D40937"/>
    <w:rsid w:val="00D50FBE"/>
    <w:rsid w:val="00D52657"/>
    <w:rsid w:val="00D52E7C"/>
    <w:rsid w:val="00D545DF"/>
    <w:rsid w:val="00D54D84"/>
    <w:rsid w:val="00D54E5E"/>
    <w:rsid w:val="00D5612A"/>
    <w:rsid w:val="00D61185"/>
    <w:rsid w:val="00D6130C"/>
    <w:rsid w:val="00D62275"/>
    <w:rsid w:val="00D65137"/>
    <w:rsid w:val="00D65532"/>
    <w:rsid w:val="00D664A9"/>
    <w:rsid w:val="00D67443"/>
    <w:rsid w:val="00D7261A"/>
    <w:rsid w:val="00D72919"/>
    <w:rsid w:val="00D72B54"/>
    <w:rsid w:val="00D733BA"/>
    <w:rsid w:val="00D734EF"/>
    <w:rsid w:val="00D766AF"/>
    <w:rsid w:val="00D77514"/>
    <w:rsid w:val="00D8026C"/>
    <w:rsid w:val="00D81B8B"/>
    <w:rsid w:val="00D83D3A"/>
    <w:rsid w:val="00D84B0A"/>
    <w:rsid w:val="00D85014"/>
    <w:rsid w:val="00D9286E"/>
    <w:rsid w:val="00D95450"/>
    <w:rsid w:val="00D96292"/>
    <w:rsid w:val="00D9669F"/>
    <w:rsid w:val="00DA1A47"/>
    <w:rsid w:val="00DA22C3"/>
    <w:rsid w:val="00DA3D8A"/>
    <w:rsid w:val="00DA44AD"/>
    <w:rsid w:val="00DB1E0E"/>
    <w:rsid w:val="00DC252A"/>
    <w:rsid w:val="00DC3144"/>
    <w:rsid w:val="00DC67E1"/>
    <w:rsid w:val="00DD231A"/>
    <w:rsid w:val="00DD7D00"/>
    <w:rsid w:val="00DE0AF8"/>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3755"/>
    <w:rsid w:val="00E36878"/>
    <w:rsid w:val="00E36966"/>
    <w:rsid w:val="00E53D09"/>
    <w:rsid w:val="00E60383"/>
    <w:rsid w:val="00E64C1E"/>
    <w:rsid w:val="00E70A6C"/>
    <w:rsid w:val="00E71140"/>
    <w:rsid w:val="00E72681"/>
    <w:rsid w:val="00E74ECC"/>
    <w:rsid w:val="00E76FAE"/>
    <w:rsid w:val="00E875EA"/>
    <w:rsid w:val="00E95A25"/>
    <w:rsid w:val="00E97FEE"/>
    <w:rsid w:val="00EA06F5"/>
    <w:rsid w:val="00EA08FC"/>
    <w:rsid w:val="00EB5BA4"/>
    <w:rsid w:val="00EB6CB7"/>
    <w:rsid w:val="00EC147C"/>
    <w:rsid w:val="00EC2995"/>
    <w:rsid w:val="00EC4D6F"/>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3279F"/>
    <w:rsid w:val="00F35A26"/>
    <w:rsid w:val="00F42C88"/>
    <w:rsid w:val="00F472D3"/>
    <w:rsid w:val="00F548C8"/>
    <w:rsid w:val="00F55E9B"/>
    <w:rsid w:val="00F57C76"/>
    <w:rsid w:val="00F61FAF"/>
    <w:rsid w:val="00F62CC9"/>
    <w:rsid w:val="00F649F5"/>
    <w:rsid w:val="00F7136D"/>
    <w:rsid w:val="00F74C34"/>
    <w:rsid w:val="00F77D69"/>
    <w:rsid w:val="00F84336"/>
    <w:rsid w:val="00F907E3"/>
    <w:rsid w:val="00F92A96"/>
    <w:rsid w:val="00F9373C"/>
    <w:rsid w:val="00F95155"/>
    <w:rsid w:val="00F97567"/>
    <w:rsid w:val="00FA5503"/>
    <w:rsid w:val="00FB0685"/>
    <w:rsid w:val="00FB25DD"/>
    <w:rsid w:val="00FB2CCD"/>
    <w:rsid w:val="00FB333C"/>
    <w:rsid w:val="00FB4118"/>
    <w:rsid w:val="00FB737B"/>
    <w:rsid w:val="00FD1205"/>
    <w:rsid w:val="00FD239D"/>
    <w:rsid w:val="00FE177B"/>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D61F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character" w:customStyle="1" w:styleId="TFChar">
    <w:name w:val="TF Char"/>
    <w:basedOn w:val="DefaultParagraphFont"/>
    <w:link w:val="TF"/>
    <w:rsid w:val="005A00A5"/>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9011369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4404717">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73A695-D097-47DF-9E70-72C6B444E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582</Words>
  <Characters>3320</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2020-10-22T10:26:00Z</dcterms:created>
  <dcterms:modified xsi:type="dcterms:W3CDTF">2020-10-23T13:26:00Z</dcterms:modified>
</cp:coreProperties>
</file>