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00561374" w:rsidR="00477743" w:rsidRPr="00526125" w:rsidRDefault="00C143E4" w:rsidP="00854F9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w:t>
      </w:r>
      <w:r w:rsidR="007421C0">
        <w:rPr>
          <w:rFonts w:ascii="Arial" w:hAnsi="Arial" w:cs="Arial"/>
          <w:b/>
          <w:noProof/>
          <w:sz w:val="24"/>
          <w:szCs w:val="24"/>
          <w:lang w:val="en-US"/>
        </w:rPr>
        <w:t>7</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7421C0">
        <w:rPr>
          <w:rFonts w:ascii="Arial" w:hAnsi="Arial" w:cs="Arial"/>
          <w:b/>
          <w:noProof/>
          <w:sz w:val="24"/>
          <w:szCs w:val="24"/>
          <w:lang w:val="de-DE"/>
        </w:rPr>
        <w:t>14169</w:t>
      </w:r>
    </w:p>
    <w:bookmarkEnd w:id="0"/>
    <w:p w14:paraId="6380FC10" w14:textId="77777777" w:rsidR="007421C0" w:rsidRPr="00200EB2" w:rsidRDefault="007421C0" w:rsidP="007421C0">
      <w:pPr>
        <w:pStyle w:val="Footer"/>
        <w:jc w:val="both"/>
        <w:rPr>
          <w:rFonts w:eastAsia="SimSun"/>
          <w:i w:val="0"/>
          <w:noProof w:val="0"/>
          <w:sz w:val="24"/>
          <w:szCs w:val="24"/>
          <w:lang w:eastAsia="zh-CN"/>
        </w:rPr>
      </w:pPr>
      <w:r>
        <w:rPr>
          <w:rFonts w:eastAsia="SimSun"/>
          <w:i w:val="0"/>
          <w:noProof w:val="0"/>
          <w:sz w:val="24"/>
          <w:szCs w:val="24"/>
          <w:lang w:eastAsia="zh-CN"/>
        </w:rPr>
        <w:t>Electronic Meeting, Nov 2</w:t>
      </w:r>
      <w:r w:rsidRPr="00AE1F7A">
        <w:rPr>
          <w:rFonts w:eastAsia="SimSun"/>
          <w:i w:val="0"/>
          <w:noProof w:val="0"/>
          <w:sz w:val="24"/>
          <w:szCs w:val="24"/>
          <w:vertAlign w:val="superscript"/>
          <w:lang w:eastAsia="zh-CN"/>
        </w:rPr>
        <w:t>nd</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13</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F9DD58D" w:rsidR="001E41F3" w:rsidRDefault="005977F5" w:rsidP="0051580D">
            <w:pPr>
              <w:pStyle w:val="CRCoverPage"/>
              <w:spacing w:after="0"/>
              <w:rPr>
                <w:b/>
                <w:noProof/>
                <w:sz w:val="28"/>
              </w:rPr>
            </w:pPr>
            <w:r>
              <w:rPr>
                <w:b/>
                <w:noProof/>
                <w:sz w:val="28"/>
              </w:rPr>
              <w:t>38.</w:t>
            </w:r>
            <w:r w:rsidR="00322B23">
              <w:rPr>
                <w:b/>
                <w:noProof/>
                <w:sz w:val="28"/>
              </w:rPr>
              <w:t>101-</w:t>
            </w:r>
            <w:r w:rsidR="004D3337">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2C3E6D16" w:rsidR="001E41F3" w:rsidRDefault="0091776D">
            <w:pPr>
              <w:pStyle w:val="CRCoverPage"/>
              <w:spacing w:after="0"/>
              <w:rPr>
                <w:noProof/>
              </w:rPr>
            </w:pPr>
            <w:r>
              <w:rPr>
                <w:b/>
                <w:noProof/>
                <w:sz w:val="28"/>
              </w:rPr>
              <w:t>03</w:t>
            </w:r>
            <w:r w:rsidR="007421C0">
              <w:rPr>
                <w:b/>
                <w:noProof/>
                <w:sz w:val="28"/>
              </w:rPr>
              <w:t>58</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7B0AAE4C"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7421C0">
              <w:rPr>
                <w:b/>
                <w:noProof/>
                <w:sz w:val="32"/>
              </w:rPr>
              <w:t>5</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4C0E0DD3" w:rsidR="001E41F3" w:rsidRPr="001905FC" w:rsidRDefault="007421C0">
            <w:pPr>
              <w:pStyle w:val="CRCoverPage"/>
              <w:spacing w:after="0"/>
              <w:ind w:left="100"/>
              <w:rPr>
                <w:noProof/>
                <w:lang w:val="en-US"/>
              </w:rPr>
            </w:pPr>
            <w:r>
              <w:fldChar w:fldCharType="begin"/>
            </w:r>
            <w:r>
              <w:instrText xml:space="preserve"> DOCPROPERTY  CrTitle  \* MERGEFORMAT </w:instrText>
            </w:r>
            <w:r>
              <w:fldChar w:fldCharType="separate"/>
            </w:r>
            <w:r>
              <w:t xml:space="preserve">CR </w:t>
            </w:r>
            <w:proofErr w:type="spellStart"/>
            <w:r>
              <w:t>CatF</w:t>
            </w:r>
            <w:proofErr w:type="spellEnd"/>
            <w:r>
              <w:t xml:space="preserve"> Cross Band Noise DC_3_n1_highBW</w:t>
            </w:r>
            <w:r>
              <w:fldChar w:fldCharType="end"/>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C3B1FB" w:rsidR="001E41F3" w:rsidRDefault="00DD6D2C">
            <w:pPr>
              <w:pStyle w:val="CRCoverPage"/>
              <w:spacing w:after="0"/>
              <w:ind w:left="100"/>
              <w:rPr>
                <w:noProof/>
              </w:rPr>
            </w:pPr>
            <w:r>
              <w:rPr>
                <w:noProof/>
              </w:rPr>
              <w:t>TEI16</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379630E" w:rsidR="001E41F3" w:rsidRDefault="007421C0">
            <w:pPr>
              <w:pStyle w:val="CRCoverPage"/>
              <w:spacing w:after="0"/>
              <w:ind w:left="100"/>
              <w:rPr>
                <w:noProof/>
              </w:rPr>
            </w:pPr>
            <w:r>
              <w:fldChar w:fldCharType="begin"/>
            </w:r>
            <w:r>
              <w:instrText xml:space="preserve"> DOCPROPERTY  ResDate  \* MERGEFORMAT </w:instrText>
            </w:r>
            <w:r>
              <w:fldChar w:fldCharType="separate"/>
            </w:r>
            <w:r>
              <w:rPr>
                <w:noProof/>
              </w:rPr>
              <w:t>2020-10-20</w:t>
            </w:r>
            <w:r>
              <w:rPr>
                <w:noProof/>
              </w:rPr>
              <w:fldChar w:fldCharType="end"/>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B5794F8" w:rsidR="001E41F3" w:rsidRDefault="00E83FA5">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rsidTr="008F1C56">
        <w:trPr>
          <w:trHeight w:val="147"/>
        </w:trPr>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8686A55" w:rsidR="007F4E68" w:rsidRDefault="008F1C56" w:rsidP="008F1C56">
            <w:pPr>
              <w:pStyle w:val="CRCoverPage"/>
            </w:pPr>
            <w:r>
              <w:rPr>
                <w:noProof/>
              </w:rPr>
              <w:t xml:space="preserve">Missing </w:t>
            </w:r>
            <w:r w:rsidR="00FA2FF7">
              <w:rPr>
                <w:noProof/>
              </w:rPr>
              <w:t>cross band noise</w:t>
            </w:r>
            <w:r>
              <w:rPr>
                <w:noProof/>
              </w:rPr>
              <w:t xml:space="preserve"> MSD for various interband ENDC band combinations</w:t>
            </w:r>
            <w:r w:rsidR="00FA2FF7">
              <w:rPr>
                <w:noProof/>
              </w:rPr>
              <w:t xml:space="preserve"> with large NR UL BW</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123E44C8" w:rsidR="005E15DC" w:rsidRPr="00BA2662" w:rsidRDefault="00676C55" w:rsidP="00676C55">
            <w:pPr>
              <w:pStyle w:val="CRCoverPage"/>
              <w:spacing w:after="0"/>
              <w:jc w:val="both"/>
            </w:pPr>
            <w:proofErr w:type="spellStart"/>
            <w:r>
              <w:t>Modifed</w:t>
            </w:r>
            <w:proofErr w:type="spellEnd"/>
            <w:r>
              <w:t xml:space="preserve"> UL configuration by shifting the RB st</w:t>
            </w:r>
            <w:r>
              <w:t>ar</w:t>
            </w:r>
            <w:r>
              <w:t xml:space="preserve">ting position for the </w:t>
            </w:r>
            <w:r>
              <w:t>25, 30, 40, 50MHz channel</w:t>
            </w:r>
            <w:r>
              <w:t xml:space="preserve"> bandwidth</w:t>
            </w:r>
            <w:r>
              <w:t>s</w:t>
            </w:r>
            <w:r>
              <w:t xml:space="preserve"> with the allocated UL resource blocks starting at RB position</w:t>
            </w:r>
            <w:r>
              <w:t>s</w:t>
            </w:r>
            <w:r>
              <w:t xml:space="preserve"> </w:t>
            </w:r>
            <w:r>
              <w:t>9, 19, 42, 63 respectively</w:t>
            </w:r>
            <w:r>
              <w:t>.</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1091060" w:rsidR="00062057" w:rsidRDefault="008F1C56" w:rsidP="008F1C56">
            <w:pPr>
              <w:pStyle w:val="CRCoverPage"/>
            </w:pPr>
            <w:r>
              <w:rPr>
                <w:noProof/>
              </w:rPr>
              <w:t xml:space="preserve">UE cannot meet REFSENS for interband ENDC combinations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2B083153" w:rsidR="00062057" w:rsidRDefault="008F1C56" w:rsidP="00062057">
            <w:pPr>
              <w:pStyle w:val="CRCoverPage"/>
              <w:spacing w:after="0"/>
              <w:ind w:left="100"/>
              <w:rPr>
                <w:noProof/>
              </w:rPr>
            </w:pPr>
            <w:r>
              <w:rPr>
                <w:noProof/>
              </w:rPr>
              <w:t>7.3B.2.3.</w:t>
            </w:r>
            <w:r w:rsidR="00FA2FF7">
              <w:rPr>
                <w:noProof/>
              </w:rPr>
              <w:t>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897A55" w14:textId="2976EA5D" w:rsidR="00FA2FF7" w:rsidRDefault="00C1602A" w:rsidP="007421C0">
      <w:pPr>
        <w:pStyle w:val="Guidance"/>
      </w:pPr>
      <w:r w:rsidRPr="00C1602A">
        <w:lastRenderedPageBreak/>
        <w:t>&lt; start of changes &gt;</w:t>
      </w:r>
    </w:p>
    <w:p w14:paraId="7219AF53" w14:textId="77777777" w:rsidR="00676C55" w:rsidRPr="00E062F1" w:rsidRDefault="00676C55" w:rsidP="00676C55">
      <w:pPr>
        <w:pStyle w:val="Heading5"/>
      </w:pPr>
      <w:bookmarkStart w:id="3" w:name="_Toc21351722"/>
      <w:bookmarkStart w:id="4" w:name="_Toc29807304"/>
      <w:bookmarkStart w:id="5" w:name="_Toc36649018"/>
      <w:bookmarkStart w:id="6" w:name="_Toc36651743"/>
      <w:bookmarkStart w:id="7" w:name="_Toc37256677"/>
      <w:bookmarkStart w:id="8" w:name="_Toc37257018"/>
      <w:bookmarkStart w:id="9" w:name="_Toc45890765"/>
      <w:bookmarkStart w:id="10" w:name="_Toc45891989"/>
      <w:bookmarkStart w:id="11" w:name="_Toc45892399"/>
      <w:bookmarkStart w:id="12" w:name="_Toc45892809"/>
      <w:bookmarkStart w:id="13" w:name="_Toc52353223"/>
      <w:bookmarkStart w:id="14" w:name="_Toc53175046"/>
      <w:r w:rsidRPr="00E062F1">
        <w:t>7.3B.2.3.4</w:t>
      </w:r>
      <w:r w:rsidRPr="00E062F1">
        <w:tab/>
        <w:t>Reference sensitivity exceptions due to cross band isolation for EN-DC in NR FR1</w:t>
      </w:r>
      <w:bookmarkEnd w:id="3"/>
      <w:bookmarkEnd w:id="4"/>
      <w:bookmarkEnd w:id="5"/>
      <w:bookmarkEnd w:id="6"/>
      <w:bookmarkEnd w:id="7"/>
      <w:bookmarkEnd w:id="8"/>
      <w:bookmarkEnd w:id="9"/>
      <w:bookmarkEnd w:id="10"/>
      <w:bookmarkEnd w:id="11"/>
      <w:bookmarkEnd w:id="12"/>
      <w:bookmarkEnd w:id="13"/>
      <w:bookmarkEnd w:id="14"/>
    </w:p>
    <w:p w14:paraId="5E6802C1" w14:textId="77777777" w:rsidR="00676C55" w:rsidRPr="00E062F1" w:rsidRDefault="00676C55" w:rsidP="00676C55">
      <w:r w:rsidRPr="00E062F1">
        <w:t xml:space="preserve">Sensitivity degradation is allowed for a band if it is impacted by UL of another band part of the same EN-DC configuration due to cross band isolation issues. Reference sensitivity exceptions for the victim band are specified in 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rsidRPr="00E062F1">
        <w:t xml:space="preserve">with uplink configuration of the </w:t>
      </w:r>
      <w:proofErr w:type="spellStart"/>
      <w:r w:rsidRPr="00E062F1">
        <w:t>agressor</w:t>
      </w:r>
      <w:proofErr w:type="spellEnd"/>
      <w:r w:rsidRPr="00E062F1">
        <w:t xml:space="preserve"> band specified in Table 7.3B.2.3.4-2.</w:t>
      </w:r>
    </w:p>
    <w:p w14:paraId="573E8CD7" w14:textId="77777777" w:rsidR="00676C55" w:rsidRPr="00E062F1" w:rsidRDefault="00676C55" w:rsidP="00676C55">
      <w:pPr>
        <w:pStyle w:val="TH"/>
      </w:pPr>
      <w:r w:rsidRPr="00E062F1">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676C55" w:rsidRPr="00E062F1" w14:paraId="4CB94CA5" w14:textId="77777777" w:rsidTr="00E171B3">
        <w:trPr>
          <w:jc w:val="center"/>
        </w:trPr>
        <w:tc>
          <w:tcPr>
            <w:tcW w:w="12369" w:type="dxa"/>
            <w:gridSpan w:val="15"/>
          </w:tcPr>
          <w:p w14:paraId="15ADEF12" w14:textId="77777777" w:rsidR="00676C55" w:rsidRPr="00E062F1" w:rsidRDefault="00676C55" w:rsidP="00E171B3">
            <w:pPr>
              <w:pStyle w:val="TAH"/>
              <w:kinsoku w:val="0"/>
            </w:pPr>
            <w:r w:rsidRPr="00E062F1">
              <w:t xml:space="preserve">E-UTRA or NR Band / Channel bandwidth of the </w:t>
            </w:r>
            <w:r w:rsidRPr="00E062F1">
              <w:rPr>
                <w:lang w:eastAsia="zh-CN"/>
              </w:rPr>
              <w:t>affected DL</w:t>
            </w:r>
            <w:r w:rsidRPr="00E062F1">
              <w:t xml:space="preserve"> band / MSD</w:t>
            </w:r>
          </w:p>
        </w:tc>
      </w:tr>
      <w:tr w:rsidR="00676C55" w:rsidRPr="00E062F1" w14:paraId="6554DA5B" w14:textId="77777777" w:rsidTr="00E171B3">
        <w:trPr>
          <w:jc w:val="center"/>
        </w:trPr>
        <w:tc>
          <w:tcPr>
            <w:tcW w:w="897" w:type="dxa"/>
            <w:shd w:val="clear" w:color="auto" w:fill="auto"/>
          </w:tcPr>
          <w:p w14:paraId="7BBE3E3D" w14:textId="77777777" w:rsidR="00676C55" w:rsidRPr="00E062F1" w:rsidRDefault="00676C55" w:rsidP="00E171B3">
            <w:pPr>
              <w:pStyle w:val="TAH"/>
              <w:kinsoku w:val="0"/>
            </w:pPr>
            <w:r w:rsidRPr="00E062F1">
              <w:t>UL band</w:t>
            </w:r>
          </w:p>
        </w:tc>
        <w:tc>
          <w:tcPr>
            <w:tcW w:w="898" w:type="dxa"/>
            <w:shd w:val="clear" w:color="auto" w:fill="auto"/>
          </w:tcPr>
          <w:p w14:paraId="4C66A45E" w14:textId="77777777" w:rsidR="00676C55" w:rsidRPr="00E062F1" w:rsidRDefault="00676C55" w:rsidP="00E171B3">
            <w:pPr>
              <w:pStyle w:val="TAH"/>
              <w:kinsoku w:val="0"/>
            </w:pPr>
            <w:r w:rsidRPr="00E062F1">
              <w:t>DL band</w:t>
            </w:r>
          </w:p>
        </w:tc>
        <w:tc>
          <w:tcPr>
            <w:tcW w:w="747" w:type="dxa"/>
            <w:shd w:val="clear" w:color="auto" w:fill="auto"/>
          </w:tcPr>
          <w:p w14:paraId="18BC8DE1" w14:textId="77777777" w:rsidR="00676C55" w:rsidRPr="00E062F1" w:rsidRDefault="00676C55" w:rsidP="00E171B3">
            <w:pPr>
              <w:pStyle w:val="TAH"/>
              <w:kinsoku w:val="0"/>
            </w:pPr>
            <w:r w:rsidRPr="00E062F1">
              <w:t>5 MHz</w:t>
            </w:r>
          </w:p>
          <w:p w14:paraId="149BC184" w14:textId="77777777" w:rsidR="00676C55" w:rsidRPr="00E062F1" w:rsidRDefault="00676C55" w:rsidP="00E171B3">
            <w:pPr>
              <w:pStyle w:val="TAH"/>
              <w:kinsoku w:val="0"/>
            </w:pPr>
            <w:r w:rsidRPr="00E062F1">
              <w:t>(dB)</w:t>
            </w:r>
          </w:p>
        </w:tc>
        <w:tc>
          <w:tcPr>
            <w:tcW w:w="818" w:type="dxa"/>
            <w:shd w:val="clear" w:color="auto" w:fill="auto"/>
          </w:tcPr>
          <w:p w14:paraId="365B9116" w14:textId="77777777" w:rsidR="00676C55" w:rsidRPr="00E062F1" w:rsidRDefault="00676C55" w:rsidP="00E171B3">
            <w:pPr>
              <w:pStyle w:val="TAH"/>
              <w:kinsoku w:val="0"/>
            </w:pPr>
            <w:r w:rsidRPr="00E062F1">
              <w:t>10 MHz</w:t>
            </w:r>
          </w:p>
          <w:p w14:paraId="71D9D24E" w14:textId="77777777" w:rsidR="00676C55" w:rsidRPr="00E062F1" w:rsidRDefault="00676C55" w:rsidP="00E171B3">
            <w:pPr>
              <w:pStyle w:val="TAH"/>
              <w:kinsoku w:val="0"/>
            </w:pPr>
            <w:r w:rsidRPr="00E062F1">
              <w:t>(dB)</w:t>
            </w:r>
          </w:p>
        </w:tc>
        <w:tc>
          <w:tcPr>
            <w:tcW w:w="818" w:type="dxa"/>
            <w:shd w:val="clear" w:color="auto" w:fill="auto"/>
          </w:tcPr>
          <w:p w14:paraId="4C65E7F5" w14:textId="77777777" w:rsidR="00676C55" w:rsidRPr="00E062F1" w:rsidRDefault="00676C55" w:rsidP="00E171B3">
            <w:pPr>
              <w:pStyle w:val="TAH"/>
              <w:kinsoku w:val="0"/>
            </w:pPr>
            <w:r w:rsidRPr="00E062F1">
              <w:t>15 MHz</w:t>
            </w:r>
          </w:p>
          <w:p w14:paraId="7C8071F3" w14:textId="77777777" w:rsidR="00676C55" w:rsidRPr="00E062F1" w:rsidRDefault="00676C55" w:rsidP="00E171B3">
            <w:pPr>
              <w:pStyle w:val="TAH"/>
              <w:kinsoku w:val="0"/>
            </w:pPr>
            <w:r w:rsidRPr="00E062F1">
              <w:t>(dB)</w:t>
            </w:r>
          </w:p>
        </w:tc>
        <w:tc>
          <w:tcPr>
            <w:tcW w:w="818" w:type="dxa"/>
            <w:shd w:val="clear" w:color="auto" w:fill="auto"/>
          </w:tcPr>
          <w:p w14:paraId="66A07036" w14:textId="77777777" w:rsidR="00676C55" w:rsidRPr="00E062F1" w:rsidRDefault="00676C55" w:rsidP="00E171B3">
            <w:pPr>
              <w:pStyle w:val="TAH"/>
              <w:kinsoku w:val="0"/>
            </w:pPr>
            <w:r w:rsidRPr="00E062F1">
              <w:t>20 MHz</w:t>
            </w:r>
          </w:p>
          <w:p w14:paraId="33FDA80D" w14:textId="77777777" w:rsidR="00676C55" w:rsidRPr="00E062F1" w:rsidRDefault="00676C55" w:rsidP="00E171B3">
            <w:pPr>
              <w:pStyle w:val="TAH"/>
              <w:kinsoku w:val="0"/>
            </w:pPr>
            <w:r w:rsidRPr="00E062F1">
              <w:t>(dB)</w:t>
            </w:r>
          </w:p>
        </w:tc>
        <w:tc>
          <w:tcPr>
            <w:tcW w:w="818" w:type="dxa"/>
            <w:shd w:val="clear" w:color="auto" w:fill="auto"/>
          </w:tcPr>
          <w:p w14:paraId="2524CBCC" w14:textId="77777777" w:rsidR="00676C55" w:rsidRPr="00E062F1" w:rsidRDefault="00676C55" w:rsidP="00E171B3">
            <w:pPr>
              <w:pStyle w:val="TAH"/>
              <w:kinsoku w:val="0"/>
            </w:pPr>
            <w:r w:rsidRPr="00E062F1">
              <w:t>25 MHz</w:t>
            </w:r>
          </w:p>
          <w:p w14:paraId="0FAB191E" w14:textId="77777777" w:rsidR="00676C55" w:rsidRPr="00E062F1" w:rsidRDefault="00676C55" w:rsidP="00E171B3">
            <w:pPr>
              <w:pStyle w:val="TAH"/>
              <w:kinsoku w:val="0"/>
            </w:pPr>
            <w:r w:rsidRPr="00E062F1">
              <w:t>(dB)</w:t>
            </w:r>
          </w:p>
        </w:tc>
        <w:tc>
          <w:tcPr>
            <w:tcW w:w="818" w:type="dxa"/>
          </w:tcPr>
          <w:p w14:paraId="31EF5CBB" w14:textId="77777777" w:rsidR="00676C55" w:rsidRPr="00E062F1" w:rsidRDefault="00676C55" w:rsidP="00E171B3">
            <w:pPr>
              <w:pStyle w:val="TAH"/>
              <w:kinsoku w:val="0"/>
            </w:pPr>
            <w:r w:rsidRPr="00E062F1">
              <w:t>30 MHz</w:t>
            </w:r>
          </w:p>
          <w:p w14:paraId="46C53AB0" w14:textId="77777777" w:rsidR="00676C55" w:rsidRPr="00E062F1" w:rsidRDefault="00676C55" w:rsidP="00E171B3">
            <w:pPr>
              <w:pStyle w:val="TAH"/>
              <w:kinsoku w:val="0"/>
            </w:pPr>
            <w:r w:rsidRPr="00E062F1">
              <w:t>(dB)</w:t>
            </w:r>
          </w:p>
        </w:tc>
        <w:tc>
          <w:tcPr>
            <w:tcW w:w="818" w:type="dxa"/>
            <w:shd w:val="clear" w:color="auto" w:fill="auto"/>
          </w:tcPr>
          <w:p w14:paraId="17695A17" w14:textId="77777777" w:rsidR="00676C55" w:rsidRPr="00E062F1" w:rsidRDefault="00676C55" w:rsidP="00E171B3">
            <w:pPr>
              <w:pStyle w:val="TAH"/>
              <w:kinsoku w:val="0"/>
            </w:pPr>
            <w:r w:rsidRPr="00E062F1">
              <w:t>40 MHz</w:t>
            </w:r>
          </w:p>
          <w:p w14:paraId="3FB1EA44" w14:textId="77777777" w:rsidR="00676C55" w:rsidRPr="00E062F1" w:rsidRDefault="00676C55" w:rsidP="00E171B3">
            <w:pPr>
              <w:pStyle w:val="TAH"/>
              <w:kinsoku w:val="0"/>
            </w:pPr>
            <w:r w:rsidRPr="00E062F1">
              <w:t>(dB)</w:t>
            </w:r>
          </w:p>
        </w:tc>
        <w:tc>
          <w:tcPr>
            <w:tcW w:w="818" w:type="dxa"/>
            <w:shd w:val="clear" w:color="auto" w:fill="auto"/>
          </w:tcPr>
          <w:p w14:paraId="2774F83D" w14:textId="77777777" w:rsidR="00676C55" w:rsidRPr="00E062F1" w:rsidRDefault="00676C55" w:rsidP="00E171B3">
            <w:pPr>
              <w:pStyle w:val="TAH"/>
              <w:kinsoku w:val="0"/>
            </w:pPr>
            <w:r w:rsidRPr="00E062F1">
              <w:t>50 MHz</w:t>
            </w:r>
          </w:p>
          <w:p w14:paraId="4D640537" w14:textId="77777777" w:rsidR="00676C55" w:rsidRPr="00E062F1" w:rsidRDefault="00676C55" w:rsidP="00E171B3">
            <w:pPr>
              <w:pStyle w:val="TAH"/>
              <w:kinsoku w:val="0"/>
            </w:pPr>
            <w:r w:rsidRPr="00E062F1">
              <w:t>(dB)</w:t>
            </w:r>
          </w:p>
        </w:tc>
        <w:tc>
          <w:tcPr>
            <w:tcW w:w="806" w:type="dxa"/>
            <w:shd w:val="clear" w:color="auto" w:fill="auto"/>
          </w:tcPr>
          <w:p w14:paraId="1128ECA5" w14:textId="77777777" w:rsidR="00676C55" w:rsidRPr="00E062F1" w:rsidRDefault="00676C55" w:rsidP="00E171B3">
            <w:pPr>
              <w:pStyle w:val="TAH"/>
              <w:kinsoku w:val="0"/>
            </w:pPr>
            <w:r w:rsidRPr="00E062F1">
              <w:t>60 MHz</w:t>
            </w:r>
          </w:p>
          <w:p w14:paraId="6A0B2B5D" w14:textId="77777777" w:rsidR="00676C55" w:rsidRPr="00E062F1" w:rsidRDefault="00676C55" w:rsidP="00E171B3">
            <w:pPr>
              <w:pStyle w:val="TAH"/>
              <w:kinsoku w:val="0"/>
            </w:pPr>
            <w:r w:rsidRPr="00E062F1">
              <w:t>(dB)</w:t>
            </w:r>
          </w:p>
        </w:tc>
        <w:tc>
          <w:tcPr>
            <w:tcW w:w="806" w:type="dxa"/>
          </w:tcPr>
          <w:p w14:paraId="498B7C2E" w14:textId="77777777" w:rsidR="00676C55" w:rsidRPr="00E062F1" w:rsidRDefault="00676C55" w:rsidP="00E171B3">
            <w:pPr>
              <w:pStyle w:val="TAH"/>
              <w:kinsoku w:val="0"/>
            </w:pPr>
            <w:r>
              <w:t>7</w:t>
            </w:r>
            <w:r w:rsidRPr="00E062F1">
              <w:t>0 MHz</w:t>
            </w:r>
          </w:p>
          <w:p w14:paraId="0727D20C" w14:textId="77777777" w:rsidR="00676C55" w:rsidRPr="00E062F1" w:rsidRDefault="00676C55" w:rsidP="00E171B3">
            <w:pPr>
              <w:pStyle w:val="TAH"/>
              <w:kinsoku w:val="0"/>
            </w:pPr>
            <w:r w:rsidRPr="00E062F1">
              <w:t>(dB)</w:t>
            </w:r>
          </w:p>
        </w:tc>
        <w:tc>
          <w:tcPr>
            <w:tcW w:w="806" w:type="dxa"/>
            <w:shd w:val="clear" w:color="auto" w:fill="auto"/>
          </w:tcPr>
          <w:p w14:paraId="1DB1C7F7" w14:textId="77777777" w:rsidR="00676C55" w:rsidRPr="00E062F1" w:rsidRDefault="00676C55" w:rsidP="00E171B3">
            <w:pPr>
              <w:pStyle w:val="TAH"/>
              <w:kinsoku w:val="0"/>
            </w:pPr>
            <w:r w:rsidRPr="00E062F1">
              <w:t>80 MHz</w:t>
            </w:r>
          </w:p>
          <w:p w14:paraId="48510BA6" w14:textId="77777777" w:rsidR="00676C55" w:rsidRPr="00E062F1" w:rsidRDefault="00676C55" w:rsidP="00E171B3">
            <w:pPr>
              <w:pStyle w:val="TAH"/>
              <w:kinsoku w:val="0"/>
            </w:pPr>
            <w:r w:rsidRPr="00E062F1">
              <w:t>(dB)</w:t>
            </w:r>
          </w:p>
        </w:tc>
        <w:tc>
          <w:tcPr>
            <w:tcW w:w="806" w:type="dxa"/>
          </w:tcPr>
          <w:p w14:paraId="6838ACA1" w14:textId="77777777" w:rsidR="00676C55" w:rsidRPr="00E062F1" w:rsidRDefault="00676C55" w:rsidP="00E171B3">
            <w:pPr>
              <w:pStyle w:val="TAH"/>
              <w:kinsoku w:val="0"/>
            </w:pPr>
            <w:r w:rsidRPr="00E062F1">
              <w:t>90 MHz</w:t>
            </w:r>
          </w:p>
          <w:p w14:paraId="614387B5" w14:textId="77777777" w:rsidR="00676C55" w:rsidRPr="00E062F1" w:rsidRDefault="00676C55" w:rsidP="00E171B3">
            <w:pPr>
              <w:pStyle w:val="TAH"/>
              <w:kinsoku w:val="0"/>
            </w:pPr>
            <w:r w:rsidRPr="00E062F1">
              <w:t>(dB)</w:t>
            </w:r>
          </w:p>
        </w:tc>
        <w:tc>
          <w:tcPr>
            <w:tcW w:w="877" w:type="dxa"/>
            <w:shd w:val="clear" w:color="auto" w:fill="auto"/>
          </w:tcPr>
          <w:p w14:paraId="76BA282E" w14:textId="77777777" w:rsidR="00676C55" w:rsidRPr="00E062F1" w:rsidRDefault="00676C55" w:rsidP="00E171B3">
            <w:pPr>
              <w:pStyle w:val="TAH"/>
              <w:kinsoku w:val="0"/>
            </w:pPr>
            <w:r w:rsidRPr="00E062F1">
              <w:t>100 MHz</w:t>
            </w:r>
          </w:p>
          <w:p w14:paraId="5EA46F76" w14:textId="77777777" w:rsidR="00676C55" w:rsidRPr="00E062F1" w:rsidRDefault="00676C55" w:rsidP="00E171B3">
            <w:pPr>
              <w:pStyle w:val="TAH"/>
              <w:kinsoku w:val="0"/>
            </w:pPr>
            <w:r w:rsidRPr="00E062F1">
              <w:t>(dB)</w:t>
            </w:r>
          </w:p>
        </w:tc>
      </w:tr>
      <w:tr w:rsidR="00676C55" w:rsidRPr="00E062F1" w14:paraId="4DA0E118" w14:textId="77777777" w:rsidTr="00E171B3">
        <w:trPr>
          <w:jc w:val="center"/>
        </w:trPr>
        <w:tc>
          <w:tcPr>
            <w:tcW w:w="897" w:type="dxa"/>
            <w:shd w:val="clear" w:color="auto" w:fill="auto"/>
          </w:tcPr>
          <w:p w14:paraId="0349C2C2" w14:textId="77777777" w:rsidR="00676C55" w:rsidRPr="00E062F1" w:rsidRDefault="00676C55" w:rsidP="00E171B3">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14:paraId="3FC13CF5" w14:textId="77777777" w:rsidR="00676C55" w:rsidRPr="00E062F1" w:rsidRDefault="00676C55" w:rsidP="00E171B3">
            <w:pPr>
              <w:pStyle w:val="TAC"/>
              <w:rPr>
                <w:lang w:eastAsia="zh-CN"/>
              </w:rPr>
            </w:pPr>
            <w:r w:rsidRPr="00E062F1">
              <w:rPr>
                <w:lang w:eastAsia="zh-CN"/>
              </w:rPr>
              <w:t>3</w:t>
            </w:r>
          </w:p>
        </w:tc>
        <w:tc>
          <w:tcPr>
            <w:tcW w:w="747" w:type="dxa"/>
            <w:shd w:val="clear" w:color="auto" w:fill="auto"/>
            <w:vAlign w:val="center"/>
          </w:tcPr>
          <w:p w14:paraId="734C4A7C" w14:textId="77777777" w:rsidR="00676C55" w:rsidRPr="00E062F1" w:rsidRDefault="00676C55" w:rsidP="00E171B3">
            <w:pPr>
              <w:pStyle w:val="TAC"/>
              <w:rPr>
                <w:lang w:eastAsia="zh-CN"/>
              </w:rPr>
            </w:pPr>
            <w:r>
              <w:rPr>
                <w:lang w:eastAsia="zh-CN"/>
              </w:rPr>
              <w:t>[3]</w:t>
            </w:r>
          </w:p>
        </w:tc>
        <w:tc>
          <w:tcPr>
            <w:tcW w:w="818" w:type="dxa"/>
            <w:shd w:val="clear" w:color="auto" w:fill="auto"/>
          </w:tcPr>
          <w:p w14:paraId="50D272D4" w14:textId="77777777" w:rsidR="00676C55" w:rsidRPr="00E062F1" w:rsidRDefault="00676C55" w:rsidP="00E171B3">
            <w:pPr>
              <w:pStyle w:val="TAC"/>
              <w:rPr>
                <w:lang w:eastAsia="zh-CN"/>
              </w:rPr>
            </w:pPr>
            <w:r w:rsidRPr="00E062F1">
              <w:t>2.3</w:t>
            </w:r>
          </w:p>
        </w:tc>
        <w:tc>
          <w:tcPr>
            <w:tcW w:w="818" w:type="dxa"/>
            <w:shd w:val="clear" w:color="auto" w:fill="auto"/>
          </w:tcPr>
          <w:p w14:paraId="348C0B8E" w14:textId="77777777" w:rsidR="00676C55" w:rsidRPr="00E062F1" w:rsidRDefault="00676C55" w:rsidP="00E171B3">
            <w:pPr>
              <w:pStyle w:val="TAC"/>
              <w:rPr>
                <w:lang w:eastAsia="zh-CN"/>
              </w:rPr>
            </w:pPr>
            <w:r w:rsidRPr="00E062F1">
              <w:t>2</w:t>
            </w:r>
          </w:p>
        </w:tc>
        <w:tc>
          <w:tcPr>
            <w:tcW w:w="818" w:type="dxa"/>
            <w:shd w:val="clear" w:color="auto" w:fill="auto"/>
          </w:tcPr>
          <w:p w14:paraId="7BA40692" w14:textId="77777777" w:rsidR="00676C55" w:rsidRPr="00E062F1" w:rsidRDefault="00676C55" w:rsidP="00E171B3">
            <w:pPr>
              <w:pStyle w:val="TAC"/>
              <w:rPr>
                <w:lang w:eastAsia="zh-CN"/>
              </w:rPr>
            </w:pPr>
            <w:r w:rsidRPr="00E062F1">
              <w:t>1.8</w:t>
            </w:r>
          </w:p>
        </w:tc>
        <w:tc>
          <w:tcPr>
            <w:tcW w:w="818" w:type="dxa"/>
            <w:shd w:val="clear" w:color="auto" w:fill="auto"/>
          </w:tcPr>
          <w:p w14:paraId="5E9D13E3" w14:textId="77777777" w:rsidR="00676C55" w:rsidRPr="00E062F1" w:rsidRDefault="00676C55" w:rsidP="00E171B3">
            <w:pPr>
              <w:pStyle w:val="TAC"/>
            </w:pPr>
          </w:p>
        </w:tc>
        <w:tc>
          <w:tcPr>
            <w:tcW w:w="818" w:type="dxa"/>
          </w:tcPr>
          <w:p w14:paraId="4B10C740" w14:textId="77777777" w:rsidR="00676C55" w:rsidRPr="00E062F1" w:rsidRDefault="00676C55" w:rsidP="00E171B3">
            <w:pPr>
              <w:pStyle w:val="TAC"/>
            </w:pPr>
          </w:p>
        </w:tc>
        <w:tc>
          <w:tcPr>
            <w:tcW w:w="818" w:type="dxa"/>
            <w:shd w:val="clear" w:color="auto" w:fill="auto"/>
          </w:tcPr>
          <w:p w14:paraId="5DB8CFA5" w14:textId="77777777" w:rsidR="00676C55" w:rsidRPr="00E062F1" w:rsidRDefault="00676C55" w:rsidP="00E171B3">
            <w:pPr>
              <w:pStyle w:val="TAC"/>
            </w:pPr>
          </w:p>
        </w:tc>
        <w:tc>
          <w:tcPr>
            <w:tcW w:w="818" w:type="dxa"/>
            <w:shd w:val="clear" w:color="auto" w:fill="auto"/>
          </w:tcPr>
          <w:p w14:paraId="1602CE47" w14:textId="77777777" w:rsidR="00676C55" w:rsidRPr="00E062F1" w:rsidRDefault="00676C55" w:rsidP="00E171B3">
            <w:pPr>
              <w:pStyle w:val="TAC"/>
            </w:pPr>
          </w:p>
        </w:tc>
        <w:tc>
          <w:tcPr>
            <w:tcW w:w="806" w:type="dxa"/>
            <w:shd w:val="clear" w:color="auto" w:fill="auto"/>
          </w:tcPr>
          <w:p w14:paraId="04B02B66" w14:textId="77777777" w:rsidR="00676C55" w:rsidRPr="00E062F1" w:rsidRDefault="00676C55" w:rsidP="00E171B3">
            <w:pPr>
              <w:pStyle w:val="TAC"/>
            </w:pPr>
          </w:p>
        </w:tc>
        <w:tc>
          <w:tcPr>
            <w:tcW w:w="806" w:type="dxa"/>
          </w:tcPr>
          <w:p w14:paraId="757DA4F8" w14:textId="77777777" w:rsidR="00676C55" w:rsidRPr="00E062F1" w:rsidRDefault="00676C55" w:rsidP="00E171B3">
            <w:pPr>
              <w:pStyle w:val="TAC"/>
            </w:pPr>
          </w:p>
        </w:tc>
        <w:tc>
          <w:tcPr>
            <w:tcW w:w="806" w:type="dxa"/>
            <w:shd w:val="clear" w:color="auto" w:fill="auto"/>
          </w:tcPr>
          <w:p w14:paraId="702EB1C8" w14:textId="77777777" w:rsidR="00676C55" w:rsidRPr="00E062F1" w:rsidRDefault="00676C55" w:rsidP="00E171B3">
            <w:pPr>
              <w:pStyle w:val="TAC"/>
            </w:pPr>
          </w:p>
        </w:tc>
        <w:tc>
          <w:tcPr>
            <w:tcW w:w="806" w:type="dxa"/>
          </w:tcPr>
          <w:p w14:paraId="4A6730E1" w14:textId="77777777" w:rsidR="00676C55" w:rsidRPr="00E062F1" w:rsidRDefault="00676C55" w:rsidP="00E171B3">
            <w:pPr>
              <w:pStyle w:val="TAC"/>
            </w:pPr>
          </w:p>
        </w:tc>
        <w:tc>
          <w:tcPr>
            <w:tcW w:w="877" w:type="dxa"/>
            <w:shd w:val="clear" w:color="auto" w:fill="auto"/>
          </w:tcPr>
          <w:p w14:paraId="73CAFEE1" w14:textId="77777777" w:rsidR="00676C55" w:rsidRPr="00E062F1" w:rsidRDefault="00676C55" w:rsidP="00E171B3">
            <w:pPr>
              <w:pStyle w:val="TAC"/>
            </w:pPr>
          </w:p>
        </w:tc>
      </w:tr>
      <w:tr w:rsidR="00676C55" w:rsidRPr="00E062F1" w14:paraId="6B0C9877" w14:textId="77777777" w:rsidTr="00E171B3">
        <w:trPr>
          <w:jc w:val="center"/>
        </w:trPr>
        <w:tc>
          <w:tcPr>
            <w:tcW w:w="897" w:type="dxa"/>
            <w:shd w:val="clear" w:color="auto" w:fill="auto"/>
          </w:tcPr>
          <w:p w14:paraId="2FE82A2A" w14:textId="77777777" w:rsidR="00676C55" w:rsidRPr="00E062F1" w:rsidRDefault="00676C55" w:rsidP="00E171B3">
            <w:pPr>
              <w:pStyle w:val="TAC"/>
            </w:pPr>
            <w:r w:rsidRPr="00E062F1">
              <w:rPr>
                <w:lang w:eastAsia="zh-CN"/>
              </w:rPr>
              <w:t>n1</w:t>
            </w:r>
          </w:p>
        </w:tc>
        <w:tc>
          <w:tcPr>
            <w:tcW w:w="898" w:type="dxa"/>
            <w:shd w:val="clear" w:color="auto" w:fill="auto"/>
          </w:tcPr>
          <w:p w14:paraId="78A65BEE" w14:textId="77777777" w:rsidR="00676C55" w:rsidRPr="00E062F1" w:rsidRDefault="00676C55" w:rsidP="00E171B3">
            <w:pPr>
              <w:pStyle w:val="TAC"/>
              <w:rPr>
                <w:rFonts w:cs="Arial"/>
              </w:rPr>
            </w:pPr>
            <w:r w:rsidRPr="00E062F1">
              <w:rPr>
                <w:lang w:eastAsia="zh-CN"/>
              </w:rPr>
              <w:t>40</w:t>
            </w:r>
          </w:p>
        </w:tc>
        <w:tc>
          <w:tcPr>
            <w:tcW w:w="747" w:type="dxa"/>
            <w:shd w:val="clear" w:color="auto" w:fill="auto"/>
          </w:tcPr>
          <w:p w14:paraId="2121AF07" w14:textId="77777777" w:rsidR="00676C55" w:rsidRPr="00E062F1" w:rsidDel="00325E16" w:rsidRDefault="00676C55" w:rsidP="00E171B3">
            <w:pPr>
              <w:pStyle w:val="TAC"/>
              <w:rPr>
                <w:rFonts w:cs="Arial"/>
              </w:rPr>
            </w:pPr>
            <w:r w:rsidRPr="00E062F1">
              <w:rPr>
                <w:lang w:eastAsia="zh-CN"/>
              </w:rPr>
              <w:t>6.6</w:t>
            </w:r>
          </w:p>
        </w:tc>
        <w:tc>
          <w:tcPr>
            <w:tcW w:w="818" w:type="dxa"/>
            <w:shd w:val="clear" w:color="auto" w:fill="auto"/>
          </w:tcPr>
          <w:p w14:paraId="244452DF" w14:textId="77777777" w:rsidR="00676C55" w:rsidRPr="00E062F1" w:rsidRDefault="00676C55" w:rsidP="00E171B3">
            <w:pPr>
              <w:pStyle w:val="TAC"/>
              <w:rPr>
                <w:rFonts w:cs="Arial"/>
              </w:rPr>
            </w:pPr>
            <w:r w:rsidRPr="00E062F1">
              <w:rPr>
                <w:lang w:eastAsia="zh-CN"/>
              </w:rPr>
              <w:t>6.6</w:t>
            </w:r>
          </w:p>
        </w:tc>
        <w:tc>
          <w:tcPr>
            <w:tcW w:w="818" w:type="dxa"/>
            <w:shd w:val="clear" w:color="auto" w:fill="auto"/>
          </w:tcPr>
          <w:p w14:paraId="6C2BF8BF" w14:textId="77777777" w:rsidR="00676C55" w:rsidRPr="00E062F1" w:rsidRDefault="00676C55" w:rsidP="00E171B3">
            <w:pPr>
              <w:pStyle w:val="TAC"/>
              <w:rPr>
                <w:rFonts w:cs="Arial"/>
              </w:rPr>
            </w:pPr>
            <w:r w:rsidRPr="00E062F1">
              <w:rPr>
                <w:lang w:eastAsia="zh-CN"/>
              </w:rPr>
              <w:t>6.6</w:t>
            </w:r>
          </w:p>
        </w:tc>
        <w:tc>
          <w:tcPr>
            <w:tcW w:w="818" w:type="dxa"/>
            <w:shd w:val="clear" w:color="auto" w:fill="auto"/>
          </w:tcPr>
          <w:p w14:paraId="6DF29904" w14:textId="77777777" w:rsidR="00676C55" w:rsidRPr="00E062F1" w:rsidRDefault="00676C55" w:rsidP="00E171B3">
            <w:pPr>
              <w:pStyle w:val="TAC"/>
              <w:rPr>
                <w:rFonts w:cs="Arial"/>
              </w:rPr>
            </w:pPr>
            <w:r w:rsidRPr="00E062F1">
              <w:rPr>
                <w:lang w:eastAsia="zh-CN"/>
              </w:rPr>
              <w:t>6.6</w:t>
            </w:r>
          </w:p>
        </w:tc>
        <w:tc>
          <w:tcPr>
            <w:tcW w:w="818" w:type="dxa"/>
            <w:shd w:val="clear" w:color="auto" w:fill="auto"/>
          </w:tcPr>
          <w:p w14:paraId="0EE5225F" w14:textId="77777777" w:rsidR="00676C55" w:rsidRPr="00E062F1" w:rsidRDefault="00676C55" w:rsidP="00E171B3">
            <w:pPr>
              <w:pStyle w:val="TAC"/>
            </w:pPr>
          </w:p>
        </w:tc>
        <w:tc>
          <w:tcPr>
            <w:tcW w:w="818" w:type="dxa"/>
          </w:tcPr>
          <w:p w14:paraId="076449FE" w14:textId="77777777" w:rsidR="00676C55" w:rsidRPr="00E062F1" w:rsidRDefault="00676C55" w:rsidP="00E171B3">
            <w:pPr>
              <w:pStyle w:val="TAC"/>
            </w:pPr>
          </w:p>
        </w:tc>
        <w:tc>
          <w:tcPr>
            <w:tcW w:w="818" w:type="dxa"/>
            <w:shd w:val="clear" w:color="auto" w:fill="auto"/>
          </w:tcPr>
          <w:p w14:paraId="2D774095" w14:textId="77777777" w:rsidR="00676C55" w:rsidRPr="00E062F1" w:rsidRDefault="00676C55" w:rsidP="00E171B3">
            <w:pPr>
              <w:pStyle w:val="TAC"/>
            </w:pPr>
          </w:p>
        </w:tc>
        <w:tc>
          <w:tcPr>
            <w:tcW w:w="818" w:type="dxa"/>
            <w:shd w:val="clear" w:color="auto" w:fill="auto"/>
          </w:tcPr>
          <w:p w14:paraId="52F56D84" w14:textId="77777777" w:rsidR="00676C55" w:rsidRPr="00E062F1" w:rsidRDefault="00676C55" w:rsidP="00E171B3">
            <w:pPr>
              <w:pStyle w:val="TAC"/>
            </w:pPr>
          </w:p>
        </w:tc>
        <w:tc>
          <w:tcPr>
            <w:tcW w:w="806" w:type="dxa"/>
            <w:shd w:val="clear" w:color="auto" w:fill="auto"/>
          </w:tcPr>
          <w:p w14:paraId="2C77558B" w14:textId="77777777" w:rsidR="00676C55" w:rsidRPr="00E062F1" w:rsidRDefault="00676C55" w:rsidP="00E171B3">
            <w:pPr>
              <w:pStyle w:val="TAC"/>
            </w:pPr>
          </w:p>
        </w:tc>
        <w:tc>
          <w:tcPr>
            <w:tcW w:w="806" w:type="dxa"/>
          </w:tcPr>
          <w:p w14:paraId="7919813F" w14:textId="77777777" w:rsidR="00676C55" w:rsidRPr="00E062F1" w:rsidRDefault="00676C55" w:rsidP="00E171B3">
            <w:pPr>
              <w:pStyle w:val="TAC"/>
            </w:pPr>
          </w:p>
        </w:tc>
        <w:tc>
          <w:tcPr>
            <w:tcW w:w="806" w:type="dxa"/>
            <w:shd w:val="clear" w:color="auto" w:fill="auto"/>
          </w:tcPr>
          <w:p w14:paraId="6280403A" w14:textId="77777777" w:rsidR="00676C55" w:rsidRPr="00E062F1" w:rsidRDefault="00676C55" w:rsidP="00E171B3">
            <w:pPr>
              <w:pStyle w:val="TAC"/>
            </w:pPr>
          </w:p>
        </w:tc>
        <w:tc>
          <w:tcPr>
            <w:tcW w:w="806" w:type="dxa"/>
          </w:tcPr>
          <w:p w14:paraId="6D2CD21A" w14:textId="77777777" w:rsidR="00676C55" w:rsidRPr="00E062F1" w:rsidRDefault="00676C55" w:rsidP="00E171B3">
            <w:pPr>
              <w:pStyle w:val="TAC"/>
            </w:pPr>
          </w:p>
        </w:tc>
        <w:tc>
          <w:tcPr>
            <w:tcW w:w="877" w:type="dxa"/>
            <w:shd w:val="clear" w:color="auto" w:fill="auto"/>
          </w:tcPr>
          <w:p w14:paraId="6B8511E6" w14:textId="77777777" w:rsidR="00676C55" w:rsidRPr="00E062F1" w:rsidRDefault="00676C55" w:rsidP="00E171B3">
            <w:pPr>
              <w:pStyle w:val="TAC"/>
            </w:pPr>
          </w:p>
        </w:tc>
      </w:tr>
      <w:tr w:rsidR="00676C55" w:rsidRPr="00E062F1" w14:paraId="680BCFF6" w14:textId="77777777" w:rsidTr="00E171B3">
        <w:trPr>
          <w:jc w:val="center"/>
        </w:trPr>
        <w:tc>
          <w:tcPr>
            <w:tcW w:w="897" w:type="dxa"/>
            <w:shd w:val="clear" w:color="auto" w:fill="auto"/>
          </w:tcPr>
          <w:p w14:paraId="5D420D6E" w14:textId="77777777" w:rsidR="00676C55" w:rsidRPr="00E062F1" w:rsidRDefault="00676C55" w:rsidP="00E171B3">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14:paraId="4A0A2D12" w14:textId="77777777" w:rsidR="00676C55" w:rsidRPr="00E062F1" w:rsidRDefault="00676C55" w:rsidP="00E171B3">
            <w:pPr>
              <w:pStyle w:val="TAC"/>
              <w:rPr>
                <w:lang w:eastAsia="zh-CN"/>
              </w:rPr>
            </w:pPr>
            <w:r w:rsidRPr="00E062F1">
              <w:rPr>
                <w:lang w:eastAsia="zh-CN"/>
              </w:rPr>
              <w:t>n3</w:t>
            </w:r>
          </w:p>
        </w:tc>
        <w:tc>
          <w:tcPr>
            <w:tcW w:w="747" w:type="dxa"/>
            <w:shd w:val="clear" w:color="auto" w:fill="auto"/>
          </w:tcPr>
          <w:p w14:paraId="036FEBE7" w14:textId="77777777" w:rsidR="00676C55" w:rsidRPr="00E062F1" w:rsidRDefault="00676C55" w:rsidP="00E171B3">
            <w:pPr>
              <w:pStyle w:val="TAC"/>
              <w:rPr>
                <w:lang w:eastAsia="zh-CN"/>
              </w:rPr>
            </w:pPr>
            <w:r w:rsidRPr="00E062F1">
              <w:t>3</w:t>
            </w:r>
          </w:p>
        </w:tc>
        <w:tc>
          <w:tcPr>
            <w:tcW w:w="818" w:type="dxa"/>
            <w:shd w:val="clear" w:color="auto" w:fill="auto"/>
          </w:tcPr>
          <w:p w14:paraId="77B9A0A8" w14:textId="77777777" w:rsidR="00676C55" w:rsidRPr="00E062F1" w:rsidRDefault="00676C55" w:rsidP="00E171B3">
            <w:pPr>
              <w:pStyle w:val="TAC"/>
              <w:rPr>
                <w:lang w:eastAsia="zh-CN"/>
              </w:rPr>
            </w:pPr>
            <w:r w:rsidRPr="00E062F1">
              <w:t>2.2</w:t>
            </w:r>
          </w:p>
        </w:tc>
        <w:tc>
          <w:tcPr>
            <w:tcW w:w="818" w:type="dxa"/>
            <w:shd w:val="clear" w:color="auto" w:fill="auto"/>
          </w:tcPr>
          <w:p w14:paraId="27553F86" w14:textId="77777777" w:rsidR="00676C55" w:rsidRPr="00E062F1" w:rsidRDefault="00676C55" w:rsidP="00E171B3">
            <w:pPr>
              <w:pStyle w:val="TAC"/>
              <w:rPr>
                <w:lang w:eastAsia="zh-CN"/>
              </w:rPr>
            </w:pPr>
            <w:r w:rsidRPr="00E062F1">
              <w:t>1.9</w:t>
            </w:r>
          </w:p>
        </w:tc>
        <w:tc>
          <w:tcPr>
            <w:tcW w:w="818" w:type="dxa"/>
            <w:shd w:val="clear" w:color="auto" w:fill="auto"/>
          </w:tcPr>
          <w:p w14:paraId="0C72C024" w14:textId="77777777" w:rsidR="00676C55" w:rsidRPr="00E062F1" w:rsidRDefault="00676C55" w:rsidP="00E171B3">
            <w:pPr>
              <w:pStyle w:val="TAC"/>
              <w:rPr>
                <w:lang w:eastAsia="zh-CN"/>
              </w:rPr>
            </w:pPr>
            <w:r w:rsidRPr="00E062F1">
              <w:t>1.7</w:t>
            </w:r>
          </w:p>
        </w:tc>
        <w:tc>
          <w:tcPr>
            <w:tcW w:w="818" w:type="dxa"/>
            <w:shd w:val="clear" w:color="auto" w:fill="auto"/>
          </w:tcPr>
          <w:p w14:paraId="2941CAFE" w14:textId="77777777" w:rsidR="00676C55" w:rsidRPr="00E062F1" w:rsidRDefault="00676C55" w:rsidP="00E171B3">
            <w:pPr>
              <w:pStyle w:val="TAC"/>
            </w:pPr>
            <w:r w:rsidRPr="00E062F1">
              <w:t>1.6</w:t>
            </w:r>
          </w:p>
        </w:tc>
        <w:tc>
          <w:tcPr>
            <w:tcW w:w="818" w:type="dxa"/>
          </w:tcPr>
          <w:p w14:paraId="5C1548AA" w14:textId="77777777" w:rsidR="00676C55" w:rsidRPr="00E062F1" w:rsidRDefault="00676C55" w:rsidP="00E171B3">
            <w:pPr>
              <w:pStyle w:val="TAC"/>
              <w:rPr>
                <w:lang w:eastAsia="zh-TW"/>
              </w:rPr>
            </w:pPr>
            <w:r w:rsidRPr="00E062F1">
              <w:rPr>
                <w:lang w:eastAsia="zh-TW"/>
              </w:rPr>
              <w:t>1.5</w:t>
            </w:r>
          </w:p>
        </w:tc>
        <w:tc>
          <w:tcPr>
            <w:tcW w:w="818" w:type="dxa"/>
            <w:shd w:val="clear" w:color="auto" w:fill="auto"/>
          </w:tcPr>
          <w:p w14:paraId="37918C28" w14:textId="77777777" w:rsidR="00676C55" w:rsidRPr="00E062F1" w:rsidRDefault="00676C55" w:rsidP="00E171B3">
            <w:pPr>
              <w:pStyle w:val="TAC"/>
            </w:pPr>
            <w:r>
              <w:t>[1.4]</w:t>
            </w:r>
          </w:p>
        </w:tc>
        <w:tc>
          <w:tcPr>
            <w:tcW w:w="818" w:type="dxa"/>
            <w:shd w:val="clear" w:color="auto" w:fill="auto"/>
          </w:tcPr>
          <w:p w14:paraId="65BAB1AC" w14:textId="77777777" w:rsidR="00676C55" w:rsidRPr="00E062F1" w:rsidRDefault="00676C55" w:rsidP="00E171B3">
            <w:pPr>
              <w:pStyle w:val="TAC"/>
            </w:pPr>
          </w:p>
        </w:tc>
        <w:tc>
          <w:tcPr>
            <w:tcW w:w="806" w:type="dxa"/>
            <w:shd w:val="clear" w:color="auto" w:fill="auto"/>
          </w:tcPr>
          <w:p w14:paraId="463EF6D7" w14:textId="77777777" w:rsidR="00676C55" w:rsidRPr="00E062F1" w:rsidRDefault="00676C55" w:rsidP="00E171B3">
            <w:pPr>
              <w:pStyle w:val="TAC"/>
            </w:pPr>
          </w:p>
        </w:tc>
        <w:tc>
          <w:tcPr>
            <w:tcW w:w="806" w:type="dxa"/>
          </w:tcPr>
          <w:p w14:paraId="78906A66" w14:textId="77777777" w:rsidR="00676C55" w:rsidRPr="00E062F1" w:rsidRDefault="00676C55" w:rsidP="00E171B3">
            <w:pPr>
              <w:pStyle w:val="TAC"/>
            </w:pPr>
          </w:p>
        </w:tc>
        <w:tc>
          <w:tcPr>
            <w:tcW w:w="806" w:type="dxa"/>
            <w:shd w:val="clear" w:color="auto" w:fill="auto"/>
          </w:tcPr>
          <w:p w14:paraId="574EB228" w14:textId="77777777" w:rsidR="00676C55" w:rsidRPr="00E062F1" w:rsidRDefault="00676C55" w:rsidP="00E171B3">
            <w:pPr>
              <w:pStyle w:val="TAC"/>
            </w:pPr>
          </w:p>
        </w:tc>
        <w:tc>
          <w:tcPr>
            <w:tcW w:w="806" w:type="dxa"/>
          </w:tcPr>
          <w:p w14:paraId="01157FFA" w14:textId="77777777" w:rsidR="00676C55" w:rsidRPr="00E062F1" w:rsidRDefault="00676C55" w:rsidP="00E171B3">
            <w:pPr>
              <w:pStyle w:val="TAC"/>
            </w:pPr>
          </w:p>
        </w:tc>
        <w:tc>
          <w:tcPr>
            <w:tcW w:w="877" w:type="dxa"/>
            <w:shd w:val="clear" w:color="auto" w:fill="auto"/>
          </w:tcPr>
          <w:p w14:paraId="30DB4C53" w14:textId="77777777" w:rsidR="00676C55" w:rsidRPr="00E062F1" w:rsidRDefault="00676C55" w:rsidP="00E171B3">
            <w:pPr>
              <w:pStyle w:val="TAC"/>
            </w:pPr>
          </w:p>
        </w:tc>
      </w:tr>
      <w:tr w:rsidR="00676C55" w:rsidRPr="00E062F1" w14:paraId="51329BBE" w14:textId="77777777" w:rsidTr="00E171B3">
        <w:trPr>
          <w:jc w:val="center"/>
        </w:trPr>
        <w:tc>
          <w:tcPr>
            <w:tcW w:w="897" w:type="dxa"/>
            <w:shd w:val="clear" w:color="auto" w:fill="auto"/>
          </w:tcPr>
          <w:p w14:paraId="28360478" w14:textId="77777777" w:rsidR="00676C55" w:rsidRPr="00E062F1" w:rsidRDefault="00676C55" w:rsidP="00E171B3">
            <w:pPr>
              <w:pStyle w:val="TAC"/>
              <w:rPr>
                <w:lang w:eastAsia="zh-CN"/>
              </w:rPr>
            </w:pPr>
            <w:r w:rsidRPr="00D91D25">
              <w:rPr>
                <w:rFonts w:hint="eastAsia"/>
                <w:lang w:eastAsia="zh-CN"/>
              </w:rPr>
              <w:t>1</w:t>
            </w:r>
          </w:p>
        </w:tc>
        <w:tc>
          <w:tcPr>
            <w:tcW w:w="898" w:type="dxa"/>
            <w:shd w:val="clear" w:color="auto" w:fill="auto"/>
          </w:tcPr>
          <w:p w14:paraId="3B56478F" w14:textId="77777777" w:rsidR="00676C55" w:rsidRPr="00E062F1" w:rsidRDefault="00676C55" w:rsidP="00E171B3">
            <w:pPr>
              <w:pStyle w:val="TAC"/>
              <w:rPr>
                <w:lang w:eastAsia="zh-CN"/>
              </w:rPr>
            </w:pPr>
            <w:r>
              <w:rPr>
                <w:lang w:eastAsia="zh-CN"/>
              </w:rPr>
              <w:t>n</w:t>
            </w:r>
            <w:r w:rsidRPr="00D91D25">
              <w:rPr>
                <w:rFonts w:hint="eastAsia"/>
                <w:lang w:eastAsia="zh-CN"/>
              </w:rPr>
              <w:t>40</w:t>
            </w:r>
          </w:p>
        </w:tc>
        <w:tc>
          <w:tcPr>
            <w:tcW w:w="747" w:type="dxa"/>
            <w:shd w:val="clear" w:color="auto" w:fill="auto"/>
          </w:tcPr>
          <w:p w14:paraId="78041C3A" w14:textId="77777777" w:rsidR="00676C55" w:rsidRPr="00E062F1" w:rsidRDefault="00676C55" w:rsidP="00E171B3">
            <w:pPr>
              <w:pStyle w:val="TAC"/>
            </w:pPr>
            <w:r w:rsidRPr="00D91D25">
              <w:rPr>
                <w:rFonts w:hint="eastAsia"/>
                <w:lang w:eastAsia="zh-CN"/>
              </w:rPr>
              <w:t>6.6</w:t>
            </w:r>
          </w:p>
        </w:tc>
        <w:tc>
          <w:tcPr>
            <w:tcW w:w="818" w:type="dxa"/>
            <w:shd w:val="clear" w:color="auto" w:fill="auto"/>
          </w:tcPr>
          <w:p w14:paraId="50BBD0C2" w14:textId="77777777" w:rsidR="00676C55" w:rsidRPr="00E062F1" w:rsidRDefault="00676C55" w:rsidP="00E171B3">
            <w:pPr>
              <w:pStyle w:val="TAC"/>
            </w:pPr>
            <w:r w:rsidRPr="00D91D25">
              <w:rPr>
                <w:rFonts w:hint="eastAsia"/>
                <w:lang w:eastAsia="zh-CN"/>
              </w:rPr>
              <w:t>6.6</w:t>
            </w:r>
          </w:p>
        </w:tc>
        <w:tc>
          <w:tcPr>
            <w:tcW w:w="818" w:type="dxa"/>
            <w:shd w:val="clear" w:color="auto" w:fill="auto"/>
          </w:tcPr>
          <w:p w14:paraId="50448DB3" w14:textId="77777777" w:rsidR="00676C55" w:rsidRPr="00E062F1" w:rsidRDefault="00676C55" w:rsidP="00E171B3">
            <w:pPr>
              <w:pStyle w:val="TAC"/>
            </w:pPr>
            <w:r w:rsidRPr="00D91D25">
              <w:rPr>
                <w:rFonts w:hint="eastAsia"/>
                <w:lang w:eastAsia="zh-CN"/>
              </w:rPr>
              <w:t>6.6</w:t>
            </w:r>
          </w:p>
        </w:tc>
        <w:tc>
          <w:tcPr>
            <w:tcW w:w="818" w:type="dxa"/>
            <w:shd w:val="clear" w:color="auto" w:fill="auto"/>
          </w:tcPr>
          <w:p w14:paraId="70FCE317" w14:textId="77777777" w:rsidR="00676C55" w:rsidRPr="00E062F1" w:rsidRDefault="00676C55" w:rsidP="00E171B3">
            <w:pPr>
              <w:pStyle w:val="TAC"/>
            </w:pPr>
            <w:r w:rsidRPr="00D91D25">
              <w:rPr>
                <w:rFonts w:hint="eastAsia"/>
                <w:lang w:eastAsia="zh-CN"/>
              </w:rPr>
              <w:t>6.6</w:t>
            </w:r>
          </w:p>
        </w:tc>
        <w:tc>
          <w:tcPr>
            <w:tcW w:w="818" w:type="dxa"/>
            <w:shd w:val="clear" w:color="auto" w:fill="auto"/>
          </w:tcPr>
          <w:p w14:paraId="30A0EC1B" w14:textId="77777777" w:rsidR="00676C55" w:rsidRPr="00E062F1" w:rsidRDefault="00676C55" w:rsidP="00E171B3">
            <w:pPr>
              <w:pStyle w:val="TAC"/>
            </w:pPr>
            <w:r w:rsidRPr="00D91D25">
              <w:rPr>
                <w:rFonts w:hint="eastAsia"/>
                <w:lang w:eastAsia="zh-CN"/>
              </w:rPr>
              <w:t>6.6</w:t>
            </w:r>
          </w:p>
        </w:tc>
        <w:tc>
          <w:tcPr>
            <w:tcW w:w="818" w:type="dxa"/>
          </w:tcPr>
          <w:p w14:paraId="288EA04D" w14:textId="77777777" w:rsidR="00676C55" w:rsidRPr="00E062F1" w:rsidRDefault="00676C55" w:rsidP="00E171B3">
            <w:pPr>
              <w:pStyle w:val="TAC"/>
              <w:rPr>
                <w:lang w:eastAsia="zh-TW"/>
              </w:rPr>
            </w:pPr>
            <w:r w:rsidRPr="00D91D25">
              <w:rPr>
                <w:rFonts w:hint="eastAsia"/>
                <w:lang w:eastAsia="zh-CN"/>
              </w:rPr>
              <w:t>6.6</w:t>
            </w:r>
          </w:p>
        </w:tc>
        <w:tc>
          <w:tcPr>
            <w:tcW w:w="818" w:type="dxa"/>
            <w:shd w:val="clear" w:color="auto" w:fill="auto"/>
          </w:tcPr>
          <w:p w14:paraId="02A8714F" w14:textId="77777777" w:rsidR="00676C55" w:rsidRPr="00E062F1" w:rsidRDefault="00676C55" w:rsidP="00E171B3">
            <w:pPr>
              <w:pStyle w:val="TAC"/>
            </w:pPr>
            <w:r w:rsidRPr="00D91D25">
              <w:rPr>
                <w:rFonts w:hint="eastAsia"/>
                <w:lang w:eastAsia="zh-CN"/>
              </w:rPr>
              <w:t>6.6</w:t>
            </w:r>
          </w:p>
        </w:tc>
        <w:tc>
          <w:tcPr>
            <w:tcW w:w="818" w:type="dxa"/>
            <w:shd w:val="clear" w:color="auto" w:fill="auto"/>
          </w:tcPr>
          <w:p w14:paraId="130F942E" w14:textId="77777777" w:rsidR="00676C55" w:rsidRPr="00E062F1" w:rsidDel="005A6E5E" w:rsidRDefault="00676C55" w:rsidP="00E171B3">
            <w:pPr>
              <w:pStyle w:val="TAC"/>
            </w:pPr>
            <w:r w:rsidRPr="00D91D25">
              <w:rPr>
                <w:rFonts w:hint="eastAsia"/>
                <w:lang w:eastAsia="zh-CN"/>
              </w:rPr>
              <w:t>6.6</w:t>
            </w:r>
          </w:p>
        </w:tc>
        <w:tc>
          <w:tcPr>
            <w:tcW w:w="806" w:type="dxa"/>
            <w:shd w:val="clear" w:color="auto" w:fill="auto"/>
          </w:tcPr>
          <w:p w14:paraId="57B47032" w14:textId="77777777" w:rsidR="00676C55" w:rsidRPr="00E062F1" w:rsidRDefault="00676C55" w:rsidP="00E171B3">
            <w:pPr>
              <w:pStyle w:val="TAC"/>
            </w:pPr>
            <w:r w:rsidRPr="00D91D25">
              <w:rPr>
                <w:rFonts w:hint="eastAsia"/>
                <w:lang w:eastAsia="zh-CN"/>
              </w:rPr>
              <w:t>6.6</w:t>
            </w:r>
          </w:p>
        </w:tc>
        <w:tc>
          <w:tcPr>
            <w:tcW w:w="806" w:type="dxa"/>
          </w:tcPr>
          <w:p w14:paraId="40410395" w14:textId="77777777" w:rsidR="00676C55" w:rsidRPr="00D91D25" w:rsidRDefault="00676C55" w:rsidP="00E171B3">
            <w:pPr>
              <w:pStyle w:val="TAC"/>
              <w:rPr>
                <w:lang w:eastAsia="zh-CN"/>
              </w:rPr>
            </w:pPr>
          </w:p>
        </w:tc>
        <w:tc>
          <w:tcPr>
            <w:tcW w:w="806" w:type="dxa"/>
            <w:shd w:val="clear" w:color="auto" w:fill="auto"/>
          </w:tcPr>
          <w:p w14:paraId="193347AB" w14:textId="77777777" w:rsidR="00676C55" w:rsidRPr="00E062F1" w:rsidRDefault="00676C55" w:rsidP="00E171B3">
            <w:pPr>
              <w:pStyle w:val="TAC"/>
            </w:pPr>
            <w:r w:rsidRPr="00D91D25">
              <w:rPr>
                <w:rFonts w:hint="eastAsia"/>
                <w:lang w:eastAsia="zh-CN"/>
              </w:rPr>
              <w:t>6.6</w:t>
            </w:r>
          </w:p>
        </w:tc>
        <w:tc>
          <w:tcPr>
            <w:tcW w:w="806" w:type="dxa"/>
            <w:vAlign w:val="center"/>
          </w:tcPr>
          <w:p w14:paraId="5F512B1C" w14:textId="77777777" w:rsidR="00676C55" w:rsidRPr="00E062F1" w:rsidRDefault="00676C55" w:rsidP="00E171B3">
            <w:pPr>
              <w:pStyle w:val="TAC"/>
            </w:pPr>
          </w:p>
        </w:tc>
        <w:tc>
          <w:tcPr>
            <w:tcW w:w="877" w:type="dxa"/>
            <w:shd w:val="clear" w:color="auto" w:fill="auto"/>
            <w:vAlign w:val="center"/>
          </w:tcPr>
          <w:p w14:paraId="47EFAFA8" w14:textId="77777777" w:rsidR="00676C55" w:rsidRPr="00E062F1" w:rsidRDefault="00676C55" w:rsidP="00E171B3">
            <w:pPr>
              <w:pStyle w:val="TAC"/>
            </w:pPr>
          </w:p>
        </w:tc>
      </w:tr>
      <w:tr w:rsidR="00676C55" w:rsidRPr="00E062F1" w14:paraId="29D47508" w14:textId="77777777" w:rsidTr="00E171B3">
        <w:trPr>
          <w:jc w:val="center"/>
        </w:trPr>
        <w:tc>
          <w:tcPr>
            <w:tcW w:w="897" w:type="dxa"/>
            <w:shd w:val="clear" w:color="auto" w:fill="auto"/>
            <w:vAlign w:val="center"/>
          </w:tcPr>
          <w:p w14:paraId="1D8DAE74" w14:textId="77777777" w:rsidR="00676C55" w:rsidRPr="00E062F1" w:rsidRDefault="00676C55" w:rsidP="00E171B3">
            <w:pPr>
              <w:pStyle w:val="TAC"/>
            </w:pPr>
            <w:r w:rsidRPr="00E062F1">
              <w:t>1</w:t>
            </w:r>
          </w:p>
        </w:tc>
        <w:tc>
          <w:tcPr>
            <w:tcW w:w="898" w:type="dxa"/>
            <w:shd w:val="clear" w:color="auto" w:fill="auto"/>
            <w:vAlign w:val="center"/>
          </w:tcPr>
          <w:p w14:paraId="5F6A573B" w14:textId="77777777" w:rsidR="00676C55" w:rsidRPr="00E062F1" w:rsidRDefault="00676C55" w:rsidP="00E171B3">
            <w:pPr>
              <w:pStyle w:val="TAC"/>
              <w:rPr>
                <w:rFonts w:cs="Arial"/>
              </w:rPr>
            </w:pPr>
            <w:r w:rsidRPr="00E062F1">
              <w:rPr>
                <w:rFonts w:cs="Arial"/>
              </w:rPr>
              <w:t>n41</w:t>
            </w:r>
          </w:p>
        </w:tc>
        <w:tc>
          <w:tcPr>
            <w:tcW w:w="747" w:type="dxa"/>
            <w:shd w:val="clear" w:color="auto" w:fill="auto"/>
            <w:vAlign w:val="center"/>
          </w:tcPr>
          <w:p w14:paraId="0DA14A07" w14:textId="77777777" w:rsidR="00676C55" w:rsidRPr="00E062F1" w:rsidDel="00325E16" w:rsidRDefault="00676C55" w:rsidP="00E171B3">
            <w:pPr>
              <w:pStyle w:val="TAC"/>
              <w:rPr>
                <w:rFonts w:cs="Arial"/>
              </w:rPr>
            </w:pPr>
          </w:p>
        </w:tc>
        <w:tc>
          <w:tcPr>
            <w:tcW w:w="818" w:type="dxa"/>
            <w:shd w:val="clear" w:color="auto" w:fill="auto"/>
            <w:vAlign w:val="center"/>
          </w:tcPr>
          <w:p w14:paraId="7FA1AEFA" w14:textId="77777777" w:rsidR="00676C55" w:rsidRPr="00E062F1" w:rsidRDefault="00676C55" w:rsidP="00E171B3">
            <w:pPr>
              <w:pStyle w:val="TAC"/>
              <w:rPr>
                <w:rFonts w:cs="Arial"/>
              </w:rPr>
            </w:pPr>
            <w:r w:rsidRPr="00E062F1">
              <w:t>6.1</w:t>
            </w:r>
          </w:p>
        </w:tc>
        <w:tc>
          <w:tcPr>
            <w:tcW w:w="818" w:type="dxa"/>
            <w:shd w:val="clear" w:color="auto" w:fill="auto"/>
            <w:vAlign w:val="center"/>
          </w:tcPr>
          <w:p w14:paraId="78C2B51D" w14:textId="77777777" w:rsidR="00676C55" w:rsidRPr="00E062F1" w:rsidRDefault="00676C55" w:rsidP="00E171B3">
            <w:pPr>
              <w:pStyle w:val="TAC"/>
              <w:rPr>
                <w:rFonts w:cs="Arial"/>
              </w:rPr>
            </w:pPr>
            <w:r w:rsidRPr="00E062F1">
              <w:t>6.1</w:t>
            </w:r>
          </w:p>
        </w:tc>
        <w:tc>
          <w:tcPr>
            <w:tcW w:w="818" w:type="dxa"/>
            <w:shd w:val="clear" w:color="auto" w:fill="auto"/>
            <w:vAlign w:val="center"/>
          </w:tcPr>
          <w:p w14:paraId="60AB02F5" w14:textId="77777777" w:rsidR="00676C55" w:rsidRPr="00E062F1" w:rsidRDefault="00676C55" w:rsidP="00E171B3">
            <w:pPr>
              <w:pStyle w:val="TAC"/>
              <w:rPr>
                <w:rFonts w:cs="Arial"/>
              </w:rPr>
            </w:pPr>
            <w:r w:rsidRPr="00E062F1">
              <w:t>6.1</w:t>
            </w:r>
          </w:p>
        </w:tc>
        <w:tc>
          <w:tcPr>
            <w:tcW w:w="818" w:type="dxa"/>
            <w:shd w:val="clear" w:color="auto" w:fill="auto"/>
            <w:vAlign w:val="center"/>
          </w:tcPr>
          <w:p w14:paraId="1B9D60B9" w14:textId="77777777" w:rsidR="00676C55" w:rsidRPr="00E062F1" w:rsidRDefault="00676C55" w:rsidP="00E171B3">
            <w:pPr>
              <w:pStyle w:val="TAC"/>
            </w:pPr>
          </w:p>
        </w:tc>
        <w:tc>
          <w:tcPr>
            <w:tcW w:w="818" w:type="dxa"/>
          </w:tcPr>
          <w:p w14:paraId="7F946C60" w14:textId="77777777" w:rsidR="00676C55" w:rsidRPr="00E062F1" w:rsidRDefault="00676C55" w:rsidP="00E171B3">
            <w:pPr>
              <w:pStyle w:val="TAC"/>
            </w:pPr>
            <w:r>
              <w:t>[6.1]</w:t>
            </w:r>
          </w:p>
        </w:tc>
        <w:tc>
          <w:tcPr>
            <w:tcW w:w="818" w:type="dxa"/>
            <w:shd w:val="clear" w:color="auto" w:fill="auto"/>
            <w:vAlign w:val="center"/>
          </w:tcPr>
          <w:p w14:paraId="7C0E908A" w14:textId="77777777" w:rsidR="00676C55" w:rsidRPr="00E062F1" w:rsidRDefault="00676C55" w:rsidP="00E171B3">
            <w:pPr>
              <w:pStyle w:val="TAC"/>
            </w:pPr>
            <w:r w:rsidRPr="00E062F1">
              <w:t>6.1</w:t>
            </w:r>
          </w:p>
        </w:tc>
        <w:tc>
          <w:tcPr>
            <w:tcW w:w="818" w:type="dxa"/>
            <w:shd w:val="clear" w:color="auto" w:fill="auto"/>
            <w:vAlign w:val="center"/>
          </w:tcPr>
          <w:p w14:paraId="55CBED1A" w14:textId="77777777" w:rsidR="00676C55" w:rsidRPr="00E062F1" w:rsidRDefault="00676C55" w:rsidP="00E171B3">
            <w:pPr>
              <w:pStyle w:val="TAC"/>
            </w:pPr>
            <w:r w:rsidRPr="00E062F1">
              <w:t>6.1</w:t>
            </w:r>
          </w:p>
        </w:tc>
        <w:tc>
          <w:tcPr>
            <w:tcW w:w="806" w:type="dxa"/>
            <w:shd w:val="clear" w:color="auto" w:fill="auto"/>
            <w:vAlign w:val="center"/>
          </w:tcPr>
          <w:p w14:paraId="0B53D8BD" w14:textId="77777777" w:rsidR="00676C55" w:rsidRPr="00E062F1" w:rsidRDefault="00676C55" w:rsidP="00E171B3">
            <w:pPr>
              <w:pStyle w:val="TAC"/>
            </w:pPr>
            <w:r w:rsidRPr="00E062F1">
              <w:t>6.1</w:t>
            </w:r>
          </w:p>
        </w:tc>
        <w:tc>
          <w:tcPr>
            <w:tcW w:w="806" w:type="dxa"/>
          </w:tcPr>
          <w:p w14:paraId="2AAE796B" w14:textId="77777777" w:rsidR="00676C55" w:rsidRPr="00E062F1" w:rsidRDefault="00676C55" w:rsidP="00E171B3">
            <w:pPr>
              <w:pStyle w:val="TAC"/>
            </w:pPr>
          </w:p>
        </w:tc>
        <w:tc>
          <w:tcPr>
            <w:tcW w:w="806" w:type="dxa"/>
            <w:shd w:val="clear" w:color="auto" w:fill="auto"/>
            <w:vAlign w:val="center"/>
          </w:tcPr>
          <w:p w14:paraId="0274BE8A" w14:textId="77777777" w:rsidR="00676C55" w:rsidRPr="00E062F1" w:rsidRDefault="00676C55" w:rsidP="00E171B3">
            <w:pPr>
              <w:pStyle w:val="TAC"/>
            </w:pPr>
            <w:r w:rsidRPr="00E062F1">
              <w:t>6.1</w:t>
            </w:r>
          </w:p>
        </w:tc>
        <w:tc>
          <w:tcPr>
            <w:tcW w:w="806" w:type="dxa"/>
            <w:vAlign w:val="center"/>
          </w:tcPr>
          <w:p w14:paraId="53BE5E3E" w14:textId="77777777" w:rsidR="00676C55" w:rsidRPr="00E062F1" w:rsidRDefault="00676C55" w:rsidP="00E171B3">
            <w:pPr>
              <w:pStyle w:val="TAC"/>
            </w:pPr>
            <w:r w:rsidRPr="00E062F1">
              <w:t>6.1</w:t>
            </w:r>
          </w:p>
        </w:tc>
        <w:tc>
          <w:tcPr>
            <w:tcW w:w="877" w:type="dxa"/>
            <w:shd w:val="clear" w:color="auto" w:fill="auto"/>
            <w:vAlign w:val="center"/>
          </w:tcPr>
          <w:p w14:paraId="49324D83" w14:textId="77777777" w:rsidR="00676C55" w:rsidRPr="00E062F1" w:rsidRDefault="00676C55" w:rsidP="00E171B3">
            <w:pPr>
              <w:pStyle w:val="TAC"/>
            </w:pPr>
            <w:r w:rsidRPr="00E062F1">
              <w:t>6.1</w:t>
            </w:r>
          </w:p>
        </w:tc>
      </w:tr>
      <w:tr w:rsidR="00676C55" w:rsidRPr="00E062F1" w14:paraId="39E4DBA0" w14:textId="77777777" w:rsidTr="00E171B3">
        <w:trPr>
          <w:jc w:val="center"/>
        </w:trPr>
        <w:tc>
          <w:tcPr>
            <w:tcW w:w="897" w:type="dxa"/>
            <w:shd w:val="clear" w:color="auto" w:fill="auto"/>
            <w:vAlign w:val="center"/>
          </w:tcPr>
          <w:p w14:paraId="569A7099" w14:textId="77777777" w:rsidR="00676C55" w:rsidRPr="00E062F1" w:rsidRDefault="00676C55" w:rsidP="00E171B3">
            <w:pPr>
              <w:pStyle w:val="TAC"/>
            </w:pPr>
            <w:r w:rsidRPr="00E062F1">
              <w:rPr>
                <w:lang w:eastAsia="zh-CN"/>
              </w:rPr>
              <w:t>n3</w:t>
            </w:r>
          </w:p>
        </w:tc>
        <w:tc>
          <w:tcPr>
            <w:tcW w:w="898" w:type="dxa"/>
            <w:shd w:val="clear" w:color="auto" w:fill="auto"/>
            <w:vAlign w:val="center"/>
          </w:tcPr>
          <w:p w14:paraId="7DDE7C5D" w14:textId="77777777" w:rsidR="00676C55" w:rsidRPr="00E062F1" w:rsidRDefault="00676C55" w:rsidP="00E171B3">
            <w:pPr>
              <w:pStyle w:val="TAC"/>
            </w:pPr>
            <w:r w:rsidRPr="00E062F1">
              <w:rPr>
                <w:lang w:eastAsia="zh-CN"/>
              </w:rPr>
              <w:t>11</w:t>
            </w:r>
          </w:p>
        </w:tc>
        <w:tc>
          <w:tcPr>
            <w:tcW w:w="747" w:type="dxa"/>
            <w:shd w:val="clear" w:color="auto" w:fill="auto"/>
            <w:vAlign w:val="center"/>
          </w:tcPr>
          <w:p w14:paraId="5B55F35F" w14:textId="77777777" w:rsidR="00676C55" w:rsidRPr="00E062F1" w:rsidDel="00325E16" w:rsidRDefault="00676C55" w:rsidP="00E171B3">
            <w:pPr>
              <w:pStyle w:val="TAC"/>
              <w:rPr>
                <w:rFonts w:cs="Arial"/>
              </w:rPr>
            </w:pPr>
            <w:r w:rsidRPr="00E062F1">
              <w:t>6.4</w:t>
            </w:r>
          </w:p>
        </w:tc>
        <w:tc>
          <w:tcPr>
            <w:tcW w:w="818" w:type="dxa"/>
            <w:shd w:val="clear" w:color="auto" w:fill="auto"/>
            <w:vAlign w:val="center"/>
          </w:tcPr>
          <w:p w14:paraId="0B665975" w14:textId="77777777" w:rsidR="00676C55" w:rsidRPr="00E062F1" w:rsidRDefault="00676C55" w:rsidP="00E171B3">
            <w:pPr>
              <w:pStyle w:val="TAC"/>
              <w:rPr>
                <w:lang w:eastAsia="zh-CN"/>
              </w:rPr>
            </w:pPr>
            <w:r w:rsidRPr="00E062F1">
              <w:t>6.1</w:t>
            </w:r>
          </w:p>
        </w:tc>
        <w:tc>
          <w:tcPr>
            <w:tcW w:w="818" w:type="dxa"/>
            <w:shd w:val="clear" w:color="auto" w:fill="auto"/>
            <w:vAlign w:val="center"/>
          </w:tcPr>
          <w:p w14:paraId="70829E17" w14:textId="77777777" w:rsidR="00676C55" w:rsidRPr="00E062F1" w:rsidRDefault="00676C55" w:rsidP="00E171B3">
            <w:pPr>
              <w:pStyle w:val="TAC"/>
              <w:rPr>
                <w:lang w:eastAsia="zh-CN"/>
              </w:rPr>
            </w:pPr>
          </w:p>
        </w:tc>
        <w:tc>
          <w:tcPr>
            <w:tcW w:w="818" w:type="dxa"/>
            <w:shd w:val="clear" w:color="auto" w:fill="auto"/>
            <w:vAlign w:val="center"/>
          </w:tcPr>
          <w:p w14:paraId="5DF7C839" w14:textId="77777777" w:rsidR="00676C55" w:rsidRPr="00E062F1" w:rsidRDefault="00676C55" w:rsidP="00E171B3">
            <w:pPr>
              <w:pStyle w:val="TAC"/>
              <w:rPr>
                <w:lang w:eastAsia="zh-CN"/>
              </w:rPr>
            </w:pPr>
          </w:p>
        </w:tc>
        <w:tc>
          <w:tcPr>
            <w:tcW w:w="818" w:type="dxa"/>
            <w:shd w:val="clear" w:color="auto" w:fill="auto"/>
            <w:vAlign w:val="center"/>
          </w:tcPr>
          <w:p w14:paraId="05C913E5" w14:textId="77777777" w:rsidR="00676C55" w:rsidRPr="00E062F1" w:rsidRDefault="00676C55" w:rsidP="00E171B3">
            <w:pPr>
              <w:pStyle w:val="TAC"/>
            </w:pPr>
          </w:p>
        </w:tc>
        <w:tc>
          <w:tcPr>
            <w:tcW w:w="818" w:type="dxa"/>
            <w:vAlign w:val="center"/>
          </w:tcPr>
          <w:p w14:paraId="0E0CDBDC" w14:textId="77777777" w:rsidR="00676C55" w:rsidRPr="00E062F1" w:rsidRDefault="00676C55" w:rsidP="00E171B3">
            <w:pPr>
              <w:pStyle w:val="TAC"/>
            </w:pPr>
          </w:p>
        </w:tc>
        <w:tc>
          <w:tcPr>
            <w:tcW w:w="818" w:type="dxa"/>
            <w:shd w:val="clear" w:color="auto" w:fill="auto"/>
            <w:vAlign w:val="center"/>
          </w:tcPr>
          <w:p w14:paraId="1E5B4C15" w14:textId="77777777" w:rsidR="00676C55" w:rsidRPr="00E062F1" w:rsidRDefault="00676C55" w:rsidP="00E171B3">
            <w:pPr>
              <w:pStyle w:val="TAC"/>
              <w:rPr>
                <w:lang w:eastAsia="zh-CN"/>
              </w:rPr>
            </w:pPr>
          </w:p>
        </w:tc>
        <w:tc>
          <w:tcPr>
            <w:tcW w:w="818" w:type="dxa"/>
            <w:shd w:val="clear" w:color="auto" w:fill="auto"/>
            <w:vAlign w:val="center"/>
          </w:tcPr>
          <w:p w14:paraId="2F828E35" w14:textId="77777777" w:rsidR="00676C55" w:rsidRPr="00E062F1" w:rsidRDefault="00676C55" w:rsidP="00E171B3">
            <w:pPr>
              <w:pStyle w:val="TAC"/>
              <w:rPr>
                <w:lang w:eastAsia="zh-CN"/>
              </w:rPr>
            </w:pPr>
          </w:p>
        </w:tc>
        <w:tc>
          <w:tcPr>
            <w:tcW w:w="806" w:type="dxa"/>
            <w:shd w:val="clear" w:color="auto" w:fill="auto"/>
            <w:vAlign w:val="center"/>
          </w:tcPr>
          <w:p w14:paraId="3E965328" w14:textId="77777777" w:rsidR="00676C55" w:rsidRPr="00E062F1" w:rsidRDefault="00676C55" w:rsidP="00E171B3">
            <w:pPr>
              <w:pStyle w:val="TAC"/>
              <w:rPr>
                <w:lang w:eastAsia="zh-CN"/>
              </w:rPr>
            </w:pPr>
          </w:p>
        </w:tc>
        <w:tc>
          <w:tcPr>
            <w:tcW w:w="806" w:type="dxa"/>
          </w:tcPr>
          <w:p w14:paraId="2800FF72" w14:textId="77777777" w:rsidR="00676C55" w:rsidRPr="00E062F1" w:rsidRDefault="00676C55" w:rsidP="00E171B3">
            <w:pPr>
              <w:pStyle w:val="TAC"/>
              <w:rPr>
                <w:lang w:eastAsia="zh-CN"/>
              </w:rPr>
            </w:pPr>
          </w:p>
        </w:tc>
        <w:tc>
          <w:tcPr>
            <w:tcW w:w="806" w:type="dxa"/>
            <w:shd w:val="clear" w:color="auto" w:fill="auto"/>
            <w:vAlign w:val="center"/>
          </w:tcPr>
          <w:p w14:paraId="4954910E" w14:textId="77777777" w:rsidR="00676C55" w:rsidRPr="00E062F1" w:rsidRDefault="00676C55" w:rsidP="00E171B3">
            <w:pPr>
              <w:pStyle w:val="TAC"/>
              <w:rPr>
                <w:lang w:eastAsia="zh-CN"/>
              </w:rPr>
            </w:pPr>
          </w:p>
        </w:tc>
        <w:tc>
          <w:tcPr>
            <w:tcW w:w="806" w:type="dxa"/>
            <w:vAlign w:val="center"/>
          </w:tcPr>
          <w:p w14:paraId="4C4D9B5B" w14:textId="77777777" w:rsidR="00676C55" w:rsidRPr="00E062F1" w:rsidRDefault="00676C55" w:rsidP="00E171B3">
            <w:pPr>
              <w:pStyle w:val="TAC"/>
              <w:rPr>
                <w:lang w:eastAsia="zh-CN"/>
              </w:rPr>
            </w:pPr>
          </w:p>
        </w:tc>
        <w:tc>
          <w:tcPr>
            <w:tcW w:w="877" w:type="dxa"/>
            <w:shd w:val="clear" w:color="auto" w:fill="auto"/>
            <w:vAlign w:val="center"/>
          </w:tcPr>
          <w:p w14:paraId="584DC0A8" w14:textId="77777777" w:rsidR="00676C55" w:rsidRPr="00E062F1" w:rsidRDefault="00676C55" w:rsidP="00E171B3">
            <w:pPr>
              <w:pStyle w:val="TAC"/>
              <w:rPr>
                <w:lang w:eastAsia="zh-CN"/>
              </w:rPr>
            </w:pPr>
          </w:p>
        </w:tc>
      </w:tr>
      <w:tr w:rsidR="00676C55" w:rsidRPr="00E062F1" w14:paraId="7FD2CE9F" w14:textId="77777777" w:rsidTr="00E171B3">
        <w:trPr>
          <w:jc w:val="center"/>
        </w:trPr>
        <w:tc>
          <w:tcPr>
            <w:tcW w:w="897" w:type="dxa"/>
            <w:shd w:val="clear" w:color="auto" w:fill="auto"/>
            <w:vAlign w:val="center"/>
          </w:tcPr>
          <w:p w14:paraId="1BCA66DD" w14:textId="77777777" w:rsidR="00676C55" w:rsidRPr="00E062F1" w:rsidRDefault="00676C55" w:rsidP="00E171B3">
            <w:pPr>
              <w:pStyle w:val="TAC"/>
            </w:pPr>
            <w:r w:rsidRPr="00E062F1">
              <w:t>3</w:t>
            </w:r>
          </w:p>
        </w:tc>
        <w:tc>
          <w:tcPr>
            <w:tcW w:w="898" w:type="dxa"/>
            <w:shd w:val="clear" w:color="auto" w:fill="auto"/>
            <w:vAlign w:val="center"/>
          </w:tcPr>
          <w:p w14:paraId="3ED8E8AE" w14:textId="77777777" w:rsidR="00676C55" w:rsidRPr="00E062F1" w:rsidRDefault="00676C55" w:rsidP="00E171B3">
            <w:pPr>
              <w:pStyle w:val="TAC"/>
              <w:rPr>
                <w:rFonts w:cs="Arial"/>
              </w:rPr>
            </w:pPr>
            <w:r w:rsidRPr="00E062F1">
              <w:t>n41</w:t>
            </w:r>
          </w:p>
        </w:tc>
        <w:tc>
          <w:tcPr>
            <w:tcW w:w="747" w:type="dxa"/>
            <w:shd w:val="clear" w:color="auto" w:fill="auto"/>
            <w:vAlign w:val="center"/>
          </w:tcPr>
          <w:p w14:paraId="22631E20" w14:textId="77777777" w:rsidR="00676C55" w:rsidRPr="00E062F1" w:rsidDel="00325E16" w:rsidRDefault="00676C55" w:rsidP="00E171B3">
            <w:pPr>
              <w:pStyle w:val="TAC"/>
              <w:rPr>
                <w:rFonts w:cs="Arial"/>
              </w:rPr>
            </w:pPr>
          </w:p>
        </w:tc>
        <w:tc>
          <w:tcPr>
            <w:tcW w:w="818" w:type="dxa"/>
            <w:shd w:val="clear" w:color="auto" w:fill="auto"/>
          </w:tcPr>
          <w:p w14:paraId="4F876CF8" w14:textId="77777777" w:rsidR="00676C55" w:rsidRPr="00E062F1" w:rsidRDefault="00676C55" w:rsidP="00E171B3">
            <w:pPr>
              <w:pStyle w:val="TAC"/>
              <w:rPr>
                <w:rFonts w:cs="Arial"/>
              </w:rPr>
            </w:pPr>
            <w:r w:rsidRPr="00E062F1">
              <w:rPr>
                <w:lang w:eastAsia="zh-CN"/>
              </w:rPr>
              <w:t>0.7</w:t>
            </w:r>
          </w:p>
        </w:tc>
        <w:tc>
          <w:tcPr>
            <w:tcW w:w="818" w:type="dxa"/>
            <w:shd w:val="clear" w:color="auto" w:fill="auto"/>
          </w:tcPr>
          <w:p w14:paraId="196C3A8A" w14:textId="77777777" w:rsidR="00676C55" w:rsidRPr="00E062F1" w:rsidRDefault="00676C55" w:rsidP="00E171B3">
            <w:pPr>
              <w:pStyle w:val="TAC"/>
              <w:rPr>
                <w:rFonts w:cs="Arial"/>
              </w:rPr>
            </w:pPr>
            <w:r w:rsidRPr="00E062F1">
              <w:rPr>
                <w:lang w:eastAsia="zh-CN"/>
              </w:rPr>
              <w:t>0.7</w:t>
            </w:r>
          </w:p>
        </w:tc>
        <w:tc>
          <w:tcPr>
            <w:tcW w:w="818" w:type="dxa"/>
            <w:shd w:val="clear" w:color="auto" w:fill="auto"/>
          </w:tcPr>
          <w:p w14:paraId="680E8ECE" w14:textId="77777777" w:rsidR="00676C55" w:rsidRPr="00E062F1" w:rsidRDefault="00676C55" w:rsidP="00E171B3">
            <w:pPr>
              <w:pStyle w:val="TAC"/>
              <w:rPr>
                <w:rFonts w:cs="Arial"/>
              </w:rPr>
            </w:pPr>
            <w:r w:rsidRPr="00E062F1">
              <w:rPr>
                <w:lang w:eastAsia="zh-CN"/>
              </w:rPr>
              <w:t>0.7</w:t>
            </w:r>
          </w:p>
        </w:tc>
        <w:tc>
          <w:tcPr>
            <w:tcW w:w="818" w:type="dxa"/>
            <w:shd w:val="clear" w:color="auto" w:fill="auto"/>
          </w:tcPr>
          <w:p w14:paraId="11896A67" w14:textId="77777777" w:rsidR="00676C55" w:rsidRPr="00E062F1" w:rsidRDefault="00676C55" w:rsidP="00E171B3">
            <w:pPr>
              <w:pStyle w:val="TAC"/>
            </w:pPr>
          </w:p>
        </w:tc>
        <w:tc>
          <w:tcPr>
            <w:tcW w:w="818" w:type="dxa"/>
          </w:tcPr>
          <w:p w14:paraId="5FC3A4AB" w14:textId="77777777" w:rsidR="00676C55" w:rsidRPr="00E062F1" w:rsidRDefault="00676C55" w:rsidP="00E171B3">
            <w:pPr>
              <w:pStyle w:val="TAC"/>
            </w:pPr>
            <w:r>
              <w:t>[0.7]</w:t>
            </w:r>
          </w:p>
        </w:tc>
        <w:tc>
          <w:tcPr>
            <w:tcW w:w="818" w:type="dxa"/>
            <w:shd w:val="clear" w:color="auto" w:fill="auto"/>
          </w:tcPr>
          <w:p w14:paraId="6F911740" w14:textId="77777777" w:rsidR="00676C55" w:rsidRPr="00E062F1" w:rsidRDefault="00676C55" w:rsidP="00E171B3">
            <w:pPr>
              <w:pStyle w:val="TAC"/>
            </w:pPr>
            <w:r w:rsidRPr="00E062F1">
              <w:rPr>
                <w:lang w:eastAsia="zh-CN"/>
              </w:rPr>
              <w:t>0.7</w:t>
            </w:r>
          </w:p>
        </w:tc>
        <w:tc>
          <w:tcPr>
            <w:tcW w:w="818" w:type="dxa"/>
            <w:shd w:val="clear" w:color="auto" w:fill="auto"/>
          </w:tcPr>
          <w:p w14:paraId="2C35D801" w14:textId="77777777" w:rsidR="00676C55" w:rsidRPr="00E062F1" w:rsidRDefault="00676C55" w:rsidP="00E171B3">
            <w:pPr>
              <w:pStyle w:val="TAC"/>
            </w:pPr>
            <w:r w:rsidRPr="00E062F1">
              <w:rPr>
                <w:lang w:eastAsia="zh-CN"/>
              </w:rPr>
              <w:t>0.7</w:t>
            </w:r>
          </w:p>
        </w:tc>
        <w:tc>
          <w:tcPr>
            <w:tcW w:w="806" w:type="dxa"/>
            <w:shd w:val="clear" w:color="auto" w:fill="auto"/>
          </w:tcPr>
          <w:p w14:paraId="28AC6B9E" w14:textId="77777777" w:rsidR="00676C55" w:rsidRPr="00E062F1" w:rsidRDefault="00676C55" w:rsidP="00E171B3">
            <w:pPr>
              <w:pStyle w:val="TAC"/>
            </w:pPr>
            <w:r w:rsidRPr="00E062F1">
              <w:rPr>
                <w:lang w:eastAsia="zh-CN"/>
              </w:rPr>
              <w:t>0.7</w:t>
            </w:r>
          </w:p>
        </w:tc>
        <w:tc>
          <w:tcPr>
            <w:tcW w:w="806" w:type="dxa"/>
          </w:tcPr>
          <w:p w14:paraId="79A94A49" w14:textId="77777777" w:rsidR="00676C55" w:rsidRPr="00E062F1" w:rsidRDefault="00676C55" w:rsidP="00E171B3">
            <w:pPr>
              <w:pStyle w:val="TAC"/>
              <w:rPr>
                <w:lang w:eastAsia="zh-CN"/>
              </w:rPr>
            </w:pPr>
          </w:p>
        </w:tc>
        <w:tc>
          <w:tcPr>
            <w:tcW w:w="806" w:type="dxa"/>
            <w:shd w:val="clear" w:color="auto" w:fill="auto"/>
          </w:tcPr>
          <w:p w14:paraId="6E93D411" w14:textId="77777777" w:rsidR="00676C55" w:rsidRPr="00E062F1" w:rsidRDefault="00676C55" w:rsidP="00E171B3">
            <w:pPr>
              <w:pStyle w:val="TAC"/>
            </w:pPr>
            <w:r w:rsidRPr="00E062F1">
              <w:rPr>
                <w:lang w:eastAsia="zh-CN"/>
              </w:rPr>
              <w:t>0.7</w:t>
            </w:r>
          </w:p>
        </w:tc>
        <w:tc>
          <w:tcPr>
            <w:tcW w:w="806" w:type="dxa"/>
          </w:tcPr>
          <w:p w14:paraId="383B92A0" w14:textId="77777777" w:rsidR="00676C55" w:rsidRPr="00E062F1" w:rsidRDefault="00676C55" w:rsidP="00E171B3">
            <w:pPr>
              <w:pStyle w:val="TAC"/>
            </w:pPr>
            <w:r w:rsidRPr="00E062F1">
              <w:rPr>
                <w:lang w:eastAsia="zh-CN"/>
              </w:rPr>
              <w:t>0.7</w:t>
            </w:r>
          </w:p>
        </w:tc>
        <w:tc>
          <w:tcPr>
            <w:tcW w:w="877" w:type="dxa"/>
            <w:shd w:val="clear" w:color="auto" w:fill="auto"/>
          </w:tcPr>
          <w:p w14:paraId="6074E71B" w14:textId="77777777" w:rsidR="00676C55" w:rsidRPr="00E062F1" w:rsidRDefault="00676C55" w:rsidP="00E171B3">
            <w:pPr>
              <w:pStyle w:val="TAC"/>
            </w:pPr>
            <w:r w:rsidRPr="00E062F1">
              <w:rPr>
                <w:lang w:eastAsia="zh-CN"/>
              </w:rPr>
              <w:t>0.7</w:t>
            </w:r>
          </w:p>
        </w:tc>
      </w:tr>
      <w:tr w:rsidR="00676C55" w:rsidRPr="00E062F1" w14:paraId="69AFEFB3" w14:textId="77777777" w:rsidTr="00E171B3">
        <w:trPr>
          <w:jc w:val="center"/>
        </w:trPr>
        <w:tc>
          <w:tcPr>
            <w:tcW w:w="897" w:type="dxa"/>
            <w:shd w:val="clear" w:color="auto" w:fill="auto"/>
            <w:vAlign w:val="center"/>
          </w:tcPr>
          <w:p w14:paraId="554DA578" w14:textId="77777777" w:rsidR="00676C55" w:rsidRPr="00E062F1" w:rsidRDefault="00676C55" w:rsidP="00E171B3">
            <w:pPr>
              <w:pStyle w:val="TAC"/>
            </w:pPr>
            <w:r>
              <w:t>3</w:t>
            </w:r>
          </w:p>
        </w:tc>
        <w:tc>
          <w:tcPr>
            <w:tcW w:w="898" w:type="dxa"/>
            <w:shd w:val="clear" w:color="auto" w:fill="auto"/>
            <w:vAlign w:val="center"/>
          </w:tcPr>
          <w:p w14:paraId="1ED1C23D" w14:textId="77777777" w:rsidR="00676C55" w:rsidRPr="00E062F1" w:rsidRDefault="00676C55" w:rsidP="00E171B3">
            <w:pPr>
              <w:pStyle w:val="TAC"/>
            </w:pPr>
            <w:r>
              <w:rPr>
                <w:rFonts w:cs="Arial"/>
              </w:rPr>
              <w:t>n51</w:t>
            </w:r>
          </w:p>
        </w:tc>
        <w:tc>
          <w:tcPr>
            <w:tcW w:w="747" w:type="dxa"/>
            <w:shd w:val="clear" w:color="auto" w:fill="auto"/>
            <w:vAlign w:val="center"/>
          </w:tcPr>
          <w:p w14:paraId="7015693C" w14:textId="77777777" w:rsidR="00676C55" w:rsidRPr="00E062F1" w:rsidDel="00325E16" w:rsidRDefault="00676C55" w:rsidP="00E171B3">
            <w:pPr>
              <w:pStyle w:val="TAC"/>
              <w:rPr>
                <w:rFonts w:cs="Arial"/>
              </w:rPr>
            </w:pPr>
            <w:r>
              <w:rPr>
                <w:rFonts w:cs="Arial"/>
              </w:rPr>
              <w:t>6.4</w:t>
            </w:r>
          </w:p>
        </w:tc>
        <w:tc>
          <w:tcPr>
            <w:tcW w:w="818" w:type="dxa"/>
            <w:shd w:val="clear" w:color="auto" w:fill="auto"/>
            <w:vAlign w:val="center"/>
          </w:tcPr>
          <w:p w14:paraId="00732327" w14:textId="77777777" w:rsidR="00676C55" w:rsidRPr="00E062F1" w:rsidRDefault="00676C55" w:rsidP="00E171B3">
            <w:pPr>
              <w:pStyle w:val="TAC"/>
              <w:rPr>
                <w:lang w:eastAsia="zh-CN"/>
              </w:rPr>
            </w:pPr>
          </w:p>
        </w:tc>
        <w:tc>
          <w:tcPr>
            <w:tcW w:w="818" w:type="dxa"/>
            <w:shd w:val="clear" w:color="auto" w:fill="auto"/>
            <w:vAlign w:val="center"/>
          </w:tcPr>
          <w:p w14:paraId="5C18487D" w14:textId="77777777" w:rsidR="00676C55" w:rsidRPr="00E062F1" w:rsidRDefault="00676C55" w:rsidP="00E171B3">
            <w:pPr>
              <w:pStyle w:val="TAC"/>
              <w:rPr>
                <w:lang w:eastAsia="zh-CN"/>
              </w:rPr>
            </w:pPr>
          </w:p>
        </w:tc>
        <w:tc>
          <w:tcPr>
            <w:tcW w:w="818" w:type="dxa"/>
            <w:shd w:val="clear" w:color="auto" w:fill="auto"/>
            <w:vAlign w:val="center"/>
          </w:tcPr>
          <w:p w14:paraId="2AA1BB87" w14:textId="77777777" w:rsidR="00676C55" w:rsidRPr="00E062F1" w:rsidRDefault="00676C55" w:rsidP="00E171B3">
            <w:pPr>
              <w:pStyle w:val="TAC"/>
              <w:rPr>
                <w:lang w:eastAsia="zh-CN"/>
              </w:rPr>
            </w:pPr>
          </w:p>
        </w:tc>
        <w:tc>
          <w:tcPr>
            <w:tcW w:w="818" w:type="dxa"/>
            <w:shd w:val="clear" w:color="auto" w:fill="auto"/>
            <w:vAlign w:val="center"/>
          </w:tcPr>
          <w:p w14:paraId="19A4005D" w14:textId="77777777" w:rsidR="00676C55" w:rsidRPr="00E062F1" w:rsidRDefault="00676C55" w:rsidP="00E171B3">
            <w:pPr>
              <w:pStyle w:val="TAC"/>
            </w:pPr>
          </w:p>
        </w:tc>
        <w:tc>
          <w:tcPr>
            <w:tcW w:w="818" w:type="dxa"/>
          </w:tcPr>
          <w:p w14:paraId="43AEACDA" w14:textId="77777777" w:rsidR="00676C55" w:rsidRPr="00E062F1" w:rsidRDefault="00676C55" w:rsidP="00E171B3">
            <w:pPr>
              <w:pStyle w:val="TAC"/>
            </w:pPr>
          </w:p>
        </w:tc>
        <w:tc>
          <w:tcPr>
            <w:tcW w:w="818" w:type="dxa"/>
            <w:shd w:val="clear" w:color="auto" w:fill="auto"/>
            <w:vAlign w:val="center"/>
          </w:tcPr>
          <w:p w14:paraId="1F2A0276" w14:textId="77777777" w:rsidR="00676C55" w:rsidRPr="00E062F1" w:rsidRDefault="00676C55" w:rsidP="00E171B3">
            <w:pPr>
              <w:pStyle w:val="TAC"/>
              <w:rPr>
                <w:lang w:eastAsia="zh-CN"/>
              </w:rPr>
            </w:pPr>
          </w:p>
        </w:tc>
        <w:tc>
          <w:tcPr>
            <w:tcW w:w="818" w:type="dxa"/>
            <w:shd w:val="clear" w:color="auto" w:fill="auto"/>
            <w:vAlign w:val="center"/>
          </w:tcPr>
          <w:p w14:paraId="29AD257C" w14:textId="77777777" w:rsidR="00676C55" w:rsidRPr="00E062F1" w:rsidRDefault="00676C55" w:rsidP="00E171B3">
            <w:pPr>
              <w:pStyle w:val="TAC"/>
              <w:rPr>
                <w:lang w:eastAsia="zh-CN"/>
              </w:rPr>
            </w:pPr>
          </w:p>
        </w:tc>
        <w:tc>
          <w:tcPr>
            <w:tcW w:w="806" w:type="dxa"/>
            <w:shd w:val="clear" w:color="auto" w:fill="auto"/>
            <w:vAlign w:val="center"/>
          </w:tcPr>
          <w:p w14:paraId="7283DDDC" w14:textId="77777777" w:rsidR="00676C55" w:rsidRPr="00E062F1" w:rsidRDefault="00676C55" w:rsidP="00E171B3">
            <w:pPr>
              <w:pStyle w:val="TAC"/>
              <w:rPr>
                <w:lang w:eastAsia="zh-CN"/>
              </w:rPr>
            </w:pPr>
          </w:p>
        </w:tc>
        <w:tc>
          <w:tcPr>
            <w:tcW w:w="806" w:type="dxa"/>
          </w:tcPr>
          <w:p w14:paraId="47E33CA1" w14:textId="77777777" w:rsidR="00676C55" w:rsidRPr="00E062F1" w:rsidRDefault="00676C55" w:rsidP="00E171B3">
            <w:pPr>
              <w:pStyle w:val="TAC"/>
              <w:rPr>
                <w:lang w:eastAsia="zh-CN"/>
              </w:rPr>
            </w:pPr>
          </w:p>
        </w:tc>
        <w:tc>
          <w:tcPr>
            <w:tcW w:w="806" w:type="dxa"/>
            <w:shd w:val="clear" w:color="auto" w:fill="auto"/>
            <w:vAlign w:val="center"/>
          </w:tcPr>
          <w:p w14:paraId="7399C221" w14:textId="77777777" w:rsidR="00676C55" w:rsidRPr="00E062F1" w:rsidRDefault="00676C55" w:rsidP="00E171B3">
            <w:pPr>
              <w:pStyle w:val="TAC"/>
              <w:rPr>
                <w:lang w:eastAsia="zh-CN"/>
              </w:rPr>
            </w:pPr>
          </w:p>
        </w:tc>
        <w:tc>
          <w:tcPr>
            <w:tcW w:w="806" w:type="dxa"/>
          </w:tcPr>
          <w:p w14:paraId="6CB95D6D" w14:textId="77777777" w:rsidR="00676C55" w:rsidRPr="00E062F1" w:rsidRDefault="00676C55" w:rsidP="00E171B3">
            <w:pPr>
              <w:pStyle w:val="TAC"/>
              <w:rPr>
                <w:lang w:eastAsia="zh-CN"/>
              </w:rPr>
            </w:pPr>
          </w:p>
        </w:tc>
        <w:tc>
          <w:tcPr>
            <w:tcW w:w="877" w:type="dxa"/>
            <w:shd w:val="clear" w:color="auto" w:fill="auto"/>
          </w:tcPr>
          <w:p w14:paraId="1E421F1A" w14:textId="77777777" w:rsidR="00676C55" w:rsidRPr="00E062F1" w:rsidRDefault="00676C55" w:rsidP="00E171B3">
            <w:pPr>
              <w:pStyle w:val="TAC"/>
              <w:rPr>
                <w:lang w:eastAsia="zh-CN"/>
              </w:rPr>
            </w:pPr>
          </w:p>
        </w:tc>
      </w:tr>
      <w:tr w:rsidR="00676C55" w:rsidRPr="00E062F1" w14:paraId="7E3D18BA" w14:textId="77777777" w:rsidTr="00E171B3">
        <w:trPr>
          <w:jc w:val="center"/>
        </w:trPr>
        <w:tc>
          <w:tcPr>
            <w:tcW w:w="897" w:type="dxa"/>
            <w:shd w:val="clear" w:color="auto" w:fill="auto"/>
            <w:vAlign w:val="center"/>
          </w:tcPr>
          <w:p w14:paraId="1D8B9C44" w14:textId="77777777" w:rsidR="00676C55" w:rsidRPr="00E062F1" w:rsidRDefault="00676C55" w:rsidP="00E171B3">
            <w:pPr>
              <w:pStyle w:val="TAC"/>
            </w:pPr>
            <w:r>
              <w:t>30</w:t>
            </w:r>
          </w:p>
        </w:tc>
        <w:tc>
          <w:tcPr>
            <w:tcW w:w="898" w:type="dxa"/>
            <w:shd w:val="clear" w:color="auto" w:fill="auto"/>
            <w:vAlign w:val="center"/>
          </w:tcPr>
          <w:p w14:paraId="0FF6A84F" w14:textId="77777777" w:rsidR="00676C55" w:rsidRPr="00E062F1" w:rsidRDefault="00676C55" w:rsidP="00E171B3">
            <w:pPr>
              <w:pStyle w:val="TAC"/>
            </w:pPr>
            <w:r>
              <w:rPr>
                <w:rFonts w:cs="Arial"/>
              </w:rPr>
              <w:t>n66</w:t>
            </w:r>
          </w:p>
        </w:tc>
        <w:tc>
          <w:tcPr>
            <w:tcW w:w="747" w:type="dxa"/>
            <w:shd w:val="clear" w:color="auto" w:fill="auto"/>
            <w:vAlign w:val="center"/>
          </w:tcPr>
          <w:p w14:paraId="04A39CBE" w14:textId="77777777" w:rsidR="00676C55" w:rsidRPr="00E062F1" w:rsidDel="00325E16" w:rsidRDefault="00676C55" w:rsidP="00E171B3">
            <w:pPr>
              <w:pStyle w:val="TAC"/>
              <w:rPr>
                <w:rFonts w:cs="Arial"/>
              </w:rPr>
            </w:pPr>
            <w:r w:rsidRPr="001F078B">
              <w:t>8.3</w:t>
            </w:r>
          </w:p>
        </w:tc>
        <w:tc>
          <w:tcPr>
            <w:tcW w:w="818" w:type="dxa"/>
            <w:shd w:val="clear" w:color="auto" w:fill="auto"/>
            <w:vAlign w:val="center"/>
          </w:tcPr>
          <w:p w14:paraId="13C0E7CA" w14:textId="77777777" w:rsidR="00676C55" w:rsidRPr="00E062F1" w:rsidRDefault="00676C55" w:rsidP="00E171B3">
            <w:pPr>
              <w:pStyle w:val="TAC"/>
              <w:rPr>
                <w:lang w:eastAsia="zh-CN"/>
              </w:rPr>
            </w:pPr>
            <w:r w:rsidRPr="001F078B">
              <w:t>8.3</w:t>
            </w:r>
          </w:p>
        </w:tc>
        <w:tc>
          <w:tcPr>
            <w:tcW w:w="818" w:type="dxa"/>
            <w:shd w:val="clear" w:color="auto" w:fill="auto"/>
            <w:vAlign w:val="center"/>
          </w:tcPr>
          <w:p w14:paraId="6A88DDC9" w14:textId="77777777" w:rsidR="00676C55" w:rsidRPr="00E062F1" w:rsidRDefault="00676C55" w:rsidP="00E171B3">
            <w:pPr>
              <w:pStyle w:val="TAC"/>
              <w:rPr>
                <w:lang w:eastAsia="zh-CN"/>
              </w:rPr>
            </w:pPr>
            <w:r w:rsidRPr="001F078B">
              <w:t>8.3</w:t>
            </w:r>
          </w:p>
        </w:tc>
        <w:tc>
          <w:tcPr>
            <w:tcW w:w="818" w:type="dxa"/>
            <w:shd w:val="clear" w:color="auto" w:fill="auto"/>
            <w:vAlign w:val="center"/>
          </w:tcPr>
          <w:p w14:paraId="1FB16B12" w14:textId="77777777" w:rsidR="00676C55" w:rsidRPr="00E062F1" w:rsidRDefault="00676C55" w:rsidP="00E171B3">
            <w:pPr>
              <w:pStyle w:val="TAC"/>
              <w:rPr>
                <w:lang w:eastAsia="zh-CN"/>
              </w:rPr>
            </w:pPr>
            <w:r w:rsidRPr="001F078B">
              <w:t>8.3</w:t>
            </w:r>
          </w:p>
        </w:tc>
        <w:tc>
          <w:tcPr>
            <w:tcW w:w="818" w:type="dxa"/>
            <w:shd w:val="clear" w:color="auto" w:fill="auto"/>
            <w:vAlign w:val="center"/>
          </w:tcPr>
          <w:p w14:paraId="74655F76" w14:textId="77777777" w:rsidR="00676C55" w:rsidRPr="00E062F1" w:rsidRDefault="00676C55" w:rsidP="00E171B3">
            <w:pPr>
              <w:pStyle w:val="TAC"/>
            </w:pPr>
            <w:r>
              <w:t>[8.3]</w:t>
            </w:r>
          </w:p>
        </w:tc>
        <w:tc>
          <w:tcPr>
            <w:tcW w:w="818" w:type="dxa"/>
          </w:tcPr>
          <w:p w14:paraId="700C2E78" w14:textId="77777777" w:rsidR="00676C55" w:rsidRPr="00E062F1" w:rsidRDefault="00676C55" w:rsidP="00E171B3">
            <w:pPr>
              <w:pStyle w:val="TAC"/>
            </w:pPr>
            <w:r>
              <w:t>[8.3]</w:t>
            </w:r>
          </w:p>
        </w:tc>
        <w:tc>
          <w:tcPr>
            <w:tcW w:w="818" w:type="dxa"/>
            <w:shd w:val="clear" w:color="auto" w:fill="auto"/>
            <w:vAlign w:val="center"/>
          </w:tcPr>
          <w:p w14:paraId="1E5FB47F" w14:textId="77777777" w:rsidR="00676C55" w:rsidRPr="00E062F1" w:rsidRDefault="00676C55" w:rsidP="00E171B3">
            <w:pPr>
              <w:pStyle w:val="TAC"/>
              <w:rPr>
                <w:lang w:eastAsia="zh-CN"/>
              </w:rPr>
            </w:pPr>
            <w:r>
              <w:rPr>
                <w:rFonts w:cs="Arial"/>
                <w:lang w:eastAsia="zh-CN"/>
              </w:rPr>
              <w:t>8.3</w:t>
            </w:r>
          </w:p>
        </w:tc>
        <w:tc>
          <w:tcPr>
            <w:tcW w:w="818" w:type="dxa"/>
            <w:shd w:val="clear" w:color="auto" w:fill="auto"/>
            <w:vAlign w:val="center"/>
          </w:tcPr>
          <w:p w14:paraId="589C2C33" w14:textId="77777777" w:rsidR="00676C55" w:rsidRPr="00E062F1" w:rsidRDefault="00676C55" w:rsidP="00E171B3">
            <w:pPr>
              <w:pStyle w:val="TAC"/>
              <w:rPr>
                <w:lang w:eastAsia="zh-CN"/>
              </w:rPr>
            </w:pPr>
          </w:p>
        </w:tc>
        <w:tc>
          <w:tcPr>
            <w:tcW w:w="806" w:type="dxa"/>
            <w:shd w:val="clear" w:color="auto" w:fill="auto"/>
            <w:vAlign w:val="center"/>
          </w:tcPr>
          <w:p w14:paraId="7A5885FA" w14:textId="77777777" w:rsidR="00676C55" w:rsidRPr="00E062F1" w:rsidRDefault="00676C55" w:rsidP="00E171B3">
            <w:pPr>
              <w:pStyle w:val="TAC"/>
              <w:rPr>
                <w:lang w:eastAsia="zh-CN"/>
              </w:rPr>
            </w:pPr>
          </w:p>
        </w:tc>
        <w:tc>
          <w:tcPr>
            <w:tcW w:w="806" w:type="dxa"/>
          </w:tcPr>
          <w:p w14:paraId="3118C5C7" w14:textId="77777777" w:rsidR="00676C55" w:rsidRPr="00E062F1" w:rsidRDefault="00676C55" w:rsidP="00E171B3">
            <w:pPr>
              <w:pStyle w:val="TAC"/>
              <w:rPr>
                <w:lang w:eastAsia="zh-CN"/>
              </w:rPr>
            </w:pPr>
          </w:p>
        </w:tc>
        <w:tc>
          <w:tcPr>
            <w:tcW w:w="806" w:type="dxa"/>
            <w:shd w:val="clear" w:color="auto" w:fill="auto"/>
            <w:vAlign w:val="center"/>
          </w:tcPr>
          <w:p w14:paraId="1E6823CF" w14:textId="77777777" w:rsidR="00676C55" w:rsidRPr="00E062F1" w:rsidRDefault="00676C55" w:rsidP="00E171B3">
            <w:pPr>
              <w:pStyle w:val="TAC"/>
              <w:rPr>
                <w:lang w:eastAsia="zh-CN"/>
              </w:rPr>
            </w:pPr>
          </w:p>
        </w:tc>
        <w:tc>
          <w:tcPr>
            <w:tcW w:w="806" w:type="dxa"/>
          </w:tcPr>
          <w:p w14:paraId="1C327EBD" w14:textId="77777777" w:rsidR="00676C55" w:rsidRPr="00E062F1" w:rsidRDefault="00676C55" w:rsidP="00E171B3">
            <w:pPr>
              <w:pStyle w:val="TAC"/>
              <w:rPr>
                <w:lang w:eastAsia="zh-CN"/>
              </w:rPr>
            </w:pPr>
          </w:p>
        </w:tc>
        <w:tc>
          <w:tcPr>
            <w:tcW w:w="877" w:type="dxa"/>
            <w:shd w:val="clear" w:color="auto" w:fill="auto"/>
          </w:tcPr>
          <w:p w14:paraId="5834D786" w14:textId="77777777" w:rsidR="00676C55" w:rsidRPr="00E062F1" w:rsidRDefault="00676C55" w:rsidP="00E171B3">
            <w:pPr>
              <w:pStyle w:val="TAC"/>
              <w:rPr>
                <w:lang w:eastAsia="zh-CN"/>
              </w:rPr>
            </w:pPr>
          </w:p>
        </w:tc>
      </w:tr>
      <w:tr w:rsidR="00676C55" w:rsidRPr="00E062F1" w14:paraId="27358507" w14:textId="77777777" w:rsidTr="00E171B3">
        <w:trPr>
          <w:jc w:val="center"/>
        </w:trPr>
        <w:tc>
          <w:tcPr>
            <w:tcW w:w="897" w:type="dxa"/>
            <w:shd w:val="clear" w:color="auto" w:fill="auto"/>
            <w:vAlign w:val="center"/>
          </w:tcPr>
          <w:p w14:paraId="08EA8ABD" w14:textId="77777777" w:rsidR="00676C55" w:rsidRPr="00E062F1" w:rsidRDefault="00676C55" w:rsidP="00E171B3">
            <w:pPr>
              <w:pStyle w:val="TAC"/>
              <w:rPr>
                <w:lang w:eastAsia="zh-TW"/>
              </w:rPr>
            </w:pPr>
            <w:r w:rsidRPr="00E062F1">
              <w:rPr>
                <w:lang w:eastAsia="zh-TW"/>
              </w:rPr>
              <w:t>n3</w:t>
            </w:r>
          </w:p>
        </w:tc>
        <w:tc>
          <w:tcPr>
            <w:tcW w:w="898" w:type="dxa"/>
            <w:shd w:val="clear" w:color="auto" w:fill="auto"/>
            <w:vAlign w:val="center"/>
          </w:tcPr>
          <w:p w14:paraId="28D92F2E" w14:textId="77777777" w:rsidR="00676C55" w:rsidRPr="00E062F1" w:rsidRDefault="00676C55" w:rsidP="00E171B3">
            <w:pPr>
              <w:pStyle w:val="TAC"/>
              <w:rPr>
                <w:lang w:eastAsia="zh-TW"/>
              </w:rPr>
            </w:pPr>
            <w:r w:rsidRPr="00E062F1">
              <w:rPr>
                <w:lang w:eastAsia="zh-TW"/>
              </w:rPr>
              <w:t>41</w:t>
            </w:r>
          </w:p>
        </w:tc>
        <w:tc>
          <w:tcPr>
            <w:tcW w:w="747" w:type="dxa"/>
            <w:shd w:val="clear" w:color="auto" w:fill="auto"/>
          </w:tcPr>
          <w:p w14:paraId="2EF3CC3B" w14:textId="77777777" w:rsidR="00676C55" w:rsidRPr="00E062F1" w:rsidDel="00325E16" w:rsidRDefault="00676C55" w:rsidP="00E171B3">
            <w:pPr>
              <w:pStyle w:val="TAC"/>
              <w:rPr>
                <w:rFonts w:cs="Arial"/>
              </w:rPr>
            </w:pPr>
            <w:r w:rsidRPr="00E062F1">
              <w:rPr>
                <w:rFonts w:eastAsia="Yu Mincho"/>
                <w:lang w:eastAsia="zh-CN"/>
              </w:rPr>
              <w:t>0.7</w:t>
            </w:r>
          </w:p>
        </w:tc>
        <w:tc>
          <w:tcPr>
            <w:tcW w:w="818" w:type="dxa"/>
            <w:shd w:val="clear" w:color="auto" w:fill="auto"/>
          </w:tcPr>
          <w:p w14:paraId="59EEC913" w14:textId="77777777" w:rsidR="00676C55" w:rsidRPr="00E062F1" w:rsidRDefault="00676C55" w:rsidP="00E171B3">
            <w:pPr>
              <w:pStyle w:val="TAC"/>
              <w:rPr>
                <w:lang w:eastAsia="zh-CN"/>
              </w:rPr>
            </w:pPr>
            <w:r w:rsidRPr="00E062F1">
              <w:rPr>
                <w:rFonts w:eastAsia="Yu Mincho"/>
                <w:lang w:eastAsia="zh-CN"/>
              </w:rPr>
              <w:t>0.7</w:t>
            </w:r>
          </w:p>
        </w:tc>
        <w:tc>
          <w:tcPr>
            <w:tcW w:w="818" w:type="dxa"/>
            <w:shd w:val="clear" w:color="auto" w:fill="auto"/>
          </w:tcPr>
          <w:p w14:paraId="38A4CF58" w14:textId="77777777" w:rsidR="00676C55" w:rsidRPr="00E062F1" w:rsidRDefault="00676C55" w:rsidP="00E171B3">
            <w:pPr>
              <w:pStyle w:val="TAC"/>
              <w:rPr>
                <w:lang w:eastAsia="zh-CN"/>
              </w:rPr>
            </w:pPr>
            <w:r w:rsidRPr="00E062F1">
              <w:rPr>
                <w:rFonts w:eastAsia="Yu Mincho"/>
                <w:lang w:eastAsia="zh-CN"/>
              </w:rPr>
              <w:t>0.7</w:t>
            </w:r>
          </w:p>
        </w:tc>
        <w:tc>
          <w:tcPr>
            <w:tcW w:w="818" w:type="dxa"/>
            <w:shd w:val="clear" w:color="auto" w:fill="auto"/>
          </w:tcPr>
          <w:p w14:paraId="25B33CF6" w14:textId="77777777" w:rsidR="00676C55" w:rsidRPr="00E062F1" w:rsidRDefault="00676C55" w:rsidP="00E171B3">
            <w:pPr>
              <w:pStyle w:val="TAC"/>
              <w:rPr>
                <w:lang w:eastAsia="zh-CN"/>
              </w:rPr>
            </w:pPr>
            <w:r w:rsidRPr="00E062F1">
              <w:rPr>
                <w:rFonts w:eastAsia="Yu Mincho"/>
                <w:lang w:eastAsia="zh-CN"/>
              </w:rPr>
              <w:t>0.7</w:t>
            </w:r>
          </w:p>
        </w:tc>
        <w:tc>
          <w:tcPr>
            <w:tcW w:w="818" w:type="dxa"/>
            <w:shd w:val="clear" w:color="auto" w:fill="auto"/>
          </w:tcPr>
          <w:p w14:paraId="6836629C" w14:textId="77777777" w:rsidR="00676C55" w:rsidRPr="00E062F1" w:rsidRDefault="00676C55" w:rsidP="00E171B3">
            <w:pPr>
              <w:pStyle w:val="TAC"/>
            </w:pPr>
          </w:p>
        </w:tc>
        <w:tc>
          <w:tcPr>
            <w:tcW w:w="818" w:type="dxa"/>
          </w:tcPr>
          <w:p w14:paraId="0971F230" w14:textId="77777777" w:rsidR="00676C55" w:rsidRPr="00E062F1" w:rsidRDefault="00676C55" w:rsidP="00E171B3">
            <w:pPr>
              <w:pStyle w:val="TAC"/>
            </w:pPr>
          </w:p>
        </w:tc>
        <w:tc>
          <w:tcPr>
            <w:tcW w:w="818" w:type="dxa"/>
            <w:shd w:val="clear" w:color="auto" w:fill="auto"/>
          </w:tcPr>
          <w:p w14:paraId="7364C40C" w14:textId="77777777" w:rsidR="00676C55" w:rsidRPr="00E062F1" w:rsidRDefault="00676C55" w:rsidP="00E171B3">
            <w:pPr>
              <w:pStyle w:val="TAC"/>
              <w:rPr>
                <w:lang w:eastAsia="zh-CN"/>
              </w:rPr>
            </w:pPr>
          </w:p>
        </w:tc>
        <w:tc>
          <w:tcPr>
            <w:tcW w:w="818" w:type="dxa"/>
            <w:shd w:val="clear" w:color="auto" w:fill="auto"/>
          </w:tcPr>
          <w:p w14:paraId="7BC1EB6E" w14:textId="77777777" w:rsidR="00676C55" w:rsidRPr="00E062F1" w:rsidRDefault="00676C55" w:rsidP="00E171B3">
            <w:pPr>
              <w:pStyle w:val="TAC"/>
              <w:rPr>
                <w:lang w:eastAsia="zh-CN"/>
              </w:rPr>
            </w:pPr>
          </w:p>
        </w:tc>
        <w:tc>
          <w:tcPr>
            <w:tcW w:w="806" w:type="dxa"/>
            <w:shd w:val="clear" w:color="auto" w:fill="auto"/>
          </w:tcPr>
          <w:p w14:paraId="5971CA87" w14:textId="77777777" w:rsidR="00676C55" w:rsidRPr="00E062F1" w:rsidRDefault="00676C55" w:rsidP="00E171B3">
            <w:pPr>
              <w:pStyle w:val="TAC"/>
              <w:rPr>
                <w:lang w:eastAsia="zh-CN"/>
              </w:rPr>
            </w:pPr>
          </w:p>
        </w:tc>
        <w:tc>
          <w:tcPr>
            <w:tcW w:w="806" w:type="dxa"/>
          </w:tcPr>
          <w:p w14:paraId="7D7388B6" w14:textId="77777777" w:rsidR="00676C55" w:rsidRPr="00E062F1" w:rsidRDefault="00676C55" w:rsidP="00E171B3">
            <w:pPr>
              <w:pStyle w:val="TAC"/>
              <w:rPr>
                <w:lang w:eastAsia="zh-CN"/>
              </w:rPr>
            </w:pPr>
          </w:p>
        </w:tc>
        <w:tc>
          <w:tcPr>
            <w:tcW w:w="806" w:type="dxa"/>
            <w:shd w:val="clear" w:color="auto" w:fill="auto"/>
          </w:tcPr>
          <w:p w14:paraId="5450AEFE" w14:textId="77777777" w:rsidR="00676C55" w:rsidRPr="00E062F1" w:rsidRDefault="00676C55" w:rsidP="00E171B3">
            <w:pPr>
              <w:pStyle w:val="TAC"/>
              <w:rPr>
                <w:lang w:eastAsia="zh-CN"/>
              </w:rPr>
            </w:pPr>
          </w:p>
        </w:tc>
        <w:tc>
          <w:tcPr>
            <w:tcW w:w="806" w:type="dxa"/>
          </w:tcPr>
          <w:p w14:paraId="3656304C" w14:textId="77777777" w:rsidR="00676C55" w:rsidRPr="00E062F1" w:rsidRDefault="00676C55" w:rsidP="00E171B3">
            <w:pPr>
              <w:pStyle w:val="TAC"/>
              <w:rPr>
                <w:lang w:eastAsia="zh-CN"/>
              </w:rPr>
            </w:pPr>
          </w:p>
        </w:tc>
        <w:tc>
          <w:tcPr>
            <w:tcW w:w="877" w:type="dxa"/>
            <w:shd w:val="clear" w:color="auto" w:fill="auto"/>
          </w:tcPr>
          <w:p w14:paraId="2387AE46" w14:textId="77777777" w:rsidR="00676C55" w:rsidRPr="00E062F1" w:rsidRDefault="00676C55" w:rsidP="00E171B3">
            <w:pPr>
              <w:pStyle w:val="TAC"/>
              <w:rPr>
                <w:lang w:eastAsia="zh-CN"/>
              </w:rPr>
            </w:pPr>
          </w:p>
        </w:tc>
      </w:tr>
      <w:tr w:rsidR="00676C55" w:rsidRPr="00E062F1" w14:paraId="49993E13" w14:textId="77777777" w:rsidTr="00E171B3">
        <w:trPr>
          <w:jc w:val="center"/>
        </w:trPr>
        <w:tc>
          <w:tcPr>
            <w:tcW w:w="897" w:type="dxa"/>
            <w:shd w:val="clear" w:color="auto" w:fill="auto"/>
          </w:tcPr>
          <w:p w14:paraId="4B3D2FF7" w14:textId="77777777" w:rsidR="00676C55" w:rsidRPr="00E062F1" w:rsidRDefault="00676C55" w:rsidP="00E171B3">
            <w:pPr>
              <w:pStyle w:val="TAC"/>
            </w:pPr>
            <w:r w:rsidRPr="00E062F1">
              <w:rPr>
                <w:lang w:eastAsia="zh-CN"/>
              </w:rPr>
              <w:t>n5</w:t>
            </w:r>
          </w:p>
        </w:tc>
        <w:tc>
          <w:tcPr>
            <w:tcW w:w="898" w:type="dxa"/>
            <w:shd w:val="clear" w:color="auto" w:fill="auto"/>
          </w:tcPr>
          <w:p w14:paraId="0565E915" w14:textId="77777777" w:rsidR="00676C55" w:rsidRPr="00E062F1" w:rsidRDefault="00676C55" w:rsidP="00E171B3">
            <w:pPr>
              <w:pStyle w:val="TAC"/>
            </w:pPr>
            <w:r w:rsidRPr="00E062F1">
              <w:rPr>
                <w:lang w:eastAsia="zh-CN"/>
              </w:rPr>
              <w:t>28</w:t>
            </w:r>
          </w:p>
        </w:tc>
        <w:tc>
          <w:tcPr>
            <w:tcW w:w="747" w:type="dxa"/>
            <w:shd w:val="clear" w:color="auto" w:fill="auto"/>
          </w:tcPr>
          <w:p w14:paraId="31AB6FA5" w14:textId="77777777" w:rsidR="00676C55" w:rsidRPr="00E062F1" w:rsidRDefault="00676C55" w:rsidP="00E171B3">
            <w:pPr>
              <w:pStyle w:val="TAC"/>
            </w:pPr>
            <w:r w:rsidRPr="00E062F1">
              <w:t>4.5</w:t>
            </w:r>
          </w:p>
        </w:tc>
        <w:tc>
          <w:tcPr>
            <w:tcW w:w="818" w:type="dxa"/>
            <w:shd w:val="clear" w:color="auto" w:fill="auto"/>
          </w:tcPr>
          <w:p w14:paraId="18E6DC71" w14:textId="77777777" w:rsidR="00676C55" w:rsidRPr="00E062F1" w:rsidRDefault="00676C55" w:rsidP="00E171B3">
            <w:pPr>
              <w:pStyle w:val="TAC"/>
            </w:pPr>
            <w:r w:rsidRPr="00E062F1">
              <w:t>3</w:t>
            </w:r>
          </w:p>
        </w:tc>
        <w:tc>
          <w:tcPr>
            <w:tcW w:w="818" w:type="dxa"/>
            <w:shd w:val="clear" w:color="auto" w:fill="auto"/>
          </w:tcPr>
          <w:p w14:paraId="6BA3AA2C" w14:textId="77777777" w:rsidR="00676C55" w:rsidRPr="00E062F1" w:rsidRDefault="00676C55" w:rsidP="00E171B3">
            <w:pPr>
              <w:pStyle w:val="TAC"/>
            </w:pPr>
            <w:r w:rsidRPr="00E062F1">
              <w:t>2.2</w:t>
            </w:r>
          </w:p>
        </w:tc>
        <w:tc>
          <w:tcPr>
            <w:tcW w:w="818" w:type="dxa"/>
            <w:shd w:val="clear" w:color="auto" w:fill="auto"/>
          </w:tcPr>
          <w:p w14:paraId="00C452FF" w14:textId="77777777" w:rsidR="00676C55" w:rsidRPr="00E062F1" w:rsidRDefault="00676C55" w:rsidP="00E171B3">
            <w:pPr>
              <w:pStyle w:val="TAC"/>
            </w:pPr>
            <w:r w:rsidRPr="00E062F1">
              <w:rPr>
                <w:lang w:eastAsia="zh-CN"/>
              </w:rPr>
              <w:t>0.3</w:t>
            </w:r>
          </w:p>
        </w:tc>
        <w:tc>
          <w:tcPr>
            <w:tcW w:w="818" w:type="dxa"/>
            <w:shd w:val="clear" w:color="auto" w:fill="auto"/>
            <w:vAlign w:val="center"/>
          </w:tcPr>
          <w:p w14:paraId="06B0C19A" w14:textId="77777777" w:rsidR="00676C55" w:rsidRPr="00E062F1" w:rsidRDefault="00676C55" w:rsidP="00E171B3">
            <w:pPr>
              <w:pStyle w:val="TAC"/>
            </w:pPr>
          </w:p>
        </w:tc>
        <w:tc>
          <w:tcPr>
            <w:tcW w:w="818" w:type="dxa"/>
            <w:vAlign w:val="center"/>
          </w:tcPr>
          <w:p w14:paraId="45FFF6EE" w14:textId="77777777" w:rsidR="00676C55" w:rsidRPr="00E062F1" w:rsidRDefault="00676C55" w:rsidP="00E171B3">
            <w:pPr>
              <w:pStyle w:val="TAC"/>
              <w:rPr>
                <w:rFonts w:cs="Arial"/>
                <w:lang w:eastAsia="zh-CN"/>
              </w:rPr>
            </w:pPr>
          </w:p>
        </w:tc>
        <w:tc>
          <w:tcPr>
            <w:tcW w:w="818" w:type="dxa"/>
            <w:shd w:val="clear" w:color="auto" w:fill="auto"/>
            <w:vAlign w:val="center"/>
          </w:tcPr>
          <w:p w14:paraId="07B0E078" w14:textId="77777777" w:rsidR="00676C55" w:rsidRPr="00E062F1" w:rsidRDefault="00676C55" w:rsidP="00E171B3">
            <w:pPr>
              <w:pStyle w:val="TAC"/>
            </w:pPr>
          </w:p>
        </w:tc>
        <w:tc>
          <w:tcPr>
            <w:tcW w:w="818" w:type="dxa"/>
            <w:shd w:val="clear" w:color="auto" w:fill="auto"/>
            <w:vAlign w:val="center"/>
          </w:tcPr>
          <w:p w14:paraId="27A008DA" w14:textId="77777777" w:rsidR="00676C55" w:rsidRPr="00E062F1" w:rsidRDefault="00676C55" w:rsidP="00E171B3">
            <w:pPr>
              <w:pStyle w:val="TAC"/>
            </w:pPr>
          </w:p>
        </w:tc>
        <w:tc>
          <w:tcPr>
            <w:tcW w:w="806" w:type="dxa"/>
            <w:shd w:val="clear" w:color="auto" w:fill="auto"/>
            <w:vAlign w:val="center"/>
          </w:tcPr>
          <w:p w14:paraId="418061F2" w14:textId="77777777" w:rsidR="00676C55" w:rsidRPr="00E062F1" w:rsidRDefault="00676C55" w:rsidP="00E171B3">
            <w:pPr>
              <w:pStyle w:val="TAC"/>
            </w:pPr>
          </w:p>
        </w:tc>
        <w:tc>
          <w:tcPr>
            <w:tcW w:w="806" w:type="dxa"/>
          </w:tcPr>
          <w:p w14:paraId="753A5714" w14:textId="77777777" w:rsidR="00676C55" w:rsidRPr="00E062F1" w:rsidRDefault="00676C55" w:rsidP="00E171B3">
            <w:pPr>
              <w:pStyle w:val="TAC"/>
            </w:pPr>
          </w:p>
        </w:tc>
        <w:tc>
          <w:tcPr>
            <w:tcW w:w="806" w:type="dxa"/>
            <w:shd w:val="clear" w:color="auto" w:fill="auto"/>
            <w:vAlign w:val="center"/>
          </w:tcPr>
          <w:p w14:paraId="5A2B961F" w14:textId="77777777" w:rsidR="00676C55" w:rsidRPr="00E062F1" w:rsidRDefault="00676C55" w:rsidP="00E171B3">
            <w:pPr>
              <w:pStyle w:val="TAC"/>
            </w:pPr>
          </w:p>
        </w:tc>
        <w:tc>
          <w:tcPr>
            <w:tcW w:w="806" w:type="dxa"/>
            <w:vAlign w:val="center"/>
          </w:tcPr>
          <w:p w14:paraId="552B06D7" w14:textId="77777777" w:rsidR="00676C55" w:rsidRPr="00E062F1" w:rsidRDefault="00676C55" w:rsidP="00E171B3">
            <w:pPr>
              <w:pStyle w:val="TAC"/>
            </w:pPr>
          </w:p>
        </w:tc>
        <w:tc>
          <w:tcPr>
            <w:tcW w:w="877" w:type="dxa"/>
            <w:shd w:val="clear" w:color="auto" w:fill="auto"/>
            <w:vAlign w:val="center"/>
          </w:tcPr>
          <w:p w14:paraId="6EB24F4D" w14:textId="77777777" w:rsidR="00676C55" w:rsidRPr="00E062F1" w:rsidRDefault="00676C55" w:rsidP="00E171B3">
            <w:pPr>
              <w:pStyle w:val="TAC"/>
            </w:pPr>
          </w:p>
        </w:tc>
      </w:tr>
      <w:tr w:rsidR="00676C55" w:rsidRPr="00E062F1" w14:paraId="4048DE97" w14:textId="77777777" w:rsidTr="00E171B3">
        <w:trPr>
          <w:jc w:val="center"/>
        </w:trPr>
        <w:tc>
          <w:tcPr>
            <w:tcW w:w="897" w:type="dxa"/>
            <w:shd w:val="clear" w:color="auto" w:fill="auto"/>
            <w:vAlign w:val="center"/>
          </w:tcPr>
          <w:p w14:paraId="16EF378C" w14:textId="77777777" w:rsidR="00676C55" w:rsidRPr="00E062F1" w:rsidRDefault="00676C55" w:rsidP="00E171B3">
            <w:pPr>
              <w:pStyle w:val="TAC"/>
            </w:pPr>
            <w:r w:rsidRPr="00E062F1">
              <w:t>7</w:t>
            </w:r>
          </w:p>
        </w:tc>
        <w:tc>
          <w:tcPr>
            <w:tcW w:w="898" w:type="dxa"/>
            <w:shd w:val="clear" w:color="auto" w:fill="auto"/>
            <w:vAlign w:val="center"/>
          </w:tcPr>
          <w:p w14:paraId="7232A4C3" w14:textId="77777777" w:rsidR="00676C55" w:rsidRPr="00E062F1" w:rsidRDefault="00676C55" w:rsidP="00E171B3">
            <w:pPr>
              <w:pStyle w:val="TAC"/>
            </w:pPr>
            <w:r w:rsidRPr="00E062F1">
              <w:t>n40</w:t>
            </w:r>
          </w:p>
        </w:tc>
        <w:tc>
          <w:tcPr>
            <w:tcW w:w="747" w:type="dxa"/>
            <w:shd w:val="clear" w:color="auto" w:fill="auto"/>
            <w:vAlign w:val="center"/>
          </w:tcPr>
          <w:p w14:paraId="1BE7C1CE" w14:textId="77777777" w:rsidR="00676C55" w:rsidRPr="00E062F1" w:rsidRDefault="00676C55" w:rsidP="00E171B3">
            <w:pPr>
              <w:pStyle w:val="TAC"/>
            </w:pPr>
            <w:r w:rsidRPr="00E062F1">
              <w:t>3.7</w:t>
            </w:r>
          </w:p>
        </w:tc>
        <w:tc>
          <w:tcPr>
            <w:tcW w:w="818" w:type="dxa"/>
            <w:shd w:val="clear" w:color="auto" w:fill="auto"/>
            <w:vAlign w:val="center"/>
          </w:tcPr>
          <w:p w14:paraId="2502C425" w14:textId="77777777" w:rsidR="00676C55" w:rsidRPr="00E062F1" w:rsidRDefault="00676C55" w:rsidP="00E171B3">
            <w:pPr>
              <w:pStyle w:val="TAC"/>
            </w:pPr>
            <w:r w:rsidRPr="00E062F1">
              <w:t>3.4</w:t>
            </w:r>
          </w:p>
        </w:tc>
        <w:tc>
          <w:tcPr>
            <w:tcW w:w="818" w:type="dxa"/>
            <w:shd w:val="clear" w:color="auto" w:fill="auto"/>
            <w:vAlign w:val="center"/>
          </w:tcPr>
          <w:p w14:paraId="762B7DC7" w14:textId="77777777" w:rsidR="00676C55" w:rsidRPr="00E062F1" w:rsidRDefault="00676C55" w:rsidP="00E171B3">
            <w:pPr>
              <w:pStyle w:val="TAC"/>
            </w:pPr>
            <w:r w:rsidRPr="00E062F1">
              <w:t>3.2</w:t>
            </w:r>
          </w:p>
        </w:tc>
        <w:tc>
          <w:tcPr>
            <w:tcW w:w="818" w:type="dxa"/>
            <w:shd w:val="clear" w:color="auto" w:fill="auto"/>
            <w:vAlign w:val="center"/>
          </w:tcPr>
          <w:p w14:paraId="7D85404A" w14:textId="77777777" w:rsidR="00676C55" w:rsidRPr="00E062F1" w:rsidRDefault="00676C55" w:rsidP="00E171B3">
            <w:pPr>
              <w:pStyle w:val="TAC"/>
            </w:pPr>
            <w:r w:rsidRPr="00E062F1">
              <w:t>3.1</w:t>
            </w:r>
          </w:p>
        </w:tc>
        <w:tc>
          <w:tcPr>
            <w:tcW w:w="818" w:type="dxa"/>
            <w:shd w:val="clear" w:color="auto" w:fill="auto"/>
            <w:vAlign w:val="center"/>
          </w:tcPr>
          <w:p w14:paraId="7C00409A" w14:textId="77777777" w:rsidR="00676C55" w:rsidRPr="00E062F1" w:rsidRDefault="00676C55" w:rsidP="00E171B3">
            <w:pPr>
              <w:pStyle w:val="TAC"/>
            </w:pPr>
            <w:r>
              <w:t>[3.1]</w:t>
            </w:r>
          </w:p>
        </w:tc>
        <w:tc>
          <w:tcPr>
            <w:tcW w:w="818" w:type="dxa"/>
            <w:vAlign w:val="center"/>
          </w:tcPr>
          <w:p w14:paraId="30BB5F8A" w14:textId="77777777" w:rsidR="00676C55" w:rsidRPr="00E062F1" w:rsidRDefault="00676C55" w:rsidP="00E171B3">
            <w:pPr>
              <w:pStyle w:val="TAC"/>
              <w:rPr>
                <w:rFonts w:cs="Arial"/>
                <w:lang w:eastAsia="zh-CN"/>
              </w:rPr>
            </w:pPr>
            <w:r>
              <w:t>[3.1]</w:t>
            </w:r>
          </w:p>
        </w:tc>
        <w:tc>
          <w:tcPr>
            <w:tcW w:w="818" w:type="dxa"/>
            <w:shd w:val="clear" w:color="auto" w:fill="auto"/>
            <w:vAlign w:val="center"/>
          </w:tcPr>
          <w:p w14:paraId="1F4CF3E5" w14:textId="77777777" w:rsidR="00676C55" w:rsidRPr="00E062F1" w:rsidRDefault="00676C55" w:rsidP="00E171B3">
            <w:pPr>
              <w:pStyle w:val="TAC"/>
              <w:rPr>
                <w:rFonts w:cs="Arial"/>
                <w:lang w:eastAsia="zh-CN"/>
              </w:rPr>
            </w:pPr>
            <w:r w:rsidRPr="00E062F1">
              <w:t>3.1</w:t>
            </w:r>
          </w:p>
        </w:tc>
        <w:tc>
          <w:tcPr>
            <w:tcW w:w="818" w:type="dxa"/>
            <w:shd w:val="clear" w:color="auto" w:fill="auto"/>
            <w:vAlign w:val="center"/>
          </w:tcPr>
          <w:p w14:paraId="66356BF6" w14:textId="77777777" w:rsidR="00676C55" w:rsidRPr="00E062F1" w:rsidRDefault="00676C55" w:rsidP="00E171B3">
            <w:pPr>
              <w:pStyle w:val="TAC"/>
              <w:rPr>
                <w:rFonts w:cs="Arial"/>
                <w:lang w:eastAsia="zh-CN"/>
              </w:rPr>
            </w:pPr>
            <w:r w:rsidRPr="00E062F1">
              <w:t>3.1</w:t>
            </w:r>
          </w:p>
        </w:tc>
        <w:tc>
          <w:tcPr>
            <w:tcW w:w="806" w:type="dxa"/>
            <w:shd w:val="clear" w:color="auto" w:fill="auto"/>
            <w:vAlign w:val="center"/>
          </w:tcPr>
          <w:p w14:paraId="2A7B990E" w14:textId="77777777" w:rsidR="00676C55" w:rsidRPr="00E062F1" w:rsidRDefault="00676C55" w:rsidP="00E171B3">
            <w:pPr>
              <w:pStyle w:val="TAC"/>
            </w:pPr>
            <w:r w:rsidRPr="00E062F1">
              <w:t>3.1</w:t>
            </w:r>
          </w:p>
        </w:tc>
        <w:tc>
          <w:tcPr>
            <w:tcW w:w="806" w:type="dxa"/>
          </w:tcPr>
          <w:p w14:paraId="62AB7C02" w14:textId="77777777" w:rsidR="00676C55" w:rsidRPr="00E062F1" w:rsidRDefault="00676C55" w:rsidP="00E171B3">
            <w:pPr>
              <w:pStyle w:val="TAC"/>
            </w:pPr>
          </w:p>
        </w:tc>
        <w:tc>
          <w:tcPr>
            <w:tcW w:w="806" w:type="dxa"/>
            <w:shd w:val="clear" w:color="auto" w:fill="auto"/>
            <w:vAlign w:val="center"/>
          </w:tcPr>
          <w:p w14:paraId="67C15555" w14:textId="77777777" w:rsidR="00676C55" w:rsidRPr="00E062F1" w:rsidRDefault="00676C55" w:rsidP="00E171B3">
            <w:pPr>
              <w:pStyle w:val="TAC"/>
            </w:pPr>
            <w:r w:rsidRPr="00E062F1">
              <w:t>3.1</w:t>
            </w:r>
          </w:p>
        </w:tc>
        <w:tc>
          <w:tcPr>
            <w:tcW w:w="806" w:type="dxa"/>
            <w:vAlign w:val="center"/>
          </w:tcPr>
          <w:p w14:paraId="7EF37A56" w14:textId="77777777" w:rsidR="00676C55" w:rsidRPr="00E062F1" w:rsidRDefault="00676C55" w:rsidP="00E171B3">
            <w:pPr>
              <w:pStyle w:val="TAC"/>
            </w:pPr>
          </w:p>
        </w:tc>
        <w:tc>
          <w:tcPr>
            <w:tcW w:w="877" w:type="dxa"/>
            <w:shd w:val="clear" w:color="auto" w:fill="auto"/>
            <w:vAlign w:val="center"/>
          </w:tcPr>
          <w:p w14:paraId="5DA93AFD" w14:textId="77777777" w:rsidR="00676C55" w:rsidRPr="00E062F1" w:rsidRDefault="00676C55" w:rsidP="00E171B3">
            <w:pPr>
              <w:pStyle w:val="TAC"/>
            </w:pPr>
          </w:p>
        </w:tc>
      </w:tr>
      <w:tr w:rsidR="00676C55" w:rsidRPr="00E062F1" w14:paraId="04B66274" w14:textId="77777777" w:rsidTr="00E171B3">
        <w:trPr>
          <w:jc w:val="center"/>
        </w:trPr>
        <w:tc>
          <w:tcPr>
            <w:tcW w:w="897" w:type="dxa"/>
            <w:shd w:val="clear" w:color="auto" w:fill="auto"/>
            <w:vAlign w:val="center"/>
          </w:tcPr>
          <w:p w14:paraId="46902929" w14:textId="77777777" w:rsidR="00676C55" w:rsidRPr="00E062F1" w:rsidRDefault="00676C55" w:rsidP="00E171B3">
            <w:pPr>
              <w:pStyle w:val="TAC"/>
            </w:pPr>
            <w:r w:rsidRPr="00E062F1">
              <w:t>n38</w:t>
            </w:r>
          </w:p>
        </w:tc>
        <w:tc>
          <w:tcPr>
            <w:tcW w:w="898" w:type="dxa"/>
            <w:shd w:val="clear" w:color="auto" w:fill="auto"/>
            <w:vAlign w:val="center"/>
          </w:tcPr>
          <w:p w14:paraId="2387EFB9" w14:textId="77777777" w:rsidR="00676C55" w:rsidRPr="00E062F1" w:rsidRDefault="00676C55" w:rsidP="00E171B3">
            <w:pPr>
              <w:pStyle w:val="TAC"/>
              <w:rPr>
                <w:rFonts w:cs="Arial"/>
              </w:rPr>
            </w:pPr>
            <w:r w:rsidRPr="00E062F1">
              <w:t>1</w:t>
            </w:r>
          </w:p>
        </w:tc>
        <w:tc>
          <w:tcPr>
            <w:tcW w:w="747" w:type="dxa"/>
            <w:shd w:val="clear" w:color="auto" w:fill="auto"/>
            <w:vAlign w:val="center"/>
          </w:tcPr>
          <w:p w14:paraId="31046047" w14:textId="77777777" w:rsidR="00676C55" w:rsidRPr="00E062F1" w:rsidDel="00325E16" w:rsidRDefault="00676C55" w:rsidP="00E171B3">
            <w:pPr>
              <w:pStyle w:val="TAC"/>
              <w:rPr>
                <w:rFonts w:cs="Arial"/>
              </w:rPr>
            </w:pPr>
            <w:r w:rsidRPr="00E062F1">
              <w:t>1.9</w:t>
            </w:r>
          </w:p>
        </w:tc>
        <w:tc>
          <w:tcPr>
            <w:tcW w:w="818" w:type="dxa"/>
            <w:shd w:val="clear" w:color="auto" w:fill="auto"/>
            <w:vAlign w:val="center"/>
          </w:tcPr>
          <w:p w14:paraId="0FEE55FE" w14:textId="77777777" w:rsidR="00676C55" w:rsidRPr="00E062F1" w:rsidRDefault="00676C55" w:rsidP="00E171B3">
            <w:pPr>
              <w:pStyle w:val="TAC"/>
              <w:rPr>
                <w:rFonts w:cs="Arial"/>
                <w:lang w:eastAsia="zh-CN"/>
              </w:rPr>
            </w:pPr>
            <w:r w:rsidRPr="00E062F1">
              <w:t>1.9</w:t>
            </w:r>
          </w:p>
        </w:tc>
        <w:tc>
          <w:tcPr>
            <w:tcW w:w="818" w:type="dxa"/>
            <w:shd w:val="clear" w:color="auto" w:fill="auto"/>
            <w:vAlign w:val="center"/>
          </w:tcPr>
          <w:p w14:paraId="4565AEB7" w14:textId="77777777" w:rsidR="00676C55" w:rsidRPr="00E062F1" w:rsidRDefault="00676C55" w:rsidP="00E171B3">
            <w:pPr>
              <w:pStyle w:val="TAC"/>
              <w:rPr>
                <w:rFonts w:cs="Arial"/>
                <w:lang w:eastAsia="zh-CN"/>
              </w:rPr>
            </w:pPr>
            <w:r w:rsidRPr="00E062F1">
              <w:t>1.9</w:t>
            </w:r>
          </w:p>
        </w:tc>
        <w:tc>
          <w:tcPr>
            <w:tcW w:w="818" w:type="dxa"/>
            <w:shd w:val="clear" w:color="auto" w:fill="auto"/>
            <w:vAlign w:val="center"/>
          </w:tcPr>
          <w:p w14:paraId="68EC7A38" w14:textId="77777777" w:rsidR="00676C55" w:rsidRPr="00E062F1" w:rsidRDefault="00676C55" w:rsidP="00E171B3">
            <w:pPr>
              <w:pStyle w:val="TAC"/>
              <w:rPr>
                <w:rFonts w:cs="Arial"/>
                <w:lang w:eastAsia="zh-CN"/>
              </w:rPr>
            </w:pPr>
            <w:r w:rsidRPr="00E062F1">
              <w:t>1.9</w:t>
            </w:r>
          </w:p>
        </w:tc>
        <w:tc>
          <w:tcPr>
            <w:tcW w:w="818" w:type="dxa"/>
            <w:shd w:val="clear" w:color="auto" w:fill="auto"/>
            <w:vAlign w:val="center"/>
          </w:tcPr>
          <w:p w14:paraId="5319AB15" w14:textId="77777777" w:rsidR="00676C55" w:rsidRPr="00E062F1" w:rsidRDefault="00676C55" w:rsidP="00E171B3">
            <w:pPr>
              <w:pStyle w:val="TAC"/>
            </w:pPr>
          </w:p>
        </w:tc>
        <w:tc>
          <w:tcPr>
            <w:tcW w:w="818" w:type="dxa"/>
          </w:tcPr>
          <w:p w14:paraId="1AC51E52" w14:textId="77777777" w:rsidR="00676C55" w:rsidRPr="00E062F1" w:rsidRDefault="00676C55" w:rsidP="00E171B3">
            <w:pPr>
              <w:pStyle w:val="TAC"/>
              <w:rPr>
                <w:rFonts w:cs="Arial"/>
                <w:lang w:eastAsia="zh-CN"/>
              </w:rPr>
            </w:pPr>
          </w:p>
        </w:tc>
        <w:tc>
          <w:tcPr>
            <w:tcW w:w="818" w:type="dxa"/>
            <w:shd w:val="clear" w:color="auto" w:fill="auto"/>
            <w:vAlign w:val="center"/>
          </w:tcPr>
          <w:p w14:paraId="1728F387" w14:textId="77777777" w:rsidR="00676C55" w:rsidRPr="00E062F1" w:rsidRDefault="00676C55" w:rsidP="00E171B3">
            <w:pPr>
              <w:pStyle w:val="TAC"/>
              <w:rPr>
                <w:rFonts w:cs="Arial"/>
                <w:lang w:eastAsia="zh-CN"/>
              </w:rPr>
            </w:pPr>
          </w:p>
        </w:tc>
        <w:tc>
          <w:tcPr>
            <w:tcW w:w="818" w:type="dxa"/>
            <w:shd w:val="clear" w:color="auto" w:fill="auto"/>
            <w:vAlign w:val="center"/>
          </w:tcPr>
          <w:p w14:paraId="19133D50" w14:textId="77777777" w:rsidR="00676C55" w:rsidRPr="00E062F1" w:rsidRDefault="00676C55" w:rsidP="00E171B3">
            <w:pPr>
              <w:pStyle w:val="TAC"/>
              <w:rPr>
                <w:rFonts w:cs="Arial"/>
                <w:lang w:eastAsia="zh-CN"/>
              </w:rPr>
            </w:pPr>
          </w:p>
        </w:tc>
        <w:tc>
          <w:tcPr>
            <w:tcW w:w="806" w:type="dxa"/>
            <w:shd w:val="clear" w:color="auto" w:fill="auto"/>
            <w:vAlign w:val="center"/>
          </w:tcPr>
          <w:p w14:paraId="1223F38B" w14:textId="77777777" w:rsidR="00676C55" w:rsidRPr="00E062F1" w:rsidRDefault="00676C55" w:rsidP="00E171B3">
            <w:pPr>
              <w:pStyle w:val="TAC"/>
            </w:pPr>
          </w:p>
        </w:tc>
        <w:tc>
          <w:tcPr>
            <w:tcW w:w="806" w:type="dxa"/>
          </w:tcPr>
          <w:p w14:paraId="0842C7EF" w14:textId="77777777" w:rsidR="00676C55" w:rsidRPr="00E062F1" w:rsidRDefault="00676C55" w:rsidP="00E171B3">
            <w:pPr>
              <w:pStyle w:val="TAC"/>
            </w:pPr>
          </w:p>
        </w:tc>
        <w:tc>
          <w:tcPr>
            <w:tcW w:w="806" w:type="dxa"/>
            <w:shd w:val="clear" w:color="auto" w:fill="auto"/>
            <w:vAlign w:val="center"/>
          </w:tcPr>
          <w:p w14:paraId="04FCC44A" w14:textId="77777777" w:rsidR="00676C55" w:rsidRPr="00E062F1" w:rsidRDefault="00676C55" w:rsidP="00E171B3">
            <w:pPr>
              <w:pStyle w:val="TAC"/>
            </w:pPr>
          </w:p>
        </w:tc>
        <w:tc>
          <w:tcPr>
            <w:tcW w:w="806" w:type="dxa"/>
            <w:vAlign w:val="center"/>
          </w:tcPr>
          <w:p w14:paraId="700301A7" w14:textId="77777777" w:rsidR="00676C55" w:rsidRPr="00E062F1" w:rsidRDefault="00676C55" w:rsidP="00E171B3">
            <w:pPr>
              <w:pStyle w:val="TAC"/>
            </w:pPr>
          </w:p>
        </w:tc>
        <w:tc>
          <w:tcPr>
            <w:tcW w:w="877" w:type="dxa"/>
            <w:shd w:val="clear" w:color="auto" w:fill="auto"/>
            <w:vAlign w:val="center"/>
          </w:tcPr>
          <w:p w14:paraId="3E635B67" w14:textId="77777777" w:rsidR="00676C55" w:rsidRPr="00E062F1" w:rsidRDefault="00676C55" w:rsidP="00E171B3">
            <w:pPr>
              <w:pStyle w:val="TAC"/>
            </w:pPr>
          </w:p>
        </w:tc>
      </w:tr>
      <w:tr w:rsidR="00676C55" w:rsidRPr="00E062F1" w14:paraId="586F2FFD" w14:textId="77777777" w:rsidTr="00E171B3">
        <w:trPr>
          <w:jc w:val="center"/>
        </w:trPr>
        <w:tc>
          <w:tcPr>
            <w:tcW w:w="897" w:type="dxa"/>
            <w:shd w:val="clear" w:color="auto" w:fill="auto"/>
            <w:vAlign w:val="center"/>
          </w:tcPr>
          <w:p w14:paraId="63EB9C0F" w14:textId="77777777" w:rsidR="00676C55" w:rsidRPr="00E062F1" w:rsidRDefault="00676C55" w:rsidP="00E171B3">
            <w:pPr>
              <w:pStyle w:val="TAC"/>
            </w:pPr>
            <w:r w:rsidRPr="00E062F1">
              <w:t>n38</w:t>
            </w:r>
          </w:p>
        </w:tc>
        <w:tc>
          <w:tcPr>
            <w:tcW w:w="898" w:type="dxa"/>
            <w:shd w:val="clear" w:color="auto" w:fill="auto"/>
            <w:vAlign w:val="center"/>
          </w:tcPr>
          <w:p w14:paraId="60CED3D3" w14:textId="77777777" w:rsidR="00676C55" w:rsidRPr="00E062F1" w:rsidRDefault="00676C55" w:rsidP="00E171B3">
            <w:pPr>
              <w:pStyle w:val="TAC"/>
            </w:pPr>
            <w:r w:rsidRPr="00E062F1">
              <w:t>2</w:t>
            </w:r>
          </w:p>
        </w:tc>
        <w:tc>
          <w:tcPr>
            <w:tcW w:w="747" w:type="dxa"/>
            <w:shd w:val="clear" w:color="auto" w:fill="auto"/>
            <w:vAlign w:val="center"/>
          </w:tcPr>
          <w:p w14:paraId="79A12076" w14:textId="77777777" w:rsidR="00676C55" w:rsidRPr="00E062F1" w:rsidRDefault="00676C55" w:rsidP="00E171B3">
            <w:pPr>
              <w:pStyle w:val="TAC"/>
            </w:pPr>
            <w:r w:rsidRPr="00E062F1">
              <w:t>0.6</w:t>
            </w:r>
          </w:p>
        </w:tc>
        <w:tc>
          <w:tcPr>
            <w:tcW w:w="818" w:type="dxa"/>
            <w:shd w:val="clear" w:color="auto" w:fill="auto"/>
            <w:vAlign w:val="center"/>
          </w:tcPr>
          <w:p w14:paraId="356754C4" w14:textId="77777777" w:rsidR="00676C55" w:rsidRPr="00E062F1" w:rsidRDefault="00676C55" w:rsidP="00E171B3">
            <w:pPr>
              <w:pStyle w:val="TAC"/>
            </w:pPr>
            <w:r w:rsidRPr="00E062F1">
              <w:t>0.6</w:t>
            </w:r>
          </w:p>
        </w:tc>
        <w:tc>
          <w:tcPr>
            <w:tcW w:w="818" w:type="dxa"/>
            <w:shd w:val="clear" w:color="auto" w:fill="auto"/>
            <w:vAlign w:val="center"/>
          </w:tcPr>
          <w:p w14:paraId="582BAD75" w14:textId="77777777" w:rsidR="00676C55" w:rsidRPr="00E062F1" w:rsidRDefault="00676C55" w:rsidP="00E171B3">
            <w:pPr>
              <w:pStyle w:val="TAC"/>
            </w:pPr>
            <w:r w:rsidRPr="00E062F1">
              <w:t>0.6</w:t>
            </w:r>
          </w:p>
        </w:tc>
        <w:tc>
          <w:tcPr>
            <w:tcW w:w="818" w:type="dxa"/>
            <w:shd w:val="clear" w:color="auto" w:fill="auto"/>
            <w:vAlign w:val="center"/>
          </w:tcPr>
          <w:p w14:paraId="1EAA3B92" w14:textId="77777777" w:rsidR="00676C55" w:rsidRPr="00E062F1" w:rsidRDefault="00676C55" w:rsidP="00E171B3">
            <w:pPr>
              <w:pStyle w:val="TAC"/>
            </w:pPr>
            <w:r w:rsidRPr="00E062F1">
              <w:t>0.6</w:t>
            </w:r>
          </w:p>
        </w:tc>
        <w:tc>
          <w:tcPr>
            <w:tcW w:w="818" w:type="dxa"/>
            <w:shd w:val="clear" w:color="auto" w:fill="auto"/>
            <w:vAlign w:val="center"/>
          </w:tcPr>
          <w:p w14:paraId="03BC1042" w14:textId="77777777" w:rsidR="00676C55" w:rsidRPr="00E062F1" w:rsidRDefault="00676C55" w:rsidP="00E171B3">
            <w:pPr>
              <w:pStyle w:val="TAC"/>
            </w:pPr>
          </w:p>
        </w:tc>
        <w:tc>
          <w:tcPr>
            <w:tcW w:w="818" w:type="dxa"/>
          </w:tcPr>
          <w:p w14:paraId="60C85AA3" w14:textId="77777777" w:rsidR="00676C55" w:rsidRPr="00E062F1" w:rsidRDefault="00676C55" w:rsidP="00E171B3">
            <w:pPr>
              <w:pStyle w:val="TAC"/>
              <w:rPr>
                <w:rFonts w:cs="Arial"/>
                <w:lang w:eastAsia="zh-CN"/>
              </w:rPr>
            </w:pPr>
          </w:p>
        </w:tc>
        <w:tc>
          <w:tcPr>
            <w:tcW w:w="818" w:type="dxa"/>
            <w:shd w:val="clear" w:color="auto" w:fill="auto"/>
            <w:vAlign w:val="center"/>
          </w:tcPr>
          <w:p w14:paraId="014A14EE" w14:textId="77777777" w:rsidR="00676C55" w:rsidRPr="00E062F1" w:rsidRDefault="00676C55" w:rsidP="00E171B3">
            <w:pPr>
              <w:pStyle w:val="TAC"/>
              <w:rPr>
                <w:rFonts w:cs="Arial"/>
                <w:lang w:eastAsia="zh-CN"/>
              </w:rPr>
            </w:pPr>
          </w:p>
        </w:tc>
        <w:tc>
          <w:tcPr>
            <w:tcW w:w="818" w:type="dxa"/>
            <w:shd w:val="clear" w:color="auto" w:fill="auto"/>
            <w:vAlign w:val="center"/>
          </w:tcPr>
          <w:p w14:paraId="1211AFA7" w14:textId="77777777" w:rsidR="00676C55" w:rsidRPr="00E062F1" w:rsidRDefault="00676C55" w:rsidP="00E171B3">
            <w:pPr>
              <w:pStyle w:val="TAC"/>
              <w:rPr>
                <w:rFonts w:cs="Arial"/>
                <w:lang w:eastAsia="zh-CN"/>
              </w:rPr>
            </w:pPr>
          </w:p>
        </w:tc>
        <w:tc>
          <w:tcPr>
            <w:tcW w:w="806" w:type="dxa"/>
            <w:shd w:val="clear" w:color="auto" w:fill="auto"/>
            <w:vAlign w:val="center"/>
          </w:tcPr>
          <w:p w14:paraId="4B8C4E32" w14:textId="77777777" w:rsidR="00676C55" w:rsidRPr="00E062F1" w:rsidRDefault="00676C55" w:rsidP="00E171B3">
            <w:pPr>
              <w:pStyle w:val="TAC"/>
            </w:pPr>
          </w:p>
        </w:tc>
        <w:tc>
          <w:tcPr>
            <w:tcW w:w="806" w:type="dxa"/>
          </w:tcPr>
          <w:p w14:paraId="60A09FCD" w14:textId="77777777" w:rsidR="00676C55" w:rsidRPr="00E062F1" w:rsidRDefault="00676C55" w:rsidP="00E171B3">
            <w:pPr>
              <w:pStyle w:val="TAC"/>
            </w:pPr>
          </w:p>
        </w:tc>
        <w:tc>
          <w:tcPr>
            <w:tcW w:w="806" w:type="dxa"/>
            <w:shd w:val="clear" w:color="auto" w:fill="auto"/>
            <w:vAlign w:val="center"/>
          </w:tcPr>
          <w:p w14:paraId="0D1F7682" w14:textId="77777777" w:rsidR="00676C55" w:rsidRPr="00E062F1" w:rsidRDefault="00676C55" w:rsidP="00E171B3">
            <w:pPr>
              <w:pStyle w:val="TAC"/>
            </w:pPr>
          </w:p>
        </w:tc>
        <w:tc>
          <w:tcPr>
            <w:tcW w:w="806" w:type="dxa"/>
            <w:vAlign w:val="center"/>
          </w:tcPr>
          <w:p w14:paraId="0B121672" w14:textId="77777777" w:rsidR="00676C55" w:rsidRPr="00E062F1" w:rsidRDefault="00676C55" w:rsidP="00E171B3">
            <w:pPr>
              <w:pStyle w:val="TAC"/>
            </w:pPr>
          </w:p>
        </w:tc>
        <w:tc>
          <w:tcPr>
            <w:tcW w:w="877" w:type="dxa"/>
            <w:shd w:val="clear" w:color="auto" w:fill="auto"/>
            <w:vAlign w:val="center"/>
          </w:tcPr>
          <w:p w14:paraId="4FF3D640" w14:textId="77777777" w:rsidR="00676C55" w:rsidRPr="00E062F1" w:rsidRDefault="00676C55" w:rsidP="00E171B3">
            <w:pPr>
              <w:pStyle w:val="TAC"/>
            </w:pPr>
          </w:p>
        </w:tc>
      </w:tr>
      <w:tr w:rsidR="00676C55" w:rsidRPr="00E062F1" w14:paraId="28D58E20" w14:textId="77777777" w:rsidTr="00E171B3">
        <w:trPr>
          <w:jc w:val="center"/>
        </w:trPr>
        <w:tc>
          <w:tcPr>
            <w:tcW w:w="897" w:type="dxa"/>
            <w:shd w:val="clear" w:color="auto" w:fill="auto"/>
            <w:vAlign w:val="center"/>
          </w:tcPr>
          <w:p w14:paraId="3C90D57A" w14:textId="77777777" w:rsidR="00676C55" w:rsidRPr="00E062F1" w:rsidRDefault="00676C55" w:rsidP="00E171B3">
            <w:pPr>
              <w:pStyle w:val="TAC"/>
            </w:pPr>
            <w:r w:rsidRPr="00E062F1">
              <w:t>n38</w:t>
            </w:r>
          </w:p>
        </w:tc>
        <w:tc>
          <w:tcPr>
            <w:tcW w:w="898" w:type="dxa"/>
            <w:shd w:val="clear" w:color="auto" w:fill="auto"/>
            <w:vAlign w:val="center"/>
          </w:tcPr>
          <w:p w14:paraId="1B5A779F" w14:textId="77777777" w:rsidR="00676C55" w:rsidRPr="00E062F1" w:rsidRDefault="00676C55" w:rsidP="00E171B3">
            <w:pPr>
              <w:pStyle w:val="TAC"/>
            </w:pPr>
            <w:r w:rsidRPr="00E062F1">
              <w:t>4</w:t>
            </w:r>
          </w:p>
        </w:tc>
        <w:tc>
          <w:tcPr>
            <w:tcW w:w="747" w:type="dxa"/>
            <w:shd w:val="clear" w:color="auto" w:fill="auto"/>
            <w:vAlign w:val="center"/>
          </w:tcPr>
          <w:p w14:paraId="78ABE17B" w14:textId="77777777" w:rsidR="00676C55" w:rsidRPr="00E062F1" w:rsidRDefault="00676C55" w:rsidP="00E171B3">
            <w:pPr>
              <w:pStyle w:val="TAC"/>
            </w:pPr>
            <w:r w:rsidRPr="00E062F1">
              <w:t>1.9</w:t>
            </w:r>
          </w:p>
        </w:tc>
        <w:tc>
          <w:tcPr>
            <w:tcW w:w="818" w:type="dxa"/>
            <w:shd w:val="clear" w:color="auto" w:fill="auto"/>
            <w:vAlign w:val="center"/>
          </w:tcPr>
          <w:p w14:paraId="74F619E6" w14:textId="77777777" w:rsidR="00676C55" w:rsidRPr="00E062F1" w:rsidRDefault="00676C55" w:rsidP="00E171B3">
            <w:pPr>
              <w:pStyle w:val="TAC"/>
            </w:pPr>
            <w:r w:rsidRPr="00E062F1">
              <w:t>1.9</w:t>
            </w:r>
          </w:p>
        </w:tc>
        <w:tc>
          <w:tcPr>
            <w:tcW w:w="818" w:type="dxa"/>
            <w:shd w:val="clear" w:color="auto" w:fill="auto"/>
            <w:vAlign w:val="center"/>
          </w:tcPr>
          <w:p w14:paraId="204C9441" w14:textId="77777777" w:rsidR="00676C55" w:rsidRPr="00E062F1" w:rsidRDefault="00676C55" w:rsidP="00E171B3">
            <w:pPr>
              <w:pStyle w:val="TAC"/>
            </w:pPr>
            <w:r w:rsidRPr="00E062F1">
              <w:t>1.9</w:t>
            </w:r>
          </w:p>
        </w:tc>
        <w:tc>
          <w:tcPr>
            <w:tcW w:w="818" w:type="dxa"/>
            <w:shd w:val="clear" w:color="auto" w:fill="auto"/>
            <w:vAlign w:val="center"/>
          </w:tcPr>
          <w:p w14:paraId="34E0334B" w14:textId="77777777" w:rsidR="00676C55" w:rsidRPr="00E062F1" w:rsidRDefault="00676C55" w:rsidP="00E171B3">
            <w:pPr>
              <w:pStyle w:val="TAC"/>
            </w:pPr>
            <w:r w:rsidRPr="00E062F1">
              <w:t>1.9</w:t>
            </w:r>
          </w:p>
        </w:tc>
        <w:tc>
          <w:tcPr>
            <w:tcW w:w="818" w:type="dxa"/>
            <w:shd w:val="clear" w:color="auto" w:fill="auto"/>
            <w:vAlign w:val="center"/>
          </w:tcPr>
          <w:p w14:paraId="181C8822" w14:textId="77777777" w:rsidR="00676C55" w:rsidRPr="00E062F1" w:rsidRDefault="00676C55" w:rsidP="00E171B3">
            <w:pPr>
              <w:pStyle w:val="TAC"/>
            </w:pPr>
          </w:p>
        </w:tc>
        <w:tc>
          <w:tcPr>
            <w:tcW w:w="818" w:type="dxa"/>
          </w:tcPr>
          <w:p w14:paraId="199F498F" w14:textId="77777777" w:rsidR="00676C55" w:rsidRPr="00E062F1" w:rsidRDefault="00676C55" w:rsidP="00E171B3">
            <w:pPr>
              <w:pStyle w:val="TAC"/>
              <w:rPr>
                <w:rFonts w:cs="Arial"/>
                <w:lang w:eastAsia="zh-CN"/>
              </w:rPr>
            </w:pPr>
          </w:p>
        </w:tc>
        <w:tc>
          <w:tcPr>
            <w:tcW w:w="818" w:type="dxa"/>
            <w:shd w:val="clear" w:color="auto" w:fill="auto"/>
            <w:vAlign w:val="center"/>
          </w:tcPr>
          <w:p w14:paraId="0ED5B830" w14:textId="77777777" w:rsidR="00676C55" w:rsidRPr="00E062F1" w:rsidRDefault="00676C55" w:rsidP="00E171B3">
            <w:pPr>
              <w:pStyle w:val="TAC"/>
              <w:rPr>
                <w:rFonts w:cs="Arial"/>
                <w:lang w:eastAsia="zh-CN"/>
              </w:rPr>
            </w:pPr>
          </w:p>
        </w:tc>
        <w:tc>
          <w:tcPr>
            <w:tcW w:w="818" w:type="dxa"/>
            <w:shd w:val="clear" w:color="auto" w:fill="auto"/>
            <w:vAlign w:val="center"/>
          </w:tcPr>
          <w:p w14:paraId="3807B69F" w14:textId="77777777" w:rsidR="00676C55" w:rsidRPr="00E062F1" w:rsidRDefault="00676C55" w:rsidP="00E171B3">
            <w:pPr>
              <w:pStyle w:val="TAC"/>
              <w:rPr>
                <w:rFonts w:cs="Arial"/>
                <w:lang w:eastAsia="zh-CN"/>
              </w:rPr>
            </w:pPr>
          </w:p>
        </w:tc>
        <w:tc>
          <w:tcPr>
            <w:tcW w:w="806" w:type="dxa"/>
            <w:shd w:val="clear" w:color="auto" w:fill="auto"/>
            <w:vAlign w:val="center"/>
          </w:tcPr>
          <w:p w14:paraId="1AF5B98C" w14:textId="77777777" w:rsidR="00676C55" w:rsidRPr="00E062F1" w:rsidRDefault="00676C55" w:rsidP="00E171B3">
            <w:pPr>
              <w:pStyle w:val="TAC"/>
            </w:pPr>
          </w:p>
        </w:tc>
        <w:tc>
          <w:tcPr>
            <w:tcW w:w="806" w:type="dxa"/>
          </w:tcPr>
          <w:p w14:paraId="5FDBE3C8" w14:textId="77777777" w:rsidR="00676C55" w:rsidRPr="00E062F1" w:rsidRDefault="00676C55" w:rsidP="00E171B3">
            <w:pPr>
              <w:pStyle w:val="TAC"/>
            </w:pPr>
          </w:p>
        </w:tc>
        <w:tc>
          <w:tcPr>
            <w:tcW w:w="806" w:type="dxa"/>
            <w:shd w:val="clear" w:color="auto" w:fill="auto"/>
            <w:vAlign w:val="center"/>
          </w:tcPr>
          <w:p w14:paraId="11BE6B24" w14:textId="77777777" w:rsidR="00676C55" w:rsidRPr="00E062F1" w:rsidRDefault="00676C55" w:rsidP="00E171B3">
            <w:pPr>
              <w:pStyle w:val="TAC"/>
            </w:pPr>
          </w:p>
        </w:tc>
        <w:tc>
          <w:tcPr>
            <w:tcW w:w="806" w:type="dxa"/>
            <w:vAlign w:val="center"/>
          </w:tcPr>
          <w:p w14:paraId="512104BE" w14:textId="77777777" w:rsidR="00676C55" w:rsidRPr="00E062F1" w:rsidRDefault="00676C55" w:rsidP="00E171B3">
            <w:pPr>
              <w:pStyle w:val="TAC"/>
            </w:pPr>
          </w:p>
        </w:tc>
        <w:tc>
          <w:tcPr>
            <w:tcW w:w="877" w:type="dxa"/>
            <w:shd w:val="clear" w:color="auto" w:fill="auto"/>
            <w:vAlign w:val="center"/>
          </w:tcPr>
          <w:p w14:paraId="7ABFBD7E" w14:textId="77777777" w:rsidR="00676C55" w:rsidRPr="00E062F1" w:rsidRDefault="00676C55" w:rsidP="00E171B3">
            <w:pPr>
              <w:pStyle w:val="TAC"/>
            </w:pPr>
          </w:p>
        </w:tc>
      </w:tr>
      <w:tr w:rsidR="00676C55" w:rsidRPr="00E062F1" w14:paraId="6655FEDE" w14:textId="77777777" w:rsidTr="00E171B3">
        <w:trPr>
          <w:jc w:val="center"/>
        </w:trPr>
        <w:tc>
          <w:tcPr>
            <w:tcW w:w="897" w:type="dxa"/>
            <w:shd w:val="clear" w:color="auto" w:fill="auto"/>
            <w:vAlign w:val="center"/>
          </w:tcPr>
          <w:p w14:paraId="23BA2523" w14:textId="77777777" w:rsidR="00676C55" w:rsidRPr="00E062F1" w:rsidRDefault="00676C55" w:rsidP="00E171B3">
            <w:pPr>
              <w:pStyle w:val="TAC"/>
            </w:pPr>
            <w:r w:rsidRPr="00E062F1">
              <w:t>n38</w:t>
            </w:r>
          </w:p>
        </w:tc>
        <w:tc>
          <w:tcPr>
            <w:tcW w:w="898" w:type="dxa"/>
            <w:shd w:val="clear" w:color="auto" w:fill="auto"/>
            <w:vAlign w:val="center"/>
          </w:tcPr>
          <w:p w14:paraId="372F7C71" w14:textId="77777777" w:rsidR="00676C55" w:rsidRPr="00E062F1" w:rsidRDefault="00676C55" w:rsidP="00E171B3">
            <w:pPr>
              <w:pStyle w:val="TAC"/>
            </w:pPr>
            <w:r w:rsidRPr="00E062F1">
              <w:t>66</w:t>
            </w:r>
          </w:p>
        </w:tc>
        <w:tc>
          <w:tcPr>
            <w:tcW w:w="747" w:type="dxa"/>
            <w:shd w:val="clear" w:color="auto" w:fill="auto"/>
            <w:vAlign w:val="center"/>
          </w:tcPr>
          <w:p w14:paraId="33C5D4E4" w14:textId="77777777" w:rsidR="00676C55" w:rsidRPr="00E062F1" w:rsidRDefault="00676C55" w:rsidP="00E171B3">
            <w:pPr>
              <w:pStyle w:val="TAC"/>
            </w:pPr>
            <w:r w:rsidRPr="00E062F1">
              <w:t>1.9</w:t>
            </w:r>
          </w:p>
        </w:tc>
        <w:tc>
          <w:tcPr>
            <w:tcW w:w="818" w:type="dxa"/>
            <w:shd w:val="clear" w:color="auto" w:fill="auto"/>
            <w:vAlign w:val="center"/>
          </w:tcPr>
          <w:p w14:paraId="47850080" w14:textId="77777777" w:rsidR="00676C55" w:rsidRPr="00E062F1" w:rsidRDefault="00676C55" w:rsidP="00E171B3">
            <w:pPr>
              <w:pStyle w:val="TAC"/>
            </w:pPr>
            <w:r w:rsidRPr="00E062F1">
              <w:t>1.9</w:t>
            </w:r>
          </w:p>
        </w:tc>
        <w:tc>
          <w:tcPr>
            <w:tcW w:w="818" w:type="dxa"/>
            <w:shd w:val="clear" w:color="auto" w:fill="auto"/>
            <w:vAlign w:val="center"/>
          </w:tcPr>
          <w:p w14:paraId="547107E3" w14:textId="77777777" w:rsidR="00676C55" w:rsidRPr="00E062F1" w:rsidRDefault="00676C55" w:rsidP="00E171B3">
            <w:pPr>
              <w:pStyle w:val="TAC"/>
            </w:pPr>
            <w:r w:rsidRPr="00E062F1">
              <w:t>1.9</w:t>
            </w:r>
          </w:p>
        </w:tc>
        <w:tc>
          <w:tcPr>
            <w:tcW w:w="818" w:type="dxa"/>
            <w:shd w:val="clear" w:color="auto" w:fill="auto"/>
            <w:vAlign w:val="center"/>
          </w:tcPr>
          <w:p w14:paraId="0F48840E" w14:textId="77777777" w:rsidR="00676C55" w:rsidRPr="00E062F1" w:rsidRDefault="00676C55" w:rsidP="00E171B3">
            <w:pPr>
              <w:pStyle w:val="TAC"/>
            </w:pPr>
            <w:r w:rsidRPr="00E062F1">
              <w:t>1.9</w:t>
            </w:r>
          </w:p>
        </w:tc>
        <w:tc>
          <w:tcPr>
            <w:tcW w:w="818" w:type="dxa"/>
            <w:shd w:val="clear" w:color="auto" w:fill="auto"/>
            <w:vAlign w:val="center"/>
          </w:tcPr>
          <w:p w14:paraId="6BFED8D6" w14:textId="77777777" w:rsidR="00676C55" w:rsidRPr="00E062F1" w:rsidRDefault="00676C55" w:rsidP="00E171B3">
            <w:pPr>
              <w:pStyle w:val="TAC"/>
            </w:pPr>
          </w:p>
        </w:tc>
        <w:tc>
          <w:tcPr>
            <w:tcW w:w="818" w:type="dxa"/>
          </w:tcPr>
          <w:p w14:paraId="2AD17C16" w14:textId="77777777" w:rsidR="00676C55" w:rsidRPr="00E062F1" w:rsidRDefault="00676C55" w:rsidP="00E171B3">
            <w:pPr>
              <w:pStyle w:val="TAC"/>
              <w:rPr>
                <w:rFonts w:cs="Arial"/>
                <w:lang w:eastAsia="zh-CN"/>
              </w:rPr>
            </w:pPr>
          </w:p>
        </w:tc>
        <w:tc>
          <w:tcPr>
            <w:tcW w:w="818" w:type="dxa"/>
            <w:shd w:val="clear" w:color="auto" w:fill="auto"/>
            <w:vAlign w:val="center"/>
          </w:tcPr>
          <w:p w14:paraId="419212A9" w14:textId="77777777" w:rsidR="00676C55" w:rsidRPr="00E062F1" w:rsidRDefault="00676C55" w:rsidP="00E171B3">
            <w:pPr>
              <w:pStyle w:val="TAC"/>
              <w:rPr>
                <w:rFonts w:cs="Arial"/>
                <w:lang w:eastAsia="zh-CN"/>
              </w:rPr>
            </w:pPr>
          </w:p>
        </w:tc>
        <w:tc>
          <w:tcPr>
            <w:tcW w:w="818" w:type="dxa"/>
            <w:shd w:val="clear" w:color="auto" w:fill="auto"/>
            <w:vAlign w:val="center"/>
          </w:tcPr>
          <w:p w14:paraId="1BE2BFDA" w14:textId="77777777" w:rsidR="00676C55" w:rsidRPr="00E062F1" w:rsidRDefault="00676C55" w:rsidP="00E171B3">
            <w:pPr>
              <w:pStyle w:val="TAC"/>
              <w:rPr>
                <w:rFonts w:cs="Arial"/>
                <w:lang w:eastAsia="zh-CN"/>
              </w:rPr>
            </w:pPr>
          </w:p>
        </w:tc>
        <w:tc>
          <w:tcPr>
            <w:tcW w:w="806" w:type="dxa"/>
            <w:shd w:val="clear" w:color="auto" w:fill="auto"/>
            <w:vAlign w:val="center"/>
          </w:tcPr>
          <w:p w14:paraId="64E6DB98" w14:textId="77777777" w:rsidR="00676C55" w:rsidRPr="00E062F1" w:rsidRDefault="00676C55" w:rsidP="00E171B3">
            <w:pPr>
              <w:pStyle w:val="TAC"/>
            </w:pPr>
          </w:p>
        </w:tc>
        <w:tc>
          <w:tcPr>
            <w:tcW w:w="806" w:type="dxa"/>
          </w:tcPr>
          <w:p w14:paraId="0783486A" w14:textId="77777777" w:rsidR="00676C55" w:rsidRPr="00E062F1" w:rsidRDefault="00676C55" w:rsidP="00E171B3">
            <w:pPr>
              <w:pStyle w:val="TAC"/>
            </w:pPr>
          </w:p>
        </w:tc>
        <w:tc>
          <w:tcPr>
            <w:tcW w:w="806" w:type="dxa"/>
            <w:shd w:val="clear" w:color="auto" w:fill="auto"/>
            <w:vAlign w:val="center"/>
          </w:tcPr>
          <w:p w14:paraId="527DB717" w14:textId="77777777" w:rsidR="00676C55" w:rsidRPr="00E062F1" w:rsidRDefault="00676C55" w:rsidP="00E171B3">
            <w:pPr>
              <w:pStyle w:val="TAC"/>
            </w:pPr>
          </w:p>
        </w:tc>
        <w:tc>
          <w:tcPr>
            <w:tcW w:w="806" w:type="dxa"/>
            <w:vAlign w:val="center"/>
          </w:tcPr>
          <w:p w14:paraId="3BE5CA1E" w14:textId="77777777" w:rsidR="00676C55" w:rsidRPr="00E062F1" w:rsidRDefault="00676C55" w:rsidP="00E171B3">
            <w:pPr>
              <w:pStyle w:val="TAC"/>
            </w:pPr>
          </w:p>
        </w:tc>
        <w:tc>
          <w:tcPr>
            <w:tcW w:w="877" w:type="dxa"/>
            <w:shd w:val="clear" w:color="auto" w:fill="auto"/>
            <w:vAlign w:val="center"/>
          </w:tcPr>
          <w:p w14:paraId="7987B5CA" w14:textId="77777777" w:rsidR="00676C55" w:rsidRPr="00E062F1" w:rsidRDefault="00676C55" w:rsidP="00E171B3">
            <w:pPr>
              <w:pStyle w:val="TAC"/>
            </w:pPr>
          </w:p>
        </w:tc>
      </w:tr>
      <w:tr w:rsidR="00676C55" w:rsidRPr="00E062F1" w14:paraId="1A1AA400" w14:textId="77777777" w:rsidTr="00E171B3">
        <w:trPr>
          <w:jc w:val="center"/>
        </w:trPr>
        <w:tc>
          <w:tcPr>
            <w:tcW w:w="897" w:type="dxa"/>
            <w:shd w:val="clear" w:color="auto" w:fill="auto"/>
            <w:vAlign w:val="center"/>
          </w:tcPr>
          <w:p w14:paraId="0C1F677D" w14:textId="77777777" w:rsidR="00676C55" w:rsidRPr="00E062F1" w:rsidRDefault="00676C55" w:rsidP="00E171B3">
            <w:pPr>
              <w:pStyle w:val="TAC"/>
            </w:pPr>
            <w:r>
              <w:t>n</w:t>
            </w:r>
            <w:r w:rsidRPr="001F078B">
              <w:t>40</w:t>
            </w:r>
          </w:p>
        </w:tc>
        <w:tc>
          <w:tcPr>
            <w:tcW w:w="898" w:type="dxa"/>
            <w:shd w:val="clear" w:color="auto" w:fill="auto"/>
            <w:vAlign w:val="center"/>
          </w:tcPr>
          <w:p w14:paraId="2BD1DBE9" w14:textId="77777777" w:rsidR="00676C55" w:rsidRPr="00E062F1" w:rsidRDefault="00676C55" w:rsidP="00E171B3">
            <w:pPr>
              <w:pStyle w:val="TAC"/>
            </w:pPr>
            <w:r w:rsidRPr="001F078B">
              <w:t>1</w:t>
            </w:r>
          </w:p>
        </w:tc>
        <w:tc>
          <w:tcPr>
            <w:tcW w:w="747" w:type="dxa"/>
            <w:shd w:val="clear" w:color="auto" w:fill="auto"/>
            <w:vAlign w:val="center"/>
          </w:tcPr>
          <w:p w14:paraId="2CEE47A5" w14:textId="77777777" w:rsidR="00676C55" w:rsidRPr="00E062F1" w:rsidRDefault="00676C55" w:rsidP="00E171B3">
            <w:pPr>
              <w:pStyle w:val="TAC"/>
            </w:pPr>
            <w:r w:rsidRPr="001F078B">
              <w:t>8.3</w:t>
            </w:r>
          </w:p>
        </w:tc>
        <w:tc>
          <w:tcPr>
            <w:tcW w:w="818" w:type="dxa"/>
            <w:shd w:val="clear" w:color="auto" w:fill="auto"/>
            <w:vAlign w:val="center"/>
          </w:tcPr>
          <w:p w14:paraId="4C3F6227" w14:textId="77777777" w:rsidR="00676C55" w:rsidRPr="00E062F1" w:rsidRDefault="00676C55" w:rsidP="00E171B3">
            <w:pPr>
              <w:pStyle w:val="TAC"/>
            </w:pPr>
            <w:r w:rsidRPr="001F078B">
              <w:t>8.3</w:t>
            </w:r>
          </w:p>
        </w:tc>
        <w:tc>
          <w:tcPr>
            <w:tcW w:w="818" w:type="dxa"/>
            <w:shd w:val="clear" w:color="auto" w:fill="auto"/>
            <w:vAlign w:val="center"/>
          </w:tcPr>
          <w:p w14:paraId="36A54A82" w14:textId="77777777" w:rsidR="00676C55" w:rsidRPr="00E062F1" w:rsidRDefault="00676C55" w:rsidP="00E171B3">
            <w:pPr>
              <w:pStyle w:val="TAC"/>
            </w:pPr>
            <w:r w:rsidRPr="001F078B">
              <w:t>8.3</w:t>
            </w:r>
          </w:p>
        </w:tc>
        <w:tc>
          <w:tcPr>
            <w:tcW w:w="818" w:type="dxa"/>
            <w:shd w:val="clear" w:color="auto" w:fill="auto"/>
            <w:vAlign w:val="center"/>
          </w:tcPr>
          <w:p w14:paraId="7E283CFB" w14:textId="77777777" w:rsidR="00676C55" w:rsidRPr="00E062F1" w:rsidRDefault="00676C55" w:rsidP="00E171B3">
            <w:pPr>
              <w:pStyle w:val="TAC"/>
            </w:pPr>
            <w:r w:rsidRPr="001F078B">
              <w:t>8.3</w:t>
            </w:r>
          </w:p>
        </w:tc>
        <w:tc>
          <w:tcPr>
            <w:tcW w:w="818" w:type="dxa"/>
            <w:shd w:val="clear" w:color="auto" w:fill="auto"/>
            <w:vAlign w:val="center"/>
          </w:tcPr>
          <w:p w14:paraId="68B86EA1" w14:textId="77777777" w:rsidR="00676C55" w:rsidRPr="00E062F1" w:rsidRDefault="00676C55" w:rsidP="00E171B3">
            <w:pPr>
              <w:pStyle w:val="TAC"/>
            </w:pPr>
          </w:p>
        </w:tc>
        <w:tc>
          <w:tcPr>
            <w:tcW w:w="818" w:type="dxa"/>
          </w:tcPr>
          <w:p w14:paraId="067903AA" w14:textId="77777777" w:rsidR="00676C55" w:rsidRPr="00E062F1" w:rsidRDefault="00676C55" w:rsidP="00E171B3">
            <w:pPr>
              <w:pStyle w:val="TAC"/>
              <w:rPr>
                <w:rFonts w:cs="Arial"/>
                <w:lang w:eastAsia="zh-CN"/>
              </w:rPr>
            </w:pPr>
          </w:p>
        </w:tc>
        <w:tc>
          <w:tcPr>
            <w:tcW w:w="818" w:type="dxa"/>
            <w:shd w:val="clear" w:color="auto" w:fill="auto"/>
            <w:vAlign w:val="center"/>
          </w:tcPr>
          <w:p w14:paraId="6B8E36D2" w14:textId="77777777" w:rsidR="00676C55" w:rsidRPr="00E062F1" w:rsidRDefault="00676C55" w:rsidP="00E171B3">
            <w:pPr>
              <w:pStyle w:val="TAC"/>
              <w:rPr>
                <w:rFonts w:cs="Arial"/>
                <w:lang w:eastAsia="zh-CN"/>
              </w:rPr>
            </w:pPr>
          </w:p>
        </w:tc>
        <w:tc>
          <w:tcPr>
            <w:tcW w:w="818" w:type="dxa"/>
            <w:shd w:val="clear" w:color="auto" w:fill="auto"/>
            <w:vAlign w:val="center"/>
          </w:tcPr>
          <w:p w14:paraId="49D9FA9E" w14:textId="77777777" w:rsidR="00676C55" w:rsidRPr="00E062F1" w:rsidRDefault="00676C55" w:rsidP="00E171B3">
            <w:pPr>
              <w:pStyle w:val="TAC"/>
              <w:rPr>
                <w:rFonts w:cs="Arial"/>
                <w:lang w:eastAsia="zh-CN"/>
              </w:rPr>
            </w:pPr>
          </w:p>
        </w:tc>
        <w:tc>
          <w:tcPr>
            <w:tcW w:w="806" w:type="dxa"/>
            <w:shd w:val="clear" w:color="auto" w:fill="auto"/>
            <w:vAlign w:val="center"/>
          </w:tcPr>
          <w:p w14:paraId="4A7061A1" w14:textId="77777777" w:rsidR="00676C55" w:rsidRPr="00E062F1" w:rsidRDefault="00676C55" w:rsidP="00E171B3">
            <w:pPr>
              <w:pStyle w:val="TAC"/>
            </w:pPr>
          </w:p>
        </w:tc>
        <w:tc>
          <w:tcPr>
            <w:tcW w:w="806" w:type="dxa"/>
          </w:tcPr>
          <w:p w14:paraId="545E3C59" w14:textId="77777777" w:rsidR="00676C55" w:rsidRPr="00E062F1" w:rsidRDefault="00676C55" w:rsidP="00E171B3">
            <w:pPr>
              <w:pStyle w:val="TAC"/>
            </w:pPr>
          </w:p>
        </w:tc>
        <w:tc>
          <w:tcPr>
            <w:tcW w:w="806" w:type="dxa"/>
            <w:shd w:val="clear" w:color="auto" w:fill="auto"/>
            <w:vAlign w:val="center"/>
          </w:tcPr>
          <w:p w14:paraId="3E3DFA86" w14:textId="77777777" w:rsidR="00676C55" w:rsidRPr="00E062F1" w:rsidRDefault="00676C55" w:rsidP="00E171B3">
            <w:pPr>
              <w:pStyle w:val="TAC"/>
            </w:pPr>
          </w:p>
        </w:tc>
        <w:tc>
          <w:tcPr>
            <w:tcW w:w="806" w:type="dxa"/>
            <w:vAlign w:val="center"/>
          </w:tcPr>
          <w:p w14:paraId="6AC0B880" w14:textId="77777777" w:rsidR="00676C55" w:rsidRPr="00E062F1" w:rsidRDefault="00676C55" w:rsidP="00E171B3">
            <w:pPr>
              <w:pStyle w:val="TAC"/>
            </w:pPr>
          </w:p>
        </w:tc>
        <w:tc>
          <w:tcPr>
            <w:tcW w:w="877" w:type="dxa"/>
            <w:shd w:val="clear" w:color="auto" w:fill="auto"/>
            <w:vAlign w:val="center"/>
          </w:tcPr>
          <w:p w14:paraId="7E72EDD3" w14:textId="77777777" w:rsidR="00676C55" w:rsidRPr="00E062F1" w:rsidRDefault="00676C55" w:rsidP="00E171B3">
            <w:pPr>
              <w:pStyle w:val="TAC"/>
            </w:pPr>
          </w:p>
        </w:tc>
      </w:tr>
      <w:tr w:rsidR="00676C55" w:rsidRPr="00E062F1" w14:paraId="642D6F9D" w14:textId="77777777" w:rsidTr="00E171B3">
        <w:trPr>
          <w:jc w:val="center"/>
        </w:trPr>
        <w:tc>
          <w:tcPr>
            <w:tcW w:w="897" w:type="dxa"/>
            <w:shd w:val="clear" w:color="auto" w:fill="auto"/>
            <w:vAlign w:val="center"/>
          </w:tcPr>
          <w:p w14:paraId="0B1260A8" w14:textId="77777777" w:rsidR="00676C55" w:rsidRPr="00E062F1" w:rsidRDefault="00676C55" w:rsidP="00E171B3">
            <w:pPr>
              <w:pStyle w:val="TAC"/>
            </w:pPr>
            <w:r w:rsidRPr="00E062F1">
              <w:t>n41</w:t>
            </w:r>
          </w:p>
        </w:tc>
        <w:tc>
          <w:tcPr>
            <w:tcW w:w="898" w:type="dxa"/>
            <w:shd w:val="clear" w:color="auto" w:fill="auto"/>
            <w:vAlign w:val="center"/>
          </w:tcPr>
          <w:p w14:paraId="5B12B98A" w14:textId="77777777" w:rsidR="00676C55" w:rsidRPr="00E062F1" w:rsidRDefault="00676C55" w:rsidP="00E171B3">
            <w:pPr>
              <w:pStyle w:val="TAC"/>
            </w:pPr>
            <w:r w:rsidRPr="00E062F1">
              <w:t>4</w:t>
            </w:r>
          </w:p>
        </w:tc>
        <w:tc>
          <w:tcPr>
            <w:tcW w:w="747" w:type="dxa"/>
            <w:shd w:val="clear" w:color="auto" w:fill="auto"/>
            <w:vAlign w:val="center"/>
          </w:tcPr>
          <w:p w14:paraId="7864B8EC" w14:textId="77777777" w:rsidR="00676C55" w:rsidRPr="00E062F1" w:rsidRDefault="00676C55" w:rsidP="00E171B3">
            <w:pPr>
              <w:pStyle w:val="TAC"/>
            </w:pPr>
            <w:r w:rsidRPr="00E062F1">
              <w:t>3.5</w:t>
            </w:r>
          </w:p>
        </w:tc>
        <w:tc>
          <w:tcPr>
            <w:tcW w:w="818" w:type="dxa"/>
            <w:shd w:val="clear" w:color="auto" w:fill="auto"/>
            <w:vAlign w:val="center"/>
          </w:tcPr>
          <w:p w14:paraId="4B17351D" w14:textId="77777777" w:rsidR="00676C55" w:rsidRPr="00E062F1" w:rsidRDefault="00676C55" w:rsidP="00E171B3">
            <w:pPr>
              <w:pStyle w:val="TAC"/>
            </w:pPr>
            <w:r w:rsidRPr="00E062F1">
              <w:t>3.5</w:t>
            </w:r>
          </w:p>
        </w:tc>
        <w:tc>
          <w:tcPr>
            <w:tcW w:w="818" w:type="dxa"/>
            <w:shd w:val="clear" w:color="auto" w:fill="auto"/>
            <w:vAlign w:val="center"/>
          </w:tcPr>
          <w:p w14:paraId="545D6B48" w14:textId="77777777" w:rsidR="00676C55" w:rsidRPr="00E062F1" w:rsidRDefault="00676C55" w:rsidP="00E171B3">
            <w:pPr>
              <w:pStyle w:val="TAC"/>
            </w:pPr>
            <w:r w:rsidRPr="00E062F1">
              <w:t>3.5</w:t>
            </w:r>
          </w:p>
        </w:tc>
        <w:tc>
          <w:tcPr>
            <w:tcW w:w="818" w:type="dxa"/>
            <w:shd w:val="clear" w:color="auto" w:fill="auto"/>
            <w:vAlign w:val="center"/>
          </w:tcPr>
          <w:p w14:paraId="1EE98984" w14:textId="77777777" w:rsidR="00676C55" w:rsidRPr="00E062F1" w:rsidRDefault="00676C55" w:rsidP="00E171B3">
            <w:pPr>
              <w:pStyle w:val="TAC"/>
            </w:pPr>
            <w:r w:rsidRPr="00E062F1">
              <w:t>3.5</w:t>
            </w:r>
          </w:p>
        </w:tc>
        <w:tc>
          <w:tcPr>
            <w:tcW w:w="818" w:type="dxa"/>
            <w:shd w:val="clear" w:color="auto" w:fill="auto"/>
            <w:vAlign w:val="center"/>
          </w:tcPr>
          <w:p w14:paraId="004D5710" w14:textId="77777777" w:rsidR="00676C55" w:rsidRPr="00E062F1" w:rsidRDefault="00676C55" w:rsidP="00E171B3">
            <w:pPr>
              <w:pStyle w:val="TAC"/>
            </w:pPr>
          </w:p>
        </w:tc>
        <w:tc>
          <w:tcPr>
            <w:tcW w:w="818" w:type="dxa"/>
          </w:tcPr>
          <w:p w14:paraId="3211A694" w14:textId="77777777" w:rsidR="00676C55" w:rsidRPr="00E062F1" w:rsidRDefault="00676C55" w:rsidP="00E171B3">
            <w:pPr>
              <w:pStyle w:val="TAC"/>
              <w:rPr>
                <w:rFonts w:cs="Arial"/>
                <w:lang w:eastAsia="zh-CN"/>
              </w:rPr>
            </w:pPr>
          </w:p>
        </w:tc>
        <w:tc>
          <w:tcPr>
            <w:tcW w:w="818" w:type="dxa"/>
            <w:shd w:val="clear" w:color="auto" w:fill="auto"/>
            <w:vAlign w:val="center"/>
          </w:tcPr>
          <w:p w14:paraId="6A304438" w14:textId="77777777" w:rsidR="00676C55" w:rsidRPr="00E062F1" w:rsidRDefault="00676C55" w:rsidP="00E171B3">
            <w:pPr>
              <w:pStyle w:val="TAC"/>
              <w:rPr>
                <w:rFonts w:cs="Arial"/>
                <w:lang w:eastAsia="zh-CN"/>
              </w:rPr>
            </w:pPr>
          </w:p>
        </w:tc>
        <w:tc>
          <w:tcPr>
            <w:tcW w:w="818" w:type="dxa"/>
            <w:shd w:val="clear" w:color="auto" w:fill="auto"/>
            <w:vAlign w:val="center"/>
          </w:tcPr>
          <w:p w14:paraId="58B6195E" w14:textId="77777777" w:rsidR="00676C55" w:rsidRPr="00E062F1" w:rsidRDefault="00676C55" w:rsidP="00E171B3">
            <w:pPr>
              <w:pStyle w:val="TAC"/>
              <w:rPr>
                <w:rFonts w:cs="Arial"/>
                <w:lang w:eastAsia="zh-CN"/>
              </w:rPr>
            </w:pPr>
          </w:p>
        </w:tc>
        <w:tc>
          <w:tcPr>
            <w:tcW w:w="806" w:type="dxa"/>
            <w:shd w:val="clear" w:color="auto" w:fill="auto"/>
            <w:vAlign w:val="center"/>
          </w:tcPr>
          <w:p w14:paraId="5CF8231B" w14:textId="77777777" w:rsidR="00676C55" w:rsidRPr="00E062F1" w:rsidRDefault="00676C55" w:rsidP="00E171B3">
            <w:pPr>
              <w:pStyle w:val="TAC"/>
            </w:pPr>
          </w:p>
        </w:tc>
        <w:tc>
          <w:tcPr>
            <w:tcW w:w="806" w:type="dxa"/>
          </w:tcPr>
          <w:p w14:paraId="3667BB98" w14:textId="77777777" w:rsidR="00676C55" w:rsidRPr="00E062F1" w:rsidRDefault="00676C55" w:rsidP="00E171B3">
            <w:pPr>
              <w:pStyle w:val="TAC"/>
            </w:pPr>
          </w:p>
        </w:tc>
        <w:tc>
          <w:tcPr>
            <w:tcW w:w="806" w:type="dxa"/>
            <w:shd w:val="clear" w:color="auto" w:fill="auto"/>
            <w:vAlign w:val="center"/>
          </w:tcPr>
          <w:p w14:paraId="44948891" w14:textId="77777777" w:rsidR="00676C55" w:rsidRPr="00E062F1" w:rsidRDefault="00676C55" w:rsidP="00E171B3">
            <w:pPr>
              <w:pStyle w:val="TAC"/>
            </w:pPr>
          </w:p>
        </w:tc>
        <w:tc>
          <w:tcPr>
            <w:tcW w:w="806" w:type="dxa"/>
            <w:vAlign w:val="center"/>
          </w:tcPr>
          <w:p w14:paraId="1147EE0F" w14:textId="77777777" w:rsidR="00676C55" w:rsidRPr="00E062F1" w:rsidRDefault="00676C55" w:rsidP="00E171B3">
            <w:pPr>
              <w:pStyle w:val="TAC"/>
            </w:pPr>
          </w:p>
        </w:tc>
        <w:tc>
          <w:tcPr>
            <w:tcW w:w="877" w:type="dxa"/>
            <w:shd w:val="clear" w:color="auto" w:fill="auto"/>
            <w:vAlign w:val="center"/>
          </w:tcPr>
          <w:p w14:paraId="0F845E97" w14:textId="77777777" w:rsidR="00676C55" w:rsidRPr="00E062F1" w:rsidRDefault="00676C55" w:rsidP="00E171B3">
            <w:pPr>
              <w:pStyle w:val="TAC"/>
            </w:pPr>
          </w:p>
        </w:tc>
      </w:tr>
      <w:tr w:rsidR="00676C55" w:rsidRPr="00E062F1" w14:paraId="5774DAD6" w14:textId="77777777" w:rsidTr="00E171B3">
        <w:trPr>
          <w:jc w:val="center"/>
        </w:trPr>
        <w:tc>
          <w:tcPr>
            <w:tcW w:w="897" w:type="dxa"/>
            <w:shd w:val="clear" w:color="auto" w:fill="auto"/>
            <w:vAlign w:val="center"/>
          </w:tcPr>
          <w:p w14:paraId="3E1FD30B" w14:textId="77777777" w:rsidR="00676C55" w:rsidRPr="00E062F1" w:rsidRDefault="00676C55" w:rsidP="00E171B3">
            <w:pPr>
              <w:pStyle w:val="TAC"/>
            </w:pPr>
            <w:r w:rsidRPr="00E062F1">
              <w:t>40</w:t>
            </w:r>
          </w:p>
        </w:tc>
        <w:tc>
          <w:tcPr>
            <w:tcW w:w="898" w:type="dxa"/>
            <w:shd w:val="clear" w:color="auto" w:fill="auto"/>
            <w:vAlign w:val="center"/>
          </w:tcPr>
          <w:p w14:paraId="65F0343F" w14:textId="77777777" w:rsidR="00676C55" w:rsidRPr="00E062F1" w:rsidRDefault="00676C55" w:rsidP="00E171B3">
            <w:pPr>
              <w:pStyle w:val="TAC"/>
            </w:pPr>
            <w:r w:rsidRPr="00E062F1">
              <w:t>n1</w:t>
            </w:r>
          </w:p>
        </w:tc>
        <w:tc>
          <w:tcPr>
            <w:tcW w:w="747" w:type="dxa"/>
            <w:shd w:val="clear" w:color="auto" w:fill="auto"/>
            <w:vAlign w:val="center"/>
          </w:tcPr>
          <w:p w14:paraId="4B113A44" w14:textId="77777777" w:rsidR="00676C55" w:rsidRPr="00E062F1" w:rsidRDefault="00676C55" w:rsidP="00E171B3">
            <w:pPr>
              <w:pStyle w:val="TAC"/>
            </w:pPr>
            <w:r w:rsidRPr="00E062F1">
              <w:t>8.3</w:t>
            </w:r>
          </w:p>
        </w:tc>
        <w:tc>
          <w:tcPr>
            <w:tcW w:w="818" w:type="dxa"/>
            <w:shd w:val="clear" w:color="auto" w:fill="auto"/>
            <w:vAlign w:val="center"/>
          </w:tcPr>
          <w:p w14:paraId="6EF51353" w14:textId="77777777" w:rsidR="00676C55" w:rsidRPr="00E062F1" w:rsidRDefault="00676C55" w:rsidP="00E171B3">
            <w:pPr>
              <w:pStyle w:val="TAC"/>
            </w:pPr>
            <w:r w:rsidRPr="00E062F1">
              <w:t>8.3</w:t>
            </w:r>
          </w:p>
        </w:tc>
        <w:tc>
          <w:tcPr>
            <w:tcW w:w="818" w:type="dxa"/>
            <w:shd w:val="clear" w:color="auto" w:fill="auto"/>
            <w:vAlign w:val="center"/>
          </w:tcPr>
          <w:p w14:paraId="4AF34213" w14:textId="77777777" w:rsidR="00676C55" w:rsidRPr="00E062F1" w:rsidRDefault="00676C55" w:rsidP="00E171B3">
            <w:pPr>
              <w:pStyle w:val="TAC"/>
            </w:pPr>
            <w:r w:rsidRPr="00E062F1">
              <w:t>8.3</w:t>
            </w:r>
          </w:p>
        </w:tc>
        <w:tc>
          <w:tcPr>
            <w:tcW w:w="818" w:type="dxa"/>
            <w:shd w:val="clear" w:color="auto" w:fill="auto"/>
            <w:vAlign w:val="center"/>
          </w:tcPr>
          <w:p w14:paraId="713AB488" w14:textId="77777777" w:rsidR="00676C55" w:rsidRPr="00E062F1" w:rsidRDefault="00676C55" w:rsidP="00E171B3">
            <w:pPr>
              <w:pStyle w:val="TAC"/>
            </w:pPr>
            <w:r w:rsidRPr="00E062F1">
              <w:t>8.3</w:t>
            </w:r>
          </w:p>
        </w:tc>
        <w:tc>
          <w:tcPr>
            <w:tcW w:w="818" w:type="dxa"/>
            <w:shd w:val="clear" w:color="auto" w:fill="auto"/>
            <w:vAlign w:val="center"/>
          </w:tcPr>
          <w:p w14:paraId="742CB93E" w14:textId="77777777" w:rsidR="00676C55" w:rsidRPr="00E062F1" w:rsidRDefault="00676C55" w:rsidP="00E171B3">
            <w:pPr>
              <w:pStyle w:val="TAC"/>
            </w:pPr>
            <w:r>
              <w:t>[8.3]</w:t>
            </w:r>
          </w:p>
        </w:tc>
        <w:tc>
          <w:tcPr>
            <w:tcW w:w="818" w:type="dxa"/>
          </w:tcPr>
          <w:p w14:paraId="72CB78D4" w14:textId="77777777" w:rsidR="00676C55" w:rsidRPr="00E062F1" w:rsidRDefault="00676C55" w:rsidP="00E171B3">
            <w:pPr>
              <w:pStyle w:val="TAC"/>
              <w:rPr>
                <w:rFonts w:cs="Arial"/>
                <w:lang w:eastAsia="zh-CN"/>
              </w:rPr>
            </w:pPr>
            <w:r>
              <w:t>[8.3]</w:t>
            </w:r>
          </w:p>
        </w:tc>
        <w:tc>
          <w:tcPr>
            <w:tcW w:w="818" w:type="dxa"/>
            <w:shd w:val="clear" w:color="auto" w:fill="auto"/>
            <w:vAlign w:val="center"/>
          </w:tcPr>
          <w:p w14:paraId="02E76038" w14:textId="77777777" w:rsidR="00676C55" w:rsidRPr="00E062F1" w:rsidRDefault="00676C55" w:rsidP="00E171B3">
            <w:pPr>
              <w:pStyle w:val="TAC"/>
              <w:rPr>
                <w:rFonts w:cs="Arial"/>
                <w:lang w:eastAsia="zh-CN"/>
              </w:rPr>
            </w:pPr>
            <w:r>
              <w:t>[8.3]</w:t>
            </w:r>
          </w:p>
        </w:tc>
        <w:tc>
          <w:tcPr>
            <w:tcW w:w="818" w:type="dxa"/>
            <w:shd w:val="clear" w:color="auto" w:fill="auto"/>
            <w:vAlign w:val="center"/>
          </w:tcPr>
          <w:p w14:paraId="0162F9EC" w14:textId="77777777" w:rsidR="00676C55" w:rsidRPr="00E062F1" w:rsidRDefault="00676C55" w:rsidP="00E171B3">
            <w:pPr>
              <w:pStyle w:val="TAC"/>
              <w:rPr>
                <w:rFonts w:cs="Arial"/>
                <w:lang w:eastAsia="zh-CN"/>
              </w:rPr>
            </w:pPr>
            <w:r>
              <w:t>[8.3]</w:t>
            </w:r>
          </w:p>
        </w:tc>
        <w:tc>
          <w:tcPr>
            <w:tcW w:w="806" w:type="dxa"/>
            <w:shd w:val="clear" w:color="auto" w:fill="auto"/>
            <w:vAlign w:val="center"/>
          </w:tcPr>
          <w:p w14:paraId="4D1A8157" w14:textId="77777777" w:rsidR="00676C55" w:rsidRPr="00E062F1" w:rsidRDefault="00676C55" w:rsidP="00E171B3">
            <w:pPr>
              <w:pStyle w:val="TAC"/>
            </w:pPr>
          </w:p>
        </w:tc>
        <w:tc>
          <w:tcPr>
            <w:tcW w:w="806" w:type="dxa"/>
          </w:tcPr>
          <w:p w14:paraId="0CE0D6B2" w14:textId="77777777" w:rsidR="00676C55" w:rsidRPr="00E062F1" w:rsidRDefault="00676C55" w:rsidP="00E171B3">
            <w:pPr>
              <w:pStyle w:val="TAC"/>
            </w:pPr>
          </w:p>
        </w:tc>
        <w:tc>
          <w:tcPr>
            <w:tcW w:w="806" w:type="dxa"/>
            <w:shd w:val="clear" w:color="auto" w:fill="auto"/>
            <w:vAlign w:val="center"/>
          </w:tcPr>
          <w:p w14:paraId="28992735" w14:textId="77777777" w:rsidR="00676C55" w:rsidRPr="00E062F1" w:rsidRDefault="00676C55" w:rsidP="00E171B3">
            <w:pPr>
              <w:pStyle w:val="TAC"/>
            </w:pPr>
          </w:p>
        </w:tc>
        <w:tc>
          <w:tcPr>
            <w:tcW w:w="806" w:type="dxa"/>
            <w:vAlign w:val="center"/>
          </w:tcPr>
          <w:p w14:paraId="1681ED1B" w14:textId="77777777" w:rsidR="00676C55" w:rsidRPr="00E062F1" w:rsidRDefault="00676C55" w:rsidP="00E171B3">
            <w:pPr>
              <w:pStyle w:val="TAC"/>
            </w:pPr>
          </w:p>
        </w:tc>
        <w:tc>
          <w:tcPr>
            <w:tcW w:w="877" w:type="dxa"/>
            <w:shd w:val="clear" w:color="auto" w:fill="auto"/>
            <w:vAlign w:val="center"/>
          </w:tcPr>
          <w:p w14:paraId="1171D7EA" w14:textId="77777777" w:rsidR="00676C55" w:rsidRPr="00E062F1" w:rsidRDefault="00676C55" w:rsidP="00E171B3">
            <w:pPr>
              <w:pStyle w:val="TAC"/>
            </w:pPr>
          </w:p>
        </w:tc>
      </w:tr>
      <w:tr w:rsidR="00676C55" w:rsidRPr="00E062F1" w14:paraId="71FED596" w14:textId="77777777" w:rsidTr="00E171B3">
        <w:trPr>
          <w:jc w:val="center"/>
        </w:trPr>
        <w:tc>
          <w:tcPr>
            <w:tcW w:w="897" w:type="dxa"/>
            <w:shd w:val="clear" w:color="auto" w:fill="auto"/>
            <w:vAlign w:val="center"/>
          </w:tcPr>
          <w:p w14:paraId="38FC31BD" w14:textId="77777777" w:rsidR="00676C55" w:rsidRPr="00E062F1" w:rsidRDefault="00676C55" w:rsidP="00E171B3">
            <w:pPr>
              <w:pStyle w:val="TAC"/>
            </w:pPr>
            <w:r w:rsidRPr="00E062F1">
              <w:rPr>
                <w:lang w:eastAsia="zh-CN"/>
              </w:rPr>
              <w:t>n40</w:t>
            </w:r>
          </w:p>
        </w:tc>
        <w:tc>
          <w:tcPr>
            <w:tcW w:w="898" w:type="dxa"/>
            <w:shd w:val="clear" w:color="auto" w:fill="auto"/>
            <w:vAlign w:val="center"/>
          </w:tcPr>
          <w:p w14:paraId="3E0CEC03" w14:textId="77777777" w:rsidR="00676C55" w:rsidRPr="00E062F1" w:rsidRDefault="00676C55" w:rsidP="00E171B3">
            <w:pPr>
              <w:pStyle w:val="TAC"/>
              <w:rPr>
                <w:rFonts w:cs="Arial"/>
              </w:rPr>
            </w:pPr>
            <w:r w:rsidRPr="00E062F1">
              <w:rPr>
                <w:lang w:eastAsia="zh-CN"/>
              </w:rPr>
              <w:t>7</w:t>
            </w:r>
          </w:p>
        </w:tc>
        <w:tc>
          <w:tcPr>
            <w:tcW w:w="747" w:type="dxa"/>
            <w:shd w:val="clear" w:color="auto" w:fill="auto"/>
            <w:vAlign w:val="center"/>
          </w:tcPr>
          <w:p w14:paraId="10C70C74" w14:textId="77777777" w:rsidR="00676C55" w:rsidRPr="00E062F1" w:rsidRDefault="00676C55" w:rsidP="00E171B3">
            <w:pPr>
              <w:pStyle w:val="TAC"/>
            </w:pPr>
            <w:r w:rsidRPr="00E062F1">
              <w:t>3.7</w:t>
            </w:r>
          </w:p>
        </w:tc>
        <w:tc>
          <w:tcPr>
            <w:tcW w:w="818" w:type="dxa"/>
            <w:shd w:val="clear" w:color="auto" w:fill="auto"/>
            <w:vAlign w:val="center"/>
          </w:tcPr>
          <w:p w14:paraId="3F357E0E" w14:textId="77777777" w:rsidR="00676C55" w:rsidRPr="00E062F1" w:rsidRDefault="00676C55" w:rsidP="00E171B3">
            <w:pPr>
              <w:pStyle w:val="TAC"/>
            </w:pPr>
            <w:r w:rsidRPr="00E062F1">
              <w:t>3.7</w:t>
            </w:r>
          </w:p>
        </w:tc>
        <w:tc>
          <w:tcPr>
            <w:tcW w:w="818" w:type="dxa"/>
            <w:shd w:val="clear" w:color="auto" w:fill="auto"/>
            <w:vAlign w:val="center"/>
          </w:tcPr>
          <w:p w14:paraId="0231B69B" w14:textId="77777777" w:rsidR="00676C55" w:rsidRPr="00E062F1" w:rsidRDefault="00676C55" w:rsidP="00E171B3">
            <w:pPr>
              <w:pStyle w:val="TAC"/>
            </w:pPr>
            <w:r w:rsidRPr="00E062F1">
              <w:t>3.7</w:t>
            </w:r>
          </w:p>
        </w:tc>
        <w:tc>
          <w:tcPr>
            <w:tcW w:w="818" w:type="dxa"/>
            <w:shd w:val="clear" w:color="auto" w:fill="auto"/>
            <w:vAlign w:val="center"/>
          </w:tcPr>
          <w:p w14:paraId="483711C7" w14:textId="77777777" w:rsidR="00676C55" w:rsidRPr="00E062F1" w:rsidRDefault="00676C55" w:rsidP="00E171B3">
            <w:pPr>
              <w:pStyle w:val="TAC"/>
            </w:pPr>
            <w:r w:rsidRPr="00E062F1">
              <w:t>3.7</w:t>
            </w:r>
          </w:p>
        </w:tc>
        <w:tc>
          <w:tcPr>
            <w:tcW w:w="818" w:type="dxa"/>
            <w:shd w:val="clear" w:color="auto" w:fill="auto"/>
            <w:vAlign w:val="center"/>
          </w:tcPr>
          <w:p w14:paraId="03B1E55A" w14:textId="77777777" w:rsidR="00676C55" w:rsidRPr="00E062F1" w:rsidRDefault="00676C55" w:rsidP="00E171B3">
            <w:pPr>
              <w:pStyle w:val="TAC"/>
            </w:pPr>
          </w:p>
        </w:tc>
        <w:tc>
          <w:tcPr>
            <w:tcW w:w="818" w:type="dxa"/>
          </w:tcPr>
          <w:p w14:paraId="5AB860F2" w14:textId="77777777" w:rsidR="00676C55" w:rsidRPr="00E062F1" w:rsidRDefault="00676C55" w:rsidP="00E171B3">
            <w:pPr>
              <w:pStyle w:val="TAC"/>
              <w:rPr>
                <w:rFonts w:cs="Arial"/>
                <w:lang w:eastAsia="zh-CN"/>
              </w:rPr>
            </w:pPr>
          </w:p>
        </w:tc>
        <w:tc>
          <w:tcPr>
            <w:tcW w:w="818" w:type="dxa"/>
            <w:shd w:val="clear" w:color="auto" w:fill="auto"/>
            <w:vAlign w:val="center"/>
          </w:tcPr>
          <w:p w14:paraId="6E6C070B" w14:textId="77777777" w:rsidR="00676C55" w:rsidRPr="00E062F1" w:rsidRDefault="00676C55" w:rsidP="00E171B3">
            <w:pPr>
              <w:pStyle w:val="TAC"/>
              <w:rPr>
                <w:rFonts w:cs="Arial"/>
                <w:lang w:eastAsia="zh-CN"/>
              </w:rPr>
            </w:pPr>
          </w:p>
        </w:tc>
        <w:tc>
          <w:tcPr>
            <w:tcW w:w="818" w:type="dxa"/>
            <w:shd w:val="clear" w:color="auto" w:fill="auto"/>
            <w:vAlign w:val="center"/>
          </w:tcPr>
          <w:p w14:paraId="415716C0" w14:textId="77777777" w:rsidR="00676C55" w:rsidRPr="00E062F1" w:rsidRDefault="00676C55" w:rsidP="00E171B3">
            <w:pPr>
              <w:pStyle w:val="TAC"/>
              <w:rPr>
                <w:rFonts w:cs="Arial"/>
                <w:lang w:eastAsia="zh-CN"/>
              </w:rPr>
            </w:pPr>
          </w:p>
        </w:tc>
        <w:tc>
          <w:tcPr>
            <w:tcW w:w="806" w:type="dxa"/>
            <w:shd w:val="clear" w:color="auto" w:fill="auto"/>
            <w:vAlign w:val="center"/>
          </w:tcPr>
          <w:p w14:paraId="45109100" w14:textId="77777777" w:rsidR="00676C55" w:rsidRPr="00E062F1" w:rsidRDefault="00676C55" w:rsidP="00E171B3">
            <w:pPr>
              <w:pStyle w:val="TAC"/>
            </w:pPr>
          </w:p>
        </w:tc>
        <w:tc>
          <w:tcPr>
            <w:tcW w:w="806" w:type="dxa"/>
          </w:tcPr>
          <w:p w14:paraId="27979142" w14:textId="77777777" w:rsidR="00676C55" w:rsidRPr="00E062F1" w:rsidRDefault="00676C55" w:rsidP="00E171B3">
            <w:pPr>
              <w:pStyle w:val="TAC"/>
            </w:pPr>
          </w:p>
        </w:tc>
        <w:tc>
          <w:tcPr>
            <w:tcW w:w="806" w:type="dxa"/>
            <w:shd w:val="clear" w:color="auto" w:fill="auto"/>
            <w:vAlign w:val="center"/>
          </w:tcPr>
          <w:p w14:paraId="7CAC45CC" w14:textId="77777777" w:rsidR="00676C55" w:rsidRPr="00E062F1" w:rsidRDefault="00676C55" w:rsidP="00E171B3">
            <w:pPr>
              <w:pStyle w:val="TAC"/>
            </w:pPr>
          </w:p>
        </w:tc>
        <w:tc>
          <w:tcPr>
            <w:tcW w:w="806" w:type="dxa"/>
            <w:vAlign w:val="center"/>
          </w:tcPr>
          <w:p w14:paraId="77FEA57B" w14:textId="77777777" w:rsidR="00676C55" w:rsidRPr="00E062F1" w:rsidRDefault="00676C55" w:rsidP="00E171B3">
            <w:pPr>
              <w:pStyle w:val="TAC"/>
            </w:pPr>
          </w:p>
        </w:tc>
        <w:tc>
          <w:tcPr>
            <w:tcW w:w="877" w:type="dxa"/>
            <w:shd w:val="clear" w:color="auto" w:fill="auto"/>
            <w:vAlign w:val="center"/>
          </w:tcPr>
          <w:p w14:paraId="7F1F61FB" w14:textId="77777777" w:rsidR="00676C55" w:rsidRPr="00E062F1" w:rsidRDefault="00676C55" w:rsidP="00E171B3">
            <w:pPr>
              <w:pStyle w:val="TAC"/>
            </w:pPr>
          </w:p>
        </w:tc>
      </w:tr>
      <w:tr w:rsidR="00676C55" w:rsidRPr="00E062F1" w14:paraId="338E9731" w14:textId="77777777" w:rsidTr="00E171B3">
        <w:trPr>
          <w:jc w:val="center"/>
        </w:trPr>
        <w:tc>
          <w:tcPr>
            <w:tcW w:w="897" w:type="dxa"/>
            <w:shd w:val="clear" w:color="auto" w:fill="auto"/>
            <w:vAlign w:val="center"/>
          </w:tcPr>
          <w:p w14:paraId="5854E1FD" w14:textId="77777777" w:rsidR="00676C55" w:rsidRPr="00E062F1" w:rsidRDefault="00676C55" w:rsidP="00E171B3">
            <w:pPr>
              <w:pStyle w:val="TAC"/>
            </w:pPr>
            <w:r w:rsidRPr="00E062F1">
              <w:t>n41</w:t>
            </w:r>
          </w:p>
        </w:tc>
        <w:tc>
          <w:tcPr>
            <w:tcW w:w="898" w:type="dxa"/>
            <w:shd w:val="clear" w:color="auto" w:fill="auto"/>
            <w:vAlign w:val="center"/>
          </w:tcPr>
          <w:p w14:paraId="4B6E828C" w14:textId="77777777" w:rsidR="00676C55" w:rsidRPr="00E062F1" w:rsidRDefault="00676C55" w:rsidP="00E171B3">
            <w:pPr>
              <w:pStyle w:val="TAC"/>
            </w:pPr>
            <w:r w:rsidRPr="00E062F1">
              <w:rPr>
                <w:rFonts w:cs="Arial"/>
              </w:rPr>
              <w:t>1</w:t>
            </w:r>
          </w:p>
        </w:tc>
        <w:tc>
          <w:tcPr>
            <w:tcW w:w="747" w:type="dxa"/>
            <w:shd w:val="clear" w:color="auto" w:fill="auto"/>
            <w:vAlign w:val="center"/>
          </w:tcPr>
          <w:p w14:paraId="69931451" w14:textId="77777777" w:rsidR="00676C55" w:rsidRPr="00E062F1" w:rsidRDefault="00676C55" w:rsidP="00E171B3">
            <w:pPr>
              <w:pStyle w:val="TAC"/>
            </w:pPr>
            <w:r w:rsidRPr="00E062F1">
              <w:t>9.1</w:t>
            </w:r>
          </w:p>
        </w:tc>
        <w:tc>
          <w:tcPr>
            <w:tcW w:w="818" w:type="dxa"/>
            <w:shd w:val="clear" w:color="auto" w:fill="auto"/>
            <w:vAlign w:val="center"/>
          </w:tcPr>
          <w:p w14:paraId="4A7F5100" w14:textId="77777777" w:rsidR="00676C55" w:rsidRPr="00E062F1" w:rsidRDefault="00676C55" w:rsidP="00E171B3">
            <w:pPr>
              <w:pStyle w:val="TAC"/>
            </w:pPr>
            <w:r w:rsidRPr="00E062F1">
              <w:t>9.1</w:t>
            </w:r>
          </w:p>
        </w:tc>
        <w:tc>
          <w:tcPr>
            <w:tcW w:w="818" w:type="dxa"/>
            <w:shd w:val="clear" w:color="auto" w:fill="auto"/>
            <w:vAlign w:val="center"/>
          </w:tcPr>
          <w:p w14:paraId="11534438" w14:textId="77777777" w:rsidR="00676C55" w:rsidRPr="00E062F1" w:rsidRDefault="00676C55" w:rsidP="00E171B3">
            <w:pPr>
              <w:pStyle w:val="TAC"/>
            </w:pPr>
            <w:r w:rsidRPr="00E062F1">
              <w:t>9.1</w:t>
            </w:r>
          </w:p>
        </w:tc>
        <w:tc>
          <w:tcPr>
            <w:tcW w:w="818" w:type="dxa"/>
            <w:shd w:val="clear" w:color="auto" w:fill="auto"/>
            <w:vAlign w:val="center"/>
          </w:tcPr>
          <w:p w14:paraId="426CDC4E" w14:textId="77777777" w:rsidR="00676C55" w:rsidRPr="00E062F1" w:rsidRDefault="00676C55" w:rsidP="00E171B3">
            <w:pPr>
              <w:pStyle w:val="TAC"/>
            </w:pPr>
            <w:r w:rsidRPr="00E062F1">
              <w:t>9.1</w:t>
            </w:r>
          </w:p>
        </w:tc>
        <w:tc>
          <w:tcPr>
            <w:tcW w:w="818" w:type="dxa"/>
            <w:shd w:val="clear" w:color="auto" w:fill="auto"/>
            <w:vAlign w:val="center"/>
          </w:tcPr>
          <w:p w14:paraId="654C6C82" w14:textId="77777777" w:rsidR="00676C55" w:rsidRPr="00E062F1" w:rsidRDefault="00676C55" w:rsidP="00E171B3">
            <w:pPr>
              <w:pStyle w:val="TAC"/>
            </w:pPr>
          </w:p>
        </w:tc>
        <w:tc>
          <w:tcPr>
            <w:tcW w:w="818" w:type="dxa"/>
          </w:tcPr>
          <w:p w14:paraId="3FEB9EB4" w14:textId="77777777" w:rsidR="00676C55" w:rsidRPr="00E062F1" w:rsidRDefault="00676C55" w:rsidP="00E171B3">
            <w:pPr>
              <w:pStyle w:val="TAC"/>
              <w:rPr>
                <w:rFonts w:cs="Arial"/>
                <w:lang w:eastAsia="zh-CN"/>
              </w:rPr>
            </w:pPr>
          </w:p>
        </w:tc>
        <w:tc>
          <w:tcPr>
            <w:tcW w:w="818" w:type="dxa"/>
            <w:shd w:val="clear" w:color="auto" w:fill="auto"/>
            <w:vAlign w:val="center"/>
          </w:tcPr>
          <w:p w14:paraId="4D34334F" w14:textId="77777777" w:rsidR="00676C55" w:rsidRPr="00E062F1" w:rsidRDefault="00676C55" w:rsidP="00E171B3">
            <w:pPr>
              <w:pStyle w:val="TAC"/>
              <w:rPr>
                <w:rFonts w:cs="Arial"/>
                <w:lang w:eastAsia="zh-CN"/>
              </w:rPr>
            </w:pPr>
          </w:p>
        </w:tc>
        <w:tc>
          <w:tcPr>
            <w:tcW w:w="818" w:type="dxa"/>
            <w:shd w:val="clear" w:color="auto" w:fill="auto"/>
            <w:vAlign w:val="center"/>
          </w:tcPr>
          <w:p w14:paraId="66A14852" w14:textId="77777777" w:rsidR="00676C55" w:rsidRPr="00E062F1" w:rsidRDefault="00676C55" w:rsidP="00E171B3">
            <w:pPr>
              <w:pStyle w:val="TAC"/>
              <w:rPr>
                <w:rFonts w:cs="Arial"/>
                <w:lang w:eastAsia="zh-CN"/>
              </w:rPr>
            </w:pPr>
          </w:p>
        </w:tc>
        <w:tc>
          <w:tcPr>
            <w:tcW w:w="806" w:type="dxa"/>
            <w:shd w:val="clear" w:color="auto" w:fill="auto"/>
            <w:vAlign w:val="center"/>
          </w:tcPr>
          <w:p w14:paraId="54605DD6" w14:textId="77777777" w:rsidR="00676C55" w:rsidRPr="00E062F1" w:rsidRDefault="00676C55" w:rsidP="00E171B3">
            <w:pPr>
              <w:pStyle w:val="TAC"/>
            </w:pPr>
          </w:p>
        </w:tc>
        <w:tc>
          <w:tcPr>
            <w:tcW w:w="806" w:type="dxa"/>
          </w:tcPr>
          <w:p w14:paraId="0FFCB1BD" w14:textId="77777777" w:rsidR="00676C55" w:rsidRPr="00E062F1" w:rsidRDefault="00676C55" w:rsidP="00E171B3">
            <w:pPr>
              <w:pStyle w:val="TAC"/>
            </w:pPr>
          </w:p>
        </w:tc>
        <w:tc>
          <w:tcPr>
            <w:tcW w:w="806" w:type="dxa"/>
            <w:shd w:val="clear" w:color="auto" w:fill="auto"/>
            <w:vAlign w:val="center"/>
          </w:tcPr>
          <w:p w14:paraId="6C3B4EB6" w14:textId="77777777" w:rsidR="00676C55" w:rsidRPr="00E062F1" w:rsidRDefault="00676C55" w:rsidP="00E171B3">
            <w:pPr>
              <w:pStyle w:val="TAC"/>
            </w:pPr>
          </w:p>
        </w:tc>
        <w:tc>
          <w:tcPr>
            <w:tcW w:w="806" w:type="dxa"/>
            <w:vAlign w:val="center"/>
          </w:tcPr>
          <w:p w14:paraId="3A479F05" w14:textId="77777777" w:rsidR="00676C55" w:rsidRPr="00E062F1" w:rsidRDefault="00676C55" w:rsidP="00E171B3">
            <w:pPr>
              <w:pStyle w:val="TAC"/>
            </w:pPr>
          </w:p>
        </w:tc>
        <w:tc>
          <w:tcPr>
            <w:tcW w:w="877" w:type="dxa"/>
            <w:shd w:val="clear" w:color="auto" w:fill="auto"/>
            <w:vAlign w:val="center"/>
          </w:tcPr>
          <w:p w14:paraId="68AC42E1" w14:textId="77777777" w:rsidR="00676C55" w:rsidRPr="00E062F1" w:rsidRDefault="00676C55" w:rsidP="00E171B3">
            <w:pPr>
              <w:pStyle w:val="TAC"/>
            </w:pPr>
          </w:p>
        </w:tc>
      </w:tr>
      <w:tr w:rsidR="00676C55" w:rsidRPr="00E062F1" w14:paraId="713E3D76" w14:textId="77777777" w:rsidTr="00E171B3">
        <w:trPr>
          <w:jc w:val="center"/>
        </w:trPr>
        <w:tc>
          <w:tcPr>
            <w:tcW w:w="897" w:type="dxa"/>
            <w:shd w:val="clear" w:color="auto" w:fill="auto"/>
            <w:vAlign w:val="center"/>
          </w:tcPr>
          <w:p w14:paraId="004B0A65" w14:textId="77777777" w:rsidR="00676C55" w:rsidRPr="00E062F1" w:rsidRDefault="00676C55" w:rsidP="00E171B3">
            <w:pPr>
              <w:pStyle w:val="TAC"/>
            </w:pPr>
            <w:r w:rsidRPr="00E062F1">
              <w:t>n41</w:t>
            </w:r>
          </w:p>
        </w:tc>
        <w:tc>
          <w:tcPr>
            <w:tcW w:w="898" w:type="dxa"/>
            <w:shd w:val="clear" w:color="auto" w:fill="auto"/>
            <w:vAlign w:val="center"/>
          </w:tcPr>
          <w:p w14:paraId="59DA8521" w14:textId="77777777" w:rsidR="00676C55" w:rsidRPr="00E062F1" w:rsidRDefault="00676C55" w:rsidP="00E171B3">
            <w:pPr>
              <w:pStyle w:val="TAC"/>
              <w:rPr>
                <w:rFonts w:cs="Arial"/>
              </w:rPr>
            </w:pPr>
            <w:r w:rsidRPr="00E062F1">
              <w:t>2</w:t>
            </w:r>
          </w:p>
        </w:tc>
        <w:tc>
          <w:tcPr>
            <w:tcW w:w="747" w:type="dxa"/>
            <w:shd w:val="clear" w:color="auto" w:fill="auto"/>
            <w:vAlign w:val="center"/>
          </w:tcPr>
          <w:p w14:paraId="2F3224EC" w14:textId="77777777" w:rsidR="00676C55" w:rsidRPr="00E062F1" w:rsidDel="00325E16" w:rsidRDefault="00676C55" w:rsidP="00E171B3">
            <w:pPr>
              <w:pStyle w:val="TAC"/>
              <w:rPr>
                <w:rFonts w:cs="Arial"/>
              </w:rPr>
            </w:pPr>
            <w:r w:rsidRPr="00E062F1">
              <w:t>0.6</w:t>
            </w:r>
          </w:p>
        </w:tc>
        <w:tc>
          <w:tcPr>
            <w:tcW w:w="818" w:type="dxa"/>
            <w:shd w:val="clear" w:color="auto" w:fill="auto"/>
            <w:vAlign w:val="center"/>
          </w:tcPr>
          <w:p w14:paraId="31BF431C" w14:textId="77777777" w:rsidR="00676C55" w:rsidRPr="00E062F1" w:rsidRDefault="00676C55" w:rsidP="00E171B3">
            <w:pPr>
              <w:pStyle w:val="TAC"/>
              <w:rPr>
                <w:rFonts w:cs="Arial"/>
              </w:rPr>
            </w:pPr>
            <w:r w:rsidRPr="00E062F1">
              <w:t>0.6</w:t>
            </w:r>
          </w:p>
        </w:tc>
        <w:tc>
          <w:tcPr>
            <w:tcW w:w="818" w:type="dxa"/>
            <w:shd w:val="clear" w:color="auto" w:fill="auto"/>
            <w:vAlign w:val="center"/>
          </w:tcPr>
          <w:p w14:paraId="117E46B1" w14:textId="77777777" w:rsidR="00676C55" w:rsidRPr="00E062F1" w:rsidRDefault="00676C55" w:rsidP="00E171B3">
            <w:pPr>
              <w:pStyle w:val="TAC"/>
              <w:rPr>
                <w:rFonts w:cs="Arial"/>
              </w:rPr>
            </w:pPr>
            <w:r w:rsidRPr="00E062F1">
              <w:t>0.6</w:t>
            </w:r>
          </w:p>
        </w:tc>
        <w:tc>
          <w:tcPr>
            <w:tcW w:w="818" w:type="dxa"/>
            <w:shd w:val="clear" w:color="auto" w:fill="auto"/>
            <w:vAlign w:val="center"/>
          </w:tcPr>
          <w:p w14:paraId="346AACA6" w14:textId="77777777" w:rsidR="00676C55" w:rsidRPr="00E062F1" w:rsidRDefault="00676C55" w:rsidP="00E171B3">
            <w:pPr>
              <w:pStyle w:val="TAC"/>
              <w:rPr>
                <w:rFonts w:cs="Arial"/>
              </w:rPr>
            </w:pPr>
            <w:r w:rsidRPr="00E062F1">
              <w:t>0.6</w:t>
            </w:r>
          </w:p>
        </w:tc>
        <w:tc>
          <w:tcPr>
            <w:tcW w:w="818" w:type="dxa"/>
            <w:shd w:val="clear" w:color="auto" w:fill="auto"/>
            <w:vAlign w:val="center"/>
          </w:tcPr>
          <w:p w14:paraId="7B6E268E" w14:textId="77777777" w:rsidR="00676C55" w:rsidRPr="00E062F1" w:rsidRDefault="00676C55" w:rsidP="00E171B3">
            <w:pPr>
              <w:pStyle w:val="TAC"/>
            </w:pPr>
          </w:p>
        </w:tc>
        <w:tc>
          <w:tcPr>
            <w:tcW w:w="818" w:type="dxa"/>
          </w:tcPr>
          <w:p w14:paraId="4BCA1603" w14:textId="77777777" w:rsidR="00676C55" w:rsidRPr="00E062F1" w:rsidRDefault="00676C55" w:rsidP="00E171B3">
            <w:pPr>
              <w:pStyle w:val="TAC"/>
            </w:pPr>
          </w:p>
        </w:tc>
        <w:tc>
          <w:tcPr>
            <w:tcW w:w="818" w:type="dxa"/>
            <w:shd w:val="clear" w:color="auto" w:fill="auto"/>
            <w:vAlign w:val="center"/>
          </w:tcPr>
          <w:p w14:paraId="22BB57D2" w14:textId="77777777" w:rsidR="00676C55" w:rsidRPr="00E062F1" w:rsidRDefault="00676C55" w:rsidP="00E171B3">
            <w:pPr>
              <w:pStyle w:val="TAC"/>
            </w:pPr>
          </w:p>
        </w:tc>
        <w:tc>
          <w:tcPr>
            <w:tcW w:w="818" w:type="dxa"/>
            <w:shd w:val="clear" w:color="auto" w:fill="auto"/>
            <w:vAlign w:val="center"/>
          </w:tcPr>
          <w:p w14:paraId="0824C7E4" w14:textId="77777777" w:rsidR="00676C55" w:rsidRPr="00E062F1" w:rsidRDefault="00676C55" w:rsidP="00E171B3">
            <w:pPr>
              <w:pStyle w:val="TAC"/>
            </w:pPr>
          </w:p>
        </w:tc>
        <w:tc>
          <w:tcPr>
            <w:tcW w:w="806" w:type="dxa"/>
            <w:shd w:val="clear" w:color="auto" w:fill="auto"/>
            <w:vAlign w:val="center"/>
          </w:tcPr>
          <w:p w14:paraId="06153CF0" w14:textId="77777777" w:rsidR="00676C55" w:rsidRPr="00E062F1" w:rsidRDefault="00676C55" w:rsidP="00E171B3">
            <w:pPr>
              <w:pStyle w:val="TAC"/>
            </w:pPr>
          </w:p>
        </w:tc>
        <w:tc>
          <w:tcPr>
            <w:tcW w:w="806" w:type="dxa"/>
          </w:tcPr>
          <w:p w14:paraId="77CF851F" w14:textId="77777777" w:rsidR="00676C55" w:rsidRPr="00E062F1" w:rsidRDefault="00676C55" w:rsidP="00E171B3">
            <w:pPr>
              <w:pStyle w:val="TAC"/>
            </w:pPr>
          </w:p>
        </w:tc>
        <w:tc>
          <w:tcPr>
            <w:tcW w:w="806" w:type="dxa"/>
            <w:shd w:val="clear" w:color="auto" w:fill="auto"/>
            <w:vAlign w:val="center"/>
          </w:tcPr>
          <w:p w14:paraId="6F32F078" w14:textId="77777777" w:rsidR="00676C55" w:rsidRPr="00E062F1" w:rsidRDefault="00676C55" w:rsidP="00E171B3">
            <w:pPr>
              <w:pStyle w:val="TAC"/>
            </w:pPr>
          </w:p>
        </w:tc>
        <w:tc>
          <w:tcPr>
            <w:tcW w:w="806" w:type="dxa"/>
            <w:vAlign w:val="center"/>
          </w:tcPr>
          <w:p w14:paraId="10400F54" w14:textId="77777777" w:rsidR="00676C55" w:rsidRPr="00E062F1" w:rsidRDefault="00676C55" w:rsidP="00E171B3">
            <w:pPr>
              <w:pStyle w:val="TAC"/>
            </w:pPr>
          </w:p>
        </w:tc>
        <w:tc>
          <w:tcPr>
            <w:tcW w:w="877" w:type="dxa"/>
            <w:shd w:val="clear" w:color="auto" w:fill="auto"/>
            <w:vAlign w:val="center"/>
          </w:tcPr>
          <w:p w14:paraId="0498B401" w14:textId="77777777" w:rsidR="00676C55" w:rsidRPr="00E062F1" w:rsidRDefault="00676C55" w:rsidP="00E171B3">
            <w:pPr>
              <w:pStyle w:val="TAC"/>
            </w:pPr>
          </w:p>
        </w:tc>
      </w:tr>
      <w:tr w:rsidR="00676C55" w:rsidRPr="00E062F1" w14:paraId="0AE7A4F6" w14:textId="77777777" w:rsidTr="00E171B3">
        <w:trPr>
          <w:jc w:val="center"/>
        </w:trPr>
        <w:tc>
          <w:tcPr>
            <w:tcW w:w="897" w:type="dxa"/>
            <w:shd w:val="clear" w:color="auto" w:fill="auto"/>
            <w:vAlign w:val="center"/>
          </w:tcPr>
          <w:p w14:paraId="7BC8D36C" w14:textId="77777777" w:rsidR="00676C55" w:rsidRPr="00E062F1" w:rsidRDefault="00676C55" w:rsidP="00E171B3">
            <w:pPr>
              <w:pStyle w:val="TAC"/>
            </w:pPr>
            <w:r w:rsidRPr="00E062F1">
              <w:t>n41</w:t>
            </w:r>
          </w:p>
        </w:tc>
        <w:tc>
          <w:tcPr>
            <w:tcW w:w="898" w:type="dxa"/>
            <w:shd w:val="clear" w:color="auto" w:fill="auto"/>
            <w:vAlign w:val="center"/>
          </w:tcPr>
          <w:p w14:paraId="6263C44D" w14:textId="77777777" w:rsidR="00676C55" w:rsidRPr="00E062F1" w:rsidRDefault="00676C55" w:rsidP="00E171B3">
            <w:pPr>
              <w:pStyle w:val="TAC"/>
              <w:rPr>
                <w:rFonts w:cs="Arial"/>
              </w:rPr>
            </w:pPr>
            <w:r w:rsidRPr="00E062F1">
              <w:t>3</w:t>
            </w:r>
          </w:p>
        </w:tc>
        <w:tc>
          <w:tcPr>
            <w:tcW w:w="747" w:type="dxa"/>
            <w:shd w:val="clear" w:color="auto" w:fill="auto"/>
            <w:vAlign w:val="center"/>
          </w:tcPr>
          <w:p w14:paraId="286EB7BC" w14:textId="77777777" w:rsidR="00676C55" w:rsidRPr="00E062F1" w:rsidDel="00325E16" w:rsidRDefault="00676C55" w:rsidP="00E171B3">
            <w:pPr>
              <w:pStyle w:val="TAC"/>
              <w:rPr>
                <w:rFonts w:cs="Arial"/>
              </w:rPr>
            </w:pPr>
            <w:r w:rsidRPr="00E062F1">
              <w:rPr>
                <w:rFonts w:eastAsia="Yu Mincho"/>
                <w:lang w:eastAsia="zh-CN"/>
              </w:rPr>
              <w:t>0.6</w:t>
            </w:r>
          </w:p>
        </w:tc>
        <w:tc>
          <w:tcPr>
            <w:tcW w:w="818" w:type="dxa"/>
            <w:shd w:val="clear" w:color="auto" w:fill="auto"/>
            <w:vAlign w:val="center"/>
          </w:tcPr>
          <w:p w14:paraId="3A8B6124" w14:textId="77777777" w:rsidR="00676C55" w:rsidRPr="00E062F1" w:rsidRDefault="00676C55" w:rsidP="00E171B3">
            <w:pPr>
              <w:pStyle w:val="TAC"/>
              <w:rPr>
                <w:rFonts w:cs="Arial"/>
              </w:rPr>
            </w:pPr>
            <w:r w:rsidRPr="00E062F1">
              <w:rPr>
                <w:rFonts w:eastAsia="Yu Mincho"/>
                <w:lang w:eastAsia="zh-CN"/>
              </w:rPr>
              <w:t>0.6</w:t>
            </w:r>
          </w:p>
        </w:tc>
        <w:tc>
          <w:tcPr>
            <w:tcW w:w="818" w:type="dxa"/>
            <w:shd w:val="clear" w:color="auto" w:fill="auto"/>
            <w:vAlign w:val="center"/>
          </w:tcPr>
          <w:p w14:paraId="101A849D" w14:textId="77777777" w:rsidR="00676C55" w:rsidRPr="00E062F1" w:rsidRDefault="00676C55" w:rsidP="00E171B3">
            <w:pPr>
              <w:pStyle w:val="TAC"/>
              <w:rPr>
                <w:rFonts w:cs="Arial"/>
              </w:rPr>
            </w:pPr>
            <w:r w:rsidRPr="00E062F1">
              <w:rPr>
                <w:rFonts w:eastAsia="Yu Mincho"/>
                <w:lang w:eastAsia="zh-CN"/>
              </w:rPr>
              <w:t>0.6</w:t>
            </w:r>
          </w:p>
        </w:tc>
        <w:tc>
          <w:tcPr>
            <w:tcW w:w="818" w:type="dxa"/>
            <w:shd w:val="clear" w:color="auto" w:fill="auto"/>
            <w:vAlign w:val="center"/>
          </w:tcPr>
          <w:p w14:paraId="645E290A" w14:textId="77777777" w:rsidR="00676C55" w:rsidRPr="00E062F1" w:rsidRDefault="00676C55" w:rsidP="00E171B3">
            <w:pPr>
              <w:pStyle w:val="TAC"/>
              <w:rPr>
                <w:rFonts w:cs="Arial"/>
              </w:rPr>
            </w:pPr>
            <w:r w:rsidRPr="00E062F1">
              <w:rPr>
                <w:rFonts w:eastAsia="Yu Mincho"/>
                <w:lang w:eastAsia="zh-CN"/>
              </w:rPr>
              <w:t>0.6</w:t>
            </w:r>
          </w:p>
        </w:tc>
        <w:tc>
          <w:tcPr>
            <w:tcW w:w="818" w:type="dxa"/>
            <w:shd w:val="clear" w:color="auto" w:fill="auto"/>
            <w:vAlign w:val="center"/>
          </w:tcPr>
          <w:p w14:paraId="0B5952B5" w14:textId="77777777" w:rsidR="00676C55" w:rsidRPr="00E062F1" w:rsidRDefault="00676C55" w:rsidP="00E171B3">
            <w:pPr>
              <w:pStyle w:val="TAC"/>
            </w:pPr>
          </w:p>
        </w:tc>
        <w:tc>
          <w:tcPr>
            <w:tcW w:w="818" w:type="dxa"/>
          </w:tcPr>
          <w:p w14:paraId="7CC696B5" w14:textId="77777777" w:rsidR="00676C55" w:rsidRPr="00E062F1" w:rsidRDefault="00676C55" w:rsidP="00E171B3">
            <w:pPr>
              <w:pStyle w:val="TAC"/>
            </w:pPr>
          </w:p>
        </w:tc>
        <w:tc>
          <w:tcPr>
            <w:tcW w:w="818" w:type="dxa"/>
            <w:shd w:val="clear" w:color="auto" w:fill="auto"/>
            <w:vAlign w:val="center"/>
          </w:tcPr>
          <w:p w14:paraId="69909D5B" w14:textId="77777777" w:rsidR="00676C55" w:rsidRPr="00E062F1" w:rsidRDefault="00676C55" w:rsidP="00E171B3">
            <w:pPr>
              <w:pStyle w:val="TAC"/>
            </w:pPr>
          </w:p>
        </w:tc>
        <w:tc>
          <w:tcPr>
            <w:tcW w:w="818" w:type="dxa"/>
            <w:shd w:val="clear" w:color="auto" w:fill="auto"/>
            <w:vAlign w:val="center"/>
          </w:tcPr>
          <w:p w14:paraId="6BF192C8" w14:textId="77777777" w:rsidR="00676C55" w:rsidRPr="00E062F1" w:rsidRDefault="00676C55" w:rsidP="00E171B3">
            <w:pPr>
              <w:pStyle w:val="TAC"/>
            </w:pPr>
          </w:p>
        </w:tc>
        <w:tc>
          <w:tcPr>
            <w:tcW w:w="806" w:type="dxa"/>
            <w:shd w:val="clear" w:color="auto" w:fill="auto"/>
            <w:vAlign w:val="center"/>
          </w:tcPr>
          <w:p w14:paraId="2D9903FC" w14:textId="77777777" w:rsidR="00676C55" w:rsidRPr="00E062F1" w:rsidRDefault="00676C55" w:rsidP="00E171B3">
            <w:pPr>
              <w:pStyle w:val="TAC"/>
            </w:pPr>
          </w:p>
        </w:tc>
        <w:tc>
          <w:tcPr>
            <w:tcW w:w="806" w:type="dxa"/>
          </w:tcPr>
          <w:p w14:paraId="623AA1CD" w14:textId="77777777" w:rsidR="00676C55" w:rsidRPr="00E062F1" w:rsidRDefault="00676C55" w:rsidP="00E171B3">
            <w:pPr>
              <w:pStyle w:val="TAC"/>
            </w:pPr>
          </w:p>
        </w:tc>
        <w:tc>
          <w:tcPr>
            <w:tcW w:w="806" w:type="dxa"/>
            <w:shd w:val="clear" w:color="auto" w:fill="auto"/>
            <w:vAlign w:val="center"/>
          </w:tcPr>
          <w:p w14:paraId="7E5E2BB5" w14:textId="77777777" w:rsidR="00676C55" w:rsidRPr="00E062F1" w:rsidRDefault="00676C55" w:rsidP="00E171B3">
            <w:pPr>
              <w:pStyle w:val="TAC"/>
            </w:pPr>
          </w:p>
        </w:tc>
        <w:tc>
          <w:tcPr>
            <w:tcW w:w="806" w:type="dxa"/>
            <w:vAlign w:val="center"/>
          </w:tcPr>
          <w:p w14:paraId="7DBFB0B7" w14:textId="77777777" w:rsidR="00676C55" w:rsidRPr="00E062F1" w:rsidRDefault="00676C55" w:rsidP="00E171B3">
            <w:pPr>
              <w:pStyle w:val="TAC"/>
            </w:pPr>
          </w:p>
        </w:tc>
        <w:tc>
          <w:tcPr>
            <w:tcW w:w="877" w:type="dxa"/>
            <w:shd w:val="clear" w:color="auto" w:fill="auto"/>
            <w:vAlign w:val="center"/>
          </w:tcPr>
          <w:p w14:paraId="3DEB6753" w14:textId="77777777" w:rsidR="00676C55" w:rsidRPr="00E062F1" w:rsidRDefault="00676C55" w:rsidP="00E171B3">
            <w:pPr>
              <w:pStyle w:val="TAC"/>
            </w:pPr>
          </w:p>
        </w:tc>
      </w:tr>
      <w:tr w:rsidR="00676C55" w:rsidRPr="00E062F1" w14:paraId="253B46DC" w14:textId="77777777" w:rsidTr="00E171B3">
        <w:trPr>
          <w:jc w:val="center"/>
        </w:trPr>
        <w:tc>
          <w:tcPr>
            <w:tcW w:w="897" w:type="dxa"/>
            <w:shd w:val="clear" w:color="auto" w:fill="auto"/>
            <w:vAlign w:val="center"/>
          </w:tcPr>
          <w:p w14:paraId="73B0219E" w14:textId="77777777" w:rsidR="00676C55" w:rsidRPr="00E062F1" w:rsidRDefault="00676C55" w:rsidP="00E171B3">
            <w:pPr>
              <w:pStyle w:val="TAC"/>
              <w:rPr>
                <w:lang w:eastAsia="zh-TW"/>
              </w:rPr>
            </w:pPr>
            <w:r w:rsidRPr="00E062F1">
              <w:rPr>
                <w:lang w:eastAsia="zh-TW"/>
              </w:rPr>
              <w:t>41</w:t>
            </w:r>
          </w:p>
        </w:tc>
        <w:tc>
          <w:tcPr>
            <w:tcW w:w="898" w:type="dxa"/>
            <w:shd w:val="clear" w:color="auto" w:fill="auto"/>
            <w:vAlign w:val="center"/>
          </w:tcPr>
          <w:p w14:paraId="4706A9B4" w14:textId="77777777" w:rsidR="00676C55" w:rsidRPr="00E062F1" w:rsidRDefault="00676C55" w:rsidP="00E171B3">
            <w:pPr>
              <w:pStyle w:val="TAC"/>
              <w:rPr>
                <w:lang w:eastAsia="zh-TW"/>
              </w:rPr>
            </w:pPr>
            <w:r w:rsidRPr="00E062F1">
              <w:rPr>
                <w:lang w:eastAsia="zh-TW"/>
              </w:rPr>
              <w:t>n3</w:t>
            </w:r>
          </w:p>
        </w:tc>
        <w:tc>
          <w:tcPr>
            <w:tcW w:w="747" w:type="dxa"/>
            <w:shd w:val="clear" w:color="auto" w:fill="auto"/>
          </w:tcPr>
          <w:p w14:paraId="65A9293E" w14:textId="77777777" w:rsidR="00676C55" w:rsidRPr="00E062F1" w:rsidRDefault="00676C55" w:rsidP="00E171B3">
            <w:pPr>
              <w:pStyle w:val="TAC"/>
              <w:rPr>
                <w:rFonts w:eastAsia="Yu Mincho"/>
                <w:lang w:eastAsia="zh-CN"/>
              </w:rPr>
            </w:pPr>
            <w:r w:rsidRPr="00E062F1">
              <w:rPr>
                <w:rFonts w:eastAsia="Yu Mincho"/>
                <w:lang w:eastAsia="zh-CN"/>
              </w:rPr>
              <w:t>0.6</w:t>
            </w:r>
          </w:p>
        </w:tc>
        <w:tc>
          <w:tcPr>
            <w:tcW w:w="818" w:type="dxa"/>
            <w:shd w:val="clear" w:color="auto" w:fill="auto"/>
          </w:tcPr>
          <w:p w14:paraId="25A01AF9" w14:textId="77777777" w:rsidR="00676C55" w:rsidRPr="00E062F1" w:rsidRDefault="00676C55" w:rsidP="00E171B3">
            <w:pPr>
              <w:pStyle w:val="TAC"/>
              <w:rPr>
                <w:rFonts w:eastAsia="Yu Mincho"/>
                <w:lang w:eastAsia="zh-CN"/>
              </w:rPr>
            </w:pPr>
            <w:r w:rsidRPr="00E062F1">
              <w:rPr>
                <w:rFonts w:eastAsia="Yu Mincho"/>
                <w:lang w:eastAsia="zh-CN"/>
              </w:rPr>
              <w:t>0.6</w:t>
            </w:r>
          </w:p>
        </w:tc>
        <w:tc>
          <w:tcPr>
            <w:tcW w:w="818" w:type="dxa"/>
            <w:shd w:val="clear" w:color="auto" w:fill="auto"/>
          </w:tcPr>
          <w:p w14:paraId="0A378812" w14:textId="77777777" w:rsidR="00676C55" w:rsidRPr="00E062F1" w:rsidRDefault="00676C55" w:rsidP="00E171B3">
            <w:pPr>
              <w:pStyle w:val="TAC"/>
              <w:rPr>
                <w:rFonts w:eastAsia="Yu Mincho"/>
                <w:lang w:eastAsia="zh-CN"/>
              </w:rPr>
            </w:pPr>
            <w:r w:rsidRPr="00E062F1">
              <w:rPr>
                <w:rFonts w:eastAsia="Yu Mincho"/>
                <w:lang w:eastAsia="zh-CN"/>
              </w:rPr>
              <w:t>0.6</w:t>
            </w:r>
          </w:p>
        </w:tc>
        <w:tc>
          <w:tcPr>
            <w:tcW w:w="818" w:type="dxa"/>
            <w:shd w:val="clear" w:color="auto" w:fill="auto"/>
          </w:tcPr>
          <w:p w14:paraId="0F6BC434" w14:textId="77777777" w:rsidR="00676C55" w:rsidRPr="00E062F1" w:rsidRDefault="00676C55" w:rsidP="00E171B3">
            <w:pPr>
              <w:pStyle w:val="TAC"/>
              <w:rPr>
                <w:rFonts w:eastAsia="Yu Mincho"/>
                <w:lang w:eastAsia="zh-CN"/>
              </w:rPr>
            </w:pPr>
            <w:r w:rsidRPr="00E062F1">
              <w:rPr>
                <w:rFonts w:eastAsia="Yu Mincho"/>
                <w:lang w:eastAsia="zh-CN"/>
              </w:rPr>
              <w:t>0.6</w:t>
            </w:r>
          </w:p>
        </w:tc>
        <w:tc>
          <w:tcPr>
            <w:tcW w:w="818" w:type="dxa"/>
            <w:shd w:val="clear" w:color="auto" w:fill="auto"/>
          </w:tcPr>
          <w:p w14:paraId="3452B211" w14:textId="77777777" w:rsidR="00676C55" w:rsidRPr="00E062F1" w:rsidRDefault="00676C55" w:rsidP="00E171B3">
            <w:pPr>
              <w:pStyle w:val="TAC"/>
            </w:pPr>
            <w:r w:rsidRPr="00E062F1">
              <w:rPr>
                <w:rFonts w:eastAsia="Yu Mincho"/>
                <w:lang w:eastAsia="zh-CN"/>
              </w:rPr>
              <w:t>0.6</w:t>
            </w:r>
          </w:p>
        </w:tc>
        <w:tc>
          <w:tcPr>
            <w:tcW w:w="818" w:type="dxa"/>
          </w:tcPr>
          <w:p w14:paraId="63861256" w14:textId="77777777" w:rsidR="00676C55" w:rsidRPr="00E062F1" w:rsidRDefault="00676C55" w:rsidP="00E171B3">
            <w:pPr>
              <w:pStyle w:val="TAC"/>
            </w:pPr>
            <w:r w:rsidRPr="00E062F1">
              <w:rPr>
                <w:rFonts w:eastAsia="Yu Mincho"/>
                <w:lang w:eastAsia="zh-CN"/>
              </w:rPr>
              <w:t>0.6</w:t>
            </w:r>
          </w:p>
        </w:tc>
        <w:tc>
          <w:tcPr>
            <w:tcW w:w="818" w:type="dxa"/>
            <w:shd w:val="clear" w:color="auto" w:fill="auto"/>
            <w:vAlign w:val="center"/>
          </w:tcPr>
          <w:p w14:paraId="297A571E" w14:textId="77777777" w:rsidR="00676C55" w:rsidRPr="00E062F1" w:rsidRDefault="00676C55" w:rsidP="00E171B3">
            <w:pPr>
              <w:pStyle w:val="TAC"/>
            </w:pPr>
            <w:r>
              <w:t>[0.6]</w:t>
            </w:r>
          </w:p>
        </w:tc>
        <w:tc>
          <w:tcPr>
            <w:tcW w:w="818" w:type="dxa"/>
            <w:shd w:val="clear" w:color="auto" w:fill="auto"/>
            <w:vAlign w:val="center"/>
          </w:tcPr>
          <w:p w14:paraId="556CE6A0" w14:textId="77777777" w:rsidR="00676C55" w:rsidRPr="00E062F1" w:rsidRDefault="00676C55" w:rsidP="00E171B3">
            <w:pPr>
              <w:pStyle w:val="TAC"/>
            </w:pPr>
          </w:p>
        </w:tc>
        <w:tc>
          <w:tcPr>
            <w:tcW w:w="806" w:type="dxa"/>
            <w:shd w:val="clear" w:color="auto" w:fill="auto"/>
            <w:vAlign w:val="center"/>
          </w:tcPr>
          <w:p w14:paraId="4DD861F7" w14:textId="77777777" w:rsidR="00676C55" w:rsidRPr="00E062F1" w:rsidRDefault="00676C55" w:rsidP="00E171B3">
            <w:pPr>
              <w:pStyle w:val="TAC"/>
            </w:pPr>
          </w:p>
        </w:tc>
        <w:tc>
          <w:tcPr>
            <w:tcW w:w="806" w:type="dxa"/>
          </w:tcPr>
          <w:p w14:paraId="01331268" w14:textId="77777777" w:rsidR="00676C55" w:rsidRPr="00E062F1" w:rsidRDefault="00676C55" w:rsidP="00E171B3">
            <w:pPr>
              <w:pStyle w:val="TAC"/>
            </w:pPr>
          </w:p>
        </w:tc>
        <w:tc>
          <w:tcPr>
            <w:tcW w:w="806" w:type="dxa"/>
            <w:shd w:val="clear" w:color="auto" w:fill="auto"/>
            <w:vAlign w:val="center"/>
          </w:tcPr>
          <w:p w14:paraId="1F55D2CF" w14:textId="77777777" w:rsidR="00676C55" w:rsidRPr="00E062F1" w:rsidRDefault="00676C55" w:rsidP="00E171B3">
            <w:pPr>
              <w:pStyle w:val="TAC"/>
            </w:pPr>
          </w:p>
        </w:tc>
        <w:tc>
          <w:tcPr>
            <w:tcW w:w="806" w:type="dxa"/>
            <w:vAlign w:val="center"/>
          </w:tcPr>
          <w:p w14:paraId="3A851D6D" w14:textId="77777777" w:rsidR="00676C55" w:rsidRPr="00E062F1" w:rsidRDefault="00676C55" w:rsidP="00E171B3">
            <w:pPr>
              <w:pStyle w:val="TAC"/>
            </w:pPr>
          </w:p>
        </w:tc>
        <w:tc>
          <w:tcPr>
            <w:tcW w:w="877" w:type="dxa"/>
            <w:shd w:val="clear" w:color="auto" w:fill="auto"/>
            <w:vAlign w:val="center"/>
          </w:tcPr>
          <w:p w14:paraId="1FC6B5DB" w14:textId="77777777" w:rsidR="00676C55" w:rsidRPr="00E062F1" w:rsidRDefault="00676C55" w:rsidP="00E171B3">
            <w:pPr>
              <w:pStyle w:val="TAC"/>
            </w:pPr>
          </w:p>
        </w:tc>
      </w:tr>
      <w:tr w:rsidR="00676C55" w:rsidRPr="00E062F1" w14:paraId="3094E93C" w14:textId="77777777" w:rsidTr="00E171B3">
        <w:trPr>
          <w:jc w:val="center"/>
        </w:trPr>
        <w:tc>
          <w:tcPr>
            <w:tcW w:w="897" w:type="dxa"/>
            <w:shd w:val="clear" w:color="auto" w:fill="auto"/>
            <w:vAlign w:val="center"/>
          </w:tcPr>
          <w:p w14:paraId="6E1A3784" w14:textId="77777777" w:rsidR="00676C55" w:rsidRPr="00E062F1" w:rsidRDefault="00676C55" w:rsidP="00E171B3">
            <w:pPr>
              <w:pStyle w:val="TAC"/>
            </w:pPr>
            <w:r w:rsidRPr="00E062F1">
              <w:t>n41</w:t>
            </w:r>
          </w:p>
        </w:tc>
        <w:tc>
          <w:tcPr>
            <w:tcW w:w="898" w:type="dxa"/>
            <w:shd w:val="clear" w:color="auto" w:fill="auto"/>
            <w:vAlign w:val="center"/>
          </w:tcPr>
          <w:p w14:paraId="7ED0BBBC" w14:textId="77777777" w:rsidR="00676C55" w:rsidRPr="00E062F1" w:rsidRDefault="00676C55" w:rsidP="00E171B3">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14:paraId="28BF1402" w14:textId="77777777" w:rsidR="00676C55" w:rsidRPr="00E062F1" w:rsidRDefault="00676C55" w:rsidP="00E171B3">
            <w:pPr>
              <w:pStyle w:val="TAC"/>
              <w:rPr>
                <w:rFonts w:cs="Arial"/>
                <w:lang w:eastAsia="zh-CN"/>
              </w:rPr>
            </w:pPr>
            <w:r w:rsidRPr="00E062F1">
              <w:t>3.5</w:t>
            </w:r>
          </w:p>
        </w:tc>
        <w:tc>
          <w:tcPr>
            <w:tcW w:w="818" w:type="dxa"/>
            <w:shd w:val="clear" w:color="auto" w:fill="auto"/>
            <w:vAlign w:val="center"/>
          </w:tcPr>
          <w:p w14:paraId="456F5C2E" w14:textId="77777777" w:rsidR="00676C55" w:rsidRPr="00E062F1" w:rsidRDefault="00676C55" w:rsidP="00E171B3">
            <w:pPr>
              <w:pStyle w:val="TAC"/>
              <w:rPr>
                <w:rFonts w:cs="Arial"/>
                <w:lang w:eastAsia="zh-CN"/>
              </w:rPr>
            </w:pPr>
            <w:r w:rsidRPr="00E062F1">
              <w:t>3.5</w:t>
            </w:r>
          </w:p>
        </w:tc>
        <w:tc>
          <w:tcPr>
            <w:tcW w:w="818" w:type="dxa"/>
            <w:shd w:val="clear" w:color="auto" w:fill="auto"/>
            <w:vAlign w:val="center"/>
          </w:tcPr>
          <w:p w14:paraId="5C30272D" w14:textId="77777777" w:rsidR="00676C55" w:rsidRPr="00E062F1" w:rsidRDefault="00676C55" w:rsidP="00E171B3">
            <w:pPr>
              <w:pStyle w:val="TAC"/>
              <w:rPr>
                <w:rFonts w:cs="Arial"/>
                <w:lang w:eastAsia="zh-CN"/>
              </w:rPr>
            </w:pPr>
            <w:r w:rsidRPr="00E062F1">
              <w:t>3.5</w:t>
            </w:r>
          </w:p>
        </w:tc>
        <w:tc>
          <w:tcPr>
            <w:tcW w:w="818" w:type="dxa"/>
            <w:shd w:val="clear" w:color="auto" w:fill="auto"/>
            <w:vAlign w:val="center"/>
          </w:tcPr>
          <w:p w14:paraId="3E5BDAB7" w14:textId="77777777" w:rsidR="00676C55" w:rsidRPr="00E062F1" w:rsidRDefault="00676C55" w:rsidP="00E171B3">
            <w:pPr>
              <w:pStyle w:val="TAC"/>
              <w:rPr>
                <w:rFonts w:cs="Arial"/>
                <w:lang w:eastAsia="zh-CN"/>
              </w:rPr>
            </w:pPr>
            <w:r w:rsidRPr="00E062F1">
              <w:t>3.5</w:t>
            </w:r>
          </w:p>
        </w:tc>
        <w:tc>
          <w:tcPr>
            <w:tcW w:w="818" w:type="dxa"/>
            <w:shd w:val="clear" w:color="auto" w:fill="auto"/>
            <w:vAlign w:val="center"/>
          </w:tcPr>
          <w:p w14:paraId="64E27180" w14:textId="77777777" w:rsidR="00676C55" w:rsidRPr="00E062F1" w:rsidRDefault="00676C55" w:rsidP="00E171B3">
            <w:pPr>
              <w:pStyle w:val="TAC"/>
              <w:rPr>
                <w:rFonts w:cs="Arial"/>
                <w:lang w:eastAsia="zh-CN"/>
              </w:rPr>
            </w:pPr>
          </w:p>
        </w:tc>
        <w:tc>
          <w:tcPr>
            <w:tcW w:w="818" w:type="dxa"/>
          </w:tcPr>
          <w:p w14:paraId="5E291F3A" w14:textId="77777777" w:rsidR="00676C55" w:rsidRPr="00E062F1" w:rsidRDefault="00676C55" w:rsidP="00E171B3">
            <w:pPr>
              <w:pStyle w:val="TAC"/>
              <w:rPr>
                <w:rFonts w:cs="Arial"/>
                <w:lang w:eastAsia="zh-CN"/>
              </w:rPr>
            </w:pPr>
          </w:p>
        </w:tc>
        <w:tc>
          <w:tcPr>
            <w:tcW w:w="818" w:type="dxa"/>
            <w:shd w:val="clear" w:color="auto" w:fill="auto"/>
            <w:vAlign w:val="center"/>
          </w:tcPr>
          <w:p w14:paraId="6A9FEB34" w14:textId="77777777" w:rsidR="00676C55" w:rsidRPr="00E062F1" w:rsidRDefault="00676C55" w:rsidP="00E171B3">
            <w:pPr>
              <w:pStyle w:val="TAC"/>
              <w:rPr>
                <w:rFonts w:cs="Arial"/>
                <w:lang w:eastAsia="zh-CN"/>
              </w:rPr>
            </w:pPr>
          </w:p>
        </w:tc>
        <w:tc>
          <w:tcPr>
            <w:tcW w:w="818" w:type="dxa"/>
            <w:shd w:val="clear" w:color="auto" w:fill="auto"/>
            <w:vAlign w:val="center"/>
          </w:tcPr>
          <w:p w14:paraId="140F22C1" w14:textId="77777777" w:rsidR="00676C55" w:rsidRPr="00E062F1" w:rsidRDefault="00676C55" w:rsidP="00E171B3">
            <w:pPr>
              <w:pStyle w:val="TAC"/>
            </w:pPr>
          </w:p>
        </w:tc>
        <w:tc>
          <w:tcPr>
            <w:tcW w:w="806" w:type="dxa"/>
            <w:shd w:val="clear" w:color="auto" w:fill="auto"/>
            <w:vAlign w:val="center"/>
          </w:tcPr>
          <w:p w14:paraId="23B4F911" w14:textId="77777777" w:rsidR="00676C55" w:rsidRPr="00E062F1" w:rsidRDefault="00676C55" w:rsidP="00E171B3">
            <w:pPr>
              <w:pStyle w:val="TAC"/>
            </w:pPr>
          </w:p>
        </w:tc>
        <w:tc>
          <w:tcPr>
            <w:tcW w:w="806" w:type="dxa"/>
          </w:tcPr>
          <w:p w14:paraId="70C3C86E" w14:textId="77777777" w:rsidR="00676C55" w:rsidRPr="00E062F1" w:rsidRDefault="00676C55" w:rsidP="00E171B3">
            <w:pPr>
              <w:pStyle w:val="TAC"/>
            </w:pPr>
          </w:p>
        </w:tc>
        <w:tc>
          <w:tcPr>
            <w:tcW w:w="806" w:type="dxa"/>
            <w:shd w:val="clear" w:color="auto" w:fill="auto"/>
            <w:vAlign w:val="center"/>
          </w:tcPr>
          <w:p w14:paraId="21ED1A33" w14:textId="77777777" w:rsidR="00676C55" w:rsidRPr="00E062F1" w:rsidRDefault="00676C55" w:rsidP="00E171B3">
            <w:pPr>
              <w:pStyle w:val="TAC"/>
            </w:pPr>
          </w:p>
        </w:tc>
        <w:tc>
          <w:tcPr>
            <w:tcW w:w="806" w:type="dxa"/>
            <w:vAlign w:val="center"/>
          </w:tcPr>
          <w:p w14:paraId="2012E248" w14:textId="77777777" w:rsidR="00676C55" w:rsidRPr="00E062F1" w:rsidRDefault="00676C55" w:rsidP="00E171B3">
            <w:pPr>
              <w:pStyle w:val="TAC"/>
            </w:pPr>
          </w:p>
        </w:tc>
        <w:tc>
          <w:tcPr>
            <w:tcW w:w="877" w:type="dxa"/>
            <w:shd w:val="clear" w:color="auto" w:fill="auto"/>
            <w:vAlign w:val="center"/>
          </w:tcPr>
          <w:p w14:paraId="0F7FB023" w14:textId="77777777" w:rsidR="00676C55" w:rsidRPr="00E062F1" w:rsidRDefault="00676C55" w:rsidP="00E171B3">
            <w:pPr>
              <w:pStyle w:val="TAC"/>
            </w:pPr>
          </w:p>
        </w:tc>
      </w:tr>
      <w:tr w:rsidR="00676C55" w:rsidRPr="00E062F1" w14:paraId="5DA6AC07" w14:textId="77777777" w:rsidTr="00E171B3">
        <w:trPr>
          <w:jc w:val="center"/>
        </w:trPr>
        <w:tc>
          <w:tcPr>
            <w:tcW w:w="897" w:type="dxa"/>
            <w:shd w:val="clear" w:color="auto" w:fill="auto"/>
            <w:vAlign w:val="center"/>
          </w:tcPr>
          <w:p w14:paraId="5BC47751" w14:textId="77777777" w:rsidR="00676C55" w:rsidRPr="00E062F1" w:rsidRDefault="00676C55" w:rsidP="00E171B3">
            <w:pPr>
              <w:pStyle w:val="TAC"/>
            </w:pPr>
            <w:r w:rsidRPr="00E062F1">
              <w:t>n41</w:t>
            </w:r>
          </w:p>
        </w:tc>
        <w:tc>
          <w:tcPr>
            <w:tcW w:w="898" w:type="dxa"/>
            <w:shd w:val="clear" w:color="auto" w:fill="auto"/>
            <w:vAlign w:val="center"/>
          </w:tcPr>
          <w:p w14:paraId="1B223412" w14:textId="77777777" w:rsidR="00676C55" w:rsidRPr="00E062F1" w:rsidRDefault="00676C55" w:rsidP="00E171B3">
            <w:pPr>
              <w:pStyle w:val="TAC"/>
              <w:rPr>
                <w:rFonts w:cs="Arial"/>
              </w:rPr>
            </w:pPr>
            <w:r w:rsidRPr="00E062F1">
              <w:t>25</w:t>
            </w:r>
          </w:p>
        </w:tc>
        <w:tc>
          <w:tcPr>
            <w:tcW w:w="747" w:type="dxa"/>
            <w:shd w:val="clear" w:color="auto" w:fill="auto"/>
            <w:vAlign w:val="center"/>
          </w:tcPr>
          <w:p w14:paraId="0A34619F" w14:textId="77777777" w:rsidR="00676C55" w:rsidRPr="00E062F1" w:rsidDel="00325E16" w:rsidRDefault="00676C55" w:rsidP="00E171B3">
            <w:pPr>
              <w:pStyle w:val="TAC"/>
              <w:rPr>
                <w:rFonts w:cs="Arial"/>
              </w:rPr>
            </w:pPr>
            <w:r w:rsidRPr="00E062F1">
              <w:t>0.6</w:t>
            </w:r>
          </w:p>
        </w:tc>
        <w:tc>
          <w:tcPr>
            <w:tcW w:w="818" w:type="dxa"/>
            <w:shd w:val="clear" w:color="auto" w:fill="auto"/>
            <w:vAlign w:val="center"/>
          </w:tcPr>
          <w:p w14:paraId="1691C464" w14:textId="77777777" w:rsidR="00676C55" w:rsidRPr="00E062F1" w:rsidRDefault="00676C55" w:rsidP="00E171B3">
            <w:pPr>
              <w:pStyle w:val="TAC"/>
              <w:rPr>
                <w:rFonts w:cs="Arial"/>
              </w:rPr>
            </w:pPr>
            <w:r w:rsidRPr="00E062F1">
              <w:t>0.6</w:t>
            </w:r>
          </w:p>
        </w:tc>
        <w:tc>
          <w:tcPr>
            <w:tcW w:w="818" w:type="dxa"/>
            <w:shd w:val="clear" w:color="auto" w:fill="auto"/>
            <w:vAlign w:val="center"/>
          </w:tcPr>
          <w:p w14:paraId="7127E992" w14:textId="77777777" w:rsidR="00676C55" w:rsidRPr="00E062F1" w:rsidRDefault="00676C55" w:rsidP="00E171B3">
            <w:pPr>
              <w:pStyle w:val="TAC"/>
              <w:rPr>
                <w:rFonts w:cs="Arial"/>
              </w:rPr>
            </w:pPr>
            <w:r w:rsidRPr="00E062F1">
              <w:t>0.6</w:t>
            </w:r>
          </w:p>
        </w:tc>
        <w:tc>
          <w:tcPr>
            <w:tcW w:w="818" w:type="dxa"/>
            <w:shd w:val="clear" w:color="auto" w:fill="auto"/>
            <w:vAlign w:val="center"/>
          </w:tcPr>
          <w:p w14:paraId="23387D8D" w14:textId="77777777" w:rsidR="00676C55" w:rsidRPr="00E062F1" w:rsidRDefault="00676C55" w:rsidP="00E171B3">
            <w:pPr>
              <w:pStyle w:val="TAC"/>
              <w:rPr>
                <w:rFonts w:cs="Arial"/>
              </w:rPr>
            </w:pPr>
            <w:r w:rsidRPr="00E062F1">
              <w:t>0.6</w:t>
            </w:r>
          </w:p>
        </w:tc>
        <w:tc>
          <w:tcPr>
            <w:tcW w:w="818" w:type="dxa"/>
            <w:shd w:val="clear" w:color="auto" w:fill="auto"/>
            <w:vAlign w:val="center"/>
          </w:tcPr>
          <w:p w14:paraId="49355946" w14:textId="77777777" w:rsidR="00676C55" w:rsidRPr="00E062F1" w:rsidRDefault="00676C55" w:rsidP="00E171B3">
            <w:pPr>
              <w:pStyle w:val="TAC"/>
            </w:pPr>
          </w:p>
        </w:tc>
        <w:tc>
          <w:tcPr>
            <w:tcW w:w="818" w:type="dxa"/>
          </w:tcPr>
          <w:p w14:paraId="1EAE9E1C" w14:textId="77777777" w:rsidR="00676C55" w:rsidRPr="00E062F1" w:rsidRDefault="00676C55" w:rsidP="00E171B3">
            <w:pPr>
              <w:pStyle w:val="TAC"/>
            </w:pPr>
          </w:p>
        </w:tc>
        <w:tc>
          <w:tcPr>
            <w:tcW w:w="818" w:type="dxa"/>
            <w:shd w:val="clear" w:color="auto" w:fill="auto"/>
            <w:vAlign w:val="center"/>
          </w:tcPr>
          <w:p w14:paraId="2BF45D2F" w14:textId="77777777" w:rsidR="00676C55" w:rsidRPr="00E062F1" w:rsidRDefault="00676C55" w:rsidP="00E171B3">
            <w:pPr>
              <w:pStyle w:val="TAC"/>
            </w:pPr>
          </w:p>
        </w:tc>
        <w:tc>
          <w:tcPr>
            <w:tcW w:w="818" w:type="dxa"/>
            <w:shd w:val="clear" w:color="auto" w:fill="auto"/>
            <w:vAlign w:val="center"/>
          </w:tcPr>
          <w:p w14:paraId="58A792B7" w14:textId="77777777" w:rsidR="00676C55" w:rsidRPr="00E062F1" w:rsidRDefault="00676C55" w:rsidP="00E171B3">
            <w:pPr>
              <w:pStyle w:val="TAC"/>
            </w:pPr>
          </w:p>
        </w:tc>
        <w:tc>
          <w:tcPr>
            <w:tcW w:w="806" w:type="dxa"/>
            <w:shd w:val="clear" w:color="auto" w:fill="auto"/>
            <w:vAlign w:val="center"/>
          </w:tcPr>
          <w:p w14:paraId="2FB44AA0" w14:textId="77777777" w:rsidR="00676C55" w:rsidRPr="00E062F1" w:rsidRDefault="00676C55" w:rsidP="00E171B3">
            <w:pPr>
              <w:pStyle w:val="TAC"/>
            </w:pPr>
          </w:p>
        </w:tc>
        <w:tc>
          <w:tcPr>
            <w:tcW w:w="806" w:type="dxa"/>
          </w:tcPr>
          <w:p w14:paraId="329FB54A" w14:textId="77777777" w:rsidR="00676C55" w:rsidRPr="00E062F1" w:rsidRDefault="00676C55" w:rsidP="00E171B3">
            <w:pPr>
              <w:pStyle w:val="TAC"/>
            </w:pPr>
          </w:p>
        </w:tc>
        <w:tc>
          <w:tcPr>
            <w:tcW w:w="806" w:type="dxa"/>
            <w:shd w:val="clear" w:color="auto" w:fill="auto"/>
            <w:vAlign w:val="center"/>
          </w:tcPr>
          <w:p w14:paraId="33FAB791" w14:textId="77777777" w:rsidR="00676C55" w:rsidRPr="00E062F1" w:rsidRDefault="00676C55" w:rsidP="00E171B3">
            <w:pPr>
              <w:pStyle w:val="TAC"/>
            </w:pPr>
          </w:p>
        </w:tc>
        <w:tc>
          <w:tcPr>
            <w:tcW w:w="806" w:type="dxa"/>
            <w:vAlign w:val="center"/>
          </w:tcPr>
          <w:p w14:paraId="34610DCB" w14:textId="77777777" w:rsidR="00676C55" w:rsidRPr="00E062F1" w:rsidRDefault="00676C55" w:rsidP="00E171B3">
            <w:pPr>
              <w:pStyle w:val="TAC"/>
            </w:pPr>
          </w:p>
        </w:tc>
        <w:tc>
          <w:tcPr>
            <w:tcW w:w="877" w:type="dxa"/>
            <w:shd w:val="clear" w:color="auto" w:fill="auto"/>
            <w:vAlign w:val="center"/>
          </w:tcPr>
          <w:p w14:paraId="0A5AEF9A" w14:textId="77777777" w:rsidR="00676C55" w:rsidRPr="00E062F1" w:rsidRDefault="00676C55" w:rsidP="00E171B3">
            <w:pPr>
              <w:pStyle w:val="TAC"/>
            </w:pPr>
          </w:p>
        </w:tc>
      </w:tr>
      <w:tr w:rsidR="00676C55" w:rsidRPr="00E062F1" w14:paraId="20990B30" w14:textId="77777777" w:rsidTr="00E171B3">
        <w:trPr>
          <w:jc w:val="center"/>
        </w:trPr>
        <w:tc>
          <w:tcPr>
            <w:tcW w:w="897" w:type="dxa"/>
            <w:shd w:val="clear" w:color="auto" w:fill="auto"/>
            <w:vAlign w:val="center"/>
          </w:tcPr>
          <w:p w14:paraId="5E227483" w14:textId="77777777" w:rsidR="00676C55" w:rsidRPr="00E062F1" w:rsidRDefault="00676C55" w:rsidP="00E171B3">
            <w:pPr>
              <w:pStyle w:val="TAC"/>
            </w:pPr>
            <w:r w:rsidRPr="00E062F1">
              <w:rPr>
                <w:lang w:eastAsia="zh-CN"/>
              </w:rPr>
              <w:t>n50</w:t>
            </w:r>
          </w:p>
        </w:tc>
        <w:tc>
          <w:tcPr>
            <w:tcW w:w="898" w:type="dxa"/>
            <w:shd w:val="clear" w:color="auto" w:fill="auto"/>
            <w:vAlign w:val="center"/>
          </w:tcPr>
          <w:p w14:paraId="6ADCBBF9" w14:textId="77777777" w:rsidR="00676C55" w:rsidRPr="00E062F1" w:rsidRDefault="00676C55" w:rsidP="00E171B3">
            <w:pPr>
              <w:pStyle w:val="TAC"/>
            </w:pPr>
            <w:r w:rsidRPr="00E062F1">
              <w:rPr>
                <w:lang w:eastAsia="zh-CN"/>
              </w:rPr>
              <w:t>3</w:t>
            </w:r>
          </w:p>
        </w:tc>
        <w:tc>
          <w:tcPr>
            <w:tcW w:w="747" w:type="dxa"/>
            <w:shd w:val="clear" w:color="auto" w:fill="auto"/>
            <w:vAlign w:val="center"/>
          </w:tcPr>
          <w:p w14:paraId="31243F5C" w14:textId="77777777" w:rsidR="00676C55" w:rsidRPr="00E062F1" w:rsidRDefault="00676C55" w:rsidP="00E171B3">
            <w:pPr>
              <w:pStyle w:val="TAC"/>
            </w:pPr>
            <w:r w:rsidRPr="00E062F1">
              <w:t>2.5</w:t>
            </w:r>
          </w:p>
        </w:tc>
        <w:tc>
          <w:tcPr>
            <w:tcW w:w="818" w:type="dxa"/>
            <w:shd w:val="clear" w:color="auto" w:fill="auto"/>
            <w:vAlign w:val="center"/>
          </w:tcPr>
          <w:p w14:paraId="569F88A8" w14:textId="77777777" w:rsidR="00676C55" w:rsidRPr="00E062F1" w:rsidRDefault="00676C55" w:rsidP="00E171B3">
            <w:pPr>
              <w:pStyle w:val="TAC"/>
            </w:pPr>
            <w:r w:rsidRPr="00E062F1">
              <w:t>1.9</w:t>
            </w:r>
          </w:p>
        </w:tc>
        <w:tc>
          <w:tcPr>
            <w:tcW w:w="818" w:type="dxa"/>
            <w:shd w:val="clear" w:color="auto" w:fill="auto"/>
            <w:vAlign w:val="center"/>
          </w:tcPr>
          <w:p w14:paraId="414A85E0" w14:textId="77777777" w:rsidR="00676C55" w:rsidRPr="00E062F1" w:rsidRDefault="00676C55" w:rsidP="00E171B3">
            <w:pPr>
              <w:pStyle w:val="TAC"/>
            </w:pPr>
            <w:r w:rsidRPr="00E062F1">
              <w:t>1.6</w:t>
            </w:r>
          </w:p>
        </w:tc>
        <w:tc>
          <w:tcPr>
            <w:tcW w:w="818" w:type="dxa"/>
            <w:shd w:val="clear" w:color="auto" w:fill="auto"/>
            <w:vAlign w:val="center"/>
          </w:tcPr>
          <w:p w14:paraId="62FEAAFB" w14:textId="77777777" w:rsidR="00676C55" w:rsidRPr="00E062F1" w:rsidRDefault="00676C55" w:rsidP="00E171B3">
            <w:pPr>
              <w:pStyle w:val="TAC"/>
            </w:pPr>
            <w:r w:rsidRPr="00E062F1">
              <w:t>1.5</w:t>
            </w:r>
          </w:p>
        </w:tc>
        <w:tc>
          <w:tcPr>
            <w:tcW w:w="818" w:type="dxa"/>
            <w:shd w:val="clear" w:color="auto" w:fill="auto"/>
            <w:vAlign w:val="center"/>
          </w:tcPr>
          <w:p w14:paraId="5EF23965" w14:textId="77777777" w:rsidR="00676C55" w:rsidRPr="00E062F1" w:rsidRDefault="00676C55" w:rsidP="00E171B3">
            <w:pPr>
              <w:pStyle w:val="TAC"/>
            </w:pPr>
          </w:p>
        </w:tc>
        <w:tc>
          <w:tcPr>
            <w:tcW w:w="818" w:type="dxa"/>
          </w:tcPr>
          <w:p w14:paraId="0D90CC35" w14:textId="77777777" w:rsidR="00676C55" w:rsidRPr="00E062F1" w:rsidRDefault="00676C55" w:rsidP="00E171B3">
            <w:pPr>
              <w:pStyle w:val="TAC"/>
            </w:pPr>
          </w:p>
        </w:tc>
        <w:tc>
          <w:tcPr>
            <w:tcW w:w="818" w:type="dxa"/>
            <w:shd w:val="clear" w:color="auto" w:fill="auto"/>
            <w:vAlign w:val="center"/>
          </w:tcPr>
          <w:p w14:paraId="06F6D20B" w14:textId="77777777" w:rsidR="00676C55" w:rsidRPr="00E062F1" w:rsidRDefault="00676C55" w:rsidP="00E171B3">
            <w:pPr>
              <w:pStyle w:val="TAC"/>
            </w:pPr>
          </w:p>
        </w:tc>
        <w:tc>
          <w:tcPr>
            <w:tcW w:w="818" w:type="dxa"/>
            <w:shd w:val="clear" w:color="auto" w:fill="auto"/>
            <w:vAlign w:val="center"/>
          </w:tcPr>
          <w:p w14:paraId="45E499BB" w14:textId="77777777" w:rsidR="00676C55" w:rsidRPr="00E062F1" w:rsidRDefault="00676C55" w:rsidP="00E171B3">
            <w:pPr>
              <w:pStyle w:val="TAC"/>
            </w:pPr>
          </w:p>
        </w:tc>
        <w:tc>
          <w:tcPr>
            <w:tcW w:w="806" w:type="dxa"/>
            <w:shd w:val="clear" w:color="auto" w:fill="auto"/>
            <w:vAlign w:val="center"/>
          </w:tcPr>
          <w:p w14:paraId="6DEA7B70" w14:textId="77777777" w:rsidR="00676C55" w:rsidRPr="00E062F1" w:rsidRDefault="00676C55" w:rsidP="00E171B3">
            <w:pPr>
              <w:pStyle w:val="TAC"/>
            </w:pPr>
          </w:p>
        </w:tc>
        <w:tc>
          <w:tcPr>
            <w:tcW w:w="806" w:type="dxa"/>
          </w:tcPr>
          <w:p w14:paraId="578E7617" w14:textId="77777777" w:rsidR="00676C55" w:rsidRPr="00E062F1" w:rsidRDefault="00676C55" w:rsidP="00E171B3">
            <w:pPr>
              <w:pStyle w:val="TAC"/>
            </w:pPr>
          </w:p>
        </w:tc>
        <w:tc>
          <w:tcPr>
            <w:tcW w:w="806" w:type="dxa"/>
            <w:shd w:val="clear" w:color="auto" w:fill="auto"/>
            <w:vAlign w:val="center"/>
          </w:tcPr>
          <w:p w14:paraId="0F553AAF" w14:textId="77777777" w:rsidR="00676C55" w:rsidRPr="00E062F1" w:rsidRDefault="00676C55" w:rsidP="00E171B3">
            <w:pPr>
              <w:pStyle w:val="TAC"/>
            </w:pPr>
          </w:p>
        </w:tc>
        <w:tc>
          <w:tcPr>
            <w:tcW w:w="806" w:type="dxa"/>
            <w:vAlign w:val="center"/>
          </w:tcPr>
          <w:p w14:paraId="53B8F562" w14:textId="77777777" w:rsidR="00676C55" w:rsidRPr="00E062F1" w:rsidRDefault="00676C55" w:rsidP="00E171B3">
            <w:pPr>
              <w:pStyle w:val="TAC"/>
            </w:pPr>
          </w:p>
        </w:tc>
        <w:tc>
          <w:tcPr>
            <w:tcW w:w="877" w:type="dxa"/>
            <w:shd w:val="clear" w:color="auto" w:fill="auto"/>
            <w:vAlign w:val="center"/>
          </w:tcPr>
          <w:p w14:paraId="79AA9813" w14:textId="77777777" w:rsidR="00676C55" w:rsidRPr="00E062F1" w:rsidRDefault="00676C55" w:rsidP="00E171B3">
            <w:pPr>
              <w:pStyle w:val="TAC"/>
            </w:pPr>
          </w:p>
        </w:tc>
      </w:tr>
      <w:tr w:rsidR="00676C55" w:rsidRPr="00E062F1" w14:paraId="4EB8F1EF" w14:textId="77777777" w:rsidTr="00E171B3">
        <w:trPr>
          <w:jc w:val="center"/>
        </w:trPr>
        <w:tc>
          <w:tcPr>
            <w:tcW w:w="897" w:type="dxa"/>
            <w:shd w:val="clear" w:color="auto" w:fill="auto"/>
            <w:vAlign w:val="center"/>
          </w:tcPr>
          <w:p w14:paraId="2A4EF4B3" w14:textId="77777777" w:rsidR="00676C55" w:rsidRPr="00E062F1" w:rsidRDefault="00676C55" w:rsidP="00E171B3">
            <w:pPr>
              <w:pStyle w:val="TAC"/>
            </w:pPr>
            <w:r w:rsidRPr="00E062F1">
              <w:t>n77</w:t>
            </w:r>
          </w:p>
        </w:tc>
        <w:tc>
          <w:tcPr>
            <w:tcW w:w="898" w:type="dxa"/>
            <w:shd w:val="clear" w:color="auto" w:fill="auto"/>
            <w:vAlign w:val="center"/>
          </w:tcPr>
          <w:p w14:paraId="320E3CB6" w14:textId="77777777" w:rsidR="00676C55" w:rsidRPr="00E062F1" w:rsidRDefault="00676C55" w:rsidP="00E171B3">
            <w:pPr>
              <w:pStyle w:val="TAC"/>
            </w:pPr>
            <w:r w:rsidRPr="00E062F1">
              <w:rPr>
                <w:rFonts w:cs="Arial"/>
              </w:rPr>
              <w:t>7</w:t>
            </w:r>
            <w:r w:rsidRPr="00E062F1">
              <w:rPr>
                <w:rFonts w:cs="Arial"/>
                <w:vertAlign w:val="superscript"/>
              </w:rPr>
              <w:t>1</w:t>
            </w:r>
          </w:p>
        </w:tc>
        <w:tc>
          <w:tcPr>
            <w:tcW w:w="747" w:type="dxa"/>
            <w:shd w:val="clear" w:color="auto" w:fill="auto"/>
            <w:vAlign w:val="center"/>
          </w:tcPr>
          <w:p w14:paraId="673BE91B" w14:textId="77777777" w:rsidR="00676C55" w:rsidRPr="00E062F1" w:rsidRDefault="00676C55" w:rsidP="00E171B3">
            <w:pPr>
              <w:pStyle w:val="TAC"/>
            </w:pPr>
            <w:r w:rsidRPr="00E062F1">
              <w:rPr>
                <w:rFonts w:cs="Arial"/>
              </w:rPr>
              <w:t>4.5</w:t>
            </w:r>
          </w:p>
        </w:tc>
        <w:tc>
          <w:tcPr>
            <w:tcW w:w="818" w:type="dxa"/>
            <w:shd w:val="clear" w:color="auto" w:fill="auto"/>
            <w:vAlign w:val="center"/>
          </w:tcPr>
          <w:p w14:paraId="006AAC98" w14:textId="77777777" w:rsidR="00676C55" w:rsidRPr="00E062F1" w:rsidRDefault="00676C55" w:rsidP="00E171B3">
            <w:pPr>
              <w:pStyle w:val="TAC"/>
            </w:pPr>
            <w:r w:rsidRPr="00E062F1">
              <w:rPr>
                <w:rFonts w:cs="Arial"/>
              </w:rPr>
              <w:t>4.5</w:t>
            </w:r>
          </w:p>
        </w:tc>
        <w:tc>
          <w:tcPr>
            <w:tcW w:w="818" w:type="dxa"/>
            <w:shd w:val="clear" w:color="auto" w:fill="auto"/>
            <w:vAlign w:val="center"/>
          </w:tcPr>
          <w:p w14:paraId="176BF965" w14:textId="77777777" w:rsidR="00676C55" w:rsidRPr="00E062F1" w:rsidRDefault="00676C55" w:rsidP="00E171B3">
            <w:pPr>
              <w:pStyle w:val="TAC"/>
            </w:pPr>
            <w:r w:rsidRPr="00E062F1">
              <w:rPr>
                <w:rFonts w:cs="Arial"/>
              </w:rPr>
              <w:t>4.5</w:t>
            </w:r>
          </w:p>
        </w:tc>
        <w:tc>
          <w:tcPr>
            <w:tcW w:w="818" w:type="dxa"/>
            <w:shd w:val="clear" w:color="auto" w:fill="auto"/>
            <w:vAlign w:val="center"/>
          </w:tcPr>
          <w:p w14:paraId="244B57AF" w14:textId="77777777" w:rsidR="00676C55" w:rsidRPr="00E062F1" w:rsidRDefault="00676C55" w:rsidP="00E171B3">
            <w:pPr>
              <w:pStyle w:val="TAC"/>
            </w:pPr>
            <w:r w:rsidRPr="00E062F1">
              <w:rPr>
                <w:rFonts w:cs="Arial"/>
              </w:rPr>
              <w:t>4.5</w:t>
            </w:r>
          </w:p>
        </w:tc>
        <w:tc>
          <w:tcPr>
            <w:tcW w:w="818" w:type="dxa"/>
            <w:shd w:val="clear" w:color="auto" w:fill="auto"/>
            <w:vAlign w:val="center"/>
          </w:tcPr>
          <w:p w14:paraId="796F9832" w14:textId="77777777" w:rsidR="00676C55" w:rsidRPr="00E062F1" w:rsidRDefault="00676C55" w:rsidP="00E171B3">
            <w:pPr>
              <w:pStyle w:val="TAC"/>
            </w:pPr>
          </w:p>
        </w:tc>
        <w:tc>
          <w:tcPr>
            <w:tcW w:w="818" w:type="dxa"/>
          </w:tcPr>
          <w:p w14:paraId="492EA086" w14:textId="77777777" w:rsidR="00676C55" w:rsidRPr="00E062F1" w:rsidRDefault="00676C55" w:rsidP="00E171B3">
            <w:pPr>
              <w:pStyle w:val="TAC"/>
            </w:pPr>
          </w:p>
        </w:tc>
        <w:tc>
          <w:tcPr>
            <w:tcW w:w="818" w:type="dxa"/>
            <w:shd w:val="clear" w:color="auto" w:fill="auto"/>
            <w:vAlign w:val="center"/>
          </w:tcPr>
          <w:p w14:paraId="1CD11B8F" w14:textId="77777777" w:rsidR="00676C55" w:rsidRPr="00E062F1" w:rsidRDefault="00676C55" w:rsidP="00E171B3">
            <w:pPr>
              <w:pStyle w:val="TAC"/>
            </w:pPr>
          </w:p>
        </w:tc>
        <w:tc>
          <w:tcPr>
            <w:tcW w:w="818" w:type="dxa"/>
            <w:shd w:val="clear" w:color="auto" w:fill="auto"/>
            <w:vAlign w:val="center"/>
          </w:tcPr>
          <w:p w14:paraId="1D1AFF7D" w14:textId="77777777" w:rsidR="00676C55" w:rsidRPr="00E062F1" w:rsidRDefault="00676C55" w:rsidP="00E171B3">
            <w:pPr>
              <w:pStyle w:val="TAC"/>
            </w:pPr>
          </w:p>
        </w:tc>
        <w:tc>
          <w:tcPr>
            <w:tcW w:w="806" w:type="dxa"/>
            <w:shd w:val="clear" w:color="auto" w:fill="auto"/>
            <w:vAlign w:val="center"/>
          </w:tcPr>
          <w:p w14:paraId="2FC81D47" w14:textId="77777777" w:rsidR="00676C55" w:rsidRPr="00E062F1" w:rsidRDefault="00676C55" w:rsidP="00E171B3">
            <w:pPr>
              <w:pStyle w:val="TAC"/>
            </w:pPr>
          </w:p>
        </w:tc>
        <w:tc>
          <w:tcPr>
            <w:tcW w:w="806" w:type="dxa"/>
          </w:tcPr>
          <w:p w14:paraId="2B17EF7B" w14:textId="77777777" w:rsidR="00676C55" w:rsidRPr="00E062F1" w:rsidRDefault="00676C55" w:rsidP="00E171B3">
            <w:pPr>
              <w:pStyle w:val="TAC"/>
            </w:pPr>
          </w:p>
        </w:tc>
        <w:tc>
          <w:tcPr>
            <w:tcW w:w="806" w:type="dxa"/>
            <w:shd w:val="clear" w:color="auto" w:fill="auto"/>
            <w:vAlign w:val="center"/>
          </w:tcPr>
          <w:p w14:paraId="504B0E7C" w14:textId="77777777" w:rsidR="00676C55" w:rsidRPr="00E062F1" w:rsidRDefault="00676C55" w:rsidP="00E171B3">
            <w:pPr>
              <w:pStyle w:val="TAC"/>
            </w:pPr>
          </w:p>
        </w:tc>
        <w:tc>
          <w:tcPr>
            <w:tcW w:w="806" w:type="dxa"/>
            <w:vAlign w:val="center"/>
          </w:tcPr>
          <w:p w14:paraId="6A778BDA" w14:textId="77777777" w:rsidR="00676C55" w:rsidRPr="00E062F1" w:rsidRDefault="00676C55" w:rsidP="00E171B3">
            <w:pPr>
              <w:pStyle w:val="TAC"/>
            </w:pPr>
          </w:p>
        </w:tc>
        <w:tc>
          <w:tcPr>
            <w:tcW w:w="877" w:type="dxa"/>
            <w:shd w:val="clear" w:color="auto" w:fill="auto"/>
            <w:vAlign w:val="center"/>
          </w:tcPr>
          <w:p w14:paraId="073D1E1D" w14:textId="77777777" w:rsidR="00676C55" w:rsidRPr="00E062F1" w:rsidRDefault="00676C55" w:rsidP="00E171B3">
            <w:pPr>
              <w:pStyle w:val="TAC"/>
            </w:pPr>
          </w:p>
        </w:tc>
      </w:tr>
      <w:tr w:rsidR="00676C55" w:rsidRPr="00E062F1" w14:paraId="05966DE3" w14:textId="77777777" w:rsidTr="00E171B3">
        <w:trPr>
          <w:jc w:val="center"/>
        </w:trPr>
        <w:tc>
          <w:tcPr>
            <w:tcW w:w="897" w:type="dxa"/>
            <w:shd w:val="clear" w:color="auto" w:fill="auto"/>
            <w:vAlign w:val="center"/>
          </w:tcPr>
          <w:p w14:paraId="28264EE5" w14:textId="77777777" w:rsidR="00676C55" w:rsidRPr="00E062F1" w:rsidRDefault="00676C55" w:rsidP="00E171B3">
            <w:pPr>
              <w:pStyle w:val="TAC"/>
            </w:pPr>
            <w:r w:rsidRPr="00E062F1">
              <w:t>n77</w:t>
            </w:r>
          </w:p>
        </w:tc>
        <w:tc>
          <w:tcPr>
            <w:tcW w:w="898" w:type="dxa"/>
            <w:shd w:val="clear" w:color="auto" w:fill="auto"/>
            <w:vAlign w:val="center"/>
          </w:tcPr>
          <w:p w14:paraId="60AD5E56" w14:textId="77777777" w:rsidR="00676C55" w:rsidRPr="00E062F1" w:rsidRDefault="00676C55" w:rsidP="00E171B3">
            <w:pPr>
              <w:pStyle w:val="TAC"/>
            </w:pPr>
            <w:r w:rsidRPr="00E062F1">
              <w:rPr>
                <w:rFonts w:cs="Arial"/>
              </w:rPr>
              <w:t>41</w:t>
            </w:r>
            <w:r w:rsidRPr="00E062F1">
              <w:rPr>
                <w:rFonts w:cs="Arial"/>
                <w:vertAlign w:val="superscript"/>
              </w:rPr>
              <w:t>1</w:t>
            </w:r>
          </w:p>
        </w:tc>
        <w:tc>
          <w:tcPr>
            <w:tcW w:w="747" w:type="dxa"/>
            <w:shd w:val="clear" w:color="auto" w:fill="auto"/>
            <w:vAlign w:val="center"/>
          </w:tcPr>
          <w:p w14:paraId="7608FD74" w14:textId="77777777" w:rsidR="00676C55" w:rsidRPr="00E062F1" w:rsidRDefault="00676C55" w:rsidP="00E171B3">
            <w:pPr>
              <w:pStyle w:val="TAC"/>
            </w:pPr>
            <w:r w:rsidRPr="00E062F1">
              <w:rPr>
                <w:rFonts w:cs="Arial"/>
              </w:rPr>
              <w:t>4.5</w:t>
            </w:r>
          </w:p>
        </w:tc>
        <w:tc>
          <w:tcPr>
            <w:tcW w:w="818" w:type="dxa"/>
            <w:shd w:val="clear" w:color="auto" w:fill="auto"/>
            <w:vAlign w:val="center"/>
          </w:tcPr>
          <w:p w14:paraId="51F040C7" w14:textId="77777777" w:rsidR="00676C55" w:rsidRPr="00E062F1" w:rsidRDefault="00676C55" w:rsidP="00E171B3">
            <w:pPr>
              <w:pStyle w:val="TAC"/>
            </w:pPr>
            <w:r w:rsidRPr="00E062F1">
              <w:rPr>
                <w:rFonts w:cs="Arial"/>
              </w:rPr>
              <w:t>4.5</w:t>
            </w:r>
          </w:p>
        </w:tc>
        <w:tc>
          <w:tcPr>
            <w:tcW w:w="818" w:type="dxa"/>
            <w:shd w:val="clear" w:color="auto" w:fill="auto"/>
            <w:vAlign w:val="center"/>
          </w:tcPr>
          <w:p w14:paraId="08F1F307" w14:textId="77777777" w:rsidR="00676C55" w:rsidRPr="00E062F1" w:rsidRDefault="00676C55" w:rsidP="00E171B3">
            <w:pPr>
              <w:pStyle w:val="TAC"/>
            </w:pPr>
            <w:r w:rsidRPr="00E062F1">
              <w:rPr>
                <w:rFonts w:cs="Arial"/>
              </w:rPr>
              <w:t>4.5</w:t>
            </w:r>
          </w:p>
        </w:tc>
        <w:tc>
          <w:tcPr>
            <w:tcW w:w="818" w:type="dxa"/>
            <w:shd w:val="clear" w:color="auto" w:fill="auto"/>
            <w:vAlign w:val="center"/>
          </w:tcPr>
          <w:p w14:paraId="45051A20" w14:textId="77777777" w:rsidR="00676C55" w:rsidRPr="00E062F1" w:rsidRDefault="00676C55" w:rsidP="00E171B3">
            <w:pPr>
              <w:pStyle w:val="TAC"/>
            </w:pPr>
            <w:r w:rsidRPr="00E062F1">
              <w:rPr>
                <w:rFonts w:cs="Arial"/>
              </w:rPr>
              <w:t>4.5</w:t>
            </w:r>
          </w:p>
        </w:tc>
        <w:tc>
          <w:tcPr>
            <w:tcW w:w="818" w:type="dxa"/>
            <w:shd w:val="clear" w:color="auto" w:fill="auto"/>
            <w:vAlign w:val="center"/>
          </w:tcPr>
          <w:p w14:paraId="6FC81B82" w14:textId="77777777" w:rsidR="00676C55" w:rsidRPr="00E062F1" w:rsidRDefault="00676C55" w:rsidP="00E171B3">
            <w:pPr>
              <w:pStyle w:val="TAC"/>
            </w:pPr>
          </w:p>
        </w:tc>
        <w:tc>
          <w:tcPr>
            <w:tcW w:w="818" w:type="dxa"/>
          </w:tcPr>
          <w:p w14:paraId="6AD43AEB" w14:textId="77777777" w:rsidR="00676C55" w:rsidRPr="00E062F1" w:rsidRDefault="00676C55" w:rsidP="00E171B3">
            <w:pPr>
              <w:pStyle w:val="TAC"/>
            </w:pPr>
          </w:p>
        </w:tc>
        <w:tc>
          <w:tcPr>
            <w:tcW w:w="818" w:type="dxa"/>
            <w:shd w:val="clear" w:color="auto" w:fill="auto"/>
            <w:vAlign w:val="center"/>
          </w:tcPr>
          <w:p w14:paraId="6AE52A67" w14:textId="77777777" w:rsidR="00676C55" w:rsidRPr="00E062F1" w:rsidRDefault="00676C55" w:rsidP="00E171B3">
            <w:pPr>
              <w:pStyle w:val="TAC"/>
            </w:pPr>
          </w:p>
        </w:tc>
        <w:tc>
          <w:tcPr>
            <w:tcW w:w="818" w:type="dxa"/>
            <w:shd w:val="clear" w:color="auto" w:fill="auto"/>
            <w:vAlign w:val="center"/>
          </w:tcPr>
          <w:p w14:paraId="749893F2" w14:textId="77777777" w:rsidR="00676C55" w:rsidRPr="00E062F1" w:rsidRDefault="00676C55" w:rsidP="00E171B3">
            <w:pPr>
              <w:pStyle w:val="TAC"/>
            </w:pPr>
          </w:p>
        </w:tc>
        <w:tc>
          <w:tcPr>
            <w:tcW w:w="806" w:type="dxa"/>
            <w:shd w:val="clear" w:color="auto" w:fill="auto"/>
            <w:vAlign w:val="center"/>
          </w:tcPr>
          <w:p w14:paraId="1C70A5B9" w14:textId="77777777" w:rsidR="00676C55" w:rsidRPr="00E062F1" w:rsidRDefault="00676C55" w:rsidP="00E171B3">
            <w:pPr>
              <w:pStyle w:val="TAC"/>
            </w:pPr>
          </w:p>
        </w:tc>
        <w:tc>
          <w:tcPr>
            <w:tcW w:w="806" w:type="dxa"/>
          </w:tcPr>
          <w:p w14:paraId="289278F5" w14:textId="77777777" w:rsidR="00676C55" w:rsidRPr="00E062F1" w:rsidRDefault="00676C55" w:rsidP="00E171B3">
            <w:pPr>
              <w:pStyle w:val="TAC"/>
            </w:pPr>
          </w:p>
        </w:tc>
        <w:tc>
          <w:tcPr>
            <w:tcW w:w="806" w:type="dxa"/>
            <w:shd w:val="clear" w:color="auto" w:fill="auto"/>
            <w:vAlign w:val="center"/>
          </w:tcPr>
          <w:p w14:paraId="1637252D" w14:textId="77777777" w:rsidR="00676C55" w:rsidRPr="00E062F1" w:rsidRDefault="00676C55" w:rsidP="00E171B3">
            <w:pPr>
              <w:pStyle w:val="TAC"/>
            </w:pPr>
          </w:p>
        </w:tc>
        <w:tc>
          <w:tcPr>
            <w:tcW w:w="806" w:type="dxa"/>
            <w:vAlign w:val="center"/>
          </w:tcPr>
          <w:p w14:paraId="5C99DE7A" w14:textId="77777777" w:rsidR="00676C55" w:rsidRPr="00E062F1" w:rsidRDefault="00676C55" w:rsidP="00E171B3">
            <w:pPr>
              <w:pStyle w:val="TAC"/>
            </w:pPr>
          </w:p>
        </w:tc>
        <w:tc>
          <w:tcPr>
            <w:tcW w:w="877" w:type="dxa"/>
            <w:shd w:val="clear" w:color="auto" w:fill="auto"/>
            <w:vAlign w:val="center"/>
          </w:tcPr>
          <w:p w14:paraId="15F8D1D4" w14:textId="77777777" w:rsidR="00676C55" w:rsidRPr="00E062F1" w:rsidRDefault="00676C55" w:rsidP="00E171B3">
            <w:pPr>
              <w:pStyle w:val="TAC"/>
            </w:pPr>
          </w:p>
        </w:tc>
      </w:tr>
      <w:tr w:rsidR="00676C55" w:rsidRPr="00E062F1" w14:paraId="07AF01B5" w14:textId="77777777" w:rsidTr="00E171B3">
        <w:trPr>
          <w:jc w:val="center"/>
        </w:trPr>
        <w:tc>
          <w:tcPr>
            <w:tcW w:w="897" w:type="dxa"/>
            <w:shd w:val="clear" w:color="auto" w:fill="auto"/>
            <w:vAlign w:val="center"/>
          </w:tcPr>
          <w:p w14:paraId="770255F5" w14:textId="77777777" w:rsidR="00676C55" w:rsidRPr="00E062F1" w:rsidRDefault="00676C55" w:rsidP="00E171B3">
            <w:pPr>
              <w:pStyle w:val="TAC"/>
            </w:pPr>
            <w:r w:rsidRPr="00E062F1">
              <w:t>41</w:t>
            </w:r>
          </w:p>
        </w:tc>
        <w:tc>
          <w:tcPr>
            <w:tcW w:w="898" w:type="dxa"/>
            <w:shd w:val="clear" w:color="auto" w:fill="auto"/>
            <w:vAlign w:val="center"/>
          </w:tcPr>
          <w:p w14:paraId="2FA8968F" w14:textId="77777777" w:rsidR="00676C55" w:rsidRPr="00E062F1" w:rsidRDefault="00676C55" w:rsidP="00E171B3">
            <w:pPr>
              <w:pStyle w:val="TAC"/>
              <w:rPr>
                <w:rFonts w:cs="Arial"/>
              </w:rPr>
            </w:pPr>
            <w:r w:rsidRPr="00E062F1">
              <w:rPr>
                <w:rFonts w:cs="Arial"/>
              </w:rPr>
              <w:t>n77</w:t>
            </w:r>
          </w:p>
        </w:tc>
        <w:tc>
          <w:tcPr>
            <w:tcW w:w="747" w:type="dxa"/>
            <w:shd w:val="clear" w:color="auto" w:fill="auto"/>
            <w:vAlign w:val="center"/>
          </w:tcPr>
          <w:p w14:paraId="71A4BDD8" w14:textId="77777777" w:rsidR="00676C55" w:rsidRPr="00E062F1" w:rsidRDefault="00676C55" w:rsidP="00E171B3">
            <w:pPr>
              <w:pStyle w:val="TAC"/>
              <w:rPr>
                <w:rFonts w:cs="Arial"/>
              </w:rPr>
            </w:pPr>
          </w:p>
        </w:tc>
        <w:tc>
          <w:tcPr>
            <w:tcW w:w="818" w:type="dxa"/>
            <w:shd w:val="clear" w:color="auto" w:fill="auto"/>
            <w:vAlign w:val="center"/>
          </w:tcPr>
          <w:p w14:paraId="5813F5C3" w14:textId="77777777" w:rsidR="00676C55" w:rsidRPr="00E062F1" w:rsidRDefault="00676C55" w:rsidP="00E171B3">
            <w:pPr>
              <w:pStyle w:val="TAC"/>
              <w:rPr>
                <w:rFonts w:cs="Arial"/>
              </w:rPr>
            </w:pPr>
            <w:r w:rsidRPr="00E062F1">
              <w:rPr>
                <w:rFonts w:cs="Arial"/>
              </w:rPr>
              <w:t>8.3</w:t>
            </w:r>
          </w:p>
        </w:tc>
        <w:tc>
          <w:tcPr>
            <w:tcW w:w="818" w:type="dxa"/>
            <w:shd w:val="clear" w:color="auto" w:fill="auto"/>
            <w:vAlign w:val="center"/>
          </w:tcPr>
          <w:p w14:paraId="10C82211" w14:textId="77777777" w:rsidR="00676C55" w:rsidRPr="00E062F1" w:rsidRDefault="00676C55" w:rsidP="00E171B3">
            <w:pPr>
              <w:pStyle w:val="TAC"/>
              <w:rPr>
                <w:rFonts w:cs="Arial"/>
              </w:rPr>
            </w:pPr>
            <w:r w:rsidRPr="00E062F1">
              <w:rPr>
                <w:rFonts w:cs="Arial"/>
              </w:rPr>
              <w:t>8.3</w:t>
            </w:r>
          </w:p>
        </w:tc>
        <w:tc>
          <w:tcPr>
            <w:tcW w:w="818" w:type="dxa"/>
            <w:shd w:val="clear" w:color="auto" w:fill="auto"/>
            <w:vAlign w:val="center"/>
          </w:tcPr>
          <w:p w14:paraId="68CFB30D" w14:textId="77777777" w:rsidR="00676C55" w:rsidRPr="00E062F1" w:rsidRDefault="00676C55" w:rsidP="00E171B3">
            <w:pPr>
              <w:pStyle w:val="TAC"/>
              <w:rPr>
                <w:rFonts w:cs="Arial"/>
              </w:rPr>
            </w:pPr>
            <w:r w:rsidRPr="00E062F1">
              <w:rPr>
                <w:rFonts w:cs="Arial"/>
              </w:rPr>
              <w:t>8.3</w:t>
            </w:r>
          </w:p>
        </w:tc>
        <w:tc>
          <w:tcPr>
            <w:tcW w:w="818" w:type="dxa"/>
            <w:shd w:val="clear" w:color="auto" w:fill="auto"/>
          </w:tcPr>
          <w:p w14:paraId="0314E181" w14:textId="77777777" w:rsidR="00676C55" w:rsidRPr="00E062F1" w:rsidRDefault="00676C55" w:rsidP="00E171B3">
            <w:pPr>
              <w:pStyle w:val="TAC"/>
            </w:pPr>
            <w:r>
              <w:t>[7.3]</w:t>
            </w:r>
          </w:p>
        </w:tc>
        <w:tc>
          <w:tcPr>
            <w:tcW w:w="818" w:type="dxa"/>
          </w:tcPr>
          <w:p w14:paraId="531BB4EE" w14:textId="77777777" w:rsidR="00676C55" w:rsidRPr="00E062F1" w:rsidRDefault="00676C55" w:rsidP="00E171B3">
            <w:pPr>
              <w:pStyle w:val="TAC"/>
            </w:pPr>
            <w:r>
              <w:t>[6.5]</w:t>
            </w:r>
          </w:p>
        </w:tc>
        <w:tc>
          <w:tcPr>
            <w:tcW w:w="818" w:type="dxa"/>
            <w:shd w:val="clear" w:color="auto" w:fill="auto"/>
          </w:tcPr>
          <w:p w14:paraId="68F8E89A" w14:textId="77777777" w:rsidR="00676C55" w:rsidRPr="00E062F1" w:rsidRDefault="00676C55" w:rsidP="00E171B3">
            <w:pPr>
              <w:pStyle w:val="TAC"/>
            </w:pPr>
            <w:r w:rsidRPr="00E062F1">
              <w:t>6.3</w:t>
            </w:r>
          </w:p>
        </w:tc>
        <w:tc>
          <w:tcPr>
            <w:tcW w:w="818" w:type="dxa"/>
            <w:shd w:val="clear" w:color="auto" w:fill="auto"/>
          </w:tcPr>
          <w:p w14:paraId="30003A22" w14:textId="77777777" w:rsidR="00676C55" w:rsidRPr="00E062F1" w:rsidRDefault="00676C55" w:rsidP="00E171B3">
            <w:pPr>
              <w:pStyle w:val="TAC"/>
            </w:pPr>
            <w:r w:rsidRPr="00E062F1">
              <w:t>5.3</w:t>
            </w:r>
          </w:p>
        </w:tc>
        <w:tc>
          <w:tcPr>
            <w:tcW w:w="806" w:type="dxa"/>
            <w:shd w:val="clear" w:color="auto" w:fill="auto"/>
          </w:tcPr>
          <w:p w14:paraId="13C2EA32" w14:textId="77777777" w:rsidR="00676C55" w:rsidRPr="00E062F1" w:rsidRDefault="00676C55" w:rsidP="00E171B3">
            <w:pPr>
              <w:pStyle w:val="TAC"/>
            </w:pPr>
            <w:r w:rsidRPr="00E062F1">
              <w:t>4.5</w:t>
            </w:r>
          </w:p>
        </w:tc>
        <w:tc>
          <w:tcPr>
            <w:tcW w:w="806" w:type="dxa"/>
          </w:tcPr>
          <w:p w14:paraId="379F2A59" w14:textId="77777777" w:rsidR="00676C55" w:rsidRPr="00E062F1" w:rsidRDefault="00676C55" w:rsidP="00E171B3">
            <w:pPr>
              <w:pStyle w:val="TAC"/>
            </w:pPr>
            <w:r>
              <w:t>[4.3]</w:t>
            </w:r>
          </w:p>
        </w:tc>
        <w:tc>
          <w:tcPr>
            <w:tcW w:w="806" w:type="dxa"/>
            <w:shd w:val="clear" w:color="auto" w:fill="auto"/>
          </w:tcPr>
          <w:p w14:paraId="70287C49" w14:textId="77777777" w:rsidR="00676C55" w:rsidRPr="00E062F1" w:rsidRDefault="00676C55" w:rsidP="00E171B3">
            <w:pPr>
              <w:pStyle w:val="TAC"/>
            </w:pPr>
            <w:r w:rsidRPr="00E062F1">
              <w:t>4.0</w:t>
            </w:r>
          </w:p>
        </w:tc>
        <w:tc>
          <w:tcPr>
            <w:tcW w:w="806" w:type="dxa"/>
          </w:tcPr>
          <w:p w14:paraId="5C34E232" w14:textId="77777777" w:rsidR="00676C55" w:rsidRPr="00E062F1" w:rsidRDefault="00676C55" w:rsidP="00E171B3">
            <w:pPr>
              <w:pStyle w:val="TAC"/>
            </w:pPr>
            <w:r w:rsidRPr="00E062F1">
              <w:t>3.9</w:t>
            </w:r>
          </w:p>
        </w:tc>
        <w:tc>
          <w:tcPr>
            <w:tcW w:w="877" w:type="dxa"/>
            <w:shd w:val="clear" w:color="auto" w:fill="auto"/>
          </w:tcPr>
          <w:p w14:paraId="73D684BB" w14:textId="77777777" w:rsidR="00676C55" w:rsidRPr="00E062F1" w:rsidRDefault="00676C55" w:rsidP="00E171B3">
            <w:pPr>
              <w:pStyle w:val="TAC"/>
            </w:pPr>
            <w:r w:rsidRPr="00E062F1">
              <w:t>3.8</w:t>
            </w:r>
          </w:p>
        </w:tc>
      </w:tr>
      <w:tr w:rsidR="00676C55" w:rsidRPr="00E062F1" w14:paraId="4E7D2072" w14:textId="77777777" w:rsidTr="00E171B3">
        <w:trPr>
          <w:jc w:val="center"/>
        </w:trPr>
        <w:tc>
          <w:tcPr>
            <w:tcW w:w="897" w:type="dxa"/>
            <w:shd w:val="clear" w:color="auto" w:fill="auto"/>
            <w:vAlign w:val="center"/>
          </w:tcPr>
          <w:p w14:paraId="5FE13553" w14:textId="77777777" w:rsidR="00676C55" w:rsidRPr="00E062F1" w:rsidRDefault="00676C55" w:rsidP="00E171B3">
            <w:pPr>
              <w:pStyle w:val="TAC"/>
            </w:pPr>
            <w:r w:rsidRPr="00E062F1">
              <w:t>n78</w:t>
            </w:r>
          </w:p>
        </w:tc>
        <w:tc>
          <w:tcPr>
            <w:tcW w:w="898" w:type="dxa"/>
            <w:shd w:val="clear" w:color="auto" w:fill="auto"/>
            <w:vAlign w:val="center"/>
          </w:tcPr>
          <w:p w14:paraId="5DC7904F" w14:textId="77777777" w:rsidR="00676C55" w:rsidRPr="00E062F1" w:rsidRDefault="00676C55" w:rsidP="00E171B3">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14:paraId="4BF81AC3" w14:textId="77777777" w:rsidR="00676C55" w:rsidRPr="00E062F1" w:rsidRDefault="00676C55" w:rsidP="00E171B3">
            <w:pPr>
              <w:pStyle w:val="TAC"/>
              <w:rPr>
                <w:rFonts w:cs="Arial"/>
              </w:rPr>
            </w:pPr>
            <w:r w:rsidRPr="00E062F1">
              <w:rPr>
                <w:rFonts w:cs="Arial"/>
              </w:rPr>
              <w:t>4.5</w:t>
            </w:r>
          </w:p>
        </w:tc>
        <w:tc>
          <w:tcPr>
            <w:tcW w:w="818" w:type="dxa"/>
            <w:shd w:val="clear" w:color="auto" w:fill="auto"/>
            <w:vAlign w:val="center"/>
          </w:tcPr>
          <w:p w14:paraId="0827928B" w14:textId="77777777" w:rsidR="00676C55" w:rsidRPr="00E062F1" w:rsidRDefault="00676C55" w:rsidP="00E171B3">
            <w:pPr>
              <w:pStyle w:val="TAC"/>
              <w:rPr>
                <w:rFonts w:cs="Arial"/>
              </w:rPr>
            </w:pPr>
            <w:r w:rsidRPr="00E062F1">
              <w:rPr>
                <w:rFonts w:cs="Arial"/>
              </w:rPr>
              <w:t>4.5</w:t>
            </w:r>
          </w:p>
        </w:tc>
        <w:tc>
          <w:tcPr>
            <w:tcW w:w="818" w:type="dxa"/>
            <w:shd w:val="clear" w:color="auto" w:fill="auto"/>
            <w:vAlign w:val="center"/>
          </w:tcPr>
          <w:p w14:paraId="712DA0F4" w14:textId="77777777" w:rsidR="00676C55" w:rsidRPr="00E062F1" w:rsidRDefault="00676C55" w:rsidP="00E171B3">
            <w:pPr>
              <w:pStyle w:val="TAC"/>
              <w:rPr>
                <w:rFonts w:cs="Arial"/>
              </w:rPr>
            </w:pPr>
            <w:r w:rsidRPr="00E062F1">
              <w:rPr>
                <w:rFonts w:cs="Arial"/>
              </w:rPr>
              <w:t>4.5</w:t>
            </w:r>
          </w:p>
        </w:tc>
        <w:tc>
          <w:tcPr>
            <w:tcW w:w="818" w:type="dxa"/>
            <w:shd w:val="clear" w:color="auto" w:fill="auto"/>
            <w:vAlign w:val="center"/>
          </w:tcPr>
          <w:p w14:paraId="7E84B543" w14:textId="77777777" w:rsidR="00676C55" w:rsidRPr="00E062F1" w:rsidRDefault="00676C55" w:rsidP="00E171B3">
            <w:pPr>
              <w:pStyle w:val="TAC"/>
              <w:rPr>
                <w:rFonts w:cs="Arial"/>
              </w:rPr>
            </w:pPr>
            <w:r w:rsidRPr="00E062F1">
              <w:rPr>
                <w:rFonts w:cs="Arial"/>
              </w:rPr>
              <w:t>4.5</w:t>
            </w:r>
          </w:p>
        </w:tc>
        <w:tc>
          <w:tcPr>
            <w:tcW w:w="818" w:type="dxa"/>
            <w:shd w:val="clear" w:color="auto" w:fill="auto"/>
          </w:tcPr>
          <w:p w14:paraId="442AB8A9" w14:textId="77777777" w:rsidR="00676C55" w:rsidRPr="00E062F1" w:rsidRDefault="00676C55" w:rsidP="00E171B3">
            <w:pPr>
              <w:pStyle w:val="TAC"/>
            </w:pPr>
          </w:p>
        </w:tc>
        <w:tc>
          <w:tcPr>
            <w:tcW w:w="818" w:type="dxa"/>
          </w:tcPr>
          <w:p w14:paraId="35FB05D5" w14:textId="77777777" w:rsidR="00676C55" w:rsidRPr="00E062F1" w:rsidRDefault="00676C55" w:rsidP="00E171B3">
            <w:pPr>
              <w:pStyle w:val="TAC"/>
            </w:pPr>
          </w:p>
        </w:tc>
        <w:tc>
          <w:tcPr>
            <w:tcW w:w="818" w:type="dxa"/>
            <w:shd w:val="clear" w:color="auto" w:fill="auto"/>
          </w:tcPr>
          <w:p w14:paraId="7A1B9F6E" w14:textId="77777777" w:rsidR="00676C55" w:rsidRPr="00E062F1" w:rsidRDefault="00676C55" w:rsidP="00E171B3">
            <w:pPr>
              <w:pStyle w:val="TAC"/>
            </w:pPr>
          </w:p>
        </w:tc>
        <w:tc>
          <w:tcPr>
            <w:tcW w:w="818" w:type="dxa"/>
            <w:shd w:val="clear" w:color="auto" w:fill="auto"/>
          </w:tcPr>
          <w:p w14:paraId="10C0441D" w14:textId="77777777" w:rsidR="00676C55" w:rsidRPr="00E062F1" w:rsidRDefault="00676C55" w:rsidP="00E171B3">
            <w:pPr>
              <w:pStyle w:val="TAC"/>
            </w:pPr>
          </w:p>
        </w:tc>
        <w:tc>
          <w:tcPr>
            <w:tcW w:w="806" w:type="dxa"/>
            <w:shd w:val="clear" w:color="auto" w:fill="auto"/>
          </w:tcPr>
          <w:p w14:paraId="3B01B778" w14:textId="77777777" w:rsidR="00676C55" w:rsidRPr="00E062F1" w:rsidRDefault="00676C55" w:rsidP="00E171B3">
            <w:pPr>
              <w:pStyle w:val="TAC"/>
            </w:pPr>
          </w:p>
        </w:tc>
        <w:tc>
          <w:tcPr>
            <w:tcW w:w="806" w:type="dxa"/>
          </w:tcPr>
          <w:p w14:paraId="4BE85381" w14:textId="77777777" w:rsidR="00676C55" w:rsidRPr="00E062F1" w:rsidRDefault="00676C55" w:rsidP="00E171B3">
            <w:pPr>
              <w:pStyle w:val="TAC"/>
            </w:pPr>
          </w:p>
        </w:tc>
        <w:tc>
          <w:tcPr>
            <w:tcW w:w="806" w:type="dxa"/>
            <w:shd w:val="clear" w:color="auto" w:fill="auto"/>
          </w:tcPr>
          <w:p w14:paraId="2AD85EB2" w14:textId="77777777" w:rsidR="00676C55" w:rsidRPr="00E062F1" w:rsidRDefault="00676C55" w:rsidP="00E171B3">
            <w:pPr>
              <w:pStyle w:val="TAC"/>
            </w:pPr>
          </w:p>
        </w:tc>
        <w:tc>
          <w:tcPr>
            <w:tcW w:w="806" w:type="dxa"/>
          </w:tcPr>
          <w:p w14:paraId="49B59C8B" w14:textId="77777777" w:rsidR="00676C55" w:rsidRPr="00E062F1" w:rsidRDefault="00676C55" w:rsidP="00E171B3">
            <w:pPr>
              <w:pStyle w:val="TAC"/>
            </w:pPr>
          </w:p>
        </w:tc>
        <w:tc>
          <w:tcPr>
            <w:tcW w:w="877" w:type="dxa"/>
            <w:shd w:val="clear" w:color="auto" w:fill="auto"/>
          </w:tcPr>
          <w:p w14:paraId="57435E15" w14:textId="77777777" w:rsidR="00676C55" w:rsidRPr="00E062F1" w:rsidRDefault="00676C55" w:rsidP="00E171B3">
            <w:pPr>
              <w:pStyle w:val="TAC"/>
            </w:pPr>
          </w:p>
        </w:tc>
      </w:tr>
      <w:tr w:rsidR="00676C55" w:rsidRPr="00E062F1" w14:paraId="2BD67EC0" w14:textId="77777777" w:rsidTr="00E171B3">
        <w:trPr>
          <w:jc w:val="center"/>
        </w:trPr>
        <w:tc>
          <w:tcPr>
            <w:tcW w:w="897" w:type="dxa"/>
            <w:shd w:val="clear" w:color="auto" w:fill="auto"/>
            <w:vAlign w:val="center"/>
          </w:tcPr>
          <w:p w14:paraId="3152A6EF" w14:textId="77777777" w:rsidR="00676C55" w:rsidRPr="00E062F1" w:rsidRDefault="00676C55" w:rsidP="00E171B3">
            <w:pPr>
              <w:pStyle w:val="TAC"/>
            </w:pPr>
            <w:r w:rsidRPr="00E062F1">
              <w:t>n78</w:t>
            </w:r>
          </w:p>
        </w:tc>
        <w:tc>
          <w:tcPr>
            <w:tcW w:w="898" w:type="dxa"/>
            <w:shd w:val="clear" w:color="auto" w:fill="auto"/>
            <w:vAlign w:val="center"/>
          </w:tcPr>
          <w:p w14:paraId="4ADAD96B" w14:textId="77777777" w:rsidR="00676C55" w:rsidRPr="00E062F1" w:rsidRDefault="00676C55" w:rsidP="00E171B3">
            <w:pPr>
              <w:pStyle w:val="TAC"/>
              <w:rPr>
                <w:rFonts w:cs="Arial"/>
              </w:rPr>
            </w:pPr>
            <w:r w:rsidRPr="00E062F1">
              <w:rPr>
                <w:rFonts w:cs="Arial"/>
              </w:rPr>
              <w:t>38</w:t>
            </w:r>
          </w:p>
        </w:tc>
        <w:tc>
          <w:tcPr>
            <w:tcW w:w="747" w:type="dxa"/>
            <w:shd w:val="clear" w:color="auto" w:fill="auto"/>
            <w:vAlign w:val="center"/>
          </w:tcPr>
          <w:p w14:paraId="48D3B95C" w14:textId="77777777" w:rsidR="00676C55" w:rsidRPr="00E062F1" w:rsidRDefault="00676C55" w:rsidP="00E171B3">
            <w:pPr>
              <w:pStyle w:val="TAC"/>
              <w:rPr>
                <w:rFonts w:cs="Arial"/>
              </w:rPr>
            </w:pPr>
            <w:r w:rsidRPr="00E062F1">
              <w:rPr>
                <w:rFonts w:cs="Arial"/>
              </w:rPr>
              <w:t>3.3</w:t>
            </w:r>
          </w:p>
        </w:tc>
        <w:tc>
          <w:tcPr>
            <w:tcW w:w="818" w:type="dxa"/>
            <w:shd w:val="clear" w:color="auto" w:fill="auto"/>
            <w:vAlign w:val="center"/>
          </w:tcPr>
          <w:p w14:paraId="7D7ACFF1" w14:textId="77777777" w:rsidR="00676C55" w:rsidRPr="00E062F1" w:rsidRDefault="00676C55" w:rsidP="00E171B3">
            <w:pPr>
              <w:pStyle w:val="TAC"/>
              <w:rPr>
                <w:rFonts w:cs="Arial"/>
              </w:rPr>
            </w:pPr>
            <w:r w:rsidRPr="00E062F1">
              <w:rPr>
                <w:rFonts w:cs="Arial"/>
              </w:rPr>
              <w:t>3.3</w:t>
            </w:r>
          </w:p>
        </w:tc>
        <w:tc>
          <w:tcPr>
            <w:tcW w:w="818" w:type="dxa"/>
            <w:shd w:val="clear" w:color="auto" w:fill="auto"/>
            <w:vAlign w:val="center"/>
          </w:tcPr>
          <w:p w14:paraId="6B88425D" w14:textId="77777777" w:rsidR="00676C55" w:rsidRPr="00E062F1" w:rsidRDefault="00676C55" w:rsidP="00E171B3">
            <w:pPr>
              <w:pStyle w:val="TAC"/>
              <w:rPr>
                <w:rFonts w:cs="Arial"/>
              </w:rPr>
            </w:pPr>
            <w:r w:rsidRPr="00E062F1">
              <w:rPr>
                <w:rFonts w:cs="Arial"/>
              </w:rPr>
              <w:t>3.3</w:t>
            </w:r>
          </w:p>
        </w:tc>
        <w:tc>
          <w:tcPr>
            <w:tcW w:w="818" w:type="dxa"/>
            <w:shd w:val="clear" w:color="auto" w:fill="auto"/>
            <w:vAlign w:val="center"/>
          </w:tcPr>
          <w:p w14:paraId="6566E6B0" w14:textId="77777777" w:rsidR="00676C55" w:rsidRPr="00E062F1" w:rsidRDefault="00676C55" w:rsidP="00E171B3">
            <w:pPr>
              <w:pStyle w:val="TAC"/>
              <w:rPr>
                <w:rFonts w:cs="Arial"/>
              </w:rPr>
            </w:pPr>
            <w:r w:rsidRPr="00E062F1">
              <w:rPr>
                <w:rFonts w:cs="Arial"/>
              </w:rPr>
              <w:t>3.3</w:t>
            </w:r>
          </w:p>
        </w:tc>
        <w:tc>
          <w:tcPr>
            <w:tcW w:w="818" w:type="dxa"/>
            <w:shd w:val="clear" w:color="auto" w:fill="auto"/>
          </w:tcPr>
          <w:p w14:paraId="37ACE659" w14:textId="77777777" w:rsidR="00676C55" w:rsidRPr="00E062F1" w:rsidRDefault="00676C55" w:rsidP="00E171B3">
            <w:pPr>
              <w:pStyle w:val="TAC"/>
            </w:pPr>
          </w:p>
        </w:tc>
        <w:tc>
          <w:tcPr>
            <w:tcW w:w="818" w:type="dxa"/>
          </w:tcPr>
          <w:p w14:paraId="7F0DBA32" w14:textId="77777777" w:rsidR="00676C55" w:rsidRPr="00E062F1" w:rsidRDefault="00676C55" w:rsidP="00E171B3">
            <w:pPr>
              <w:pStyle w:val="TAC"/>
            </w:pPr>
          </w:p>
        </w:tc>
        <w:tc>
          <w:tcPr>
            <w:tcW w:w="818" w:type="dxa"/>
            <w:shd w:val="clear" w:color="auto" w:fill="auto"/>
          </w:tcPr>
          <w:p w14:paraId="4CAD1683" w14:textId="77777777" w:rsidR="00676C55" w:rsidRPr="00E062F1" w:rsidRDefault="00676C55" w:rsidP="00E171B3">
            <w:pPr>
              <w:pStyle w:val="TAC"/>
            </w:pPr>
          </w:p>
        </w:tc>
        <w:tc>
          <w:tcPr>
            <w:tcW w:w="818" w:type="dxa"/>
            <w:shd w:val="clear" w:color="auto" w:fill="auto"/>
          </w:tcPr>
          <w:p w14:paraId="27456D4B" w14:textId="77777777" w:rsidR="00676C55" w:rsidRPr="00E062F1" w:rsidRDefault="00676C55" w:rsidP="00E171B3">
            <w:pPr>
              <w:pStyle w:val="TAC"/>
            </w:pPr>
          </w:p>
        </w:tc>
        <w:tc>
          <w:tcPr>
            <w:tcW w:w="806" w:type="dxa"/>
            <w:shd w:val="clear" w:color="auto" w:fill="auto"/>
          </w:tcPr>
          <w:p w14:paraId="2D7E9796" w14:textId="77777777" w:rsidR="00676C55" w:rsidRPr="00E062F1" w:rsidRDefault="00676C55" w:rsidP="00E171B3">
            <w:pPr>
              <w:pStyle w:val="TAC"/>
            </w:pPr>
          </w:p>
        </w:tc>
        <w:tc>
          <w:tcPr>
            <w:tcW w:w="806" w:type="dxa"/>
          </w:tcPr>
          <w:p w14:paraId="6C8A17F4" w14:textId="77777777" w:rsidR="00676C55" w:rsidRPr="00E062F1" w:rsidRDefault="00676C55" w:rsidP="00E171B3">
            <w:pPr>
              <w:pStyle w:val="TAC"/>
            </w:pPr>
          </w:p>
        </w:tc>
        <w:tc>
          <w:tcPr>
            <w:tcW w:w="806" w:type="dxa"/>
            <w:shd w:val="clear" w:color="auto" w:fill="auto"/>
          </w:tcPr>
          <w:p w14:paraId="08C5C9E7" w14:textId="77777777" w:rsidR="00676C55" w:rsidRPr="00E062F1" w:rsidRDefault="00676C55" w:rsidP="00E171B3">
            <w:pPr>
              <w:pStyle w:val="TAC"/>
            </w:pPr>
          </w:p>
        </w:tc>
        <w:tc>
          <w:tcPr>
            <w:tcW w:w="806" w:type="dxa"/>
          </w:tcPr>
          <w:p w14:paraId="26DF69E0" w14:textId="77777777" w:rsidR="00676C55" w:rsidRPr="00E062F1" w:rsidRDefault="00676C55" w:rsidP="00E171B3">
            <w:pPr>
              <w:pStyle w:val="TAC"/>
            </w:pPr>
          </w:p>
        </w:tc>
        <w:tc>
          <w:tcPr>
            <w:tcW w:w="877" w:type="dxa"/>
            <w:shd w:val="clear" w:color="auto" w:fill="auto"/>
          </w:tcPr>
          <w:p w14:paraId="63ED90BD" w14:textId="77777777" w:rsidR="00676C55" w:rsidRPr="00E062F1" w:rsidRDefault="00676C55" w:rsidP="00E171B3">
            <w:pPr>
              <w:pStyle w:val="TAC"/>
            </w:pPr>
          </w:p>
        </w:tc>
      </w:tr>
      <w:tr w:rsidR="00676C55" w:rsidRPr="00E062F1" w14:paraId="3A001138" w14:textId="77777777" w:rsidTr="00E171B3">
        <w:trPr>
          <w:jc w:val="center"/>
        </w:trPr>
        <w:tc>
          <w:tcPr>
            <w:tcW w:w="897" w:type="dxa"/>
            <w:shd w:val="clear" w:color="auto" w:fill="auto"/>
            <w:vAlign w:val="center"/>
          </w:tcPr>
          <w:p w14:paraId="5EC9484A" w14:textId="77777777" w:rsidR="00676C55" w:rsidRPr="00E062F1" w:rsidRDefault="00676C55" w:rsidP="00E171B3">
            <w:pPr>
              <w:pStyle w:val="TAC"/>
            </w:pPr>
            <w:r w:rsidRPr="00E062F1">
              <w:t>n78</w:t>
            </w:r>
          </w:p>
        </w:tc>
        <w:tc>
          <w:tcPr>
            <w:tcW w:w="898" w:type="dxa"/>
            <w:shd w:val="clear" w:color="auto" w:fill="auto"/>
            <w:vAlign w:val="center"/>
          </w:tcPr>
          <w:p w14:paraId="6AE73617" w14:textId="77777777" w:rsidR="00676C55" w:rsidRPr="00E062F1" w:rsidRDefault="00676C55" w:rsidP="00E171B3">
            <w:pPr>
              <w:pStyle w:val="TAC"/>
            </w:pPr>
            <w:r w:rsidRPr="00E062F1">
              <w:rPr>
                <w:rFonts w:cs="Arial"/>
              </w:rPr>
              <w:t>41</w:t>
            </w:r>
            <w:r w:rsidRPr="00E062F1">
              <w:rPr>
                <w:rFonts w:cs="Arial"/>
                <w:vertAlign w:val="superscript"/>
              </w:rPr>
              <w:t>1</w:t>
            </w:r>
          </w:p>
        </w:tc>
        <w:tc>
          <w:tcPr>
            <w:tcW w:w="747" w:type="dxa"/>
            <w:shd w:val="clear" w:color="auto" w:fill="auto"/>
            <w:vAlign w:val="center"/>
          </w:tcPr>
          <w:p w14:paraId="4313102F" w14:textId="77777777" w:rsidR="00676C55" w:rsidRPr="00E062F1" w:rsidRDefault="00676C55" w:rsidP="00E171B3">
            <w:pPr>
              <w:pStyle w:val="TAC"/>
            </w:pPr>
            <w:r w:rsidRPr="00E062F1">
              <w:rPr>
                <w:rFonts w:cs="Arial"/>
              </w:rPr>
              <w:t>4.5</w:t>
            </w:r>
          </w:p>
        </w:tc>
        <w:tc>
          <w:tcPr>
            <w:tcW w:w="818" w:type="dxa"/>
            <w:shd w:val="clear" w:color="auto" w:fill="auto"/>
            <w:vAlign w:val="center"/>
          </w:tcPr>
          <w:p w14:paraId="4D60B06B" w14:textId="77777777" w:rsidR="00676C55" w:rsidRPr="00E062F1" w:rsidRDefault="00676C55" w:rsidP="00E171B3">
            <w:pPr>
              <w:pStyle w:val="TAC"/>
            </w:pPr>
            <w:r w:rsidRPr="00E062F1">
              <w:rPr>
                <w:rFonts w:cs="Arial"/>
              </w:rPr>
              <w:t>4.5</w:t>
            </w:r>
          </w:p>
        </w:tc>
        <w:tc>
          <w:tcPr>
            <w:tcW w:w="818" w:type="dxa"/>
            <w:shd w:val="clear" w:color="auto" w:fill="auto"/>
            <w:vAlign w:val="center"/>
          </w:tcPr>
          <w:p w14:paraId="115CCE71" w14:textId="77777777" w:rsidR="00676C55" w:rsidRPr="00E062F1" w:rsidRDefault="00676C55" w:rsidP="00E171B3">
            <w:pPr>
              <w:pStyle w:val="TAC"/>
            </w:pPr>
            <w:r w:rsidRPr="00E062F1">
              <w:rPr>
                <w:rFonts w:cs="Arial"/>
              </w:rPr>
              <w:t>4.5</w:t>
            </w:r>
          </w:p>
        </w:tc>
        <w:tc>
          <w:tcPr>
            <w:tcW w:w="818" w:type="dxa"/>
            <w:shd w:val="clear" w:color="auto" w:fill="auto"/>
            <w:vAlign w:val="center"/>
          </w:tcPr>
          <w:p w14:paraId="30688929" w14:textId="77777777" w:rsidR="00676C55" w:rsidRPr="00E062F1" w:rsidRDefault="00676C55" w:rsidP="00E171B3">
            <w:pPr>
              <w:pStyle w:val="TAC"/>
            </w:pPr>
            <w:r w:rsidRPr="00E062F1">
              <w:rPr>
                <w:rFonts w:cs="Arial"/>
              </w:rPr>
              <w:t>4.5</w:t>
            </w:r>
          </w:p>
        </w:tc>
        <w:tc>
          <w:tcPr>
            <w:tcW w:w="818" w:type="dxa"/>
            <w:shd w:val="clear" w:color="auto" w:fill="auto"/>
          </w:tcPr>
          <w:p w14:paraId="3562C801" w14:textId="77777777" w:rsidR="00676C55" w:rsidRPr="00E062F1" w:rsidRDefault="00676C55" w:rsidP="00E171B3">
            <w:pPr>
              <w:pStyle w:val="TAC"/>
            </w:pPr>
          </w:p>
        </w:tc>
        <w:tc>
          <w:tcPr>
            <w:tcW w:w="818" w:type="dxa"/>
          </w:tcPr>
          <w:p w14:paraId="299FAD99" w14:textId="77777777" w:rsidR="00676C55" w:rsidRPr="00E062F1" w:rsidRDefault="00676C55" w:rsidP="00E171B3">
            <w:pPr>
              <w:pStyle w:val="TAC"/>
            </w:pPr>
          </w:p>
        </w:tc>
        <w:tc>
          <w:tcPr>
            <w:tcW w:w="818" w:type="dxa"/>
            <w:shd w:val="clear" w:color="auto" w:fill="auto"/>
          </w:tcPr>
          <w:p w14:paraId="6DD39B40" w14:textId="77777777" w:rsidR="00676C55" w:rsidRPr="00E062F1" w:rsidRDefault="00676C55" w:rsidP="00E171B3">
            <w:pPr>
              <w:pStyle w:val="TAC"/>
            </w:pPr>
          </w:p>
        </w:tc>
        <w:tc>
          <w:tcPr>
            <w:tcW w:w="818" w:type="dxa"/>
            <w:shd w:val="clear" w:color="auto" w:fill="auto"/>
          </w:tcPr>
          <w:p w14:paraId="69F7C9D4" w14:textId="77777777" w:rsidR="00676C55" w:rsidRPr="00E062F1" w:rsidRDefault="00676C55" w:rsidP="00E171B3">
            <w:pPr>
              <w:pStyle w:val="TAC"/>
            </w:pPr>
          </w:p>
        </w:tc>
        <w:tc>
          <w:tcPr>
            <w:tcW w:w="806" w:type="dxa"/>
            <w:shd w:val="clear" w:color="auto" w:fill="auto"/>
          </w:tcPr>
          <w:p w14:paraId="6206B34A" w14:textId="77777777" w:rsidR="00676C55" w:rsidRPr="00E062F1" w:rsidRDefault="00676C55" w:rsidP="00E171B3">
            <w:pPr>
              <w:pStyle w:val="TAC"/>
            </w:pPr>
          </w:p>
        </w:tc>
        <w:tc>
          <w:tcPr>
            <w:tcW w:w="806" w:type="dxa"/>
          </w:tcPr>
          <w:p w14:paraId="3618FF97" w14:textId="77777777" w:rsidR="00676C55" w:rsidRPr="00E062F1" w:rsidRDefault="00676C55" w:rsidP="00E171B3">
            <w:pPr>
              <w:pStyle w:val="TAC"/>
            </w:pPr>
          </w:p>
        </w:tc>
        <w:tc>
          <w:tcPr>
            <w:tcW w:w="806" w:type="dxa"/>
            <w:shd w:val="clear" w:color="auto" w:fill="auto"/>
          </w:tcPr>
          <w:p w14:paraId="7812184C" w14:textId="77777777" w:rsidR="00676C55" w:rsidRPr="00E062F1" w:rsidRDefault="00676C55" w:rsidP="00E171B3">
            <w:pPr>
              <w:pStyle w:val="TAC"/>
            </w:pPr>
          </w:p>
        </w:tc>
        <w:tc>
          <w:tcPr>
            <w:tcW w:w="806" w:type="dxa"/>
          </w:tcPr>
          <w:p w14:paraId="693B10A5" w14:textId="77777777" w:rsidR="00676C55" w:rsidRPr="00E062F1" w:rsidRDefault="00676C55" w:rsidP="00E171B3">
            <w:pPr>
              <w:pStyle w:val="TAC"/>
            </w:pPr>
          </w:p>
        </w:tc>
        <w:tc>
          <w:tcPr>
            <w:tcW w:w="877" w:type="dxa"/>
            <w:shd w:val="clear" w:color="auto" w:fill="auto"/>
          </w:tcPr>
          <w:p w14:paraId="19FA7FA8" w14:textId="77777777" w:rsidR="00676C55" w:rsidRPr="00E062F1" w:rsidRDefault="00676C55" w:rsidP="00E171B3">
            <w:pPr>
              <w:pStyle w:val="TAC"/>
            </w:pPr>
          </w:p>
        </w:tc>
      </w:tr>
      <w:tr w:rsidR="00676C55" w:rsidRPr="00E062F1" w14:paraId="09B69614" w14:textId="77777777" w:rsidTr="00E171B3">
        <w:trPr>
          <w:jc w:val="center"/>
        </w:trPr>
        <w:tc>
          <w:tcPr>
            <w:tcW w:w="897" w:type="dxa"/>
            <w:shd w:val="clear" w:color="auto" w:fill="auto"/>
            <w:vAlign w:val="center"/>
          </w:tcPr>
          <w:p w14:paraId="2FA16C3C" w14:textId="77777777" w:rsidR="00676C55" w:rsidRPr="00E062F1" w:rsidRDefault="00676C55" w:rsidP="00E171B3">
            <w:pPr>
              <w:pStyle w:val="TAC"/>
            </w:pPr>
            <w:r w:rsidRPr="00DF6DD6">
              <w:t>n78</w:t>
            </w:r>
          </w:p>
        </w:tc>
        <w:tc>
          <w:tcPr>
            <w:tcW w:w="898" w:type="dxa"/>
            <w:shd w:val="clear" w:color="auto" w:fill="auto"/>
            <w:vAlign w:val="center"/>
          </w:tcPr>
          <w:p w14:paraId="5EC1F9EF" w14:textId="77777777" w:rsidR="00676C55" w:rsidRPr="00E062F1" w:rsidRDefault="00676C55" w:rsidP="00E171B3">
            <w:pPr>
              <w:pStyle w:val="TAC"/>
              <w:rPr>
                <w:rFonts w:cs="Arial"/>
              </w:rPr>
            </w:pPr>
            <w:r>
              <w:rPr>
                <w:rFonts w:cs="Arial"/>
              </w:rPr>
              <w:t>46</w:t>
            </w:r>
          </w:p>
        </w:tc>
        <w:tc>
          <w:tcPr>
            <w:tcW w:w="747" w:type="dxa"/>
            <w:shd w:val="clear" w:color="auto" w:fill="auto"/>
            <w:vAlign w:val="center"/>
          </w:tcPr>
          <w:p w14:paraId="529E323F" w14:textId="77777777" w:rsidR="00676C55" w:rsidRPr="00E062F1" w:rsidRDefault="00676C55" w:rsidP="00E171B3">
            <w:pPr>
              <w:pStyle w:val="TAC"/>
              <w:rPr>
                <w:rFonts w:cs="Arial"/>
              </w:rPr>
            </w:pPr>
          </w:p>
        </w:tc>
        <w:tc>
          <w:tcPr>
            <w:tcW w:w="818" w:type="dxa"/>
            <w:shd w:val="clear" w:color="auto" w:fill="auto"/>
            <w:vAlign w:val="center"/>
          </w:tcPr>
          <w:p w14:paraId="19FA6E5C" w14:textId="77777777" w:rsidR="00676C55" w:rsidRPr="00E062F1" w:rsidRDefault="00676C55" w:rsidP="00E171B3">
            <w:pPr>
              <w:pStyle w:val="TAC"/>
              <w:rPr>
                <w:rFonts w:cs="Arial"/>
              </w:rPr>
            </w:pPr>
          </w:p>
        </w:tc>
        <w:tc>
          <w:tcPr>
            <w:tcW w:w="818" w:type="dxa"/>
            <w:shd w:val="clear" w:color="auto" w:fill="auto"/>
            <w:vAlign w:val="center"/>
          </w:tcPr>
          <w:p w14:paraId="3768803C" w14:textId="77777777" w:rsidR="00676C55" w:rsidRPr="00E062F1" w:rsidRDefault="00676C55" w:rsidP="00E171B3">
            <w:pPr>
              <w:pStyle w:val="TAC"/>
              <w:rPr>
                <w:rFonts w:cs="Arial"/>
              </w:rPr>
            </w:pPr>
          </w:p>
        </w:tc>
        <w:tc>
          <w:tcPr>
            <w:tcW w:w="818" w:type="dxa"/>
            <w:shd w:val="clear" w:color="auto" w:fill="auto"/>
            <w:vAlign w:val="center"/>
          </w:tcPr>
          <w:p w14:paraId="3F0C5C35" w14:textId="77777777" w:rsidR="00676C55" w:rsidRPr="00E062F1" w:rsidRDefault="00676C55" w:rsidP="00E171B3">
            <w:pPr>
              <w:pStyle w:val="TAC"/>
              <w:rPr>
                <w:rFonts w:cs="Arial"/>
              </w:rPr>
            </w:pPr>
            <w:r>
              <w:rPr>
                <w:rFonts w:cs="Arial"/>
              </w:rPr>
              <w:t>7</w:t>
            </w:r>
          </w:p>
        </w:tc>
        <w:tc>
          <w:tcPr>
            <w:tcW w:w="818" w:type="dxa"/>
            <w:shd w:val="clear" w:color="auto" w:fill="auto"/>
          </w:tcPr>
          <w:p w14:paraId="583A31FF" w14:textId="77777777" w:rsidR="00676C55" w:rsidRPr="00E062F1" w:rsidRDefault="00676C55" w:rsidP="00E171B3">
            <w:pPr>
              <w:pStyle w:val="TAC"/>
            </w:pPr>
          </w:p>
        </w:tc>
        <w:tc>
          <w:tcPr>
            <w:tcW w:w="818" w:type="dxa"/>
          </w:tcPr>
          <w:p w14:paraId="4B9CEE2F" w14:textId="77777777" w:rsidR="00676C55" w:rsidRPr="00E062F1" w:rsidRDefault="00676C55" w:rsidP="00E171B3">
            <w:pPr>
              <w:pStyle w:val="TAC"/>
            </w:pPr>
          </w:p>
        </w:tc>
        <w:tc>
          <w:tcPr>
            <w:tcW w:w="818" w:type="dxa"/>
            <w:shd w:val="clear" w:color="auto" w:fill="auto"/>
          </w:tcPr>
          <w:p w14:paraId="5E6A6627" w14:textId="77777777" w:rsidR="00676C55" w:rsidRPr="00E062F1" w:rsidRDefault="00676C55" w:rsidP="00E171B3">
            <w:pPr>
              <w:pStyle w:val="TAC"/>
            </w:pPr>
          </w:p>
        </w:tc>
        <w:tc>
          <w:tcPr>
            <w:tcW w:w="818" w:type="dxa"/>
            <w:shd w:val="clear" w:color="auto" w:fill="auto"/>
          </w:tcPr>
          <w:p w14:paraId="32DDC148" w14:textId="77777777" w:rsidR="00676C55" w:rsidRPr="00E062F1" w:rsidRDefault="00676C55" w:rsidP="00E171B3">
            <w:pPr>
              <w:pStyle w:val="TAC"/>
            </w:pPr>
          </w:p>
        </w:tc>
        <w:tc>
          <w:tcPr>
            <w:tcW w:w="806" w:type="dxa"/>
            <w:shd w:val="clear" w:color="auto" w:fill="auto"/>
          </w:tcPr>
          <w:p w14:paraId="004CBC34" w14:textId="77777777" w:rsidR="00676C55" w:rsidRPr="00E062F1" w:rsidRDefault="00676C55" w:rsidP="00E171B3">
            <w:pPr>
              <w:pStyle w:val="TAC"/>
            </w:pPr>
          </w:p>
        </w:tc>
        <w:tc>
          <w:tcPr>
            <w:tcW w:w="806" w:type="dxa"/>
          </w:tcPr>
          <w:p w14:paraId="1ADCD097" w14:textId="77777777" w:rsidR="00676C55" w:rsidRPr="00E062F1" w:rsidRDefault="00676C55" w:rsidP="00E171B3">
            <w:pPr>
              <w:pStyle w:val="TAC"/>
            </w:pPr>
          </w:p>
        </w:tc>
        <w:tc>
          <w:tcPr>
            <w:tcW w:w="806" w:type="dxa"/>
            <w:shd w:val="clear" w:color="auto" w:fill="auto"/>
          </w:tcPr>
          <w:p w14:paraId="243ADF17" w14:textId="77777777" w:rsidR="00676C55" w:rsidRPr="00E062F1" w:rsidRDefault="00676C55" w:rsidP="00E171B3">
            <w:pPr>
              <w:pStyle w:val="TAC"/>
            </w:pPr>
          </w:p>
        </w:tc>
        <w:tc>
          <w:tcPr>
            <w:tcW w:w="806" w:type="dxa"/>
          </w:tcPr>
          <w:p w14:paraId="018D39FE" w14:textId="77777777" w:rsidR="00676C55" w:rsidRPr="00E062F1" w:rsidRDefault="00676C55" w:rsidP="00E171B3">
            <w:pPr>
              <w:pStyle w:val="TAC"/>
            </w:pPr>
          </w:p>
        </w:tc>
        <w:tc>
          <w:tcPr>
            <w:tcW w:w="877" w:type="dxa"/>
            <w:shd w:val="clear" w:color="auto" w:fill="auto"/>
          </w:tcPr>
          <w:p w14:paraId="21F68770" w14:textId="77777777" w:rsidR="00676C55" w:rsidRPr="00E062F1" w:rsidRDefault="00676C55" w:rsidP="00E171B3">
            <w:pPr>
              <w:pStyle w:val="TAC"/>
            </w:pPr>
          </w:p>
        </w:tc>
      </w:tr>
      <w:tr w:rsidR="00676C55" w:rsidRPr="00E062F1" w14:paraId="0F85BA4C" w14:textId="77777777" w:rsidTr="00E171B3">
        <w:trPr>
          <w:jc w:val="center"/>
        </w:trPr>
        <w:tc>
          <w:tcPr>
            <w:tcW w:w="897" w:type="dxa"/>
            <w:shd w:val="clear" w:color="auto" w:fill="auto"/>
            <w:vAlign w:val="center"/>
          </w:tcPr>
          <w:p w14:paraId="3CA839B2" w14:textId="77777777" w:rsidR="00676C55" w:rsidRPr="00E062F1" w:rsidRDefault="00676C55" w:rsidP="00E171B3">
            <w:pPr>
              <w:pStyle w:val="TAC"/>
            </w:pPr>
            <w:r w:rsidRPr="00E062F1">
              <w:t>41</w:t>
            </w:r>
          </w:p>
        </w:tc>
        <w:tc>
          <w:tcPr>
            <w:tcW w:w="898" w:type="dxa"/>
            <w:shd w:val="clear" w:color="auto" w:fill="auto"/>
            <w:vAlign w:val="center"/>
          </w:tcPr>
          <w:p w14:paraId="1CBA3B3E" w14:textId="77777777" w:rsidR="00676C55" w:rsidRPr="00E062F1" w:rsidRDefault="00676C55" w:rsidP="00E171B3">
            <w:pPr>
              <w:pStyle w:val="TAC"/>
              <w:rPr>
                <w:rFonts w:cs="Arial"/>
              </w:rPr>
            </w:pPr>
            <w:r w:rsidRPr="00E062F1">
              <w:rPr>
                <w:rFonts w:cs="Arial"/>
              </w:rPr>
              <w:t>n78</w:t>
            </w:r>
          </w:p>
        </w:tc>
        <w:tc>
          <w:tcPr>
            <w:tcW w:w="747" w:type="dxa"/>
            <w:shd w:val="clear" w:color="auto" w:fill="auto"/>
            <w:vAlign w:val="center"/>
          </w:tcPr>
          <w:p w14:paraId="2F7F85F4" w14:textId="77777777" w:rsidR="00676C55" w:rsidRPr="00E062F1" w:rsidRDefault="00676C55" w:rsidP="00E171B3">
            <w:pPr>
              <w:pStyle w:val="TAC"/>
              <w:rPr>
                <w:rFonts w:cs="Arial"/>
              </w:rPr>
            </w:pPr>
          </w:p>
        </w:tc>
        <w:tc>
          <w:tcPr>
            <w:tcW w:w="818" w:type="dxa"/>
            <w:shd w:val="clear" w:color="auto" w:fill="auto"/>
            <w:vAlign w:val="center"/>
          </w:tcPr>
          <w:p w14:paraId="4A429F9B" w14:textId="77777777" w:rsidR="00676C55" w:rsidRPr="00E062F1" w:rsidRDefault="00676C55" w:rsidP="00E171B3">
            <w:pPr>
              <w:pStyle w:val="TAC"/>
              <w:rPr>
                <w:rFonts w:cs="Arial"/>
              </w:rPr>
            </w:pPr>
            <w:r w:rsidRPr="00E062F1">
              <w:rPr>
                <w:rFonts w:cs="Arial"/>
              </w:rPr>
              <w:t>8.3</w:t>
            </w:r>
          </w:p>
        </w:tc>
        <w:tc>
          <w:tcPr>
            <w:tcW w:w="818" w:type="dxa"/>
            <w:shd w:val="clear" w:color="auto" w:fill="auto"/>
            <w:vAlign w:val="center"/>
          </w:tcPr>
          <w:p w14:paraId="78F1DF76" w14:textId="77777777" w:rsidR="00676C55" w:rsidRPr="00E062F1" w:rsidRDefault="00676C55" w:rsidP="00E171B3">
            <w:pPr>
              <w:pStyle w:val="TAC"/>
              <w:rPr>
                <w:rFonts w:cs="Arial"/>
              </w:rPr>
            </w:pPr>
            <w:r w:rsidRPr="00E062F1">
              <w:rPr>
                <w:rFonts w:cs="Arial"/>
              </w:rPr>
              <w:t>8.3</w:t>
            </w:r>
          </w:p>
        </w:tc>
        <w:tc>
          <w:tcPr>
            <w:tcW w:w="818" w:type="dxa"/>
            <w:shd w:val="clear" w:color="auto" w:fill="auto"/>
            <w:vAlign w:val="center"/>
          </w:tcPr>
          <w:p w14:paraId="7216B01E" w14:textId="77777777" w:rsidR="00676C55" w:rsidRPr="00E062F1" w:rsidRDefault="00676C55" w:rsidP="00E171B3">
            <w:pPr>
              <w:pStyle w:val="TAC"/>
              <w:rPr>
                <w:rFonts w:cs="Arial"/>
              </w:rPr>
            </w:pPr>
            <w:r w:rsidRPr="00E062F1">
              <w:rPr>
                <w:rFonts w:cs="Arial"/>
              </w:rPr>
              <w:t>8.3</w:t>
            </w:r>
          </w:p>
        </w:tc>
        <w:tc>
          <w:tcPr>
            <w:tcW w:w="818" w:type="dxa"/>
            <w:shd w:val="clear" w:color="auto" w:fill="auto"/>
          </w:tcPr>
          <w:p w14:paraId="6B6F71A5" w14:textId="77777777" w:rsidR="00676C55" w:rsidRPr="00E062F1" w:rsidRDefault="00676C55" w:rsidP="00E171B3">
            <w:pPr>
              <w:pStyle w:val="TAC"/>
            </w:pPr>
            <w:r>
              <w:t>[7.3]</w:t>
            </w:r>
          </w:p>
        </w:tc>
        <w:tc>
          <w:tcPr>
            <w:tcW w:w="818" w:type="dxa"/>
          </w:tcPr>
          <w:p w14:paraId="2D67C5CC" w14:textId="77777777" w:rsidR="00676C55" w:rsidRPr="00E062F1" w:rsidRDefault="00676C55" w:rsidP="00E171B3">
            <w:pPr>
              <w:pStyle w:val="TAC"/>
            </w:pPr>
            <w:r>
              <w:t>[6.5]</w:t>
            </w:r>
          </w:p>
        </w:tc>
        <w:tc>
          <w:tcPr>
            <w:tcW w:w="818" w:type="dxa"/>
            <w:shd w:val="clear" w:color="auto" w:fill="auto"/>
          </w:tcPr>
          <w:p w14:paraId="011BEA85" w14:textId="77777777" w:rsidR="00676C55" w:rsidRPr="00E062F1" w:rsidRDefault="00676C55" w:rsidP="00E171B3">
            <w:pPr>
              <w:pStyle w:val="TAC"/>
            </w:pPr>
            <w:r w:rsidRPr="00E062F1">
              <w:t>6.3</w:t>
            </w:r>
          </w:p>
        </w:tc>
        <w:tc>
          <w:tcPr>
            <w:tcW w:w="818" w:type="dxa"/>
            <w:shd w:val="clear" w:color="auto" w:fill="auto"/>
          </w:tcPr>
          <w:p w14:paraId="2700A7C4" w14:textId="77777777" w:rsidR="00676C55" w:rsidRPr="00E062F1" w:rsidRDefault="00676C55" w:rsidP="00E171B3">
            <w:pPr>
              <w:pStyle w:val="TAC"/>
            </w:pPr>
            <w:r w:rsidRPr="00E062F1">
              <w:t>5.3</w:t>
            </w:r>
          </w:p>
        </w:tc>
        <w:tc>
          <w:tcPr>
            <w:tcW w:w="806" w:type="dxa"/>
            <w:shd w:val="clear" w:color="auto" w:fill="auto"/>
          </w:tcPr>
          <w:p w14:paraId="5F30CD90" w14:textId="77777777" w:rsidR="00676C55" w:rsidRPr="00E062F1" w:rsidRDefault="00676C55" w:rsidP="00E171B3">
            <w:pPr>
              <w:pStyle w:val="TAC"/>
            </w:pPr>
            <w:r w:rsidRPr="00E062F1">
              <w:t>4.5</w:t>
            </w:r>
          </w:p>
        </w:tc>
        <w:tc>
          <w:tcPr>
            <w:tcW w:w="806" w:type="dxa"/>
          </w:tcPr>
          <w:p w14:paraId="6E4AFDF7" w14:textId="77777777" w:rsidR="00676C55" w:rsidRPr="00E062F1" w:rsidRDefault="00676C55" w:rsidP="00E171B3">
            <w:pPr>
              <w:pStyle w:val="TAC"/>
            </w:pPr>
            <w:r>
              <w:t>[4.3]</w:t>
            </w:r>
          </w:p>
        </w:tc>
        <w:tc>
          <w:tcPr>
            <w:tcW w:w="806" w:type="dxa"/>
            <w:shd w:val="clear" w:color="auto" w:fill="auto"/>
          </w:tcPr>
          <w:p w14:paraId="4DFDDD6C" w14:textId="77777777" w:rsidR="00676C55" w:rsidRPr="00E062F1" w:rsidRDefault="00676C55" w:rsidP="00E171B3">
            <w:pPr>
              <w:pStyle w:val="TAC"/>
            </w:pPr>
            <w:r w:rsidRPr="00E062F1">
              <w:t>4.0</w:t>
            </w:r>
          </w:p>
        </w:tc>
        <w:tc>
          <w:tcPr>
            <w:tcW w:w="806" w:type="dxa"/>
          </w:tcPr>
          <w:p w14:paraId="1F245945" w14:textId="77777777" w:rsidR="00676C55" w:rsidRPr="00E062F1" w:rsidRDefault="00676C55" w:rsidP="00E171B3">
            <w:pPr>
              <w:pStyle w:val="TAC"/>
            </w:pPr>
            <w:r w:rsidRPr="00E062F1">
              <w:t>3.9</w:t>
            </w:r>
          </w:p>
        </w:tc>
        <w:tc>
          <w:tcPr>
            <w:tcW w:w="877" w:type="dxa"/>
            <w:shd w:val="clear" w:color="auto" w:fill="auto"/>
          </w:tcPr>
          <w:p w14:paraId="50816829" w14:textId="77777777" w:rsidR="00676C55" w:rsidRPr="00E062F1" w:rsidRDefault="00676C55" w:rsidP="00E171B3">
            <w:pPr>
              <w:pStyle w:val="TAC"/>
            </w:pPr>
            <w:r w:rsidRPr="00E062F1">
              <w:t>3.8</w:t>
            </w:r>
          </w:p>
        </w:tc>
      </w:tr>
      <w:tr w:rsidR="00676C55" w:rsidRPr="00E062F1" w14:paraId="7AE54BCC" w14:textId="77777777" w:rsidTr="00E171B3">
        <w:trPr>
          <w:jc w:val="center"/>
        </w:trPr>
        <w:tc>
          <w:tcPr>
            <w:tcW w:w="897" w:type="dxa"/>
            <w:shd w:val="clear" w:color="auto" w:fill="auto"/>
          </w:tcPr>
          <w:p w14:paraId="1848C171" w14:textId="77777777" w:rsidR="00676C55" w:rsidRPr="00E062F1" w:rsidRDefault="00676C55" w:rsidP="00E171B3">
            <w:pPr>
              <w:pStyle w:val="TAC"/>
            </w:pPr>
            <w:r w:rsidRPr="00E062F1">
              <w:t>n84</w:t>
            </w:r>
            <w:r w:rsidRPr="00E062F1">
              <w:rPr>
                <w:vertAlign w:val="superscript"/>
              </w:rPr>
              <w:t>3</w:t>
            </w:r>
          </w:p>
        </w:tc>
        <w:tc>
          <w:tcPr>
            <w:tcW w:w="898" w:type="dxa"/>
            <w:shd w:val="clear" w:color="auto" w:fill="auto"/>
          </w:tcPr>
          <w:p w14:paraId="3A31B8A2" w14:textId="77777777" w:rsidR="00676C55" w:rsidRPr="00E062F1" w:rsidRDefault="00676C55" w:rsidP="00E171B3">
            <w:pPr>
              <w:pStyle w:val="TAC"/>
              <w:rPr>
                <w:rFonts w:cs="Arial"/>
              </w:rPr>
            </w:pPr>
            <w:r w:rsidRPr="00E062F1">
              <w:t>3</w:t>
            </w:r>
          </w:p>
        </w:tc>
        <w:tc>
          <w:tcPr>
            <w:tcW w:w="747" w:type="dxa"/>
            <w:shd w:val="clear" w:color="auto" w:fill="auto"/>
          </w:tcPr>
          <w:p w14:paraId="2084FB9D" w14:textId="77777777" w:rsidR="00676C55" w:rsidRPr="00E062F1" w:rsidRDefault="00676C55" w:rsidP="00E171B3">
            <w:pPr>
              <w:pStyle w:val="TAC"/>
              <w:rPr>
                <w:rFonts w:cs="Arial"/>
              </w:rPr>
            </w:pPr>
            <w:r w:rsidRPr="00E062F1">
              <w:t>3</w:t>
            </w:r>
          </w:p>
        </w:tc>
        <w:tc>
          <w:tcPr>
            <w:tcW w:w="818" w:type="dxa"/>
            <w:shd w:val="clear" w:color="auto" w:fill="auto"/>
          </w:tcPr>
          <w:p w14:paraId="28B58AEE" w14:textId="77777777" w:rsidR="00676C55" w:rsidRPr="00E062F1" w:rsidRDefault="00676C55" w:rsidP="00E171B3">
            <w:pPr>
              <w:pStyle w:val="TAC"/>
              <w:rPr>
                <w:rFonts w:cs="Arial"/>
              </w:rPr>
            </w:pPr>
            <w:r w:rsidRPr="00E062F1">
              <w:t>2.3</w:t>
            </w:r>
          </w:p>
        </w:tc>
        <w:tc>
          <w:tcPr>
            <w:tcW w:w="818" w:type="dxa"/>
            <w:shd w:val="clear" w:color="auto" w:fill="auto"/>
          </w:tcPr>
          <w:p w14:paraId="579F9E95" w14:textId="77777777" w:rsidR="00676C55" w:rsidRPr="00E062F1" w:rsidRDefault="00676C55" w:rsidP="00E171B3">
            <w:pPr>
              <w:pStyle w:val="TAC"/>
              <w:rPr>
                <w:rFonts w:cs="Arial"/>
              </w:rPr>
            </w:pPr>
            <w:r w:rsidRPr="00E062F1">
              <w:t>2</w:t>
            </w:r>
          </w:p>
        </w:tc>
        <w:tc>
          <w:tcPr>
            <w:tcW w:w="818" w:type="dxa"/>
            <w:shd w:val="clear" w:color="auto" w:fill="auto"/>
          </w:tcPr>
          <w:p w14:paraId="219396F8" w14:textId="77777777" w:rsidR="00676C55" w:rsidRPr="00E062F1" w:rsidRDefault="00676C55" w:rsidP="00E171B3">
            <w:pPr>
              <w:pStyle w:val="TAC"/>
              <w:rPr>
                <w:rFonts w:cs="Arial"/>
              </w:rPr>
            </w:pPr>
            <w:r w:rsidRPr="00E062F1">
              <w:t>1.8</w:t>
            </w:r>
          </w:p>
        </w:tc>
        <w:tc>
          <w:tcPr>
            <w:tcW w:w="818" w:type="dxa"/>
            <w:shd w:val="clear" w:color="auto" w:fill="auto"/>
          </w:tcPr>
          <w:p w14:paraId="36135D98" w14:textId="77777777" w:rsidR="00676C55" w:rsidRPr="00E062F1" w:rsidRDefault="00676C55" w:rsidP="00E171B3">
            <w:pPr>
              <w:pStyle w:val="TAC"/>
            </w:pPr>
          </w:p>
        </w:tc>
        <w:tc>
          <w:tcPr>
            <w:tcW w:w="818" w:type="dxa"/>
          </w:tcPr>
          <w:p w14:paraId="1FFA5E39" w14:textId="77777777" w:rsidR="00676C55" w:rsidRPr="00E062F1" w:rsidRDefault="00676C55" w:rsidP="00E171B3">
            <w:pPr>
              <w:pStyle w:val="TAC"/>
            </w:pPr>
          </w:p>
        </w:tc>
        <w:tc>
          <w:tcPr>
            <w:tcW w:w="818" w:type="dxa"/>
            <w:shd w:val="clear" w:color="auto" w:fill="auto"/>
          </w:tcPr>
          <w:p w14:paraId="62FD678E" w14:textId="77777777" w:rsidR="00676C55" w:rsidRPr="00E062F1" w:rsidRDefault="00676C55" w:rsidP="00E171B3">
            <w:pPr>
              <w:pStyle w:val="TAC"/>
            </w:pPr>
          </w:p>
        </w:tc>
        <w:tc>
          <w:tcPr>
            <w:tcW w:w="818" w:type="dxa"/>
            <w:shd w:val="clear" w:color="auto" w:fill="auto"/>
          </w:tcPr>
          <w:p w14:paraId="2E7A8AEE" w14:textId="77777777" w:rsidR="00676C55" w:rsidRPr="00E062F1" w:rsidRDefault="00676C55" w:rsidP="00E171B3">
            <w:pPr>
              <w:pStyle w:val="TAC"/>
            </w:pPr>
          </w:p>
        </w:tc>
        <w:tc>
          <w:tcPr>
            <w:tcW w:w="806" w:type="dxa"/>
            <w:shd w:val="clear" w:color="auto" w:fill="auto"/>
          </w:tcPr>
          <w:p w14:paraId="2E3085DC" w14:textId="77777777" w:rsidR="00676C55" w:rsidRPr="00E062F1" w:rsidRDefault="00676C55" w:rsidP="00E171B3">
            <w:pPr>
              <w:pStyle w:val="TAC"/>
            </w:pPr>
          </w:p>
        </w:tc>
        <w:tc>
          <w:tcPr>
            <w:tcW w:w="806" w:type="dxa"/>
          </w:tcPr>
          <w:p w14:paraId="168C01A5" w14:textId="77777777" w:rsidR="00676C55" w:rsidRPr="00E062F1" w:rsidRDefault="00676C55" w:rsidP="00E171B3">
            <w:pPr>
              <w:pStyle w:val="TAC"/>
            </w:pPr>
          </w:p>
        </w:tc>
        <w:tc>
          <w:tcPr>
            <w:tcW w:w="806" w:type="dxa"/>
            <w:shd w:val="clear" w:color="auto" w:fill="auto"/>
          </w:tcPr>
          <w:p w14:paraId="1427DDAD" w14:textId="77777777" w:rsidR="00676C55" w:rsidRPr="00E062F1" w:rsidRDefault="00676C55" w:rsidP="00E171B3">
            <w:pPr>
              <w:pStyle w:val="TAC"/>
            </w:pPr>
          </w:p>
        </w:tc>
        <w:tc>
          <w:tcPr>
            <w:tcW w:w="806" w:type="dxa"/>
          </w:tcPr>
          <w:p w14:paraId="586FFB4E" w14:textId="77777777" w:rsidR="00676C55" w:rsidRPr="00E062F1" w:rsidRDefault="00676C55" w:rsidP="00E171B3">
            <w:pPr>
              <w:pStyle w:val="TAC"/>
            </w:pPr>
          </w:p>
        </w:tc>
        <w:tc>
          <w:tcPr>
            <w:tcW w:w="877" w:type="dxa"/>
            <w:shd w:val="clear" w:color="auto" w:fill="auto"/>
          </w:tcPr>
          <w:p w14:paraId="5B08C7C9" w14:textId="77777777" w:rsidR="00676C55" w:rsidRPr="00E062F1" w:rsidRDefault="00676C55" w:rsidP="00E171B3">
            <w:pPr>
              <w:pStyle w:val="TAC"/>
            </w:pPr>
          </w:p>
        </w:tc>
      </w:tr>
      <w:tr w:rsidR="00676C55" w:rsidRPr="00E062F1" w14:paraId="7B3FD90B" w14:textId="77777777" w:rsidTr="00E171B3">
        <w:trPr>
          <w:jc w:val="center"/>
        </w:trPr>
        <w:tc>
          <w:tcPr>
            <w:tcW w:w="12369" w:type="dxa"/>
            <w:gridSpan w:val="15"/>
          </w:tcPr>
          <w:p w14:paraId="4999D2E3" w14:textId="77777777" w:rsidR="00676C55" w:rsidRPr="00E062F1" w:rsidRDefault="00676C55" w:rsidP="00E171B3">
            <w:pPr>
              <w:pStyle w:val="TAN"/>
              <w:kinsoku w:val="0"/>
            </w:pPr>
            <w:r w:rsidRPr="00E062F1">
              <w:t>NOTE 1:</w:t>
            </w:r>
            <w:r w:rsidRPr="00E062F1">
              <w:tab/>
              <w:t>Applicable only when harmonic mixing MSD for this combination is not applied.</w:t>
            </w:r>
          </w:p>
          <w:p w14:paraId="2D3C1905" w14:textId="77777777" w:rsidR="00676C55" w:rsidRPr="00E062F1" w:rsidRDefault="00676C55" w:rsidP="00E171B3">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proofErr w:type="spellStart"/>
            <w:r w:rsidRPr="00E062F1">
              <w:t>MHz</w:t>
            </w:r>
            <w:r w:rsidRPr="00E062F1">
              <w:rPr>
                <w:lang w:eastAsia="zh-CN"/>
              </w:rPr>
              <w:t>.</w:t>
            </w:r>
            <w:proofErr w:type="spellEnd"/>
            <w:r w:rsidRPr="00E062F1">
              <w:rPr>
                <w:lang w:eastAsia="zh-CN"/>
              </w:rPr>
              <w:t xml:space="preserve"> </w:t>
            </w:r>
          </w:p>
          <w:p w14:paraId="7598A463" w14:textId="77777777" w:rsidR="00676C55" w:rsidRPr="00E062F1" w:rsidRDefault="00676C55" w:rsidP="00E171B3">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 xml:space="preserve">n84 and the upper edge of the downlink channel in Band 3 is &lt; 60 </w:t>
            </w:r>
            <w:proofErr w:type="spellStart"/>
            <w:r w:rsidRPr="00E062F1">
              <w:rPr>
                <w:lang w:eastAsia="zh-CN"/>
              </w:rPr>
              <w:t>MHz.</w:t>
            </w:r>
            <w:proofErr w:type="spellEnd"/>
            <w:r w:rsidRPr="00E062F1">
              <w:rPr>
                <w:lang w:eastAsia="zh-CN"/>
              </w:rPr>
              <w:t xml:space="preserve"> For each channel bandwidth in Band 3, the requirement applies regardless of channel bandwidth in Band n1, n84.</w:t>
            </w:r>
          </w:p>
          <w:p w14:paraId="7BE7666B" w14:textId="77777777" w:rsidR="00676C55" w:rsidRDefault="00676C55" w:rsidP="00E171B3">
            <w:pPr>
              <w:pStyle w:val="TAN"/>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77510BD5" w14:textId="77777777" w:rsidR="00676C55" w:rsidRPr="00E062F1" w:rsidRDefault="00676C55" w:rsidP="00E171B3">
            <w:pPr>
              <w:pStyle w:val="TAN"/>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5B768623" w14:textId="77777777" w:rsidR="00676C55" w:rsidRPr="00E062F1" w:rsidRDefault="00676C55" w:rsidP="00676C55"/>
    <w:p w14:paraId="6D04D264" w14:textId="77777777" w:rsidR="00676C55" w:rsidRDefault="00676C55" w:rsidP="00676C55">
      <w:pPr>
        <w:pStyle w:val="TH"/>
      </w:pPr>
      <w:r>
        <w:lastRenderedPageBreak/>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676C55" w14:paraId="0A878C7D" w14:textId="77777777" w:rsidTr="00E171B3">
        <w:trPr>
          <w:jc w:val="center"/>
        </w:trPr>
        <w:tc>
          <w:tcPr>
            <w:tcW w:w="897" w:type="dxa"/>
          </w:tcPr>
          <w:p w14:paraId="6D0832D2" w14:textId="77777777" w:rsidR="00676C55" w:rsidRDefault="00676C55" w:rsidP="00E171B3">
            <w:pPr>
              <w:pStyle w:val="TAH"/>
              <w:kinsoku w:val="0"/>
            </w:pPr>
          </w:p>
        </w:tc>
        <w:tc>
          <w:tcPr>
            <w:tcW w:w="10666" w:type="dxa"/>
            <w:gridSpan w:val="13"/>
          </w:tcPr>
          <w:p w14:paraId="6E92A317" w14:textId="77777777" w:rsidR="00676C55" w:rsidRDefault="00676C55" w:rsidP="00E171B3">
            <w:pPr>
              <w:pStyle w:val="TAH"/>
              <w:kinsoku w:val="0"/>
            </w:pPr>
            <w:r>
              <w:t xml:space="preserve">E-UTRA or NR Band / Channel bandwidth of the </w:t>
            </w:r>
            <w:r>
              <w:rPr>
                <w:rFonts w:hint="eastAsia"/>
                <w:lang w:val="en-US" w:eastAsia="zh-CN"/>
              </w:rPr>
              <w:t>affected DL</w:t>
            </w:r>
            <w:r>
              <w:t xml:space="preserve"> band / MSD</w:t>
            </w:r>
          </w:p>
        </w:tc>
      </w:tr>
      <w:tr w:rsidR="00676C55" w14:paraId="6C1502DF" w14:textId="77777777" w:rsidTr="00E171B3">
        <w:trPr>
          <w:jc w:val="center"/>
        </w:trPr>
        <w:tc>
          <w:tcPr>
            <w:tcW w:w="897" w:type="dxa"/>
          </w:tcPr>
          <w:p w14:paraId="0D2556E1" w14:textId="77777777" w:rsidR="00676C55" w:rsidRDefault="00676C55" w:rsidP="00E171B3">
            <w:pPr>
              <w:pStyle w:val="TAH"/>
              <w:kinsoku w:val="0"/>
            </w:pPr>
            <w:r>
              <w:t>UL band</w:t>
            </w:r>
          </w:p>
        </w:tc>
        <w:tc>
          <w:tcPr>
            <w:tcW w:w="898" w:type="dxa"/>
          </w:tcPr>
          <w:p w14:paraId="6C82A371" w14:textId="77777777" w:rsidR="00676C55" w:rsidRDefault="00676C55" w:rsidP="00E171B3">
            <w:pPr>
              <w:pStyle w:val="TAH"/>
              <w:kinsoku w:val="0"/>
            </w:pPr>
            <w:r>
              <w:t>DL band</w:t>
            </w:r>
          </w:p>
        </w:tc>
        <w:tc>
          <w:tcPr>
            <w:tcW w:w="747" w:type="dxa"/>
          </w:tcPr>
          <w:p w14:paraId="6AC51E9C" w14:textId="77777777" w:rsidR="00676C55" w:rsidRDefault="00676C55" w:rsidP="00E171B3">
            <w:pPr>
              <w:pStyle w:val="TAH"/>
              <w:kinsoku w:val="0"/>
            </w:pPr>
            <w:r>
              <w:t>5 MHz</w:t>
            </w:r>
          </w:p>
          <w:p w14:paraId="27342A8E" w14:textId="77777777" w:rsidR="00676C55" w:rsidRDefault="00676C55" w:rsidP="00E171B3">
            <w:pPr>
              <w:pStyle w:val="TAH"/>
              <w:kinsoku w:val="0"/>
            </w:pPr>
            <w:r>
              <w:t>(dB)</w:t>
            </w:r>
          </w:p>
        </w:tc>
        <w:tc>
          <w:tcPr>
            <w:tcW w:w="818" w:type="dxa"/>
          </w:tcPr>
          <w:p w14:paraId="17514202" w14:textId="77777777" w:rsidR="00676C55" w:rsidRDefault="00676C55" w:rsidP="00E171B3">
            <w:pPr>
              <w:pStyle w:val="TAH"/>
              <w:kinsoku w:val="0"/>
            </w:pPr>
            <w:r>
              <w:t>10 MHz</w:t>
            </w:r>
          </w:p>
          <w:p w14:paraId="235E17F3" w14:textId="77777777" w:rsidR="00676C55" w:rsidRDefault="00676C55" w:rsidP="00E171B3">
            <w:pPr>
              <w:pStyle w:val="TAH"/>
              <w:kinsoku w:val="0"/>
            </w:pPr>
            <w:r>
              <w:t>(dB)</w:t>
            </w:r>
          </w:p>
        </w:tc>
        <w:tc>
          <w:tcPr>
            <w:tcW w:w="818" w:type="dxa"/>
          </w:tcPr>
          <w:p w14:paraId="6BC99B38" w14:textId="77777777" w:rsidR="00676C55" w:rsidRDefault="00676C55" w:rsidP="00E171B3">
            <w:pPr>
              <w:pStyle w:val="TAH"/>
              <w:kinsoku w:val="0"/>
            </w:pPr>
            <w:r>
              <w:t>15 MHz</w:t>
            </w:r>
          </w:p>
          <w:p w14:paraId="30549A4C" w14:textId="77777777" w:rsidR="00676C55" w:rsidRDefault="00676C55" w:rsidP="00E171B3">
            <w:pPr>
              <w:pStyle w:val="TAH"/>
              <w:kinsoku w:val="0"/>
            </w:pPr>
            <w:r>
              <w:t>(dB)</w:t>
            </w:r>
          </w:p>
        </w:tc>
        <w:tc>
          <w:tcPr>
            <w:tcW w:w="818" w:type="dxa"/>
          </w:tcPr>
          <w:p w14:paraId="38B01F44" w14:textId="77777777" w:rsidR="00676C55" w:rsidRDefault="00676C55" w:rsidP="00E171B3">
            <w:pPr>
              <w:pStyle w:val="TAH"/>
              <w:kinsoku w:val="0"/>
            </w:pPr>
            <w:r>
              <w:t>20 MHz</w:t>
            </w:r>
          </w:p>
          <w:p w14:paraId="57AC3C62" w14:textId="77777777" w:rsidR="00676C55" w:rsidRDefault="00676C55" w:rsidP="00E171B3">
            <w:pPr>
              <w:pStyle w:val="TAH"/>
              <w:kinsoku w:val="0"/>
            </w:pPr>
            <w:r>
              <w:t>(dB)</w:t>
            </w:r>
          </w:p>
        </w:tc>
        <w:tc>
          <w:tcPr>
            <w:tcW w:w="818" w:type="dxa"/>
          </w:tcPr>
          <w:p w14:paraId="05955CCA" w14:textId="77777777" w:rsidR="00676C55" w:rsidRDefault="00676C55" w:rsidP="00E171B3">
            <w:pPr>
              <w:pStyle w:val="TAH"/>
              <w:kinsoku w:val="0"/>
            </w:pPr>
            <w:r>
              <w:t>25 MHz</w:t>
            </w:r>
          </w:p>
          <w:p w14:paraId="4E15550C" w14:textId="77777777" w:rsidR="00676C55" w:rsidRDefault="00676C55" w:rsidP="00E171B3">
            <w:pPr>
              <w:pStyle w:val="TAH"/>
              <w:kinsoku w:val="0"/>
            </w:pPr>
            <w:r>
              <w:t>(dB)</w:t>
            </w:r>
          </w:p>
        </w:tc>
        <w:tc>
          <w:tcPr>
            <w:tcW w:w="818" w:type="dxa"/>
          </w:tcPr>
          <w:p w14:paraId="236C98E2" w14:textId="77777777" w:rsidR="00676C55" w:rsidRDefault="00676C55" w:rsidP="00E171B3">
            <w:pPr>
              <w:pStyle w:val="TAH"/>
              <w:kinsoku w:val="0"/>
            </w:pPr>
            <w:r>
              <w:t>30 MHz</w:t>
            </w:r>
          </w:p>
          <w:p w14:paraId="1831E2AE" w14:textId="77777777" w:rsidR="00676C55" w:rsidRDefault="00676C55" w:rsidP="00E171B3">
            <w:pPr>
              <w:pStyle w:val="TAH"/>
              <w:kinsoku w:val="0"/>
            </w:pPr>
            <w:r>
              <w:t>(dB)</w:t>
            </w:r>
          </w:p>
        </w:tc>
        <w:tc>
          <w:tcPr>
            <w:tcW w:w="818" w:type="dxa"/>
          </w:tcPr>
          <w:p w14:paraId="4CD1F91D" w14:textId="77777777" w:rsidR="00676C55" w:rsidRDefault="00676C55" w:rsidP="00E171B3">
            <w:pPr>
              <w:pStyle w:val="TAH"/>
              <w:kinsoku w:val="0"/>
            </w:pPr>
            <w:r>
              <w:t>40 MHz</w:t>
            </w:r>
          </w:p>
          <w:p w14:paraId="2E4EA773" w14:textId="77777777" w:rsidR="00676C55" w:rsidRDefault="00676C55" w:rsidP="00E171B3">
            <w:pPr>
              <w:pStyle w:val="TAH"/>
              <w:kinsoku w:val="0"/>
            </w:pPr>
            <w:r>
              <w:t>(dB)</w:t>
            </w:r>
          </w:p>
        </w:tc>
        <w:tc>
          <w:tcPr>
            <w:tcW w:w="818" w:type="dxa"/>
          </w:tcPr>
          <w:p w14:paraId="1A7ABF6C" w14:textId="77777777" w:rsidR="00676C55" w:rsidRDefault="00676C55" w:rsidP="00E171B3">
            <w:pPr>
              <w:pStyle w:val="TAH"/>
              <w:kinsoku w:val="0"/>
            </w:pPr>
            <w:r>
              <w:t>50 MHz</w:t>
            </w:r>
          </w:p>
          <w:p w14:paraId="720E4123" w14:textId="77777777" w:rsidR="00676C55" w:rsidRDefault="00676C55" w:rsidP="00E171B3">
            <w:pPr>
              <w:pStyle w:val="TAH"/>
              <w:kinsoku w:val="0"/>
            </w:pPr>
            <w:r>
              <w:t>(dB)</w:t>
            </w:r>
          </w:p>
        </w:tc>
        <w:tc>
          <w:tcPr>
            <w:tcW w:w="806" w:type="dxa"/>
          </w:tcPr>
          <w:p w14:paraId="27E5D0AE" w14:textId="77777777" w:rsidR="00676C55" w:rsidRDefault="00676C55" w:rsidP="00E171B3">
            <w:pPr>
              <w:pStyle w:val="TAH"/>
              <w:kinsoku w:val="0"/>
            </w:pPr>
            <w:r>
              <w:t>60 MHz</w:t>
            </w:r>
          </w:p>
          <w:p w14:paraId="36836B85" w14:textId="77777777" w:rsidR="00676C55" w:rsidRDefault="00676C55" w:rsidP="00E171B3">
            <w:pPr>
              <w:pStyle w:val="TAH"/>
              <w:kinsoku w:val="0"/>
            </w:pPr>
            <w:r>
              <w:t>(dB)</w:t>
            </w:r>
          </w:p>
        </w:tc>
        <w:tc>
          <w:tcPr>
            <w:tcW w:w="806" w:type="dxa"/>
          </w:tcPr>
          <w:p w14:paraId="6AC08BA8" w14:textId="77777777" w:rsidR="00676C55" w:rsidRDefault="00676C55" w:rsidP="00E171B3">
            <w:pPr>
              <w:pStyle w:val="TAH"/>
              <w:kinsoku w:val="0"/>
            </w:pPr>
            <w:r>
              <w:t>80 MHz</w:t>
            </w:r>
          </w:p>
          <w:p w14:paraId="77BA8AAA" w14:textId="77777777" w:rsidR="00676C55" w:rsidRDefault="00676C55" w:rsidP="00E171B3">
            <w:pPr>
              <w:pStyle w:val="TAH"/>
              <w:kinsoku w:val="0"/>
            </w:pPr>
            <w:r>
              <w:t>(dB)</w:t>
            </w:r>
          </w:p>
        </w:tc>
        <w:tc>
          <w:tcPr>
            <w:tcW w:w="806" w:type="dxa"/>
          </w:tcPr>
          <w:p w14:paraId="4A668568" w14:textId="77777777" w:rsidR="00676C55" w:rsidRDefault="00676C55" w:rsidP="00E171B3">
            <w:pPr>
              <w:pStyle w:val="TAH"/>
              <w:kinsoku w:val="0"/>
            </w:pPr>
            <w:r>
              <w:t>90 MHz</w:t>
            </w:r>
          </w:p>
          <w:p w14:paraId="5A18C51D" w14:textId="77777777" w:rsidR="00676C55" w:rsidRDefault="00676C55" w:rsidP="00E171B3">
            <w:pPr>
              <w:pStyle w:val="TAH"/>
              <w:kinsoku w:val="0"/>
            </w:pPr>
            <w:r>
              <w:t>(dB)</w:t>
            </w:r>
          </w:p>
        </w:tc>
        <w:tc>
          <w:tcPr>
            <w:tcW w:w="877" w:type="dxa"/>
          </w:tcPr>
          <w:p w14:paraId="034EDDAE" w14:textId="77777777" w:rsidR="00676C55" w:rsidRDefault="00676C55" w:rsidP="00E171B3">
            <w:pPr>
              <w:pStyle w:val="TAH"/>
              <w:kinsoku w:val="0"/>
            </w:pPr>
            <w:r>
              <w:t>100 MHz</w:t>
            </w:r>
          </w:p>
          <w:p w14:paraId="039AFE28" w14:textId="77777777" w:rsidR="00676C55" w:rsidRDefault="00676C55" w:rsidP="00E171B3">
            <w:pPr>
              <w:pStyle w:val="TAH"/>
              <w:kinsoku w:val="0"/>
            </w:pPr>
            <w:r>
              <w:t>(dB)</w:t>
            </w:r>
          </w:p>
        </w:tc>
      </w:tr>
      <w:tr w:rsidR="00676C55" w14:paraId="3FF90706" w14:textId="77777777" w:rsidTr="00E171B3">
        <w:trPr>
          <w:jc w:val="center"/>
        </w:trPr>
        <w:tc>
          <w:tcPr>
            <w:tcW w:w="897" w:type="dxa"/>
            <w:vAlign w:val="center"/>
          </w:tcPr>
          <w:p w14:paraId="7D1C1AA3" w14:textId="77777777" w:rsidR="00676C55" w:rsidRDefault="00676C55" w:rsidP="00E171B3">
            <w:pPr>
              <w:pStyle w:val="TAC"/>
            </w:pPr>
            <w:r>
              <w:t>3</w:t>
            </w:r>
          </w:p>
        </w:tc>
        <w:tc>
          <w:tcPr>
            <w:tcW w:w="898" w:type="dxa"/>
            <w:vAlign w:val="center"/>
          </w:tcPr>
          <w:p w14:paraId="3A36D707" w14:textId="77777777" w:rsidR="00676C55" w:rsidRDefault="00676C55" w:rsidP="00E171B3">
            <w:pPr>
              <w:pStyle w:val="TAC"/>
              <w:rPr>
                <w:rFonts w:cs="Arial"/>
              </w:rPr>
            </w:pPr>
            <w:r>
              <w:t>n41</w:t>
            </w:r>
          </w:p>
        </w:tc>
        <w:tc>
          <w:tcPr>
            <w:tcW w:w="747" w:type="dxa"/>
            <w:vAlign w:val="center"/>
          </w:tcPr>
          <w:p w14:paraId="64E3EC1A" w14:textId="77777777" w:rsidR="00676C55" w:rsidRDefault="00676C55" w:rsidP="00E171B3">
            <w:pPr>
              <w:pStyle w:val="TAC"/>
              <w:rPr>
                <w:rFonts w:cs="Arial"/>
              </w:rPr>
            </w:pPr>
          </w:p>
        </w:tc>
        <w:tc>
          <w:tcPr>
            <w:tcW w:w="818" w:type="dxa"/>
          </w:tcPr>
          <w:p w14:paraId="16E58301" w14:textId="77777777" w:rsidR="00676C55" w:rsidRDefault="00676C55" w:rsidP="00E171B3">
            <w:pPr>
              <w:pStyle w:val="TAC"/>
              <w:rPr>
                <w:rFonts w:cs="Arial"/>
              </w:rPr>
            </w:pPr>
            <w:r>
              <w:rPr>
                <w:rFonts w:hint="eastAsia"/>
                <w:lang w:val="en-US" w:eastAsia="zh-CN"/>
              </w:rPr>
              <w:t>0.7</w:t>
            </w:r>
          </w:p>
        </w:tc>
        <w:tc>
          <w:tcPr>
            <w:tcW w:w="818" w:type="dxa"/>
          </w:tcPr>
          <w:p w14:paraId="7DDF83DE" w14:textId="77777777" w:rsidR="00676C55" w:rsidRDefault="00676C55" w:rsidP="00E171B3">
            <w:pPr>
              <w:pStyle w:val="TAC"/>
              <w:rPr>
                <w:rFonts w:cs="Arial"/>
              </w:rPr>
            </w:pPr>
            <w:r>
              <w:rPr>
                <w:rFonts w:hint="eastAsia"/>
                <w:lang w:val="en-US" w:eastAsia="zh-CN"/>
              </w:rPr>
              <w:t>0.7</w:t>
            </w:r>
          </w:p>
        </w:tc>
        <w:tc>
          <w:tcPr>
            <w:tcW w:w="818" w:type="dxa"/>
          </w:tcPr>
          <w:p w14:paraId="02D2D8EF" w14:textId="77777777" w:rsidR="00676C55" w:rsidRDefault="00676C55" w:rsidP="00E171B3">
            <w:pPr>
              <w:pStyle w:val="TAC"/>
              <w:rPr>
                <w:rFonts w:cs="Arial"/>
              </w:rPr>
            </w:pPr>
            <w:r>
              <w:rPr>
                <w:rFonts w:hint="eastAsia"/>
                <w:lang w:val="en-US" w:eastAsia="zh-CN"/>
              </w:rPr>
              <w:t>0.7</w:t>
            </w:r>
          </w:p>
        </w:tc>
        <w:tc>
          <w:tcPr>
            <w:tcW w:w="818" w:type="dxa"/>
          </w:tcPr>
          <w:p w14:paraId="6DD8F0E9" w14:textId="77777777" w:rsidR="00676C55" w:rsidRDefault="00676C55" w:rsidP="00E171B3">
            <w:pPr>
              <w:pStyle w:val="TAC"/>
            </w:pPr>
          </w:p>
        </w:tc>
        <w:tc>
          <w:tcPr>
            <w:tcW w:w="818" w:type="dxa"/>
          </w:tcPr>
          <w:p w14:paraId="369EFB4E" w14:textId="77777777" w:rsidR="00676C55" w:rsidRDefault="00676C55" w:rsidP="00E171B3">
            <w:pPr>
              <w:pStyle w:val="TAC"/>
            </w:pPr>
          </w:p>
        </w:tc>
        <w:tc>
          <w:tcPr>
            <w:tcW w:w="818" w:type="dxa"/>
          </w:tcPr>
          <w:p w14:paraId="0C1BB608" w14:textId="77777777" w:rsidR="00676C55" w:rsidRDefault="00676C55" w:rsidP="00E171B3">
            <w:pPr>
              <w:pStyle w:val="TAC"/>
            </w:pPr>
            <w:r>
              <w:rPr>
                <w:rFonts w:hint="eastAsia"/>
                <w:lang w:val="en-US" w:eastAsia="zh-CN"/>
              </w:rPr>
              <w:t>0.7</w:t>
            </w:r>
          </w:p>
        </w:tc>
        <w:tc>
          <w:tcPr>
            <w:tcW w:w="818" w:type="dxa"/>
          </w:tcPr>
          <w:p w14:paraId="1E230A74" w14:textId="77777777" w:rsidR="00676C55" w:rsidRDefault="00676C55" w:rsidP="00E171B3">
            <w:pPr>
              <w:pStyle w:val="TAC"/>
            </w:pPr>
            <w:r>
              <w:rPr>
                <w:rFonts w:hint="eastAsia"/>
                <w:lang w:val="en-US" w:eastAsia="zh-CN"/>
              </w:rPr>
              <w:t>0.7</w:t>
            </w:r>
          </w:p>
        </w:tc>
        <w:tc>
          <w:tcPr>
            <w:tcW w:w="806" w:type="dxa"/>
          </w:tcPr>
          <w:p w14:paraId="4154CACC" w14:textId="77777777" w:rsidR="00676C55" w:rsidRDefault="00676C55" w:rsidP="00E171B3">
            <w:pPr>
              <w:pStyle w:val="TAC"/>
            </w:pPr>
            <w:r>
              <w:rPr>
                <w:rFonts w:hint="eastAsia"/>
                <w:lang w:val="en-US" w:eastAsia="zh-CN"/>
              </w:rPr>
              <w:t>0.7</w:t>
            </w:r>
          </w:p>
        </w:tc>
        <w:tc>
          <w:tcPr>
            <w:tcW w:w="806" w:type="dxa"/>
          </w:tcPr>
          <w:p w14:paraId="6CF4D8F6" w14:textId="77777777" w:rsidR="00676C55" w:rsidRDefault="00676C55" w:rsidP="00E171B3">
            <w:pPr>
              <w:pStyle w:val="TAC"/>
            </w:pPr>
            <w:r>
              <w:rPr>
                <w:rFonts w:hint="eastAsia"/>
                <w:lang w:val="en-US" w:eastAsia="zh-CN"/>
              </w:rPr>
              <w:t>0.7</w:t>
            </w:r>
          </w:p>
        </w:tc>
        <w:tc>
          <w:tcPr>
            <w:tcW w:w="806" w:type="dxa"/>
          </w:tcPr>
          <w:p w14:paraId="083441F1" w14:textId="77777777" w:rsidR="00676C55" w:rsidRDefault="00676C55" w:rsidP="00E171B3">
            <w:pPr>
              <w:pStyle w:val="TAC"/>
            </w:pPr>
            <w:r>
              <w:rPr>
                <w:rFonts w:hint="eastAsia"/>
                <w:lang w:val="en-US" w:eastAsia="zh-CN"/>
              </w:rPr>
              <w:t>0.7</w:t>
            </w:r>
          </w:p>
        </w:tc>
        <w:tc>
          <w:tcPr>
            <w:tcW w:w="877" w:type="dxa"/>
          </w:tcPr>
          <w:p w14:paraId="57D275AB" w14:textId="77777777" w:rsidR="00676C55" w:rsidRDefault="00676C55" w:rsidP="00E171B3">
            <w:pPr>
              <w:pStyle w:val="TAC"/>
            </w:pPr>
            <w:r>
              <w:rPr>
                <w:rFonts w:hint="eastAsia"/>
                <w:lang w:val="en-US" w:eastAsia="zh-CN"/>
              </w:rPr>
              <w:t>0.7</w:t>
            </w:r>
          </w:p>
        </w:tc>
      </w:tr>
      <w:tr w:rsidR="00676C55" w14:paraId="79F38F31" w14:textId="77777777" w:rsidTr="00E171B3">
        <w:trPr>
          <w:jc w:val="center"/>
        </w:trPr>
        <w:tc>
          <w:tcPr>
            <w:tcW w:w="897" w:type="dxa"/>
            <w:vAlign w:val="center"/>
          </w:tcPr>
          <w:p w14:paraId="4F8F4C38" w14:textId="77777777" w:rsidR="00676C55" w:rsidRDefault="00676C55" w:rsidP="00E171B3">
            <w:pPr>
              <w:pStyle w:val="TAC"/>
            </w:pPr>
            <w:r>
              <w:t>n41</w:t>
            </w:r>
          </w:p>
        </w:tc>
        <w:tc>
          <w:tcPr>
            <w:tcW w:w="898" w:type="dxa"/>
            <w:vAlign w:val="center"/>
          </w:tcPr>
          <w:p w14:paraId="476BCE6B" w14:textId="77777777" w:rsidR="00676C55" w:rsidRDefault="00676C55" w:rsidP="00E171B3">
            <w:pPr>
              <w:pStyle w:val="TAC"/>
            </w:pPr>
            <w:r>
              <w:t>3</w:t>
            </w:r>
          </w:p>
        </w:tc>
        <w:tc>
          <w:tcPr>
            <w:tcW w:w="747" w:type="dxa"/>
            <w:vAlign w:val="center"/>
          </w:tcPr>
          <w:p w14:paraId="0DDAC30E" w14:textId="77777777" w:rsidR="00676C55" w:rsidRDefault="00676C55" w:rsidP="00E171B3">
            <w:pPr>
              <w:pStyle w:val="TAC"/>
              <w:rPr>
                <w:rFonts w:cs="Arial"/>
                <w:lang w:val="en-US"/>
              </w:rPr>
            </w:pPr>
            <w:r>
              <w:rPr>
                <w:rFonts w:eastAsia="Yu Mincho" w:hint="eastAsia"/>
                <w:lang w:val="en-US" w:eastAsia="zh-CN"/>
              </w:rPr>
              <w:t>2.3</w:t>
            </w:r>
          </w:p>
        </w:tc>
        <w:tc>
          <w:tcPr>
            <w:tcW w:w="818" w:type="dxa"/>
            <w:vAlign w:val="center"/>
          </w:tcPr>
          <w:p w14:paraId="1C799DF2" w14:textId="77777777" w:rsidR="00676C55" w:rsidRDefault="00676C55" w:rsidP="00E171B3">
            <w:pPr>
              <w:pStyle w:val="TAC"/>
              <w:rPr>
                <w:lang w:val="en-US" w:eastAsia="zh-CN"/>
              </w:rPr>
            </w:pPr>
            <w:r>
              <w:rPr>
                <w:rFonts w:eastAsia="Yu Mincho" w:hint="eastAsia"/>
                <w:lang w:val="en-US" w:eastAsia="zh-CN"/>
              </w:rPr>
              <w:t>2.3</w:t>
            </w:r>
          </w:p>
        </w:tc>
        <w:tc>
          <w:tcPr>
            <w:tcW w:w="818" w:type="dxa"/>
            <w:vAlign w:val="center"/>
          </w:tcPr>
          <w:p w14:paraId="00AD06B0" w14:textId="77777777" w:rsidR="00676C55" w:rsidRDefault="00676C55" w:rsidP="00E171B3">
            <w:pPr>
              <w:pStyle w:val="TAC"/>
              <w:rPr>
                <w:lang w:val="en-US" w:eastAsia="zh-CN"/>
              </w:rPr>
            </w:pPr>
            <w:r>
              <w:rPr>
                <w:rFonts w:eastAsia="Yu Mincho" w:hint="eastAsia"/>
                <w:lang w:val="en-US" w:eastAsia="zh-CN"/>
              </w:rPr>
              <w:t>2.3</w:t>
            </w:r>
          </w:p>
        </w:tc>
        <w:tc>
          <w:tcPr>
            <w:tcW w:w="818" w:type="dxa"/>
            <w:vAlign w:val="center"/>
          </w:tcPr>
          <w:p w14:paraId="08E64324" w14:textId="77777777" w:rsidR="00676C55" w:rsidRDefault="00676C55" w:rsidP="00E171B3">
            <w:pPr>
              <w:pStyle w:val="TAC"/>
              <w:rPr>
                <w:lang w:val="en-US" w:eastAsia="zh-CN"/>
              </w:rPr>
            </w:pPr>
            <w:r>
              <w:rPr>
                <w:rFonts w:eastAsia="Yu Mincho" w:hint="eastAsia"/>
                <w:lang w:val="en-US" w:eastAsia="zh-CN"/>
              </w:rPr>
              <w:t>2.3</w:t>
            </w:r>
          </w:p>
        </w:tc>
        <w:tc>
          <w:tcPr>
            <w:tcW w:w="818" w:type="dxa"/>
            <w:vAlign w:val="center"/>
          </w:tcPr>
          <w:p w14:paraId="04AA6E36" w14:textId="77777777" w:rsidR="00676C55" w:rsidRDefault="00676C55" w:rsidP="00E171B3">
            <w:pPr>
              <w:pStyle w:val="TAC"/>
            </w:pPr>
          </w:p>
        </w:tc>
        <w:tc>
          <w:tcPr>
            <w:tcW w:w="818" w:type="dxa"/>
          </w:tcPr>
          <w:p w14:paraId="1952BA17" w14:textId="77777777" w:rsidR="00676C55" w:rsidRDefault="00676C55" w:rsidP="00E171B3">
            <w:pPr>
              <w:pStyle w:val="TAC"/>
            </w:pPr>
          </w:p>
        </w:tc>
        <w:tc>
          <w:tcPr>
            <w:tcW w:w="818" w:type="dxa"/>
            <w:vAlign w:val="center"/>
          </w:tcPr>
          <w:p w14:paraId="15B9C37C" w14:textId="77777777" w:rsidR="00676C55" w:rsidRDefault="00676C55" w:rsidP="00E171B3">
            <w:pPr>
              <w:pStyle w:val="TAC"/>
              <w:rPr>
                <w:lang w:val="en-US" w:eastAsia="zh-CN"/>
              </w:rPr>
            </w:pPr>
          </w:p>
        </w:tc>
        <w:tc>
          <w:tcPr>
            <w:tcW w:w="818" w:type="dxa"/>
            <w:vAlign w:val="center"/>
          </w:tcPr>
          <w:p w14:paraId="128D33F2" w14:textId="77777777" w:rsidR="00676C55" w:rsidRDefault="00676C55" w:rsidP="00E171B3">
            <w:pPr>
              <w:pStyle w:val="TAC"/>
              <w:rPr>
                <w:lang w:val="en-US" w:eastAsia="zh-CN"/>
              </w:rPr>
            </w:pPr>
          </w:p>
        </w:tc>
        <w:tc>
          <w:tcPr>
            <w:tcW w:w="806" w:type="dxa"/>
            <w:vAlign w:val="center"/>
          </w:tcPr>
          <w:p w14:paraId="4E0E761C" w14:textId="77777777" w:rsidR="00676C55" w:rsidRDefault="00676C55" w:rsidP="00E171B3">
            <w:pPr>
              <w:pStyle w:val="TAC"/>
              <w:rPr>
                <w:lang w:val="en-US" w:eastAsia="zh-CN"/>
              </w:rPr>
            </w:pPr>
          </w:p>
        </w:tc>
        <w:tc>
          <w:tcPr>
            <w:tcW w:w="806" w:type="dxa"/>
            <w:vAlign w:val="center"/>
          </w:tcPr>
          <w:p w14:paraId="1BD5F24B" w14:textId="77777777" w:rsidR="00676C55" w:rsidRDefault="00676C55" w:rsidP="00E171B3">
            <w:pPr>
              <w:pStyle w:val="TAC"/>
              <w:rPr>
                <w:lang w:val="en-US" w:eastAsia="zh-CN"/>
              </w:rPr>
            </w:pPr>
          </w:p>
        </w:tc>
        <w:tc>
          <w:tcPr>
            <w:tcW w:w="806" w:type="dxa"/>
            <w:vAlign w:val="center"/>
          </w:tcPr>
          <w:p w14:paraId="79BCE86E" w14:textId="77777777" w:rsidR="00676C55" w:rsidRDefault="00676C55" w:rsidP="00E171B3">
            <w:pPr>
              <w:pStyle w:val="TAC"/>
              <w:rPr>
                <w:lang w:val="en-US" w:eastAsia="zh-CN"/>
              </w:rPr>
            </w:pPr>
          </w:p>
        </w:tc>
        <w:tc>
          <w:tcPr>
            <w:tcW w:w="877" w:type="dxa"/>
            <w:vAlign w:val="center"/>
          </w:tcPr>
          <w:p w14:paraId="5F2DC536" w14:textId="77777777" w:rsidR="00676C55" w:rsidRDefault="00676C55" w:rsidP="00E171B3">
            <w:pPr>
              <w:pStyle w:val="TAC"/>
              <w:rPr>
                <w:lang w:val="en-US" w:eastAsia="zh-CN"/>
              </w:rPr>
            </w:pPr>
          </w:p>
        </w:tc>
      </w:tr>
    </w:tbl>
    <w:p w14:paraId="0FC93E32" w14:textId="77777777" w:rsidR="00676C55" w:rsidRPr="00E062F1" w:rsidRDefault="00676C55" w:rsidP="00676C55"/>
    <w:p w14:paraId="3663AD27" w14:textId="77777777" w:rsidR="00676C55" w:rsidRPr="00E062F1" w:rsidRDefault="00676C55" w:rsidP="00676C55">
      <w:pPr>
        <w:pStyle w:val="TH"/>
      </w:pPr>
      <w:r w:rsidRPr="00E062F1">
        <w:lastRenderedPageBreak/>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863"/>
        <w:gridCol w:w="577"/>
        <w:gridCol w:w="720"/>
        <w:gridCol w:w="720"/>
      </w:tblGrid>
      <w:tr w:rsidR="00676C55" w:rsidRPr="00E062F1" w14:paraId="118DE7F3" w14:textId="77777777" w:rsidTr="00E171B3">
        <w:trPr>
          <w:trHeight w:val="285"/>
          <w:jc w:val="center"/>
        </w:trPr>
        <w:tc>
          <w:tcPr>
            <w:tcW w:w="11372" w:type="dxa"/>
            <w:gridSpan w:val="16"/>
          </w:tcPr>
          <w:p w14:paraId="28F6725B" w14:textId="77777777" w:rsidR="00676C55" w:rsidRPr="00E062F1" w:rsidRDefault="00676C55" w:rsidP="00E171B3">
            <w:pPr>
              <w:pStyle w:val="TAH"/>
            </w:pPr>
            <w:r w:rsidRPr="00E062F1">
              <w:lastRenderedPageBreak/>
              <w:t xml:space="preserve">E-UTRA or NR Band / SCS / Channel bandwidth of the affected DL band / UL RB allocation of the </w:t>
            </w:r>
            <w:proofErr w:type="spellStart"/>
            <w:r w:rsidRPr="00E062F1">
              <w:t>agressor</w:t>
            </w:r>
            <w:proofErr w:type="spellEnd"/>
            <w:r w:rsidRPr="00E062F1">
              <w:t xml:space="preserve"> band</w:t>
            </w:r>
          </w:p>
        </w:tc>
      </w:tr>
      <w:tr w:rsidR="00676C55" w:rsidRPr="00E062F1" w14:paraId="69C7DCA7" w14:textId="77777777" w:rsidTr="00E171B3">
        <w:trPr>
          <w:trHeight w:val="285"/>
          <w:jc w:val="center"/>
        </w:trPr>
        <w:tc>
          <w:tcPr>
            <w:tcW w:w="646" w:type="dxa"/>
            <w:shd w:val="clear" w:color="auto" w:fill="auto"/>
          </w:tcPr>
          <w:p w14:paraId="0C08156B" w14:textId="77777777" w:rsidR="00676C55" w:rsidRPr="00E062F1" w:rsidRDefault="00676C55" w:rsidP="00E171B3">
            <w:pPr>
              <w:pStyle w:val="TAH"/>
            </w:pPr>
            <w:r w:rsidRPr="00E062F1">
              <w:t>UL band</w:t>
            </w:r>
          </w:p>
        </w:tc>
        <w:tc>
          <w:tcPr>
            <w:tcW w:w="646" w:type="dxa"/>
            <w:shd w:val="clear" w:color="auto" w:fill="auto"/>
          </w:tcPr>
          <w:p w14:paraId="2D2A6FEE" w14:textId="77777777" w:rsidR="00676C55" w:rsidRPr="00E062F1" w:rsidRDefault="00676C55" w:rsidP="00E171B3">
            <w:pPr>
              <w:pStyle w:val="TAH"/>
            </w:pPr>
            <w:r w:rsidRPr="00E062F1">
              <w:t>DL band</w:t>
            </w:r>
          </w:p>
        </w:tc>
        <w:tc>
          <w:tcPr>
            <w:tcW w:w="720" w:type="dxa"/>
          </w:tcPr>
          <w:p w14:paraId="5014D0EE" w14:textId="77777777" w:rsidR="00676C55" w:rsidRPr="00E062F1" w:rsidRDefault="00676C55" w:rsidP="00E171B3">
            <w:pPr>
              <w:pStyle w:val="TAH"/>
            </w:pPr>
            <w:r w:rsidRPr="00E062F1">
              <w:t>SCS of UL band (kHz)</w:t>
            </w:r>
          </w:p>
        </w:tc>
        <w:tc>
          <w:tcPr>
            <w:tcW w:w="720" w:type="dxa"/>
            <w:shd w:val="clear" w:color="auto" w:fill="auto"/>
          </w:tcPr>
          <w:p w14:paraId="49A021A3" w14:textId="77777777" w:rsidR="00676C55" w:rsidRPr="00E062F1" w:rsidRDefault="00676C55" w:rsidP="00E171B3">
            <w:pPr>
              <w:pStyle w:val="TAH"/>
            </w:pPr>
            <w:r w:rsidRPr="00E062F1">
              <w:t>5 MHz</w:t>
            </w:r>
          </w:p>
          <w:p w14:paraId="1F3748A0" w14:textId="77777777" w:rsidR="00676C55" w:rsidRPr="00E062F1" w:rsidRDefault="00676C55" w:rsidP="00E171B3">
            <w:pPr>
              <w:pStyle w:val="TAH"/>
            </w:pPr>
            <w:r w:rsidRPr="00E062F1">
              <w:t>(L</w:t>
            </w:r>
            <w:r w:rsidRPr="00E062F1">
              <w:rPr>
                <w:vertAlign w:val="subscript"/>
              </w:rPr>
              <w:t>CRB</w:t>
            </w:r>
            <w:r w:rsidRPr="00E062F1">
              <w:t>)</w:t>
            </w:r>
          </w:p>
        </w:tc>
        <w:tc>
          <w:tcPr>
            <w:tcW w:w="720" w:type="dxa"/>
            <w:shd w:val="clear" w:color="auto" w:fill="auto"/>
          </w:tcPr>
          <w:p w14:paraId="26E9F6DF" w14:textId="77777777" w:rsidR="00676C55" w:rsidRPr="00E062F1" w:rsidRDefault="00676C55" w:rsidP="00E171B3">
            <w:pPr>
              <w:pStyle w:val="TAH"/>
            </w:pPr>
            <w:r w:rsidRPr="00E062F1">
              <w:t>10 MHz</w:t>
            </w:r>
          </w:p>
          <w:p w14:paraId="78B08D31" w14:textId="77777777" w:rsidR="00676C55" w:rsidRPr="00E062F1" w:rsidRDefault="00676C55" w:rsidP="00E171B3">
            <w:pPr>
              <w:pStyle w:val="TAH"/>
            </w:pPr>
            <w:r w:rsidRPr="00E062F1">
              <w:t>(L</w:t>
            </w:r>
            <w:r w:rsidRPr="00E062F1">
              <w:rPr>
                <w:vertAlign w:val="subscript"/>
              </w:rPr>
              <w:t>CRB</w:t>
            </w:r>
            <w:r w:rsidRPr="00E062F1">
              <w:t>)</w:t>
            </w:r>
          </w:p>
        </w:tc>
        <w:tc>
          <w:tcPr>
            <w:tcW w:w="720" w:type="dxa"/>
            <w:shd w:val="clear" w:color="auto" w:fill="auto"/>
          </w:tcPr>
          <w:p w14:paraId="28259C3E" w14:textId="77777777" w:rsidR="00676C55" w:rsidRPr="00E062F1" w:rsidRDefault="00676C55" w:rsidP="00E171B3">
            <w:pPr>
              <w:pStyle w:val="TAH"/>
            </w:pPr>
            <w:r w:rsidRPr="00E062F1">
              <w:t>15 MHz</w:t>
            </w:r>
          </w:p>
          <w:p w14:paraId="45E7D1B6" w14:textId="77777777" w:rsidR="00676C55" w:rsidRPr="00E062F1" w:rsidRDefault="00676C55" w:rsidP="00E171B3">
            <w:pPr>
              <w:pStyle w:val="TAH"/>
            </w:pPr>
            <w:r w:rsidRPr="00E062F1">
              <w:t>(L</w:t>
            </w:r>
            <w:r w:rsidRPr="00E062F1">
              <w:rPr>
                <w:vertAlign w:val="subscript"/>
              </w:rPr>
              <w:t>CRB</w:t>
            </w:r>
            <w:r w:rsidRPr="00E062F1">
              <w:t>)</w:t>
            </w:r>
          </w:p>
        </w:tc>
        <w:tc>
          <w:tcPr>
            <w:tcW w:w="720" w:type="dxa"/>
            <w:shd w:val="clear" w:color="auto" w:fill="auto"/>
          </w:tcPr>
          <w:p w14:paraId="69650F20" w14:textId="77777777" w:rsidR="00676C55" w:rsidRPr="00E062F1" w:rsidRDefault="00676C55" w:rsidP="00E171B3">
            <w:pPr>
              <w:pStyle w:val="TAH"/>
            </w:pPr>
            <w:r w:rsidRPr="00E062F1">
              <w:t>20 MHz</w:t>
            </w:r>
          </w:p>
          <w:p w14:paraId="650240EC" w14:textId="77777777" w:rsidR="00676C55" w:rsidRPr="00E062F1" w:rsidRDefault="00676C55" w:rsidP="00E171B3">
            <w:pPr>
              <w:pStyle w:val="TAH"/>
            </w:pPr>
            <w:r w:rsidRPr="00E062F1">
              <w:t>(L</w:t>
            </w:r>
            <w:r w:rsidRPr="00E062F1">
              <w:rPr>
                <w:vertAlign w:val="subscript"/>
              </w:rPr>
              <w:t>CRB</w:t>
            </w:r>
            <w:r w:rsidRPr="00E062F1">
              <w:t>)</w:t>
            </w:r>
          </w:p>
        </w:tc>
        <w:tc>
          <w:tcPr>
            <w:tcW w:w="720" w:type="dxa"/>
            <w:shd w:val="clear" w:color="auto" w:fill="auto"/>
          </w:tcPr>
          <w:p w14:paraId="22819912" w14:textId="77777777" w:rsidR="00676C55" w:rsidRPr="00E062F1" w:rsidRDefault="00676C55" w:rsidP="00E171B3">
            <w:pPr>
              <w:pStyle w:val="TAH"/>
            </w:pPr>
            <w:r w:rsidRPr="00E062F1">
              <w:t>25 MHz</w:t>
            </w:r>
          </w:p>
          <w:p w14:paraId="60D9FA44" w14:textId="77777777" w:rsidR="00676C55" w:rsidRPr="00E062F1" w:rsidRDefault="00676C55" w:rsidP="00E171B3">
            <w:pPr>
              <w:pStyle w:val="TAH"/>
            </w:pPr>
            <w:r w:rsidRPr="00E062F1">
              <w:t>(L</w:t>
            </w:r>
            <w:r w:rsidRPr="00E062F1">
              <w:rPr>
                <w:vertAlign w:val="subscript"/>
              </w:rPr>
              <w:t>CRB</w:t>
            </w:r>
            <w:r w:rsidRPr="00E062F1">
              <w:t>)</w:t>
            </w:r>
          </w:p>
        </w:tc>
        <w:tc>
          <w:tcPr>
            <w:tcW w:w="720" w:type="dxa"/>
          </w:tcPr>
          <w:p w14:paraId="2562DB6C" w14:textId="77777777" w:rsidR="00676C55" w:rsidRPr="00E062F1" w:rsidRDefault="00676C55" w:rsidP="00E171B3">
            <w:pPr>
              <w:pStyle w:val="TAH"/>
            </w:pPr>
            <w:r w:rsidRPr="00E062F1">
              <w:t>30 MHz</w:t>
            </w:r>
          </w:p>
          <w:p w14:paraId="5C88741B" w14:textId="77777777" w:rsidR="00676C55" w:rsidRPr="00E062F1" w:rsidRDefault="00676C55" w:rsidP="00E171B3">
            <w:pPr>
              <w:pStyle w:val="TAH"/>
            </w:pPr>
            <w:r w:rsidRPr="00E062F1">
              <w:t>(L</w:t>
            </w:r>
            <w:r w:rsidRPr="00E062F1">
              <w:rPr>
                <w:vertAlign w:val="subscript"/>
              </w:rPr>
              <w:t>CRB</w:t>
            </w:r>
            <w:r w:rsidRPr="00E062F1">
              <w:t>)</w:t>
            </w:r>
          </w:p>
        </w:tc>
        <w:tc>
          <w:tcPr>
            <w:tcW w:w="720" w:type="dxa"/>
            <w:shd w:val="clear" w:color="auto" w:fill="auto"/>
          </w:tcPr>
          <w:p w14:paraId="79DB20A6" w14:textId="77777777" w:rsidR="00676C55" w:rsidRPr="00E062F1" w:rsidRDefault="00676C55" w:rsidP="00E171B3">
            <w:pPr>
              <w:pStyle w:val="TAH"/>
            </w:pPr>
            <w:r w:rsidRPr="00E062F1">
              <w:t>40 MHz</w:t>
            </w:r>
          </w:p>
          <w:p w14:paraId="66806F45" w14:textId="77777777" w:rsidR="00676C55" w:rsidRPr="00E062F1" w:rsidRDefault="00676C55" w:rsidP="00E171B3">
            <w:pPr>
              <w:pStyle w:val="TAH"/>
            </w:pPr>
            <w:r w:rsidRPr="00E062F1">
              <w:t>(L</w:t>
            </w:r>
            <w:r w:rsidRPr="00E062F1">
              <w:rPr>
                <w:vertAlign w:val="subscript"/>
              </w:rPr>
              <w:t>CRB</w:t>
            </w:r>
            <w:r w:rsidRPr="00E062F1">
              <w:t>)</w:t>
            </w:r>
          </w:p>
        </w:tc>
        <w:tc>
          <w:tcPr>
            <w:tcW w:w="720" w:type="dxa"/>
            <w:shd w:val="clear" w:color="auto" w:fill="auto"/>
          </w:tcPr>
          <w:p w14:paraId="6839AAB7" w14:textId="77777777" w:rsidR="00676C55" w:rsidRPr="00E062F1" w:rsidRDefault="00676C55" w:rsidP="00E171B3">
            <w:pPr>
              <w:pStyle w:val="TAH"/>
            </w:pPr>
            <w:r w:rsidRPr="00E062F1">
              <w:t>50 MHz</w:t>
            </w:r>
          </w:p>
          <w:p w14:paraId="075729F7" w14:textId="77777777" w:rsidR="00676C55" w:rsidRPr="00E062F1" w:rsidRDefault="00676C55" w:rsidP="00E171B3">
            <w:pPr>
              <w:pStyle w:val="TAH"/>
            </w:pPr>
            <w:r w:rsidRPr="00E062F1">
              <w:t>(L</w:t>
            </w:r>
            <w:r w:rsidRPr="00E062F1">
              <w:rPr>
                <w:vertAlign w:val="subscript"/>
              </w:rPr>
              <w:t>CRB</w:t>
            </w:r>
            <w:r w:rsidRPr="00E062F1">
              <w:t>)</w:t>
            </w:r>
          </w:p>
        </w:tc>
        <w:tc>
          <w:tcPr>
            <w:tcW w:w="720" w:type="dxa"/>
            <w:shd w:val="clear" w:color="auto" w:fill="auto"/>
          </w:tcPr>
          <w:p w14:paraId="35F1A965" w14:textId="77777777" w:rsidR="00676C55" w:rsidRPr="00E062F1" w:rsidRDefault="00676C55" w:rsidP="00E171B3">
            <w:pPr>
              <w:pStyle w:val="TAH"/>
            </w:pPr>
            <w:r w:rsidRPr="00E062F1">
              <w:t>60 MHz</w:t>
            </w:r>
          </w:p>
          <w:p w14:paraId="12FC582B" w14:textId="77777777" w:rsidR="00676C55" w:rsidRPr="00E062F1" w:rsidRDefault="00676C55" w:rsidP="00E171B3">
            <w:pPr>
              <w:pStyle w:val="TAH"/>
            </w:pPr>
            <w:r w:rsidRPr="00E062F1">
              <w:t>(L</w:t>
            </w:r>
            <w:r w:rsidRPr="00E062F1">
              <w:rPr>
                <w:vertAlign w:val="subscript"/>
              </w:rPr>
              <w:t>CRB</w:t>
            </w:r>
            <w:r w:rsidRPr="00E062F1">
              <w:t>)</w:t>
            </w:r>
          </w:p>
        </w:tc>
        <w:tc>
          <w:tcPr>
            <w:tcW w:w="863" w:type="dxa"/>
          </w:tcPr>
          <w:p w14:paraId="75CF203E" w14:textId="77777777" w:rsidR="00676C55" w:rsidRPr="00E062F1" w:rsidRDefault="00676C55" w:rsidP="00E171B3">
            <w:pPr>
              <w:pStyle w:val="TAH"/>
              <w:kinsoku w:val="0"/>
            </w:pPr>
            <w:r>
              <w:t>7</w:t>
            </w:r>
            <w:r w:rsidRPr="00E062F1">
              <w:t>0 MHz</w:t>
            </w:r>
          </w:p>
          <w:p w14:paraId="2614D453" w14:textId="77777777" w:rsidR="00676C55" w:rsidRPr="00E062F1" w:rsidRDefault="00676C55" w:rsidP="00E171B3">
            <w:pPr>
              <w:pStyle w:val="TAH"/>
            </w:pPr>
            <w:r w:rsidRPr="00E062F1">
              <w:t>(L</w:t>
            </w:r>
            <w:r w:rsidRPr="00E062F1">
              <w:rPr>
                <w:vertAlign w:val="subscript"/>
              </w:rPr>
              <w:t>CRB</w:t>
            </w:r>
            <w:r w:rsidRPr="00E062F1">
              <w:t>)</w:t>
            </w:r>
          </w:p>
        </w:tc>
        <w:tc>
          <w:tcPr>
            <w:tcW w:w="577" w:type="dxa"/>
            <w:shd w:val="clear" w:color="auto" w:fill="auto"/>
          </w:tcPr>
          <w:p w14:paraId="082239EA" w14:textId="77777777" w:rsidR="00676C55" w:rsidRPr="00E062F1" w:rsidRDefault="00676C55" w:rsidP="00E171B3">
            <w:pPr>
              <w:pStyle w:val="TAH"/>
            </w:pPr>
            <w:r w:rsidRPr="00E062F1">
              <w:t>80 MHz</w:t>
            </w:r>
          </w:p>
          <w:p w14:paraId="24147D9B" w14:textId="77777777" w:rsidR="00676C55" w:rsidRPr="00E062F1" w:rsidRDefault="00676C55" w:rsidP="00E171B3">
            <w:pPr>
              <w:pStyle w:val="TAH"/>
            </w:pPr>
            <w:r w:rsidRPr="00E062F1">
              <w:t>(L</w:t>
            </w:r>
            <w:r w:rsidRPr="00E062F1">
              <w:rPr>
                <w:vertAlign w:val="subscript"/>
              </w:rPr>
              <w:t>CRB</w:t>
            </w:r>
            <w:r w:rsidRPr="00E062F1">
              <w:t>)</w:t>
            </w:r>
          </w:p>
        </w:tc>
        <w:tc>
          <w:tcPr>
            <w:tcW w:w="720" w:type="dxa"/>
          </w:tcPr>
          <w:p w14:paraId="4123749B" w14:textId="77777777" w:rsidR="00676C55" w:rsidRPr="00E062F1" w:rsidRDefault="00676C55" w:rsidP="00E171B3">
            <w:pPr>
              <w:pStyle w:val="TAH"/>
            </w:pPr>
            <w:r w:rsidRPr="00E062F1">
              <w:t>90 MHz</w:t>
            </w:r>
          </w:p>
          <w:p w14:paraId="083D3B39" w14:textId="77777777" w:rsidR="00676C55" w:rsidRPr="00E062F1" w:rsidRDefault="00676C55" w:rsidP="00E171B3">
            <w:pPr>
              <w:pStyle w:val="TAH"/>
            </w:pPr>
            <w:r w:rsidRPr="00E062F1">
              <w:t>(L</w:t>
            </w:r>
            <w:r w:rsidRPr="00E062F1">
              <w:rPr>
                <w:vertAlign w:val="subscript"/>
              </w:rPr>
              <w:t>CRB</w:t>
            </w:r>
            <w:r w:rsidRPr="00E062F1">
              <w:t>)</w:t>
            </w:r>
          </w:p>
        </w:tc>
        <w:tc>
          <w:tcPr>
            <w:tcW w:w="720" w:type="dxa"/>
            <w:shd w:val="clear" w:color="auto" w:fill="auto"/>
          </w:tcPr>
          <w:p w14:paraId="3015B62D" w14:textId="77777777" w:rsidR="00676C55" w:rsidRPr="00E062F1" w:rsidRDefault="00676C55" w:rsidP="00E171B3">
            <w:pPr>
              <w:pStyle w:val="TAH"/>
            </w:pPr>
            <w:r w:rsidRPr="00E062F1">
              <w:t>100 MHz</w:t>
            </w:r>
          </w:p>
          <w:p w14:paraId="4BFAA63A" w14:textId="77777777" w:rsidR="00676C55" w:rsidRPr="00E062F1" w:rsidRDefault="00676C55" w:rsidP="00E171B3">
            <w:pPr>
              <w:pStyle w:val="TAH"/>
            </w:pPr>
            <w:r w:rsidRPr="00E062F1">
              <w:t>(L</w:t>
            </w:r>
            <w:r w:rsidRPr="00E062F1">
              <w:rPr>
                <w:vertAlign w:val="subscript"/>
              </w:rPr>
              <w:t>CRB</w:t>
            </w:r>
            <w:r w:rsidRPr="00E062F1">
              <w:t>)</w:t>
            </w:r>
          </w:p>
        </w:tc>
      </w:tr>
      <w:tr w:rsidR="00676C55" w:rsidRPr="00E062F1" w14:paraId="3FD9BCAA" w14:textId="77777777" w:rsidTr="00E171B3">
        <w:trPr>
          <w:trHeight w:val="285"/>
          <w:jc w:val="center"/>
        </w:trPr>
        <w:tc>
          <w:tcPr>
            <w:tcW w:w="646" w:type="dxa"/>
            <w:shd w:val="clear" w:color="auto" w:fill="auto"/>
          </w:tcPr>
          <w:p w14:paraId="3368EDDA" w14:textId="3482FFD1" w:rsidR="00676C55" w:rsidRPr="00FF37B1" w:rsidRDefault="00676C55" w:rsidP="00E171B3">
            <w:pPr>
              <w:pStyle w:val="TAC"/>
              <w:rPr>
                <w:vertAlign w:val="superscript"/>
                <w:lang w:eastAsia="zh-CN"/>
                <w:rPrChange w:id="15" w:author="Qualcomm User" w:date="2020-10-22T21:58:00Z">
                  <w:rPr>
                    <w:lang w:eastAsia="zh-CN"/>
                  </w:rPr>
                </w:rPrChange>
              </w:rPr>
            </w:pPr>
            <w:r w:rsidRPr="00E062F1">
              <w:rPr>
                <w:lang w:eastAsia="zh-CN"/>
              </w:rPr>
              <w:t>n1</w:t>
            </w:r>
            <w:ins w:id="16" w:author="Qualcomm User" w:date="2020-10-22T21:58:00Z">
              <w:r w:rsidR="00FF37B1">
                <w:rPr>
                  <w:vertAlign w:val="superscript"/>
                  <w:lang w:eastAsia="zh-CN"/>
                </w:rPr>
                <w:t>5</w:t>
              </w:r>
            </w:ins>
          </w:p>
        </w:tc>
        <w:tc>
          <w:tcPr>
            <w:tcW w:w="646" w:type="dxa"/>
            <w:shd w:val="clear" w:color="auto" w:fill="auto"/>
          </w:tcPr>
          <w:p w14:paraId="5B798F59" w14:textId="77777777" w:rsidR="00676C55" w:rsidRPr="00E062F1" w:rsidRDefault="00676C55" w:rsidP="00E171B3">
            <w:pPr>
              <w:pStyle w:val="TAC"/>
              <w:rPr>
                <w:lang w:eastAsia="zh-CN"/>
              </w:rPr>
            </w:pPr>
            <w:r w:rsidRPr="00E062F1">
              <w:rPr>
                <w:lang w:eastAsia="zh-CN"/>
              </w:rPr>
              <w:t>3</w:t>
            </w:r>
          </w:p>
        </w:tc>
        <w:tc>
          <w:tcPr>
            <w:tcW w:w="720" w:type="dxa"/>
          </w:tcPr>
          <w:p w14:paraId="617D2A4A" w14:textId="77777777" w:rsidR="00676C55" w:rsidRPr="00E062F1" w:rsidRDefault="00676C55" w:rsidP="00E171B3">
            <w:pPr>
              <w:pStyle w:val="TAC"/>
            </w:pPr>
            <w:r w:rsidRPr="00E062F1">
              <w:t>15</w:t>
            </w:r>
          </w:p>
        </w:tc>
        <w:tc>
          <w:tcPr>
            <w:tcW w:w="720" w:type="dxa"/>
            <w:shd w:val="clear" w:color="auto" w:fill="auto"/>
          </w:tcPr>
          <w:p w14:paraId="19CC345F" w14:textId="77777777" w:rsidR="00676C55" w:rsidRPr="00E062F1" w:rsidRDefault="00676C55" w:rsidP="00E171B3">
            <w:pPr>
              <w:pStyle w:val="TAC"/>
            </w:pPr>
            <w:r w:rsidRPr="00E062F1">
              <w:t>25</w:t>
            </w:r>
          </w:p>
        </w:tc>
        <w:tc>
          <w:tcPr>
            <w:tcW w:w="720" w:type="dxa"/>
            <w:shd w:val="clear" w:color="auto" w:fill="auto"/>
          </w:tcPr>
          <w:p w14:paraId="4A01F209" w14:textId="77777777" w:rsidR="00676C55" w:rsidRPr="00E062F1" w:rsidRDefault="00676C55" w:rsidP="00E171B3">
            <w:pPr>
              <w:pStyle w:val="TAC"/>
            </w:pPr>
            <w:r w:rsidRPr="00E062F1">
              <w:t>25</w:t>
            </w:r>
          </w:p>
        </w:tc>
        <w:tc>
          <w:tcPr>
            <w:tcW w:w="720" w:type="dxa"/>
            <w:shd w:val="clear" w:color="auto" w:fill="auto"/>
          </w:tcPr>
          <w:p w14:paraId="47AF0EB9" w14:textId="77777777" w:rsidR="00676C55" w:rsidRPr="00E062F1" w:rsidRDefault="00676C55" w:rsidP="00E171B3">
            <w:pPr>
              <w:pStyle w:val="TAC"/>
            </w:pPr>
            <w:r w:rsidRPr="00E062F1">
              <w:t>25</w:t>
            </w:r>
          </w:p>
        </w:tc>
        <w:tc>
          <w:tcPr>
            <w:tcW w:w="720" w:type="dxa"/>
            <w:shd w:val="clear" w:color="auto" w:fill="auto"/>
          </w:tcPr>
          <w:p w14:paraId="21D4A5AD" w14:textId="77777777" w:rsidR="00676C55" w:rsidRPr="00E062F1" w:rsidRDefault="00676C55" w:rsidP="00E171B3">
            <w:pPr>
              <w:pStyle w:val="TAC"/>
            </w:pPr>
            <w:r w:rsidRPr="00E062F1">
              <w:t>25</w:t>
            </w:r>
          </w:p>
        </w:tc>
        <w:tc>
          <w:tcPr>
            <w:tcW w:w="720" w:type="dxa"/>
            <w:shd w:val="clear" w:color="auto" w:fill="auto"/>
            <w:vAlign w:val="center"/>
          </w:tcPr>
          <w:p w14:paraId="75E4A8D9" w14:textId="77777777" w:rsidR="00676C55" w:rsidRPr="00E062F1" w:rsidRDefault="00676C55" w:rsidP="00E171B3">
            <w:pPr>
              <w:pStyle w:val="TAC"/>
            </w:pPr>
          </w:p>
        </w:tc>
        <w:tc>
          <w:tcPr>
            <w:tcW w:w="720" w:type="dxa"/>
            <w:vAlign w:val="center"/>
          </w:tcPr>
          <w:p w14:paraId="602E8637" w14:textId="77777777" w:rsidR="00676C55" w:rsidRPr="00E062F1" w:rsidRDefault="00676C55" w:rsidP="00E171B3">
            <w:pPr>
              <w:pStyle w:val="TAC"/>
              <w:rPr>
                <w:lang w:eastAsia="zh-CN"/>
              </w:rPr>
            </w:pPr>
          </w:p>
        </w:tc>
        <w:tc>
          <w:tcPr>
            <w:tcW w:w="720" w:type="dxa"/>
            <w:shd w:val="clear" w:color="auto" w:fill="auto"/>
            <w:vAlign w:val="center"/>
          </w:tcPr>
          <w:p w14:paraId="73DFCFB5" w14:textId="77777777" w:rsidR="00676C55" w:rsidRPr="00E062F1" w:rsidRDefault="00676C55" w:rsidP="00E171B3">
            <w:pPr>
              <w:pStyle w:val="TAC"/>
            </w:pPr>
          </w:p>
        </w:tc>
        <w:tc>
          <w:tcPr>
            <w:tcW w:w="720" w:type="dxa"/>
            <w:shd w:val="clear" w:color="auto" w:fill="auto"/>
            <w:vAlign w:val="center"/>
          </w:tcPr>
          <w:p w14:paraId="6C3049E3" w14:textId="77777777" w:rsidR="00676C55" w:rsidRPr="00E062F1" w:rsidRDefault="00676C55" w:rsidP="00E171B3">
            <w:pPr>
              <w:pStyle w:val="TAC"/>
            </w:pPr>
          </w:p>
        </w:tc>
        <w:tc>
          <w:tcPr>
            <w:tcW w:w="720" w:type="dxa"/>
            <w:shd w:val="clear" w:color="auto" w:fill="auto"/>
            <w:vAlign w:val="center"/>
          </w:tcPr>
          <w:p w14:paraId="138F827A" w14:textId="77777777" w:rsidR="00676C55" w:rsidRPr="00E062F1" w:rsidRDefault="00676C55" w:rsidP="00E171B3">
            <w:pPr>
              <w:pStyle w:val="TAC"/>
            </w:pPr>
          </w:p>
        </w:tc>
        <w:tc>
          <w:tcPr>
            <w:tcW w:w="863" w:type="dxa"/>
          </w:tcPr>
          <w:p w14:paraId="038D434A" w14:textId="77777777" w:rsidR="00676C55" w:rsidRPr="00E062F1" w:rsidRDefault="00676C55" w:rsidP="00E171B3">
            <w:pPr>
              <w:pStyle w:val="TAC"/>
            </w:pPr>
          </w:p>
        </w:tc>
        <w:tc>
          <w:tcPr>
            <w:tcW w:w="577" w:type="dxa"/>
            <w:shd w:val="clear" w:color="auto" w:fill="auto"/>
            <w:vAlign w:val="center"/>
          </w:tcPr>
          <w:p w14:paraId="5D5B0D80" w14:textId="77777777" w:rsidR="00676C55" w:rsidRPr="00E062F1" w:rsidRDefault="00676C55" w:rsidP="00E171B3">
            <w:pPr>
              <w:pStyle w:val="TAC"/>
            </w:pPr>
          </w:p>
        </w:tc>
        <w:tc>
          <w:tcPr>
            <w:tcW w:w="720" w:type="dxa"/>
            <w:vAlign w:val="center"/>
          </w:tcPr>
          <w:p w14:paraId="0921DA5E" w14:textId="77777777" w:rsidR="00676C55" w:rsidRPr="00E062F1" w:rsidRDefault="00676C55" w:rsidP="00E171B3">
            <w:pPr>
              <w:pStyle w:val="TAC"/>
            </w:pPr>
          </w:p>
        </w:tc>
        <w:tc>
          <w:tcPr>
            <w:tcW w:w="720" w:type="dxa"/>
            <w:shd w:val="clear" w:color="auto" w:fill="auto"/>
            <w:vAlign w:val="center"/>
          </w:tcPr>
          <w:p w14:paraId="72C30D14" w14:textId="77777777" w:rsidR="00676C55" w:rsidRPr="00E062F1" w:rsidRDefault="00676C55" w:rsidP="00E171B3">
            <w:pPr>
              <w:pStyle w:val="TAC"/>
            </w:pPr>
          </w:p>
        </w:tc>
      </w:tr>
      <w:tr w:rsidR="00676C55" w:rsidRPr="00E062F1" w14:paraId="2DB1155F" w14:textId="77777777" w:rsidTr="00E171B3">
        <w:trPr>
          <w:trHeight w:val="285"/>
          <w:jc w:val="center"/>
        </w:trPr>
        <w:tc>
          <w:tcPr>
            <w:tcW w:w="646" w:type="dxa"/>
            <w:shd w:val="clear" w:color="auto" w:fill="auto"/>
            <w:vAlign w:val="center"/>
          </w:tcPr>
          <w:p w14:paraId="1F279E1A" w14:textId="77777777" w:rsidR="00676C55" w:rsidRPr="00E062F1" w:rsidRDefault="00676C55" w:rsidP="00E171B3">
            <w:pPr>
              <w:pStyle w:val="TAC"/>
            </w:pPr>
            <w:r w:rsidRPr="00E062F1">
              <w:rPr>
                <w:lang w:eastAsia="zh-CN"/>
              </w:rPr>
              <w:t>n1</w:t>
            </w:r>
          </w:p>
        </w:tc>
        <w:tc>
          <w:tcPr>
            <w:tcW w:w="646" w:type="dxa"/>
            <w:shd w:val="clear" w:color="auto" w:fill="auto"/>
            <w:vAlign w:val="center"/>
          </w:tcPr>
          <w:p w14:paraId="4DE904D7" w14:textId="77777777" w:rsidR="00676C55" w:rsidRPr="00E062F1" w:rsidRDefault="00676C55" w:rsidP="00E171B3">
            <w:pPr>
              <w:pStyle w:val="TAC"/>
            </w:pPr>
            <w:r w:rsidRPr="00E062F1">
              <w:rPr>
                <w:lang w:eastAsia="zh-CN"/>
              </w:rPr>
              <w:t>40</w:t>
            </w:r>
          </w:p>
        </w:tc>
        <w:tc>
          <w:tcPr>
            <w:tcW w:w="720" w:type="dxa"/>
            <w:vAlign w:val="center"/>
          </w:tcPr>
          <w:p w14:paraId="7F6B8B30" w14:textId="77777777" w:rsidR="00676C55" w:rsidRPr="00E062F1" w:rsidRDefault="00676C55" w:rsidP="00E171B3">
            <w:pPr>
              <w:pStyle w:val="TAC"/>
            </w:pPr>
            <w:r w:rsidRPr="00E062F1">
              <w:t>15</w:t>
            </w:r>
          </w:p>
        </w:tc>
        <w:tc>
          <w:tcPr>
            <w:tcW w:w="720" w:type="dxa"/>
            <w:shd w:val="clear" w:color="auto" w:fill="auto"/>
            <w:vAlign w:val="center"/>
          </w:tcPr>
          <w:p w14:paraId="5BC79D88" w14:textId="77777777" w:rsidR="00676C55" w:rsidRPr="00E062F1" w:rsidRDefault="00676C55" w:rsidP="00E171B3">
            <w:pPr>
              <w:pStyle w:val="TAC"/>
            </w:pPr>
            <w:r w:rsidRPr="00E062F1">
              <w:t>25</w:t>
            </w:r>
          </w:p>
        </w:tc>
        <w:tc>
          <w:tcPr>
            <w:tcW w:w="720" w:type="dxa"/>
            <w:shd w:val="clear" w:color="auto" w:fill="auto"/>
            <w:vAlign w:val="center"/>
          </w:tcPr>
          <w:p w14:paraId="13F3563B" w14:textId="77777777" w:rsidR="00676C55" w:rsidRPr="00E062F1" w:rsidRDefault="00676C55" w:rsidP="00E171B3">
            <w:pPr>
              <w:pStyle w:val="TAC"/>
            </w:pPr>
            <w:r w:rsidRPr="00E062F1">
              <w:t>50</w:t>
            </w:r>
          </w:p>
        </w:tc>
        <w:tc>
          <w:tcPr>
            <w:tcW w:w="720" w:type="dxa"/>
            <w:shd w:val="clear" w:color="auto" w:fill="auto"/>
            <w:vAlign w:val="center"/>
          </w:tcPr>
          <w:p w14:paraId="793FD784" w14:textId="77777777" w:rsidR="00676C55" w:rsidRPr="00E062F1" w:rsidRDefault="00676C55" w:rsidP="00E171B3">
            <w:pPr>
              <w:pStyle w:val="TAC"/>
              <w:rPr>
                <w:rFonts w:cs="Arial"/>
                <w:szCs w:val="18"/>
              </w:rPr>
            </w:pPr>
            <w:r w:rsidRPr="00E062F1">
              <w:t>75</w:t>
            </w:r>
          </w:p>
        </w:tc>
        <w:tc>
          <w:tcPr>
            <w:tcW w:w="720" w:type="dxa"/>
            <w:shd w:val="clear" w:color="auto" w:fill="auto"/>
            <w:vAlign w:val="center"/>
          </w:tcPr>
          <w:p w14:paraId="213BEB1A" w14:textId="77777777" w:rsidR="00676C55" w:rsidRPr="00E062F1" w:rsidRDefault="00676C55" w:rsidP="00E171B3">
            <w:pPr>
              <w:pStyle w:val="TAC"/>
              <w:rPr>
                <w:rFonts w:cs="Arial"/>
                <w:szCs w:val="18"/>
              </w:rPr>
            </w:pPr>
            <w:r w:rsidRPr="00E062F1">
              <w:t>100</w:t>
            </w:r>
          </w:p>
        </w:tc>
        <w:tc>
          <w:tcPr>
            <w:tcW w:w="720" w:type="dxa"/>
            <w:shd w:val="clear" w:color="auto" w:fill="auto"/>
            <w:vAlign w:val="center"/>
          </w:tcPr>
          <w:p w14:paraId="12B6F993" w14:textId="77777777" w:rsidR="00676C55" w:rsidRPr="00E062F1" w:rsidRDefault="00676C55" w:rsidP="00E171B3">
            <w:pPr>
              <w:pStyle w:val="TAC"/>
            </w:pPr>
          </w:p>
        </w:tc>
        <w:tc>
          <w:tcPr>
            <w:tcW w:w="720" w:type="dxa"/>
            <w:vAlign w:val="center"/>
          </w:tcPr>
          <w:p w14:paraId="10912790" w14:textId="77777777" w:rsidR="00676C55" w:rsidRPr="00E062F1" w:rsidRDefault="00676C55" w:rsidP="00E171B3">
            <w:pPr>
              <w:pStyle w:val="TAC"/>
              <w:rPr>
                <w:lang w:eastAsia="zh-CN"/>
              </w:rPr>
            </w:pPr>
          </w:p>
        </w:tc>
        <w:tc>
          <w:tcPr>
            <w:tcW w:w="720" w:type="dxa"/>
            <w:shd w:val="clear" w:color="auto" w:fill="auto"/>
            <w:vAlign w:val="center"/>
          </w:tcPr>
          <w:p w14:paraId="2BA78AC4" w14:textId="77777777" w:rsidR="00676C55" w:rsidRPr="00E062F1" w:rsidRDefault="00676C55" w:rsidP="00E171B3">
            <w:pPr>
              <w:pStyle w:val="TAC"/>
            </w:pPr>
          </w:p>
        </w:tc>
        <w:tc>
          <w:tcPr>
            <w:tcW w:w="720" w:type="dxa"/>
            <w:shd w:val="clear" w:color="auto" w:fill="auto"/>
            <w:vAlign w:val="center"/>
          </w:tcPr>
          <w:p w14:paraId="558357AB" w14:textId="77777777" w:rsidR="00676C55" w:rsidRPr="00E062F1" w:rsidRDefault="00676C55" w:rsidP="00E171B3">
            <w:pPr>
              <w:pStyle w:val="TAC"/>
            </w:pPr>
          </w:p>
        </w:tc>
        <w:tc>
          <w:tcPr>
            <w:tcW w:w="720" w:type="dxa"/>
            <w:shd w:val="clear" w:color="auto" w:fill="auto"/>
            <w:vAlign w:val="center"/>
          </w:tcPr>
          <w:p w14:paraId="2AC72C7D" w14:textId="77777777" w:rsidR="00676C55" w:rsidRPr="00E062F1" w:rsidRDefault="00676C55" w:rsidP="00E171B3">
            <w:pPr>
              <w:pStyle w:val="TAC"/>
            </w:pPr>
          </w:p>
        </w:tc>
        <w:tc>
          <w:tcPr>
            <w:tcW w:w="863" w:type="dxa"/>
          </w:tcPr>
          <w:p w14:paraId="36028A6E" w14:textId="77777777" w:rsidR="00676C55" w:rsidRPr="00E062F1" w:rsidRDefault="00676C55" w:rsidP="00E171B3">
            <w:pPr>
              <w:pStyle w:val="TAC"/>
            </w:pPr>
          </w:p>
        </w:tc>
        <w:tc>
          <w:tcPr>
            <w:tcW w:w="577" w:type="dxa"/>
            <w:shd w:val="clear" w:color="auto" w:fill="auto"/>
            <w:vAlign w:val="center"/>
          </w:tcPr>
          <w:p w14:paraId="1A8581B1" w14:textId="77777777" w:rsidR="00676C55" w:rsidRPr="00E062F1" w:rsidRDefault="00676C55" w:rsidP="00E171B3">
            <w:pPr>
              <w:pStyle w:val="TAC"/>
            </w:pPr>
          </w:p>
        </w:tc>
        <w:tc>
          <w:tcPr>
            <w:tcW w:w="720" w:type="dxa"/>
            <w:vAlign w:val="center"/>
          </w:tcPr>
          <w:p w14:paraId="0ECD3414" w14:textId="77777777" w:rsidR="00676C55" w:rsidRPr="00E062F1" w:rsidRDefault="00676C55" w:rsidP="00E171B3">
            <w:pPr>
              <w:pStyle w:val="TAC"/>
            </w:pPr>
          </w:p>
        </w:tc>
        <w:tc>
          <w:tcPr>
            <w:tcW w:w="720" w:type="dxa"/>
            <w:shd w:val="clear" w:color="auto" w:fill="auto"/>
            <w:vAlign w:val="center"/>
          </w:tcPr>
          <w:p w14:paraId="71538F65" w14:textId="77777777" w:rsidR="00676C55" w:rsidRPr="00E062F1" w:rsidRDefault="00676C55" w:rsidP="00E171B3">
            <w:pPr>
              <w:pStyle w:val="TAC"/>
            </w:pPr>
          </w:p>
        </w:tc>
      </w:tr>
      <w:tr w:rsidR="00676C55" w:rsidRPr="00E062F1" w14:paraId="1805C26D" w14:textId="77777777" w:rsidTr="00E171B3">
        <w:trPr>
          <w:trHeight w:val="285"/>
          <w:jc w:val="center"/>
        </w:trPr>
        <w:tc>
          <w:tcPr>
            <w:tcW w:w="646" w:type="dxa"/>
            <w:shd w:val="clear" w:color="auto" w:fill="auto"/>
            <w:vAlign w:val="center"/>
          </w:tcPr>
          <w:p w14:paraId="7D8DA4C4" w14:textId="77777777" w:rsidR="00676C55" w:rsidRPr="00E062F1" w:rsidRDefault="00676C55" w:rsidP="00E171B3">
            <w:pPr>
              <w:pStyle w:val="TAC"/>
            </w:pPr>
            <w:r w:rsidRPr="00E062F1">
              <w:rPr>
                <w:lang w:eastAsia="zh-CN"/>
              </w:rPr>
              <w:t>1</w:t>
            </w:r>
          </w:p>
        </w:tc>
        <w:tc>
          <w:tcPr>
            <w:tcW w:w="646" w:type="dxa"/>
            <w:shd w:val="clear" w:color="auto" w:fill="auto"/>
            <w:vAlign w:val="center"/>
          </w:tcPr>
          <w:p w14:paraId="3DF6E971" w14:textId="77777777" w:rsidR="00676C55" w:rsidRPr="00E062F1" w:rsidRDefault="00676C55" w:rsidP="00E171B3">
            <w:pPr>
              <w:pStyle w:val="TAC"/>
              <w:rPr>
                <w:rFonts w:cs="Arial"/>
              </w:rPr>
            </w:pPr>
            <w:r w:rsidRPr="00E062F1">
              <w:rPr>
                <w:lang w:eastAsia="zh-CN"/>
              </w:rPr>
              <w:t>n3</w:t>
            </w:r>
          </w:p>
        </w:tc>
        <w:tc>
          <w:tcPr>
            <w:tcW w:w="720" w:type="dxa"/>
            <w:vAlign w:val="center"/>
          </w:tcPr>
          <w:p w14:paraId="44665FCE" w14:textId="77777777" w:rsidR="00676C55" w:rsidRPr="00E062F1" w:rsidRDefault="00676C55" w:rsidP="00E171B3">
            <w:pPr>
              <w:pStyle w:val="TAC"/>
              <w:rPr>
                <w:rFonts w:cs="Arial"/>
                <w:szCs w:val="18"/>
              </w:rPr>
            </w:pPr>
            <w:r w:rsidRPr="00E062F1">
              <w:t>15</w:t>
            </w:r>
          </w:p>
        </w:tc>
        <w:tc>
          <w:tcPr>
            <w:tcW w:w="720" w:type="dxa"/>
            <w:shd w:val="clear" w:color="auto" w:fill="auto"/>
            <w:vAlign w:val="center"/>
          </w:tcPr>
          <w:p w14:paraId="26762DD1" w14:textId="77777777" w:rsidR="00676C55" w:rsidRPr="00E062F1" w:rsidRDefault="00676C55" w:rsidP="00E171B3">
            <w:pPr>
              <w:pStyle w:val="TAC"/>
            </w:pPr>
            <w:r w:rsidRPr="00E062F1">
              <w:t>25</w:t>
            </w:r>
          </w:p>
        </w:tc>
        <w:tc>
          <w:tcPr>
            <w:tcW w:w="720" w:type="dxa"/>
            <w:shd w:val="clear" w:color="auto" w:fill="auto"/>
            <w:vAlign w:val="center"/>
          </w:tcPr>
          <w:p w14:paraId="1EC86572" w14:textId="77777777" w:rsidR="00676C55" w:rsidRPr="00E062F1" w:rsidRDefault="00676C55" w:rsidP="00E171B3">
            <w:pPr>
              <w:pStyle w:val="TAC"/>
              <w:rPr>
                <w:rFonts w:cs="Arial"/>
                <w:szCs w:val="18"/>
                <w:lang w:eastAsia="zh-TW"/>
              </w:rPr>
            </w:pPr>
            <w:r w:rsidRPr="00E062F1">
              <w:t>25</w:t>
            </w:r>
          </w:p>
        </w:tc>
        <w:tc>
          <w:tcPr>
            <w:tcW w:w="720" w:type="dxa"/>
            <w:shd w:val="clear" w:color="auto" w:fill="auto"/>
            <w:vAlign w:val="center"/>
          </w:tcPr>
          <w:p w14:paraId="08E89AF0" w14:textId="77777777" w:rsidR="00676C55" w:rsidRPr="00E062F1" w:rsidRDefault="00676C55" w:rsidP="00E171B3">
            <w:pPr>
              <w:pStyle w:val="TAC"/>
            </w:pPr>
            <w:r w:rsidRPr="00E062F1">
              <w:t>25</w:t>
            </w:r>
          </w:p>
        </w:tc>
        <w:tc>
          <w:tcPr>
            <w:tcW w:w="720" w:type="dxa"/>
            <w:shd w:val="clear" w:color="auto" w:fill="auto"/>
            <w:vAlign w:val="center"/>
          </w:tcPr>
          <w:p w14:paraId="5E8C9877" w14:textId="77777777" w:rsidR="00676C55" w:rsidRPr="00E062F1" w:rsidRDefault="00676C55" w:rsidP="00E171B3">
            <w:pPr>
              <w:pStyle w:val="TAC"/>
              <w:rPr>
                <w:rFonts w:cs="Arial"/>
                <w:szCs w:val="18"/>
                <w:lang w:eastAsia="zh-TW"/>
              </w:rPr>
            </w:pPr>
            <w:r w:rsidRPr="00E062F1">
              <w:t>25</w:t>
            </w:r>
          </w:p>
        </w:tc>
        <w:tc>
          <w:tcPr>
            <w:tcW w:w="720" w:type="dxa"/>
            <w:shd w:val="clear" w:color="auto" w:fill="auto"/>
            <w:vAlign w:val="center"/>
          </w:tcPr>
          <w:p w14:paraId="52C1FEAC" w14:textId="77777777" w:rsidR="00676C55" w:rsidRPr="00E062F1" w:rsidRDefault="00676C55" w:rsidP="00E171B3">
            <w:pPr>
              <w:pStyle w:val="TAC"/>
            </w:pPr>
            <w:r w:rsidRPr="00E062F1">
              <w:t>25</w:t>
            </w:r>
          </w:p>
        </w:tc>
        <w:tc>
          <w:tcPr>
            <w:tcW w:w="720" w:type="dxa"/>
            <w:vAlign w:val="center"/>
          </w:tcPr>
          <w:p w14:paraId="7753E678" w14:textId="77777777" w:rsidR="00676C55" w:rsidRPr="00E062F1" w:rsidRDefault="00676C55" w:rsidP="00E171B3">
            <w:pPr>
              <w:pStyle w:val="TAC"/>
              <w:rPr>
                <w:lang w:eastAsia="zh-CN"/>
              </w:rPr>
            </w:pPr>
            <w:r w:rsidRPr="00E062F1">
              <w:t>25</w:t>
            </w:r>
          </w:p>
        </w:tc>
        <w:tc>
          <w:tcPr>
            <w:tcW w:w="720" w:type="dxa"/>
            <w:shd w:val="clear" w:color="auto" w:fill="auto"/>
            <w:vAlign w:val="center"/>
          </w:tcPr>
          <w:p w14:paraId="68BD8F90" w14:textId="77777777" w:rsidR="00676C55" w:rsidRPr="00E062F1" w:rsidRDefault="00676C55" w:rsidP="00E171B3">
            <w:pPr>
              <w:pStyle w:val="TAC"/>
              <w:rPr>
                <w:rFonts w:cs="Arial"/>
                <w:szCs w:val="18"/>
                <w:lang w:eastAsia="zh-CN"/>
              </w:rPr>
            </w:pPr>
            <w:r>
              <w:rPr>
                <w:rFonts w:cs="Arial"/>
                <w:szCs w:val="18"/>
                <w:lang w:eastAsia="zh-CN"/>
              </w:rPr>
              <w:t>[25]</w:t>
            </w:r>
          </w:p>
        </w:tc>
        <w:tc>
          <w:tcPr>
            <w:tcW w:w="720" w:type="dxa"/>
            <w:shd w:val="clear" w:color="auto" w:fill="auto"/>
            <w:vAlign w:val="center"/>
          </w:tcPr>
          <w:p w14:paraId="4B397ED3" w14:textId="77777777" w:rsidR="00676C55" w:rsidRPr="00E062F1" w:rsidRDefault="00676C55" w:rsidP="00E171B3">
            <w:pPr>
              <w:pStyle w:val="TAC"/>
              <w:rPr>
                <w:rFonts w:cs="Arial"/>
                <w:szCs w:val="18"/>
                <w:lang w:eastAsia="zh-CN"/>
              </w:rPr>
            </w:pPr>
          </w:p>
        </w:tc>
        <w:tc>
          <w:tcPr>
            <w:tcW w:w="720" w:type="dxa"/>
            <w:shd w:val="clear" w:color="auto" w:fill="auto"/>
            <w:vAlign w:val="center"/>
          </w:tcPr>
          <w:p w14:paraId="77C333A0" w14:textId="77777777" w:rsidR="00676C55" w:rsidRPr="00E062F1" w:rsidRDefault="00676C55" w:rsidP="00E171B3">
            <w:pPr>
              <w:pStyle w:val="TAC"/>
              <w:rPr>
                <w:rFonts w:cs="Arial"/>
                <w:szCs w:val="18"/>
                <w:lang w:eastAsia="zh-CN"/>
              </w:rPr>
            </w:pPr>
          </w:p>
        </w:tc>
        <w:tc>
          <w:tcPr>
            <w:tcW w:w="863" w:type="dxa"/>
          </w:tcPr>
          <w:p w14:paraId="16A06C33" w14:textId="77777777" w:rsidR="00676C55" w:rsidRPr="00E062F1" w:rsidRDefault="00676C55" w:rsidP="00E171B3">
            <w:pPr>
              <w:pStyle w:val="TAC"/>
              <w:rPr>
                <w:rFonts w:cs="Arial"/>
                <w:szCs w:val="18"/>
                <w:lang w:eastAsia="zh-CN"/>
              </w:rPr>
            </w:pPr>
          </w:p>
        </w:tc>
        <w:tc>
          <w:tcPr>
            <w:tcW w:w="577" w:type="dxa"/>
            <w:shd w:val="clear" w:color="auto" w:fill="auto"/>
            <w:vAlign w:val="center"/>
          </w:tcPr>
          <w:p w14:paraId="2363A9BC" w14:textId="77777777" w:rsidR="00676C55" w:rsidRPr="00E062F1" w:rsidRDefault="00676C55" w:rsidP="00E171B3">
            <w:pPr>
              <w:pStyle w:val="TAC"/>
              <w:rPr>
                <w:rFonts w:cs="Arial"/>
                <w:szCs w:val="18"/>
                <w:lang w:eastAsia="zh-CN"/>
              </w:rPr>
            </w:pPr>
          </w:p>
        </w:tc>
        <w:tc>
          <w:tcPr>
            <w:tcW w:w="720" w:type="dxa"/>
            <w:vAlign w:val="center"/>
          </w:tcPr>
          <w:p w14:paraId="41735688" w14:textId="77777777" w:rsidR="00676C55" w:rsidRPr="00E062F1" w:rsidRDefault="00676C55" w:rsidP="00E171B3">
            <w:pPr>
              <w:pStyle w:val="TAC"/>
              <w:rPr>
                <w:rFonts w:cs="Arial"/>
                <w:szCs w:val="18"/>
                <w:lang w:eastAsia="zh-CN"/>
              </w:rPr>
            </w:pPr>
          </w:p>
        </w:tc>
        <w:tc>
          <w:tcPr>
            <w:tcW w:w="720" w:type="dxa"/>
            <w:shd w:val="clear" w:color="auto" w:fill="auto"/>
            <w:vAlign w:val="center"/>
          </w:tcPr>
          <w:p w14:paraId="00CB72F5" w14:textId="77777777" w:rsidR="00676C55" w:rsidRPr="00E062F1" w:rsidRDefault="00676C55" w:rsidP="00E171B3">
            <w:pPr>
              <w:pStyle w:val="TAC"/>
              <w:rPr>
                <w:rFonts w:cs="Arial"/>
                <w:szCs w:val="18"/>
                <w:lang w:eastAsia="zh-CN"/>
              </w:rPr>
            </w:pPr>
          </w:p>
        </w:tc>
      </w:tr>
      <w:tr w:rsidR="00676C55" w:rsidRPr="00E062F1" w14:paraId="206D31A9" w14:textId="77777777" w:rsidTr="00E171B3">
        <w:trPr>
          <w:trHeight w:val="285"/>
          <w:jc w:val="center"/>
        </w:trPr>
        <w:tc>
          <w:tcPr>
            <w:tcW w:w="646" w:type="dxa"/>
            <w:shd w:val="clear" w:color="auto" w:fill="auto"/>
            <w:vAlign w:val="center"/>
          </w:tcPr>
          <w:p w14:paraId="30008387" w14:textId="77777777" w:rsidR="00676C55" w:rsidRPr="00E062F1" w:rsidRDefault="00676C55" w:rsidP="00E171B3">
            <w:pPr>
              <w:pStyle w:val="TAC"/>
              <w:rPr>
                <w:lang w:eastAsia="zh-CN"/>
              </w:rPr>
            </w:pPr>
            <w:r w:rsidRPr="007C2EA3">
              <w:rPr>
                <w:lang w:eastAsia="zh-CN"/>
              </w:rPr>
              <w:t>1</w:t>
            </w:r>
          </w:p>
        </w:tc>
        <w:tc>
          <w:tcPr>
            <w:tcW w:w="646" w:type="dxa"/>
            <w:shd w:val="clear" w:color="auto" w:fill="auto"/>
            <w:vAlign w:val="center"/>
          </w:tcPr>
          <w:p w14:paraId="1EC28C4D" w14:textId="77777777" w:rsidR="00676C55" w:rsidRPr="00E062F1" w:rsidRDefault="00676C55" w:rsidP="00E171B3">
            <w:pPr>
              <w:pStyle w:val="TAC"/>
              <w:rPr>
                <w:lang w:eastAsia="zh-CN"/>
              </w:rPr>
            </w:pPr>
            <w:r>
              <w:rPr>
                <w:lang w:eastAsia="zh-CN"/>
              </w:rPr>
              <w:t>n</w:t>
            </w:r>
            <w:r w:rsidRPr="007C2EA3">
              <w:rPr>
                <w:lang w:eastAsia="zh-CN"/>
              </w:rPr>
              <w:t>40</w:t>
            </w:r>
          </w:p>
        </w:tc>
        <w:tc>
          <w:tcPr>
            <w:tcW w:w="720" w:type="dxa"/>
            <w:vAlign w:val="center"/>
          </w:tcPr>
          <w:p w14:paraId="288D3549" w14:textId="77777777" w:rsidR="00676C55" w:rsidRPr="00E062F1" w:rsidRDefault="00676C55" w:rsidP="00E171B3">
            <w:pPr>
              <w:pStyle w:val="TAC"/>
            </w:pPr>
            <w:r w:rsidRPr="007C2EA3">
              <w:t>15</w:t>
            </w:r>
          </w:p>
        </w:tc>
        <w:tc>
          <w:tcPr>
            <w:tcW w:w="720" w:type="dxa"/>
            <w:shd w:val="clear" w:color="auto" w:fill="auto"/>
            <w:vAlign w:val="center"/>
          </w:tcPr>
          <w:p w14:paraId="4C420267" w14:textId="77777777" w:rsidR="00676C55" w:rsidRPr="00E062F1" w:rsidRDefault="00676C55" w:rsidP="00E171B3">
            <w:pPr>
              <w:pStyle w:val="TAC"/>
            </w:pPr>
            <w:r w:rsidRPr="007C2EA3">
              <w:t>25</w:t>
            </w:r>
          </w:p>
        </w:tc>
        <w:tc>
          <w:tcPr>
            <w:tcW w:w="720" w:type="dxa"/>
            <w:shd w:val="clear" w:color="auto" w:fill="auto"/>
            <w:vAlign w:val="center"/>
          </w:tcPr>
          <w:p w14:paraId="1B63198D" w14:textId="77777777" w:rsidR="00676C55" w:rsidRPr="00E062F1" w:rsidRDefault="00676C55" w:rsidP="00E171B3">
            <w:pPr>
              <w:pStyle w:val="TAC"/>
            </w:pPr>
            <w:r w:rsidRPr="007C2EA3">
              <w:t>50</w:t>
            </w:r>
          </w:p>
        </w:tc>
        <w:tc>
          <w:tcPr>
            <w:tcW w:w="720" w:type="dxa"/>
            <w:shd w:val="clear" w:color="auto" w:fill="auto"/>
            <w:vAlign w:val="center"/>
          </w:tcPr>
          <w:p w14:paraId="43D7F636" w14:textId="77777777" w:rsidR="00676C55" w:rsidRPr="00E062F1" w:rsidRDefault="00676C55" w:rsidP="00E171B3">
            <w:pPr>
              <w:pStyle w:val="TAC"/>
            </w:pPr>
            <w:r w:rsidRPr="007C2EA3">
              <w:t>75</w:t>
            </w:r>
          </w:p>
        </w:tc>
        <w:tc>
          <w:tcPr>
            <w:tcW w:w="720" w:type="dxa"/>
            <w:shd w:val="clear" w:color="auto" w:fill="auto"/>
            <w:vAlign w:val="center"/>
          </w:tcPr>
          <w:p w14:paraId="4F0D541A" w14:textId="77777777" w:rsidR="00676C55" w:rsidRPr="00E062F1" w:rsidRDefault="00676C55" w:rsidP="00E171B3">
            <w:pPr>
              <w:pStyle w:val="TAC"/>
            </w:pPr>
            <w:r w:rsidRPr="007C2EA3">
              <w:t>100</w:t>
            </w:r>
          </w:p>
        </w:tc>
        <w:tc>
          <w:tcPr>
            <w:tcW w:w="720" w:type="dxa"/>
            <w:shd w:val="clear" w:color="auto" w:fill="auto"/>
            <w:vAlign w:val="center"/>
          </w:tcPr>
          <w:p w14:paraId="4D604528" w14:textId="77777777" w:rsidR="00676C55" w:rsidRPr="00E062F1" w:rsidRDefault="00676C55" w:rsidP="00E171B3">
            <w:pPr>
              <w:pStyle w:val="TAC"/>
            </w:pPr>
            <w:r w:rsidRPr="007C2EA3">
              <w:t>100</w:t>
            </w:r>
          </w:p>
        </w:tc>
        <w:tc>
          <w:tcPr>
            <w:tcW w:w="720" w:type="dxa"/>
            <w:vAlign w:val="center"/>
          </w:tcPr>
          <w:p w14:paraId="0149F5F6" w14:textId="77777777" w:rsidR="00676C55" w:rsidRPr="00E062F1" w:rsidRDefault="00676C55" w:rsidP="00E171B3">
            <w:pPr>
              <w:pStyle w:val="TAC"/>
            </w:pPr>
            <w:r w:rsidRPr="007C2EA3">
              <w:t>100</w:t>
            </w:r>
          </w:p>
        </w:tc>
        <w:tc>
          <w:tcPr>
            <w:tcW w:w="720" w:type="dxa"/>
            <w:shd w:val="clear" w:color="auto" w:fill="auto"/>
            <w:vAlign w:val="center"/>
          </w:tcPr>
          <w:p w14:paraId="0D6D9D76" w14:textId="77777777" w:rsidR="00676C55" w:rsidRPr="00E062F1" w:rsidRDefault="00676C55" w:rsidP="00E171B3">
            <w:pPr>
              <w:pStyle w:val="TAC"/>
              <w:rPr>
                <w:rFonts w:cs="Arial"/>
                <w:szCs w:val="18"/>
                <w:lang w:eastAsia="zh-CN"/>
              </w:rPr>
            </w:pPr>
            <w:r w:rsidRPr="007C2EA3">
              <w:t>100</w:t>
            </w:r>
          </w:p>
        </w:tc>
        <w:tc>
          <w:tcPr>
            <w:tcW w:w="720" w:type="dxa"/>
            <w:shd w:val="clear" w:color="auto" w:fill="auto"/>
            <w:vAlign w:val="center"/>
          </w:tcPr>
          <w:p w14:paraId="413E6919" w14:textId="77777777" w:rsidR="00676C55" w:rsidRPr="00E062F1" w:rsidRDefault="00676C55" w:rsidP="00E171B3">
            <w:pPr>
              <w:pStyle w:val="TAC"/>
              <w:rPr>
                <w:rFonts w:cs="Arial"/>
                <w:szCs w:val="18"/>
                <w:lang w:eastAsia="zh-CN"/>
              </w:rPr>
            </w:pPr>
            <w:r w:rsidRPr="007C2EA3">
              <w:t>100</w:t>
            </w:r>
          </w:p>
        </w:tc>
        <w:tc>
          <w:tcPr>
            <w:tcW w:w="720" w:type="dxa"/>
            <w:shd w:val="clear" w:color="auto" w:fill="auto"/>
            <w:vAlign w:val="center"/>
          </w:tcPr>
          <w:p w14:paraId="1252B006" w14:textId="77777777" w:rsidR="00676C55" w:rsidRPr="00E062F1" w:rsidRDefault="00676C55" w:rsidP="00E171B3">
            <w:pPr>
              <w:pStyle w:val="TAC"/>
              <w:rPr>
                <w:rFonts w:cs="Arial"/>
                <w:szCs w:val="18"/>
                <w:lang w:eastAsia="zh-CN"/>
              </w:rPr>
            </w:pPr>
            <w:r w:rsidRPr="007C2EA3">
              <w:t>100</w:t>
            </w:r>
          </w:p>
        </w:tc>
        <w:tc>
          <w:tcPr>
            <w:tcW w:w="863" w:type="dxa"/>
          </w:tcPr>
          <w:p w14:paraId="0937A05D" w14:textId="77777777" w:rsidR="00676C55" w:rsidRPr="007C2EA3" w:rsidRDefault="00676C55" w:rsidP="00E171B3">
            <w:pPr>
              <w:pStyle w:val="TAC"/>
            </w:pPr>
          </w:p>
        </w:tc>
        <w:tc>
          <w:tcPr>
            <w:tcW w:w="577" w:type="dxa"/>
            <w:shd w:val="clear" w:color="auto" w:fill="auto"/>
            <w:vAlign w:val="center"/>
          </w:tcPr>
          <w:p w14:paraId="360FBC85" w14:textId="77777777" w:rsidR="00676C55" w:rsidRPr="00E062F1" w:rsidRDefault="00676C55" w:rsidP="00E171B3">
            <w:pPr>
              <w:pStyle w:val="TAC"/>
              <w:rPr>
                <w:rFonts w:cs="Arial"/>
                <w:szCs w:val="18"/>
                <w:lang w:eastAsia="zh-CN"/>
              </w:rPr>
            </w:pPr>
            <w:r w:rsidRPr="007C2EA3">
              <w:t>100</w:t>
            </w:r>
          </w:p>
        </w:tc>
        <w:tc>
          <w:tcPr>
            <w:tcW w:w="720" w:type="dxa"/>
            <w:vAlign w:val="center"/>
          </w:tcPr>
          <w:p w14:paraId="14BFFEA7" w14:textId="77777777" w:rsidR="00676C55" w:rsidRPr="00E062F1" w:rsidRDefault="00676C55" w:rsidP="00E171B3">
            <w:pPr>
              <w:pStyle w:val="TAC"/>
              <w:rPr>
                <w:rFonts w:cs="Arial"/>
                <w:szCs w:val="18"/>
                <w:lang w:eastAsia="zh-CN"/>
              </w:rPr>
            </w:pPr>
          </w:p>
        </w:tc>
        <w:tc>
          <w:tcPr>
            <w:tcW w:w="720" w:type="dxa"/>
            <w:shd w:val="clear" w:color="auto" w:fill="auto"/>
            <w:vAlign w:val="center"/>
          </w:tcPr>
          <w:p w14:paraId="24991952" w14:textId="77777777" w:rsidR="00676C55" w:rsidRPr="00E062F1" w:rsidRDefault="00676C55" w:rsidP="00E171B3">
            <w:pPr>
              <w:pStyle w:val="TAC"/>
              <w:rPr>
                <w:rFonts w:cs="Arial"/>
                <w:szCs w:val="18"/>
                <w:lang w:eastAsia="zh-CN"/>
              </w:rPr>
            </w:pPr>
          </w:p>
        </w:tc>
      </w:tr>
      <w:tr w:rsidR="00676C55" w:rsidRPr="00E062F1" w14:paraId="1BC5EC00" w14:textId="77777777" w:rsidTr="00E171B3">
        <w:trPr>
          <w:trHeight w:val="285"/>
          <w:jc w:val="center"/>
        </w:trPr>
        <w:tc>
          <w:tcPr>
            <w:tcW w:w="646" w:type="dxa"/>
            <w:shd w:val="clear" w:color="auto" w:fill="auto"/>
            <w:vAlign w:val="center"/>
          </w:tcPr>
          <w:p w14:paraId="1816F631" w14:textId="77777777" w:rsidR="00676C55" w:rsidRPr="00E062F1" w:rsidRDefault="00676C55" w:rsidP="00E171B3">
            <w:pPr>
              <w:pStyle w:val="TAC"/>
            </w:pPr>
            <w:r w:rsidRPr="00E062F1">
              <w:t>1</w:t>
            </w:r>
          </w:p>
        </w:tc>
        <w:tc>
          <w:tcPr>
            <w:tcW w:w="646" w:type="dxa"/>
            <w:shd w:val="clear" w:color="auto" w:fill="auto"/>
            <w:vAlign w:val="center"/>
          </w:tcPr>
          <w:p w14:paraId="43EF6874" w14:textId="77777777" w:rsidR="00676C55" w:rsidRPr="00E062F1" w:rsidRDefault="00676C55" w:rsidP="00E171B3">
            <w:pPr>
              <w:pStyle w:val="TAC"/>
            </w:pPr>
            <w:r w:rsidRPr="00E062F1">
              <w:rPr>
                <w:rFonts w:cs="Arial"/>
              </w:rPr>
              <w:t>n41</w:t>
            </w:r>
          </w:p>
        </w:tc>
        <w:tc>
          <w:tcPr>
            <w:tcW w:w="720" w:type="dxa"/>
            <w:vAlign w:val="center"/>
          </w:tcPr>
          <w:p w14:paraId="5286FBE3" w14:textId="77777777" w:rsidR="00676C55" w:rsidRPr="00E062F1" w:rsidRDefault="00676C55" w:rsidP="00E171B3">
            <w:pPr>
              <w:pStyle w:val="TAC"/>
            </w:pPr>
            <w:r w:rsidRPr="00E062F1">
              <w:rPr>
                <w:rFonts w:cs="Arial"/>
                <w:szCs w:val="18"/>
              </w:rPr>
              <w:t>15</w:t>
            </w:r>
          </w:p>
        </w:tc>
        <w:tc>
          <w:tcPr>
            <w:tcW w:w="720" w:type="dxa"/>
            <w:shd w:val="clear" w:color="auto" w:fill="auto"/>
            <w:vAlign w:val="center"/>
          </w:tcPr>
          <w:p w14:paraId="1F7A13D3" w14:textId="77777777" w:rsidR="00676C55" w:rsidRPr="00E062F1" w:rsidRDefault="00676C55" w:rsidP="00E171B3">
            <w:pPr>
              <w:pStyle w:val="TAC"/>
            </w:pPr>
          </w:p>
        </w:tc>
        <w:tc>
          <w:tcPr>
            <w:tcW w:w="720" w:type="dxa"/>
            <w:shd w:val="clear" w:color="auto" w:fill="auto"/>
            <w:vAlign w:val="center"/>
          </w:tcPr>
          <w:p w14:paraId="29574FC2" w14:textId="77777777" w:rsidR="00676C55" w:rsidRPr="00E062F1" w:rsidRDefault="00676C55" w:rsidP="00E171B3">
            <w:pPr>
              <w:pStyle w:val="TAC"/>
            </w:pPr>
            <w:r w:rsidRPr="00E062F1">
              <w:rPr>
                <w:rFonts w:cs="Arial"/>
                <w:szCs w:val="18"/>
                <w:lang w:eastAsia="zh-TW"/>
              </w:rPr>
              <w:t>100</w:t>
            </w:r>
          </w:p>
        </w:tc>
        <w:tc>
          <w:tcPr>
            <w:tcW w:w="720" w:type="dxa"/>
            <w:shd w:val="clear" w:color="auto" w:fill="auto"/>
            <w:vAlign w:val="center"/>
          </w:tcPr>
          <w:p w14:paraId="159B919B" w14:textId="77777777" w:rsidR="00676C55" w:rsidRPr="00E062F1" w:rsidRDefault="00676C55" w:rsidP="00E171B3">
            <w:pPr>
              <w:pStyle w:val="TAC"/>
              <w:rPr>
                <w:rFonts w:cs="Arial"/>
                <w:szCs w:val="18"/>
              </w:rPr>
            </w:pPr>
            <w:r w:rsidRPr="00E062F1">
              <w:t>100</w:t>
            </w:r>
          </w:p>
        </w:tc>
        <w:tc>
          <w:tcPr>
            <w:tcW w:w="720" w:type="dxa"/>
            <w:shd w:val="clear" w:color="auto" w:fill="auto"/>
            <w:vAlign w:val="center"/>
          </w:tcPr>
          <w:p w14:paraId="0C2DAFC5" w14:textId="77777777" w:rsidR="00676C55" w:rsidRPr="00E062F1" w:rsidRDefault="00676C55" w:rsidP="00E171B3">
            <w:pPr>
              <w:pStyle w:val="TAC"/>
              <w:rPr>
                <w:rFonts w:cs="Arial"/>
                <w:szCs w:val="18"/>
              </w:rPr>
            </w:pPr>
            <w:r w:rsidRPr="00E062F1">
              <w:rPr>
                <w:rFonts w:cs="Arial"/>
                <w:szCs w:val="18"/>
                <w:lang w:eastAsia="zh-TW"/>
              </w:rPr>
              <w:t>100</w:t>
            </w:r>
          </w:p>
        </w:tc>
        <w:tc>
          <w:tcPr>
            <w:tcW w:w="720" w:type="dxa"/>
            <w:shd w:val="clear" w:color="auto" w:fill="auto"/>
            <w:vAlign w:val="center"/>
          </w:tcPr>
          <w:p w14:paraId="4FBCBE7B" w14:textId="77777777" w:rsidR="00676C55" w:rsidRPr="00E062F1" w:rsidRDefault="00676C55" w:rsidP="00E171B3">
            <w:pPr>
              <w:pStyle w:val="TAC"/>
            </w:pPr>
          </w:p>
        </w:tc>
        <w:tc>
          <w:tcPr>
            <w:tcW w:w="720" w:type="dxa"/>
            <w:vAlign w:val="center"/>
          </w:tcPr>
          <w:p w14:paraId="16E44B14" w14:textId="77777777" w:rsidR="00676C55" w:rsidRPr="00E062F1" w:rsidRDefault="00676C55" w:rsidP="00E171B3">
            <w:pPr>
              <w:pStyle w:val="TAC"/>
              <w:rPr>
                <w:lang w:eastAsia="zh-CN"/>
              </w:rPr>
            </w:pPr>
            <w:r>
              <w:rPr>
                <w:lang w:eastAsia="zh-CN"/>
              </w:rPr>
              <w:t>[100]</w:t>
            </w:r>
          </w:p>
        </w:tc>
        <w:tc>
          <w:tcPr>
            <w:tcW w:w="720" w:type="dxa"/>
            <w:shd w:val="clear" w:color="auto" w:fill="auto"/>
            <w:vAlign w:val="center"/>
          </w:tcPr>
          <w:p w14:paraId="4F21024D" w14:textId="77777777" w:rsidR="00676C55" w:rsidRPr="00E062F1" w:rsidRDefault="00676C55" w:rsidP="00E171B3">
            <w:pPr>
              <w:pStyle w:val="TAC"/>
            </w:pPr>
            <w:r w:rsidRPr="00E062F1">
              <w:rPr>
                <w:rFonts w:cs="Arial"/>
                <w:szCs w:val="18"/>
                <w:lang w:eastAsia="zh-CN"/>
              </w:rPr>
              <w:t>100</w:t>
            </w:r>
          </w:p>
        </w:tc>
        <w:tc>
          <w:tcPr>
            <w:tcW w:w="720" w:type="dxa"/>
            <w:shd w:val="clear" w:color="auto" w:fill="auto"/>
            <w:vAlign w:val="center"/>
          </w:tcPr>
          <w:p w14:paraId="40621B1D" w14:textId="77777777" w:rsidR="00676C55" w:rsidRPr="00E062F1" w:rsidRDefault="00676C55" w:rsidP="00E171B3">
            <w:pPr>
              <w:pStyle w:val="TAC"/>
            </w:pPr>
            <w:r w:rsidRPr="00E062F1">
              <w:rPr>
                <w:rFonts w:cs="Arial"/>
                <w:szCs w:val="18"/>
                <w:lang w:eastAsia="zh-CN"/>
              </w:rPr>
              <w:t>100</w:t>
            </w:r>
          </w:p>
        </w:tc>
        <w:tc>
          <w:tcPr>
            <w:tcW w:w="720" w:type="dxa"/>
            <w:shd w:val="clear" w:color="auto" w:fill="auto"/>
            <w:vAlign w:val="center"/>
          </w:tcPr>
          <w:p w14:paraId="0EB70AE5" w14:textId="77777777" w:rsidR="00676C55" w:rsidRPr="00E062F1" w:rsidRDefault="00676C55" w:rsidP="00E171B3">
            <w:pPr>
              <w:pStyle w:val="TAC"/>
            </w:pPr>
            <w:r w:rsidRPr="00E062F1">
              <w:rPr>
                <w:rFonts w:cs="Arial"/>
                <w:szCs w:val="18"/>
                <w:lang w:eastAsia="zh-CN"/>
              </w:rPr>
              <w:t>100</w:t>
            </w:r>
          </w:p>
        </w:tc>
        <w:tc>
          <w:tcPr>
            <w:tcW w:w="863" w:type="dxa"/>
          </w:tcPr>
          <w:p w14:paraId="1F29A120" w14:textId="77777777" w:rsidR="00676C55" w:rsidRPr="00E062F1" w:rsidRDefault="00676C55" w:rsidP="00E171B3">
            <w:pPr>
              <w:pStyle w:val="TAC"/>
              <w:rPr>
                <w:rFonts w:cs="Arial"/>
                <w:szCs w:val="18"/>
                <w:lang w:eastAsia="zh-CN"/>
              </w:rPr>
            </w:pPr>
          </w:p>
        </w:tc>
        <w:tc>
          <w:tcPr>
            <w:tcW w:w="577" w:type="dxa"/>
            <w:shd w:val="clear" w:color="auto" w:fill="auto"/>
            <w:vAlign w:val="center"/>
          </w:tcPr>
          <w:p w14:paraId="1B17095E" w14:textId="77777777" w:rsidR="00676C55" w:rsidRPr="00E062F1" w:rsidRDefault="00676C55" w:rsidP="00E171B3">
            <w:pPr>
              <w:pStyle w:val="TAC"/>
            </w:pPr>
            <w:r w:rsidRPr="00E062F1">
              <w:rPr>
                <w:rFonts w:cs="Arial"/>
                <w:szCs w:val="18"/>
                <w:lang w:eastAsia="zh-CN"/>
              </w:rPr>
              <w:t>100</w:t>
            </w:r>
          </w:p>
        </w:tc>
        <w:tc>
          <w:tcPr>
            <w:tcW w:w="720" w:type="dxa"/>
            <w:vAlign w:val="center"/>
          </w:tcPr>
          <w:p w14:paraId="5DCF0C3A" w14:textId="77777777" w:rsidR="00676C55" w:rsidRPr="00E062F1" w:rsidRDefault="00676C55" w:rsidP="00E171B3">
            <w:pPr>
              <w:pStyle w:val="TAC"/>
            </w:pPr>
            <w:r w:rsidRPr="00E062F1">
              <w:rPr>
                <w:rFonts w:cs="Arial"/>
                <w:szCs w:val="18"/>
                <w:lang w:eastAsia="zh-CN"/>
              </w:rPr>
              <w:t>100</w:t>
            </w:r>
          </w:p>
        </w:tc>
        <w:tc>
          <w:tcPr>
            <w:tcW w:w="720" w:type="dxa"/>
            <w:shd w:val="clear" w:color="auto" w:fill="auto"/>
            <w:vAlign w:val="center"/>
          </w:tcPr>
          <w:p w14:paraId="6B14E5EF" w14:textId="77777777" w:rsidR="00676C55" w:rsidRPr="00E062F1" w:rsidRDefault="00676C55" w:rsidP="00E171B3">
            <w:pPr>
              <w:pStyle w:val="TAC"/>
            </w:pPr>
            <w:r w:rsidRPr="00E062F1">
              <w:rPr>
                <w:rFonts w:cs="Arial"/>
                <w:szCs w:val="18"/>
                <w:lang w:eastAsia="zh-CN"/>
              </w:rPr>
              <w:t>100</w:t>
            </w:r>
          </w:p>
        </w:tc>
      </w:tr>
      <w:tr w:rsidR="00676C55" w:rsidRPr="00E062F1" w14:paraId="75E6234E" w14:textId="77777777" w:rsidTr="00E171B3">
        <w:trPr>
          <w:trHeight w:val="285"/>
          <w:jc w:val="center"/>
        </w:trPr>
        <w:tc>
          <w:tcPr>
            <w:tcW w:w="646" w:type="dxa"/>
            <w:shd w:val="clear" w:color="auto" w:fill="auto"/>
            <w:vAlign w:val="center"/>
          </w:tcPr>
          <w:p w14:paraId="12FB7E51" w14:textId="77777777" w:rsidR="00676C55" w:rsidRPr="00E062F1" w:rsidRDefault="00676C55" w:rsidP="00E171B3">
            <w:pPr>
              <w:pStyle w:val="TAC"/>
              <w:rPr>
                <w:lang w:eastAsia="zh-CN"/>
              </w:rPr>
            </w:pPr>
            <w:r w:rsidRPr="00E062F1">
              <w:rPr>
                <w:lang w:eastAsia="zh-CN"/>
              </w:rPr>
              <w:t>n3</w:t>
            </w:r>
          </w:p>
        </w:tc>
        <w:tc>
          <w:tcPr>
            <w:tcW w:w="646" w:type="dxa"/>
            <w:shd w:val="clear" w:color="auto" w:fill="auto"/>
            <w:vAlign w:val="center"/>
          </w:tcPr>
          <w:p w14:paraId="55299362" w14:textId="77777777" w:rsidR="00676C55" w:rsidRPr="00E062F1" w:rsidRDefault="00676C55" w:rsidP="00E171B3">
            <w:pPr>
              <w:pStyle w:val="TAC"/>
              <w:rPr>
                <w:lang w:eastAsia="zh-CN"/>
              </w:rPr>
            </w:pPr>
            <w:r w:rsidRPr="00E062F1">
              <w:rPr>
                <w:lang w:eastAsia="zh-CN"/>
              </w:rPr>
              <w:t>11</w:t>
            </w:r>
          </w:p>
        </w:tc>
        <w:tc>
          <w:tcPr>
            <w:tcW w:w="720" w:type="dxa"/>
            <w:vAlign w:val="center"/>
          </w:tcPr>
          <w:p w14:paraId="37080C04" w14:textId="77777777" w:rsidR="00676C55" w:rsidRPr="00E062F1" w:rsidRDefault="00676C55" w:rsidP="00E171B3">
            <w:pPr>
              <w:pStyle w:val="TAC"/>
            </w:pPr>
            <w:r w:rsidRPr="00E062F1">
              <w:t>15</w:t>
            </w:r>
          </w:p>
        </w:tc>
        <w:tc>
          <w:tcPr>
            <w:tcW w:w="720" w:type="dxa"/>
            <w:shd w:val="clear" w:color="auto" w:fill="auto"/>
            <w:vAlign w:val="center"/>
          </w:tcPr>
          <w:p w14:paraId="4AC1C121" w14:textId="77777777" w:rsidR="00676C55" w:rsidRPr="00E062F1" w:rsidRDefault="00676C55" w:rsidP="00E171B3">
            <w:pPr>
              <w:pStyle w:val="TAC"/>
              <w:rPr>
                <w:lang w:eastAsia="zh-CN"/>
              </w:rPr>
            </w:pPr>
            <w:r w:rsidRPr="00E062F1">
              <w:t>25</w:t>
            </w:r>
          </w:p>
        </w:tc>
        <w:tc>
          <w:tcPr>
            <w:tcW w:w="720" w:type="dxa"/>
            <w:shd w:val="clear" w:color="auto" w:fill="auto"/>
            <w:vAlign w:val="center"/>
          </w:tcPr>
          <w:p w14:paraId="061AFA5D" w14:textId="77777777" w:rsidR="00676C55" w:rsidRPr="00E062F1" w:rsidRDefault="00676C55" w:rsidP="00E171B3">
            <w:pPr>
              <w:pStyle w:val="TAC"/>
              <w:rPr>
                <w:lang w:eastAsia="zh-CN"/>
              </w:rPr>
            </w:pPr>
            <w:r w:rsidRPr="00E062F1">
              <w:t>50</w:t>
            </w:r>
          </w:p>
        </w:tc>
        <w:tc>
          <w:tcPr>
            <w:tcW w:w="720" w:type="dxa"/>
            <w:shd w:val="clear" w:color="auto" w:fill="auto"/>
            <w:vAlign w:val="center"/>
          </w:tcPr>
          <w:p w14:paraId="5403806D" w14:textId="77777777" w:rsidR="00676C55" w:rsidRPr="00E062F1" w:rsidRDefault="00676C55" w:rsidP="00E171B3">
            <w:pPr>
              <w:pStyle w:val="TAC"/>
              <w:rPr>
                <w:lang w:eastAsia="zh-CN"/>
              </w:rPr>
            </w:pPr>
          </w:p>
        </w:tc>
        <w:tc>
          <w:tcPr>
            <w:tcW w:w="720" w:type="dxa"/>
            <w:shd w:val="clear" w:color="auto" w:fill="auto"/>
            <w:vAlign w:val="center"/>
          </w:tcPr>
          <w:p w14:paraId="2562A9BE" w14:textId="77777777" w:rsidR="00676C55" w:rsidRPr="00E062F1" w:rsidRDefault="00676C55" w:rsidP="00E171B3">
            <w:pPr>
              <w:pStyle w:val="TAC"/>
              <w:rPr>
                <w:lang w:eastAsia="zh-CN"/>
              </w:rPr>
            </w:pPr>
          </w:p>
        </w:tc>
        <w:tc>
          <w:tcPr>
            <w:tcW w:w="720" w:type="dxa"/>
            <w:shd w:val="clear" w:color="auto" w:fill="auto"/>
            <w:vAlign w:val="center"/>
          </w:tcPr>
          <w:p w14:paraId="5516B730" w14:textId="77777777" w:rsidR="00676C55" w:rsidRPr="00E062F1" w:rsidRDefault="00676C55" w:rsidP="00E171B3">
            <w:pPr>
              <w:pStyle w:val="TAC"/>
            </w:pPr>
          </w:p>
        </w:tc>
        <w:tc>
          <w:tcPr>
            <w:tcW w:w="720" w:type="dxa"/>
            <w:vAlign w:val="center"/>
          </w:tcPr>
          <w:p w14:paraId="637E8C1E" w14:textId="77777777" w:rsidR="00676C55" w:rsidRPr="00E062F1" w:rsidRDefault="00676C55" w:rsidP="00E171B3">
            <w:pPr>
              <w:pStyle w:val="TAC"/>
              <w:rPr>
                <w:lang w:eastAsia="zh-CN"/>
              </w:rPr>
            </w:pPr>
          </w:p>
        </w:tc>
        <w:tc>
          <w:tcPr>
            <w:tcW w:w="720" w:type="dxa"/>
            <w:shd w:val="clear" w:color="auto" w:fill="auto"/>
            <w:vAlign w:val="center"/>
          </w:tcPr>
          <w:p w14:paraId="08D25962" w14:textId="77777777" w:rsidR="00676C55" w:rsidRPr="00E062F1" w:rsidRDefault="00676C55" w:rsidP="00E171B3">
            <w:pPr>
              <w:pStyle w:val="TAC"/>
              <w:rPr>
                <w:lang w:eastAsia="zh-CN"/>
              </w:rPr>
            </w:pPr>
          </w:p>
        </w:tc>
        <w:tc>
          <w:tcPr>
            <w:tcW w:w="720" w:type="dxa"/>
            <w:shd w:val="clear" w:color="auto" w:fill="auto"/>
            <w:vAlign w:val="center"/>
          </w:tcPr>
          <w:p w14:paraId="08BBA918" w14:textId="77777777" w:rsidR="00676C55" w:rsidRPr="00E062F1" w:rsidRDefault="00676C55" w:rsidP="00E171B3">
            <w:pPr>
              <w:pStyle w:val="TAC"/>
              <w:rPr>
                <w:lang w:eastAsia="zh-CN"/>
              </w:rPr>
            </w:pPr>
          </w:p>
        </w:tc>
        <w:tc>
          <w:tcPr>
            <w:tcW w:w="720" w:type="dxa"/>
            <w:shd w:val="clear" w:color="auto" w:fill="auto"/>
            <w:vAlign w:val="center"/>
          </w:tcPr>
          <w:p w14:paraId="2252C2CE" w14:textId="77777777" w:rsidR="00676C55" w:rsidRPr="00E062F1" w:rsidRDefault="00676C55" w:rsidP="00E171B3">
            <w:pPr>
              <w:pStyle w:val="TAC"/>
              <w:rPr>
                <w:lang w:eastAsia="zh-CN"/>
              </w:rPr>
            </w:pPr>
          </w:p>
        </w:tc>
        <w:tc>
          <w:tcPr>
            <w:tcW w:w="863" w:type="dxa"/>
          </w:tcPr>
          <w:p w14:paraId="5C081E71" w14:textId="77777777" w:rsidR="00676C55" w:rsidRPr="00E062F1" w:rsidRDefault="00676C55" w:rsidP="00E171B3">
            <w:pPr>
              <w:pStyle w:val="TAC"/>
              <w:rPr>
                <w:lang w:eastAsia="zh-CN"/>
              </w:rPr>
            </w:pPr>
          </w:p>
        </w:tc>
        <w:tc>
          <w:tcPr>
            <w:tcW w:w="577" w:type="dxa"/>
            <w:shd w:val="clear" w:color="auto" w:fill="auto"/>
            <w:vAlign w:val="center"/>
          </w:tcPr>
          <w:p w14:paraId="3E84CB70" w14:textId="77777777" w:rsidR="00676C55" w:rsidRPr="00E062F1" w:rsidRDefault="00676C55" w:rsidP="00E171B3">
            <w:pPr>
              <w:pStyle w:val="TAC"/>
              <w:rPr>
                <w:lang w:eastAsia="zh-CN"/>
              </w:rPr>
            </w:pPr>
          </w:p>
        </w:tc>
        <w:tc>
          <w:tcPr>
            <w:tcW w:w="720" w:type="dxa"/>
            <w:vAlign w:val="center"/>
          </w:tcPr>
          <w:p w14:paraId="077D613B" w14:textId="77777777" w:rsidR="00676C55" w:rsidRPr="00E062F1" w:rsidRDefault="00676C55" w:rsidP="00E171B3">
            <w:pPr>
              <w:pStyle w:val="TAC"/>
              <w:rPr>
                <w:lang w:eastAsia="zh-CN"/>
              </w:rPr>
            </w:pPr>
          </w:p>
        </w:tc>
        <w:tc>
          <w:tcPr>
            <w:tcW w:w="720" w:type="dxa"/>
            <w:shd w:val="clear" w:color="auto" w:fill="auto"/>
            <w:vAlign w:val="center"/>
          </w:tcPr>
          <w:p w14:paraId="7007CA3B" w14:textId="77777777" w:rsidR="00676C55" w:rsidRPr="00E062F1" w:rsidRDefault="00676C55" w:rsidP="00E171B3">
            <w:pPr>
              <w:pStyle w:val="TAC"/>
              <w:rPr>
                <w:lang w:eastAsia="zh-CN"/>
              </w:rPr>
            </w:pPr>
          </w:p>
        </w:tc>
      </w:tr>
      <w:tr w:rsidR="00676C55" w:rsidRPr="00E062F1" w14:paraId="3131ACD2" w14:textId="77777777" w:rsidTr="00E171B3">
        <w:trPr>
          <w:trHeight w:val="285"/>
          <w:jc w:val="center"/>
        </w:trPr>
        <w:tc>
          <w:tcPr>
            <w:tcW w:w="646" w:type="dxa"/>
            <w:shd w:val="clear" w:color="auto" w:fill="auto"/>
            <w:vAlign w:val="center"/>
          </w:tcPr>
          <w:p w14:paraId="18E55A81" w14:textId="77777777" w:rsidR="00676C55" w:rsidRPr="00E062F1" w:rsidRDefault="00676C55" w:rsidP="00E171B3">
            <w:pPr>
              <w:pStyle w:val="TAC"/>
            </w:pPr>
            <w:r w:rsidRPr="00E062F1">
              <w:rPr>
                <w:lang w:eastAsia="zh-CN"/>
              </w:rPr>
              <w:t>3</w:t>
            </w:r>
          </w:p>
        </w:tc>
        <w:tc>
          <w:tcPr>
            <w:tcW w:w="646" w:type="dxa"/>
            <w:shd w:val="clear" w:color="auto" w:fill="auto"/>
            <w:vAlign w:val="center"/>
          </w:tcPr>
          <w:p w14:paraId="31CDC162" w14:textId="77777777" w:rsidR="00676C55" w:rsidRPr="00E062F1" w:rsidRDefault="00676C55" w:rsidP="00E171B3">
            <w:pPr>
              <w:pStyle w:val="TAC"/>
            </w:pPr>
            <w:r w:rsidRPr="00E062F1">
              <w:rPr>
                <w:lang w:eastAsia="zh-CN"/>
              </w:rPr>
              <w:t>n41</w:t>
            </w:r>
          </w:p>
        </w:tc>
        <w:tc>
          <w:tcPr>
            <w:tcW w:w="720" w:type="dxa"/>
            <w:vAlign w:val="center"/>
          </w:tcPr>
          <w:p w14:paraId="3D80A11F" w14:textId="77777777" w:rsidR="00676C55" w:rsidRPr="00E062F1" w:rsidRDefault="00676C55" w:rsidP="00E171B3">
            <w:pPr>
              <w:pStyle w:val="TAC"/>
            </w:pPr>
            <w:r w:rsidRPr="00E062F1">
              <w:t>15</w:t>
            </w:r>
          </w:p>
        </w:tc>
        <w:tc>
          <w:tcPr>
            <w:tcW w:w="720" w:type="dxa"/>
            <w:shd w:val="clear" w:color="auto" w:fill="auto"/>
            <w:vAlign w:val="center"/>
          </w:tcPr>
          <w:p w14:paraId="0AB1F7E9" w14:textId="77777777" w:rsidR="00676C55" w:rsidRPr="00E062F1" w:rsidRDefault="00676C55" w:rsidP="00E171B3">
            <w:pPr>
              <w:pStyle w:val="TAC"/>
            </w:pPr>
          </w:p>
        </w:tc>
        <w:tc>
          <w:tcPr>
            <w:tcW w:w="720" w:type="dxa"/>
            <w:shd w:val="clear" w:color="auto" w:fill="auto"/>
            <w:vAlign w:val="center"/>
          </w:tcPr>
          <w:p w14:paraId="68804A5B" w14:textId="77777777" w:rsidR="00676C55" w:rsidRPr="00E062F1" w:rsidRDefault="00676C55" w:rsidP="00E171B3">
            <w:pPr>
              <w:pStyle w:val="TAC"/>
            </w:pPr>
            <w:r w:rsidRPr="00E062F1">
              <w:rPr>
                <w:lang w:eastAsia="zh-CN"/>
              </w:rPr>
              <w:t>50</w:t>
            </w:r>
          </w:p>
        </w:tc>
        <w:tc>
          <w:tcPr>
            <w:tcW w:w="720" w:type="dxa"/>
            <w:shd w:val="clear" w:color="auto" w:fill="auto"/>
            <w:vAlign w:val="center"/>
          </w:tcPr>
          <w:p w14:paraId="1CB1856A" w14:textId="77777777" w:rsidR="00676C55" w:rsidRPr="00E062F1" w:rsidRDefault="00676C55" w:rsidP="00E171B3">
            <w:pPr>
              <w:pStyle w:val="TAC"/>
              <w:rPr>
                <w:rFonts w:cs="Arial"/>
                <w:szCs w:val="18"/>
              </w:rPr>
            </w:pPr>
            <w:r w:rsidRPr="00E062F1">
              <w:rPr>
                <w:lang w:eastAsia="zh-CN"/>
              </w:rPr>
              <w:t>50</w:t>
            </w:r>
          </w:p>
        </w:tc>
        <w:tc>
          <w:tcPr>
            <w:tcW w:w="720" w:type="dxa"/>
            <w:shd w:val="clear" w:color="auto" w:fill="auto"/>
            <w:vAlign w:val="center"/>
          </w:tcPr>
          <w:p w14:paraId="6157ECC0" w14:textId="77777777" w:rsidR="00676C55" w:rsidRPr="00E062F1" w:rsidRDefault="00676C55" w:rsidP="00E171B3">
            <w:pPr>
              <w:pStyle w:val="TAC"/>
              <w:rPr>
                <w:rFonts w:cs="Arial"/>
                <w:szCs w:val="18"/>
              </w:rPr>
            </w:pPr>
            <w:r w:rsidRPr="00E062F1">
              <w:rPr>
                <w:lang w:eastAsia="zh-CN"/>
              </w:rPr>
              <w:t>50</w:t>
            </w:r>
          </w:p>
        </w:tc>
        <w:tc>
          <w:tcPr>
            <w:tcW w:w="720" w:type="dxa"/>
            <w:shd w:val="clear" w:color="auto" w:fill="auto"/>
            <w:vAlign w:val="center"/>
          </w:tcPr>
          <w:p w14:paraId="05227944" w14:textId="77777777" w:rsidR="00676C55" w:rsidRPr="00E062F1" w:rsidRDefault="00676C55" w:rsidP="00E171B3">
            <w:pPr>
              <w:pStyle w:val="TAC"/>
            </w:pPr>
          </w:p>
        </w:tc>
        <w:tc>
          <w:tcPr>
            <w:tcW w:w="720" w:type="dxa"/>
            <w:vAlign w:val="center"/>
          </w:tcPr>
          <w:p w14:paraId="1692CE51" w14:textId="77777777" w:rsidR="00676C55" w:rsidRPr="00E062F1" w:rsidRDefault="00676C55" w:rsidP="00E171B3">
            <w:pPr>
              <w:pStyle w:val="TAC"/>
              <w:rPr>
                <w:lang w:eastAsia="zh-CN"/>
              </w:rPr>
            </w:pPr>
            <w:r>
              <w:rPr>
                <w:lang w:eastAsia="zh-CN"/>
              </w:rPr>
              <w:t>[50]</w:t>
            </w:r>
          </w:p>
        </w:tc>
        <w:tc>
          <w:tcPr>
            <w:tcW w:w="720" w:type="dxa"/>
            <w:shd w:val="clear" w:color="auto" w:fill="auto"/>
            <w:vAlign w:val="center"/>
          </w:tcPr>
          <w:p w14:paraId="1901BE23" w14:textId="77777777" w:rsidR="00676C55" w:rsidRPr="00E062F1" w:rsidRDefault="00676C55" w:rsidP="00E171B3">
            <w:pPr>
              <w:pStyle w:val="TAC"/>
            </w:pPr>
            <w:r w:rsidRPr="00E062F1">
              <w:rPr>
                <w:lang w:eastAsia="zh-CN"/>
              </w:rPr>
              <w:t>50</w:t>
            </w:r>
          </w:p>
        </w:tc>
        <w:tc>
          <w:tcPr>
            <w:tcW w:w="720" w:type="dxa"/>
            <w:shd w:val="clear" w:color="auto" w:fill="auto"/>
            <w:vAlign w:val="center"/>
          </w:tcPr>
          <w:p w14:paraId="72E80DD8" w14:textId="77777777" w:rsidR="00676C55" w:rsidRPr="00E062F1" w:rsidRDefault="00676C55" w:rsidP="00E171B3">
            <w:pPr>
              <w:pStyle w:val="TAC"/>
            </w:pPr>
            <w:r w:rsidRPr="00E062F1">
              <w:rPr>
                <w:lang w:eastAsia="zh-CN"/>
              </w:rPr>
              <w:t>50</w:t>
            </w:r>
          </w:p>
        </w:tc>
        <w:tc>
          <w:tcPr>
            <w:tcW w:w="720" w:type="dxa"/>
            <w:shd w:val="clear" w:color="auto" w:fill="auto"/>
            <w:vAlign w:val="center"/>
          </w:tcPr>
          <w:p w14:paraId="4B67FC19" w14:textId="77777777" w:rsidR="00676C55" w:rsidRPr="00E062F1" w:rsidRDefault="00676C55" w:rsidP="00E171B3">
            <w:pPr>
              <w:pStyle w:val="TAC"/>
            </w:pPr>
            <w:r w:rsidRPr="00E062F1">
              <w:rPr>
                <w:lang w:eastAsia="zh-CN"/>
              </w:rPr>
              <w:t>50</w:t>
            </w:r>
          </w:p>
        </w:tc>
        <w:tc>
          <w:tcPr>
            <w:tcW w:w="863" w:type="dxa"/>
          </w:tcPr>
          <w:p w14:paraId="6F3F22D2" w14:textId="77777777" w:rsidR="00676C55" w:rsidRPr="00E062F1" w:rsidRDefault="00676C55" w:rsidP="00E171B3">
            <w:pPr>
              <w:pStyle w:val="TAC"/>
              <w:rPr>
                <w:lang w:eastAsia="zh-CN"/>
              </w:rPr>
            </w:pPr>
          </w:p>
        </w:tc>
        <w:tc>
          <w:tcPr>
            <w:tcW w:w="577" w:type="dxa"/>
            <w:shd w:val="clear" w:color="auto" w:fill="auto"/>
            <w:vAlign w:val="center"/>
          </w:tcPr>
          <w:p w14:paraId="6427C707" w14:textId="77777777" w:rsidR="00676C55" w:rsidRPr="00E062F1" w:rsidRDefault="00676C55" w:rsidP="00E171B3">
            <w:pPr>
              <w:pStyle w:val="TAC"/>
            </w:pPr>
            <w:r w:rsidRPr="00E062F1">
              <w:rPr>
                <w:lang w:eastAsia="zh-CN"/>
              </w:rPr>
              <w:t>50</w:t>
            </w:r>
          </w:p>
        </w:tc>
        <w:tc>
          <w:tcPr>
            <w:tcW w:w="720" w:type="dxa"/>
            <w:vAlign w:val="center"/>
          </w:tcPr>
          <w:p w14:paraId="650B3161" w14:textId="77777777" w:rsidR="00676C55" w:rsidRPr="00E062F1" w:rsidRDefault="00676C55" w:rsidP="00E171B3">
            <w:pPr>
              <w:pStyle w:val="TAC"/>
            </w:pPr>
            <w:r w:rsidRPr="00E062F1">
              <w:rPr>
                <w:lang w:eastAsia="zh-CN"/>
              </w:rPr>
              <w:t>50</w:t>
            </w:r>
          </w:p>
        </w:tc>
        <w:tc>
          <w:tcPr>
            <w:tcW w:w="720" w:type="dxa"/>
            <w:shd w:val="clear" w:color="auto" w:fill="auto"/>
            <w:vAlign w:val="center"/>
          </w:tcPr>
          <w:p w14:paraId="79724E45" w14:textId="77777777" w:rsidR="00676C55" w:rsidRPr="00E062F1" w:rsidRDefault="00676C55" w:rsidP="00E171B3">
            <w:pPr>
              <w:pStyle w:val="TAC"/>
            </w:pPr>
            <w:r w:rsidRPr="00E062F1">
              <w:rPr>
                <w:lang w:eastAsia="zh-CN"/>
              </w:rPr>
              <w:t>50</w:t>
            </w:r>
          </w:p>
        </w:tc>
      </w:tr>
      <w:tr w:rsidR="00676C55" w:rsidRPr="00E062F1" w14:paraId="4842E804" w14:textId="77777777" w:rsidTr="00E171B3">
        <w:trPr>
          <w:trHeight w:val="285"/>
          <w:jc w:val="center"/>
        </w:trPr>
        <w:tc>
          <w:tcPr>
            <w:tcW w:w="646" w:type="dxa"/>
            <w:shd w:val="clear" w:color="auto" w:fill="auto"/>
            <w:vAlign w:val="center"/>
          </w:tcPr>
          <w:p w14:paraId="59BFC296" w14:textId="77777777" w:rsidR="00676C55" w:rsidRPr="00E062F1" w:rsidRDefault="00676C55" w:rsidP="00E171B3">
            <w:pPr>
              <w:pStyle w:val="TAC"/>
              <w:rPr>
                <w:lang w:eastAsia="zh-CN"/>
              </w:rPr>
            </w:pPr>
            <w:r>
              <w:t>3</w:t>
            </w:r>
          </w:p>
        </w:tc>
        <w:tc>
          <w:tcPr>
            <w:tcW w:w="646" w:type="dxa"/>
            <w:shd w:val="clear" w:color="auto" w:fill="auto"/>
            <w:vAlign w:val="center"/>
          </w:tcPr>
          <w:p w14:paraId="2C98ED94" w14:textId="77777777" w:rsidR="00676C55" w:rsidRPr="00E062F1" w:rsidRDefault="00676C55" w:rsidP="00E171B3">
            <w:pPr>
              <w:pStyle w:val="TAC"/>
              <w:rPr>
                <w:lang w:eastAsia="zh-CN"/>
              </w:rPr>
            </w:pPr>
            <w:r>
              <w:rPr>
                <w:rFonts w:cs="Arial"/>
              </w:rPr>
              <w:t>n51</w:t>
            </w:r>
          </w:p>
        </w:tc>
        <w:tc>
          <w:tcPr>
            <w:tcW w:w="720" w:type="dxa"/>
            <w:vAlign w:val="center"/>
          </w:tcPr>
          <w:p w14:paraId="01DF0EA0" w14:textId="77777777" w:rsidR="00676C55" w:rsidRPr="00E062F1" w:rsidRDefault="00676C55" w:rsidP="00E171B3">
            <w:pPr>
              <w:pStyle w:val="TAC"/>
            </w:pPr>
            <w:r>
              <w:t>15</w:t>
            </w:r>
          </w:p>
        </w:tc>
        <w:tc>
          <w:tcPr>
            <w:tcW w:w="720" w:type="dxa"/>
            <w:shd w:val="clear" w:color="auto" w:fill="auto"/>
            <w:vAlign w:val="center"/>
          </w:tcPr>
          <w:p w14:paraId="6540CB04" w14:textId="77777777" w:rsidR="00676C55" w:rsidRPr="00E062F1" w:rsidDel="005A6E5E" w:rsidRDefault="00676C55" w:rsidP="00E171B3">
            <w:pPr>
              <w:pStyle w:val="TAC"/>
              <w:rPr>
                <w:lang w:eastAsia="zh-CN"/>
              </w:rPr>
            </w:pPr>
            <w:r>
              <w:t>25</w:t>
            </w:r>
          </w:p>
        </w:tc>
        <w:tc>
          <w:tcPr>
            <w:tcW w:w="720" w:type="dxa"/>
            <w:shd w:val="clear" w:color="auto" w:fill="auto"/>
            <w:vAlign w:val="center"/>
          </w:tcPr>
          <w:p w14:paraId="01B94FD2" w14:textId="77777777" w:rsidR="00676C55" w:rsidRPr="00E062F1" w:rsidRDefault="00676C55" w:rsidP="00E171B3">
            <w:pPr>
              <w:pStyle w:val="TAC"/>
              <w:rPr>
                <w:lang w:eastAsia="zh-CN"/>
              </w:rPr>
            </w:pPr>
          </w:p>
        </w:tc>
        <w:tc>
          <w:tcPr>
            <w:tcW w:w="720" w:type="dxa"/>
            <w:shd w:val="clear" w:color="auto" w:fill="auto"/>
            <w:vAlign w:val="center"/>
          </w:tcPr>
          <w:p w14:paraId="3D37DCF8" w14:textId="77777777" w:rsidR="00676C55" w:rsidRPr="00E062F1" w:rsidRDefault="00676C55" w:rsidP="00E171B3">
            <w:pPr>
              <w:pStyle w:val="TAC"/>
              <w:rPr>
                <w:lang w:eastAsia="zh-CN"/>
              </w:rPr>
            </w:pPr>
          </w:p>
        </w:tc>
        <w:tc>
          <w:tcPr>
            <w:tcW w:w="720" w:type="dxa"/>
            <w:shd w:val="clear" w:color="auto" w:fill="auto"/>
            <w:vAlign w:val="center"/>
          </w:tcPr>
          <w:p w14:paraId="2324D9FC" w14:textId="77777777" w:rsidR="00676C55" w:rsidRPr="00E062F1" w:rsidRDefault="00676C55" w:rsidP="00E171B3">
            <w:pPr>
              <w:pStyle w:val="TAC"/>
              <w:rPr>
                <w:lang w:eastAsia="zh-CN"/>
              </w:rPr>
            </w:pPr>
          </w:p>
        </w:tc>
        <w:tc>
          <w:tcPr>
            <w:tcW w:w="720" w:type="dxa"/>
            <w:shd w:val="clear" w:color="auto" w:fill="auto"/>
          </w:tcPr>
          <w:p w14:paraId="57CB5264" w14:textId="77777777" w:rsidR="00676C55" w:rsidRPr="00E062F1" w:rsidRDefault="00676C55" w:rsidP="00E171B3">
            <w:pPr>
              <w:pStyle w:val="TAC"/>
            </w:pPr>
          </w:p>
        </w:tc>
        <w:tc>
          <w:tcPr>
            <w:tcW w:w="720" w:type="dxa"/>
          </w:tcPr>
          <w:p w14:paraId="2E24A8DC" w14:textId="77777777" w:rsidR="00676C55" w:rsidRPr="00E062F1" w:rsidRDefault="00676C55" w:rsidP="00E171B3">
            <w:pPr>
              <w:pStyle w:val="TAC"/>
              <w:rPr>
                <w:lang w:eastAsia="zh-CN"/>
              </w:rPr>
            </w:pPr>
          </w:p>
        </w:tc>
        <w:tc>
          <w:tcPr>
            <w:tcW w:w="720" w:type="dxa"/>
            <w:shd w:val="clear" w:color="auto" w:fill="auto"/>
            <w:vAlign w:val="center"/>
          </w:tcPr>
          <w:p w14:paraId="4F6ED44A" w14:textId="77777777" w:rsidR="00676C55" w:rsidRPr="00E062F1" w:rsidRDefault="00676C55" w:rsidP="00E171B3">
            <w:pPr>
              <w:pStyle w:val="TAC"/>
              <w:rPr>
                <w:lang w:eastAsia="zh-CN"/>
              </w:rPr>
            </w:pPr>
          </w:p>
        </w:tc>
        <w:tc>
          <w:tcPr>
            <w:tcW w:w="720" w:type="dxa"/>
            <w:shd w:val="clear" w:color="auto" w:fill="auto"/>
            <w:vAlign w:val="center"/>
          </w:tcPr>
          <w:p w14:paraId="69D308F3" w14:textId="77777777" w:rsidR="00676C55" w:rsidRPr="00E062F1" w:rsidRDefault="00676C55" w:rsidP="00E171B3">
            <w:pPr>
              <w:pStyle w:val="TAC"/>
              <w:rPr>
                <w:lang w:eastAsia="zh-CN"/>
              </w:rPr>
            </w:pPr>
          </w:p>
        </w:tc>
        <w:tc>
          <w:tcPr>
            <w:tcW w:w="720" w:type="dxa"/>
            <w:shd w:val="clear" w:color="auto" w:fill="auto"/>
            <w:vAlign w:val="center"/>
          </w:tcPr>
          <w:p w14:paraId="600B4BF6" w14:textId="77777777" w:rsidR="00676C55" w:rsidRPr="00E062F1" w:rsidRDefault="00676C55" w:rsidP="00E171B3">
            <w:pPr>
              <w:pStyle w:val="TAC"/>
              <w:rPr>
                <w:lang w:eastAsia="zh-CN"/>
              </w:rPr>
            </w:pPr>
          </w:p>
        </w:tc>
        <w:tc>
          <w:tcPr>
            <w:tcW w:w="863" w:type="dxa"/>
          </w:tcPr>
          <w:p w14:paraId="2C6DF59C" w14:textId="77777777" w:rsidR="00676C55" w:rsidRPr="00E062F1" w:rsidRDefault="00676C55" w:rsidP="00E171B3">
            <w:pPr>
              <w:pStyle w:val="TAC"/>
              <w:rPr>
                <w:lang w:eastAsia="zh-CN"/>
              </w:rPr>
            </w:pPr>
          </w:p>
        </w:tc>
        <w:tc>
          <w:tcPr>
            <w:tcW w:w="577" w:type="dxa"/>
            <w:shd w:val="clear" w:color="auto" w:fill="auto"/>
            <w:vAlign w:val="center"/>
          </w:tcPr>
          <w:p w14:paraId="117421F7" w14:textId="77777777" w:rsidR="00676C55" w:rsidRPr="00E062F1" w:rsidRDefault="00676C55" w:rsidP="00E171B3">
            <w:pPr>
              <w:pStyle w:val="TAC"/>
              <w:rPr>
                <w:lang w:eastAsia="zh-CN"/>
              </w:rPr>
            </w:pPr>
          </w:p>
        </w:tc>
        <w:tc>
          <w:tcPr>
            <w:tcW w:w="720" w:type="dxa"/>
            <w:vAlign w:val="center"/>
          </w:tcPr>
          <w:p w14:paraId="2F47AE5D" w14:textId="77777777" w:rsidR="00676C55" w:rsidRPr="00E062F1" w:rsidRDefault="00676C55" w:rsidP="00E171B3">
            <w:pPr>
              <w:pStyle w:val="TAC"/>
              <w:rPr>
                <w:lang w:eastAsia="zh-CN"/>
              </w:rPr>
            </w:pPr>
          </w:p>
        </w:tc>
        <w:tc>
          <w:tcPr>
            <w:tcW w:w="720" w:type="dxa"/>
            <w:shd w:val="clear" w:color="auto" w:fill="auto"/>
            <w:vAlign w:val="center"/>
          </w:tcPr>
          <w:p w14:paraId="6BF8F103" w14:textId="77777777" w:rsidR="00676C55" w:rsidRPr="00E062F1" w:rsidRDefault="00676C55" w:rsidP="00E171B3">
            <w:pPr>
              <w:pStyle w:val="TAC"/>
              <w:rPr>
                <w:lang w:eastAsia="zh-CN"/>
              </w:rPr>
            </w:pPr>
          </w:p>
        </w:tc>
      </w:tr>
      <w:tr w:rsidR="00676C55" w:rsidRPr="00E062F1" w14:paraId="2EF8F2DF" w14:textId="77777777" w:rsidTr="00E171B3">
        <w:trPr>
          <w:trHeight w:val="285"/>
          <w:jc w:val="center"/>
        </w:trPr>
        <w:tc>
          <w:tcPr>
            <w:tcW w:w="646" w:type="dxa"/>
            <w:shd w:val="clear" w:color="auto" w:fill="auto"/>
            <w:vAlign w:val="center"/>
          </w:tcPr>
          <w:p w14:paraId="49CBB8E5" w14:textId="77777777" w:rsidR="00676C55" w:rsidRPr="00E062F1" w:rsidRDefault="00676C55" w:rsidP="00E171B3">
            <w:pPr>
              <w:pStyle w:val="TAC"/>
              <w:rPr>
                <w:lang w:eastAsia="zh-CN"/>
              </w:rPr>
            </w:pPr>
            <w:r>
              <w:t>30</w:t>
            </w:r>
          </w:p>
        </w:tc>
        <w:tc>
          <w:tcPr>
            <w:tcW w:w="646" w:type="dxa"/>
            <w:shd w:val="clear" w:color="auto" w:fill="auto"/>
            <w:vAlign w:val="center"/>
          </w:tcPr>
          <w:p w14:paraId="2781020F" w14:textId="77777777" w:rsidR="00676C55" w:rsidRPr="00E062F1" w:rsidRDefault="00676C55" w:rsidP="00E171B3">
            <w:pPr>
              <w:pStyle w:val="TAC"/>
              <w:rPr>
                <w:lang w:eastAsia="zh-CN"/>
              </w:rPr>
            </w:pPr>
            <w:r>
              <w:rPr>
                <w:rFonts w:cs="Arial"/>
              </w:rPr>
              <w:t>n66</w:t>
            </w:r>
          </w:p>
        </w:tc>
        <w:tc>
          <w:tcPr>
            <w:tcW w:w="720" w:type="dxa"/>
            <w:vAlign w:val="center"/>
          </w:tcPr>
          <w:p w14:paraId="1B38BD43" w14:textId="77777777" w:rsidR="00676C55" w:rsidRPr="00E062F1" w:rsidRDefault="00676C55" w:rsidP="00E171B3">
            <w:pPr>
              <w:pStyle w:val="TAC"/>
            </w:pPr>
            <w:r w:rsidRPr="001F078B">
              <w:t>15</w:t>
            </w:r>
          </w:p>
        </w:tc>
        <w:tc>
          <w:tcPr>
            <w:tcW w:w="720" w:type="dxa"/>
            <w:shd w:val="clear" w:color="auto" w:fill="auto"/>
            <w:vAlign w:val="center"/>
          </w:tcPr>
          <w:p w14:paraId="6AC17593" w14:textId="77777777" w:rsidR="00676C55" w:rsidRPr="00E062F1" w:rsidDel="005A6E5E" w:rsidRDefault="00676C55" w:rsidP="00E171B3">
            <w:pPr>
              <w:pStyle w:val="TAC"/>
              <w:rPr>
                <w:lang w:eastAsia="zh-CN"/>
              </w:rPr>
            </w:pPr>
            <w:r w:rsidRPr="001F078B">
              <w:t>25</w:t>
            </w:r>
          </w:p>
        </w:tc>
        <w:tc>
          <w:tcPr>
            <w:tcW w:w="720" w:type="dxa"/>
            <w:shd w:val="clear" w:color="auto" w:fill="auto"/>
            <w:vAlign w:val="center"/>
          </w:tcPr>
          <w:p w14:paraId="1AC8781F" w14:textId="77777777" w:rsidR="00676C55" w:rsidRPr="00E062F1" w:rsidRDefault="00676C55" w:rsidP="00E171B3">
            <w:pPr>
              <w:pStyle w:val="TAC"/>
              <w:rPr>
                <w:lang w:eastAsia="zh-CN"/>
              </w:rPr>
            </w:pPr>
            <w:r>
              <w:t>25</w:t>
            </w:r>
          </w:p>
        </w:tc>
        <w:tc>
          <w:tcPr>
            <w:tcW w:w="720" w:type="dxa"/>
            <w:shd w:val="clear" w:color="auto" w:fill="auto"/>
            <w:vAlign w:val="center"/>
          </w:tcPr>
          <w:p w14:paraId="17B5106F" w14:textId="77777777" w:rsidR="00676C55" w:rsidRPr="00E062F1" w:rsidRDefault="00676C55" w:rsidP="00E171B3">
            <w:pPr>
              <w:pStyle w:val="TAC"/>
              <w:rPr>
                <w:lang w:eastAsia="zh-CN"/>
              </w:rPr>
            </w:pPr>
            <w:r>
              <w:t>25</w:t>
            </w:r>
          </w:p>
        </w:tc>
        <w:tc>
          <w:tcPr>
            <w:tcW w:w="720" w:type="dxa"/>
            <w:shd w:val="clear" w:color="auto" w:fill="auto"/>
            <w:vAlign w:val="center"/>
          </w:tcPr>
          <w:p w14:paraId="18443DA1" w14:textId="77777777" w:rsidR="00676C55" w:rsidRPr="00E062F1" w:rsidRDefault="00676C55" w:rsidP="00E171B3">
            <w:pPr>
              <w:pStyle w:val="TAC"/>
              <w:rPr>
                <w:lang w:eastAsia="zh-CN"/>
              </w:rPr>
            </w:pPr>
            <w:r>
              <w:t>25</w:t>
            </w:r>
          </w:p>
        </w:tc>
        <w:tc>
          <w:tcPr>
            <w:tcW w:w="720" w:type="dxa"/>
            <w:shd w:val="clear" w:color="auto" w:fill="auto"/>
            <w:vAlign w:val="center"/>
          </w:tcPr>
          <w:p w14:paraId="0CFD1206" w14:textId="77777777" w:rsidR="00676C55" w:rsidRPr="00E062F1" w:rsidRDefault="00676C55" w:rsidP="00E171B3">
            <w:pPr>
              <w:pStyle w:val="TAC"/>
            </w:pPr>
            <w:r>
              <w:t>[25]</w:t>
            </w:r>
          </w:p>
        </w:tc>
        <w:tc>
          <w:tcPr>
            <w:tcW w:w="720" w:type="dxa"/>
            <w:vAlign w:val="center"/>
          </w:tcPr>
          <w:p w14:paraId="63A91D0F" w14:textId="77777777" w:rsidR="00676C55" w:rsidRPr="00E062F1" w:rsidRDefault="00676C55" w:rsidP="00E171B3">
            <w:pPr>
              <w:pStyle w:val="TAC"/>
              <w:rPr>
                <w:lang w:eastAsia="zh-CN"/>
              </w:rPr>
            </w:pPr>
            <w:r>
              <w:rPr>
                <w:lang w:eastAsia="zh-CN"/>
              </w:rPr>
              <w:t>[25]</w:t>
            </w:r>
          </w:p>
        </w:tc>
        <w:tc>
          <w:tcPr>
            <w:tcW w:w="720" w:type="dxa"/>
            <w:shd w:val="clear" w:color="auto" w:fill="auto"/>
            <w:vAlign w:val="center"/>
          </w:tcPr>
          <w:p w14:paraId="69CCC115" w14:textId="77777777" w:rsidR="00676C55" w:rsidRPr="00E062F1" w:rsidRDefault="00676C55" w:rsidP="00E171B3">
            <w:pPr>
              <w:pStyle w:val="TAC"/>
              <w:rPr>
                <w:lang w:eastAsia="zh-CN"/>
              </w:rPr>
            </w:pPr>
            <w:r>
              <w:rPr>
                <w:rFonts w:cs="Arial"/>
                <w:szCs w:val="18"/>
                <w:lang w:val="en-US"/>
              </w:rPr>
              <w:t>25</w:t>
            </w:r>
          </w:p>
        </w:tc>
        <w:tc>
          <w:tcPr>
            <w:tcW w:w="720" w:type="dxa"/>
            <w:shd w:val="clear" w:color="auto" w:fill="auto"/>
            <w:vAlign w:val="center"/>
          </w:tcPr>
          <w:p w14:paraId="6F182D66" w14:textId="77777777" w:rsidR="00676C55" w:rsidRPr="00E062F1" w:rsidRDefault="00676C55" w:rsidP="00E171B3">
            <w:pPr>
              <w:pStyle w:val="TAC"/>
              <w:rPr>
                <w:lang w:eastAsia="zh-CN"/>
              </w:rPr>
            </w:pPr>
          </w:p>
        </w:tc>
        <w:tc>
          <w:tcPr>
            <w:tcW w:w="720" w:type="dxa"/>
            <w:shd w:val="clear" w:color="auto" w:fill="auto"/>
            <w:vAlign w:val="center"/>
          </w:tcPr>
          <w:p w14:paraId="0D929C0B" w14:textId="77777777" w:rsidR="00676C55" w:rsidRPr="00E062F1" w:rsidRDefault="00676C55" w:rsidP="00E171B3">
            <w:pPr>
              <w:pStyle w:val="TAC"/>
              <w:rPr>
                <w:lang w:eastAsia="zh-CN"/>
              </w:rPr>
            </w:pPr>
          </w:p>
        </w:tc>
        <w:tc>
          <w:tcPr>
            <w:tcW w:w="863" w:type="dxa"/>
          </w:tcPr>
          <w:p w14:paraId="4C78FA62" w14:textId="77777777" w:rsidR="00676C55" w:rsidRPr="00E062F1" w:rsidRDefault="00676C55" w:rsidP="00E171B3">
            <w:pPr>
              <w:pStyle w:val="TAC"/>
              <w:rPr>
                <w:lang w:eastAsia="zh-CN"/>
              </w:rPr>
            </w:pPr>
          </w:p>
        </w:tc>
        <w:tc>
          <w:tcPr>
            <w:tcW w:w="577" w:type="dxa"/>
            <w:shd w:val="clear" w:color="auto" w:fill="auto"/>
            <w:vAlign w:val="center"/>
          </w:tcPr>
          <w:p w14:paraId="582A57C5" w14:textId="77777777" w:rsidR="00676C55" w:rsidRPr="00E062F1" w:rsidRDefault="00676C55" w:rsidP="00E171B3">
            <w:pPr>
              <w:pStyle w:val="TAC"/>
              <w:rPr>
                <w:lang w:eastAsia="zh-CN"/>
              </w:rPr>
            </w:pPr>
          </w:p>
        </w:tc>
        <w:tc>
          <w:tcPr>
            <w:tcW w:w="720" w:type="dxa"/>
            <w:vAlign w:val="center"/>
          </w:tcPr>
          <w:p w14:paraId="6B75F60F" w14:textId="77777777" w:rsidR="00676C55" w:rsidRPr="00E062F1" w:rsidRDefault="00676C55" w:rsidP="00E171B3">
            <w:pPr>
              <w:pStyle w:val="TAC"/>
              <w:rPr>
                <w:lang w:eastAsia="zh-CN"/>
              </w:rPr>
            </w:pPr>
          </w:p>
        </w:tc>
        <w:tc>
          <w:tcPr>
            <w:tcW w:w="720" w:type="dxa"/>
            <w:shd w:val="clear" w:color="auto" w:fill="auto"/>
            <w:vAlign w:val="center"/>
          </w:tcPr>
          <w:p w14:paraId="276D80F5" w14:textId="77777777" w:rsidR="00676C55" w:rsidRPr="00E062F1" w:rsidRDefault="00676C55" w:rsidP="00E171B3">
            <w:pPr>
              <w:pStyle w:val="TAC"/>
              <w:rPr>
                <w:lang w:eastAsia="zh-CN"/>
              </w:rPr>
            </w:pPr>
          </w:p>
        </w:tc>
      </w:tr>
      <w:tr w:rsidR="00676C55" w:rsidRPr="00E062F1" w14:paraId="6F145DFA" w14:textId="77777777" w:rsidTr="00E171B3">
        <w:trPr>
          <w:trHeight w:val="285"/>
          <w:jc w:val="center"/>
        </w:trPr>
        <w:tc>
          <w:tcPr>
            <w:tcW w:w="646" w:type="dxa"/>
            <w:shd w:val="clear" w:color="auto" w:fill="auto"/>
            <w:vAlign w:val="center"/>
          </w:tcPr>
          <w:p w14:paraId="1F8A33E0" w14:textId="77777777" w:rsidR="00676C55" w:rsidRPr="00E062F1" w:rsidRDefault="00676C55" w:rsidP="00E171B3">
            <w:pPr>
              <w:pStyle w:val="TAC"/>
              <w:rPr>
                <w:lang w:eastAsia="zh-TW"/>
              </w:rPr>
            </w:pPr>
            <w:r w:rsidRPr="00E062F1">
              <w:rPr>
                <w:lang w:eastAsia="zh-TW"/>
              </w:rPr>
              <w:t>n3</w:t>
            </w:r>
          </w:p>
        </w:tc>
        <w:tc>
          <w:tcPr>
            <w:tcW w:w="646" w:type="dxa"/>
            <w:shd w:val="clear" w:color="auto" w:fill="auto"/>
            <w:vAlign w:val="center"/>
          </w:tcPr>
          <w:p w14:paraId="13F4CA35" w14:textId="77777777" w:rsidR="00676C55" w:rsidRPr="00E062F1" w:rsidRDefault="00676C55" w:rsidP="00E171B3">
            <w:pPr>
              <w:pStyle w:val="TAC"/>
              <w:rPr>
                <w:lang w:eastAsia="zh-TW"/>
              </w:rPr>
            </w:pPr>
            <w:r w:rsidRPr="00E062F1">
              <w:rPr>
                <w:lang w:eastAsia="zh-TW"/>
              </w:rPr>
              <w:t>41</w:t>
            </w:r>
          </w:p>
        </w:tc>
        <w:tc>
          <w:tcPr>
            <w:tcW w:w="720" w:type="dxa"/>
            <w:vAlign w:val="center"/>
          </w:tcPr>
          <w:p w14:paraId="30FDFEB7" w14:textId="77777777" w:rsidR="00676C55" w:rsidRPr="00E062F1" w:rsidRDefault="00676C55" w:rsidP="00E171B3">
            <w:pPr>
              <w:pStyle w:val="TAC"/>
              <w:rPr>
                <w:lang w:eastAsia="zh-TW"/>
              </w:rPr>
            </w:pPr>
            <w:r w:rsidRPr="00E062F1">
              <w:rPr>
                <w:lang w:eastAsia="zh-TW"/>
              </w:rPr>
              <w:t>15</w:t>
            </w:r>
          </w:p>
        </w:tc>
        <w:tc>
          <w:tcPr>
            <w:tcW w:w="720" w:type="dxa"/>
            <w:shd w:val="clear" w:color="auto" w:fill="auto"/>
            <w:vAlign w:val="center"/>
          </w:tcPr>
          <w:p w14:paraId="1B217372" w14:textId="77777777" w:rsidR="00676C55" w:rsidRPr="00E062F1" w:rsidRDefault="00676C55" w:rsidP="00E171B3">
            <w:pPr>
              <w:pStyle w:val="TAC"/>
              <w:rPr>
                <w:lang w:eastAsia="zh-CN"/>
              </w:rPr>
            </w:pPr>
            <w:r w:rsidRPr="00E062F1">
              <w:rPr>
                <w:lang w:eastAsia="zh-CN"/>
              </w:rPr>
              <w:t>25</w:t>
            </w:r>
          </w:p>
        </w:tc>
        <w:tc>
          <w:tcPr>
            <w:tcW w:w="720" w:type="dxa"/>
            <w:shd w:val="clear" w:color="auto" w:fill="auto"/>
            <w:vAlign w:val="center"/>
          </w:tcPr>
          <w:p w14:paraId="6D56A265" w14:textId="77777777" w:rsidR="00676C55" w:rsidRPr="00E062F1" w:rsidRDefault="00676C55" w:rsidP="00E171B3">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2FA0EF8F" w14:textId="77777777" w:rsidR="00676C55" w:rsidRPr="00E062F1" w:rsidRDefault="00676C55" w:rsidP="00E171B3">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4C1305F5" w14:textId="77777777" w:rsidR="00676C55" w:rsidRPr="00E062F1" w:rsidRDefault="00676C55" w:rsidP="00E171B3">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10D86D03" w14:textId="77777777" w:rsidR="00676C55" w:rsidRPr="00E062F1" w:rsidRDefault="00676C55" w:rsidP="00E171B3">
            <w:pPr>
              <w:pStyle w:val="TAC"/>
            </w:pPr>
          </w:p>
        </w:tc>
        <w:tc>
          <w:tcPr>
            <w:tcW w:w="720" w:type="dxa"/>
            <w:vAlign w:val="center"/>
          </w:tcPr>
          <w:p w14:paraId="59DAB9DF" w14:textId="77777777" w:rsidR="00676C55" w:rsidRPr="00E062F1" w:rsidRDefault="00676C55" w:rsidP="00E171B3">
            <w:pPr>
              <w:pStyle w:val="TAC"/>
              <w:rPr>
                <w:lang w:eastAsia="zh-CN"/>
              </w:rPr>
            </w:pPr>
          </w:p>
        </w:tc>
        <w:tc>
          <w:tcPr>
            <w:tcW w:w="720" w:type="dxa"/>
            <w:shd w:val="clear" w:color="auto" w:fill="auto"/>
            <w:vAlign w:val="center"/>
          </w:tcPr>
          <w:p w14:paraId="3719792D" w14:textId="77777777" w:rsidR="00676C55" w:rsidRPr="00E062F1" w:rsidRDefault="00676C55" w:rsidP="00E171B3">
            <w:pPr>
              <w:pStyle w:val="TAC"/>
              <w:rPr>
                <w:lang w:eastAsia="zh-CN"/>
              </w:rPr>
            </w:pPr>
          </w:p>
        </w:tc>
        <w:tc>
          <w:tcPr>
            <w:tcW w:w="720" w:type="dxa"/>
            <w:shd w:val="clear" w:color="auto" w:fill="auto"/>
            <w:vAlign w:val="center"/>
          </w:tcPr>
          <w:p w14:paraId="674A9307" w14:textId="77777777" w:rsidR="00676C55" w:rsidRPr="00E062F1" w:rsidRDefault="00676C55" w:rsidP="00E171B3">
            <w:pPr>
              <w:pStyle w:val="TAC"/>
              <w:rPr>
                <w:lang w:eastAsia="zh-CN"/>
              </w:rPr>
            </w:pPr>
          </w:p>
        </w:tc>
        <w:tc>
          <w:tcPr>
            <w:tcW w:w="720" w:type="dxa"/>
            <w:shd w:val="clear" w:color="auto" w:fill="auto"/>
            <w:vAlign w:val="center"/>
          </w:tcPr>
          <w:p w14:paraId="32F77206" w14:textId="77777777" w:rsidR="00676C55" w:rsidRPr="00E062F1" w:rsidRDefault="00676C55" w:rsidP="00E171B3">
            <w:pPr>
              <w:pStyle w:val="TAC"/>
              <w:rPr>
                <w:lang w:eastAsia="zh-CN"/>
              </w:rPr>
            </w:pPr>
          </w:p>
        </w:tc>
        <w:tc>
          <w:tcPr>
            <w:tcW w:w="863" w:type="dxa"/>
          </w:tcPr>
          <w:p w14:paraId="59DE1B08" w14:textId="77777777" w:rsidR="00676C55" w:rsidRPr="00E062F1" w:rsidRDefault="00676C55" w:rsidP="00E171B3">
            <w:pPr>
              <w:pStyle w:val="TAC"/>
              <w:rPr>
                <w:lang w:eastAsia="zh-CN"/>
              </w:rPr>
            </w:pPr>
          </w:p>
        </w:tc>
        <w:tc>
          <w:tcPr>
            <w:tcW w:w="577" w:type="dxa"/>
            <w:shd w:val="clear" w:color="auto" w:fill="auto"/>
            <w:vAlign w:val="center"/>
          </w:tcPr>
          <w:p w14:paraId="38BFED5B" w14:textId="77777777" w:rsidR="00676C55" w:rsidRPr="00E062F1" w:rsidRDefault="00676C55" w:rsidP="00E171B3">
            <w:pPr>
              <w:pStyle w:val="TAC"/>
              <w:rPr>
                <w:lang w:eastAsia="zh-CN"/>
              </w:rPr>
            </w:pPr>
          </w:p>
        </w:tc>
        <w:tc>
          <w:tcPr>
            <w:tcW w:w="720" w:type="dxa"/>
            <w:vAlign w:val="center"/>
          </w:tcPr>
          <w:p w14:paraId="360181AB" w14:textId="77777777" w:rsidR="00676C55" w:rsidRPr="00E062F1" w:rsidRDefault="00676C55" w:rsidP="00E171B3">
            <w:pPr>
              <w:pStyle w:val="TAC"/>
              <w:rPr>
                <w:lang w:eastAsia="zh-CN"/>
              </w:rPr>
            </w:pPr>
          </w:p>
        </w:tc>
        <w:tc>
          <w:tcPr>
            <w:tcW w:w="720" w:type="dxa"/>
            <w:shd w:val="clear" w:color="auto" w:fill="auto"/>
            <w:vAlign w:val="center"/>
          </w:tcPr>
          <w:p w14:paraId="72D84D24" w14:textId="77777777" w:rsidR="00676C55" w:rsidRPr="00E062F1" w:rsidRDefault="00676C55" w:rsidP="00E171B3">
            <w:pPr>
              <w:pStyle w:val="TAC"/>
              <w:rPr>
                <w:lang w:eastAsia="zh-CN"/>
              </w:rPr>
            </w:pPr>
          </w:p>
        </w:tc>
      </w:tr>
      <w:tr w:rsidR="00676C55" w:rsidRPr="00E062F1" w14:paraId="07F25530" w14:textId="77777777" w:rsidTr="00E171B3">
        <w:trPr>
          <w:trHeight w:val="285"/>
          <w:jc w:val="center"/>
        </w:trPr>
        <w:tc>
          <w:tcPr>
            <w:tcW w:w="646" w:type="dxa"/>
            <w:shd w:val="clear" w:color="auto" w:fill="auto"/>
            <w:vAlign w:val="center"/>
          </w:tcPr>
          <w:p w14:paraId="7B66426B" w14:textId="77777777" w:rsidR="00676C55" w:rsidRPr="00E062F1" w:rsidRDefault="00676C55" w:rsidP="00E171B3">
            <w:pPr>
              <w:pStyle w:val="TAC"/>
            </w:pPr>
            <w:r w:rsidRPr="00E062F1">
              <w:rPr>
                <w:lang w:eastAsia="zh-TW"/>
              </w:rPr>
              <w:t>n5</w:t>
            </w:r>
          </w:p>
        </w:tc>
        <w:tc>
          <w:tcPr>
            <w:tcW w:w="646" w:type="dxa"/>
            <w:shd w:val="clear" w:color="auto" w:fill="auto"/>
            <w:vAlign w:val="center"/>
          </w:tcPr>
          <w:p w14:paraId="1D0EF3CA" w14:textId="77777777" w:rsidR="00676C55" w:rsidRPr="00E062F1" w:rsidRDefault="00676C55" w:rsidP="00E171B3">
            <w:pPr>
              <w:pStyle w:val="TAC"/>
            </w:pPr>
            <w:r w:rsidRPr="00E062F1">
              <w:rPr>
                <w:lang w:eastAsia="zh-TW"/>
              </w:rPr>
              <w:t>28</w:t>
            </w:r>
          </w:p>
        </w:tc>
        <w:tc>
          <w:tcPr>
            <w:tcW w:w="720" w:type="dxa"/>
            <w:vAlign w:val="center"/>
          </w:tcPr>
          <w:p w14:paraId="61AB5C08" w14:textId="77777777" w:rsidR="00676C55" w:rsidRPr="00E062F1" w:rsidRDefault="00676C55" w:rsidP="00E171B3">
            <w:pPr>
              <w:pStyle w:val="TAC"/>
            </w:pPr>
            <w:r w:rsidRPr="00E062F1">
              <w:t>15</w:t>
            </w:r>
          </w:p>
        </w:tc>
        <w:tc>
          <w:tcPr>
            <w:tcW w:w="720" w:type="dxa"/>
            <w:shd w:val="clear" w:color="auto" w:fill="auto"/>
            <w:vAlign w:val="center"/>
          </w:tcPr>
          <w:p w14:paraId="05F67BF9" w14:textId="77777777" w:rsidR="00676C55" w:rsidRPr="00E062F1" w:rsidRDefault="00676C55" w:rsidP="00E171B3">
            <w:pPr>
              <w:pStyle w:val="TAC"/>
            </w:pPr>
            <w:r w:rsidRPr="00E062F1">
              <w:rPr>
                <w:rFonts w:eastAsia="Calibri" w:cs="Arial"/>
                <w:lang w:eastAsia="ja-JP"/>
              </w:rPr>
              <w:t>25</w:t>
            </w:r>
          </w:p>
        </w:tc>
        <w:tc>
          <w:tcPr>
            <w:tcW w:w="720" w:type="dxa"/>
            <w:shd w:val="clear" w:color="auto" w:fill="auto"/>
            <w:vAlign w:val="center"/>
          </w:tcPr>
          <w:p w14:paraId="5BFEA37F" w14:textId="77777777" w:rsidR="00676C55" w:rsidRPr="00E062F1" w:rsidRDefault="00676C55" w:rsidP="00E171B3">
            <w:pPr>
              <w:pStyle w:val="TAC"/>
            </w:pPr>
            <w:r w:rsidRPr="00E062F1">
              <w:rPr>
                <w:rFonts w:eastAsia="Calibri" w:cs="Arial"/>
                <w:lang w:eastAsia="ja-JP"/>
              </w:rPr>
              <w:t>25</w:t>
            </w:r>
          </w:p>
        </w:tc>
        <w:tc>
          <w:tcPr>
            <w:tcW w:w="720" w:type="dxa"/>
            <w:shd w:val="clear" w:color="auto" w:fill="auto"/>
            <w:vAlign w:val="center"/>
          </w:tcPr>
          <w:p w14:paraId="52D32723" w14:textId="77777777" w:rsidR="00676C55" w:rsidRPr="00E062F1" w:rsidRDefault="00676C55" w:rsidP="00E171B3">
            <w:pPr>
              <w:pStyle w:val="TAC"/>
            </w:pPr>
            <w:r w:rsidRPr="00E062F1">
              <w:rPr>
                <w:rFonts w:eastAsia="Calibri" w:cs="Arial"/>
                <w:lang w:eastAsia="ja-JP"/>
              </w:rPr>
              <w:t>20</w:t>
            </w:r>
          </w:p>
        </w:tc>
        <w:tc>
          <w:tcPr>
            <w:tcW w:w="720" w:type="dxa"/>
            <w:shd w:val="clear" w:color="auto" w:fill="auto"/>
            <w:vAlign w:val="center"/>
          </w:tcPr>
          <w:p w14:paraId="0991480E" w14:textId="77777777" w:rsidR="00676C55" w:rsidRPr="00E062F1" w:rsidRDefault="00676C55" w:rsidP="00E171B3">
            <w:pPr>
              <w:pStyle w:val="TAC"/>
            </w:pPr>
            <w:r w:rsidRPr="00E062F1">
              <w:rPr>
                <w:rFonts w:eastAsia="Calibri" w:cs="Arial"/>
                <w:lang w:eastAsia="ja-JP"/>
              </w:rPr>
              <w:t>20</w:t>
            </w:r>
          </w:p>
        </w:tc>
        <w:tc>
          <w:tcPr>
            <w:tcW w:w="720" w:type="dxa"/>
            <w:shd w:val="clear" w:color="auto" w:fill="auto"/>
            <w:vAlign w:val="center"/>
          </w:tcPr>
          <w:p w14:paraId="2585E880" w14:textId="77777777" w:rsidR="00676C55" w:rsidRPr="00E062F1" w:rsidRDefault="00676C55" w:rsidP="00E171B3">
            <w:pPr>
              <w:pStyle w:val="TAC"/>
            </w:pPr>
          </w:p>
        </w:tc>
        <w:tc>
          <w:tcPr>
            <w:tcW w:w="720" w:type="dxa"/>
            <w:vAlign w:val="center"/>
          </w:tcPr>
          <w:p w14:paraId="1D353ECF" w14:textId="77777777" w:rsidR="00676C55" w:rsidRPr="00E062F1" w:rsidRDefault="00676C55" w:rsidP="00E171B3">
            <w:pPr>
              <w:pStyle w:val="TAC"/>
              <w:rPr>
                <w:lang w:eastAsia="zh-CN"/>
              </w:rPr>
            </w:pPr>
          </w:p>
        </w:tc>
        <w:tc>
          <w:tcPr>
            <w:tcW w:w="720" w:type="dxa"/>
            <w:shd w:val="clear" w:color="auto" w:fill="auto"/>
            <w:vAlign w:val="center"/>
          </w:tcPr>
          <w:p w14:paraId="1EB7498B" w14:textId="77777777" w:rsidR="00676C55" w:rsidRPr="00E062F1" w:rsidRDefault="00676C55" w:rsidP="00E171B3">
            <w:pPr>
              <w:pStyle w:val="TAC"/>
            </w:pPr>
          </w:p>
        </w:tc>
        <w:tc>
          <w:tcPr>
            <w:tcW w:w="720" w:type="dxa"/>
            <w:shd w:val="clear" w:color="auto" w:fill="auto"/>
            <w:vAlign w:val="center"/>
          </w:tcPr>
          <w:p w14:paraId="788D11C4" w14:textId="77777777" w:rsidR="00676C55" w:rsidRPr="00E062F1" w:rsidRDefault="00676C55" w:rsidP="00E171B3">
            <w:pPr>
              <w:pStyle w:val="TAC"/>
            </w:pPr>
          </w:p>
        </w:tc>
        <w:tc>
          <w:tcPr>
            <w:tcW w:w="720" w:type="dxa"/>
            <w:shd w:val="clear" w:color="auto" w:fill="auto"/>
            <w:vAlign w:val="center"/>
          </w:tcPr>
          <w:p w14:paraId="56EF75DA" w14:textId="77777777" w:rsidR="00676C55" w:rsidRPr="00E062F1" w:rsidRDefault="00676C55" w:rsidP="00E171B3">
            <w:pPr>
              <w:pStyle w:val="TAC"/>
            </w:pPr>
          </w:p>
        </w:tc>
        <w:tc>
          <w:tcPr>
            <w:tcW w:w="863" w:type="dxa"/>
          </w:tcPr>
          <w:p w14:paraId="3B890A88" w14:textId="77777777" w:rsidR="00676C55" w:rsidRPr="00E062F1" w:rsidRDefault="00676C55" w:rsidP="00E171B3">
            <w:pPr>
              <w:pStyle w:val="TAC"/>
            </w:pPr>
          </w:p>
        </w:tc>
        <w:tc>
          <w:tcPr>
            <w:tcW w:w="577" w:type="dxa"/>
            <w:shd w:val="clear" w:color="auto" w:fill="auto"/>
            <w:vAlign w:val="center"/>
          </w:tcPr>
          <w:p w14:paraId="1365D12F" w14:textId="77777777" w:rsidR="00676C55" w:rsidRPr="00E062F1" w:rsidRDefault="00676C55" w:rsidP="00E171B3">
            <w:pPr>
              <w:pStyle w:val="TAC"/>
            </w:pPr>
          </w:p>
        </w:tc>
        <w:tc>
          <w:tcPr>
            <w:tcW w:w="720" w:type="dxa"/>
            <w:vAlign w:val="center"/>
          </w:tcPr>
          <w:p w14:paraId="4416C061" w14:textId="77777777" w:rsidR="00676C55" w:rsidRPr="00E062F1" w:rsidRDefault="00676C55" w:rsidP="00E171B3">
            <w:pPr>
              <w:pStyle w:val="TAC"/>
              <w:rPr>
                <w:lang w:eastAsia="zh-CN"/>
              </w:rPr>
            </w:pPr>
          </w:p>
        </w:tc>
        <w:tc>
          <w:tcPr>
            <w:tcW w:w="720" w:type="dxa"/>
            <w:shd w:val="clear" w:color="auto" w:fill="auto"/>
            <w:vAlign w:val="center"/>
          </w:tcPr>
          <w:p w14:paraId="37DF2DF1" w14:textId="77777777" w:rsidR="00676C55" w:rsidRPr="00E062F1" w:rsidRDefault="00676C55" w:rsidP="00E171B3">
            <w:pPr>
              <w:pStyle w:val="TAC"/>
              <w:rPr>
                <w:lang w:eastAsia="zh-CN"/>
              </w:rPr>
            </w:pPr>
          </w:p>
        </w:tc>
      </w:tr>
      <w:tr w:rsidR="00676C55" w:rsidRPr="00E062F1" w14:paraId="3A657ECF" w14:textId="77777777" w:rsidTr="00E171B3">
        <w:trPr>
          <w:trHeight w:val="285"/>
          <w:jc w:val="center"/>
        </w:trPr>
        <w:tc>
          <w:tcPr>
            <w:tcW w:w="646" w:type="dxa"/>
            <w:shd w:val="clear" w:color="auto" w:fill="auto"/>
            <w:vAlign w:val="center"/>
          </w:tcPr>
          <w:p w14:paraId="76BAD5B8" w14:textId="77777777" w:rsidR="00676C55" w:rsidRPr="00E062F1" w:rsidRDefault="00676C55" w:rsidP="00E171B3">
            <w:pPr>
              <w:pStyle w:val="TAC"/>
              <w:rPr>
                <w:lang w:eastAsia="zh-TW"/>
              </w:rPr>
            </w:pPr>
            <w:r w:rsidRPr="00E062F1">
              <w:t>7</w:t>
            </w:r>
          </w:p>
        </w:tc>
        <w:tc>
          <w:tcPr>
            <w:tcW w:w="646" w:type="dxa"/>
            <w:shd w:val="clear" w:color="auto" w:fill="auto"/>
            <w:vAlign w:val="center"/>
          </w:tcPr>
          <w:p w14:paraId="78A5F864" w14:textId="77777777" w:rsidR="00676C55" w:rsidRPr="00E062F1" w:rsidRDefault="00676C55" w:rsidP="00E171B3">
            <w:pPr>
              <w:pStyle w:val="TAC"/>
              <w:rPr>
                <w:lang w:eastAsia="zh-TW"/>
              </w:rPr>
            </w:pPr>
            <w:r w:rsidRPr="00E062F1">
              <w:t>n40</w:t>
            </w:r>
          </w:p>
        </w:tc>
        <w:tc>
          <w:tcPr>
            <w:tcW w:w="720" w:type="dxa"/>
            <w:vAlign w:val="center"/>
          </w:tcPr>
          <w:p w14:paraId="1236FA9C" w14:textId="77777777" w:rsidR="00676C55" w:rsidRPr="00E062F1" w:rsidRDefault="00676C55" w:rsidP="00E171B3">
            <w:pPr>
              <w:pStyle w:val="TAC"/>
              <w:rPr>
                <w:lang w:eastAsia="zh-TW"/>
              </w:rPr>
            </w:pPr>
            <w:r w:rsidRPr="00E062F1">
              <w:t>15</w:t>
            </w:r>
          </w:p>
        </w:tc>
        <w:tc>
          <w:tcPr>
            <w:tcW w:w="720" w:type="dxa"/>
            <w:shd w:val="clear" w:color="auto" w:fill="auto"/>
            <w:vAlign w:val="center"/>
          </w:tcPr>
          <w:p w14:paraId="6238E3E6" w14:textId="77777777" w:rsidR="00676C55" w:rsidRPr="00E062F1" w:rsidRDefault="00676C55" w:rsidP="00E171B3">
            <w:pPr>
              <w:pStyle w:val="TAC"/>
              <w:rPr>
                <w:lang w:eastAsia="zh-CN"/>
              </w:rPr>
            </w:pPr>
            <w:r w:rsidRPr="00E062F1">
              <w:t>25</w:t>
            </w:r>
          </w:p>
        </w:tc>
        <w:tc>
          <w:tcPr>
            <w:tcW w:w="720" w:type="dxa"/>
            <w:shd w:val="clear" w:color="auto" w:fill="auto"/>
            <w:vAlign w:val="center"/>
          </w:tcPr>
          <w:p w14:paraId="3B8BD55B" w14:textId="77777777" w:rsidR="00676C55" w:rsidRPr="00E062F1" w:rsidRDefault="00676C55" w:rsidP="00E171B3">
            <w:pPr>
              <w:pStyle w:val="TAC"/>
              <w:rPr>
                <w:rFonts w:eastAsia="Yu Mincho"/>
                <w:lang w:eastAsia="zh-CN"/>
              </w:rPr>
            </w:pPr>
            <w:r w:rsidRPr="00E062F1">
              <w:t>50</w:t>
            </w:r>
          </w:p>
        </w:tc>
        <w:tc>
          <w:tcPr>
            <w:tcW w:w="720" w:type="dxa"/>
            <w:shd w:val="clear" w:color="auto" w:fill="auto"/>
            <w:vAlign w:val="center"/>
          </w:tcPr>
          <w:p w14:paraId="7E84E5FD" w14:textId="77777777" w:rsidR="00676C55" w:rsidRPr="00E062F1" w:rsidRDefault="00676C55" w:rsidP="00E171B3">
            <w:pPr>
              <w:pStyle w:val="TAC"/>
              <w:rPr>
                <w:rFonts w:eastAsia="Yu Mincho"/>
                <w:lang w:eastAsia="zh-CN"/>
              </w:rPr>
            </w:pPr>
            <w:r w:rsidRPr="00E062F1">
              <w:t>75</w:t>
            </w:r>
          </w:p>
        </w:tc>
        <w:tc>
          <w:tcPr>
            <w:tcW w:w="720" w:type="dxa"/>
            <w:shd w:val="clear" w:color="auto" w:fill="auto"/>
            <w:vAlign w:val="center"/>
          </w:tcPr>
          <w:p w14:paraId="4B780442" w14:textId="77777777" w:rsidR="00676C55" w:rsidRPr="00E062F1" w:rsidRDefault="00676C55" w:rsidP="00E171B3">
            <w:pPr>
              <w:pStyle w:val="TAC"/>
              <w:rPr>
                <w:rFonts w:eastAsia="Yu Mincho"/>
                <w:lang w:eastAsia="zh-CN"/>
              </w:rPr>
            </w:pPr>
            <w:r w:rsidRPr="00E062F1">
              <w:t>75</w:t>
            </w:r>
          </w:p>
        </w:tc>
        <w:tc>
          <w:tcPr>
            <w:tcW w:w="720" w:type="dxa"/>
            <w:shd w:val="clear" w:color="auto" w:fill="auto"/>
            <w:vAlign w:val="center"/>
          </w:tcPr>
          <w:p w14:paraId="564840CD" w14:textId="77777777" w:rsidR="00676C55" w:rsidRPr="00E062F1" w:rsidRDefault="00676C55" w:rsidP="00E171B3">
            <w:pPr>
              <w:pStyle w:val="TAC"/>
            </w:pPr>
            <w:r>
              <w:t>[75]</w:t>
            </w:r>
          </w:p>
        </w:tc>
        <w:tc>
          <w:tcPr>
            <w:tcW w:w="720" w:type="dxa"/>
            <w:vAlign w:val="center"/>
          </w:tcPr>
          <w:p w14:paraId="2CEAD6BC" w14:textId="77777777" w:rsidR="00676C55" w:rsidRPr="00E062F1" w:rsidRDefault="00676C55" w:rsidP="00E171B3">
            <w:pPr>
              <w:pStyle w:val="TAC"/>
              <w:rPr>
                <w:lang w:eastAsia="zh-CN"/>
              </w:rPr>
            </w:pPr>
            <w:r>
              <w:rPr>
                <w:lang w:eastAsia="zh-CN"/>
              </w:rPr>
              <w:t>[100]</w:t>
            </w:r>
          </w:p>
        </w:tc>
        <w:tc>
          <w:tcPr>
            <w:tcW w:w="720" w:type="dxa"/>
            <w:shd w:val="clear" w:color="auto" w:fill="auto"/>
            <w:vAlign w:val="center"/>
          </w:tcPr>
          <w:p w14:paraId="483CB11B" w14:textId="77777777" w:rsidR="00676C55" w:rsidRPr="00E062F1" w:rsidRDefault="00676C55" w:rsidP="00E171B3">
            <w:pPr>
              <w:pStyle w:val="TAC"/>
              <w:rPr>
                <w:lang w:eastAsia="zh-CN"/>
              </w:rPr>
            </w:pPr>
            <w:r w:rsidRPr="00E062F1">
              <w:t>100</w:t>
            </w:r>
          </w:p>
        </w:tc>
        <w:tc>
          <w:tcPr>
            <w:tcW w:w="720" w:type="dxa"/>
            <w:shd w:val="clear" w:color="auto" w:fill="auto"/>
            <w:vAlign w:val="center"/>
          </w:tcPr>
          <w:p w14:paraId="5B63253C" w14:textId="77777777" w:rsidR="00676C55" w:rsidRPr="00E062F1" w:rsidRDefault="00676C55" w:rsidP="00E171B3">
            <w:pPr>
              <w:pStyle w:val="TAC"/>
              <w:rPr>
                <w:lang w:eastAsia="zh-CN"/>
              </w:rPr>
            </w:pPr>
            <w:r w:rsidRPr="00E062F1">
              <w:t>100</w:t>
            </w:r>
          </w:p>
        </w:tc>
        <w:tc>
          <w:tcPr>
            <w:tcW w:w="720" w:type="dxa"/>
            <w:shd w:val="clear" w:color="auto" w:fill="auto"/>
            <w:vAlign w:val="center"/>
          </w:tcPr>
          <w:p w14:paraId="05985321" w14:textId="77777777" w:rsidR="00676C55" w:rsidRPr="00E062F1" w:rsidRDefault="00676C55" w:rsidP="00E171B3">
            <w:pPr>
              <w:pStyle w:val="TAC"/>
              <w:rPr>
                <w:lang w:eastAsia="zh-CN"/>
              </w:rPr>
            </w:pPr>
            <w:r w:rsidRPr="00E062F1">
              <w:t>100</w:t>
            </w:r>
          </w:p>
        </w:tc>
        <w:tc>
          <w:tcPr>
            <w:tcW w:w="863" w:type="dxa"/>
          </w:tcPr>
          <w:p w14:paraId="3FB9D4C8" w14:textId="77777777" w:rsidR="00676C55" w:rsidRPr="00E062F1" w:rsidRDefault="00676C55" w:rsidP="00E171B3">
            <w:pPr>
              <w:pStyle w:val="TAC"/>
            </w:pPr>
          </w:p>
        </w:tc>
        <w:tc>
          <w:tcPr>
            <w:tcW w:w="577" w:type="dxa"/>
            <w:shd w:val="clear" w:color="auto" w:fill="auto"/>
            <w:vAlign w:val="center"/>
          </w:tcPr>
          <w:p w14:paraId="5724D48C" w14:textId="77777777" w:rsidR="00676C55" w:rsidRPr="00E062F1" w:rsidRDefault="00676C55" w:rsidP="00E171B3">
            <w:pPr>
              <w:pStyle w:val="TAC"/>
              <w:rPr>
                <w:lang w:eastAsia="zh-CN"/>
              </w:rPr>
            </w:pPr>
            <w:r w:rsidRPr="00E062F1">
              <w:t>100</w:t>
            </w:r>
          </w:p>
        </w:tc>
        <w:tc>
          <w:tcPr>
            <w:tcW w:w="720" w:type="dxa"/>
            <w:vAlign w:val="center"/>
          </w:tcPr>
          <w:p w14:paraId="3AFADB2C" w14:textId="77777777" w:rsidR="00676C55" w:rsidRPr="00E062F1" w:rsidRDefault="00676C55" w:rsidP="00E171B3">
            <w:pPr>
              <w:pStyle w:val="TAC"/>
              <w:rPr>
                <w:lang w:eastAsia="zh-CN"/>
              </w:rPr>
            </w:pPr>
          </w:p>
        </w:tc>
        <w:tc>
          <w:tcPr>
            <w:tcW w:w="720" w:type="dxa"/>
            <w:shd w:val="clear" w:color="auto" w:fill="auto"/>
            <w:vAlign w:val="center"/>
          </w:tcPr>
          <w:p w14:paraId="44B6F86E" w14:textId="77777777" w:rsidR="00676C55" w:rsidRPr="00E062F1" w:rsidRDefault="00676C55" w:rsidP="00E171B3">
            <w:pPr>
              <w:pStyle w:val="TAC"/>
              <w:rPr>
                <w:lang w:eastAsia="zh-CN"/>
              </w:rPr>
            </w:pPr>
          </w:p>
        </w:tc>
      </w:tr>
      <w:tr w:rsidR="00676C55" w:rsidRPr="00E062F1" w14:paraId="06BE0ADF" w14:textId="77777777" w:rsidTr="00E171B3">
        <w:trPr>
          <w:trHeight w:val="285"/>
          <w:jc w:val="center"/>
        </w:trPr>
        <w:tc>
          <w:tcPr>
            <w:tcW w:w="646" w:type="dxa"/>
            <w:shd w:val="clear" w:color="auto" w:fill="auto"/>
            <w:vAlign w:val="center"/>
          </w:tcPr>
          <w:p w14:paraId="62BEA5C9" w14:textId="77777777" w:rsidR="00676C55" w:rsidRPr="00E062F1" w:rsidRDefault="00676C55" w:rsidP="00E171B3">
            <w:pPr>
              <w:pStyle w:val="TAC"/>
            </w:pPr>
            <w:r w:rsidRPr="00E062F1">
              <w:t>n38</w:t>
            </w:r>
          </w:p>
        </w:tc>
        <w:tc>
          <w:tcPr>
            <w:tcW w:w="646" w:type="dxa"/>
            <w:shd w:val="clear" w:color="auto" w:fill="auto"/>
            <w:vAlign w:val="center"/>
          </w:tcPr>
          <w:p w14:paraId="46EB0103" w14:textId="77777777" w:rsidR="00676C55" w:rsidRPr="00E062F1" w:rsidRDefault="00676C55" w:rsidP="00E171B3">
            <w:pPr>
              <w:pStyle w:val="TAC"/>
              <w:rPr>
                <w:rFonts w:cs="Arial"/>
              </w:rPr>
            </w:pPr>
            <w:r w:rsidRPr="00E062F1">
              <w:t>1</w:t>
            </w:r>
          </w:p>
        </w:tc>
        <w:tc>
          <w:tcPr>
            <w:tcW w:w="720" w:type="dxa"/>
            <w:vAlign w:val="center"/>
          </w:tcPr>
          <w:p w14:paraId="4092A6A2" w14:textId="77777777" w:rsidR="00676C55" w:rsidRPr="00E062F1" w:rsidRDefault="00676C55" w:rsidP="00E171B3">
            <w:pPr>
              <w:pStyle w:val="TAC"/>
              <w:rPr>
                <w:rFonts w:cs="Arial"/>
              </w:rPr>
            </w:pPr>
            <w:r w:rsidRPr="00E062F1">
              <w:t>15</w:t>
            </w:r>
          </w:p>
        </w:tc>
        <w:tc>
          <w:tcPr>
            <w:tcW w:w="720" w:type="dxa"/>
            <w:shd w:val="clear" w:color="auto" w:fill="auto"/>
            <w:vAlign w:val="center"/>
          </w:tcPr>
          <w:p w14:paraId="550F66D2" w14:textId="77777777" w:rsidR="00676C55" w:rsidRPr="00E062F1" w:rsidRDefault="00676C55" w:rsidP="00E171B3">
            <w:pPr>
              <w:pStyle w:val="TAC"/>
              <w:rPr>
                <w:rFonts w:cs="Arial"/>
              </w:rPr>
            </w:pPr>
            <w:r w:rsidRPr="00E062F1">
              <w:t>100</w:t>
            </w:r>
          </w:p>
        </w:tc>
        <w:tc>
          <w:tcPr>
            <w:tcW w:w="720" w:type="dxa"/>
            <w:shd w:val="clear" w:color="auto" w:fill="auto"/>
            <w:vAlign w:val="center"/>
          </w:tcPr>
          <w:p w14:paraId="4AE87B8D" w14:textId="77777777" w:rsidR="00676C55" w:rsidRPr="00E062F1" w:rsidRDefault="00676C55" w:rsidP="00E171B3">
            <w:pPr>
              <w:pStyle w:val="TAC"/>
              <w:rPr>
                <w:rFonts w:cs="Arial"/>
              </w:rPr>
            </w:pPr>
            <w:r w:rsidRPr="00E062F1">
              <w:t>100</w:t>
            </w:r>
          </w:p>
        </w:tc>
        <w:tc>
          <w:tcPr>
            <w:tcW w:w="720" w:type="dxa"/>
            <w:shd w:val="clear" w:color="auto" w:fill="auto"/>
            <w:vAlign w:val="center"/>
          </w:tcPr>
          <w:p w14:paraId="53D8B453" w14:textId="77777777" w:rsidR="00676C55" w:rsidRPr="00E062F1" w:rsidRDefault="00676C55" w:rsidP="00E171B3">
            <w:pPr>
              <w:pStyle w:val="TAC"/>
              <w:rPr>
                <w:rFonts w:cs="Arial"/>
              </w:rPr>
            </w:pPr>
            <w:r w:rsidRPr="00E062F1">
              <w:t>100</w:t>
            </w:r>
          </w:p>
        </w:tc>
        <w:tc>
          <w:tcPr>
            <w:tcW w:w="720" w:type="dxa"/>
            <w:shd w:val="clear" w:color="auto" w:fill="auto"/>
            <w:vAlign w:val="center"/>
          </w:tcPr>
          <w:p w14:paraId="3B8AC7C4" w14:textId="77777777" w:rsidR="00676C55" w:rsidRPr="00E062F1" w:rsidRDefault="00676C55" w:rsidP="00E171B3">
            <w:pPr>
              <w:pStyle w:val="TAC"/>
              <w:rPr>
                <w:rFonts w:cs="Arial"/>
              </w:rPr>
            </w:pPr>
            <w:r w:rsidRPr="00E062F1">
              <w:t>100</w:t>
            </w:r>
          </w:p>
        </w:tc>
        <w:tc>
          <w:tcPr>
            <w:tcW w:w="720" w:type="dxa"/>
            <w:shd w:val="clear" w:color="auto" w:fill="auto"/>
            <w:vAlign w:val="center"/>
          </w:tcPr>
          <w:p w14:paraId="561E8E75" w14:textId="77777777" w:rsidR="00676C55" w:rsidRPr="00E062F1" w:rsidRDefault="00676C55" w:rsidP="00E171B3">
            <w:pPr>
              <w:pStyle w:val="TAC"/>
              <w:rPr>
                <w:rFonts w:cs="Arial"/>
              </w:rPr>
            </w:pPr>
          </w:p>
        </w:tc>
        <w:tc>
          <w:tcPr>
            <w:tcW w:w="720" w:type="dxa"/>
            <w:vAlign w:val="center"/>
          </w:tcPr>
          <w:p w14:paraId="6D4BF9B0" w14:textId="77777777" w:rsidR="00676C55" w:rsidRPr="00E062F1" w:rsidRDefault="00676C55" w:rsidP="00E171B3">
            <w:pPr>
              <w:pStyle w:val="TAC"/>
              <w:rPr>
                <w:rFonts w:cs="Arial"/>
                <w:szCs w:val="18"/>
              </w:rPr>
            </w:pPr>
          </w:p>
        </w:tc>
        <w:tc>
          <w:tcPr>
            <w:tcW w:w="720" w:type="dxa"/>
            <w:shd w:val="clear" w:color="auto" w:fill="auto"/>
            <w:vAlign w:val="center"/>
          </w:tcPr>
          <w:p w14:paraId="16B6D751" w14:textId="77777777" w:rsidR="00676C55" w:rsidRPr="00E062F1" w:rsidRDefault="00676C55" w:rsidP="00E171B3">
            <w:pPr>
              <w:pStyle w:val="TAC"/>
              <w:rPr>
                <w:rFonts w:cs="Arial"/>
                <w:szCs w:val="18"/>
              </w:rPr>
            </w:pPr>
          </w:p>
        </w:tc>
        <w:tc>
          <w:tcPr>
            <w:tcW w:w="720" w:type="dxa"/>
            <w:shd w:val="clear" w:color="auto" w:fill="auto"/>
            <w:vAlign w:val="center"/>
          </w:tcPr>
          <w:p w14:paraId="7F6EF3FF" w14:textId="77777777" w:rsidR="00676C55" w:rsidRPr="00E062F1" w:rsidRDefault="00676C55" w:rsidP="00E171B3">
            <w:pPr>
              <w:pStyle w:val="TAC"/>
              <w:rPr>
                <w:rFonts w:cs="Arial"/>
                <w:szCs w:val="18"/>
              </w:rPr>
            </w:pPr>
          </w:p>
        </w:tc>
        <w:tc>
          <w:tcPr>
            <w:tcW w:w="720" w:type="dxa"/>
            <w:shd w:val="clear" w:color="auto" w:fill="auto"/>
            <w:vAlign w:val="center"/>
          </w:tcPr>
          <w:p w14:paraId="5E9378F8" w14:textId="77777777" w:rsidR="00676C55" w:rsidRPr="00E062F1" w:rsidRDefault="00676C55" w:rsidP="00E171B3">
            <w:pPr>
              <w:pStyle w:val="TAC"/>
              <w:rPr>
                <w:rFonts w:cs="Arial"/>
                <w:szCs w:val="18"/>
              </w:rPr>
            </w:pPr>
          </w:p>
        </w:tc>
        <w:tc>
          <w:tcPr>
            <w:tcW w:w="863" w:type="dxa"/>
          </w:tcPr>
          <w:p w14:paraId="5A949B55" w14:textId="77777777" w:rsidR="00676C55" w:rsidRPr="00E062F1" w:rsidRDefault="00676C55" w:rsidP="00E171B3">
            <w:pPr>
              <w:pStyle w:val="TAC"/>
              <w:rPr>
                <w:rFonts w:cs="Arial"/>
                <w:szCs w:val="18"/>
              </w:rPr>
            </w:pPr>
          </w:p>
        </w:tc>
        <w:tc>
          <w:tcPr>
            <w:tcW w:w="577" w:type="dxa"/>
            <w:shd w:val="clear" w:color="auto" w:fill="auto"/>
            <w:vAlign w:val="center"/>
          </w:tcPr>
          <w:p w14:paraId="1217F289" w14:textId="77777777" w:rsidR="00676C55" w:rsidRPr="00E062F1" w:rsidRDefault="00676C55" w:rsidP="00E171B3">
            <w:pPr>
              <w:pStyle w:val="TAC"/>
              <w:rPr>
                <w:rFonts w:cs="Arial"/>
                <w:szCs w:val="18"/>
              </w:rPr>
            </w:pPr>
          </w:p>
        </w:tc>
        <w:tc>
          <w:tcPr>
            <w:tcW w:w="720" w:type="dxa"/>
            <w:vAlign w:val="center"/>
          </w:tcPr>
          <w:p w14:paraId="3BC01F67" w14:textId="77777777" w:rsidR="00676C55" w:rsidRPr="00E062F1" w:rsidRDefault="00676C55" w:rsidP="00E171B3">
            <w:pPr>
              <w:pStyle w:val="TAC"/>
              <w:rPr>
                <w:rFonts w:cs="Arial"/>
                <w:szCs w:val="18"/>
              </w:rPr>
            </w:pPr>
          </w:p>
        </w:tc>
        <w:tc>
          <w:tcPr>
            <w:tcW w:w="720" w:type="dxa"/>
            <w:shd w:val="clear" w:color="auto" w:fill="auto"/>
            <w:vAlign w:val="center"/>
          </w:tcPr>
          <w:p w14:paraId="54817DA5" w14:textId="77777777" w:rsidR="00676C55" w:rsidRPr="00E062F1" w:rsidRDefault="00676C55" w:rsidP="00E171B3">
            <w:pPr>
              <w:pStyle w:val="TAC"/>
            </w:pPr>
          </w:p>
        </w:tc>
      </w:tr>
      <w:tr w:rsidR="00676C55" w:rsidRPr="00E062F1" w14:paraId="3F6EA3BB" w14:textId="77777777" w:rsidTr="00E171B3">
        <w:trPr>
          <w:trHeight w:val="285"/>
          <w:jc w:val="center"/>
        </w:trPr>
        <w:tc>
          <w:tcPr>
            <w:tcW w:w="646" w:type="dxa"/>
            <w:shd w:val="clear" w:color="auto" w:fill="auto"/>
            <w:vAlign w:val="center"/>
          </w:tcPr>
          <w:p w14:paraId="43B3BE04" w14:textId="77777777" w:rsidR="00676C55" w:rsidRPr="00E062F1" w:rsidRDefault="00676C55" w:rsidP="00E171B3">
            <w:pPr>
              <w:pStyle w:val="TAC"/>
            </w:pPr>
            <w:r w:rsidRPr="00E062F1">
              <w:t>n38</w:t>
            </w:r>
          </w:p>
        </w:tc>
        <w:tc>
          <w:tcPr>
            <w:tcW w:w="646" w:type="dxa"/>
            <w:shd w:val="clear" w:color="auto" w:fill="auto"/>
            <w:vAlign w:val="center"/>
          </w:tcPr>
          <w:p w14:paraId="618D7159" w14:textId="77777777" w:rsidR="00676C55" w:rsidRPr="00E062F1" w:rsidRDefault="00676C55" w:rsidP="00E171B3">
            <w:pPr>
              <w:pStyle w:val="TAC"/>
            </w:pPr>
            <w:r w:rsidRPr="00E062F1">
              <w:t>2</w:t>
            </w:r>
          </w:p>
        </w:tc>
        <w:tc>
          <w:tcPr>
            <w:tcW w:w="720" w:type="dxa"/>
            <w:vAlign w:val="center"/>
          </w:tcPr>
          <w:p w14:paraId="0A4251A1" w14:textId="77777777" w:rsidR="00676C55" w:rsidRPr="00E062F1" w:rsidRDefault="00676C55" w:rsidP="00E171B3">
            <w:pPr>
              <w:pStyle w:val="TAC"/>
            </w:pPr>
            <w:r w:rsidRPr="00E062F1">
              <w:t>15</w:t>
            </w:r>
          </w:p>
        </w:tc>
        <w:tc>
          <w:tcPr>
            <w:tcW w:w="720" w:type="dxa"/>
            <w:shd w:val="clear" w:color="auto" w:fill="auto"/>
            <w:vAlign w:val="center"/>
          </w:tcPr>
          <w:p w14:paraId="2D424F5A" w14:textId="77777777" w:rsidR="00676C55" w:rsidRPr="00E062F1" w:rsidRDefault="00676C55" w:rsidP="00E171B3">
            <w:pPr>
              <w:pStyle w:val="TAC"/>
            </w:pPr>
            <w:r w:rsidRPr="00E062F1">
              <w:t>100</w:t>
            </w:r>
          </w:p>
        </w:tc>
        <w:tc>
          <w:tcPr>
            <w:tcW w:w="720" w:type="dxa"/>
            <w:shd w:val="clear" w:color="auto" w:fill="auto"/>
            <w:vAlign w:val="center"/>
          </w:tcPr>
          <w:p w14:paraId="63EAFC92" w14:textId="77777777" w:rsidR="00676C55" w:rsidRPr="00E062F1" w:rsidRDefault="00676C55" w:rsidP="00E171B3">
            <w:pPr>
              <w:pStyle w:val="TAC"/>
            </w:pPr>
            <w:r w:rsidRPr="00E062F1">
              <w:t>100</w:t>
            </w:r>
          </w:p>
        </w:tc>
        <w:tc>
          <w:tcPr>
            <w:tcW w:w="720" w:type="dxa"/>
            <w:shd w:val="clear" w:color="auto" w:fill="auto"/>
            <w:vAlign w:val="center"/>
          </w:tcPr>
          <w:p w14:paraId="48E854D1" w14:textId="77777777" w:rsidR="00676C55" w:rsidRPr="00E062F1" w:rsidRDefault="00676C55" w:rsidP="00E171B3">
            <w:pPr>
              <w:pStyle w:val="TAC"/>
            </w:pPr>
            <w:r w:rsidRPr="00E062F1">
              <w:t>100</w:t>
            </w:r>
          </w:p>
        </w:tc>
        <w:tc>
          <w:tcPr>
            <w:tcW w:w="720" w:type="dxa"/>
            <w:shd w:val="clear" w:color="auto" w:fill="auto"/>
            <w:vAlign w:val="center"/>
          </w:tcPr>
          <w:p w14:paraId="140A9F5C" w14:textId="77777777" w:rsidR="00676C55" w:rsidRPr="00E062F1" w:rsidRDefault="00676C55" w:rsidP="00E171B3">
            <w:pPr>
              <w:pStyle w:val="TAC"/>
            </w:pPr>
            <w:r w:rsidRPr="00E062F1">
              <w:t>100</w:t>
            </w:r>
          </w:p>
        </w:tc>
        <w:tc>
          <w:tcPr>
            <w:tcW w:w="720" w:type="dxa"/>
            <w:shd w:val="clear" w:color="auto" w:fill="auto"/>
            <w:vAlign w:val="center"/>
          </w:tcPr>
          <w:p w14:paraId="76904032" w14:textId="77777777" w:rsidR="00676C55" w:rsidRPr="00E062F1" w:rsidRDefault="00676C55" w:rsidP="00E171B3">
            <w:pPr>
              <w:pStyle w:val="TAC"/>
              <w:rPr>
                <w:rFonts w:cs="Arial"/>
              </w:rPr>
            </w:pPr>
          </w:p>
        </w:tc>
        <w:tc>
          <w:tcPr>
            <w:tcW w:w="720" w:type="dxa"/>
            <w:vAlign w:val="center"/>
          </w:tcPr>
          <w:p w14:paraId="16FBABB6" w14:textId="77777777" w:rsidR="00676C55" w:rsidRPr="00E062F1" w:rsidRDefault="00676C55" w:rsidP="00E171B3">
            <w:pPr>
              <w:pStyle w:val="TAC"/>
              <w:rPr>
                <w:rFonts w:cs="Arial"/>
                <w:szCs w:val="18"/>
              </w:rPr>
            </w:pPr>
          </w:p>
        </w:tc>
        <w:tc>
          <w:tcPr>
            <w:tcW w:w="720" w:type="dxa"/>
            <w:shd w:val="clear" w:color="auto" w:fill="auto"/>
            <w:vAlign w:val="center"/>
          </w:tcPr>
          <w:p w14:paraId="4FF72E2C" w14:textId="77777777" w:rsidR="00676C55" w:rsidRPr="00E062F1" w:rsidRDefault="00676C55" w:rsidP="00E171B3">
            <w:pPr>
              <w:pStyle w:val="TAC"/>
              <w:rPr>
                <w:rFonts w:cs="Arial"/>
                <w:szCs w:val="18"/>
              </w:rPr>
            </w:pPr>
          </w:p>
        </w:tc>
        <w:tc>
          <w:tcPr>
            <w:tcW w:w="720" w:type="dxa"/>
            <w:shd w:val="clear" w:color="auto" w:fill="auto"/>
            <w:vAlign w:val="center"/>
          </w:tcPr>
          <w:p w14:paraId="58B32BA5" w14:textId="77777777" w:rsidR="00676C55" w:rsidRPr="00E062F1" w:rsidRDefault="00676C55" w:rsidP="00E171B3">
            <w:pPr>
              <w:pStyle w:val="TAC"/>
              <w:rPr>
                <w:rFonts w:cs="Arial"/>
                <w:szCs w:val="18"/>
              </w:rPr>
            </w:pPr>
          </w:p>
        </w:tc>
        <w:tc>
          <w:tcPr>
            <w:tcW w:w="720" w:type="dxa"/>
            <w:shd w:val="clear" w:color="auto" w:fill="auto"/>
            <w:vAlign w:val="center"/>
          </w:tcPr>
          <w:p w14:paraId="6C9E34BA" w14:textId="77777777" w:rsidR="00676C55" w:rsidRPr="00E062F1" w:rsidRDefault="00676C55" w:rsidP="00E171B3">
            <w:pPr>
              <w:pStyle w:val="TAC"/>
              <w:rPr>
                <w:rFonts w:cs="Arial"/>
                <w:szCs w:val="18"/>
              </w:rPr>
            </w:pPr>
          </w:p>
        </w:tc>
        <w:tc>
          <w:tcPr>
            <w:tcW w:w="863" w:type="dxa"/>
          </w:tcPr>
          <w:p w14:paraId="0C59B0F8" w14:textId="77777777" w:rsidR="00676C55" w:rsidRPr="00E062F1" w:rsidRDefault="00676C55" w:rsidP="00E171B3">
            <w:pPr>
              <w:pStyle w:val="TAC"/>
              <w:rPr>
                <w:rFonts w:cs="Arial"/>
                <w:szCs w:val="18"/>
              </w:rPr>
            </w:pPr>
          </w:p>
        </w:tc>
        <w:tc>
          <w:tcPr>
            <w:tcW w:w="577" w:type="dxa"/>
            <w:shd w:val="clear" w:color="auto" w:fill="auto"/>
            <w:vAlign w:val="center"/>
          </w:tcPr>
          <w:p w14:paraId="67E6D50F" w14:textId="77777777" w:rsidR="00676C55" w:rsidRPr="00E062F1" w:rsidRDefault="00676C55" w:rsidP="00E171B3">
            <w:pPr>
              <w:pStyle w:val="TAC"/>
              <w:rPr>
                <w:rFonts w:cs="Arial"/>
                <w:szCs w:val="18"/>
              </w:rPr>
            </w:pPr>
          </w:p>
        </w:tc>
        <w:tc>
          <w:tcPr>
            <w:tcW w:w="720" w:type="dxa"/>
            <w:vAlign w:val="center"/>
          </w:tcPr>
          <w:p w14:paraId="1D889EC8" w14:textId="77777777" w:rsidR="00676C55" w:rsidRPr="00E062F1" w:rsidRDefault="00676C55" w:rsidP="00E171B3">
            <w:pPr>
              <w:pStyle w:val="TAC"/>
              <w:rPr>
                <w:rFonts w:cs="Arial"/>
                <w:szCs w:val="18"/>
              </w:rPr>
            </w:pPr>
          </w:p>
        </w:tc>
        <w:tc>
          <w:tcPr>
            <w:tcW w:w="720" w:type="dxa"/>
            <w:shd w:val="clear" w:color="auto" w:fill="auto"/>
            <w:vAlign w:val="center"/>
          </w:tcPr>
          <w:p w14:paraId="1D401B93" w14:textId="77777777" w:rsidR="00676C55" w:rsidRPr="00E062F1" w:rsidRDefault="00676C55" w:rsidP="00E171B3">
            <w:pPr>
              <w:pStyle w:val="TAC"/>
            </w:pPr>
          </w:p>
        </w:tc>
      </w:tr>
      <w:tr w:rsidR="00676C55" w:rsidRPr="00E062F1" w14:paraId="32EF06C0" w14:textId="77777777" w:rsidTr="00E171B3">
        <w:trPr>
          <w:trHeight w:val="285"/>
          <w:jc w:val="center"/>
        </w:trPr>
        <w:tc>
          <w:tcPr>
            <w:tcW w:w="646" w:type="dxa"/>
            <w:shd w:val="clear" w:color="auto" w:fill="auto"/>
            <w:vAlign w:val="center"/>
          </w:tcPr>
          <w:p w14:paraId="128C01CC" w14:textId="77777777" w:rsidR="00676C55" w:rsidRPr="00E062F1" w:rsidRDefault="00676C55" w:rsidP="00E171B3">
            <w:pPr>
              <w:pStyle w:val="TAC"/>
            </w:pPr>
            <w:r w:rsidRPr="00E062F1">
              <w:t>n38</w:t>
            </w:r>
          </w:p>
        </w:tc>
        <w:tc>
          <w:tcPr>
            <w:tcW w:w="646" w:type="dxa"/>
            <w:shd w:val="clear" w:color="auto" w:fill="auto"/>
            <w:vAlign w:val="center"/>
          </w:tcPr>
          <w:p w14:paraId="202D9FD1" w14:textId="77777777" w:rsidR="00676C55" w:rsidRPr="00E062F1" w:rsidRDefault="00676C55" w:rsidP="00E171B3">
            <w:pPr>
              <w:pStyle w:val="TAC"/>
            </w:pPr>
            <w:r w:rsidRPr="00E062F1">
              <w:t>4</w:t>
            </w:r>
          </w:p>
        </w:tc>
        <w:tc>
          <w:tcPr>
            <w:tcW w:w="720" w:type="dxa"/>
            <w:vAlign w:val="center"/>
          </w:tcPr>
          <w:p w14:paraId="1158CAF4" w14:textId="77777777" w:rsidR="00676C55" w:rsidRPr="00E062F1" w:rsidRDefault="00676C55" w:rsidP="00E171B3">
            <w:pPr>
              <w:pStyle w:val="TAC"/>
            </w:pPr>
            <w:r w:rsidRPr="00E062F1">
              <w:t>15</w:t>
            </w:r>
          </w:p>
        </w:tc>
        <w:tc>
          <w:tcPr>
            <w:tcW w:w="720" w:type="dxa"/>
            <w:shd w:val="clear" w:color="auto" w:fill="auto"/>
            <w:vAlign w:val="center"/>
          </w:tcPr>
          <w:p w14:paraId="166EA4B2" w14:textId="77777777" w:rsidR="00676C55" w:rsidRPr="00E062F1" w:rsidRDefault="00676C55" w:rsidP="00E171B3">
            <w:pPr>
              <w:pStyle w:val="TAC"/>
            </w:pPr>
            <w:r w:rsidRPr="00E062F1">
              <w:t>100</w:t>
            </w:r>
          </w:p>
        </w:tc>
        <w:tc>
          <w:tcPr>
            <w:tcW w:w="720" w:type="dxa"/>
            <w:shd w:val="clear" w:color="auto" w:fill="auto"/>
            <w:vAlign w:val="center"/>
          </w:tcPr>
          <w:p w14:paraId="2DB10107" w14:textId="77777777" w:rsidR="00676C55" w:rsidRPr="00E062F1" w:rsidRDefault="00676C55" w:rsidP="00E171B3">
            <w:pPr>
              <w:pStyle w:val="TAC"/>
            </w:pPr>
            <w:r w:rsidRPr="00E062F1">
              <w:t>100</w:t>
            </w:r>
          </w:p>
        </w:tc>
        <w:tc>
          <w:tcPr>
            <w:tcW w:w="720" w:type="dxa"/>
            <w:shd w:val="clear" w:color="auto" w:fill="auto"/>
            <w:vAlign w:val="center"/>
          </w:tcPr>
          <w:p w14:paraId="7A814481" w14:textId="77777777" w:rsidR="00676C55" w:rsidRPr="00E062F1" w:rsidRDefault="00676C55" w:rsidP="00E171B3">
            <w:pPr>
              <w:pStyle w:val="TAC"/>
            </w:pPr>
            <w:r w:rsidRPr="00E062F1">
              <w:t>100</w:t>
            </w:r>
          </w:p>
        </w:tc>
        <w:tc>
          <w:tcPr>
            <w:tcW w:w="720" w:type="dxa"/>
            <w:shd w:val="clear" w:color="auto" w:fill="auto"/>
            <w:vAlign w:val="center"/>
          </w:tcPr>
          <w:p w14:paraId="4C2DF655" w14:textId="77777777" w:rsidR="00676C55" w:rsidRPr="00E062F1" w:rsidRDefault="00676C55" w:rsidP="00E171B3">
            <w:pPr>
              <w:pStyle w:val="TAC"/>
            </w:pPr>
            <w:r w:rsidRPr="00E062F1">
              <w:t>100</w:t>
            </w:r>
          </w:p>
        </w:tc>
        <w:tc>
          <w:tcPr>
            <w:tcW w:w="720" w:type="dxa"/>
            <w:shd w:val="clear" w:color="auto" w:fill="auto"/>
            <w:vAlign w:val="center"/>
          </w:tcPr>
          <w:p w14:paraId="1A500342" w14:textId="77777777" w:rsidR="00676C55" w:rsidRPr="00E062F1" w:rsidRDefault="00676C55" w:rsidP="00E171B3">
            <w:pPr>
              <w:pStyle w:val="TAC"/>
              <w:rPr>
                <w:rFonts w:cs="Arial"/>
              </w:rPr>
            </w:pPr>
          </w:p>
        </w:tc>
        <w:tc>
          <w:tcPr>
            <w:tcW w:w="720" w:type="dxa"/>
            <w:vAlign w:val="center"/>
          </w:tcPr>
          <w:p w14:paraId="0A99AF6E" w14:textId="77777777" w:rsidR="00676C55" w:rsidRPr="00E062F1" w:rsidRDefault="00676C55" w:rsidP="00E171B3">
            <w:pPr>
              <w:pStyle w:val="TAC"/>
              <w:rPr>
                <w:rFonts w:cs="Arial"/>
                <w:szCs w:val="18"/>
              </w:rPr>
            </w:pPr>
          </w:p>
        </w:tc>
        <w:tc>
          <w:tcPr>
            <w:tcW w:w="720" w:type="dxa"/>
            <w:shd w:val="clear" w:color="auto" w:fill="auto"/>
            <w:vAlign w:val="center"/>
          </w:tcPr>
          <w:p w14:paraId="44EBC822" w14:textId="77777777" w:rsidR="00676C55" w:rsidRPr="00E062F1" w:rsidRDefault="00676C55" w:rsidP="00E171B3">
            <w:pPr>
              <w:pStyle w:val="TAC"/>
              <w:rPr>
                <w:rFonts w:cs="Arial"/>
                <w:szCs w:val="18"/>
              </w:rPr>
            </w:pPr>
          </w:p>
        </w:tc>
        <w:tc>
          <w:tcPr>
            <w:tcW w:w="720" w:type="dxa"/>
            <w:shd w:val="clear" w:color="auto" w:fill="auto"/>
            <w:vAlign w:val="center"/>
          </w:tcPr>
          <w:p w14:paraId="24698A88" w14:textId="77777777" w:rsidR="00676C55" w:rsidRPr="00E062F1" w:rsidRDefault="00676C55" w:rsidP="00E171B3">
            <w:pPr>
              <w:pStyle w:val="TAC"/>
              <w:rPr>
                <w:rFonts w:cs="Arial"/>
                <w:szCs w:val="18"/>
              </w:rPr>
            </w:pPr>
          </w:p>
        </w:tc>
        <w:tc>
          <w:tcPr>
            <w:tcW w:w="720" w:type="dxa"/>
            <w:shd w:val="clear" w:color="auto" w:fill="auto"/>
            <w:vAlign w:val="center"/>
          </w:tcPr>
          <w:p w14:paraId="7FF45680" w14:textId="77777777" w:rsidR="00676C55" w:rsidRPr="00E062F1" w:rsidRDefault="00676C55" w:rsidP="00E171B3">
            <w:pPr>
              <w:pStyle w:val="TAC"/>
              <w:rPr>
                <w:rFonts w:cs="Arial"/>
                <w:szCs w:val="18"/>
              </w:rPr>
            </w:pPr>
          </w:p>
        </w:tc>
        <w:tc>
          <w:tcPr>
            <w:tcW w:w="863" w:type="dxa"/>
          </w:tcPr>
          <w:p w14:paraId="5BA75732" w14:textId="77777777" w:rsidR="00676C55" w:rsidRPr="00E062F1" w:rsidRDefault="00676C55" w:rsidP="00E171B3">
            <w:pPr>
              <w:pStyle w:val="TAC"/>
              <w:rPr>
                <w:rFonts w:cs="Arial"/>
                <w:szCs w:val="18"/>
              </w:rPr>
            </w:pPr>
          </w:p>
        </w:tc>
        <w:tc>
          <w:tcPr>
            <w:tcW w:w="577" w:type="dxa"/>
            <w:shd w:val="clear" w:color="auto" w:fill="auto"/>
            <w:vAlign w:val="center"/>
          </w:tcPr>
          <w:p w14:paraId="3DC90C2E" w14:textId="77777777" w:rsidR="00676C55" w:rsidRPr="00E062F1" w:rsidRDefault="00676C55" w:rsidP="00E171B3">
            <w:pPr>
              <w:pStyle w:val="TAC"/>
              <w:rPr>
                <w:rFonts w:cs="Arial"/>
                <w:szCs w:val="18"/>
              </w:rPr>
            </w:pPr>
          </w:p>
        </w:tc>
        <w:tc>
          <w:tcPr>
            <w:tcW w:w="720" w:type="dxa"/>
            <w:vAlign w:val="center"/>
          </w:tcPr>
          <w:p w14:paraId="64E51394" w14:textId="77777777" w:rsidR="00676C55" w:rsidRPr="00E062F1" w:rsidRDefault="00676C55" w:rsidP="00E171B3">
            <w:pPr>
              <w:pStyle w:val="TAC"/>
              <w:rPr>
                <w:rFonts w:cs="Arial"/>
                <w:szCs w:val="18"/>
              </w:rPr>
            </w:pPr>
          </w:p>
        </w:tc>
        <w:tc>
          <w:tcPr>
            <w:tcW w:w="720" w:type="dxa"/>
            <w:shd w:val="clear" w:color="auto" w:fill="auto"/>
            <w:vAlign w:val="center"/>
          </w:tcPr>
          <w:p w14:paraId="432D10EC" w14:textId="77777777" w:rsidR="00676C55" w:rsidRPr="00E062F1" w:rsidRDefault="00676C55" w:rsidP="00E171B3">
            <w:pPr>
              <w:pStyle w:val="TAC"/>
            </w:pPr>
          </w:p>
        </w:tc>
      </w:tr>
      <w:tr w:rsidR="00676C55" w:rsidRPr="00E062F1" w14:paraId="72BADE5F" w14:textId="77777777" w:rsidTr="00E171B3">
        <w:trPr>
          <w:trHeight w:val="285"/>
          <w:jc w:val="center"/>
        </w:trPr>
        <w:tc>
          <w:tcPr>
            <w:tcW w:w="646" w:type="dxa"/>
            <w:shd w:val="clear" w:color="auto" w:fill="auto"/>
            <w:vAlign w:val="center"/>
          </w:tcPr>
          <w:p w14:paraId="16E2C580" w14:textId="77777777" w:rsidR="00676C55" w:rsidRPr="00E062F1" w:rsidRDefault="00676C55" w:rsidP="00E171B3">
            <w:pPr>
              <w:pStyle w:val="TAC"/>
            </w:pPr>
            <w:r w:rsidRPr="00E062F1">
              <w:t>n38</w:t>
            </w:r>
          </w:p>
        </w:tc>
        <w:tc>
          <w:tcPr>
            <w:tcW w:w="646" w:type="dxa"/>
            <w:shd w:val="clear" w:color="auto" w:fill="auto"/>
            <w:vAlign w:val="center"/>
          </w:tcPr>
          <w:p w14:paraId="14BF797F" w14:textId="77777777" w:rsidR="00676C55" w:rsidRPr="00E062F1" w:rsidRDefault="00676C55" w:rsidP="00E171B3">
            <w:pPr>
              <w:pStyle w:val="TAC"/>
            </w:pPr>
            <w:r w:rsidRPr="00E062F1">
              <w:t>66</w:t>
            </w:r>
          </w:p>
        </w:tc>
        <w:tc>
          <w:tcPr>
            <w:tcW w:w="720" w:type="dxa"/>
            <w:vAlign w:val="center"/>
          </w:tcPr>
          <w:p w14:paraId="10A4C73E" w14:textId="77777777" w:rsidR="00676C55" w:rsidRPr="00E062F1" w:rsidRDefault="00676C55" w:rsidP="00E171B3">
            <w:pPr>
              <w:pStyle w:val="TAC"/>
            </w:pPr>
            <w:r w:rsidRPr="00E062F1">
              <w:t>15</w:t>
            </w:r>
          </w:p>
        </w:tc>
        <w:tc>
          <w:tcPr>
            <w:tcW w:w="720" w:type="dxa"/>
            <w:shd w:val="clear" w:color="auto" w:fill="auto"/>
            <w:vAlign w:val="center"/>
          </w:tcPr>
          <w:p w14:paraId="1C7C61A7" w14:textId="77777777" w:rsidR="00676C55" w:rsidRPr="00E062F1" w:rsidRDefault="00676C55" w:rsidP="00E171B3">
            <w:pPr>
              <w:pStyle w:val="TAC"/>
            </w:pPr>
            <w:r w:rsidRPr="00E062F1">
              <w:t>100</w:t>
            </w:r>
          </w:p>
        </w:tc>
        <w:tc>
          <w:tcPr>
            <w:tcW w:w="720" w:type="dxa"/>
            <w:shd w:val="clear" w:color="auto" w:fill="auto"/>
            <w:vAlign w:val="center"/>
          </w:tcPr>
          <w:p w14:paraId="6ABB0C1F" w14:textId="77777777" w:rsidR="00676C55" w:rsidRPr="00E062F1" w:rsidRDefault="00676C55" w:rsidP="00E171B3">
            <w:pPr>
              <w:pStyle w:val="TAC"/>
            </w:pPr>
            <w:r w:rsidRPr="00E062F1">
              <w:t>100</w:t>
            </w:r>
          </w:p>
        </w:tc>
        <w:tc>
          <w:tcPr>
            <w:tcW w:w="720" w:type="dxa"/>
            <w:shd w:val="clear" w:color="auto" w:fill="auto"/>
            <w:vAlign w:val="center"/>
          </w:tcPr>
          <w:p w14:paraId="24CCF3E7" w14:textId="77777777" w:rsidR="00676C55" w:rsidRPr="00E062F1" w:rsidRDefault="00676C55" w:rsidP="00E171B3">
            <w:pPr>
              <w:pStyle w:val="TAC"/>
            </w:pPr>
            <w:r w:rsidRPr="00E062F1">
              <w:t>100</w:t>
            </w:r>
          </w:p>
        </w:tc>
        <w:tc>
          <w:tcPr>
            <w:tcW w:w="720" w:type="dxa"/>
            <w:shd w:val="clear" w:color="auto" w:fill="auto"/>
            <w:vAlign w:val="center"/>
          </w:tcPr>
          <w:p w14:paraId="65B5BB4F" w14:textId="77777777" w:rsidR="00676C55" w:rsidRPr="00E062F1" w:rsidRDefault="00676C55" w:rsidP="00E171B3">
            <w:pPr>
              <w:pStyle w:val="TAC"/>
            </w:pPr>
            <w:r w:rsidRPr="00E062F1">
              <w:t>100</w:t>
            </w:r>
          </w:p>
        </w:tc>
        <w:tc>
          <w:tcPr>
            <w:tcW w:w="720" w:type="dxa"/>
            <w:shd w:val="clear" w:color="auto" w:fill="auto"/>
            <w:vAlign w:val="center"/>
          </w:tcPr>
          <w:p w14:paraId="07DFB01A" w14:textId="77777777" w:rsidR="00676C55" w:rsidRPr="00E062F1" w:rsidRDefault="00676C55" w:rsidP="00E171B3">
            <w:pPr>
              <w:pStyle w:val="TAC"/>
              <w:rPr>
                <w:rFonts w:cs="Arial"/>
              </w:rPr>
            </w:pPr>
          </w:p>
        </w:tc>
        <w:tc>
          <w:tcPr>
            <w:tcW w:w="720" w:type="dxa"/>
            <w:vAlign w:val="center"/>
          </w:tcPr>
          <w:p w14:paraId="2B73863A" w14:textId="77777777" w:rsidR="00676C55" w:rsidRPr="00E062F1" w:rsidRDefault="00676C55" w:rsidP="00E171B3">
            <w:pPr>
              <w:pStyle w:val="TAC"/>
              <w:rPr>
                <w:rFonts w:cs="Arial"/>
                <w:szCs w:val="18"/>
              </w:rPr>
            </w:pPr>
          </w:p>
        </w:tc>
        <w:tc>
          <w:tcPr>
            <w:tcW w:w="720" w:type="dxa"/>
            <w:shd w:val="clear" w:color="auto" w:fill="auto"/>
            <w:vAlign w:val="center"/>
          </w:tcPr>
          <w:p w14:paraId="09F11C11" w14:textId="77777777" w:rsidR="00676C55" w:rsidRPr="00E062F1" w:rsidRDefault="00676C55" w:rsidP="00E171B3">
            <w:pPr>
              <w:pStyle w:val="TAC"/>
              <w:rPr>
                <w:rFonts w:cs="Arial"/>
                <w:szCs w:val="18"/>
              </w:rPr>
            </w:pPr>
          </w:p>
        </w:tc>
        <w:tc>
          <w:tcPr>
            <w:tcW w:w="720" w:type="dxa"/>
            <w:shd w:val="clear" w:color="auto" w:fill="auto"/>
            <w:vAlign w:val="center"/>
          </w:tcPr>
          <w:p w14:paraId="01CE661C" w14:textId="77777777" w:rsidR="00676C55" w:rsidRPr="00E062F1" w:rsidRDefault="00676C55" w:rsidP="00E171B3">
            <w:pPr>
              <w:pStyle w:val="TAC"/>
              <w:rPr>
                <w:rFonts w:cs="Arial"/>
                <w:szCs w:val="18"/>
              </w:rPr>
            </w:pPr>
          </w:p>
        </w:tc>
        <w:tc>
          <w:tcPr>
            <w:tcW w:w="720" w:type="dxa"/>
            <w:shd w:val="clear" w:color="auto" w:fill="auto"/>
            <w:vAlign w:val="center"/>
          </w:tcPr>
          <w:p w14:paraId="663000E8" w14:textId="77777777" w:rsidR="00676C55" w:rsidRPr="00E062F1" w:rsidRDefault="00676C55" w:rsidP="00E171B3">
            <w:pPr>
              <w:pStyle w:val="TAC"/>
              <w:rPr>
                <w:rFonts w:cs="Arial"/>
                <w:szCs w:val="18"/>
              </w:rPr>
            </w:pPr>
          </w:p>
        </w:tc>
        <w:tc>
          <w:tcPr>
            <w:tcW w:w="863" w:type="dxa"/>
          </w:tcPr>
          <w:p w14:paraId="5A9FC216" w14:textId="77777777" w:rsidR="00676C55" w:rsidRPr="00E062F1" w:rsidRDefault="00676C55" w:rsidP="00E171B3">
            <w:pPr>
              <w:pStyle w:val="TAC"/>
              <w:rPr>
                <w:rFonts w:cs="Arial"/>
                <w:szCs w:val="18"/>
              </w:rPr>
            </w:pPr>
          </w:p>
        </w:tc>
        <w:tc>
          <w:tcPr>
            <w:tcW w:w="577" w:type="dxa"/>
            <w:shd w:val="clear" w:color="auto" w:fill="auto"/>
            <w:vAlign w:val="center"/>
          </w:tcPr>
          <w:p w14:paraId="3DE5B5DC" w14:textId="77777777" w:rsidR="00676C55" w:rsidRPr="00E062F1" w:rsidRDefault="00676C55" w:rsidP="00E171B3">
            <w:pPr>
              <w:pStyle w:val="TAC"/>
              <w:rPr>
                <w:rFonts w:cs="Arial"/>
                <w:szCs w:val="18"/>
              </w:rPr>
            </w:pPr>
          </w:p>
        </w:tc>
        <w:tc>
          <w:tcPr>
            <w:tcW w:w="720" w:type="dxa"/>
            <w:vAlign w:val="center"/>
          </w:tcPr>
          <w:p w14:paraId="307E9A08" w14:textId="77777777" w:rsidR="00676C55" w:rsidRPr="00E062F1" w:rsidRDefault="00676C55" w:rsidP="00E171B3">
            <w:pPr>
              <w:pStyle w:val="TAC"/>
              <w:rPr>
                <w:rFonts w:cs="Arial"/>
                <w:szCs w:val="18"/>
              </w:rPr>
            </w:pPr>
          </w:p>
        </w:tc>
        <w:tc>
          <w:tcPr>
            <w:tcW w:w="720" w:type="dxa"/>
            <w:shd w:val="clear" w:color="auto" w:fill="auto"/>
            <w:vAlign w:val="center"/>
          </w:tcPr>
          <w:p w14:paraId="03E7E7F9" w14:textId="77777777" w:rsidR="00676C55" w:rsidRPr="00E062F1" w:rsidRDefault="00676C55" w:rsidP="00E171B3">
            <w:pPr>
              <w:pStyle w:val="TAC"/>
            </w:pPr>
          </w:p>
        </w:tc>
      </w:tr>
      <w:tr w:rsidR="00676C55" w:rsidRPr="00E062F1" w:rsidDel="0044755D" w14:paraId="00B1CF69" w14:textId="77777777" w:rsidTr="00E171B3">
        <w:trPr>
          <w:trHeight w:val="285"/>
          <w:jc w:val="center"/>
        </w:trPr>
        <w:tc>
          <w:tcPr>
            <w:tcW w:w="646" w:type="dxa"/>
            <w:shd w:val="clear" w:color="auto" w:fill="auto"/>
            <w:vAlign w:val="center"/>
          </w:tcPr>
          <w:p w14:paraId="05F1D515" w14:textId="77777777" w:rsidR="00676C55" w:rsidRPr="00E062F1" w:rsidDel="0044755D" w:rsidRDefault="00676C55" w:rsidP="00E171B3">
            <w:pPr>
              <w:pStyle w:val="TAC"/>
            </w:pPr>
            <w:r>
              <w:t>n40</w:t>
            </w:r>
          </w:p>
        </w:tc>
        <w:tc>
          <w:tcPr>
            <w:tcW w:w="646" w:type="dxa"/>
            <w:shd w:val="clear" w:color="auto" w:fill="auto"/>
            <w:vAlign w:val="center"/>
          </w:tcPr>
          <w:p w14:paraId="29882FC4" w14:textId="77777777" w:rsidR="00676C55" w:rsidRPr="00E062F1" w:rsidDel="0044755D" w:rsidRDefault="00676C55" w:rsidP="00E171B3">
            <w:pPr>
              <w:pStyle w:val="TAC"/>
              <w:rPr>
                <w:rFonts w:cs="Arial"/>
              </w:rPr>
            </w:pPr>
            <w:r w:rsidRPr="00E062F1">
              <w:t>1</w:t>
            </w:r>
          </w:p>
        </w:tc>
        <w:tc>
          <w:tcPr>
            <w:tcW w:w="720" w:type="dxa"/>
            <w:vAlign w:val="center"/>
          </w:tcPr>
          <w:p w14:paraId="689D4153" w14:textId="77777777" w:rsidR="00676C55" w:rsidRPr="00E062F1" w:rsidDel="0044755D" w:rsidRDefault="00676C55" w:rsidP="00E171B3">
            <w:pPr>
              <w:pStyle w:val="TAC"/>
              <w:rPr>
                <w:rFonts w:cs="Arial"/>
              </w:rPr>
            </w:pPr>
            <w:r w:rsidRPr="00E062F1">
              <w:t>15</w:t>
            </w:r>
          </w:p>
        </w:tc>
        <w:tc>
          <w:tcPr>
            <w:tcW w:w="720" w:type="dxa"/>
            <w:shd w:val="clear" w:color="auto" w:fill="auto"/>
            <w:vAlign w:val="center"/>
          </w:tcPr>
          <w:p w14:paraId="73E00629" w14:textId="77777777" w:rsidR="00676C55" w:rsidRPr="00E062F1" w:rsidDel="0044755D" w:rsidRDefault="00676C55" w:rsidP="00E171B3">
            <w:pPr>
              <w:pStyle w:val="TAC"/>
              <w:rPr>
                <w:rFonts w:cs="Arial"/>
              </w:rPr>
            </w:pPr>
            <w:r w:rsidRPr="00E062F1">
              <w:t>25</w:t>
            </w:r>
          </w:p>
        </w:tc>
        <w:tc>
          <w:tcPr>
            <w:tcW w:w="720" w:type="dxa"/>
            <w:shd w:val="clear" w:color="auto" w:fill="auto"/>
            <w:vAlign w:val="center"/>
          </w:tcPr>
          <w:p w14:paraId="74593A25" w14:textId="77777777" w:rsidR="00676C55" w:rsidRPr="00E062F1" w:rsidDel="0044755D" w:rsidRDefault="00676C55" w:rsidP="00E171B3">
            <w:pPr>
              <w:pStyle w:val="TAC"/>
              <w:rPr>
                <w:rFonts w:cs="Arial"/>
              </w:rPr>
            </w:pPr>
            <w:r w:rsidRPr="00E062F1">
              <w:t>50</w:t>
            </w:r>
          </w:p>
        </w:tc>
        <w:tc>
          <w:tcPr>
            <w:tcW w:w="720" w:type="dxa"/>
            <w:shd w:val="clear" w:color="auto" w:fill="auto"/>
            <w:vAlign w:val="center"/>
          </w:tcPr>
          <w:p w14:paraId="1E1882F9" w14:textId="77777777" w:rsidR="00676C55" w:rsidRPr="00E062F1" w:rsidDel="0044755D" w:rsidRDefault="00676C55" w:rsidP="00E171B3">
            <w:pPr>
              <w:pStyle w:val="TAC"/>
              <w:rPr>
                <w:rFonts w:cs="Arial"/>
              </w:rPr>
            </w:pPr>
            <w:r w:rsidRPr="00E062F1">
              <w:t>75</w:t>
            </w:r>
          </w:p>
        </w:tc>
        <w:tc>
          <w:tcPr>
            <w:tcW w:w="720" w:type="dxa"/>
            <w:shd w:val="clear" w:color="auto" w:fill="auto"/>
            <w:vAlign w:val="center"/>
          </w:tcPr>
          <w:p w14:paraId="2D6542BB" w14:textId="77777777" w:rsidR="00676C55" w:rsidRPr="00E062F1" w:rsidDel="0044755D" w:rsidRDefault="00676C55" w:rsidP="00E171B3">
            <w:pPr>
              <w:pStyle w:val="TAC"/>
              <w:rPr>
                <w:rFonts w:cs="Arial"/>
              </w:rPr>
            </w:pPr>
            <w:r w:rsidRPr="00E062F1">
              <w:t>100</w:t>
            </w:r>
          </w:p>
        </w:tc>
        <w:tc>
          <w:tcPr>
            <w:tcW w:w="720" w:type="dxa"/>
            <w:shd w:val="clear" w:color="auto" w:fill="auto"/>
            <w:vAlign w:val="center"/>
          </w:tcPr>
          <w:p w14:paraId="20BDC339" w14:textId="77777777" w:rsidR="00676C55" w:rsidRPr="00E062F1" w:rsidDel="0044755D" w:rsidRDefault="00676C55" w:rsidP="00E171B3">
            <w:pPr>
              <w:pStyle w:val="TAC"/>
              <w:rPr>
                <w:rFonts w:cs="Arial"/>
              </w:rPr>
            </w:pPr>
          </w:p>
        </w:tc>
        <w:tc>
          <w:tcPr>
            <w:tcW w:w="720" w:type="dxa"/>
            <w:vAlign w:val="center"/>
          </w:tcPr>
          <w:p w14:paraId="2AF71988"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649B363E"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317CDF70"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1E948948" w14:textId="77777777" w:rsidR="00676C55" w:rsidRPr="00E062F1" w:rsidDel="0044755D" w:rsidRDefault="00676C55" w:rsidP="00E171B3">
            <w:pPr>
              <w:pStyle w:val="TAC"/>
              <w:rPr>
                <w:rFonts w:cs="Arial"/>
                <w:szCs w:val="18"/>
              </w:rPr>
            </w:pPr>
          </w:p>
        </w:tc>
        <w:tc>
          <w:tcPr>
            <w:tcW w:w="863" w:type="dxa"/>
          </w:tcPr>
          <w:p w14:paraId="43634E79" w14:textId="77777777" w:rsidR="00676C55" w:rsidRPr="00E062F1" w:rsidDel="0044755D" w:rsidRDefault="00676C55" w:rsidP="00E171B3">
            <w:pPr>
              <w:pStyle w:val="TAC"/>
              <w:rPr>
                <w:rFonts w:cs="Arial"/>
                <w:szCs w:val="18"/>
              </w:rPr>
            </w:pPr>
          </w:p>
        </w:tc>
        <w:tc>
          <w:tcPr>
            <w:tcW w:w="577" w:type="dxa"/>
            <w:shd w:val="clear" w:color="auto" w:fill="auto"/>
            <w:vAlign w:val="center"/>
          </w:tcPr>
          <w:p w14:paraId="53C63E17" w14:textId="77777777" w:rsidR="00676C55" w:rsidRPr="00E062F1" w:rsidDel="0044755D" w:rsidRDefault="00676C55" w:rsidP="00E171B3">
            <w:pPr>
              <w:pStyle w:val="TAC"/>
              <w:rPr>
                <w:rFonts w:cs="Arial"/>
                <w:szCs w:val="18"/>
              </w:rPr>
            </w:pPr>
          </w:p>
        </w:tc>
        <w:tc>
          <w:tcPr>
            <w:tcW w:w="720" w:type="dxa"/>
            <w:vAlign w:val="center"/>
          </w:tcPr>
          <w:p w14:paraId="7748D2CA"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3FCB98CD" w14:textId="77777777" w:rsidR="00676C55" w:rsidRPr="00E062F1" w:rsidDel="0044755D" w:rsidRDefault="00676C55" w:rsidP="00E171B3">
            <w:pPr>
              <w:pStyle w:val="TAC"/>
            </w:pPr>
          </w:p>
        </w:tc>
      </w:tr>
      <w:tr w:rsidR="00676C55" w:rsidRPr="00E062F1" w:rsidDel="0044755D" w14:paraId="5061C141" w14:textId="77777777" w:rsidTr="00E171B3">
        <w:trPr>
          <w:trHeight w:val="285"/>
          <w:jc w:val="center"/>
        </w:trPr>
        <w:tc>
          <w:tcPr>
            <w:tcW w:w="646" w:type="dxa"/>
            <w:shd w:val="clear" w:color="auto" w:fill="auto"/>
            <w:vAlign w:val="center"/>
          </w:tcPr>
          <w:p w14:paraId="406EA7F1" w14:textId="77777777" w:rsidR="00676C55" w:rsidRPr="00E062F1" w:rsidRDefault="00676C55" w:rsidP="00E171B3">
            <w:pPr>
              <w:pStyle w:val="TAC"/>
            </w:pPr>
            <w:r>
              <w:t>n41</w:t>
            </w:r>
          </w:p>
        </w:tc>
        <w:tc>
          <w:tcPr>
            <w:tcW w:w="646" w:type="dxa"/>
            <w:shd w:val="clear" w:color="auto" w:fill="auto"/>
            <w:vAlign w:val="center"/>
          </w:tcPr>
          <w:p w14:paraId="702D9640" w14:textId="77777777" w:rsidR="00676C55" w:rsidRPr="00E062F1" w:rsidRDefault="00676C55" w:rsidP="00E171B3">
            <w:pPr>
              <w:pStyle w:val="TAC"/>
            </w:pPr>
            <w:r>
              <w:t>4</w:t>
            </w:r>
          </w:p>
        </w:tc>
        <w:tc>
          <w:tcPr>
            <w:tcW w:w="720" w:type="dxa"/>
            <w:vAlign w:val="center"/>
          </w:tcPr>
          <w:p w14:paraId="1FEA086B" w14:textId="77777777" w:rsidR="00676C55" w:rsidRPr="00E062F1" w:rsidRDefault="00676C55" w:rsidP="00E171B3">
            <w:pPr>
              <w:pStyle w:val="TAC"/>
            </w:pPr>
            <w:r>
              <w:t>30</w:t>
            </w:r>
          </w:p>
        </w:tc>
        <w:tc>
          <w:tcPr>
            <w:tcW w:w="720" w:type="dxa"/>
            <w:shd w:val="clear" w:color="auto" w:fill="auto"/>
            <w:vAlign w:val="center"/>
          </w:tcPr>
          <w:p w14:paraId="7051AB63" w14:textId="77777777" w:rsidR="00676C55" w:rsidRPr="00E062F1" w:rsidRDefault="00676C55" w:rsidP="00E171B3">
            <w:pPr>
              <w:pStyle w:val="TAC"/>
            </w:pPr>
            <w:r>
              <w:t>128</w:t>
            </w:r>
          </w:p>
        </w:tc>
        <w:tc>
          <w:tcPr>
            <w:tcW w:w="720" w:type="dxa"/>
            <w:shd w:val="clear" w:color="auto" w:fill="auto"/>
            <w:vAlign w:val="center"/>
          </w:tcPr>
          <w:p w14:paraId="0828EFDA" w14:textId="77777777" w:rsidR="00676C55" w:rsidRPr="00E062F1" w:rsidRDefault="00676C55" w:rsidP="00E171B3">
            <w:pPr>
              <w:pStyle w:val="TAC"/>
            </w:pPr>
            <w:r>
              <w:t>128</w:t>
            </w:r>
          </w:p>
        </w:tc>
        <w:tc>
          <w:tcPr>
            <w:tcW w:w="720" w:type="dxa"/>
            <w:shd w:val="clear" w:color="auto" w:fill="auto"/>
            <w:vAlign w:val="center"/>
          </w:tcPr>
          <w:p w14:paraId="25862D7A" w14:textId="77777777" w:rsidR="00676C55" w:rsidRPr="00E062F1" w:rsidRDefault="00676C55" w:rsidP="00E171B3">
            <w:pPr>
              <w:pStyle w:val="TAC"/>
            </w:pPr>
            <w:r>
              <w:t>128</w:t>
            </w:r>
          </w:p>
        </w:tc>
        <w:tc>
          <w:tcPr>
            <w:tcW w:w="720" w:type="dxa"/>
            <w:shd w:val="clear" w:color="auto" w:fill="auto"/>
            <w:vAlign w:val="center"/>
          </w:tcPr>
          <w:p w14:paraId="278B6C66" w14:textId="77777777" w:rsidR="00676C55" w:rsidRPr="00E062F1" w:rsidRDefault="00676C55" w:rsidP="00E171B3">
            <w:pPr>
              <w:pStyle w:val="TAC"/>
            </w:pPr>
            <w:r>
              <w:t>128</w:t>
            </w:r>
          </w:p>
        </w:tc>
        <w:tc>
          <w:tcPr>
            <w:tcW w:w="720" w:type="dxa"/>
            <w:shd w:val="clear" w:color="auto" w:fill="auto"/>
            <w:vAlign w:val="center"/>
          </w:tcPr>
          <w:p w14:paraId="2ACA5F0C" w14:textId="77777777" w:rsidR="00676C55" w:rsidRPr="00E062F1" w:rsidDel="0044755D" w:rsidRDefault="00676C55" w:rsidP="00E171B3">
            <w:pPr>
              <w:pStyle w:val="TAC"/>
              <w:rPr>
                <w:rFonts w:cs="Arial"/>
              </w:rPr>
            </w:pPr>
          </w:p>
        </w:tc>
        <w:tc>
          <w:tcPr>
            <w:tcW w:w="720" w:type="dxa"/>
            <w:vAlign w:val="center"/>
          </w:tcPr>
          <w:p w14:paraId="30AD089B"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792FF374"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3F9B9E7B"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501B998B" w14:textId="77777777" w:rsidR="00676C55" w:rsidRPr="00E062F1" w:rsidDel="0044755D" w:rsidRDefault="00676C55" w:rsidP="00E171B3">
            <w:pPr>
              <w:pStyle w:val="TAC"/>
              <w:rPr>
                <w:rFonts w:cs="Arial"/>
                <w:szCs w:val="18"/>
              </w:rPr>
            </w:pPr>
          </w:p>
        </w:tc>
        <w:tc>
          <w:tcPr>
            <w:tcW w:w="863" w:type="dxa"/>
          </w:tcPr>
          <w:p w14:paraId="4DDE4090" w14:textId="77777777" w:rsidR="00676C55" w:rsidRPr="00E062F1" w:rsidDel="0044755D" w:rsidRDefault="00676C55" w:rsidP="00E171B3">
            <w:pPr>
              <w:pStyle w:val="TAC"/>
              <w:rPr>
                <w:rFonts w:cs="Arial"/>
                <w:szCs w:val="18"/>
              </w:rPr>
            </w:pPr>
          </w:p>
        </w:tc>
        <w:tc>
          <w:tcPr>
            <w:tcW w:w="577" w:type="dxa"/>
            <w:shd w:val="clear" w:color="auto" w:fill="auto"/>
            <w:vAlign w:val="center"/>
          </w:tcPr>
          <w:p w14:paraId="625FB0B3" w14:textId="77777777" w:rsidR="00676C55" w:rsidRPr="00E062F1" w:rsidDel="0044755D" w:rsidRDefault="00676C55" w:rsidP="00E171B3">
            <w:pPr>
              <w:pStyle w:val="TAC"/>
              <w:rPr>
                <w:rFonts w:cs="Arial"/>
                <w:szCs w:val="18"/>
              </w:rPr>
            </w:pPr>
          </w:p>
        </w:tc>
        <w:tc>
          <w:tcPr>
            <w:tcW w:w="720" w:type="dxa"/>
            <w:vAlign w:val="center"/>
          </w:tcPr>
          <w:p w14:paraId="0C0A9B72"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0DFA24C8" w14:textId="77777777" w:rsidR="00676C55" w:rsidRPr="00E062F1" w:rsidDel="0044755D" w:rsidRDefault="00676C55" w:rsidP="00E171B3">
            <w:pPr>
              <w:pStyle w:val="TAC"/>
            </w:pPr>
          </w:p>
        </w:tc>
      </w:tr>
      <w:tr w:rsidR="00676C55" w:rsidRPr="00E062F1" w:rsidDel="0044755D" w14:paraId="227D0666" w14:textId="77777777" w:rsidTr="00E171B3">
        <w:trPr>
          <w:trHeight w:val="285"/>
          <w:jc w:val="center"/>
        </w:trPr>
        <w:tc>
          <w:tcPr>
            <w:tcW w:w="646" w:type="dxa"/>
            <w:shd w:val="clear" w:color="auto" w:fill="auto"/>
            <w:vAlign w:val="center"/>
          </w:tcPr>
          <w:p w14:paraId="513FC815" w14:textId="77777777" w:rsidR="00676C55" w:rsidRPr="00E062F1" w:rsidRDefault="00676C55" w:rsidP="00E171B3">
            <w:pPr>
              <w:pStyle w:val="TAC"/>
            </w:pPr>
            <w:r>
              <w:rPr>
                <w:lang w:eastAsia="zh-CN"/>
              </w:rPr>
              <w:t>40</w:t>
            </w:r>
          </w:p>
        </w:tc>
        <w:tc>
          <w:tcPr>
            <w:tcW w:w="646" w:type="dxa"/>
            <w:shd w:val="clear" w:color="auto" w:fill="auto"/>
            <w:vAlign w:val="center"/>
          </w:tcPr>
          <w:p w14:paraId="16EBB5EF" w14:textId="77777777" w:rsidR="00676C55" w:rsidRPr="00E062F1" w:rsidRDefault="00676C55" w:rsidP="00E171B3">
            <w:pPr>
              <w:pStyle w:val="TAC"/>
            </w:pPr>
            <w:r>
              <w:rPr>
                <w:lang w:eastAsia="zh-CN"/>
              </w:rPr>
              <w:t>n1</w:t>
            </w:r>
          </w:p>
        </w:tc>
        <w:tc>
          <w:tcPr>
            <w:tcW w:w="720" w:type="dxa"/>
            <w:vAlign w:val="center"/>
          </w:tcPr>
          <w:p w14:paraId="6BAF3F4E" w14:textId="77777777" w:rsidR="00676C55" w:rsidRPr="00E062F1" w:rsidRDefault="00676C55" w:rsidP="00E171B3">
            <w:pPr>
              <w:pStyle w:val="TAC"/>
            </w:pPr>
            <w:r>
              <w:t>15</w:t>
            </w:r>
          </w:p>
        </w:tc>
        <w:tc>
          <w:tcPr>
            <w:tcW w:w="720" w:type="dxa"/>
            <w:shd w:val="clear" w:color="auto" w:fill="auto"/>
            <w:vAlign w:val="center"/>
          </w:tcPr>
          <w:p w14:paraId="3D1C76FE" w14:textId="77777777" w:rsidR="00676C55" w:rsidRPr="00E062F1" w:rsidRDefault="00676C55" w:rsidP="00E171B3">
            <w:pPr>
              <w:pStyle w:val="TAC"/>
            </w:pPr>
            <w:r>
              <w:t>25</w:t>
            </w:r>
          </w:p>
        </w:tc>
        <w:tc>
          <w:tcPr>
            <w:tcW w:w="720" w:type="dxa"/>
            <w:shd w:val="clear" w:color="auto" w:fill="auto"/>
            <w:vAlign w:val="center"/>
          </w:tcPr>
          <w:p w14:paraId="080DB83B" w14:textId="77777777" w:rsidR="00676C55" w:rsidRPr="00E062F1" w:rsidRDefault="00676C55" w:rsidP="00E171B3">
            <w:pPr>
              <w:pStyle w:val="TAC"/>
            </w:pPr>
            <w:r>
              <w:t>50</w:t>
            </w:r>
          </w:p>
        </w:tc>
        <w:tc>
          <w:tcPr>
            <w:tcW w:w="720" w:type="dxa"/>
            <w:shd w:val="clear" w:color="auto" w:fill="auto"/>
            <w:vAlign w:val="center"/>
          </w:tcPr>
          <w:p w14:paraId="11616DA1" w14:textId="77777777" w:rsidR="00676C55" w:rsidRPr="00E062F1" w:rsidRDefault="00676C55" w:rsidP="00E171B3">
            <w:pPr>
              <w:pStyle w:val="TAC"/>
            </w:pPr>
            <w:r>
              <w:t>75</w:t>
            </w:r>
          </w:p>
        </w:tc>
        <w:tc>
          <w:tcPr>
            <w:tcW w:w="720" w:type="dxa"/>
            <w:shd w:val="clear" w:color="auto" w:fill="auto"/>
            <w:vAlign w:val="center"/>
          </w:tcPr>
          <w:p w14:paraId="61B763D2" w14:textId="77777777" w:rsidR="00676C55" w:rsidRPr="00E062F1" w:rsidRDefault="00676C55" w:rsidP="00E171B3">
            <w:pPr>
              <w:pStyle w:val="TAC"/>
            </w:pPr>
            <w:r>
              <w:t>100</w:t>
            </w:r>
          </w:p>
        </w:tc>
        <w:tc>
          <w:tcPr>
            <w:tcW w:w="720" w:type="dxa"/>
            <w:shd w:val="clear" w:color="auto" w:fill="auto"/>
            <w:vAlign w:val="center"/>
          </w:tcPr>
          <w:p w14:paraId="537D612E" w14:textId="77777777" w:rsidR="00676C55" w:rsidRPr="00E062F1" w:rsidDel="0044755D" w:rsidRDefault="00676C55" w:rsidP="00E171B3">
            <w:pPr>
              <w:pStyle w:val="TAC"/>
              <w:rPr>
                <w:rFonts w:cs="Arial"/>
              </w:rPr>
            </w:pPr>
          </w:p>
        </w:tc>
        <w:tc>
          <w:tcPr>
            <w:tcW w:w="720" w:type="dxa"/>
            <w:vAlign w:val="center"/>
          </w:tcPr>
          <w:p w14:paraId="0C05FF26"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5D1A1BAF"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4DA50255"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4E575716" w14:textId="77777777" w:rsidR="00676C55" w:rsidRPr="00E062F1" w:rsidDel="0044755D" w:rsidRDefault="00676C55" w:rsidP="00E171B3">
            <w:pPr>
              <w:pStyle w:val="TAC"/>
              <w:rPr>
                <w:rFonts w:cs="Arial"/>
                <w:szCs w:val="18"/>
              </w:rPr>
            </w:pPr>
          </w:p>
        </w:tc>
        <w:tc>
          <w:tcPr>
            <w:tcW w:w="863" w:type="dxa"/>
          </w:tcPr>
          <w:p w14:paraId="07B4C987" w14:textId="77777777" w:rsidR="00676C55" w:rsidRPr="00E062F1" w:rsidDel="0044755D" w:rsidRDefault="00676C55" w:rsidP="00E171B3">
            <w:pPr>
              <w:pStyle w:val="TAC"/>
              <w:rPr>
                <w:rFonts w:cs="Arial"/>
                <w:szCs w:val="18"/>
              </w:rPr>
            </w:pPr>
          </w:p>
        </w:tc>
        <w:tc>
          <w:tcPr>
            <w:tcW w:w="577" w:type="dxa"/>
            <w:shd w:val="clear" w:color="auto" w:fill="auto"/>
            <w:vAlign w:val="center"/>
          </w:tcPr>
          <w:p w14:paraId="3DA3EE0D" w14:textId="77777777" w:rsidR="00676C55" w:rsidRPr="00E062F1" w:rsidDel="0044755D" w:rsidRDefault="00676C55" w:rsidP="00E171B3">
            <w:pPr>
              <w:pStyle w:val="TAC"/>
              <w:rPr>
                <w:rFonts w:cs="Arial"/>
                <w:szCs w:val="18"/>
              </w:rPr>
            </w:pPr>
          </w:p>
        </w:tc>
        <w:tc>
          <w:tcPr>
            <w:tcW w:w="720" w:type="dxa"/>
            <w:vAlign w:val="center"/>
          </w:tcPr>
          <w:p w14:paraId="54F0306E"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1D7EBF49" w14:textId="77777777" w:rsidR="00676C55" w:rsidRPr="00E062F1" w:rsidDel="0044755D" w:rsidRDefault="00676C55" w:rsidP="00E171B3">
            <w:pPr>
              <w:pStyle w:val="TAC"/>
            </w:pPr>
          </w:p>
        </w:tc>
      </w:tr>
      <w:tr w:rsidR="00676C55" w:rsidRPr="00E062F1" w:rsidDel="0044755D" w14:paraId="0BC387C8" w14:textId="77777777" w:rsidTr="00E171B3">
        <w:trPr>
          <w:trHeight w:val="285"/>
          <w:jc w:val="center"/>
        </w:trPr>
        <w:tc>
          <w:tcPr>
            <w:tcW w:w="646" w:type="dxa"/>
            <w:shd w:val="clear" w:color="auto" w:fill="auto"/>
            <w:vAlign w:val="center"/>
          </w:tcPr>
          <w:p w14:paraId="316B3758" w14:textId="77777777" w:rsidR="00676C55" w:rsidRPr="00E062F1" w:rsidDel="0044755D" w:rsidRDefault="00676C55" w:rsidP="00E171B3">
            <w:pPr>
              <w:pStyle w:val="TAC"/>
            </w:pPr>
            <w:r>
              <w:t>n40</w:t>
            </w:r>
          </w:p>
        </w:tc>
        <w:tc>
          <w:tcPr>
            <w:tcW w:w="646" w:type="dxa"/>
            <w:shd w:val="clear" w:color="auto" w:fill="auto"/>
            <w:vAlign w:val="center"/>
          </w:tcPr>
          <w:p w14:paraId="7936FEF6" w14:textId="77777777" w:rsidR="00676C55" w:rsidRPr="00E062F1" w:rsidDel="0044755D" w:rsidRDefault="00676C55" w:rsidP="00E171B3">
            <w:pPr>
              <w:pStyle w:val="TAC"/>
              <w:rPr>
                <w:rFonts w:cs="Arial"/>
              </w:rPr>
            </w:pPr>
            <w:r>
              <w:rPr>
                <w:rFonts w:cs="Arial"/>
              </w:rPr>
              <w:t>7</w:t>
            </w:r>
          </w:p>
        </w:tc>
        <w:tc>
          <w:tcPr>
            <w:tcW w:w="720" w:type="dxa"/>
            <w:vAlign w:val="center"/>
          </w:tcPr>
          <w:p w14:paraId="4DE014F5" w14:textId="77777777" w:rsidR="00676C55" w:rsidRPr="00E062F1" w:rsidDel="0044755D" w:rsidRDefault="00676C55" w:rsidP="00E171B3">
            <w:pPr>
              <w:pStyle w:val="TAC"/>
              <w:rPr>
                <w:rFonts w:cs="Arial"/>
              </w:rPr>
            </w:pPr>
            <w:r w:rsidRPr="00E062F1">
              <w:rPr>
                <w:rFonts w:cs="Arial"/>
                <w:szCs w:val="18"/>
              </w:rPr>
              <w:t>30</w:t>
            </w:r>
          </w:p>
        </w:tc>
        <w:tc>
          <w:tcPr>
            <w:tcW w:w="720" w:type="dxa"/>
            <w:shd w:val="clear" w:color="auto" w:fill="auto"/>
            <w:vAlign w:val="center"/>
          </w:tcPr>
          <w:p w14:paraId="2890E2EE" w14:textId="77777777" w:rsidR="00676C55" w:rsidRPr="00E062F1" w:rsidDel="0044755D" w:rsidRDefault="00676C55" w:rsidP="00E171B3">
            <w:pPr>
              <w:pStyle w:val="TAC"/>
              <w:rPr>
                <w:rFonts w:cs="Arial"/>
              </w:rPr>
            </w:pPr>
            <w:r>
              <w:t>216</w:t>
            </w:r>
          </w:p>
        </w:tc>
        <w:tc>
          <w:tcPr>
            <w:tcW w:w="720" w:type="dxa"/>
            <w:shd w:val="clear" w:color="auto" w:fill="auto"/>
            <w:vAlign w:val="center"/>
          </w:tcPr>
          <w:p w14:paraId="595E9BD3" w14:textId="77777777" w:rsidR="00676C55" w:rsidRPr="00E062F1" w:rsidDel="0044755D" w:rsidRDefault="00676C55" w:rsidP="00E171B3">
            <w:pPr>
              <w:pStyle w:val="TAC"/>
              <w:rPr>
                <w:rFonts w:cs="Arial"/>
              </w:rPr>
            </w:pPr>
            <w:r>
              <w:rPr>
                <w:rFonts w:cs="Arial"/>
                <w:szCs w:val="18"/>
                <w:lang w:eastAsia="zh-TW"/>
              </w:rPr>
              <w:t>216</w:t>
            </w:r>
          </w:p>
        </w:tc>
        <w:tc>
          <w:tcPr>
            <w:tcW w:w="720" w:type="dxa"/>
            <w:shd w:val="clear" w:color="auto" w:fill="auto"/>
            <w:vAlign w:val="center"/>
          </w:tcPr>
          <w:p w14:paraId="1D8CE5EA" w14:textId="77777777" w:rsidR="00676C55" w:rsidRPr="00E062F1" w:rsidDel="0044755D" w:rsidRDefault="00676C55" w:rsidP="00E171B3">
            <w:pPr>
              <w:pStyle w:val="TAC"/>
              <w:rPr>
                <w:rFonts w:cs="Arial"/>
              </w:rPr>
            </w:pPr>
            <w:r>
              <w:t>216</w:t>
            </w:r>
          </w:p>
        </w:tc>
        <w:tc>
          <w:tcPr>
            <w:tcW w:w="720" w:type="dxa"/>
            <w:shd w:val="clear" w:color="auto" w:fill="auto"/>
            <w:vAlign w:val="center"/>
          </w:tcPr>
          <w:p w14:paraId="415D09F0" w14:textId="77777777" w:rsidR="00676C55" w:rsidRPr="00E062F1" w:rsidDel="0044755D" w:rsidRDefault="00676C55" w:rsidP="00E171B3">
            <w:pPr>
              <w:pStyle w:val="TAC"/>
              <w:rPr>
                <w:rFonts w:cs="Arial"/>
              </w:rPr>
            </w:pPr>
            <w:r>
              <w:rPr>
                <w:rFonts w:cs="Arial"/>
                <w:szCs w:val="18"/>
                <w:lang w:eastAsia="zh-TW"/>
              </w:rPr>
              <w:t>216</w:t>
            </w:r>
          </w:p>
        </w:tc>
        <w:tc>
          <w:tcPr>
            <w:tcW w:w="720" w:type="dxa"/>
            <w:shd w:val="clear" w:color="auto" w:fill="auto"/>
            <w:vAlign w:val="center"/>
          </w:tcPr>
          <w:p w14:paraId="2953246A" w14:textId="77777777" w:rsidR="00676C55" w:rsidRPr="00E062F1" w:rsidDel="0044755D" w:rsidRDefault="00676C55" w:rsidP="00E171B3">
            <w:pPr>
              <w:pStyle w:val="TAC"/>
              <w:rPr>
                <w:rFonts w:cs="Arial"/>
              </w:rPr>
            </w:pPr>
          </w:p>
        </w:tc>
        <w:tc>
          <w:tcPr>
            <w:tcW w:w="720" w:type="dxa"/>
            <w:vAlign w:val="center"/>
          </w:tcPr>
          <w:p w14:paraId="75A8C362"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665C6E60"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030348BF"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300A8222" w14:textId="77777777" w:rsidR="00676C55" w:rsidRPr="00E062F1" w:rsidDel="0044755D" w:rsidRDefault="00676C55" w:rsidP="00E171B3">
            <w:pPr>
              <w:pStyle w:val="TAC"/>
              <w:rPr>
                <w:rFonts w:cs="Arial"/>
                <w:szCs w:val="18"/>
              </w:rPr>
            </w:pPr>
          </w:p>
        </w:tc>
        <w:tc>
          <w:tcPr>
            <w:tcW w:w="863" w:type="dxa"/>
          </w:tcPr>
          <w:p w14:paraId="1E2F156B" w14:textId="77777777" w:rsidR="00676C55" w:rsidRPr="00E062F1" w:rsidDel="0044755D" w:rsidRDefault="00676C55" w:rsidP="00E171B3">
            <w:pPr>
              <w:pStyle w:val="TAC"/>
              <w:rPr>
                <w:rFonts w:cs="Arial"/>
                <w:szCs w:val="18"/>
              </w:rPr>
            </w:pPr>
          </w:p>
        </w:tc>
        <w:tc>
          <w:tcPr>
            <w:tcW w:w="577" w:type="dxa"/>
            <w:shd w:val="clear" w:color="auto" w:fill="auto"/>
            <w:vAlign w:val="center"/>
          </w:tcPr>
          <w:p w14:paraId="0F5563CB" w14:textId="77777777" w:rsidR="00676C55" w:rsidRPr="00E062F1" w:rsidDel="0044755D" w:rsidRDefault="00676C55" w:rsidP="00E171B3">
            <w:pPr>
              <w:pStyle w:val="TAC"/>
              <w:rPr>
                <w:rFonts w:cs="Arial"/>
                <w:szCs w:val="18"/>
              </w:rPr>
            </w:pPr>
          </w:p>
        </w:tc>
        <w:tc>
          <w:tcPr>
            <w:tcW w:w="720" w:type="dxa"/>
            <w:vAlign w:val="center"/>
          </w:tcPr>
          <w:p w14:paraId="59E225E1" w14:textId="77777777" w:rsidR="00676C55" w:rsidRPr="00E062F1" w:rsidDel="0044755D" w:rsidRDefault="00676C55" w:rsidP="00E171B3">
            <w:pPr>
              <w:pStyle w:val="TAC"/>
              <w:rPr>
                <w:rFonts w:cs="Arial"/>
                <w:szCs w:val="18"/>
              </w:rPr>
            </w:pPr>
          </w:p>
        </w:tc>
        <w:tc>
          <w:tcPr>
            <w:tcW w:w="720" w:type="dxa"/>
            <w:shd w:val="clear" w:color="auto" w:fill="auto"/>
            <w:vAlign w:val="center"/>
          </w:tcPr>
          <w:p w14:paraId="53D41F59" w14:textId="77777777" w:rsidR="00676C55" w:rsidRPr="00E062F1" w:rsidDel="0044755D" w:rsidRDefault="00676C55" w:rsidP="00E171B3">
            <w:pPr>
              <w:pStyle w:val="TAC"/>
            </w:pPr>
          </w:p>
        </w:tc>
      </w:tr>
      <w:tr w:rsidR="00676C55" w:rsidRPr="00E062F1" w14:paraId="76DF499C" w14:textId="77777777" w:rsidTr="00E171B3">
        <w:trPr>
          <w:trHeight w:val="285"/>
          <w:jc w:val="center"/>
        </w:trPr>
        <w:tc>
          <w:tcPr>
            <w:tcW w:w="646" w:type="dxa"/>
            <w:shd w:val="clear" w:color="auto" w:fill="auto"/>
            <w:vAlign w:val="center"/>
          </w:tcPr>
          <w:p w14:paraId="673CAD17" w14:textId="77777777" w:rsidR="00676C55" w:rsidRPr="00E062F1" w:rsidRDefault="00676C55" w:rsidP="00E171B3">
            <w:pPr>
              <w:pStyle w:val="TAC"/>
            </w:pPr>
            <w:r w:rsidRPr="00E062F1">
              <w:rPr>
                <w:lang w:eastAsia="zh-CN"/>
              </w:rPr>
              <w:t>n41</w:t>
            </w:r>
          </w:p>
        </w:tc>
        <w:tc>
          <w:tcPr>
            <w:tcW w:w="646" w:type="dxa"/>
            <w:shd w:val="clear" w:color="auto" w:fill="auto"/>
            <w:vAlign w:val="center"/>
          </w:tcPr>
          <w:p w14:paraId="1DC9365B" w14:textId="77777777" w:rsidR="00676C55" w:rsidRPr="00E062F1" w:rsidRDefault="00676C55" w:rsidP="00E171B3">
            <w:pPr>
              <w:pStyle w:val="TAC"/>
            </w:pPr>
            <w:r>
              <w:rPr>
                <w:lang w:eastAsia="zh-CN"/>
              </w:rPr>
              <w:t>1</w:t>
            </w:r>
          </w:p>
        </w:tc>
        <w:tc>
          <w:tcPr>
            <w:tcW w:w="720" w:type="dxa"/>
            <w:vAlign w:val="center"/>
          </w:tcPr>
          <w:p w14:paraId="4B370338" w14:textId="77777777" w:rsidR="00676C55" w:rsidRPr="00E062F1" w:rsidRDefault="00676C55" w:rsidP="00E171B3">
            <w:pPr>
              <w:pStyle w:val="TAC"/>
            </w:pPr>
            <w:r w:rsidRPr="00E062F1">
              <w:rPr>
                <w:lang w:eastAsia="zh-CN"/>
              </w:rPr>
              <w:t>30</w:t>
            </w:r>
          </w:p>
        </w:tc>
        <w:tc>
          <w:tcPr>
            <w:tcW w:w="720" w:type="dxa"/>
            <w:shd w:val="clear" w:color="auto" w:fill="auto"/>
            <w:vAlign w:val="center"/>
          </w:tcPr>
          <w:p w14:paraId="18836419" w14:textId="77777777" w:rsidR="00676C55" w:rsidRPr="00E062F1" w:rsidRDefault="00676C55" w:rsidP="00E171B3">
            <w:pPr>
              <w:pStyle w:val="TAC"/>
            </w:pPr>
            <w:r>
              <w:rPr>
                <w:lang w:eastAsia="zh-CN"/>
              </w:rPr>
              <w:t>128</w:t>
            </w:r>
          </w:p>
        </w:tc>
        <w:tc>
          <w:tcPr>
            <w:tcW w:w="720" w:type="dxa"/>
            <w:shd w:val="clear" w:color="auto" w:fill="auto"/>
            <w:vAlign w:val="center"/>
          </w:tcPr>
          <w:p w14:paraId="03A3C404" w14:textId="77777777" w:rsidR="00676C55" w:rsidRPr="00E062F1" w:rsidRDefault="00676C55" w:rsidP="00E171B3">
            <w:pPr>
              <w:pStyle w:val="TAC"/>
            </w:pPr>
            <w:r>
              <w:rPr>
                <w:lang w:eastAsia="zh-CN"/>
              </w:rPr>
              <w:t>128</w:t>
            </w:r>
          </w:p>
        </w:tc>
        <w:tc>
          <w:tcPr>
            <w:tcW w:w="720" w:type="dxa"/>
            <w:shd w:val="clear" w:color="auto" w:fill="auto"/>
            <w:vAlign w:val="center"/>
          </w:tcPr>
          <w:p w14:paraId="3CA37205" w14:textId="77777777" w:rsidR="00676C55" w:rsidRPr="00E062F1" w:rsidRDefault="00676C55" w:rsidP="00E171B3">
            <w:pPr>
              <w:pStyle w:val="TAC"/>
              <w:rPr>
                <w:rFonts w:cs="Arial"/>
                <w:szCs w:val="18"/>
              </w:rPr>
            </w:pPr>
            <w:r>
              <w:rPr>
                <w:lang w:eastAsia="zh-CN"/>
              </w:rPr>
              <w:t>128</w:t>
            </w:r>
          </w:p>
        </w:tc>
        <w:tc>
          <w:tcPr>
            <w:tcW w:w="720" w:type="dxa"/>
            <w:shd w:val="clear" w:color="auto" w:fill="auto"/>
            <w:vAlign w:val="center"/>
          </w:tcPr>
          <w:p w14:paraId="6559F5DE" w14:textId="77777777" w:rsidR="00676C55" w:rsidRPr="00E062F1" w:rsidRDefault="00676C55" w:rsidP="00E171B3">
            <w:pPr>
              <w:pStyle w:val="TAC"/>
              <w:rPr>
                <w:rFonts w:cs="Arial"/>
                <w:szCs w:val="18"/>
              </w:rPr>
            </w:pPr>
            <w:r>
              <w:rPr>
                <w:lang w:eastAsia="zh-CN"/>
              </w:rPr>
              <w:t>128</w:t>
            </w:r>
          </w:p>
        </w:tc>
        <w:tc>
          <w:tcPr>
            <w:tcW w:w="720" w:type="dxa"/>
            <w:shd w:val="clear" w:color="auto" w:fill="auto"/>
            <w:vAlign w:val="center"/>
          </w:tcPr>
          <w:p w14:paraId="473A2D80" w14:textId="77777777" w:rsidR="00676C55" w:rsidRPr="00E062F1" w:rsidRDefault="00676C55" w:rsidP="00E171B3">
            <w:pPr>
              <w:pStyle w:val="TAC"/>
            </w:pPr>
          </w:p>
        </w:tc>
        <w:tc>
          <w:tcPr>
            <w:tcW w:w="720" w:type="dxa"/>
            <w:vAlign w:val="center"/>
          </w:tcPr>
          <w:p w14:paraId="1DF057E7" w14:textId="77777777" w:rsidR="00676C55" w:rsidRPr="00E062F1" w:rsidRDefault="00676C55" w:rsidP="00E171B3">
            <w:pPr>
              <w:pStyle w:val="TAC"/>
            </w:pPr>
          </w:p>
        </w:tc>
        <w:tc>
          <w:tcPr>
            <w:tcW w:w="720" w:type="dxa"/>
            <w:shd w:val="clear" w:color="auto" w:fill="auto"/>
            <w:vAlign w:val="center"/>
          </w:tcPr>
          <w:p w14:paraId="2868E893" w14:textId="77777777" w:rsidR="00676C55" w:rsidRPr="00E062F1" w:rsidRDefault="00676C55" w:rsidP="00E171B3">
            <w:pPr>
              <w:pStyle w:val="TAC"/>
            </w:pPr>
          </w:p>
        </w:tc>
        <w:tc>
          <w:tcPr>
            <w:tcW w:w="720" w:type="dxa"/>
            <w:shd w:val="clear" w:color="auto" w:fill="auto"/>
            <w:vAlign w:val="center"/>
          </w:tcPr>
          <w:p w14:paraId="5BAF16F5" w14:textId="77777777" w:rsidR="00676C55" w:rsidRPr="00E062F1" w:rsidRDefault="00676C55" w:rsidP="00E171B3">
            <w:pPr>
              <w:pStyle w:val="TAC"/>
            </w:pPr>
          </w:p>
        </w:tc>
        <w:tc>
          <w:tcPr>
            <w:tcW w:w="720" w:type="dxa"/>
            <w:shd w:val="clear" w:color="auto" w:fill="auto"/>
            <w:vAlign w:val="center"/>
          </w:tcPr>
          <w:p w14:paraId="6710A0C0" w14:textId="77777777" w:rsidR="00676C55" w:rsidRPr="00E062F1" w:rsidRDefault="00676C55" w:rsidP="00E171B3">
            <w:pPr>
              <w:pStyle w:val="TAC"/>
            </w:pPr>
          </w:p>
        </w:tc>
        <w:tc>
          <w:tcPr>
            <w:tcW w:w="863" w:type="dxa"/>
          </w:tcPr>
          <w:p w14:paraId="03F3C73C" w14:textId="77777777" w:rsidR="00676C55" w:rsidRPr="00E062F1" w:rsidRDefault="00676C55" w:rsidP="00E171B3">
            <w:pPr>
              <w:pStyle w:val="TAC"/>
            </w:pPr>
          </w:p>
        </w:tc>
        <w:tc>
          <w:tcPr>
            <w:tcW w:w="577" w:type="dxa"/>
            <w:shd w:val="clear" w:color="auto" w:fill="auto"/>
            <w:vAlign w:val="center"/>
          </w:tcPr>
          <w:p w14:paraId="3A2F0856" w14:textId="77777777" w:rsidR="00676C55" w:rsidRPr="00E062F1" w:rsidRDefault="00676C55" w:rsidP="00E171B3">
            <w:pPr>
              <w:pStyle w:val="TAC"/>
            </w:pPr>
          </w:p>
        </w:tc>
        <w:tc>
          <w:tcPr>
            <w:tcW w:w="720" w:type="dxa"/>
            <w:vAlign w:val="center"/>
          </w:tcPr>
          <w:p w14:paraId="395FA648" w14:textId="77777777" w:rsidR="00676C55" w:rsidRPr="00E062F1" w:rsidRDefault="00676C55" w:rsidP="00E171B3">
            <w:pPr>
              <w:pStyle w:val="TAC"/>
            </w:pPr>
          </w:p>
        </w:tc>
        <w:tc>
          <w:tcPr>
            <w:tcW w:w="720" w:type="dxa"/>
            <w:shd w:val="clear" w:color="auto" w:fill="auto"/>
            <w:vAlign w:val="center"/>
          </w:tcPr>
          <w:p w14:paraId="257AE63C" w14:textId="77777777" w:rsidR="00676C55" w:rsidRPr="00E062F1" w:rsidRDefault="00676C55" w:rsidP="00E171B3">
            <w:pPr>
              <w:pStyle w:val="TAC"/>
            </w:pPr>
          </w:p>
        </w:tc>
      </w:tr>
      <w:tr w:rsidR="00676C55" w:rsidRPr="00E062F1" w14:paraId="303D4FE8" w14:textId="77777777" w:rsidTr="00E171B3">
        <w:trPr>
          <w:trHeight w:val="285"/>
          <w:jc w:val="center"/>
        </w:trPr>
        <w:tc>
          <w:tcPr>
            <w:tcW w:w="646" w:type="dxa"/>
            <w:shd w:val="clear" w:color="auto" w:fill="auto"/>
            <w:vAlign w:val="center"/>
          </w:tcPr>
          <w:p w14:paraId="6F17E041" w14:textId="77777777" w:rsidR="00676C55" w:rsidRPr="00E062F1" w:rsidRDefault="00676C55" w:rsidP="00E171B3">
            <w:pPr>
              <w:pStyle w:val="TAC"/>
            </w:pPr>
            <w:r w:rsidRPr="00E062F1">
              <w:rPr>
                <w:lang w:eastAsia="zh-CN"/>
              </w:rPr>
              <w:t>n41</w:t>
            </w:r>
          </w:p>
        </w:tc>
        <w:tc>
          <w:tcPr>
            <w:tcW w:w="646" w:type="dxa"/>
            <w:shd w:val="clear" w:color="auto" w:fill="auto"/>
            <w:vAlign w:val="center"/>
          </w:tcPr>
          <w:p w14:paraId="0202FDC0" w14:textId="77777777" w:rsidR="00676C55" w:rsidRPr="00E062F1" w:rsidRDefault="00676C55" w:rsidP="00E171B3">
            <w:pPr>
              <w:pStyle w:val="TAC"/>
            </w:pPr>
            <w:r>
              <w:rPr>
                <w:lang w:eastAsia="zh-CN"/>
              </w:rPr>
              <w:t>2</w:t>
            </w:r>
          </w:p>
        </w:tc>
        <w:tc>
          <w:tcPr>
            <w:tcW w:w="720" w:type="dxa"/>
            <w:vAlign w:val="center"/>
          </w:tcPr>
          <w:p w14:paraId="47CD6406" w14:textId="77777777" w:rsidR="00676C55" w:rsidRPr="00E062F1" w:rsidRDefault="00676C55" w:rsidP="00E171B3">
            <w:pPr>
              <w:pStyle w:val="TAC"/>
            </w:pPr>
            <w:r w:rsidRPr="00E062F1">
              <w:rPr>
                <w:lang w:eastAsia="zh-CN"/>
              </w:rPr>
              <w:t>30</w:t>
            </w:r>
          </w:p>
        </w:tc>
        <w:tc>
          <w:tcPr>
            <w:tcW w:w="720" w:type="dxa"/>
            <w:shd w:val="clear" w:color="auto" w:fill="auto"/>
            <w:vAlign w:val="center"/>
          </w:tcPr>
          <w:p w14:paraId="2D8319A4" w14:textId="77777777" w:rsidR="00676C55" w:rsidRPr="00E062F1" w:rsidRDefault="00676C55" w:rsidP="00E171B3">
            <w:pPr>
              <w:pStyle w:val="TAC"/>
            </w:pPr>
            <w:r w:rsidRPr="00E062F1">
              <w:rPr>
                <w:rFonts w:eastAsia="Yu Mincho"/>
                <w:lang w:eastAsia="zh-CN"/>
              </w:rPr>
              <w:t>160</w:t>
            </w:r>
          </w:p>
        </w:tc>
        <w:tc>
          <w:tcPr>
            <w:tcW w:w="720" w:type="dxa"/>
            <w:shd w:val="clear" w:color="auto" w:fill="auto"/>
            <w:vAlign w:val="center"/>
          </w:tcPr>
          <w:p w14:paraId="197B82CB" w14:textId="77777777" w:rsidR="00676C55" w:rsidRPr="00E062F1" w:rsidRDefault="00676C55" w:rsidP="00E171B3">
            <w:pPr>
              <w:pStyle w:val="TAC"/>
            </w:pPr>
            <w:r w:rsidRPr="00E062F1">
              <w:rPr>
                <w:rFonts w:eastAsia="Yu Mincho"/>
                <w:lang w:eastAsia="zh-CN"/>
              </w:rPr>
              <w:t>160</w:t>
            </w:r>
          </w:p>
        </w:tc>
        <w:tc>
          <w:tcPr>
            <w:tcW w:w="720" w:type="dxa"/>
            <w:shd w:val="clear" w:color="auto" w:fill="auto"/>
            <w:vAlign w:val="center"/>
          </w:tcPr>
          <w:p w14:paraId="325573E6" w14:textId="77777777" w:rsidR="00676C55" w:rsidRPr="00E062F1" w:rsidRDefault="00676C55" w:rsidP="00E171B3">
            <w:pPr>
              <w:pStyle w:val="TAC"/>
            </w:pPr>
            <w:r w:rsidRPr="00E062F1">
              <w:rPr>
                <w:rFonts w:eastAsia="Yu Mincho"/>
                <w:lang w:eastAsia="zh-CN"/>
              </w:rPr>
              <w:t>160</w:t>
            </w:r>
          </w:p>
        </w:tc>
        <w:tc>
          <w:tcPr>
            <w:tcW w:w="720" w:type="dxa"/>
            <w:shd w:val="clear" w:color="auto" w:fill="auto"/>
            <w:vAlign w:val="center"/>
          </w:tcPr>
          <w:p w14:paraId="134C0358" w14:textId="77777777" w:rsidR="00676C55" w:rsidRPr="00E062F1" w:rsidRDefault="00676C55" w:rsidP="00E171B3">
            <w:pPr>
              <w:pStyle w:val="TAC"/>
            </w:pPr>
            <w:r w:rsidRPr="00E062F1">
              <w:rPr>
                <w:rFonts w:eastAsia="Yu Mincho"/>
                <w:lang w:eastAsia="zh-CN"/>
              </w:rPr>
              <w:t>160</w:t>
            </w:r>
          </w:p>
        </w:tc>
        <w:tc>
          <w:tcPr>
            <w:tcW w:w="720" w:type="dxa"/>
            <w:shd w:val="clear" w:color="auto" w:fill="auto"/>
            <w:vAlign w:val="center"/>
          </w:tcPr>
          <w:p w14:paraId="6628F0B4" w14:textId="77777777" w:rsidR="00676C55" w:rsidRPr="00E062F1" w:rsidRDefault="00676C55" w:rsidP="00E171B3">
            <w:pPr>
              <w:pStyle w:val="TAC"/>
            </w:pPr>
          </w:p>
        </w:tc>
        <w:tc>
          <w:tcPr>
            <w:tcW w:w="720" w:type="dxa"/>
            <w:vAlign w:val="center"/>
          </w:tcPr>
          <w:p w14:paraId="4BA709E6" w14:textId="77777777" w:rsidR="00676C55" w:rsidRPr="00E062F1" w:rsidRDefault="00676C55" w:rsidP="00E171B3">
            <w:pPr>
              <w:pStyle w:val="TAC"/>
            </w:pPr>
          </w:p>
        </w:tc>
        <w:tc>
          <w:tcPr>
            <w:tcW w:w="720" w:type="dxa"/>
            <w:shd w:val="clear" w:color="auto" w:fill="auto"/>
            <w:vAlign w:val="center"/>
          </w:tcPr>
          <w:p w14:paraId="62339498" w14:textId="77777777" w:rsidR="00676C55" w:rsidRPr="00E062F1" w:rsidRDefault="00676C55" w:rsidP="00E171B3">
            <w:pPr>
              <w:pStyle w:val="TAC"/>
            </w:pPr>
          </w:p>
        </w:tc>
        <w:tc>
          <w:tcPr>
            <w:tcW w:w="720" w:type="dxa"/>
            <w:shd w:val="clear" w:color="auto" w:fill="auto"/>
            <w:vAlign w:val="center"/>
          </w:tcPr>
          <w:p w14:paraId="6FD87577" w14:textId="77777777" w:rsidR="00676C55" w:rsidRPr="00E062F1" w:rsidRDefault="00676C55" w:rsidP="00E171B3">
            <w:pPr>
              <w:pStyle w:val="TAC"/>
            </w:pPr>
          </w:p>
        </w:tc>
        <w:tc>
          <w:tcPr>
            <w:tcW w:w="720" w:type="dxa"/>
            <w:shd w:val="clear" w:color="auto" w:fill="auto"/>
            <w:vAlign w:val="center"/>
          </w:tcPr>
          <w:p w14:paraId="5E1F45CC" w14:textId="77777777" w:rsidR="00676C55" w:rsidRPr="00E062F1" w:rsidRDefault="00676C55" w:rsidP="00E171B3">
            <w:pPr>
              <w:pStyle w:val="TAC"/>
            </w:pPr>
          </w:p>
        </w:tc>
        <w:tc>
          <w:tcPr>
            <w:tcW w:w="863" w:type="dxa"/>
          </w:tcPr>
          <w:p w14:paraId="70C58EC7" w14:textId="77777777" w:rsidR="00676C55" w:rsidRPr="00E062F1" w:rsidRDefault="00676C55" w:rsidP="00E171B3">
            <w:pPr>
              <w:pStyle w:val="TAC"/>
            </w:pPr>
          </w:p>
        </w:tc>
        <w:tc>
          <w:tcPr>
            <w:tcW w:w="577" w:type="dxa"/>
            <w:shd w:val="clear" w:color="auto" w:fill="auto"/>
            <w:vAlign w:val="center"/>
          </w:tcPr>
          <w:p w14:paraId="6603692B" w14:textId="77777777" w:rsidR="00676C55" w:rsidRPr="00E062F1" w:rsidRDefault="00676C55" w:rsidP="00E171B3">
            <w:pPr>
              <w:pStyle w:val="TAC"/>
            </w:pPr>
          </w:p>
        </w:tc>
        <w:tc>
          <w:tcPr>
            <w:tcW w:w="720" w:type="dxa"/>
            <w:vAlign w:val="center"/>
          </w:tcPr>
          <w:p w14:paraId="2BE680A5" w14:textId="77777777" w:rsidR="00676C55" w:rsidRPr="00E062F1" w:rsidRDefault="00676C55" w:rsidP="00E171B3">
            <w:pPr>
              <w:pStyle w:val="TAC"/>
            </w:pPr>
          </w:p>
        </w:tc>
        <w:tc>
          <w:tcPr>
            <w:tcW w:w="720" w:type="dxa"/>
            <w:shd w:val="clear" w:color="auto" w:fill="auto"/>
            <w:vAlign w:val="center"/>
          </w:tcPr>
          <w:p w14:paraId="44E2149B" w14:textId="77777777" w:rsidR="00676C55" w:rsidRPr="00E062F1" w:rsidRDefault="00676C55" w:rsidP="00E171B3">
            <w:pPr>
              <w:pStyle w:val="TAC"/>
            </w:pPr>
          </w:p>
        </w:tc>
      </w:tr>
      <w:tr w:rsidR="00676C55" w:rsidRPr="00E062F1" w14:paraId="1782F7D2" w14:textId="77777777" w:rsidTr="00E171B3">
        <w:trPr>
          <w:trHeight w:val="285"/>
          <w:jc w:val="center"/>
        </w:trPr>
        <w:tc>
          <w:tcPr>
            <w:tcW w:w="646" w:type="dxa"/>
            <w:shd w:val="clear" w:color="auto" w:fill="auto"/>
            <w:vAlign w:val="center"/>
          </w:tcPr>
          <w:p w14:paraId="3B2F49B4" w14:textId="77777777" w:rsidR="00676C55" w:rsidRPr="00E062F1" w:rsidRDefault="00676C55" w:rsidP="00E171B3">
            <w:pPr>
              <w:pStyle w:val="TAC"/>
              <w:rPr>
                <w:lang w:eastAsia="zh-TW"/>
              </w:rPr>
            </w:pPr>
            <w:r>
              <w:rPr>
                <w:lang w:eastAsia="zh-TW"/>
              </w:rPr>
              <w:t>n41</w:t>
            </w:r>
          </w:p>
        </w:tc>
        <w:tc>
          <w:tcPr>
            <w:tcW w:w="646" w:type="dxa"/>
            <w:shd w:val="clear" w:color="auto" w:fill="auto"/>
            <w:vAlign w:val="center"/>
          </w:tcPr>
          <w:p w14:paraId="202B50BD" w14:textId="77777777" w:rsidR="00676C55" w:rsidRPr="00E062F1" w:rsidRDefault="00676C55" w:rsidP="00E171B3">
            <w:pPr>
              <w:pStyle w:val="TAC"/>
              <w:rPr>
                <w:lang w:eastAsia="zh-TW"/>
              </w:rPr>
            </w:pPr>
            <w:r>
              <w:rPr>
                <w:lang w:eastAsia="zh-TW"/>
              </w:rPr>
              <w:t>3</w:t>
            </w:r>
          </w:p>
        </w:tc>
        <w:tc>
          <w:tcPr>
            <w:tcW w:w="720" w:type="dxa"/>
            <w:vAlign w:val="center"/>
          </w:tcPr>
          <w:p w14:paraId="38C52E0A" w14:textId="77777777" w:rsidR="00676C55" w:rsidRPr="00E062F1" w:rsidRDefault="00676C55" w:rsidP="00E171B3">
            <w:pPr>
              <w:pStyle w:val="TAC"/>
              <w:rPr>
                <w:lang w:eastAsia="zh-TW"/>
              </w:rPr>
            </w:pPr>
            <w:r>
              <w:rPr>
                <w:lang w:eastAsia="zh-TW"/>
              </w:rPr>
              <w:t>30</w:t>
            </w:r>
          </w:p>
        </w:tc>
        <w:tc>
          <w:tcPr>
            <w:tcW w:w="720" w:type="dxa"/>
            <w:shd w:val="clear" w:color="auto" w:fill="auto"/>
            <w:vAlign w:val="center"/>
          </w:tcPr>
          <w:p w14:paraId="7F840521" w14:textId="77777777" w:rsidR="00676C55" w:rsidRPr="00E062F1" w:rsidRDefault="00676C55" w:rsidP="00E171B3">
            <w:pPr>
              <w:pStyle w:val="TAC"/>
              <w:rPr>
                <w:rFonts w:eastAsia="Yu Mincho"/>
                <w:lang w:eastAsia="zh-CN"/>
              </w:rPr>
            </w:pPr>
            <w:r>
              <w:rPr>
                <w:lang w:eastAsia="zh-CN"/>
              </w:rPr>
              <w:t>160</w:t>
            </w:r>
          </w:p>
        </w:tc>
        <w:tc>
          <w:tcPr>
            <w:tcW w:w="720" w:type="dxa"/>
            <w:shd w:val="clear" w:color="auto" w:fill="auto"/>
            <w:vAlign w:val="center"/>
          </w:tcPr>
          <w:p w14:paraId="06C5B87B" w14:textId="77777777" w:rsidR="00676C55" w:rsidRPr="00E062F1" w:rsidRDefault="00676C55" w:rsidP="00E171B3">
            <w:pPr>
              <w:pStyle w:val="TAC"/>
              <w:rPr>
                <w:rFonts w:eastAsia="Yu Mincho"/>
                <w:lang w:eastAsia="zh-CN"/>
              </w:rPr>
            </w:pPr>
            <w:r>
              <w:rPr>
                <w:lang w:eastAsia="zh-CN"/>
              </w:rPr>
              <w:t>160</w:t>
            </w:r>
          </w:p>
        </w:tc>
        <w:tc>
          <w:tcPr>
            <w:tcW w:w="720" w:type="dxa"/>
            <w:shd w:val="clear" w:color="auto" w:fill="auto"/>
            <w:vAlign w:val="center"/>
          </w:tcPr>
          <w:p w14:paraId="6A42F2F7" w14:textId="77777777" w:rsidR="00676C55" w:rsidRPr="00E062F1" w:rsidRDefault="00676C55" w:rsidP="00E171B3">
            <w:pPr>
              <w:pStyle w:val="TAC"/>
              <w:rPr>
                <w:rFonts w:eastAsia="Yu Mincho"/>
                <w:lang w:eastAsia="zh-CN"/>
              </w:rPr>
            </w:pPr>
            <w:r>
              <w:rPr>
                <w:lang w:eastAsia="zh-CN"/>
              </w:rPr>
              <w:t>160</w:t>
            </w:r>
          </w:p>
        </w:tc>
        <w:tc>
          <w:tcPr>
            <w:tcW w:w="720" w:type="dxa"/>
            <w:shd w:val="clear" w:color="auto" w:fill="auto"/>
            <w:vAlign w:val="center"/>
          </w:tcPr>
          <w:p w14:paraId="256FD4FC" w14:textId="77777777" w:rsidR="00676C55" w:rsidRPr="00E062F1" w:rsidRDefault="00676C55" w:rsidP="00E171B3">
            <w:pPr>
              <w:pStyle w:val="TAC"/>
              <w:rPr>
                <w:rFonts w:eastAsia="Yu Mincho"/>
                <w:lang w:eastAsia="zh-CN"/>
              </w:rPr>
            </w:pPr>
            <w:r>
              <w:rPr>
                <w:lang w:eastAsia="zh-CN"/>
              </w:rPr>
              <w:t>160</w:t>
            </w:r>
          </w:p>
        </w:tc>
        <w:tc>
          <w:tcPr>
            <w:tcW w:w="720" w:type="dxa"/>
            <w:shd w:val="clear" w:color="auto" w:fill="auto"/>
            <w:vAlign w:val="center"/>
          </w:tcPr>
          <w:p w14:paraId="4E4A8690" w14:textId="77777777" w:rsidR="00676C55" w:rsidRPr="00E062F1" w:rsidRDefault="00676C55" w:rsidP="00E171B3">
            <w:pPr>
              <w:pStyle w:val="TAC"/>
            </w:pPr>
          </w:p>
        </w:tc>
        <w:tc>
          <w:tcPr>
            <w:tcW w:w="720" w:type="dxa"/>
            <w:vAlign w:val="center"/>
          </w:tcPr>
          <w:p w14:paraId="1C1912F0" w14:textId="77777777" w:rsidR="00676C55" w:rsidRPr="00E062F1" w:rsidRDefault="00676C55" w:rsidP="00E171B3">
            <w:pPr>
              <w:pStyle w:val="TAC"/>
            </w:pPr>
          </w:p>
        </w:tc>
        <w:tc>
          <w:tcPr>
            <w:tcW w:w="720" w:type="dxa"/>
            <w:shd w:val="clear" w:color="auto" w:fill="auto"/>
            <w:vAlign w:val="center"/>
          </w:tcPr>
          <w:p w14:paraId="08F845C0" w14:textId="77777777" w:rsidR="00676C55" w:rsidRPr="00E062F1" w:rsidRDefault="00676C55" w:rsidP="00E171B3">
            <w:pPr>
              <w:pStyle w:val="TAC"/>
            </w:pPr>
          </w:p>
        </w:tc>
        <w:tc>
          <w:tcPr>
            <w:tcW w:w="720" w:type="dxa"/>
            <w:shd w:val="clear" w:color="auto" w:fill="auto"/>
            <w:vAlign w:val="center"/>
          </w:tcPr>
          <w:p w14:paraId="379891F2" w14:textId="77777777" w:rsidR="00676C55" w:rsidRPr="00E062F1" w:rsidRDefault="00676C55" w:rsidP="00E171B3">
            <w:pPr>
              <w:pStyle w:val="TAC"/>
            </w:pPr>
          </w:p>
        </w:tc>
        <w:tc>
          <w:tcPr>
            <w:tcW w:w="720" w:type="dxa"/>
            <w:shd w:val="clear" w:color="auto" w:fill="auto"/>
            <w:vAlign w:val="center"/>
          </w:tcPr>
          <w:p w14:paraId="7323B76B" w14:textId="77777777" w:rsidR="00676C55" w:rsidRPr="00E062F1" w:rsidRDefault="00676C55" w:rsidP="00E171B3">
            <w:pPr>
              <w:pStyle w:val="TAC"/>
            </w:pPr>
          </w:p>
        </w:tc>
        <w:tc>
          <w:tcPr>
            <w:tcW w:w="863" w:type="dxa"/>
          </w:tcPr>
          <w:p w14:paraId="3C408127" w14:textId="77777777" w:rsidR="00676C55" w:rsidRPr="00E062F1" w:rsidRDefault="00676C55" w:rsidP="00E171B3">
            <w:pPr>
              <w:pStyle w:val="TAC"/>
            </w:pPr>
          </w:p>
        </w:tc>
        <w:tc>
          <w:tcPr>
            <w:tcW w:w="577" w:type="dxa"/>
            <w:shd w:val="clear" w:color="auto" w:fill="auto"/>
            <w:vAlign w:val="center"/>
          </w:tcPr>
          <w:p w14:paraId="11A7839F" w14:textId="77777777" w:rsidR="00676C55" w:rsidRPr="00E062F1" w:rsidRDefault="00676C55" w:rsidP="00E171B3">
            <w:pPr>
              <w:pStyle w:val="TAC"/>
            </w:pPr>
          </w:p>
        </w:tc>
        <w:tc>
          <w:tcPr>
            <w:tcW w:w="720" w:type="dxa"/>
            <w:vAlign w:val="center"/>
          </w:tcPr>
          <w:p w14:paraId="6271250E" w14:textId="77777777" w:rsidR="00676C55" w:rsidRPr="00E062F1" w:rsidRDefault="00676C55" w:rsidP="00E171B3">
            <w:pPr>
              <w:pStyle w:val="TAC"/>
            </w:pPr>
          </w:p>
        </w:tc>
        <w:tc>
          <w:tcPr>
            <w:tcW w:w="720" w:type="dxa"/>
            <w:shd w:val="clear" w:color="auto" w:fill="auto"/>
            <w:vAlign w:val="center"/>
          </w:tcPr>
          <w:p w14:paraId="29A77011" w14:textId="77777777" w:rsidR="00676C55" w:rsidRPr="00E062F1" w:rsidRDefault="00676C55" w:rsidP="00E171B3">
            <w:pPr>
              <w:pStyle w:val="TAC"/>
            </w:pPr>
          </w:p>
        </w:tc>
      </w:tr>
      <w:tr w:rsidR="00676C55" w:rsidRPr="00E062F1" w14:paraId="08909B81" w14:textId="77777777" w:rsidTr="00E171B3">
        <w:trPr>
          <w:trHeight w:val="285"/>
          <w:jc w:val="center"/>
        </w:trPr>
        <w:tc>
          <w:tcPr>
            <w:tcW w:w="646" w:type="dxa"/>
            <w:shd w:val="clear" w:color="auto" w:fill="auto"/>
            <w:vAlign w:val="center"/>
          </w:tcPr>
          <w:p w14:paraId="1669FD3F" w14:textId="77777777" w:rsidR="00676C55" w:rsidRPr="00E062F1" w:rsidRDefault="00676C55" w:rsidP="00E171B3">
            <w:pPr>
              <w:pStyle w:val="TAC"/>
              <w:rPr>
                <w:lang w:eastAsia="zh-CN"/>
              </w:rPr>
            </w:pPr>
            <w:r>
              <w:t>41</w:t>
            </w:r>
          </w:p>
        </w:tc>
        <w:tc>
          <w:tcPr>
            <w:tcW w:w="646" w:type="dxa"/>
            <w:shd w:val="clear" w:color="auto" w:fill="auto"/>
            <w:vAlign w:val="center"/>
          </w:tcPr>
          <w:p w14:paraId="7B251813" w14:textId="77777777" w:rsidR="00676C55" w:rsidRPr="00E062F1" w:rsidRDefault="00676C55" w:rsidP="00E171B3">
            <w:pPr>
              <w:pStyle w:val="TAC"/>
              <w:rPr>
                <w:lang w:eastAsia="zh-CN"/>
              </w:rPr>
            </w:pPr>
            <w:r>
              <w:t>n3</w:t>
            </w:r>
          </w:p>
        </w:tc>
        <w:tc>
          <w:tcPr>
            <w:tcW w:w="720" w:type="dxa"/>
            <w:vAlign w:val="center"/>
          </w:tcPr>
          <w:p w14:paraId="591987F6" w14:textId="77777777" w:rsidR="00676C55" w:rsidRPr="00E062F1" w:rsidRDefault="00676C55" w:rsidP="00E171B3">
            <w:pPr>
              <w:pStyle w:val="TAC"/>
              <w:rPr>
                <w:lang w:eastAsia="zh-CN"/>
              </w:rPr>
            </w:pPr>
            <w:r>
              <w:t>15</w:t>
            </w:r>
          </w:p>
        </w:tc>
        <w:tc>
          <w:tcPr>
            <w:tcW w:w="720" w:type="dxa"/>
            <w:shd w:val="clear" w:color="auto" w:fill="auto"/>
            <w:vAlign w:val="center"/>
          </w:tcPr>
          <w:p w14:paraId="4381DA55" w14:textId="77777777" w:rsidR="00676C55" w:rsidRPr="00E062F1" w:rsidRDefault="00676C55" w:rsidP="00E171B3">
            <w:pPr>
              <w:pStyle w:val="TAC"/>
              <w:rPr>
                <w:rFonts w:eastAsia="Yu Mincho"/>
                <w:lang w:eastAsia="zh-CN"/>
              </w:rPr>
            </w:pPr>
            <w:r>
              <w:t>25</w:t>
            </w:r>
          </w:p>
        </w:tc>
        <w:tc>
          <w:tcPr>
            <w:tcW w:w="720" w:type="dxa"/>
            <w:shd w:val="clear" w:color="auto" w:fill="auto"/>
            <w:vAlign w:val="center"/>
          </w:tcPr>
          <w:p w14:paraId="67A1D348" w14:textId="77777777" w:rsidR="00676C55" w:rsidRPr="00E062F1" w:rsidRDefault="00676C55" w:rsidP="00E171B3">
            <w:pPr>
              <w:pStyle w:val="TAC"/>
              <w:rPr>
                <w:rFonts w:eastAsia="Yu Mincho"/>
                <w:lang w:eastAsia="zh-CN"/>
              </w:rPr>
            </w:pPr>
            <w:r>
              <w:t>50</w:t>
            </w:r>
          </w:p>
        </w:tc>
        <w:tc>
          <w:tcPr>
            <w:tcW w:w="720" w:type="dxa"/>
            <w:shd w:val="clear" w:color="auto" w:fill="auto"/>
            <w:vAlign w:val="center"/>
          </w:tcPr>
          <w:p w14:paraId="46335A48" w14:textId="77777777" w:rsidR="00676C55" w:rsidRPr="00E062F1" w:rsidRDefault="00676C55" w:rsidP="00E171B3">
            <w:pPr>
              <w:pStyle w:val="TAC"/>
              <w:rPr>
                <w:rFonts w:eastAsia="Yu Mincho"/>
                <w:lang w:eastAsia="zh-CN"/>
              </w:rPr>
            </w:pPr>
            <w:r>
              <w:t>75</w:t>
            </w:r>
          </w:p>
        </w:tc>
        <w:tc>
          <w:tcPr>
            <w:tcW w:w="720" w:type="dxa"/>
            <w:shd w:val="clear" w:color="auto" w:fill="auto"/>
            <w:vAlign w:val="center"/>
          </w:tcPr>
          <w:p w14:paraId="3B1B4FED" w14:textId="77777777" w:rsidR="00676C55" w:rsidRPr="00E062F1" w:rsidRDefault="00676C55" w:rsidP="00E171B3">
            <w:pPr>
              <w:pStyle w:val="TAC"/>
              <w:rPr>
                <w:rFonts w:eastAsia="Yu Mincho"/>
                <w:lang w:eastAsia="zh-CN"/>
              </w:rPr>
            </w:pPr>
            <w:r>
              <w:t>100</w:t>
            </w:r>
          </w:p>
        </w:tc>
        <w:tc>
          <w:tcPr>
            <w:tcW w:w="720" w:type="dxa"/>
            <w:shd w:val="clear" w:color="auto" w:fill="auto"/>
            <w:vAlign w:val="center"/>
          </w:tcPr>
          <w:p w14:paraId="21D613C9" w14:textId="77777777" w:rsidR="00676C55" w:rsidRPr="00E062F1" w:rsidRDefault="00676C55" w:rsidP="00E171B3">
            <w:pPr>
              <w:pStyle w:val="TAC"/>
              <w:rPr>
                <w:rFonts w:eastAsia="Yu Mincho"/>
                <w:lang w:eastAsia="zh-CN"/>
              </w:rPr>
            </w:pPr>
            <w:r>
              <w:rPr>
                <w:rFonts w:eastAsia="Yu Mincho"/>
                <w:lang w:eastAsia="zh-CN"/>
              </w:rPr>
              <w:t>100</w:t>
            </w:r>
          </w:p>
        </w:tc>
        <w:tc>
          <w:tcPr>
            <w:tcW w:w="720" w:type="dxa"/>
            <w:vAlign w:val="center"/>
          </w:tcPr>
          <w:p w14:paraId="2CC1D3F2" w14:textId="77777777" w:rsidR="00676C55" w:rsidRPr="00E062F1" w:rsidRDefault="00676C55" w:rsidP="00E171B3">
            <w:pPr>
              <w:pStyle w:val="TAC"/>
              <w:rPr>
                <w:rFonts w:eastAsia="Yu Mincho"/>
                <w:lang w:eastAsia="zh-CN"/>
              </w:rPr>
            </w:pPr>
            <w:r>
              <w:rPr>
                <w:rFonts w:eastAsia="Yu Mincho"/>
                <w:lang w:eastAsia="zh-CN"/>
              </w:rPr>
              <w:t>100</w:t>
            </w:r>
          </w:p>
        </w:tc>
        <w:tc>
          <w:tcPr>
            <w:tcW w:w="720" w:type="dxa"/>
            <w:shd w:val="clear" w:color="auto" w:fill="auto"/>
            <w:vAlign w:val="center"/>
          </w:tcPr>
          <w:p w14:paraId="22ECC129" w14:textId="77777777" w:rsidR="00676C55" w:rsidRPr="00E062F1" w:rsidRDefault="00676C55" w:rsidP="00E171B3">
            <w:pPr>
              <w:pStyle w:val="TAC"/>
            </w:pPr>
            <w:r>
              <w:t>[100]</w:t>
            </w:r>
          </w:p>
        </w:tc>
        <w:tc>
          <w:tcPr>
            <w:tcW w:w="720" w:type="dxa"/>
            <w:shd w:val="clear" w:color="auto" w:fill="auto"/>
            <w:vAlign w:val="center"/>
          </w:tcPr>
          <w:p w14:paraId="6FBAF7FD" w14:textId="77777777" w:rsidR="00676C55" w:rsidRPr="00E062F1" w:rsidRDefault="00676C55" w:rsidP="00E171B3">
            <w:pPr>
              <w:pStyle w:val="TAC"/>
            </w:pPr>
          </w:p>
        </w:tc>
        <w:tc>
          <w:tcPr>
            <w:tcW w:w="720" w:type="dxa"/>
            <w:shd w:val="clear" w:color="auto" w:fill="auto"/>
            <w:vAlign w:val="center"/>
          </w:tcPr>
          <w:p w14:paraId="72C8AAA8" w14:textId="77777777" w:rsidR="00676C55" w:rsidRPr="00E062F1" w:rsidRDefault="00676C55" w:rsidP="00E171B3">
            <w:pPr>
              <w:pStyle w:val="TAC"/>
            </w:pPr>
          </w:p>
        </w:tc>
        <w:tc>
          <w:tcPr>
            <w:tcW w:w="863" w:type="dxa"/>
          </w:tcPr>
          <w:p w14:paraId="1747D1B7" w14:textId="77777777" w:rsidR="00676C55" w:rsidRPr="00E062F1" w:rsidRDefault="00676C55" w:rsidP="00E171B3">
            <w:pPr>
              <w:pStyle w:val="TAC"/>
            </w:pPr>
          </w:p>
        </w:tc>
        <w:tc>
          <w:tcPr>
            <w:tcW w:w="577" w:type="dxa"/>
            <w:shd w:val="clear" w:color="auto" w:fill="auto"/>
            <w:vAlign w:val="center"/>
          </w:tcPr>
          <w:p w14:paraId="39451580" w14:textId="77777777" w:rsidR="00676C55" w:rsidRPr="00E062F1" w:rsidRDefault="00676C55" w:rsidP="00E171B3">
            <w:pPr>
              <w:pStyle w:val="TAC"/>
            </w:pPr>
          </w:p>
        </w:tc>
        <w:tc>
          <w:tcPr>
            <w:tcW w:w="720" w:type="dxa"/>
            <w:vAlign w:val="center"/>
          </w:tcPr>
          <w:p w14:paraId="2A5695EF" w14:textId="77777777" w:rsidR="00676C55" w:rsidRPr="00E062F1" w:rsidRDefault="00676C55" w:rsidP="00E171B3">
            <w:pPr>
              <w:pStyle w:val="TAC"/>
            </w:pPr>
          </w:p>
        </w:tc>
        <w:tc>
          <w:tcPr>
            <w:tcW w:w="720" w:type="dxa"/>
            <w:shd w:val="clear" w:color="auto" w:fill="auto"/>
            <w:vAlign w:val="center"/>
          </w:tcPr>
          <w:p w14:paraId="56C2C1C6" w14:textId="77777777" w:rsidR="00676C55" w:rsidRPr="00E062F1" w:rsidRDefault="00676C55" w:rsidP="00E171B3">
            <w:pPr>
              <w:pStyle w:val="TAC"/>
            </w:pPr>
          </w:p>
        </w:tc>
      </w:tr>
      <w:tr w:rsidR="00676C55" w:rsidRPr="00E062F1" w14:paraId="37F9CA58" w14:textId="77777777" w:rsidTr="00E171B3">
        <w:trPr>
          <w:trHeight w:val="285"/>
          <w:jc w:val="center"/>
        </w:trPr>
        <w:tc>
          <w:tcPr>
            <w:tcW w:w="646" w:type="dxa"/>
            <w:shd w:val="clear" w:color="auto" w:fill="auto"/>
            <w:vAlign w:val="center"/>
          </w:tcPr>
          <w:p w14:paraId="2EAA5DC9" w14:textId="77777777" w:rsidR="00676C55" w:rsidRPr="00E062F1" w:rsidRDefault="00676C55" w:rsidP="00E171B3">
            <w:pPr>
              <w:pStyle w:val="TAC"/>
            </w:pPr>
            <w:r w:rsidRPr="00E062F1">
              <w:t>n41</w:t>
            </w:r>
          </w:p>
        </w:tc>
        <w:tc>
          <w:tcPr>
            <w:tcW w:w="646" w:type="dxa"/>
            <w:shd w:val="clear" w:color="auto" w:fill="auto"/>
            <w:vAlign w:val="center"/>
          </w:tcPr>
          <w:p w14:paraId="58DCAB27" w14:textId="77777777" w:rsidR="00676C55" w:rsidRPr="00E062F1" w:rsidRDefault="00676C55" w:rsidP="00E171B3">
            <w:pPr>
              <w:pStyle w:val="TAC"/>
            </w:pPr>
            <w:r>
              <w:t>66</w:t>
            </w:r>
          </w:p>
        </w:tc>
        <w:tc>
          <w:tcPr>
            <w:tcW w:w="720" w:type="dxa"/>
            <w:vAlign w:val="center"/>
          </w:tcPr>
          <w:p w14:paraId="249EEDC8" w14:textId="77777777" w:rsidR="00676C55" w:rsidRPr="00E062F1" w:rsidRDefault="00676C55" w:rsidP="00E171B3">
            <w:pPr>
              <w:pStyle w:val="TAC"/>
            </w:pPr>
            <w:r w:rsidRPr="00E062F1">
              <w:t>30</w:t>
            </w:r>
          </w:p>
        </w:tc>
        <w:tc>
          <w:tcPr>
            <w:tcW w:w="720" w:type="dxa"/>
            <w:shd w:val="clear" w:color="auto" w:fill="auto"/>
            <w:vAlign w:val="center"/>
          </w:tcPr>
          <w:p w14:paraId="0014D9BE" w14:textId="77777777" w:rsidR="00676C55" w:rsidRPr="00E062F1" w:rsidRDefault="00676C55" w:rsidP="00E171B3">
            <w:pPr>
              <w:pStyle w:val="TAC"/>
            </w:pPr>
            <w:r>
              <w:t>128</w:t>
            </w:r>
          </w:p>
        </w:tc>
        <w:tc>
          <w:tcPr>
            <w:tcW w:w="720" w:type="dxa"/>
            <w:shd w:val="clear" w:color="auto" w:fill="auto"/>
            <w:vAlign w:val="center"/>
          </w:tcPr>
          <w:p w14:paraId="3AF1F776" w14:textId="77777777" w:rsidR="00676C55" w:rsidRPr="00E062F1" w:rsidRDefault="00676C55" w:rsidP="00E171B3">
            <w:pPr>
              <w:pStyle w:val="TAC"/>
            </w:pPr>
            <w:r>
              <w:t>128</w:t>
            </w:r>
          </w:p>
        </w:tc>
        <w:tc>
          <w:tcPr>
            <w:tcW w:w="720" w:type="dxa"/>
            <w:shd w:val="clear" w:color="auto" w:fill="auto"/>
            <w:vAlign w:val="center"/>
          </w:tcPr>
          <w:p w14:paraId="6FAF2E80" w14:textId="77777777" w:rsidR="00676C55" w:rsidRPr="00E062F1" w:rsidRDefault="00676C55" w:rsidP="00E171B3">
            <w:pPr>
              <w:pStyle w:val="TAC"/>
              <w:rPr>
                <w:rFonts w:cs="Arial"/>
                <w:szCs w:val="18"/>
              </w:rPr>
            </w:pPr>
            <w:r>
              <w:t>128</w:t>
            </w:r>
          </w:p>
        </w:tc>
        <w:tc>
          <w:tcPr>
            <w:tcW w:w="720" w:type="dxa"/>
            <w:shd w:val="clear" w:color="auto" w:fill="auto"/>
            <w:vAlign w:val="center"/>
          </w:tcPr>
          <w:p w14:paraId="2E97DAAA" w14:textId="77777777" w:rsidR="00676C55" w:rsidRPr="00E062F1" w:rsidRDefault="00676C55" w:rsidP="00E171B3">
            <w:pPr>
              <w:pStyle w:val="TAC"/>
              <w:rPr>
                <w:rFonts w:cs="Arial"/>
                <w:szCs w:val="18"/>
              </w:rPr>
            </w:pPr>
            <w:r>
              <w:t>128</w:t>
            </w:r>
          </w:p>
        </w:tc>
        <w:tc>
          <w:tcPr>
            <w:tcW w:w="720" w:type="dxa"/>
            <w:shd w:val="clear" w:color="auto" w:fill="auto"/>
            <w:vAlign w:val="center"/>
          </w:tcPr>
          <w:p w14:paraId="12AC7078" w14:textId="77777777" w:rsidR="00676C55" w:rsidRPr="00E062F1" w:rsidRDefault="00676C55" w:rsidP="00E171B3">
            <w:pPr>
              <w:pStyle w:val="TAC"/>
            </w:pPr>
          </w:p>
        </w:tc>
        <w:tc>
          <w:tcPr>
            <w:tcW w:w="720" w:type="dxa"/>
            <w:vAlign w:val="center"/>
          </w:tcPr>
          <w:p w14:paraId="7C6374B8" w14:textId="77777777" w:rsidR="00676C55" w:rsidRPr="00E062F1" w:rsidRDefault="00676C55" w:rsidP="00E171B3">
            <w:pPr>
              <w:pStyle w:val="TAC"/>
            </w:pPr>
          </w:p>
        </w:tc>
        <w:tc>
          <w:tcPr>
            <w:tcW w:w="720" w:type="dxa"/>
            <w:shd w:val="clear" w:color="auto" w:fill="auto"/>
            <w:vAlign w:val="center"/>
          </w:tcPr>
          <w:p w14:paraId="0E81C1D7" w14:textId="77777777" w:rsidR="00676C55" w:rsidRPr="00E062F1" w:rsidRDefault="00676C55" w:rsidP="00E171B3">
            <w:pPr>
              <w:pStyle w:val="TAC"/>
            </w:pPr>
          </w:p>
        </w:tc>
        <w:tc>
          <w:tcPr>
            <w:tcW w:w="720" w:type="dxa"/>
            <w:shd w:val="clear" w:color="auto" w:fill="auto"/>
            <w:vAlign w:val="center"/>
          </w:tcPr>
          <w:p w14:paraId="22F6067C" w14:textId="77777777" w:rsidR="00676C55" w:rsidRPr="00E062F1" w:rsidRDefault="00676C55" w:rsidP="00E171B3">
            <w:pPr>
              <w:pStyle w:val="TAC"/>
            </w:pPr>
          </w:p>
        </w:tc>
        <w:tc>
          <w:tcPr>
            <w:tcW w:w="720" w:type="dxa"/>
            <w:shd w:val="clear" w:color="auto" w:fill="auto"/>
            <w:vAlign w:val="center"/>
          </w:tcPr>
          <w:p w14:paraId="5363916C" w14:textId="77777777" w:rsidR="00676C55" w:rsidRPr="00E062F1" w:rsidRDefault="00676C55" w:rsidP="00E171B3">
            <w:pPr>
              <w:pStyle w:val="TAC"/>
            </w:pPr>
          </w:p>
        </w:tc>
        <w:tc>
          <w:tcPr>
            <w:tcW w:w="863" w:type="dxa"/>
          </w:tcPr>
          <w:p w14:paraId="2DCEB5ED" w14:textId="77777777" w:rsidR="00676C55" w:rsidRPr="00E062F1" w:rsidRDefault="00676C55" w:rsidP="00E171B3">
            <w:pPr>
              <w:pStyle w:val="TAC"/>
            </w:pPr>
          </w:p>
        </w:tc>
        <w:tc>
          <w:tcPr>
            <w:tcW w:w="577" w:type="dxa"/>
            <w:shd w:val="clear" w:color="auto" w:fill="auto"/>
            <w:vAlign w:val="center"/>
          </w:tcPr>
          <w:p w14:paraId="6E2608D5" w14:textId="77777777" w:rsidR="00676C55" w:rsidRPr="00E062F1" w:rsidRDefault="00676C55" w:rsidP="00E171B3">
            <w:pPr>
              <w:pStyle w:val="TAC"/>
            </w:pPr>
          </w:p>
        </w:tc>
        <w:tc>
          <w:tcPr>
            <w:tcW w:w="720" w:type="dxa"/>
            <w:vAlign w:val="center"/>
          </w:tcPr>
          <w:p w14:paraId="442DB503" w14:textId="77777777" w:rsidR="00676C55" w:rsidRPr="00E062F1" w:rsidRDefault="00676C55" w:rsidP="00E171B3">
            <w:pPr>
              <w:pStyle w:val="TAC"/>
            </w:pPr>
          </w:p>
        </w:tc>
        <w:tc>
          <w:tcPr>
            <w:tcW w:w="720" w:type="dxa"/>
            <w:shd w:val="clear" w:color="auto" w:fill="auto"/>
            <w:vAlign w:val="center"/>
          </w:tcPr>
          <w:p w14:paraId="288601A4" w14:textId="77777777" w:rsidR="00676C55" w:rsidRPr="00E062F1" w:rsidRDefault="00676C55" w:rsidP="00E171B3">
            <w:pPr>
              <w:pStyle w:val="TAC"/>
            </w:pPr>
          </w:p>
        </w:tc>
      </w:tr>
      <w:tr w:rsidR="00676C55" w:rsidRPr="00E062F1" w14:paraId="30A6E976" w14:textId="77777777" w:rsidTr="00E171B3">
        <w:trPr>
          <w:trHeight w:val="285"/>
          <w:jc w:val="center"/>
        </w:trPr>
        <w:tc>
          <w:tcPr>
            <w:tcW w:w="646" w:type="dxa"/>
            <w:shd w:val="clear" w:color="auto" w:fill="auto"/>
            <w:vAlign w:val="center"/>
          </w:tcPr>
          <w:p w14:paraId="04D45CAD" w14:textId="77777777" w:rsidR="00676C55" w:rsidRPr="00E062F1" w:rsidRDefault="00676C55" w:rsidP="00E171B3">
            <w:pPr>
              <w:pStyle w:val="TAC"/>
            </w:pPr>
            <w:r w:rsidRPr="00E062F1">
              <w:t>n41</w:t>
            </w:r>
          </w:p>
        </w:tc>
        <w:tc>
          <w:tcPr>
            <w:tcW w:w="646" w:type="dxa"/>
            <w:shd w:val="clear" w:color="auto" w:fill="auto"/>
            <w:vAlign w:val="center"/>
          </w:tcPr>
          <w:p w14:paraId="61F40FFE" w14:textId="77777777" w:rsidR="00676C55" w:rsidRPr="00E062F1" w:rsidRDefault="00676C55" w:rsidP="00E171B3">
            <w:pPr>
              <w:pStyle w:val="TAC"/>
            </w:pPr>
            <w:r>
              <w:rPr>
                <w:rFonts w:cs="Arial"/>
              </w:rPr>
              <w:t>25</w:t>
            </w:r>
          </w:p>
        </w:tc>
        <w:tc>
          <w:tcPr>
            <w:tcW w:w="720" w:type="dxa"/>
            <w:vAlign w:val="center"/>
          </w:tcPr>
          <w:p w14:paraId="6B16777C" w14:textId="77777777" w:rsidR="00676C55" w:rsidRPr="00E062F1" w:rsidRDefault="00676C55" w:rsidP="00E171B3">
            <w:pPr>
              <w:pStyle w:val="TAC"/>
            </w:pPr>
            <w:r w:rsidRPr="00E062F1">
              <w:rPr>
                <w:rFonts w:eastAsia="Yu Mincho"/>
                <w:lang w:eastAsia="ja-JP"/>
              </w:rPr>
              <w:t>30</w:t>
            </w:r>
          </w:p>
        </w:tc>
        <w:tc>
          <w:tcPr>
            <w:tcW w:w="720" w:type="dxa"/>
            <w:shd w:val="clear" w:color="auto" w:fill="auto"/>
            <w:vAlign w:val="center"/>
          </w:tcPr>
          <w:p w14:paraId="57F2C5AF" w14:textId="77777777" w:rsidR="00676C55" w:rsidRPr="00E062F1" w:rsidRDefault="00676C55" w:rsidP="00E171B3">
            <w:pPr>
              <w:pStyle w:val="TAC"/>
            </w:pPr>
            <w:r>
              <w:rPr>
                <w:lang w:eastAsia="zh-CN"/>
              </w:rPr>
              <w:t>160</w:t>
            </w:r>
          </w:p>
        </w:tc>
        <w:tc>
          <w:tcPr>
            <w:tcW w:w="720" w:type="dxa"/>
            <w:shd w:val="clear" w:color="auto" w:fill="auto"/>
            <w:vAlign w:val="center"/>
          </w:tcPr>
          <w:p w14:paraId="1796AB4F" w14:textId="77777777" w:rsidR="00676C55" w:rsidRPr="00E062F1" w:rsidRDefault="00676C55" w:rsidP="00E171B3">
            <w:pPr>
              <w:pStyle w:val="TAC"/>
            </w:pPr>
            <w:r>
              <w:rPr>
                <w:lang w:eastAsia="zh-CN"/>
              </w:rPr>
              <w:t>160</w:t>
            </w:r>
          </w:p>
        </w:tc>
        <w:tc>
          <w:tcPr>
            <w:tcW w:w="720" w:type="dxa"/>
            <w:shd w:val="clear" w:color="auto" w:fill="auto"/>
            <w:vAlign w:val="center"/>
          </w:tcPr>
          <w:p w14:paraId="0A36BC49" w14:textId="77777777" w:rsidR="00676C55" w:rsidRPr="00E062F1" w:rsidRDefault="00676C55" w:rsidP="00E171B3">
            <w:pPr>
              <w:pStyle w:val="TAC"/>
            </w:pPr>
            <w:r>
              <w:rPr>
                <w:lang w:eastAsia="zh-CN"/>
              </w:rPr>
              <w:t>160</w:t>
            </w:r>
          </w:p>
        </w:tc>
        <w:tc>
          <w:tcPr>
            <w:tcW w:w="720" w:type="dxa"/>
            <w:shd w:val="clear" w:color="auto" w:fill="auto"/>
            <w:vAlign w:val="center"/>
          </w:tcPr>
          <w:p w14:paraId="70E1F40A" w14:textId="77777777" w:rsidR="00676C55" w:rsidRPr="00E062F1" w:rsidRDefault="00676C55" w:rsidP="00E171B3">
            <w:pPr>
              <w:pStyle w:val="TAC"/>
            </w:pPr>
            <w:r>
              <w:rPr>
                <w:lang w:eastAsia="zh-CN"/>
              </w:rPr>
              <w:t>160</w:t>
            </w:r>
          </w:p>
        </w:tc>
        <w:tc>
          <w:tcPr>
            <w:tcW w:w="720" w:type="dxa"/>
            <w:shd w:val="clear" w:color="auto" w:fill="auto"/>
            <w:vAlign w:val="center"/>
          </w:tcPr>
          <w:p w14:paraId="275C1454" w14:textId="77777777" w:rsidR="00676C55" w:rsidRPr="00E062F1" w:rsidRDefault="00676C55" w:rsidP="00E171B3">
            <w:pPr>
              <w:pStyle w:val="TAC"/>
            </w:pPr>
          </w:p>
        </w:tc>
        <w:tc>
          <w:tcPr>
            <w:tcW w:w="720" w:type="dxa"/>
            <w:vAlign w:val="center"/>
          </w:tcPr>
          <w:p w14:paraId="12849530" w14:textId="77777777" w:rsidR="00676C55" w:rsidRPr="00E062F1" w:rsidRDefault="00676C55" w:rsidP="00E171B3">
            <w:pPr>
              <w:pStyle w:val="TAC"/>
            </w:pPr>
          </w:p>
        </w:tc>
        <w:tc>
          <w:tcPr>
            <w:tcW w:w="720" w:type="dxa"/>
            <w:shd w:val="clear" w:color="auto" w:fill="auto"/>
            <w:vAlign w:val="center"/>
          </w:tcPr>
          <w:p w14:paraId="035C0E89" w14:textId="77777777" w:rsidR="00676C55" w:rsidRPr="00E062F1" w:rsidRDefault="00676C55" w:rsidP="00E171B3">
            <w:pPr>
              <w:pStyle w:val="TAC"/>
            </w:pPr>
          </w:p>
        </w:tc>
        <w:tc>
          <w:tcPr>
            <w:tcW w:w="720" w:type="dxa"/>
            <w:shd w:val="clear" w:color="auto" w:fill="auto"/>
            <w:vAlign w:val="center"/>
          </w:tcPr>
          <w:p w14:paraId="7DA644CE" w14:textId="77777777" w:rsidR="00676C55" w:rsidRPr="00E062F1" w:rsidRDefault="00676C55" w:rsidP="00E171B3">
            <w:pPr>
              <w:pStyle w:val="TAC"/>
            </w:pPr>
          </w:p>
        </w:tc>
        <w:tc>
          <w:tcPr>
            <w:tcW w:w="720" w:type="dxa"/>
            <w:shd w:val="clear" w:color="auto" w:fill="auto"/>
            <w:vAlign w:val="center"/>
          </w:tcPr>
          <w:p w14:paraId="6EAA8506" w14:textId="77777777" w:rsidR="00676C55" w:rsidRPr="00E062F1" w:rsidRDefault="00676C55" w:rsidP="00E171B3">
            <w:pPr>
              <w:pStyle w:val="TAC"/>
            </w:pPr>
          </w:p>
        </w:tc>
        <w:tc>
          <w:tcPr>
            <w:tcW w:w="863" w:type="dxa"/>
          </w:tcPr>
          <w:p w14:paraId="1EBE307E" w14:textId="77777777" w:rsidR="00676C55" w:rsidRPr="00E062F1" w:rsidRDefault="00676C55" w:rsidP="00E171B3">
            <w:pPr>
              <w:pStyle w:val="TAC"/>
            </w:pPr>
          </w:p>
        </w:tc>
        <w:tc>
          <w:tcPr>
            <w:tcW w:w="577" w:type="dxa"/>
            <w:shd w:val="clear" w:color="auto" w:fill="auto"/>
            <w:vAlign w:val="center"/>
          </w:tcPr>
          <w:p w14:paraId="01570840" w14:textId="77777777" w:rsidR="00676C55" w:rsidRPr="00E062F1" w:rsidRDefault="00676C55" w:rsidP="00E171B3">
            <w:pPr>
              <w:pStyle w:val="TAC"/>
            </w:pPr>
          </w:p>
        </w:tc>
        <w:tc>
          <w:tcPr>
            <w:tcW w:w="720" w:type="dxa"/>
            <w:vAlign w:val="center"/>
          </w:tcPr>
          <w:p w14:paraId="02E434C1" w14:textId="77777777" w:rsidR="00676C55" w:rsidRPr="00E062F1" w:rsidRDefault="00676C55" w:rsidP="00E171B3">
            <w:pPr>
              <w:pStyle w:val="TAC"/>
            </w:pPr>
          </w:p>
        </w:tc>
        <w:tc>
          <w:tcPr>
            <w:tcW w:w="720" w:type="dxa"/>
            <w:shd w:val="clear" w:color="auto" w:fill="auto"/>
            <w:vAlign w:val="center"/>
          </w:tcPr>
          <w:p w14:paraId="07C877C1" w14:textId="77777777" w:rsidR="00676C55" w:rsidRPr="00E062F1" w:rsidRDefault="00676C55" w:rsidP="00E171B3">
            <w:pPr>
              <w:pStyle w:val="TAC"/>
            </w:pPr>
          </w:p>
        </w:tc>
      </w:tr>
      <w:tr w:rsidR="00676C55" w:rsidRPr="00E062F1" w14:paraId="14E15E8C" w14:textId="77777777" w:rsidTr="00E171B3">
        <w:trPr>
          <w:trHeight w:val="285"/>
          <w:jc w:val="center"/>
        </w:trPr>
        <w:tc>
          <w:tcPr>
            <w:tcW w:w="646" w:type="dxa"/>
            <w:shd w:val="clear" w:color="auto" w:fill="auto"/>
            <w:vAlign w:val="center"/>
          </w:tcPr>
          <w:p w14:paraId="0E5723DE" w14:textId="77777777" w:rsidR="00676C55" w:rsidRPr="00E062F1" w:rsidRDefault="00676C55" w:rsidP="00E171B3">
            <w:pPr>
              <w:pStyle w:val="TAC"/>
            </w:pPr>
            <w:r w:rsidRPr="00E062F1">
              <w:rPr>
                <w:lang w:eastAsia="zh-CN"/>
              </w:rPr>
              <w:t>n50</w:t>
            </w:r>
          </w:p>
        </w:tc>
        <w:tc>
          <w:tcPr>
            <w:tcW w:w="646" w:type="dxa"/>
            <w:shd w:val="clear" w:color="auto" w:fill="auto"/>
            <w:vAlign w:val="center"/>
          </w:tcPr>
          <w:p w14:paraId="4007A768" w14:textId="77777777" w:rsidR="00676C55" w:rsidRPr="00E062F1" w:rsidRDefault="00676C55" w:rsidP="00E171B3">
            <w:pPr>
              <w:pStyle w:val="TAC"/>
              <w:rPr>
                <w:rFonts w:cs="Arial"/>
              </w:rPr>
            </w:pPr>
            <w:r w:rsidRPr="00E062F1">
              <w:rPr>
                <w:lang w:eastAsia="zh-CN"/>
              </w:rPr>
              <w:t>3</w:t>
            </w:r>
          </w:p>
        </w:tc>
        <w:tc>
          <w:tcPr>
            <w:tcW w:w="720" w:type="dxa"/>
            <w:vAlign w:val="center"/>
          </w:tcPr>
          <w:p w14:paraId="00AE1D9F" w14:textId="77777777" w:rsidR="00676C55" w:rsidRPr="00E062F1" w:rsidRDefault="00676C55" w:rsidP="00E171B3">
            <w:pPr>
              <w:pStyle w:val="TAC"/>
              <w:rPr>
                <w:rFonts w:eastAsia="Yu Mincho"/>
                <w:lang w:eastAsia="ja-JP"/>
              </w:rPr>
            </w:pPr>
            <w:r w:rsidRPr="00E062F1">
              <w:t>30</w:t>
            </w:r>
          </w:p>
        </w:tc>
        <w:tc>
          <w:tcPr>
            <w:tcW w:w="720" w:type="dxa"/>
            <w:shd w:val="clear" w:color="auto" w:fill="auto"/>
            <w:vAlign w:val="center"/>
          </w:tcPr>
          <w:p w14:paraId="32B31243" w14:textId="77777777" w:rsidR="00676C55" w:rsidRPr="00E062F1" w:rsidRDefault="00676C55" w:rsidP="00E171B3">
            <w:pPr>
              <w:pStyle w:val="TAC"/>
            </w:pPr>
            <w:r w:rsidRPr="00E062F1">
              <w:t>160</w:t>
            </w:r>
          </w:p>
        </w:tc>
        <w:tc>
          <w:tcPr>
            <w:tcW w:w="720" w:type="dxa"/>
            <w:shd w:val="clear" w:color="auto" w:fill="auto"/>
            <w:vAlign w:val="center"/>
          </w:tcPr>
          <w:p w14:paraId="1AD06258" w14:textId="77777777" w:rsidR="00676C55" w:rsidRPr="00E062F1" w:rsidRDefault="00676C55" w:rsidP="00E171B3">
            <w:pPr>
              <w:pStyle w:val="TAC"/>
              <w:rPr>
                <w:rFonts w:cs="Arial"/>
                <w:szCs w:val="18"/>
                <w:lang w:eastAsia="zh-TW"/>
              </w:rPr>
            </w:pPr>
            <w:r w:rsidRPr="00E062F1">
              <w:t>160</w:t>
            </w:r>
          </w:p>
        </w:tc>
        <w:tc>
          <w:tcPr>
            <w:tcW w:w="720" w:type="dxa"/>
            <w:shd w:val="clear" w:color="auto" w:fill="auto"/>
            <w:vAlign w:val="center"/>
          </w:tcPr>
          <w:p w14:paraId="47598C51" w14:textId="77777777" w:rsidR="00676C55" w:rsidRPr="00E062F1" w:rsidRDefault="00676C55" w:rsidP="00E171B3">
            <w:pPr>
              <w:pStyle w:val="TAC"/>
            </w:pPr>
            <w:r w:rsidRPr="00E062F1">
              <w:t>160</w:t>
            </w:r>
          </w:p>
        </w:tc>
        <w:tc>
          <w:tcPr>
            <w:tcW w:w="720" w:type="dxa"/>
            <w:shd w:val="clear" w:color="auto" w:fill="auto"/>
            <w:vAlign w:val="center"/>
          </w:tcPr>
          <w:p w14:paraId="5168E66A" w14:textId="77777777" w:rsidR="00676C55" w:rsidRPr="00E062F1" w:rsidRDefault="00676C55" w:rsidP="00E171B3">
            <w:pPr>
              <w:pStyle w:val="TAC"/>
              <w:rPr>
                <w:rFonts w:cs="Arial"/>
                <w:szCs w:val="18"/>
                <w:lang w:eastAsia="zh-TW"/>
              </w:rPr>
            </w:pPr>
            <w:r w:rsidRPr="00E062F1">
              <w:t>160</w:t>
            </w:r>
          </w:p>
        </w:tc>
        <w:tc>
          <w:tcPr>
            <w:tcW w:w="720" w:type="dxa"/>
            <w:shd w:val="clear" w:color="auto" w:fill="auto"/>
            <w:vAlign w:val="center"/>
          </w:tcPr>
          <w:p w14:paraId="405C50B7" w14:textId="77777777" w:rsidR="00676C55" w:rsidRPr="00E062F1" w:rsidRDefault="00676C55" w:rsidP="00E171B3">
            <w:pPr>
              <w:pStyle w:val="TAC"/>
            </w:pPr>
          </w:p>
        </w:tc>
        <w:tc>
          <w:tcPr>
            <w:tcW w:w="720" w:type="dxa"/>
            <w:vAlign w:val="center"/>
          </w:tcPr>
          <w:p w14:paraId="30915F03" w14:textId="77777777" w:rsidR="00676C55" w:rsidRPr="00E062F1" w:rsidRDefault="00676C55" w:rsidP="00E171B3">
            <w:pPr>
              <w:pStyle w:val="TAC"/>
            </w:pPr>
          </w:p>
        </w:tc>
        <w:tc>
          <w:tcPr>
            <w:tcW w:w="720" w:type="dxa"/>
            <w:shd w:val="clear" w:color="auto" w:fill="auto"/>
            <w:vAlign w:val="center"/>
          </w:tcPr>
          <w:p w14:paraId="53F6CA75" w14:textId="77777777" w:rsidR="00676C55" w:rsidRPr="00E062F1" w:rsidRDefault="00676C55" w:rsidP="00E171B3">
            <w:pPr>
              <w:pStyle w:val="TAC"/>
            </w:pPr>
          </w:p>
        </w:tc>
        <w:tc>
          <w:tcPr>
            <w:tcW w:w="720" w:type="dxa"/>
            <w:shd w:val="clear" w:color="auto" w:fill="auto"/>
            <w:vAlign w:val="center"/>
          </w:tcPr>
          <w:p w14:paraId="3DC1D893" w14:textId="77777777" w:rsidR="00676C55" w:rsidRPr="00E062F1" w:rsidRDefault="00676C55" w:rsidP="00E171B3">
            <w:pPr>
              <w:pStyle w:val="TAC"/>
            </w:pPr>
          </w:p>
        </w:tc>
        <w:tc>
          <w:tcPr>
            <w:tcW w:w="720" w:type="dxa"/>
            <w:shd w:val="clear" w:color="auto" w:fill="auto"/>
            <w:vAlign w:val="center"/>
          </w:tcPr>
          <w:p w14:paraId="509E52B9" w14:textId="77777777" w:rsidR="00676C55" w:rsidRPr="00E062F1" w:rsidRDefault="00676C55" w:rsidP="00E171B3">
            <w:pPr>
              <w:pStyle w:val="TAC"/>
            </w:pPr>
          </w:p>
        </w:tc>
        <w:tc>
          <w:tcPr>
            <w:tcW w:w="863" w:type="dxa"/>
          </w:tcPr>
          <w:p w14:paraId="64D85C72" w14:textId="77777777" w:rsidR="00676C55" w:rsidRPr="00E062F1" w:rsidRDefault="00676C55" w:rsidP="00E171B3">
            <w:pPr>
              <w:pStyle w:val="TAC"/>
            </w:pPr>
          </w:p>
        </w:tc>
        <w:tc>
          <w:tcPr>
            <w:tcW w:w="577" w:type="dxa"/>
            <w:shd w:val="clear" w:color="auto" w:fill="auto"/>
            <w:vAlign w:val="center"/>
          </w:tcPr>
          <w:p w14:paraId="5B5F6811" w14:textId="77777777" w:rsidR="00676C55" w:rsidRPr="00E062F1" w:rsidRDefault="00676C55" w:rsidP="00E171B3">
            <w:pPr>
              <w:pStyle w:val="TAC"/>
            </w:pPr>
          </w:p>
        </w:tc>
        <w:tc>
          <w:tcPr>
            <w:tcW w:w="720" w:type="dxa"/>
            <w:vAlign w:val="center"/>
          </w:tcPr>
          <w:p w14:paraId="7628282B" w14:textId="77777777" w:rsidR="00676C55" w:rsidRPr="00E062F1" w:rsidRDefault="00676C55" w:rsidP="00E171B3">
            <w:pPr>
              <w:pStyle w:val="TAC"/>
            </w:pPr>
          </w:p>
        </w:tc>
        <w:tc>
          <w:tcPr>
            <w:tcW w:w="720" w:type="dxa"/>
            <w:shd w:val="clear" w:color="auto" w:fill="auto"/>
            <w:vAlign w:val="center"/>
          </w:tcPr>
          <w:p w14:paraId="7D99EB35" w14:textId="77777777" w:rsidR="00676C55" w:rsidRPr="00E062F1" w:rsidRDefault="00676C55" w:rsidP="00E171B3">
            <w:pPr>
              <w:pStyle w:val="TAC"/>
            </w:pPr>
          </w:p>
        </w:tc>
      </w:tr>
      <w:tr w:rsidR="00676C55" w:rsidRPr="00E062F1" w14:paraId="051590F1" w14:textId="77777777" w:rsidTr="00E171B3">
        <w:trPr>
          <w:trHeight w:val="285"/>
          <w:jc w:val="center"/>
        </w:trPr>
        <w:tc>
          <w:tcPr>
            <w:tcW w:w="646" w:type="dxa"/>
            <w:shd w:val="clear" w:color="auto" w:fill="auto"/>
            <w:vAlign w:val="center"/>
          </w:tcPr>
          <w:p w14:paraId="24F4D1F0" w14:textId="77777777" w:rsidR="00676C55" w:rsidRPr="00E062F1" w:rsidRDefault="00676C55" w:rsidP="00E171B3">
            <w:pPr>
              <w:pStyle w:val="TAC"/>
            </w:pPr>
            <w:r w:rsidRPr="00E062F1">
              <w:t>n77</w:t>
            </w:r>
          </w:p>
        </w:tc>
        <w:tc>
          <w:tcPr>
            <w:tcW w:w="646" w:type="dxa"/>
            <w:shd w:val="clear" w:color="auto" w:fill="auto"/>
            <w:vAlign w:val="center"/>
          </w:tcPr>
          <w:p w14:paraId="5F26BD0D" w14:textId="77777777" w:rsidR="00676C55" w:rsidRPr="00E062F1" w:rsidRDefault="00676C55" w:rsidP="00E171B3">
            <w:pPr>
              <w:pStyle w:val="TAC"/>
              <w:rPr>
                <w:rFonts w:cs="Arial"/>
              </w:rPr>
            </w:pPr>
            <w:r w:rsidRPr="00E062F1">
              <w:t>7</w:t>
            </w:r>
          </w:p>
        </w:tc>
        <w:tc>
          <w:tcPr>
            <w:tcW w:w="720" w:type="dxa"/>
            <w:vAlign w:val="center"/>
          </w:tcPr>
          <w:p w14:paraId="6C2F85E5" w14:textId="77777777" w:rsidR="00676C55" w:rsidRPr="00E062F1" w:rsidRDefault="00676C55" w:rsidP="00E171B3">
            <w:pPr>
              <w:pStyle w:val="TAC"/>
              <w:rPr>
                <w:rFonts w:eastAsia="Yu Mincho"/>
                <w:lang w:eastAsia="ja-JP"/>
              </w:rPr>
            </w:pPr>
            <w:r w:rsidRPr="00E062F1">
              <w:t>30</w:t>
            </w:r>
          </w:p>
        </w:tc>
        <w:tc>
          <w:tcPr>
            <w:tcW w:w="720" w:type="dxa"/>
            <w:shd w:val="clear" w:color="auto" w:fill="auto"/>
            <w:vAlign w:val="center"/>
          </w:tcPr>
          <w:p w14:paraId="76308ACA" w14:textId="77777777" w:rsidR="00676C55" w:rsidRPr="00E062F1" w:rsidRDefault="00676C55" w:rsidP="00E171B3">
            <w:pPr>
              <w:pStyle w:val="TAC"/>
            </w:pPr>
            <w:r w:rsidRPr="00E062F1">
              <w:t>270</w:t>
            </w:r>
          </w:p>
        </w:tc>
        <w:tc>
          <w:tcPr>
            <w:tcW w:w="720" w:type="dxa"/>
            <w:shd w:val="clear" w:color="auto" w:fill="auto"/>
            <w:vAlign w:val="center"/>
          </w:tcPr>
          <w:p w14:paraId="3F49571A" w14:textId="77777777" w:rsidR="00676C55" w:rsidRPr="00E062F1" w:rsidRDefault="00676C55" w:rsidP="00E171B3">
            <w:pPr>
              <w:pStyle w:val="TAC"/>
              <w:rPr>
                <w:rFonts w:cs="Arial"/>
                <w:szCs w:val="18"/>
                <w:lang w:eastAsia="zh-TW"/>
              </w:rPr>
            </w:pPr>
            <w:r w:rsidRPr="00E062F1">
              <w:t>270</w:t>
            </w:r>
          </w:p>
        </w:tc>
        <w:tc>
          <w:tcPr>
            <w:tcW w:w="720" w:type="dxa"/>
            <w:shd w:val="clear" w:color="auto" w:fill="auto"/>
            <w:vAlign w:val="center"/>
          </w:tcPr>
          <w:p w14:paraId="7B9F53B0" w14:textId="77777777" w:rsidR="00676C55" w:rsidRPr="00E062F1" w:rsidRDefault="00676C55" w:rsidP="00E171B3">
            <w:pPr>
              <w:pStyle w:val="TAC"/>
            </w:pPr>
            <w:r w:rsidRPr="00E062F1">
              <w:rPr>
                <w:rFonts w:cs="Arial"/>
                <w:szCs w:val="18"/>
              </w:rPr>
              <w:t>270</w:t>
            </w:r>
          </w:p>
        </w:tc>
        <w:tc>
          <w:tcPr>
            <w:tcW w:w="720" w:type="dxa"/>
            <w:shd w:val="clear" w:color="auto" w:fill="auto"/>
            <w:vAlign w:val="center"/>
          </w:tcPr>
          <w:p w14:paraId="2A5A7F93" w14:textId="77777777" w:rsidR="00676C55" w:rsidRPr="00E062F1" w:rsidRDefault="00676C55" w:rsidP="00E171B3">
            <w:pPr>
              <w:pStyle w:val="TAC"/>
              <w:rPr>
                <w:rFonts w:cs="Arial"/>
                <w:szCs w:val="18"/>
                <w:lang w:eastAsia="zh-TW"/>
              </w:rPr>
            </w:pPr>
            <w:r w:rsidRPr="00E062F1">
              <w:rPr>
                <w:rFonts w:cs="Arial"/>
                <w:szCs w:val="18"/>
              </w:rPr>
              <w:t>270</w:t>
            </w:r>
          </w:p>
        </w:tc>
        <w:tc>
          <w:tcPr>
            <w:tcW w:w="720" w:type="dxa"/>
            <w:shd w:val="clear" w:color="auto" w:fill="auto"/>
            <w:vAlign w:val="center"/>
          </w:tcPr>
          <w:p w14:paraId="6CDCEEF6" w14:textId="77777777" w:rsidR="00676C55" w:rsidRPr="00E062F1" w:rsidRDefault="00676C55" w:rsidP="00E171B3">
            <w:pPr>
              <w:pStyle w:val="TAC"/>
            </w:pPr>
          </w:p>
        </w:tc>
        <w:tc>
          <w:tcPr>
            <w:tcW w:w="720" w:type="dxa"/>
            <w:vAlign w:val="center"/>
          </w:tcPr>
          <w:p w14:paraId="72C834EC" w14:textId="77777777" w:rsidR="00676C55" w:rsidRPr="00E062F1" w:rsidRDefault="00676C55" w:rsidP="00E171B3">
            <w:pPr>
              <w:pStyle w:val="TAC"/>
            </w:pPr>
          </w:p>
        </w:tc>
        <w:tc>
          <w:tcPr>
            <w:tcW w:w="720" w:type="dxa"/>
            <w:shd w:val="clear" w:color="auto" w:fill="auto"/>
            <w:vAlign w:val="center"/>
          </w:tcPr>
          <w:p w14:paraId="05A32EC2" w14:textId="77777777" w:rsidR="00676C55" w:rsidRPr="00E062F1" w:rsidRDefault="00676C55" w:rsidP="00E171B3">
            <w:pPr>
              <w:pStyle w:val="TAC"/>
            </w:pPr>
          </w:p>
        </w:tc>
        <w:tc>
          <w:tcPr>
            <w:tcW w:w="720" w:type="dxa"/>
            <w:shd w:val="clear" w:color="auto" w:fill="auto"/>
            <w:vAlign w:val="center"/>
          </w:tcPr>
          <w:p w14:paraId="6045870A" w14:textId="77777777" w:rsidR="00676C55" w:rsidRPr="00E062F1" w:rsidRDefault="00676C55" w:rsidP="00E171B3">
            <w:pPr>
              <w:pStyle w:val="TAC"/>
            </w:pPr>
          </w:p>
        </w:tc>
        <w:tc>
          <w:tcPr>
            <w:tcW w:w="720" w:type="dxa"/>
            <w:shd w:val="clear" w:color="auto" w:fill="auto"/>
            <w:vAlign w:val="center"/>
          </w:tcPr>
          <w:p w14:paraId="665A7E2C" w14:textId="77777777" w:rsidR="00676C55" w:rsidRPr="00E062F1" w:rsidRDefault="00676C55" w:rsidP="00E171B3">
            <w:pPr>
              <w:pStyle w:val="TAC"/>
            </w:pPr>
          </w:p>
        </w:tc>
        <w:tc>
          <w:tcPr>
            <w:tcW w:w="863" w:type="dxa"/>
          </w:tcPr>
          <w:p w14:paraId="38A73B45" w14:textId="77777777" w:rsidR="00676C55" w:rsidRPr="00E062F1" w:rsidRDefault="00676C55" w:rsidP="00E171B3">
            <w:pPr>
              <w:pStyle w:val="TAC"/>
            </w:pPr>
          </w:p>
        </w:tc>
        <w:tc>
          <w:tcPr>
            <w:tcW w:w="577" w:type="dxa"/>
            <w:shd w:val="clear" w:color="auto" w:fill="auto"/>
            <w:vAlign w:val="center"/>
          </w:tcPr>
          <w:p w14:paraId="0299A561" w14:textId="77777777" w:rsidR="00676C55" w:rsidRPr="00E062F1" w:rsidRDefault="00676C55" w:rsidP="00E171B3">
            <w:pPr>
              <w:pStyle w:val="TAC"/>
            </w:pPr>
          </w:p>
        </w:tc>
        <w:tc>
          <w:tcPr>
            <w:tcW w:w="720" w:type="dxa"/>
            <w:vAlign w:val="center"/>
          </w:tcPr>
          <w:p w14:paraId="5B6A2F83" w14:textId="77777777" w:rsidR="00676C55" w:rsidRPr="00E062F1" w:rsidRDefault="00676C55" w:rsidP="00E171B3">
            <w:pPr>
              <w:pStyle w:val="TAC"/>
            </w:pPr>
          </w:p>
        </w:tc>
        <w:tc>
          <w:tcPr>
            <w:tcW w:w="720" w:type="dxa"/>
            <w:shd w:val="clear" w:color="auto" w:fill="auto"/>
            <w:vAlign w:val="center"/>
          </w:tcPr>
          <w:p w14:paraId="13AD940E" w14:textId="77777777" w:rsidR="00676C55" w:rsidRPr="00E062F1" w:rsidRDefault="00676C55" w:rsidP="00E171B3">
            <w:pPr>
              <w:pStyle w:val="TAC"/>
            </w:pPr>
          </w:p>
        </w:tc>
      </w:tr>
      <w:tr w:rsidR="00676C55" w:rsidRPr="00E062F1" w14:paraId="6224DA73" w14:textId="77777777" w:rsidTr="00E171B3">
        <w:trPr>
          <w:trHeight w:val="285"/>
          <w:jc w:val="center"/>
        </w:trPr>
        <w:tc>
          <w:tcPr>
            <w:tcW w:w="646" w:type="dxa"/>
            <w:shd w:val="clear" w:color="auto" w:fill="auto"/>
            <w:vAlign w:val="center"/>
          </w:tcPr>
          <w:p w14:paraId="27661557" w14:textId="77777777" w:rsidR="00676C55" w:rsidRPr="00E062F1" w:rsidRDefault="00676C55" w:rsidP="00E171B3">
            <w:pPr>
              <w:pStyle w:val="TAC"/>
            </w:pPr>
            <w:r w:rsidRPr="00E062F1">
              <w:t>n77</w:t>
            </w:r>
          </w:p>
        </w:tc>
        <w:tc>
          <w:tcPr>
            <w:tcW w:w="646" w:type="dxa"/>
            <w:shd w:val="clear" w:color="auto" w:fill="auto"/>
            <w:vAlign w:val="center"/>
          </w:tcPr>
          <w:p w14:paraId="124D6F65" w14:textId="77777777" w:rsidR="00676C55" w:rsidRPr="00E062F1" w:rsidRDefault="00676C55" w:rsidP="00E171B3">
            <w:pPr>
              <w:pStyle w:val="TAC"/>
            </w:pPr>
            <w:r w:rsidRPr="00E062F1">
              <w:t>41</w:t>
            </w:r>
          </w:p>
        </w:tc>
        <w:tc>
          <w:tcPr>
            <w:tcW w:w="720" w:type="dxa"/>
            <w:vAlign w:val="center"/>
          </w:tcPr>
          <w:p w14:paraId="3FB71F6D" w14:textId="77777777" w:rsidR="00676C55" w:rsidRPr="00E062F1" w:rsidRDefault="00676C55" w:rsidP="00E171B3">
            <w:pPr>
              <w:pStyle w:val="TAC"/>
            </w:pPr>
            <w:r w:rsidRPr="00E062F1">
              <w:t>30</w:t>
            </w:r>
          </w:p>
        </w:tc>
        <w:tc>
          <w:tcPr>
            <w:tcW w:w="720" w:type="dxa"/>
            <w:shd w:val="clear" w:color="auto" w:fill="auto"/>
            <w:vAlign w:val="center"/>
          </w:tcPr>
          <w:p w14:paraId="6F3D791A" w14:textId="77777777" w:rsidR="00676C55" w:rsidRPr="00E062F1" w:rsidRDefault="00676C55" w:rsidP="00E171B3">
            <w:pPr>
              <w:pStyle w:val="TAC"/>
            </w:pPr>
            <w:r w:rsidRPr="00E062F1">
              <w:t>270</w:t>
            </w:r>
          </w:p>
        </w:tc>
        <w:tc>
          <w:tcPr>
            <w:tcW w:w="720" w:type="dxa"/>
            <w:shd w:val="clear" w:color="auto" w:fill="auto"/>
            <w:vAlign w:val="center"/>
          </w:tcPr>
          <w:p w14:paraId="245BD8DA" w14:textId="77777777" w:rsidR="00676C55" w:rsidRPr="00E062F1" w:rsidRDefault="00676C55" w:rsidP="00E171B3">
            <w:pPr>
              <w:pStyle w:val="TAC"/>
            </w:pPr>
            <w:r w:rsidRPr="00E062F1">
              <w:t>270</w:t>
            </w:r>
          </w:p>
        </w:tc>
        <w:tc>
          <w:tcPr>
            <w:tcW w:w="720" w:type="dxa"/>
            <w:shd w:val="clear" w:color="auto" w:fill="auto"/>
            <w:vAlign w:val="center"/>
          </w:tcPr>
          <w:p w14:paraId="729AE727" w14:textId="77777777" w:rsidR="00676C55" w:rsidRPr="00E062F1" w:rsidRDefault="00676C55" w:rsidP="00E171B3">
            <w:pPr>
              <w:pStyle w:val="TAC"/>
            </w:pPr>
            <w:r w:rsidRPr="00E062F1">
              <w:rPr>
                <w:rFonts w:cs="Arial"/>
                <w:szCs w:val="18"/>
              </w:rPr>
              <w:t>270</w:t>
            </w:r>
          </w:p>
        </w:tc>
        <w:tc>
          <w:tcPr>
            <w:tcW w:w="720" w:type="dxa"/>
            <w:shd w:val="clear" w:color="auto" w:fill="auto"/>
            <w:vAlign w:val="center"/>
          </w:tcPr>
          <w:p w14:paraId="3BA2B9B5" w14:textId="77777777" w:rsidR="00676C55" w:rsidRPr="00E062F1" w:rsidRDefault="00676C55" w:rsidP="00E171B3">
            <w:pPr>
              <w:pStyle w:val="TAC"/>
            </w:pPr>
            <w:r w:rsidRPr="00E062F1">
              <w:rPr>
                <w:rFonts w:cs="Arial"/>
                <w:szCs w:val="18"/>
              </w:rPr>
              <w:t>270</w:t>
            </w:r>
          </w:p>
        </w:tc>
        <w:tc>
          <w:tcPr>
            <w:tcW w:w="720" w:type="dxa"/>
            <w:shd w:val="clear" w:color="auto" w:fill="auto"/>
            <w:vAlign w:val="center"/>
          </w:tcPr>
          <w:p w14:paraId="6CBB1604" w14:textId="77777777" w:rsidR="00676C55" w:rsidRPr="00E062F1" w:rsidRDefault="00676C55" w:rsidP="00E171B3">
            <w:pPr>
              <w:pStyle w:val="TAC"/>
            </w:pPr>
          </w:p>
        </w:tc>
        <w:tc>
          <w:tcPr>
            <w:tcW w:w="720" w:type="dxa"/>
            <w:vAlign w:val="center"/>
          </w:tcPr>
          <w:p w14:paraId="6048794F" w14:textId="77777777" w:rsidR="00676C55" w:rsidRPr="00E062F1" w:rsidRDefault="00676C55" w:rsidP="00E171B3">
            <w:pPr>
              <w:pStyle w:val="TAC"/>
            </w:pPr>
          </w:p>
        </w:tc>
        <w:tc>
          <w:tcPr>
            <w:tcW w:w="720" w:type="dxa"/>
            <w:shd w:val="clear" w:color="auto" w:fill="auto"/>
            <w:vAlign w:val="center"/>
          </w:tcPr>
          <w:p w14:paraId="5762AE3B" w14:textId="77777777" w:rsidR="00676C55" w:rsidRPr="00E062F1" w:rsidRDefault="00676C55" w:rsidP="00E171B3">
            <w:pPr>
              <w:pStyle w:val="TAC"/>
            </w:pPr>
          </w:p>
        </w:tc>
        <w:tc>
          <w:tcPr>
            <w:tcW w:w="720" w:type="dxa"/>
            <w:shd w:val="clear" w:color="auto" w:fill="auto"/>
            <w:vAlign w:val="center"/>
          </w:tcPr>
          <w:p w14:paraId="7FC2E1CD" w14:textId="77777777" w:rsidR="00676C55" w:rsidRPr="00E062F1" w:rsidRDefault="00676C55" w:rsidP="00E171B3">
            <w:pPr>
              <w:pStyle w:val="TAC"/>
            </w:pPr>
          </w:p>
        </w:tc>
        <w:tc>
          <w:tcPr>
            <w:tcW w:w="720" w:type="dxa"/>
            <w:shd w:val="clear" w:color="auto" w:fill="auto"/>
            <w:vAlign w:val="center"/>
          </w:tcPr>
          <w:p w14:paraId="725D638A" w14:textId="77777777" w:rsidR="00676C55" w:rsidRPr="00E062F1" w:rsidRDefault="00676C55" w:rsidP="00E171B3">
            <w:pPr>
              <w:pStyle w:val="TAC"/>
            </w:pPr>
          </w:p>
        </w:tc>
        <w:tc>
          <w:tcPr>
            <w:tcW w:w="863" w:type="dxa"/>
          </w:tcPr>
          <w:p w14:paraId="03C09EE5" w14:textId="77777777" w:rsidR="00676C55" w:rsidRPr="00E062F1" w:rsidRDefault="00676C55" w:rsidP="00E171B3">
            <w:pPr>
              <w:pStyle w:val="TAC"/>
            </w:pPr>
          </w:p>
        </w:tc>
        <w:tc>
          <w:tcPr>
            <w:tcW w:w="577" w:type="dxa"/>
            <w:shd w:val="clear" w:color="auto" w:fill="auto"/>
            <w:vAlign w:val="center"/>
          </w:tcPr>
          <w:p w14:paraId="0F9C711D" w14:textId="77777777" w:rsidR="00676C55" w:rsidRPr="00E062F1" w:rsidRDefault="00676C55" w:rsidP="00E171B3">
            <w:pPr>
              <w:pStyle w:val="TAC"/>
            </w:pPr>
          </w:p>
        </w:tc>
        <w:tc>
          <w:tcPr>
            <w:tcW w:w="720" w:type="dxa"/>
            <w:vAlign w:val="center"/>
          </w:tcPr>
          <w:p w14:paraId="7FAC28AB" w14:textId="77777777" w:rsidR="00676C55" w:rsidRPr="00E062F1" w:rsidRDefault="00676C55" w:rsidP="00E171B3">
            <w:pPr>
              <w:pStyle w:val="TAC"/>
            </w:pPr>
          </w:p>
        </w:tc>
        <w:tc>
          <w:tcPr>
            <w:tcW w:w="720" w:type="dxa"/>
            <w:shd w:val="clear" w:color="auto" w:fill="auto"/>
            <w:vAlign w:val="center"/>
          </w:tcPr>
          <w:p w14:paraId="0AA11EBC" w14:textId="77777777" w:rsidR="00676C55" w:rsidRPr="00E062F1" w:rsidRDefault="00676C55" w:rsidP="00E171B3">
            <w:pPr>
              <w:pStyle w:val="TAC"/>
            </w:pPr>
          </w:p>
        </w:tc>
      </w:tr>
      <w:tr w:rsidR="00676C55" w:rsidRPr="00E062F1" w14:paraId="5E6A9ACE" w14:textId="77777777" w:rsidTr="00E171B3">
        <w:trPr>
          <w:trHeight w:val="285"/>
          <w:jc w:val="center"/>
        </w:trPr>
        <w:tc>
          <w:tcPr>
            <w:tcW w:w="646" w:type="dxa"/>
            <w:shd w:val="clear" w:color="auto" w:fill="auto"/>
            <w:vAlign w:val="center"/>
          </w:tcPr>
          <w:p w14:paraId="3ADD6AE9" w14:textId="77777777" w:rsidR="00676C55" w:rsidRPr="00E062F1" w:rsidRDefault="00676C55" w:rsidP="00E171B3">
            <w:pPr>
              <w:pStyle w:val="TAC"/>
            </w:pPr>
            <w:r w:rsidRPr="00E062F1">
              <w:t>41</w:t>
            </w:r>
          </w:p>
        </w:tc>
        <w:tc>
          <w:tcPr>
            <w:tcW w:w="646" w:type="dxa"/>
            <w:shd w:val="clear" w:color="auto" w:fill="auto"/>
            <w:vAlign w:val="center"/>
          </w:tcPr>
          <w:p w14:paraId="5B5B2D28" w14:textId="77777777" w:rsidR="00676C55" w:rsidRPr="00E062F1" w:rsidRDefault="00676C55" w:rsidP="00E171B3">
            <w:pPr>
              <w:pStyle w:val="TAC"/>
            </w:pPr>
            <w:r w:rsidRPr="00E062F1">
              <w:t>n77</w:t>
            </w:r>
          </w:p>
        </w:tc>
        <w:tc>
          <w:tcPr>
            <w:tcW w:w="720" w:type="dxa"/>
            <w:vAlign w:val="center"/>
          </w:tcPr>
          <w:p w14:paraId="53E0406E" w14:textId="77777777" w:rsidR="00676C55" w:rsidRPr="00E062F1" w:rsidRDefault="00676C55" w:rsidP="00E171B3">
            <w:pPr>
              <w:pStyle w:val="TAC"/>
            </w:pPr>
            <w:r w:rsidRPr="00E062F1">
              <w:t>15</w:t>
            </w:r>
          </w:p>
        </w:tc>
        <w:tc>
          <w:tcPr>
            <w:tcW w:w="720" w:type="dxa"/>
            <w:shd w:val="clear" w:color="auto" w:fill="auto"/>
            <w:vAlign w:val="center"/>
          </w:tcPr>
          <w:p w14:paraId="5D14A130" w14:textId="77777777" w:rsidR="00676C55" w:rsidRPr="00E062F1" w:rsidRDefault="00676C55" w:rsidP="00E171B3">
            <w:pPr>
              <w:pStyle w:val="TAC"/>
            </w:pPr>
          </w:p>
        </w:tc>
        <w:tc>
          <w:tcPr>
            <w:tcW w:w="720" w:type="dxa"/>
            <w:shd w:val="clear" w:color="auto" w:fill="auto"/>
            <w:vAlign w:val="center"/>
          </w:tcPr>
          <w:p w14:paraId="7B78977C" w14:textId="77777777" w:rsidR="00676C55" w:rsidRPr="00E062F1" w:rsidRDefault="00676C55" w:rsidP="00E171B3">
            <w:pPr>
              <w:pStyle w:val="TAC"/>
            </w:pPr>
            <w:r w:rsidRPr="00E062F1">
              <w:t>100</w:t>
            </w:r>
          </w:p>
        </w:tc>
        <w:tc>
          <w:tcPr>
            <w:tcW w:w="720" w:type="dxa"/>
            <w:shd w:val="clear" w:color="auto" w:fill="auto"/>
            <w:vAlign w:val="center"/>
          </w:tcPr>
          <w:p w14:paraId="5C586336" w14:textId="77777777" w:rsidR="00676C55" w:rsidRPr="00E062F1" w:rsidRDefault="00676C55" w:rsidP="00E171B3">
            <w:pPr>
              <w:pStyle w:val="TAC"/>
              <w:rPr>
                <w:rFonts w:cs="Arial"/>
                <w:szCs w:val="18"/>
              </w:rPr>
            </w:pPr>
            <w:r w:rsidRPr="00E062F1">
              <w:rPr>
                <w:rFonts w:cs="Arial"/>
                <w:szCs w:val="18"/>
              </w:rPr>
              <w:t>100</w:t>
            </w:r>
          </w:p>
        </w:tc>
        <w:tc>
          <w:tcPr>
            <w:tcW w:w="720" w:type="dxa"/>
            <w:shd w:val="clear" w:color="auto" w:fill="auto"/>
            <w:vAlign w:val="center"/>
          </w:tcPr>
          <w:p w14:paraId="45E2EF80" w14:textId="77777777" w:rsidR="00676C55" w:rsidRPr="00E062F1" w:rsidRDefault="00676C55" w:rsidP="00E171B3">
            <w:pPr>
              <w:pStyle w:val="TAC"/>
              <w:rPr>
                <w:rFonts w:cs="Arial"/>
                <w:szCs w:val="18"/>
              </w:rPr>
            </w:pPr>
            <w:r w:rsidRPr="00E062F1">
              <w:rPr>
                <w:rFonts w:cs="Arial"/>
                <w:szCs w:val="18"/>
              </w:rPr>
              <w:t>100</w:t>
            </w:r>
          </w:p>
        </w:tc>
        <w:tc>
          <w:tcPr>
            <w:tcW w:w="720" w:type="dxa"/>
            <w:shd w:val="clear" w:color="auto" w:fill="auto"/>
            <w:vAlign w:val="center"/>
          </w:tcPr>
          <w:p w14:paraId="2E0AD605" w14:textId="77777777" w:rsidR="00676C55" w:rsidRPr="00E062F1" w:rsidRDefault="00676C55" w:rsidP="00E171B3">
            <w:pPr>
              <w:pStyle w:val="TAC"/>
            </w:pPr>
            <w:r>
              <w:t>[100]</w:t>
            </w:r>
          </w:p>
        </w:tc>
        <w:tc>
          <w:tcPr>
            <w:tcW w:w="720" w:type="dxa"/>
            <w:vAlign w:val="center"/>
          </w:tcPr>
          <w:p w14:paraId="70C15375" w14:textId="77777777" w:rsidR="00676C55" w:rsidRPr="00E062F1" w:rsidRDefault="00676C55" w:rsidP="00E171B3">
            <w:pPr>
              <w:pStyle w:val="TAC"/>
            </w:pPr>
            <w:r>
              <w:t>[100]</w:t>
            </w:r>
          </w:p>
        </w:tc>
        <w:tc>
          <w:tcPr>
            <w:tcW w:w="720" w:type="dxa"/>
            <w:shd w:val="clear" w:color="auto" w:fill="auto"/>
            <w:vAlign w:val="center"/>
          </w:tcPr>
          <w:p w14:paraId="43ABA0F2" w14:textId="77777777" w:rsidR="00676C55" w:rsidRPr="00E062F1" w:rsidRDefault="00676C55" w:rsidP="00E171B3">
            <w:pPr>
              <w:pStyle w:val="TAC"/>
            </w:pPr>
            <w:r w:rsidRPr="00E062F1">
              <w:t>100</w:t>
            </w:r>
          </w:p>
        </w:tc>
        <w:tc>
          <w:tcPr>
            <w:tcW w:w="720" w:type="dxa"/>
            <w:shd w:val="clear" w:color="auto" w:fill="auto"/>
            <w:vAlign w:val="center"/>
          </w:tcPr>
          <w:p w14:paraId="2A4A3E0E" w14:textId="77777777" w:rsidR="00676C55" w:rsidRPr="00E062F1" w:rsidRDefault="00676C55" w:rsidP="00E171B3">
            <w:pPr>
              <w:pStyle w:val="TAC"/>
            </w:pPr>
            <w:r w:rsidRPr="00E062F1">
              <w:t>100</w:t>
            </w:r>
          </w:p>
        </w:tc>
        <w:tc>
          <w:tcPr>
            <w:tcW w:w="720" w:type="dxa"/>
            <w:shd w:val="clear" w:color="auto" w:fill="auto"/>
            <w:vAlign w:val="center"/>
          </w:tcPr>
          <w:p w14:paraId="7D3B6644" w14:textId="77777777" w:rsidR="00676C55" w:rsidRPr="00E062F1" w:rsidRDefault="00676C55" w:rsidP="00E171B3">
            <w:pPr>
              <w:pStyle w:val="TAC"/>
            </w:pPr>
            <w:r w:rsidRPr="00E062F1">
              <w:t>100</w:t>
            </w:r>
          </w:p>
        </w:tc>
        <w:tc>
          <w:tcPr>
            <w:tcW w:w="863" w:type="dxa"/>
            <w:vAlign w:val="center"/>
          </w:tcPr>
          <w:p w14:paraId="6ACF2DF8" w14:textId="77777777" w:rsidR="00676C55" w:rsidRPr="00E062F1" w:rsidRDefault="00676C55" w:rsidP="00E171B3">
            <w:pPr>
              <w:pStyle w:val="TAC"/>
            </w:pPr>
            <w:r>
              <w:t>[100]</w:t>
            </w:r>
          </w:p>
        </w:tc>
        <w:tc>
          <w:tcPr>
            <w:tcW w:w="577" w:type="dxa"/>
            <w:shd w:val="clear" w:color="auto" w:fill="auto"/>
            <w:vAlign w:val="center"/>
          </w:tcPr>
          <w:p w14:paraId="29237942" w14:textId="77777777" w:rsidR="00676C55" w:rsidRPr="00E062F1" w:rsidRDefault="00676C55" w:rsidP="00E171B3">
            <w:pPr>
              <w:pStyle w:val="TAC"/>
            </w:pPr>
            <w:r w:rsidRPr="00E062F1">
              <w:t>100</w:t>
            </w:r>
          </w:p>
        </w:tc>
        <w:tc>
          <w:tcPr>
            <w:tcW w:w="720" w:type="dxa"/>
            <w:vAlign w:val="center"/>
          </w:tcPr>
          <w:p w14:paraId="50EF9DAF" w14:textId="77777777" w:rsidR="00676C55" w:rsidRPr="00E062F1" w:rsidRDefault="00676C55" w:rsidP="00E171B3">
            <w:pPr>
              <w:pStyle w:val="TAC"/>
            </w:pPr>
            <w:r w:rsidRPr="00E062F1">
              <w:t>100</w:t>
            </w:r>
          </w:p>
        </w:tc>
        <w:tc>
          <w:tcPr>
            <w:tcW w:w="720" w:type="dxa"/>
            <w:shd w:val="clear" w:color="auto" w:fill="auto"/>
            <w:vAlign w:val="center"/>
          </w:tcPr>
          <w:p w14:paraId="13813212" w14:textId="77777777" w:rsidR="00676C55" w:rsidRPr="00E062F1" w:rsidRDefault="00676C55" w:rsidP="00E171B3">
            <w:pPr>
              <w:pStyle w:val="TAC"/>
            </w:pPr>
            <w:r w:rsidRPr="00E062F1">
              <w:t>100</w:t>
            </w:r>
          </w:p>
        </w:tc>
      </w:tr>
      <w:tr w:rsidR="00676C55" w:rsidRPr="00E062F1" w14:paraId="3A1D5CA8" w14:textId="77777777" w:rsidTr="00E171B3">
        <w:trPr>
          <w:trHeight w:val="285"/>
          <w:jc w:val="center"/>
        </w:trPr>
        <w:tc>
          <w:tcPr>
            <w:tcW w:w="646" w:type="dxa"/>
            <w:shd w:val="clear" w:color="auto" w:fill="auto"/>
            <w:vAlign w:val="center"/>
          </w:tcPr>
          <w:p w14:paraId="3AC1A881" w14:textId="77777777" w:rsidR="00676C55" w:rsidRPr="00E062F1" w:rsidRDefault="00676C55" w:rsidP="00E171B3">
            <w:pPr>
              <w:pStyle w:val="TAC"/>
            </w:pPr>
            <w:r w:rsidRPr="00E062F1">
              <w:t>n78</w:t>
            </w:r>
          </w:p>
        </w:tc>
        <w:tc>
          <w:tcPr>
            <w:tcW w:w="646" w:type="dxa"/>
            <w:shd w:val="clear" w:color="auto" w:fill="auto"/>
            <w:vAlign w:val="center"/>
          </w:tcPr>
          <w:p w14:paraId="326A2445" w14:textId="77777777" w:rsidR="00676C55" w:rsidRPr="00E062F1" w:rsidRDefault="00676C55" w:rsidP="00E171B3">
            <w:pPr>
              <w:pStyle w:val="TAC"/>
            </w:pPr>
            <w:r w:rsidRPr="00E062F1">
              <w:t>7</w:t>
            </w:r>
          </w:p>
        </w:tc>
        <w:tc>
          <w:tcPr>
            <w:tcW w:w="720" w:type="dxa"/>
            <w:vAlign w:val="center"/>
          </w:tcPr>
          <w:p w14:paraId="2CFE48E1" w14:textId="77777777" w:rsidR="00676C55" w:rsidRPr="00E062F1" w:rsidRDefault="00676C55" w:rsidP="00E171B3">
            <w:pPr>
              <w:pStyle w:val="TAC"/>
            </w:pPr>
            <w:r w:rsidRPr="00E062F1">
              <w:t>30</w:t>
            </w:r>
          </w:p>
        </w:tc>
        <w:tc>
          <w:tcPr>
            <w:tcW w:w="720" w:type="dxa"/>
            <w:shd w:val="clear" w:color="auto" w:fill="auto"/>
            <w:vAlign w:val="center"/>
          </w:tcPr>
          <w:p w14:paraId="323EA31A" w14:textId="77777777" w:rsidR="00676C55" w:rsidRPr="00E062F1" w:rsidRDefault="00676C55" w:rsidP="00E171B3">
            <w:pPr>
              <w:pStyle w:val="TAC"/>
            </w:pPr>
            <w:r w:rsidRPr="00E062F1">
              <w:t>270</w:t>
            </w:r>
          </w:p>
        </w:tc>
        <w:tc>
          <w:tcPr>
            <w:tcW w:w="720" w:type="dxa"/>
            <w:shd w:val="clear" w:color="auto" w:fill="auto"/>
            <w:vAlign w:val="center"/>
          </w:tcPr>
          <w:p w14:paraId="2803DB3D" w14:textId="77777777" w:rsidR="00676C55" w:rsidRPr="00E062F1" w:rsidRDefault="00676C55" w:rsidP="00E171B3">
            <w:pPr>
              <w:pStyle w:val="TAC"/>
            </w:pPr>
            <w:r w:rsidRPr="00E062F1">
              <w:t>270</w:t>
            </w:r>
          </w:p>
        </w:tc>
        <w:tc>
          <w:tcPr>
            <w:tcW w:w="720" w:type="dxa"/>
            <w:shd w:val="clear" w:color="auto" w:fill="auto"/>
            <w:vAlign w:val="center"/>
          </w:tcPr>
          <w:p w14:paraId="36FE6EE1" w14:textId="77777777" w:rsidR="00676C55" w:rsidRPr="00E062F1" w:rsidRDefault="00676C55" w:rsidP="00E171B3">
            <w:pPr>
              <w:pStyle w:val="TAC"/>
              <w:rPr>
                <w:rFonts w:cs="Arial"/>
                <w:szCs w:val="18"/>
              </w:rPr>
            </w:pPr>
            <w:r w:rsidRPr="00E062F1">
              <w:rPr>
                <w:rFonts w:cs="Arial"/>
                <w:szCs w:val="18"/>
              </w:rPr>
              <w:t>270</w:t>
            </w:r>
          </w:p>
        </w:tc>
        <w:tc>
          <w:tcPr>
            <w:tcW w:w="720" w:type="dxa"/>
            <w:shd w:val="clear" w:color="auto" w:fill="auto"/>
            <w:vAlign w:val="center"/>
          </w:tcPr>
          <w:p w14:paraId="59F07EA9" w14:textId="77777777" w:rsidR="00676C55" w:rsidRPr="00E062F1" w:rsidRDefault="00676C55" w:rsidP="00E171B3">
            <w:pPr>
              <w:pStyle w:val="TAC"/>
              <w:rPr>
                <w:rFonts w:cs="Arial"/>
                <w:szCs w:val="18"/>
              </w:rPr>
            </w:pPr>
            <w:r w:rsidRPr="00E062F1">
              <w:rPr>
                <w:rFonts w:cs="Arial"/>
                <w:szCs w:val="18"/>
              </w:rPr>
              <w:t>270</w:t>
            </w:r>
          </w:p>
        </w:tc>
        <w:tc>
          <w:tcPr>
            <w:tcW w:w="720" w:type="dxa"/>
            <w:shd w:val="clear" w:color="auto" w:fill="auto"/>
            <w:vAlign w:val="center"/>
          </w:tcPr>
          <w:p w14:paraId="7A37F9D3" w14:textId="77777777" w:rsidR="00676C55" w:rsidRPr="00E062F1" w:rsidRDefault="00676C55" w:rsidP="00E171B3">
            <w:pPr>
              <w:pStyle w:val="TAC"/>
            </w:pPr>
          </w:p>
        </w:tc>
        <w:tc>
          <w:tcPr>
            <w:tcW w:w="720" w:type="dxa"/>
            <w:vAlign w:val="center"/>
          </w:tcPr>
          <w:p w14:paraId="50780B16" w14:textId="77777777" w:rsidR="00676C55" w:rsidRPr="00E062F1" w:rsidRDefault="00676C55" w:rsidP="00E171B3">
            <w:pPr>
              <w:pStyle w:val="TAC"/>
            </w:pPr>
          </w:p>
        </w:tc>
        <w:tc>
          <w:tcPr>
            <w:tcW w:w="720" w:type="dxa"/>
            <w:shd w:val="clear" w:color="auto" w:fill="auto"/>
            <w:vAlign w:val="center"/>
          </w:tcPr>
          <w:p w14:paraId="284E3983" w14:textId="77777777" w:rsidR="00676C55" w:rsidRPr="00E062F1" w:rsidRDefault="00676C55" w:rsidP="00E171B3">
            <w:pPr>
              <w:pStyle w:val="TAC"/>
            </w:pPr>
          </w:p>
        </w:tc>
        <w:tc>
          <w:tcPr>
            <w:tcW w:w="720" w:type="dxa"/>
            <w:shd w:val="clear" w:color="auto" w:fill="auto"/>
            <w:vAlign w:val="center"/>
          </w:tcPr>
          <w:p w14:paraId="5C012D5B" w14:textId="77777777" w:rsidR="00676C55" w:rsidRPr="00E062F1" w:rsidRDefault="00676C55" w:rsidP="00E171B3">
            <w:pPr>
              <w:pStyle w:val="TAC"/>
            </w:pPr>
          </w:p>
        </w:tc>
        <w:tc>
          <w:tcPr>
            <w:tcW w:w="720" w:type="dxa"/>
            <w:shd w:val="clear" w:color="auto" w:fill="auto"/>
            <w:vAlign w:val="center"/>
          </w:tcPr>
          <w:p w14:paraId="3435E2F0" w14:textId="77777777" w:rsidR="00676C55" w:rsidRPr="00E062F1" w:rsidRDefault="00676C55" w:rsidP="00E171B3">
            <w:pPr>
              <w:pStyle w:val="TAC"/>
            </w:pPr>
          </w:p>
        </w:tc>
        <w:tc>
          <w:tcPr>
            <w:tcW w:w="863" w:type="dxa"/>
          </w:tcPr>
          <w:p w14:paraId="124FD3BA" w14:textId="77777777" w:rsidR="00676C55" w:rsidRPr="00E062F1" w:rsidRDefault="00676C55" w:rsidP="00E171B3">
            <w:pPr>
              <w:pStyle w:val="TAC"/>
            </w:pPr>
          </w:p>
        </w:tc>
        <w:tc>
          <w:tcPr>
            <w:tcW w:w="577" w:type="dxa"/>
            <w:shd w:val="clear" w:color="auto" w:fill="auto"/>
            <w:vAlign w:val="center"/>
          </w:tcPr>
          <w:p w14:paraId="1B7A4570" w14:textId="77777777" w:rsidR="00676C55" w:rsidRPr="00E062F1" w:rsidRDefault="00676C55" w:rsidP="00E171B3">
            <w:pPr>
              <w:pStyle w:val="TAC"/>
            </w:pPr>
          </w:p>
        </w:tc>
        <w:tc>
          <w:tcPr>
            <w:tcW w:w="720" w:type="dxa"/>
            <w:vAlign w:val="center"/>
          </w:tcPr>
          <w:p w14:paraId="3CC69C60" w14:textId="77777777" w:rsidR="00676C55" w:rsidRPr="00E062F1" w:rsidRDefault="00676C55" w:rsidP="00E171B3">
            <w:pPr>
              <w:pStyle w:val="TAC"/>
            </w:pPr>
          </w:p>
        </w:tc>
        <w:tc>
          <w:tcPr>
            <w:tcW w:w="720" w:type="dxa"/>
            <w:shd w:val="clear" w:color="auto" w:fill="auto"/>
            <w:vAlign w:val="center"/>
          </w:tcPr>
          <w:p w14:paraId="2A69DBAE" w14:textId="77777777" w:rsidR="00676C55" w:rsidRPr="00E062F1" w:rsidRDefault="00676C55" w:rsidP="00E171B3">
            <w:pPr>
              <w:pStyle w:val="TAC"/>
            </w:pPr>
          </w:p>
        </w:tc>
      </w:tr>
      <w:tr w:rsidR="00676C55" w:rsidRPr="00E062F1" w14:paraId="7566B3C5" w14:textId="77777777" w:rsidTr="00E171B3">
        <w:trPr>
          <w:trHeight w:val="285"/>
          <w:jc w:val="center"/>
        </w:trPr>
        <w:tc>
          <w:tcPr>
            <w:tcW w:w="646" w:type="dxa"/>
            <w:shd w:val="clear" w:color="auto" w:fill="auto"/>
            <w:vAlign w:val="center"/>
          </w:tcPr>
          <w:p w14:paraId="13786696" w14:textId="77777777" w:rsidR="00676C55" w:rsidRPr="00E062F1" w:rsidRDefault="00676C55" w:rsidP="00E171B3">
            <w:pPr>
              <w:pStyle w:val="TAC"/>
            </w:pPr>
            <w:r w:rsidRPr="00E062F1">
              <w:t>n78</w:t>
            </w:r>
          </w:p>
        </w:tc>
        <w:tc>
          <w:tcPr>
            <w:tcW w:w="646" w:type="dxa"/>
            <w:shd w:val="clear" w:color="auto" w:fill="auto"/>
            <w:vAlign w:val="center"/>
          </w:tcPr>
          <w:p w14:paraId="0D043BE5" w14:textId="77777777" w:rsidR="00676C55" w:rsidRPr="00E062F1" w:rsidRDefault="00676C55" w:rsidP="00E171B3">
            <w:pPr>
              <w:pStyle w:val="TAC"/>
            </w:pPr>
            <w:r w:rsidRPr="00E062F1">
              <w:t>38</w:t>
            </w:r>
          </w:p>
        </w:tc>
        <w:tc>
          <w:tcPr>
            <w:tcW w:w="720" w:type="dxa"/>
            <w:vAlign w:val="center"/>
          </w:tcPr>
          <w:p w14:paraId="767A8AE4" w14:textId="77777777" w:rsidR="00676C55" w:rsidRPr="00E062F1" w:rsidRDefault="00676C55" w:rsidP="00E171B3">
            <w:pPr>
              <w:pStyle w:val="TAC"/>
            </w:pPr>
            <w:r w:rsidRPr="00E062F1">
              <w:t>30</w:t>
            </w:r>
          </w:p>
        </w:tc>
        <w:tc>
          <w:tcPr>
            <w:tcW w:w="720" w:type="dxa"/>
            <w:shd w:val="clear" w:color="auto" w:fill="auto"/>
            <w:vAlign w:val="center"/>
          </w:tcPr>
          <w:p w14:paraId="562F50B3" w14:textId="77777777" w:rsidR="00676C55" w:rsidRPr="00E062F1" w:rsidRDefault="00676C55" w:rsidP="00E171B3">
            <w:pPr>
              <w:pStyle w:val="TAC"/>
            </w:pPr>
            <w:r w:rsidRPr="00E062F1">
              <w:t>270</w:t>
            </w:r>
          </w:p>
        </w:tc>
        <w:tc>
          <w:tcPr>
            <w:tcW w:w="720" w:type="dxa"/>
            <w:shd w:val="clear" w:color="auto" w:fill="auto"/>
            <w:vAlign w:val="center"/>
          </w:tcPr>
          <w:p w14:paraId="7037D73D" w14:textId="77777777" w:rsidR="00676C55" w:rsidRPr="00E062F1" w:rsidRDefault="00676C55" w:rsidP="00E171B3">
            <w:pPr>
              <w:pStyle w:val="TAC"/>
            </w:pPr>
            <w:r w:rsidRPr="00E062F1">
              <w:t>270</w:t>
            </w:r>
          </w:p>
        </w:tc>
        <w:tc>
          <w:tcPr>
            <w:tcW w:w="720" w:type="dxa"/>
            <w:shd w:val="clear" w:color="auto" w:fill="auto"/>
            <w:vAlign w:val="center"/>
          </w:tcPr>
          <w:p w14:paraId="294934CD" w14:textId="77777777" w:rsidR="00676C55" w:rsidRPr="00E062F1" w:rsidRDefault="00676C55" w:rsidP="00E171B3">
            <w:pPr>
              <w:pStyle w:val="TAC"/>
              <w:rPr>
                <w:rFonts w:cs="Arial"/>
                <w:szCs w:val="18"/>
              </w:rPr>
            </w:pPr>
            <w:r w:rsidRPr="00E062F1">
              <w:rPr>
                <w:rFonts w:cs="Arial"/>
                <w:szCs w:val="18"/>
              </w:rPr>
              <w:t>270</w:t>
            </w:r>
          </w:p>
        </w:tc>
        <w:tc>
          <w:tcPr>
            <w:tcW w:w="720" w:type="dxa"/>
            <w:shd w:val="clear" w:color="auto" w:fill="auto"/>
            <w:vAlign w:val="center"/>
          </w:tcPr>
          <w:p w14:paraId="787B56D7" w14:textId="77777777" w:rsidR="00676C55" w:rsidRPr="00E062F1" w:rsidRDefault="00676C55" w:rsidP="00E171B3">
            <w:pPr>
              <w:pStyle w:val="TAC"/>
              <w:rPr>
                <w:rFonts w:cs="Arial"/>
                <w:szCs w:val="18"/>
              </w:rPr>
            </w:pPr>
            <w:r w:rsidRPr="00E062F1">
              <w:rPr>
                <w:rFonts w:cs="Arial"/>
                <w:szCs w:val="18"/>
              </w:rPr>
              <w:t>270</w:t>
            </w:r>
          </w:p>
        </w:tc>
        <w:tc>
          <w:tcPr>
            <w:tcW w:w="720" w:type="dxa"/>
            <w:shd w:val="clear" w:color="auto" w:fill="auto"/>
            <w:vAlign w:val="center"/>
          </w:tcPr>
          <w:p w14:paraId="2EBF630D" w14:textId="77777777" w:rsidR="00676C55" w:rsidRPr="00E062F1" w:rsidRDefault="00676C55" w:rsidP="00E171B3">
            <w:pPr>
              <w:pStyle w:val="TAC"/>
            </w:pPr>
          </w:p>
        </w:tc>
        <w:tc>
          <w:tcPr>
            <w:tcW w:w="720" w:type="dxa"/>
            <w:vAlign w:val="center"/>
          </w:tcPr>
          <w:p w14:paraId="7F47C7C1" w14:textId="77777777" w:rsidR="00676C55" w:rsidRPr="00E062F1" w:rsidRDefault="00676C55" w:rsidP="00E171B3">
            <w:pPr>
              <w:pStyle w:val="TAC"/>
            </w:pPr>
          </w:p>
        </w:tc>
        <w:tc>
          <w:tcPr>
            <w:tcW w:w="720" w:type="dxa"/>
            <w:shd w:val="clear" w:color="auto" w:fill="auto"/>
            <w:vAlign w:val="center"/>
          </w:tcPr>
          <w:p w14:paraId="7FC735BD" w14:textId="77777777" w:rsidR="00676C55" w:rsidRPr="00E062F1" w:rsidRDefault="00676C55" w:rsidP="00E171B3">
            <w:pPr>
              <w:pStyle w:val="TAC"/>
            </w:pPr>
          </w:p>
        </w:tc>
        <w:tc>
          <w:tcPr>
            <w:tcW w:w="720" w:type="dxa"/>
            <w:shd w:val="clear" w:color="auto" w:fill="auto"/>
            <w:vAlign w:val="center"/>
          </w:tcPr>
          <w:p w14:paraId="186592F7" w14:textId="77777777" w:rsidR="00676C55" w:rsidRPr="00E062F1" w:rsidRDefault="00676C55" w:rsidP="00E171B3">
            <w:pPr>
              <w:pStyle w:val="TAC"/>
            </w:pPr>
          </w:p>
        </w:tc>
        <w:tc>
          <w:tcPr>
            <w:tcW w:w="720" w:type="dxa"/>
            <w:shd w:val="clear" w:color="auto" w:fill="auto"/>
            <w:vAlign w:val="center"/>
          </w:tcPr>
          <w:p w14:paraId="0BC3D896" w14:textId="77777777" w:rsidR="00676C55" w:rsidRPr="00E062F1" w:rsidRDefault="00676C55" w:rsidP="00E171B3">
            <w:pPr>
              <w:pStyle w:val="TAC"/>
            </w:pPr>
          </w:p>
        </w:tc>
        <w:tc>
          <w:tcPr>
            <w:tcW w:w="863" w:type="dxa"/>
          </w:tcPr>
          <w:p w14:paraId="7358B793" w14:textId="77777777" w:rsidR="00676C55" w:rsidRPr="00E062F1" w:rsidRDefault="00676C55" w:rsidP="00E171B3">
            <w:pPr>
              <w:pStyle w:val="TAC"/>
            </w:pPr>
          </w:p>
        </w:tc>
        <w:tc>
          <w:tcPr>
            <w:tcW w:w="577" w:type="dxa"/>
            <w:shd w:val="clear" w:color="auto" w:fill="auto"/>
            <w:vAlign w:val="center"/>
          </w:tcPr>
          <w:p w14:paraId="2D876E60" w14:textId="77777777" w:rsidR="00676C55" w:rsidRPr="00E062F1" w:rsidRDefault="00676C55" w:rsidP="00E171B3">
            <w:pPr>
              <w:pStyle w:val="TAC"/>
            </w:pPr>
          </w:p>
        </w:tc>
        <w:tc>
          <w:tcPr>
            <w:tcW w:w="720" w:type="dxa"/>
            <w:vAlign w:val="center"/>
          </w:tcPr>
          <w:p w14:paraId="3FA228F9" w14:textId="77777777" w:rsidR="00676C55" w:rsidRPr="00E062F1" w:rsidRDefault="00676C55" w:rsidP="00E171B3">
            <w:pPr>
              <w:pStyle w:val="TAC"/>
            </w:pPr>
          </w:p>
        </w:tc>
        <w:tc>
          <w:tcPr>
            <w:tcW w:w="720" w:type="dxa"/>
            <w:shd w:val="clear" w:color="auto" w:fill="auto"/>
            <w:vAlign w:val="center"/>
          </w:tcPr>
          <w:p w14:paraId="4B0AB8F7" w14:textId="77777777" w:rsidR="00676C55" w:rsidRPr="00E062F1" w:rsidRDefault="00676C55" w:rsidP="00E171B3">
            <w:pPr>
              <w:pStyle w:val="TAC"/>
            </w:pPr>
          </w:p>
        </w:tc>
      </w:tr>
      <w:tr w:rsidR="00676C55" w:rsidRPr="00E062F1" w14:paraId="34E06743" w14:textId="77777777" w:rsidTr="00E171B3">
        <w:trPr>
          <w:trHeight w:val="285"/>
          <w:jc w:val="center"/>
        </w:trPr>
        <w:tc>
          <w:tcPr>
            <w:tcW w:w="646" w:type="dxa"/>
            <w:shd w:val="clear" w:color="auto" w:fill="auto"/>
            <w:vAlign w:val="center"/>
          </w:tcPr>
          <w:p w14:paraId="000B76D2" w14:textId="77777777" w:rsidR="00676C55" w:rsidRPr="00E062F1" w:rsidRDefault="00676C55" w:rsidP="00E171B3">
            <w:pPr>
              <w:pStyle w:val="TAC"/>
            </w:pPr>
            <w:r w:rsidRPr="00E062F1">
              <w:t>n78</w:t>
            </w:r>
          </w:p>
        </w:tc>
        <w:tc>
          <w:tcPr>
            <w:tcW w:w="646" w:type="dxa"/>
            <w:shd w:val="clear" w:color="auto" w:fill="auto"/>
            <w:vAlign w:val="center"/>
          </w:tcPr>
          <w:p w14:paraId="52D9F948" w14:textId="77777777" w:rsidR="00676C55" w:rsidRPr="00E062F1" w:rsidRDefault="00676C55" w:rsidP="00E171B3">
            <w:pPr>
              <w:pStyle w:val="TAC"/>
            </w:pPr>
            <w:r w:rsidRPr="00E062F1">
              <w:t>41</w:t>
            </w:r>
          </w:p>
        </w:tc>
        <w:tc>
          <w:tcPr>
            <w:tcW w:w="720" w:type="dxa"/>
            <w:vAlign w:val="center"/>
          </w:tcPr>
          <w:p w14:paraId="0F3D1255" w14:textId="77777777" w:rsidR="00676C55" w:rsidRPr="00E062F1" w:rsidRDefault="00676C55" w:rsidP="00E171B3">
            <w:pPr>
              <w:pStyle w:val="TAC"/>
            </w:pPr>
            <w:r w:rsidRPr="00E062F1">
              <w:t>30</w:t>
            </w:r>
          </w:p>
        </w:tc>
        <w:tc>
          <w:tcPr>
            <w:tcW w:w="720" w:type="dxa"/>
            <w:shd w:val="clear" w:color="auto" w:fill="auto"/>
            <w:vAlign w:val="center"/>
          </w:tcPr>
          <w:p w14:paraId="34F4F975" w14:textId="77777777" w:rsidR="00676C55" w:rsidRPr="00E062F1" w:rsidRDefault="00676C55" w:rsidP="00E171B3">
            <w:pPr>
              <w:pStyle w:val="TAC"/>
            </w:pPr>
            <w:r w:rsidRPr="00E062F1">
              <w:t>270</w:t>
            </w:r>
          </w:p>
        </w:tc>
        <w:tc>
          <w:tcPr>
            <w:tcW w:w="720" w:type="dxa"/>
            <w:shd w:val="clear" w:color="auto" w:fill="auto"/>
            <w:vAlign w:val="center"/>
          </w:tcPr>
          <w:p w14:paraId="3512C849" w14:textId="77777777" w:rsidR="00676C55" w:rsidRPr="00E062F1" w:rsidRDefault="00676C55" w:rsidP="00E171B3">
            <w:pPr>
              <w:pStyle w:val="TAC"/>
            </w:pPr>
            <w:r w:rsidRPr="00E062F1">
              <w:t>270</w:t>
            </w:r>
          </w:p>
        </w:tc>
        <w:tc>
          <w:tcPr>
            <w:tcW w:w="720" w:type="dxa"/>
            <w:shd w:val="clear" w:color="auto" w:fill="auto"/>
            <w:vAlign w:val="center"/>
          </w:tcPr>
          <w:p w14:paraId="2C9A56A3" w14:textId="77777777" w:rsidR="00676C55" w:rsidRPr="00E062F1" w:rsidRDefault="00676C55" w:rsidP="00E171B3">
            <w:pPr>
              <w:pStyle w:val="TAC"/>
            </w:pPr>
            <w:r w:rsidRPr="00E062F1">
              <w:rPr>
                <w:rFonts w:cs="Arial"/>
                <w:szCs w:val="18"/>
              </w:rPr>
              <w:t>270</w:t>
            </w:r>
          </w:p>
        </w:tc>
        <w:tc>
          <w:tcPr>
            <w:tcW w:w="720" w:type="dxa"/>
            <w:shd w:val="clear" w:color="auto" w:fill="auto"/>
            <w:vAlign w:val="center"/>
          </w:tcPr>
          <w:p w14:paraId="37FA74F2" w14:textId="77777777" w:rsidR="00676C55" w:rsidRPr="00E062F1" w:rsidRDefault="00676C55" w:rsidP="00E171B3">
            <w:pPr>
              <w:pStyle w:val="TAC"/>
            </w:pPr>
            <w:r w:rsidRPr="00E062F1">
              <w:rPr>
                <w:rFonts w:cs="Arial"/>
                <w:szCs w:val="18"/>
              </w:rPr>
              <w:t>270</w:t>
            </w:r>
          </w:p>
        </w:tc>
        <w:tc>
          <w:tcPr>
            <w:tcW w:w="720" w:type="dxa"/>
            <w:shd w:val="clear" w:color="auto" w:fill="auto"/>
            <w:vAlign w:val="center"/>
          </w:tcPr>
          <w:p w14:paraId="1E653791" w14:textId="77777777" w:rsidR="00676C55" w:rsidRPr="00E062F1" w:rsidRDefault="00676C55" w:rsidP="00E171B3">
            <w:pPr>
              <w:pStyle w:val="TAC"/>
            </w:pPr>
          </w:p>
        </w:tc>
        <w:tc>
          <w:tcPr>
            <w:tcW w:w="720" w:type="dxa"/>
            <w:vAlign w:val="center"/>
          </w:tcPr>
          <w:p w14:paraId="2C116C60" w14:textId="77777777" w:rsidR="00676C55" w:rsidRPr="00E062F1" w:rsidRDefault="00676C55" w:rsidP="00E171B3">
            <w:pPr>
              <w:pStyle w:val="TAC"/>
            </w:pPr>
          </w:p>
        </w:tc>
        <w:tc>
          <w:tcPr>
            <w:tcW w:w="720" w:type="dxa"/>
            <w:shd w:val="clear" w:color="auto" w:fill="auto"/>
            <w:vAlign w:val="center"/>
          </w:tcPr>
          <w:p w14:paraId="33776948" w14:textId="77777777" w:rsidR="00676C55" w:rsidRPr="00E062F1" w:rsidRDefault="00676C55" w:rsidP="00E171B3">
            <w:pPr>
              <w:pStyle w:val="TAC"/>
            </w:pPr>
          </w:p>
        </w:tc>
        <w:tc>
          <w:tcPr>
            <w:tcW w:w="720" w:type="dxa"/>
            <w:shd w:val="clear" w:color="auto" w:fill="auto"/>
            <w:vAlign w:val="center"/>
          </w:tcPr>
          <w:p w14:paraId="070EB0CC" w14:textId="77777777" w:rsidR="00676C55" w:rsidRPr="00E062F1" w:rsidRDefault="00676C55" w:rsidP="00E171B3">
            <w:pPr>
              <w:pStyle w:val="TAC"/>
            </w:pPr>
          </w:p>
        </w:tc>
        <w:tc>
          <w:tcPr>
            <w:tcW w:w="720" w:type="dxa"/>
            <w:shd w:val="clear" w:color="auto" w:fill="auto"/>
            <w:vAlign w:val="center"/>
          </w:tcPr>
          <w:p w14:paraId="59A13A14" w14:textId="77777777" w:rsidR="00676C55" w:rsidRPr="00E062F1" w:rsidRDefault="00676C55" w:rsidP="00E171B3">
            <w:pPr>
              <w:pStyle w:val="TAC"/>
            </w:pPr>
          </w:p>
        </w:tc>
        <w:tc>
          <w:tcPr>
            <w:tcW w:w="863" w:type="dxa"/>
          </w:tcPr>
          <w:p w14:paraId="193E0568" w14:textId="77777777" w:rsidR="00676C55" w:rsidRPr="00E062F1" w:rsidRDefault="00676C55" w:rsidP="00E171B3">
            <w:pPr>
              <w:pStyle w:val="TAC"/>
            </w:pPr>
          </w:p>
        </w:tc>
        <w:tc>
          <w:tcPr>
            <w:tcW w:w="577" w:type="dxa"/>
            <w:shd w:val="clear" w:color="auto" w:fill="auto"/>
            <w:vAlign w:val="center"/>
          </w:tcPr>
          <w:p w14:paraId="7B622F15" w14:textId="77777777" w:rsidR="00676C55" w:rsidRPr="00E062F1" w:rsidRDefault="00676C55" w:rsidP="00E171B3">
            <w:pPr>
              <w:pStyle w:val="TAC"/>
            </w:pPr>
          </w:p>
        </w:tc>
        <w:tc>
          <w:tcPr>
            <w:tcW w:w="720" w:type="dxa"/>
            <w:vAlign w:val="center"/>
          </w:tcPr>
          <w:p w14:paraId="00B543B3" w14:textId="77777777" w:rsidR="00676C55" w:rsidRPr="00E062F1" w:rsidRDefault="00676C55" w:rsidP="00E171B3">
            <w:pPr>
              <w:pStyle w:val="TAC"/>
            </w:pPr>
          </w:p>
        </w:tc>
        <w:tc>
          <w:tcPr>
            <w:tcW w:w="720" w:type="dxa"/>
            <w:shd w:val="clear" w:color="auto" w:fill="auto"/>
            <w:vAlign w:val="center"/>
          </w:tcPr>
          <w:p w14:paraId="44F2E24C" w14:textId="77777777" w:rsidR="00676C55" w:rsidRPr="00E062F1" w:rsidRDefault="00676C55" w:rsidP="00E171B3">
            <w:pPr>
              <w:pStyle w:val="TAC"/>
            </w:pPr>
          </w:p>
        </w:tc>
      </w:tr>
      <w:tr w:rsidR="00676C55" w:rsidRPr="00E062F1" w14:paraId="22851A42" w14:textId="77777777" w:rsidTr="00E171B3">
        <w:trPr>
          <w:trHeight w:val="285"/>
          <w:jc w:val="center"/>
        </w:trPr>
        <w:tc>
          <w:tcPr>
            <w:tcW w:w="646" w:type="dxa"/>
            <w:shd w:val="clear" w:color="auto" w:fill="auto"/>
            <w:vAlign w:val="center"/>
          </w:tcPr>
          <w:p w14:paraId="1FE638A1" w14:textId="77777777" w:rsidR="00676C55" w:rsidRPr="00E062F1" w:rsidRDefault="00676C55" w:rsidP="00E171B3">
            <w:pPr>
              <w:pStyle w:val="TAC"/>
            </w:pPr>
            <w:r>
              <w:rPr>
                <w:lang w:val="en-US"/>
              </w:rPr>
              <w:t>n78</w:t>
            </w:r>
          </w:p>
        </w:tc>
        <w:tc>
          <w:tcPr>
            <w:tcW w:w="646" w:type="dxa"/>
            <w:shd w:val="clear" w:color="auto" w:fill="auto"/>
            <w:vAlign w:val="center"/>
          </w:tcPr>
          <w:p w14:paraId="5E17304F" w14:textId="77777777" w:rsidR="00676C55" w:rsidRPr="00E062F1" w:rsidRDefault="00676C55" w:rsidP="00E171B3">
            <w:pPr>
              <w:pStyle w:val="TAC"/>
            </w:pPr>
            <w:r>
              <w:t>46</w:t>
            </w:r>
          </w:p>
        </w:tc>
        <w:tc>
          <w:tcPr>
            <w:tcW w:w="720" w:type="dxa"/>
            <w:vAlign w:val="center"/>
          </w:tcPr>
          <w:p w14:paraId="3AA52CE7" w14:textId="77777777" w:rsidR="00676C55" w:rsidRPr="00E062F1" w:rsidRDefault="00676C55" w:rsidP="00E171B3">
            <w:pPr>
              <w:pStyle w:val="TAC"/>
            </w:pPr>
            <w:r>
              <w:t>30</w:t>
            </w:r>
          </w:p>
        </w:tc>
        <w:tc>
          <w:tcPr>
            <w:tcW w:w="720" w:type="dxa"/>
            <w:shd w:val="clear" w:color="auto" w:fill="auto"/>
            <w:vAlign w:val="center"/>
          </w:tcPr>
          <w:p w14:paraId="6DB86A77" w14:textId="77777777" w:rsidR="00676C55" w:rsidRPr="00E062F1" w:rsidRDefault="00676C55" w:rsidP="00E171B3">
            <w:pPr>
              <w:pStyle w:val="TAC"/>
            </w:pPr>
          </w:p>
        </w:tc>
        <w:tc>
          <w:tcPr>
            <w:tcW w:w="720" w:type="dxa"/>
            <w:shd w:val="clear" w:color="auto" w:fill="auto"/>
            <w:vAlign w:val="center"/>
          </w:tcPr>
          <w:p w14:paraId="56D93B2F" w14:textId="77777777" w:rsidR="00676C55" w:rsidRPr="00E062F1" w:rsidRDefault="00676C55" w:rsidP="00E171B3">
            <w:pPr>
              <w:pStyle w:val="TAC"/>
            </w:pPr>
          </w:p>
        </w:tc>
        <w:tc>
          <w:tcPr>
            <w:tcW w:w="720" w:type="dxa"/>
            <w:shd w:val="clear" w:color="auto" w:fill="auto"/>
            <w:vAlign w:val="center"/>
          </w:tcPr>
          <w:p w14:paraId="66C05FE6" w14:textId="77777777" w:rsidR="00676C55" w:rsidRPr="00E062F1" w:rsidRDefault="00676C55" w:rsidP="00E171B3">
            <w:pPr>
              <w:pStyle w:val="TAC"/>
              <w:rPr>
                <w:rFonts w:cs="Arial"/>
                <w:szCs w:val="18"/>
              </w:rPr>
            </w:pPr>
          </w:p>
        </w:tc>
        <w:tc>
          <w:tcPr>
            <w:tcW w:w="720" w:type="dxa"/>
            <w:shd w:val="clear" w:color="auto" w:fill="auto"/>
            <w:vAlign w:val="center"/>
          </w:tcPr>
          <w:p w14:paraId="7D2BF4FC" w14:textId="77777777" w:rsidR="00676C55" w:rsidRPr="00E062F1" w:rsidRDefault="00676C55" w:rsidP="00E171B3">
            <w:pPr>
              <w:pStyle w:val="TAC"/>
              <w:rPr>
                <w:rFonts w:cs="Arial"/>
                <w:szCs w:val="18"/>
              </w:rPr>
            </w:pPr>
            <w:r>
              <w:rPr>
                <w:rFonts w:cs="Arial"/>
                <w:szCs w:val="18"/>
              </w:rPr>
              <w:t>270</w:t>
            </w:r>
          </w:p>
        </w:tc>
        <w:tc>
          <w:tcPr>
            <w:tcW w:w="720" w:type="dxa"/>
            <w:shd w:val="clear" w:color="auto" w:fill="auto"/>
            <w:vAlign w:val="center"/>
          </w:tcPr>
          <w:p w14:paraId="1A62601C" w14:textId="77777777" w:rsidR="00676C55" w:rsidRPr="00E062F1" w:rsidRDefault="00676C55" w:rsidP="00E171B3">
            <w:pPr>
              <w:pStyle w:val="TAC"/>
            </w:pPr>
          </w:p>
        </w:tc>
        <w:tc>
          <w:tcPr>
            <w:tcW w:w="720" w:type="dxa"/>
            <w:vAlign w:val="center"/>
          </w:tcPr>
          <w:p w14:paraId="4B0DCFB0" w14:textId="77777777" w:rsidR="00676C55" w:rsidRPr="00E062F1" w:rsidRDefault="00676C55" w:rsidP="00E171B3">
            <w:pPr>
              <w:pStyle w:val="TAC"/>
            </w:pPr>
          </w:p>
        </w:tc>
        <w:tc>
          <w:tcPr>
            <w:tcW w:w="720" w:type="dxa"/>
            <w:shd w:val="clear" w:color="auto" w:fill="auto"/>
            <w:vAlign w:val="center"/>
          </w:tcPr>
          <w:p w14:paraId="6BE571A5" w14:textId="77777777" w:rsidR="00676C55" w:rsidRPr="00E062F1" w:rsidRDefault="00676C55" w:rsidP="00E171B3">
            <w:pPr>
              <w:pStyle w:val="TAC"/>
            </w:pPr>
          </w:p>
        </w:tc>
        <w:tc>
          <w:tcPr>
            <w:tcW w:w="720" w:type="dxa"/>
            <w:shd w:val="clear" w:color="auto" w:fill="auto"/>
            <w:vAlign w:val="center"/>
          </w:tcPr>
          <w:p w14:paraId="5C45B78F" w14:textId="77777777" w:rsidR="00676C55" w:rsidRPr="00E062F1" w:rsidRDefault="00676C55" w:rsidP="00E171B3">
            <w:pPr>
              <w:pStyle w:val="TAC"/>
            </w:pPr>
          </w:p>
        </w:tc>
        <w:tc>
          <w:tcPr>
            <w:tcW w:w="720" w:type="dxa"/>
            <w:shd w:val="clear" w:color="auto" w:fill="auto"/>
            <w:vAlign w:val="center"/>
          </w:tcPr>
          <w:p w14:paraId="799FC316" w14:textId="77777777" w:rsidR="00676C55" w:rsidRPr="00E062F1" w:rsidRDefault="00676C55" w:rsidP="00E171B3">
            <w:pPr>
              <w:pStyle w:val="TAC"/>
            </w:pPr>
          </w:p>
        </w:tc>
        <w:tc>
          <w:tcPr>
            <w:tcW w:w="863" w:type="dxa"/>
          </w:tcPr>
          <w:p w14:paraId="010C108B" w14:textId="77777777" w:rsidR="00676C55" w:rsidRPr="00E062F1" w:rsidRDefault="00676C55" w:rsidP="00E171B3">
            <w:pPr>
              <w:pStyle w:val="TAC"/>
            </w:pPr>
          </w:p>
        </w:tc>
        <w:tc>
          <w:tcPr>
            <w:tcW w:w="577" w:type="dxa"/>
            <w:shd w:val="clear" w:color="auto" w:fill="auto"/>
            <w:vAlign w:val="center"/>
          </w:tcPr>
          <w:p w14:paraId="46E34730" w14:textId="77777777" w:rsidR="00676C55" w:rsidRPr="00E062F1" w:rsidRDefault="00676C55" w:rsidP="00E171B3">
            <w:pPr>
              <w:pStyle w:val="TAC"/>
            </w:pPr>
          </w:p>
        </w:tc>
        <w:tc>
          <w:tcPr>
            <w:tcW w:w="720" w:type="dxa"/>
            <w:vAlign w:val="center"/>
          </w:tcPr>
          <w:p w14:paraId="182EDA1A" w14:textId="77777777" w:rsidR="00676C55" w:rsidRPr="00E062F1" w:rsidRDefault="00676C55" w:rsidP="00E171B3">
            <w:pPr>
              <w:pStyle w:val="TAC"/>
            </w:pPr>
          </w:p>
        </w:tc>
        <w:tc>
          <w:tcPr>
            <w:tcW w:w="720" w:type="dxa"/>
            <w:shd w:val="clear" w:color="auto" w:fill="auto"/>
            <w:vAlign w:val="center"/>
          </w:tcPr>
          <w:p w14:paraId="5871D855" w14:textId="77777777" w:rsidR="00676C55" w:rsidRPr="00E062F1" w:rsidRDefault="00676C55" w:rsidP="00E171B3">
            <w:pPr>
              <w:pStyle w:val="TAC"/>
            </w:pPr>
          </w:p>
        </w:tc>
      </w:tr>
      <w:tr w:rsidR="00676C55" w:rsidRPr="00E062F1" w14:paraId="6156F6BE" w14:textId="77777777" w:rsidTr="00E171B3">
        <w:trPr>
          <w:trHeight w:val="285"/>
          <w:jc w:val="center"/>
        </w:trPr>
        <w:tc>
          <w:tcPr>
            <w:tcW w:w="646" w:type="dxa"/>
            <w:shd w:val="clear" w:color="auto" w:fill="auto"/>
            <w:vAlign w:val="center"/>
          </w:tcPr>
          <w:p w14:paraId="674D2699" w14:textId="77777777" w:rsidR="00676C55" w:rsidRPr="00E062F1" w:rsidRDefault="00676C55" w:rsidP="00E171B3">
            <w:pPr>
              <w:pStyle w:val="TAC"/>
            </w:pPr>
            <w:r w:rsidRPr="00E062F1">
              <w:t>41</w:t>
            </w:r>
          </w:p>
        </w:tc>
        <w:tc>
          <w:tcPr>
            <w:tcW w:w="646" w:type="dxa"/>
            <w:shd w:val="clear" w:color="auto" w:fill="auto"/>
            <w:vAlign w:val="center"/>
          </w:tcPr>
          <w:p w14:paraId="15CEA682" w14:textId="77777777" w:rsidR="00676C55" w:rsidRPr="00E062F1" w:rsidRDefault="00676C55" w:rsidP="00E171B3">
            <w:pPr>
              <w:pStyle w:val="TAC"/>
            </w:pPr>
            <w:r w:rsidRPr="00E062F1">
              <w:t>n78</w:t>
            </w:r>
          </w:p>
        </w:tc>
        <w:tc>
          <w:tcPr>
            <w:tcW w:w="720" w:type="dxa"/>
            <w:vAlign w:val="center"/>
          </w:tcPr>
          <w:p w14:paraId="33D6846C" w14:textId="77777777" w:rsidR="00676C55" w:rsidRPr="00E062F1" w:rsidRDefault="00676C55" w:rsidP="00E171B3">
            <w:pPr>
              <w:pStyle w:val="TAC"/>
            </w:pPr>
            <w:r w:rsidRPr="00E062F1">
              <w:t>15</w:t>
            </w:r>
          </w:p>
        </w:tc>
        <w:tc>
          <w:tcPr>
            <w:tcW w:w="720" w:type="dxa"/>
            <w:shd w:val="clear" w:color="auto" w:fill="auto"/>
            <w:vAlign w:val="center"/>
          </w:tcPr>
          <w:p w14:paraId="47A2E9BE" w14:textId="77777777" w:rsidR="00676C55" w:rsidRPr="00E062F1" w:rsidRDefault="00676C55" w:rsidP="00E171B3">
            <w:pPr>
              <w:pStyle w:val="TAC"/>
            </w:pPr>
          </w:p>
        </w:tc>
        <w:tc>
          <w:tcPr>
            <w:tcW w:w="720" w:type="dxa"/>
            <w:shd w:val="clear" w:color="auto" w:fill="auto"/>
            <w:vAlign w:val="center"/>
          </w:tcPr>
          <w:p w14:paraId="4FEDF4F1" w14:textId="77777777" w:rsidR="00676C55" w:rsidRPr="00E062F1" w:rsidRDefault="00676C55" w:rsidP="00E171B3">
            <w:pPr>
              <w:pStyle w:val="TAC"/>
            </w:pPr>
            <w:r w:rsidRPr="00E062F1">
              <w:t>100</w:t>
            </w:r>
          </w:p>
        </w:tc>
        <w:tc>
          <w:tcPr>
            <w:tcW w:w="720" w:type="dxa"/>
            <w:shd w:val="clear" w:color="auto" w:fill="auto"/>
            <w:vAlign w:val="center"/>
          </w:tcPr>
          <w:p w14:paraId="76DA8FFF" w14:textId="77777777" w:rsidR="00676C55" w:rsidRPr="00E062F1" w:rsidRDefault="00676C55" w:rsidP="00E171B3">
            <w:pPr>
              <w:pStyle w:val="TAC"/>
              <w:rPr>
                <w:rFonts w:cs="Arial"/>
                <w:szCs w:val="18"/>
              </w:rPr>
            </w:pPr>
            <w:r w:rsidRPr="00E062F1">
              <w:rPr>
                <w:rFonts w:cs="Arial"/>
                <w:szCs w:val="18"/>
              </w:rPr>
              <w:t>100</w:t>
            </w:r>
          </w:p>
        </w:tc>
        <w:tc>
          <w:tcPr>
            <w:tcW w:w="720" w:type="dxa"/>
            <w:shd w:val="clear" w:color="auto" w:fill="auto"/>
            <w:vAlign w:val="center"/>
          </w:tcPr>
          <w:p w14:paraId="39D330A9" w14:textId="77777777" w:rsidR="00676C55" w:rsidRPr="00E062F1" w:rsidRDefault="00676C55" w:rsidP="00E171B3">
            <w:pPr>
              <w:pStyle w:val="TAC"/>
              <w:rPr>
                <w:rFonts w:cs="Arial"/>
                <w:szCs w:val="18"/>
              </w:rPr>
            </w:pPr>
            <w:r w:rsidRPr="00E062F1">
              <w:rPr>
                <w:rFonts w:cs="Arial"/>
                <w:szCs w:val="18"/>
              </w:rPr>
              <w:t>100</w:t>
            </w:r>
          </w:p>
        </w:tc>
        <w:tc>
          <w:tcPr>
            <w:tcW w:w="720" w:type="dxa"/>
            <w:shd w:val="clear" w:color="auto" w:fill="auto"/>
            <w:vAlign w:val="center"/>
          </w:tcPr>
          <w:p w14:paraId="75FE8328" w14:textId="77777777" w:rsidR="00676C55" w:rsidRPr="00E062F1" w:rsidRDefault="00676C55" w:rsidP="00E171B3">
            <w:pPr>
              <w:pStyle w:val="TAC"/>
            </w:pPr>
            <w:r>
              <w:t>[100]</w:t>
            </w:r>
          </w:p>
        </w:tc>
        <w:tc>
          <w:tcPr>
            <w:tcW w:w="720" w:type="dxa"/>
            <w:vAlign w:val="center"/>
          </w:tcPr>
          <w:p w14:paraId="3FFA8579" w14:textId="77777777" w:rsidR="00676C55" w:rsidRPr="00E062F1" w:rsidRDefault="00676C55" w:rsidP="00E171B3">
            <w:pPr>
              <w:pStyle w:val="TAC"/>
            </w:pPr>
            <w:r>
              <w:t>[100]</w:t>
            </w:r>
          </w:p>
        </w:tc>
        <w:tc>
          <w:tcPr>
            <w:tcW w:w="720" w:type="dxa"/>
            <w:shd w:val="clear" w:color="auto" w:fill="auto"/>
            <w:vAlign w:val="center"/>
          </w:tcPr>
          <w:p w14:paraId="08DF5B30" w14:textId="77777777" w:rsidR="00676C55" w:rsidRPr="00E062F1" w:rsidRDefault="00676C55" w:rsidP="00E171B3">
            <w:pPr>
              <w:pStyle w:val="TAC"/>
            </w:pPr>
            <w:r w:rsidRPr="00E062F1">
              <w:t>100</w:t>
            </w:r>
          </w:p>
        </w:tc>
        <w:tc>
          <w:tcPr>
            <w:tcW w:w="720" w:type="dxa"/>
            <w:shd w:val="clear" w:color="auto" w:fill="auto"/>
            <w:vAlign w:val="center"/>
          </w:tcPr>
          <w:p w14:paraId="7BB9E6F3" w14:textId="77777777" w:rsidR="00676C55" w:rsidRPr="00E062F1" w:rsidRDefault="00676C55" w:rsidP="00E171B3">
            <w:pPr>
              <w:pStyle w:val="TAC"/>
            </w:pPr>
            <w:r w:rsidRPr="00E062F1">
              <w:t>100</w:t>
            </w:r>
          </w:p>
        </w:tc>
        <w:tc>
          <w:tcPr>
            <w:tcW w:w="720" w:type="dxa"/>
            <w:shd w:val="clear" w:color="auto" w:fill="auto"/>
            <w:vAlign w:val="center"/>
          </w:tcPr>
          <w:p w14:paraId="25DDE00E" w14:textId="77777777" w:rsidR="00676C55" w:rsidRPr="00E062F1" w:rsidRDefault="00676C55" w:rsidP="00E171B3">
            <w:pPr>
              <w:pStyle w:val="TAC"/>
            </w:pPr>
            <w:r w:rsidRPr="00E062F1">
              <w:t>100</w:t>
            </w:r>
          </w:p>
        </w:tc>
        <w:tc>
          <w:tcPr>
            <w:tcW w:w="863" w:type="dxa"/>
            <w:vAlign w:val="center"/>
          </w:tcPr>
          <w:p w14:paraId="4BE94297" w14:textId="77777777" w:rsidR="00676C55" w:rsidRPr="00E062F1" w:rsidRDefault="00676C55" w:rsidP="00E171B3">
            <w:pPr>
              <w:pStyle w:val="TAC"/>
            </w:pPr>
            <w:r>
              <w:t>[100]</w:t>
            </w:r>
          </w:p>
        </w:tc>
        <w:tc>
          <w:tcPr>
            <w:tcW w:w="577" w:type="dxa"/>
            <w:shd w:val="clear" w:color="auto" w:fill="auto"/>
            <w:vAlign w:val="center"/>
          </w:tcPr>
          <w:p w14:paraId="4EAC7BF6" w14:textId="77777777" w:rsidR="00676C55" w:rsidRPr="00E062F1" w:rsidRDefault="00676C55" w:rsidP="00E171B3">
            <w:pPr>
              <w:pStyle w:val="TAC"/>
            </w:pPr>
            <w:r w:rsidRPr="00E062F1">
              <w:t>100</w:t>
            </w:r>
          </w:p>
        </w:tc>
        <w:tc>
          <w:tcPr>
            <w:tcW w:w="720" w:type="dxa"/>
            <w:vAlign w:val="center"/>
          </w:tcPr>
          <w:p w14:paraId="4A1C75CA" w14:textId="77777777" w:rsidR="00676C55" w:rsidRPr="00E062F1" w:rsidRDefault="00676C55" w:rsidP="00E171B3">
            <w:pPr>
              <w:pStyle w:val="TAC"/>
            </w:pPr>
            <w:r w:rsidRPr="00E062F1">
              <w:t>100</w:t>
            </w:r>
          </w:p>
        </w:tc>
        <w:tc>
          <w:tcPr>
            <w:tcW w:w="720" w:type="dxa"/>
            <w:shd w:val="clear" w:color="auto" w:fill="auto"/>
            <w:vAlign w:val="center"/>
          </w:tcPr>
          <w:p w14:paraId="40DFB607" w14:textId="77777777" w:rsidR="00676C55" w:rsidRPr="00E062F1" w:rsidRDefault="00676C55" w:rsidP="00E171B3">
            <w:pPr>
              <w:pStyle w:val="TAC"/>
            </w:pPr>
            <w:r w:rsidRPr="00E062F1">
              <w:t>100</w:t>
            </w:r>
          </w:p>
        </w:tc>
      </w:tr>
      <w:tr w:rsidR="00676C55" w:rsidRPr="00E062F1" w14:paraId="5C4D0048" w14:textId="77777777" w:rsidTr="00E171B3">
        <w:trPr>
          <w:trHeight w:val="285"/>
          <w:jc w:val="center"/>
        </w:trPr>
        <w:tc>
          <w:tcPr>
            <w:tcW w:w="646" w:type="dxa"/>
            <w:shd w:val="clear" w:color="auto" w:fill="auto"/>
          </w:tcPr>
          <w:p w14:paraId="6044CCCF" w14:textId="77777777" w:rsidR="00676C55" w:rsidRPr="00E062F1" w:rsidRDefault="00676C55" w:rsidP="00E171B3">
            <w:pPr>
              <w:pStyle w:val="TAC"/>
            </w:pPr>
            <w:r w:rsidRPr="00E062F1">
              <w:t>n84</w:t>
            </w:r>
          </w:p>
        </w:tc>
        <w:tc>
          <w:tcPr>
            <w:tcW w:w="646" w:type="dxa"/>
            <w:shd w:val="clear" w:color="auto" w:fill="auto"/>
          </w:tcPr>
          <w:p w14:paraId="4A720FB8" w14:textId="77777777" w:rsidR="00676C55" w:rsidRPr="00E062F1" w:rsidRDefault="00676C55" w:rsidP="00E171B3">
            <w:pPr>
              <w:pStyle w:val="TAC"/>
            </w:pPr>
            <w:r w:rsidRPr="00E062F1">
              <w:t>3</w:t>
            </w:r>
          </w:p>
        </w:tc>
        <w:tc>
          <w:tcPr>
            <w:tcW w:w="720" w:type="dxa"/>
          </w:tcPr>
          <w:p w14:paraId="14D1DC9D" w14:textId="77777777" w:rsidR="00676C55" w:rsidRPr="00E062F1" w:rsidRDefault="00676C55" w:rsidP="00E171B3">
            <w:pPr>
              <w:pStyle w:val="TAC"/>
            </w:pPr>
            <w:r w:rsidRPr="00E062F1">
              <w:t>15</w:t>
            </w:r>
          </w:p>
        </w:tc>
        <w:tc>
          <w:tcPr>
            <w:tcW w:w="720" w:type="dxa"/>
            <w:shd w:val="clear" w:color="auto" w:fill="auto"/>
          </w:tcPr>
          <w:p w14:paraId="5209338C" w14:textId="77777777" w:rsidR="00676C55" w:rsidRPr="00E062F1" w:rsidRDefault="00676C55" w:rsidP="00E171B3">
            <w:pPr>
              <w:pStyle w:val="TAC"/>
            </w:pPr>
            <w:r w:rsidRPr="00E062F1">
              <w:t>25</w:t>
            </w:r>
          </w:p>
        </w:tc>
        <w:tc>
          <w:tcPr>
            <w:tcW w:w="720" w:type="dxa"/>
            <w:shd w:val="clear" w:color="auto" w:fill="auto"/>
          </w:tcPr>
          <w:p w14:paraId="460B6AC2" w14:textId="77777777" w:rsidR="00676C55" w:rsidRPr="00E062F1" w:rsidRDefault="00676C55" w:rsidP="00E171B3">
            <w:pPr>
              <w:pStyle w:val="TAC"/>
            </w:pPr>
            <w:r w:rsidRPr="00E062F1">
              <w:t>25</w:t>
            </w:r>
          </w:p>
        </w:tc>
        <w:tc>
          <w:tcPr>
            <w:tcW w:w="720" w:type="dxa"/>
            <w:shd w:val="clear" w:color="auto" w:fill="auto"/>
          </w:tcPr>
          <w:p w14:paraId="3F0B79B4" w14:textId="77777777" w:rsidR="00676C55" w:rsidRPr="00E062F1" w:rsidRDefault="00676C55" w:rsidP="00E171B3">
            <w:pPr>
              <w:pStyle w:val="TAC"/>
              <w:rPr>
                <w:rFonts w:cs="Arial"/>
                <w:szCs w:val="18"/>
              </w:rPr>
            </w:pPr>
            <w:r w:rsidRPr="00E062F1">
              <w:t>25</w:t>
            </w:r>
          </w:p>
        </w:tc>
        <w:tc>
          <w:tcPr>
            <w:tcW w:w="720" w:type="dxa"/>
            <w:shd w:val="clear" w:color="auto" w:fill="auto"/>
          </w:tcPr>
          <w:p w14:paraId="3648D771" w14:textId="77777777" w:rsidR="00676C55" w:rsidRPr="00E062F1" w:rsidRDefault="00676C55" w:rsidP="00E171B3">
            <w:pPr>
              <w:pStyle w:val="TAC"/>
              <w:rPr>
                <w:rFonts w:cs="Arial"/>
                <w:szCs w:val="18"/>
              </w:rPr>
            </w:pPr>
            <w:r w:rsidRPr="00E062F1">
              <w:t>25</w:t>
            </w:r>
          </w:p>
        </w:tc>
        <w:tc>
          <w:tcPr>
            <w:tcW w:w="720" w:type="dxa"/>
            <w:shd w:val="clear" w:color="auto" w:fill="auto"/>
            <w:vAlign w:val="center"/>
          </w:tcPr>
          <w:p w14:paraId="237DD6DB" w14:textId="77777777" w:rsidR="00676C55" w:rsidRPr="00E062F1" w:rsidRDefault="00676C55" w:rsidP="00E171B3">
            <w:pPr>
              <w:pStyle w:val="TAC"/>
            </w:pPr>
          </w:p>
        </w:tc>
        <w:tc>
          <w:tcPr>
            <w:tcW w:w="720" w:type="dxa"/>
            <w:vAlign w:val="center"/>
          </w:tcPr>
          <w:p w14:paraId="2DA84A01" w14:textId="77777777" w:rsidR="00676C55" w:rsidRPr="00E062F1" w:rsidRDefault="00676C55" w:rsidP="00E171B3">
            <w:pPr>
              <w:pStyle w:val="TAC"/>
            </w:pPr>
          </w:p>
        </w:tc>
        <w:tc>
          <w:tcPr>
            <w:tcW w:w="720" w:type="dxa"/>
            <w:shd w:val="clear" w:color="auto" w:fill="auto"/>
            <w:vAlign w:val="center"/>
          </w:tcPr>
          <w:p w14:paraId="2C2BD5EA" w14:textId="77777777" w:rsidR="00676C55" w:rsidRPr="00E062F1" w:rsidRDefault="00676C55" w:rsidP="00E171B3">
            <w:pPr>
              <w:pStyle w:val="TAC"/>
            </w:pPr>
          </w:p>
        </w:tc>
        <w:tc>
          <w:tcPr>
            <w:tcW w:w="720" w:type="dxa"/>
            <w:shd w:val="clear" w:color="auto" w:fill="auto"/>
            <w:vAlign w:val="center"/>
          </w:tcPr>
          <w:p w14:paraId="28BA4BC6" w14:textId="77777777" w:rsidR="00676C55" w:rsidRPr="00E062F1" w:rsidRDefault="00676C55" w:rsidP="00E171B3">
            <w:pPr>
              <w:pStyle w:val="TAC"/>
            </w:pPr>
          </w:p>
        </w:tc>
        <w:tc>
          <w:tcPr>
            <w:tcW w:w="720" w:type="dxa"/>
            <w:shd w:val="clear" w:color="auto" w:fill="auto"/>
            <w:vAlign w:val="center"/>
          </w:tcPr>
          <w:p w14:paraId="0DF9B5A3" w14:textId="77777777" w:rsidR="00676C55" w:rsidRPr="00E062F1" w:rsidRDefault="00676C55" w:rsidP="00E171B3">
            <w:pPr>
              <w:pStyle w:val="TAC"/>
            </w:pPr>
          </w:p>
        </w:tc>
        <w:tc>
          <w:tcPr>
            <w:tcW w:w="863" w:type="dxa"/>
          </w:tcPr>
          <w:p w14:paraId="3FB9E55D" w14:textId="77777777" w:rsidR="00676C55" w:rsidRPr="00E062F1" w:rsidRDefault="00676C55" w:rsidP="00E171B3">
            <w:pPr>
              <w:pStyle w:val="TAC"/>
            </w:pPr>
          </w:p>
        </w:tc>
        <w:tc>
          <w:tcPr>
            <w:tcW w:w="577" w:type="dxa"/>
            <w:shd w:val="clear" w:color="auto" w:fill="auto"/>
            <w:vAlign w:val="center"/>
          </w:tcPr>
          <w:p w14:paraId="59A0EEA2" w14:textId="77777777" w:rsidR="00676C55" w:rsidRPr="00E062F1" w:rsidRDefault="00676C55" w:rsidP="00E171B3">
            <w:pPr>
              <w:pStyle w:val="TAC"/>
            </w:pPr>
          </w:p>
        </w:tc>
        <w:tc>
          <w:tcPr>
            <w:tcW w:w="720" w:type="dxa"/>
            <w:vAlign w:val="center"/>
          </w:tcPr>
          <w:p w14:paraId="0DEFB27E" w14:textId="77777777" w:rsidR="00676C55" w:rsidRPr="00E062F1" w:rsidRDefault="00676C55" w:rsidP="00E171B3">
            <w:pPr>
              <w:pStyle w:val="TAC"/>
            </w:pPr>
          </w:p>
        </w:tc>
        <w:tc>
          <w:tcPr>
            <w:tcW w:w="720" w:type="dxa"/>
            <w:shd w:val="clear" w:color="auto" w:fill="auto"/>
            <w:vAlign w:val="center"/>
          </w:tcPr>
          <w:p w14:paraId="3F9F45FE" w14:textId="77777777" w:rsidR="00676C55" w:rsidRPr="00E062F1" w:rsidRDefault="00676C55" w:rsidP="00E171B3">
            <w:pPr>
              <w:pStyle w:val="TAC"/>
            </w:pPr>
          </w:p>
        </w:tc>
      </w:tr>
      <w:tr w:rsidR="00676C55" w:rsidRPr="00E062F1" w14:paraId="674FC365" w14:textId="77777777" w:rsidTr="00E171B3">
        <w:trPr>
          <w:trHeight w:val="285"/>
          <w:jc w:val="center"/>
        </w:trPr>
        <w:tc>
          <w:tcPr>
            <w:tcW w:w="11372" w:type="dxa"/>
            <w:gridSpan w:val="16"/>
          </w:tcPr>
          <w:p w14:paraId="1110B049" w14:textId="77777777" w:rsidR="00676C55" w:rsidRPr="00E062F1" w:rsidRDefault="00676C55" w:rsidP="00E171B3">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4847AA19" w14:textId="77777777" w:rsidR="00676C55" w:rsidRPr="00E062F1" w:rsidRDefault="00676C55" w:rsidP="00E171B3">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00556929" w14:textId="77777777" w:rsidR="00676C55" w:rsidRDefault="00676C55" w:rsidP="00E171B3">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3541A712" w14:textId="77777777" w:rsidR="00676C55" w:rsidRDefault="00676C55" w:rsidP="00E171B3">
            <w:pPr>
              <w:pStyle w:val="TAN"/>
              <w:rPr>
                <w:ins w:id="17" w:author="Qualcomm User" w:date="2020-10-22T21:59:00Z"/>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67B008D5" w14:textId="689338CE" w:rsidR="00FF37B1" w:rsidRPr="00E062F1" w:rsidDel="00C635FB" w:rsidRDefault="00FF37B1" w:rsidP="00E171B3">
            <w:pPr>
              <w:pStyle w:val="TAN"/>
              <w:rPr>
                <w:rFonts w:cs="Arial"/>
                <w:szCs w:val="18"/>
              </w:rPr>
            </w:pPr>
            <w:ins w:id="18" w:author="Qualcomm User" w:date="2020-10-22T22:00:00Z">
              <w:r>
                <w:rPr>
                  <w:rFonts w:hint="eastAsia"/>
                  <w:lang w:eastAsia="ja-JP"/>
                </w:rPr>
                <w:t xml:space="preserve">NOTE </w:t>
              </w:r>
              <w:r>
                <w:rPr>
                  <w:lang w:eastAsia="ja-JP"/>
                </w:rPr>
                <w:t>5</w:t>
              </w:r>
              <w:r>
                <w:rPr>
                  <w:rFonts w:hint="eastAsia"/>
                  <w:lang w:eastAsia="ja-JP"/>
                </w:rPr>
                <w:t>:</w:t>
              </w:r>
              <w:r w:rsidRPr="00E062F1">
                <w:t xml:space="preserve"> </w:t>
              </w:r>
              <w:r w:rsidRPr="00E062F1">
                <w:tab/>
              </w:r>
              <w:r>
                <w:t xml:space="preserve">The UL resource blocks shall be located at RB position </w:t>
              </w:r>
              <w:r>
                <w:t>9, 19, 42, 63 for 25, 30, 40, 50</w:t>
              </w:r>
            </w:ins>
            <w:ins w:id="19" w:author="Qualcomm User" w:date="2020-10-22T22:01:00Z">
              <w:r>
                <w:t>MHz</w:t>
              </w:r>
            </w:ins>
            <w:ins w:id="20" w:author="Qualcomm User" w:date="2020-10-22T22:00:00Z">
              <w:r>
                <w:t xml:space="preserve"> UL channel bandwidth</w:t>
              </w:r>
            </w:ins>
            <w:ins w:id="21" w:author="Qualcomm User" w:date="2020-10-22T22:01:00Z">
              <w:r>
                <w:t xml:space="preserve"> respectively</w:t>
              </w:r>
            </w:ins>
            <w:bookmarkStart w:id="22" w:name="_GoBack"/>
            <w:bookmarkEnd w:id="22"/>
            <w:ins w:id="23" w:author="Qualcomm User" w:date="2020-10-22T22:00:00Z">
              <w:r>
                <w:t>.</w:t>
              </w:r>
            </w:ins>
          </w:p>
        </w:tc>
      </w:tr>
    </w:tbl>
    <w:p w14:paraId="7A07F71E" w14:textId="77777777" w:rsidR="00676C55" w:rsidRPr="00E062F1" w:rsidRDefault="00676C55" w:rsidP="00676C55"/>
    <w:p w14:paraId="5209B1D9" w14:textId="77777777" w:rsidR="007421C0" w:rsidRDefault="007421C0" w:rsidP="007421C0">
      <w:pPr>
        <w:pStyle w:val="Guidance"/>
      </w:pPr>
    </w:p>
    <w:p w14:paraId="49B40011" w14:textId="745907B4"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AE517" w14:textId="77777777" w:rsidR="00B143CE" w:rsidRDefault="00B143CE">
      <w:r>
        <w:separator/>
      </w:r>
    </w:p>
  </w:endnote>
  <w:endnote w:type="continuationSeparator" w:id="0">
    <w:p w14:paraId="6DE42E28" w14:textId="77777777" w:rsidR="00B143CE" w:rsidRDefault="00B143CE">
      <w:r>
        <w:continuationSeparator/>
      </w:r>
    </w:p>
  </w:endnote>
  <w:endnote w:type="continuationNotice" w:id="1">
    <w:p w14:paraId="535A1C9C" w14:textId="77777777" w:rsidR="00B143CE" w:rsidRDefault="00B14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F4925" w:rsidRDefault="003F4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3BFFD" w14:textId="77777777" w:rsidR="00B143CE" w:rsidRDefault="00B143CE">
      <w:r>
        <w:separator/>
      </w:r>
    </w:p>
  </w:footnote>
  <w:footnote w:type="continuationSeparator" w:id="0">
    <w:p w14:paraId="6EB65CF9" w14:textId="77777777" w:rsidR="00B143CE" w:rsidRDefault="00B143CE">
      <w:r>
        <w:continuationSeparator/>
      </w:r>
    </w:p>
  </w:footnote>
  <w:footnote w:type="continuationNotice" w:id="1">
    <w:p w14:paraId="25C0E414" w14:textId="77777777" w:rsidR="00B143CE" w:rsidRDefault="00B143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F4925" w:rsidRDefault="003F492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F4925" w:rsidRDefault="003F4925">
    <w:pPr>
      <w:framePr w:h="284" w:hRule="exact" w:wrap="around" w:vAnchor="text" w:hAnchor="margin" w:xAlign="center" w:y="7"/>
      <w:rPr>
        <w:rFonts w:ascii="Arial" w:hAnsi="Arial" w:cs="Arial"/>
        <w:b/>
        <w:sz w:val="18"/>
        <w:szCs w:val="18"/>
      </w:rPr>
    </w:pPr>
  </w:p>
  <w:p w14:paraId="6A315A0D" w14:textId="77777777" w:rsidR="003F4925" w:rsidRDefault="003F4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0"/>
  </w:num>
  <w:num w:numId="9">
    <w:abstractNumId w:val="15"/>
  </w:num>
  <w:num w:numId="10">
    <w:abstractNumId w:val="4"/>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num>
  <w:num w:numId="15">
    <w:abstractNumId w:val="0"/>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07BD3"/>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0873"/>
    <w:rsid w:val="00123E9E"/>
    <w:rsid w:val="001259AC"/>
    <w:rsid w:val="001270B3"/>
    <w:rsid w:val="001312C6"/>
    <w:rsid w:val="0013525D"/>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57F"/>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67073"/>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4925"/>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266C"/>
    <w:rsid w:val="004A3419"/>
    <w:rsid w:val="004A3C23"/>
    <w:rsid w:val="004A42BF"/>
    <w:rsid w:val="004B0063"/>
    <w:rsid w:val="004B0BE1"/>
    <w:rsid w:val="004B1801"/>
    <w:rsid w:val="004B3AEF"/>
    <w:rsid w:val="004B75B7"/>
    <w:rsid w:val="004C3660"/>
    <w:rsid w:val="004C7116"/>
    <w:rsid w:val="004D047B"/>
    <w:rsid w:val="004D3337"/>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095"/>
    <w:rsid w:val="005943BE"/>
    <w:rsid w:val="00594DEB"/>
    <w:rsid w:val="0059570E"/>
    <w:rsid w:val="00595C54"/>
    <w:rsid w:val="00595DCC"/>
    <w:rsid w:val="00596240"/>
    <w:rsid w:val="005977F5"/>
    <w:rsid w:val="005A2709"/>
    <w:rsid w:val="005B0EEB"/>
    <w:rsid w:val="005B1349"/>
    <w:rsid w:val="005B3771"/>
    <w:rsid w:val="005B661C"/>
    <w:rsid w:val="005C7352"/>
    <w:rsid w:val="005D7444"/>
    <w:rsid w:val="005E15DC"/>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66DC6"/>
    <w:rsid w:val="0067151B"/>
    <w:rsid w:val="00676209"/>
    <w:rsid w:val="0067682A"/>
    <w:rsid w:val="00676C55"/>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1137"/>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21C0"/>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54F90"/>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78D"/>
    <w:rsid w:val="008E0E0F"/>
    <w:rsid w:val="008E1855"/>
    <w:rsid w:val="008E3C33"/>
    <w:rsid w:val="008E4165"/>
    <w:rsid w:val="008E554F"/>
    <w:rsid w:val="008F0F88"/>
    <w:rsid w:val="008F14AC"/>
    <w:rsid w:val="008F1C56"/>
    <w:rsid w:val="008F2051"/>
    <w:rsid w:val="008F2769"/>
    <w:rsid w:val="008F3174"/>
    <w:rsid w:val="008F6576"/>
    <w:rsid w:val="008F6617"/>
    <w:rsid w:val="008F686C"/>
    <w:rsid w:val="008F77E8"/>
    <w:rsid w:val="008F7868"/>
    <w:rsid w:val="008F7D62"/>
    <w:rsid w:val="00901A01"/>
    <w:rsid w:val="00911B07"/>
    <w:rsid w:val="00915248"/>
    <w:rsid w:val="00915A20"/>
    <w:rsid w:val="0091776D"/>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B686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22C"/>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43CE"/>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27877"/>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2B9F"/>
    <w:rsid w:val="00CA5672"/>
    <w:rsid w:val="00CA57C8"/>
    <w:rsid w:val="00CB3FEF"/>
    <w:rsid w:val="00CB5DE5"/>
    <w:rsid w:val="00CC1099"/>
    <w:rsid w:val="00CC2D31"/>
    <w:rsid w:val="00CC3A10"/>
    <w:rsid w:val="00CC5026"/>
    <w:rsid w:val="00CC6D88"/>
    <w:rsid w:val="00CC7E86"/>
    <w:rsid w:val="00CD225A"/>
    <w:rsid w:val="00CD262B"/>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D6D2C"/>
    <w:rsid w:val="00DE2039"/>
    <w:rsid w:val="00DE34CF"/>
    <w:rsid w:val="00DE56C1"/>
    <w:rsid w:val="00DF00CA"/>
    <w:rsid w:val="00DF2592"/>
    <w:rsid w:val="00DF4903"/>
    <w:rsid w:val="00DF55A5"/>
    <w:rsid w:val="00DF720E"/>
    <w:rsid w:val="00E058EA"/>
    <w:rsid w:val="00E06020"/>
    <w:rsid w:val="00E06548"/>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33E9"/>
    <w:rsid w:val="00E360A2"/>
    <w:rsid w:val="00E41715"/>
    <w:rsid w:val="00E41863"/>
    <w:rsid w:val="00E4664D"/>
    <w:rsid w:val="00E46F14"/>
    <w:rsid w:val="00E5705E"/>
    <w:rsid w:val="00E612F8"/>
    <w:rsid w:val="00E61A5B"/>
    <w:rsid w:val="00E61D1E"/>
    <w:rsid w:val="00E6252B"/>
    <w:rsid w:val="00E76207"/>
    <w:rsid w:val="00E77BB5"/>
    <w:rsid w:val="00E827F8"/>
    <w:rsid w:val="00E83FA5"/>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2FF7"/>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37B1"/>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Default Paragraph Font" w:uiPriority="1"/>
    <w:lsdException w:name="Subtitle" w:qFormat="1"/>
    <w:lsdException w:name="Note Heading"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qFormat/>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qFormat/>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iPriority w:val="99"/>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qFormat/>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styleId="HTMLCode">
    <w:name w:val="HTML Code"/>
    <w:unhideWhenUsed/>
    <w:rsid w:val="00CA2B9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A2B9F"/>
    <w:rPr>
      <w:rFonts w:ascii="Courier New" w:eastAsia="SimSun" w:hAnsi="Courier New" w:cs="Courier New" w:hint="default"/>
      <w:color w:val="0000FF"/>
      <w:kern w:val="2"/>
      <w:lang w:val="en-US" w:eastAsia="zh-CN" w:bidi="ar-SA"/>
    </w:rPr>
  </w:style>
  <w:style w:type="paragraph" w:customStyle="1" w:styleId="msonormal0">
    <w:name w:val="msonormal"/>
    <w:basedOn w:val="Normal"/>
    <w:rsid w:val="00CA2B9F"/>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B9F"/>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CA2B9F"/>
    <w:rPr>
      <w:rFonts w:ascii="Times New Roman" w:eastAsia="SimSun" w:hAnsi="Times New Roman"/>
      <w:lang w:val="en-GB"/>
    </w:rPr>
  </w:style>
  <w:style w:type="paragraph" w:styleId="TableofFigures">
    <w:name w:val="table of figures"/>
    <w:basedOn w:val="Normal"/>
    <w:next w:val="Normal"/>
    <w:unhideWhenUsed/>
    <w:rsid w:val="00CA2B9F"/>
    <w:pPr>
      <w:ind w:left="400" w:hanging="400"/>
      <w:jc w:val="center"/>
      <w:textAlignment w:val="auto"/>
    </w:pPr>
    <w:rPr>
      <w:rFonts w:eastAsia="Yu Mincho"/>
      <w:b/>
    </w:rPr>
  </w:style>
  <w:style w:type="character" w:customStyle="1" w:styleId="ListChar">
    <w:name w:val="List Char"/>
    <w:link w:val="List"/>
    <w:locked/>
    <w:rsid w:val="00CA2B9F"/>
    <w:rPr>
      <w:rFonts w:ascii="Times New Roman" w:hAnsi="Times New Roman"/>
      <w:lang w:val="en-GB"/>
    </w:rPr>
  </w:style>
  <w:style w:type="character" w:customStyle="1" w:styleId="ListBulletChar">
    <w:name w:val="List Bullet Char"/>
    <w:link w:val="ListBullet"/>
    <w:locked/>
    <w:rsid w:val="00CA2B9F"/>
    <w:rPr>
      <w:rFonts w:ascii="Times New Roman" w:hAnsi="Times New Roman"/>
      <w:lang w:val="en-GB"/>
    </w:rPr>
  </w:style>
  <w:style w:type="character" w:customStyle="1" w:styleId="List2Char">
    <w:name w:val="List 2 Char"/>
    <w:link w:val="List2"/>
    <w:locked/>
    <w:rsid w:val="00CA2B9F"/>
    <w:rPr>
      <w:rFonts w:ascii="Times New Roman" w:hAnsi="Times New Roman"/>
      <w:lang w:val="en-GB"/>
    </w:rPr>
  </w:style>
  <w:style w:type="character" w:customStyle="1" w:styleId="ListBullet2Char">
    <w:name w:val="List Bullet 2 Char"/>
    <w:link w:val="ListBullet2"/>
    <w:locked/>
    <w:rsid w:val="00CA2B9F"/>
    <w:rPr>
      <w:rFonts w:ascii="Times New Roman" w:hAnsi="Times New Roman"/>
      <w:lang w:val="en-GB"/>
    </w:rPr>
  </w:style>
  <w:style w:type="character" w:customStyle="1" w:styleId="ListBullet3Char">
    <w:name w:val="List Bullet 3 Char"/>
    <w:link w:val="ListBullet3"/>
    <w:locked/>
    <w:rsid w:val="00CA2B9F"/>
    <w:rPr>
      <w:rFonts w:ascii="Times New Roman" w:hAnsi="Times New Roman"/>
      <w:lang w:val="en-GB"/>
    </w:rPr>
  </w:style>
  <w:style w:type="paragraph" w:styleId="NoteHeading">
    <w:name w:val="Note Heading"/>
    <w:basedOn w:val="Normal"/>
    <w:next w:val="Normal"/>
    <w:link w:val="NoteHeadingChar"/>
    <w:unhideWhenUsed/>
    <w:qFormat/>
    <w:rsid w:val="00CA2B9F"/>
    <w:pPr>
      <w:textAlignment w:val="auto"/>
    </w:pPr>
    <w:rPr>
      <w:rFonts w:eastAsia="MS Mincho"/>
      <w:lang w:eastAsia="zh-CN"/>
    </w:rPr>
  </w:style>
  <w:style w:type="character" w:customStyle="1" w:styleId="NoteHeadingChar">
    <w:name w:val="Note Heading Char"/>
    <w:basedOn w:val="DefaultParagraphFont"/>
    <w:link w:val="NoteHeading"/>
    <w:qFormat/>
    <w:rsid w:val="00CA2B9F"/>
    <w:rPr>
      <w:rFonts w:ascii="Times New Roman" w:eastAsia="MS Mincho" w:hAnsi="Times New Roman"/>
      <w:lang w:val="en-GB" w:eastAsia="zh-CN"/>
    </w:rPr>
  </w:style>
  <w:style w:type="paragraph" w:styleId="BodyTextIndent3">
    <w:name w:val="Body Text Indent 3"/>
    <w:basedOn w:val="Normal"/>
    <w:link w:val="BodyTextIndent3Char"/>
    <w:unhideWhenUsed/>
    <w:rsid w:val="00CA2B9F"/>
    <w:pPr>
      <w:ind w:left="1080"/>
      <w:textAlignment w:val="auto"/>
    </w:pPr>
    <w:rPr>
      <w:rFonts w:eastAsia="Yu Mincho"/>
    </w:rPr>
  </w:style>
  <w:style w:type="character" w:customStyle="1" w:styleId="BodyTextIndent3Char">
    <w:name w:val="Body Text Indent 3 Char"/>
    <w:basedOn w:val="DefaultParagraphFont"/>
    <w:link w:val="BodyTextIndent3"/>
    <w:rsid w:val="00CA2B9F"/>
    <w:rPr>
      <w:rFonts w:ascii="Times New Roman" w:eastAsia="Yu Mincho" w:hAnsi="Times New Roman"/>
      <w:lang w:val="en-GB"/>
    </w:rPr>
  </w:style>
  <w:style w:type="paragraph" w:styleId="BlockText">
    <w:name w:val="Block Text"/>
    <w:basedOn w:val="Normal"/>
    <w:unhideWhenUsed/>
    <w:rsid w:val="00CA2B9F"/>
    <w:pPr>
      <w:overflowPunct/>
      <w:autoSpaceDE/>
      <w:adjustRightInd/>
      <w:spacing w:after="120"/>
      <w:ind w:left="1440" w:right="1440"/>
      <w:textAlignment w:val="auto"/>
    </w:pPr>
    <w:rPr>
      <w:rFonts w:eastAsia="MS Mincho"/>
    </w:rPr>
  </w:style>
  <w:style w:type="character" w:customStyle="1" w:styleId="ListParagraphChar">
    <w:name w:val="List Paragraph Char"/>
    <w:link w:val="ListParagraph"/>
    <w:uiPriority w:val="34"/>
    <w:locked/>
    <w:rsid w:val="00CA2B9F"/>
    <w:rPr>
      <w:rFonts w:ascii="Times New Roman" w:hAnsi="Times New Roman"/>
      <w:lang w:val="en-GB"/>
    </w:rPr>
  </w:style>
  <w:style w:type="paragraph" w:styleId="TOCHeading">
    <w:name w:val="TOC Heading"/>
    <w:basedOn w:val="Heading1"/>
    <w:next w:val="Normal"/>
    <w:uiPriority w:val="39"/>
    <w:unhideWhenUsed/>
    <w:qFormat/>
    <w:rsid w:val="00CA2B9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locked/>
    <w:rsid w:val="00CA2B9F"/>
    <w:rPr>
      <w:rFonts w:ascii="Courier New" w:hAnsi="Courier New"/>
      <w:noProof/>
      <w:sz w:val="16"/>
      <w:lang w:val="en-GB"/>
    </w:rPr>
  </w:style>
  <w:style w:type="character" w:customStyle="1" w:styleId="B3Char">
    <w:name w:val="B3 Char"/>
    <w:link w:val="B30"/>
    <w:locked/>
    <w:rsid w:val="00CA2B9F"/>
    <w:rPr>
      <w:rFonts w:ascii="Times New Roman" w:hAnsi="Times New Roman"/>
      <w:lang w:val="en-GB"/>
    </w:rPr>
  </w:style>
  <w:style w:type="character" w:customStyle="1" w:styleId="Char0">
    <w:name w:val="样式 页眉 Char"/>
    <w:link w:val="a4"/>
    <w:locked/>
    <w:rsid w:val="00CA2B9F"/>
    <w:rPr>
      <w:rFonts w:ascii="Arial" w:eastAsia="Arial" w:hAnsi="Arial" w:cs="Arial"/>
      <w:b/>
      <w:bCs/>
      <w:noProof/>
      <w:sz w:val="22"/>
      <w:lang w:val="en-GB"/>
    </w:rPr>
  </w:style>
  <w:style w:type="paragraph" w:customStyle="1" w:styleId="a4">
    <w:name w:val="样式 页眉"/>
    <w:basedOn w:val="Header"/>
    <w:link w:val="Char0"/>
    <w:rsid w:val="00CA2B9F"/>
    <w:pPr>
      <w:textAlignment w:val="auto"/>
    </w:pPr>
    <w:rPr>
      <w:rFonts w:eastAsia="Arial" w:cs="Arial"/>
      <w:bCs/>
      <w:sz w:val="22"/>
    </w:rPr>
  </w:style>
  <w:style w:type="paragraph" w:customStyle="1" w:styleId="Char2">
    <w:name w:val="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CA2B9F"/>
    <w:pPr>
      <w:autoSpaceDN w:val="0"/>
    </w:pPr>
    <w:rPr>
      <w:rFonts w:ascii="Times New Roman" w:eastAsia="Batang" w:hAnsi="Times New Roman"/>
      <w:lang w:val="en-GB"/>
    </w:rPr>
  </w:style>
  <w:style w:type="paragraph" w:customStyle="1" w:styleId="31">
    <w:name w:val="吹き出し3"/>
    <w:basedOn w:val="Normal"/>
    <w:semiHidden/>
    <w:rsid w:val="00CA2B9F"/>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CA2B9F"/>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A2B9F"/>
    <w:pPr>
      <w:tabs>
        <w:tab w:val="num" w:pos="45"/>
      </w:tabs>
      <w:ind w:left="405" w:hanging="405"/>
      <w:textAlignment w:val="auto"/>
    </w:pPr>
    <w:rPr>
      <w:rFonts w:eastAsia="Arial"/>
    </w:rPr>
  </w:style>
  <w:style w:type="paragraph" w:customStyle="1" w:styleId="MotorolaResponse1">
    <w:name w:val="Motorola Response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CA2B9F"/>
    <w:rPr>
      <w:rFonts w:ascii="Times New Roman" w:eastAsia="Batang" w:hAnsi="Times New Roman"/>
      <w:sz w:val="24"/>
      <w:lang w:val="fr-FR"/>
    </w:rPr>
  </w:style>
  <w:style w:type="paragraph" w:customStyle="1" w:styleId="enumlev1">
    <w:name w:val="enumlev1"/>
    <w:basedOn w:val="Normal"/>
    <w:link w:val="enumlev1Char"/>
    <w:semiHidden/>
    <w:rsid w:val="00CA2B9F"/>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B9F"/>
    <w:rPr>
      <w:rFonts w:ascii="Arial" w:eastAsia="Arial" w:hAnsi="Arial" w:cs="Arial"/>
      <w:sz w:val="28"/>
      <w:lang w:val="en-GB"/>
    </w:rPr>
  </w:style>
  <w:style w:type="paragraph" w:customStyle="1" w:styleId="Heading40">
    <w:name w:val="Heading4"/>
    <w:basedOn w:val="Heading3"/>
    <w:link w:val="Heading4Char0"/>
    <w:semiHidden/>
    <w:rsid w:val="00CA2B9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CA2B9F"/>
    <w:pPr>
      <w:numPr>
        <w:numId w:val="12"/>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CA2B9F"/>
    <w:pPr>
      <w:numPr>
        <w:numId w:val="13"/>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CA2B9F"/>
    <w:pPr>
      <w:tabs>
        <w:tab w:val="left" w:pos="1134"/>
      </w:tabs>
      <w:overflowPunct/>
      <w:autoSpaceDE/>
      <w:adjustRightInd/>
      <w:spacing w:after="0"/>
      <w:textAlignment w:val="auto"/>
    </w:pPr>
    <w:rPr>
      <w:rFonts w:eastAsia="MS Mincho"/>
    </w:rPr>
  </w:style>
  <w:style w:type="paragraph" w:customStyle="1" w:styleId="text">
    <w:name w:val="text"/>
    <w:basedOn w:val="Normal"/>
    <w:rsid w:val="00CA2B9F"/>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A2B9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A2B9F"/>
    <w:pPr>
      <w:widowControl/>
      <w:tabs>
        <w:tab w:val="left" w:pos="1843"/>
      </w:tabs>
      <w:spacing w:after="120"/>
      <w:ind w:left="1843" w:hanging="425"/>
    </w:pPr>
    <w:rPr>
      <w:rFonts w:eastAsia="MS Mincho"/>
      <w:lang w:val="en-US"/>
    </w:rPr>
  </w:style>
  <w:style w:type="paragraph" w:customStyle="1" w:styleId="normalpuce">
    <w:name w:val="normal puce"/>
    <w:basedOn w:val="Normal"/>
    <w:rsid w:val="00CA2B9F"/>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CA2B9F"/>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CA2B9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CA2B9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A2B9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A2B9F"/>
    <w:pPr>
      <w:numPr>
        <w:numId w:val="14"/>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A2B9F"/>
    <w:pPr>
      <w:ind w:left="720"/>
      <w:contextualSpacing/>
      <w:textAlignment w:val="auto"/>
    </w:pPr>
    <w:rPr>
      <w:rFonts w:eastAsia="SimSun"/>
    </w:rPr>
  </w:style>
  <w:style w:type="paragraph" w:customStyle="1" w:styleId="LightList-Accent31">
    <w:name w:val="Light List - Accent 31"/>
    <w:semiHidden/>
    <w:rsid w:val="00CA2B9F"/>
    <w:pPr>
      <w:autoSpaceDN w:val="0"/>
    </w:pPr>
    <w:rPr>
      <w:rFonts w:ascii="Times New Roman" w:eastAsia="Batang" w:hAnsi="Times New Roman"/>
      <w:lang w:val="en-GB"/>
    </w:rPr>
  </w:style>
  <w:style w:type="paragraph" w:customStyle="1" w:styleId="TOC911">
    <w:name w:val="TOC 911"/>
    <w:basedOn w:val="TOC8"/>
    <w:rsid w:val="00CA2B9F"/>
    <w:pPr>
      <w:keepNext/>
      <w:ind w:left="1418" w:hanging="1418"/>
      <w:textAlignment w:val="auto"/>
    </w:pPr>
    <w:rPr>
      <w:rFonts w:eastAsia="MS Mincho"/>
      <w:noProof w:val="0"/>
      <w:lang w:eastAsia="en-GB"/>
    </w:rPr>
  </w:style>
  <w:style w:type="paragraph" w:customStyle="1" w:styleId="Caption11">
    <w:name w:val="Caption11"/>
    <w:basedOn w:val="Normal"/>
    <w:next w:val="Normal"/>
    <w:rsid w:val="00CA2B9F"/>
    <w:pPr>
      <w:spacing w:before="120" w:after="120"/>
      <w:textAlignment w:val="auto"/>
    </w:pPr>
    <w:rPr>
      <w:rFonts w:eastAsia="MS Mincho"/>
      <w:b/>
      <w:lang w:eastAsia="en-GB"/>
    </w:rPr>
  </w:style>
  <w:style w:type="paragraph" w:customStyle="1" w:styleId="TableofFigures11">
    <w:name w:val="Table of Figures11"/>
    <w:basedOn w:val="Normal"/>
    <w:next w:val="Normal"/>
    <w:rsid w:val="00CA2B9F"/>
    <w:pPr>
      <w:ind w:left="400" w:hanging="400"/>
      <w:jc w:val="center"/>
      <w:textAlignment w:val="auto"/>
    </w:pPr>
    <w:rPr>
      <w:rFonts w:eastAsia="MS Mincho"/>
      <w:b/>
      <w:lang w:eastAsia="en-GB"/>
    </w:rPr>
  </w:style>
  <w:style w:type="paragraph" w:customStyle="1" w:styleId="81">
    <w:name w:val="表 (赤)  81"/>
    <w:basedOn w:val="Normal"/>
    <w:uiPriority w:val="34"/>
    <w:qFormat/>
    <w:rsid w:val="00CA2B9F"/>
    <w:pPr>
      <w:ind w:left="720"/>
      <w:contextualSpacing/>
      <w:textAlignment w:val="auto"/>
    </w:pPr>
    <w:rPr>
      <w:rFonts w:eastAsia="SimSun"/>
      <w:lang w:eastAsia="en-GB"/>
    </w:rPr>
  </w:style>
  <w:style w:type="paragraph" w:customStyle="1" w:styleId="note0">
    <w:name w:val="note"/>
    <w:basedOn w:val="Normal"/>
    <w:rsid w:val="00CA2B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A2B9F"/>
    <w:pPr>
      <w:autoSpaceDN w:val="0"/>
    </w:pPr>
    <w:rPr>
      <w:rFonts w:ascii="Times New Roman" w:eastAsia="SimSun" w:hAnsi="Times New Roman"/>
      <w:lang w:val="en-GB"/>
    </w:rPr>
  </w:style>
  <w:style w:type="paragraph" w:customStyle="1" w:styleId="LGTdoc">
    <w:name w:val="LGTdoc_본문"/>
    <w:basedOn w:val="Normal"/>
    <w:rsid w:val="00CA2B9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A2B9F"/>
    <w:rPr>
      <w:rFonts w:ascii="Arial" w:hAnsi="Arial" w:cs="Arial"/>
      <w:szCs w:val="24"/>
      <w:lang w:val="en-GB"/>
    </w:rPr>
  </w:style>
  <w:style w:type="paragraph" w:customStyle="1" w:styleId="ECCParagraph">
    <w:name w:val="ECC Paragraph"/>
    <w:basedOn w:val="Normal"/>
    <w:link w:val="ECCParagraphZchn"/>
    <w:qFormat/>
    <w:rsid w:val="00CA2B9F"/>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CA2B9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A2B9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A2B9F"/>
    <w:pPr>
      <w:keepNext w:val="0"/>
      <w:keepLines w:val="0"/>
      <w:numPr>
        <w:numId w:val="15"/>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A2B9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A2B9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A2B9F"/>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B9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A2B9F"/>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B9F"/>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CA2B9F"/>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CA2B9F"/>
    <w:rPr>
      <w:rFonts w:ascii="Times New Roman" w:hAnsi="Times New Roman"/>
      <w:sz w:val="22"/>
      <w:szCs w:val="22"/>
      <w:lang w:val="en-GB"/>
    </w:rPr>
  </w:style>
  <w:style w:type="paragraph" w:customStyle="1" w:styleId="Equation">
    <w:name w:val="Equation"/>
    <w:basedOn w:val="Normal"/>
    <w:next w:val="Normal"/>
    <w:link w:val="EquationChar"/>
    <w:qFormat/>
    <w:rsid w:val="00CA2B9F"/>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CA2B9F"/>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CA2B9F"/>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CA2B9F"/>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A2B9F"/>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CA2B9F"/>
    <w:pPr>
      <w:spacing w:before="120" w:after="120"/>
      <w:textAlignment w:val="auto"/>
    </w:pPr>
    <w:rPr>
      <w:rFonts w:eastAsia="MS Mincho"/>
      <w:b/>
      <w:lang w:eastAsia="en-GB"/>
    </w:rPr>
  </w:style>
  <w:style w:type="paragraph" w:customStyle="1" w:styleId="TableofFigures2">
    <w:name w:val="Table of Figures2"/>
    <w:basedOn w:val="Normal"/>
    <w:next w:val="Normal"/>
    <w:rsid w:val="00CA2B9F"/>
    <w:pPr>
      <w:ind w:left="400" w:hanging="400"/>
      <w:jc w:val="center"/>
      <w:textAlignment w:val="auto"/>
    </w:pPr>
    <w:rPr>
      <w:rFonts w:eastAsia="MS Mincho"/>
      <w:b/>
      <w:lang w:eastAsia="en-GB"/>
    </w:rPr>
  </w:style>
  <w:style w:type="paragraph" w:customStyle="1" w:styleId="CharChar241">
    <w:name w:val="Char Char241"/>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CA2B9F"/>
    <w:pPr>
      <w:keepNext/>
      <w:keepLines/>
      <w:overflowPunct/>
      <w:autoSpaceDE/>
      <w:adjustRightInd/>
      <w:spacing w:after="0"/>
      <w:jc w:val="both"/>
      <w:textAlignment w:val="auto"/>
    </w:pPr>
    <w:rPr>
      <w:rFonts w:ascii="Arial" w:eastAsia="SimSun" w:hAnsi="Arial"/>
      <w:sz w:val="18"/>
      <w:szCs w:val="18"/>
    </w:rPr>
  </w:style>
  <w:style w:type="paragraph" w:customStyle="1" w:styleId="CharChar5">
    <w:name w:val="Char Char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CA2B9F"/>
    <w:rPr>
      <w:rFonts w:ascii="Arial" w:hAnsi="Arial" w:cs="Arial"/>
      <w:b/>
      <w:lang w:val="en-GB"/>
    </w:rPr>
  </w:style>
  <w:style w:type="paragraph" w:customStyle="1" w:styleId="Table1">
    <w:name w:val="Table"/>
    <w:basedOn w:val="Normal"/>
    <w:link w:val="Table0"/>
    <w:qFormat/>
    <w:rsid w:val="00CA2B9F"/>
    <w:pPr>
      <w:overflowPunct/>
      <w:autoSpaceDE/>
      <w:adjustRightInd/>
      <w:jc w:val="center"/>
      <w:textAlignment w:val="auto"/>
    </w:pPr>
    <w:rPr>
      <w:rFonts w:ascii="Arial" w:hAnsi="Arial" w:cs="Arial"/>
      <w:b/>
    </w:rPr>
  </w:style>
  <w:style w:type="paragraph" w:customStyle="1" w:styleId="ColorfulList-Accent11">
    <w:name w:val="Colorful List - Accent 11"/>
    <w:basedOn w:val="Normal"/>
    <w:uiPriority w:val="34"/>
    <w:qFormat/>
    <w:rsid w:val="00CA2B9F"/>
    <w:pPr>
      <w:ind w:left="720"/>
      <w:contextualSpacing/>
      <w:textAlignment w:val="auto"/>
    </w:pPr>
    <w:rPr>
      <w:rFonts w:eastAsia="Times New Roman"/>
    </w:rPr>
  </w:style>
  <w:style w:type="paragraph" w:customStyle="1" w:styleId="ColorfulShading-Accent11">
    <w:name w:val="Colorful Shading - Accent 11"/>
    <w:semiHidden/>
    <w:rsid w:val="00CA2B9F"/>
    <w:pPr>
      <w:autoSpaceDN w:val="0"/>
    </w:pPr>
    <w:rPr>
      <w:rFonts w:ascii="Times New Roman" w:eastAsia="Batang" w:hAnsi="Times New Roman"/>
      <w:lang w:val="en-GB"/>
    </w:rPr>
  </w:style>
  <w:style w:type="paragraph" w:customStyle="1" w:styleId="60">
    <w:name w:val="吹き出し6"/>
    <w:basedOn w:val="Normal"/>
    <w:semiHidden/>
    <w:rsid w:val="00CA2B9F"/>
    <w:pPr>
      <w:overflowPunct/>
      <w:autoSpaceDE/>
      <w:adjustRightInd/>
      <w:textAlignment w:val="auto"/>
    </w:pPr>
    <w:rPr>
      <w:rFonts w:ascii="Tahoma" w:eastAsia="MS Mincho" w:hAnsi="Tahoma" w:cs="Tahoma"/>
      <w:sz w:val="16"/>
      <w:szCs w:val="16"/>
      <w:lang w:eastAsia="ko-KR"/>
    </w:rPr>
  </w:style>
  <w:style w:type="paragraph" w:customStyle="1" w:styleId="CharChar6">
    <w:name w:val="Char Char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ineNumber">
    <w:name w:val="line number"/>
    <w:basedOn w:val="DefaultParagraphFont"/>
    <w:unhideWhenUsed/>
    <w:rsid w:val="00CA2B9F"/>
    <w:rPr>
      <w:rFonts w:ascii="Arial" w:eastAsia="SimSun" w:hAnsi="Arial" w:cs="Arial" w:hint="default"/>
      <w:color w:val="0000FF"/>
      <w:kern w:val="2"/>
      <w:lang w:val="en-US" w:eastAsia="zh-CN" w:bidi="ar-SA"/>
    </w:rPr>
  </w:style>
  <w:style w:type="character" w:customStyle="1" w:styleId="UnresolvedMention1">
    <w:name w:val="Unresolved Mention1"/>
    <w:uiPriority w:val="99"/>
    <w:semiHidden/>
    <w:rsid w:val="00CA2B9F"/>
    <w:rPr>
      <w:color w:val="808080"/>
      <w:shd w:val="clear" w:color="auto" w:fill="E6E6E6"/>
    </w:rPr>
  </w:style>
  <w:style w:type="character" w:customStyle="1" w:styleId="CharChar11">
    <w:name w:val="Char Char11"/>
    <w:rsid w:val="00CA2B9F"/>
    <w:rPr>
      <w:lang w:val="en-GB" w:eastAsia="ja-JP" w:bidi="ar-SA"/>
    </w:rPr>
  </w:style>
  <w:style w:type="character" w:customStyle="1" w:styleId="B1Char1">
    <w:name w:val="B1 Char1"/>
    <w:rsid w:val="00CA2B9F"/>
    <w:rPr>
      <w:lang w:val="en-GB"/>
    </w:rPr>
  </w:style>
  <w:style w:type="character" w:customStyle="1" w:styleId="CharChar12">
    <w:name w:val="Char Char12"/>
    <w:rsid w:val="00CA2B9F"/>
    <w:rPr>
      <w:lang w:val="en-GB" w:eastAsia="ja-JP" w:bidi="ar-SA"/>
    </w:rPr>
  </w:style>
  <w:style w:type="character" w:customStyle="1" w:styleId="CharChar42">
    <w:name w:val="Char Char42"/>
    <w:rsid w:val="00CA2B9F"/>
    <w:rPr>
      <w:rFonts w:ascii="Courier New" w:hAnsi="Courier New" w:cs="Courier New" w:hint="default"/>
      <w:lang w:val="nb-NO" w:eastAsia="ja-JP" w:bidi="ar-SA"/>
    </w:rPr>
  </w:style>
  <w:style w:type="character" w:customStyle="1" w:styleId="CharChar72">
    <w:name w:val="Char Char72"/>
    <w:semiHidden/>
    <w:rsid w:val="00CA2B9F"/>
    <w:rPr>
      <w:rFonts w:ascii="Tahoma" w:hAnsi="Tahoma" w:cs="Tahoma" w:hint="default"/>
      <w:shd w:val="clear" w:color="auto" w:fill="000080"/>
      <w:lang w:val="en-GB" w:eastAsia="en-US"/>
    </w:rPr>
  </w:style>
  <w:style w:type="character" w:customStyle="1" w:styleId="CharChar102">
    <w:name w:val="Char Char102"/>
    <w:semiHidden/>
    <w:rsid w:val="00CA2B9F"/>
    <w:rPr>
      <w:rFonts w:ascii="Times New Roman" w:hAnsi="Times New Roman" w:cs="Times New Roman" w:hint="default"/>
      <w:lang w:val="en-GB" w:eastAsia="en-US"/>
    </w:rPr>
  </w:style>
  <w:style w:type="character" w:customStyle="1" w:styleId="CharChar92">
    <w:name w:val="Char Char92"/>
    <w:semiHidden/>
    <w:rsid w:val="00CA2B9F"/>
    <w:rPr>
      <w:rFonts w:ascii="Tahoma" w:hAnsi="Tahoma" w:cs="Tahoma" w:hint="default"/>
      <w:sz w:val="16"/>
      <w:szCs w:val="16"/>
      <w:lang w:val="en-GB" w:eastAsia="en-US"/>
    </w:rPr>
  </w:style>
  <w:style w:type="character" w:customStyle="1" w:styleId="CharChar82">
    <w:name w:val="Char Char82"/>
    <w:semiHidden/>
    <w:rsid w:val="00CA2B9F"/>
    <w:rPr>
      <w:rFonts w:ascii="Times New Roman" w:hAnsi="Times New Roman" w:cs="Times New Roman" w:hint="default"/>
      <w:b/>
      <w:bCs/>
      <w:lang w:val="en-GB" w:eastAsia="en-US"/>
    </w:rPr>
  </w:style>
  <w:style w:type="character" w:customStyle="1" w:styleId="CharChar292">
    <w:name w:val="Char Char292"/>
    <w:rsid w:val="00CA2B9F"/>
    <w:rPr>
      <w:rFonts w:ascii="Arial" w:hAnsi="Arial" w:cs="Arial" w:hint="default"/>
      <w:sz w:val="36"/>
      <w:lang w:val="en-GB" w:eastAsia="en-US" w:bidi="ar-SA"/>
    </w:rPr>
  </w:style>
  <w:style w:type="character" w:customStyle="1" w:styleId="CharChar282">
    <w:name w:val="Char Char282"/>
    <w:rsid w:val="00CA2B9F"/>
    <w:rPr>
      <w:rFonts w:ascii="Arial" w:hAnsi="Arial" w:cs="Arial" w:hint="default"/>
      <w:sz w:val="32"/>
      <w:lang w:val="en-GB"/>
    </w:rPr>
  </w:style>
  <w:style w:type="character" w:customStyle="1" w:styleId="textbodybold1">
    <w:name w:val="textbodybold1"/>
    <w:rsid w:val="00CA2B9F"/>
    <w:rPr>
      <w:rFonts w:ascii="Arial" w:hAnsi="Arial" w:cs="Arial" w:hint="default"/>
      <w:b/>
      <w:bCs/>
      <w:color w:val="902630"/>
      <w:sz w:val="18"/>
      <w:szCs w:val="18"/>
      <w:bdr w:val="none" w:sz="0" w:space="0" w:color="auto" w:frame="1"/>
    </w:rPr>
  </w:style>
  <w:style w:type="character" w:customStyle="1" w:styleId="MTEquationSection">
    <w:name w:val="MTEquationSection"/>
    <w:rsid w:val="00CA2B9F"/>
    <w:rPr>
      <w:vanish w:val="0"/>
      <w:webHidden w:val="0"/>
      <w:color w:val="FF0000"/>
      <w:lang w:eastAsia="en-US"/>
      <w:specVanish w:val="0"/>
    </w:rPr>
  </w:style>
  <w:style w:type="character" w:customStyle="1" w:styleId="ZchnZchn52">
    <w:name w:val="Zchn Zchn52"/>
    <w:rsid w:val="00CA2B9F"/>
    <w:rPr>
      <w:rFonts w:ascii="Courier New" w:eastAsia="Batang" w:hAnsi="Courier New" w:cs="Courier New" w:hint="default"/>
      <w:lang w:val="nb-NO" w:eastAsia="en-US" w:bidi="ar-SA"/>
    </w:rPr>
  </w:style>
  <w:style w:type="paragraph" w:customStyle="1" w:styleId="1">
    <w:name w:val="样式1"/>
    <w:basedOn w:val="TAN"/>
    <w:link w:val="1Char0"/>
    <w:qFormat/>
    <w:rsid w:val="00CA2B9F"/>
    <w:pPr>
      <w:numPr>
        <w:numId w:val="16"/>
      </w:numPr>
      <w:textAlignment w:val="auto"/>
    </w:pPr>
    <w:rPr>
      <w:rFonts w:cs="Arial"/>
      <w:lang w:eastAsia="ja-JP"/>
    </w:rPr>
  </w:style>
  <w:style w:type="character" w:customStyle="1" w:styleId="1Char0">
    <w:name w:val="样式1 Char"/>
    <w:link w:val="1"/>
    <w:locked/>
    <w:rsid w:val="00CA2B9F"/>
    <w:rPr>
      <w:rFonts w:ascii="Arial" w:hAnsi="Arial" w:cs="Arial"/>
      <w:sz w:val="18"/>
      <w:lang w:val="en-GB" w:eastAsia="ja-JP"/>
    </w:rPr>
  </w:style>
  <w:style w:type="character" w:customStyle="1" w:styleId="superscript">
    <w:name w:val="superscript"/>
    <w:rsid w:val="00CA2B9F"/>
    <w:rPr>
      <w:rFonts w:ascii="Bookman" w:hAnsi="Bookman" w:hint="default"/>
      <w:position w:val="6"/>
      <w:sz w:val="18"/>
    </w:rPr>
  </w:style>
  <w:style w:type="character" w:customStyle="1" w:styleId="NOChar1">
    <w:name w:val="NO Char1"/>
    <w:rsid w:val="00CA2B9F"/>
    <w:rPr>
      <w:rFonts w:ascii="MS Mincho" w:eastAsia="MS Mincho" w:hAnsi="MS Mincho" w:hint="eastAsia"/>
      <w:lang w:val="en-GB" w:eastAsia="en-US" w:bidi="ar-SA"/>
    </w:rPr>
  </w:style>
  <w:style w:type="character" w:customStyle="1" w:styleId="BodyText2Char1">
    <w:name w:val="Body Text 2 Char1"/>
    <w:rsid w:val="00CA2B9F"/>
    <w:rPr>
      <w:lang w:val="en-GB"/>
    </w:rPr>
  </w:style>
  <w:style w:type="character" w:customStyle="1" w:styleId="EndnoteTextChar1">
    <w:name w:val="Endnote Text Char1"/>
    <w:rsid w:val="00CA2B9F"/>
    <w:rPr>
      <w:lang w:val="en-GB"/>
    </w:rPr>
  </w:style>
  <w:style w:type="character" w:customStyle="1" w:styleId="TitleChar1">
    <w:name w:val="Title Char1"/>
    <w:rsid w:val="00CA2B9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CA2B9F"/>
    <w:rPr>
      <w:lang w:val="en-GB"/>
    </w:rPr>
  </w:style>
  <w:style w:type="character" w:customStyle="1" w:styleId="BodyTextIndentChar1">
    <w:name w:val="Body Text Indent Char1"/>
    <w:rsid w:val="00CA2B9F"/>
    <w:rPr>
      <w:lang w:val="en-GB"/>
    </w:rPr>
  </w:style>
  <w:style w:type="character" w:customStyle="1" w:styleId="BodyText3Char1">
    <w:name w:val="Body Text 3 Char1"/>
    <w:rsid w:val="00CA2B9F"/>
    <w:rPr>
      <w:sz w:val="16"/>
      <w:szCs w:val="16"/>
      <w:lang w:val="en-GB"/>
    </w:rPr>
  </w:style>
  <w:style w:type="character" w:customStyle="1" w:styleId="nowrap1">
    <w:name w:val="nowrap1"/>
    <w:basedOn w:val="DefaultParagraphFont"/>
    <w:rsid w:val="00CA2B9F"/>
  </w:style>
  <w:style w:type="character" w:customStyle="1" w:styleId="im-content1">
    <w:name w:val="im-content1"/>
    <w:rsid w:val="00CA2B9F"/>
    <w:rPr>
      <w:vanish/>
      <w:webHidden w:val="0"/>
      <w:color w:val="000000"/>
      <w:specVanish/>
    </w:rPr>
  </w:style>
  <w:style w:type="character" w:customStyle="1" w:styleId="apple-converted-space">
    <w:name w:val="apple-converted-space"/>
    <w:rsid w:val="00CA2B9F"/>
  </w:style>
  <w:style w:type="character" w:customStyle="1" w:styleId="shorttext">
    <w:name w:val="short_text"/>
    <w:rsid w:val="00CA2B9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B9F"/>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B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B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B9F"/>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A2B9F"/>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A2B9F"/>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B9F"/>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B9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A2B9F"/>
    <w:rPr>
      <w:color w:val="808080"/>
      <w:shd w:val="clear" w:color="auto" w:fill="E6E6E6"/>
    </w:rPr>
  </w:style>
  <w:style w:type="character" w:customStyle="1" w:styleId="CharChar41">
    <w:name w:val="Char Char41"/>
    <w:rsid w:val="00CA2B9F"/>
    <w:rPr>
      <w:rFonts w:ascii="Courier New" w:hAnsi="Courier New" w:cs="Courier New" w:hint="default"/>
      <w:lang w:val="nb-NO" w:eastAsia="ja-JP" w:bidi="ar-SA"/>
    </w:rPr>
  </w:style>
  <w:style w:type="character" w:customStyle="1" w:styleId="CharChar71">
    <w:name w:val="Char Char71"/>
    <w:semiHidden/>
    <w:rsid w:val="00CA2B9F"/>
    <w:rPr>
      <w:rFonts w:ascii="Tahoma" w:hAnsi="Tahoma" w:cs="Tahoma" w:hint="default"/>
      <w:shd w:val="clear" w:color="auto" w:fill="000080"/>
      <w:lang w:val="en-GB" w:eastAsia="en-US"/>
    </w:rPr>
  </w:style>
  <w:style w:type="character" w:customStyle="1" w:styleId="ZchnZchn51">
    <w:name w:val="Zchn Zchn51"/>
    <w:rsid w:val="00CA2B9F"/>
    <w:rPr>
      <w:rFonts w:ascii="Courier New" w:eastAsia="Batang" w:hAnsi="Courier New" w:cs="Courier New" w:hint="default"/>
      <w:lang w:val="nb-NO" w:eastAsia="en-US" w:bidi="ar-SA"/>
    </w:rPr>
  </w:style>
  <w:style w:type="character" w:customStyle="1" w:styleId="CharChar101">
    <w:name w:val="Char Char101"/>
    <w:semiHidden/>
    <w:rsid w:val="00CA2B9F"/>
    <w:rPr>
      <w:rFonts w:ascii="Times New Roman" w:hAnsi="Times New Roman" w:cs="Times New Roman" w:hint="default"/>
      <w:lang w:val="en-GB" w:eastAsia="en-US"/>
    </w:rPr>
  </w:style>
  <w:style w:type="character" w:customStyle="1" w:styleId="CharChar91">
    <w:name w:val="Char Char91"/>
    <w:semiHidden/>
    <w:rsid w:val="00CA2B9F"/>
    <w:rPr>
      <w:rFonts w:ascii="Tahoma" w:hAnsi="Tahoma" w:cs="Tahoma" w:hint="default"/>
      <w:sz w:val="16"/>
      <w:szCs w:val="16"/>
      <w:lang w:val="en-GB" w:eastAsia="en-US"/>
    </w:rPr>
  </w:style>
  <w:style w:type="character" w:customStyle="1" w:styleId="CharChar81">
    <w:name w:val="Char Char81"/>
    <w:semiHidden/>
    <w:rsid w:val="00CA2B9F"/>
    <w:rPr>
      <w:rFonts w:ascii="Times New Roman" w:hAnsi="Times New Roman" w:cs="Times New Roman" w:hint="default"/>
      <w:b/>
      <w:bCs/>
      <w:lang w:val="en-GB" w:eastAsia="en-US"/>
    </w:rPr>
  </w:style>
  <w:style w:type="character" w:customStyle="1" w:styleId="CharChar291">
    <w:name w:val="Char Char291"/>
    <w:rsid w:val="00CA2B9F"/>
    <w:rPr>
      <w:rFonts w:ascii="Arial" w:hAnsi="Arial" w:cs="Arial" w:hint="default"/>
      <w:sz w:val="36"/>
      <w:lang w:val="en-GB" w:eastAsia="en-US" w:bidi="ar-SA"/>
    </w:rPr>
  </w:style>
  <w:style w:type="character" w:customStyle="1" w:styleId="CharChar281">
    <w:name w:val="Char Char281"/>
    <w:rsid w:val="00CA2B9F"/>
    <w:rPr>
      <w:rFonts w:ascii="Arial" w:hAnsi="Arial" w:cs="Arial" w:hint="default"/>
      <w:sz w:val="32"/>
      <w:lang w:val="en-GB"/>
    </w:rPr>
  </w:style>
  <w:style w:type="character" w:customStyle="1" w:styleId="UnresolvedMention2">
    <w:name w:val="Unresolved Mention2"/>
    <w:uiPriority w:val="99"/>
    <w:rsid w:val="00CA2B9F"/>
    <w:rPr>
      <w:color w:val="808080"/>
      <w:shd w:val="clear" w:color="auto" w:fill="E6E6E6"/>
    </w:rPr>
  </w:style>
  <w:style w:type="table" w:styleId="TableClassic2">
    <w:name w:val="Table Classic 2"/>
    <w:basedOn w:val="TableNormal"/>
    <w:unhideWhenUsed/>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CA2B9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B9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CA2B9F"/>
    <w:pPr>
      <w:widowControl/>
      <w:tabs>
        <w:tab w:val="left" w:pos="992"/>
      </w:tabs>
      <w:spacing w:after="120"/>
      <w:ind w:left="992" w:hanging="425"/>
    </w:pPr>
    <w:rPr>
      <w:rFonts w:eastAsia="MS Mincho"/>
      <w:lang w:val="en-US"/>
    </w:rPr>
  </w:style>
  <w:style w:type="paragraph" w:customStyle="1" w:styleId="textintend2">
    <w:name w:val="text intend 2"/>
    <w:basedOn w:val="text"/>
    <w:rsid w:val="00CA2B9F"/>
    <w:pPr>
      <w:widowControl/>
      <w:tabs>
        <w:tab w:val="left" w:pos="1418"/>
      </w:tabs>
      <w:spacing w:after="120"/>
      <w:ind w:left="1418" w:hanging="426"/>
    </w:pPr>
    <w:rPr>
      <w:rFonts w:eastAsia="MS Mincho"/>
      <w:lang w:val="en-US"/>
    </w:rPr>
  </w:style>
  <w:style w:type="numbering" w:customStyle="1" w:styleId="18">
    <w:name w:val="リストなし1"/>
    <w:next w:val="NoList"/>
    <w:uiPriority w:val="99"/>
    <w:semiHidden/>
    <w:unhideWhenUsed/>
    <w:rsid w:val="00676C55"/>
  </w:style>
  <w:style w:type="numbering" w:customStyle="1" w:styleId="NoList1">
    <w:name w:val="No List1"/>
    <w:next w:val="NoList"/>
    <w:uiPriority w:val="99"/>
    <w:semiHidden/>
    <w:unhideWhenUsed/>
    <w:rsid w:val="00676C55"/>
  </w:style>
  <w:style w:type="numbering" w:customStyle="1" w:styleId="112">
    <w:name w:val="无列表11"/>
    <w:next w:val="NoList"/>
    <w:semiHidden/>
    <w:rsid w:val="00676C55"/>
  </w:style>
  <w:style w:type="numbering" w:customStyle="1" w:styleId="113">
    <w:name w:val="リストなし11"/>
    <w:next w:val="NoList"/>
    <w:uiPriority w:val="99"/>
    <w:semiHidden/>
    <w:unhideWhenUsed/>
    <w:rsid w:val="00676C55"/>
  </w:style>
  <w:style w:type="numbering" w:customStyle="1" w:styleId="NoList2">
    <w:name w:val="No List2"/>
    <w:next w:val="NoList"/>
    <w:uiPriority w:val="99"/>
    <w:semiHidden/>
    <w:unhideWhenUsed/>
    <w:rsid w:val="00676C55"/>
  </w:style>
  <w:style w:type="numbering" w:customStyle="1" w:styleId="NoList3">
    <w:name w:val="No List3"/>
    <w:next w:val="NoList"/>
    <w:uiPriority w:val="99"/>
    <w:semiHidden/>
    <w:unhideWhenUsed/>
    <w:rsid w:val="00676C55"/>
  </w:style>
  <w:style w:type="numbering" w:customStyle="1" w:styleId="NoList11">
    <w:name w:val="No List11"/>
    <w:next w:val="NoList"/>
    <w:uiPriority w:val="99"/>
    <w:semiHidden/>
    <w:unhideWhenUsed/>
    <w:rsid w:val="00676C55"/>
  </w:style>
  <w:style w:type="numbering" w:customStyle="1" w:styleId="NoList4">
    <w:name w:val="No List4"/>
    <w:next w:val="NoList"/>
    <w:uiPriority w:val="99"/>
    <w:semiHidden/>
    <w:unhideWhenUsed/>
    <w:rsid w:val="00676C55"/>
  </w:style>
  <w:style w:type="numbering" w:customStyle="1" w:styleId="NoList5">
    <w:name w:val="No List5"/>
    <w:next w:val="NoList"/>
    <w:uiPriority w:val="99"/>
    <w:semiHidden/>
    <w:unhideWhenUsed/>
    <w:rsid w:val="00676C55"/>
  </w:style>
  <w:style w:type="numbering" w:customStyle="1" w:styleId="NoList111">
    <w:name w:val="No List111"/>
    <w:next w:val="NoList"/>
    <w:uiPriority w:val="99"/>
    <w:semiHidden/>
    <w:unhideWhenUsed/>
    <w:rsid w:val="00676C55"/>
  </w:style>
  <w:style w:type="numbering" w:customStyle="1" w:styleId="NoList21">
    <w:name w:val="No List21"/>
    <w:next w:val="NoList"/>
    <w:uiPriority w:val="99"/>
    <w:semiHidden/>
    <w:unhideWhenUsed/>
    <w:rsid w:val="00676C55"/>
  </w:style>
  <w:style w:type="numbering" w:customStyle="1" w:styleId="NoList31">
    <w:name w:val="No List31"/>
    <w:next w:val="NoList"/>
    <w:uiPriority w:val="99"/>
    <w:semiHidden/>
    <w:unhideWhenUsed/>
    <w:rsid w:val="00676C55"/>
  </w:style>
  <w:style w:type="numbering" w:customStyle="1" w:styleId="NoList41">
    <w:name w:val="No List41"/>
    <w:next w:val="NoList"/>
    <w:uiPriority w:val="99"/>
    <w:semiHidden/>
    <w:unhideWhenUsed/>
    <w:rsid w:val="00676C55"/>
  </w:style>
  <w:style w:type="numbering" w:customStyle="1" w:styleId="NoList6">
    <w:name w:val="No List6"/>
    <w:next w:val="NoList"/>
    <w:uiPriority w:val="99"/>
    <w:semiHidden/>
    <w:unhideWhenUsed/>
    <w:rsid w:val="00676C55"/>
  </w:style>
  <w:style w:type="character" w:styleId="Emphasis">
    <w:name w:val="Emphasis"/>
    <w:qFormat/>
    <w:rsid w:val="00676C55"/>
    <w:rPr>
      <w:i/>
      <w:iCs/>
    </w:rPr>
  </w:style>
  <w:style w:type="numbering" w:customStyle="1" w:styleId="NoList7">
    <w:name w:val="No List7"/>
    <w:next w:val="NoList"/>
    <w:uiPriority w:val="99"/>
    <w:semiHidden/>
    <w:unhideWhenUsed/>
    <w:rsid w:val="00676C55"/>
  </w:style>
  <w:style w:type="numbering" w:customStyle="1" w:styleId="NoList12">
    <w:name w:val="No List12"/>
    <w:next w:val="NoList"/>
    <w:uiPriority w:val="99"/>
    <w:semiHidden/>
    <w:unhideWhenUsed/>
    <w:rsid w:val="00676C55"/>
  </w:style>
  <w:style w:type="numbering" w:customStyle="1" w:styleId="NoList22">
    <w:name w:val="No List22"/>
    <w:next w:val="NoList"/>
    <w:uiPriority w:val="99"/>
    <w:semiHidden/>
    <w:unhideWhenUsed/>
    <w:rsid w:val="00676C55"/>
  </w:style>
  <w:style w:type="numbering" w:customStyle="1" w:styleId="NoList32">
    <w:name w:val="No List32"/>
    <w:next w:val="NoList"/>
    <w:uiPriority w:val="99"/>
    <w:semiHidden/>
    <w:unhideWhenUsed/>
    <w:rsid w:val="00676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16636066">
      <w:bodyDiv w:val="1"/>
      <w:marLeft w:val="0"/>
      <w:marRight w:val="0"/>
      <w:marTop w:val="0"/>
      <w:marBottom w:val="0"/>
      <w:divBdr>
        <w:top w:val="none" w:sz="0" w:space="0" w:color="auto"/>
        <w:left w:val="none" w:sz="0" w:space="0" w:color="auto"/>
        <w:bottom w:val="none" w:sz="0" w:space="0" w:color="auto"/>
        <w:right w:val="none" w:sz="0" w:space="0" w:color="auto"/>
      </w:divBdr>
    </w:div>
    <w:div w:id="479690073">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44167491">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571381220">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9990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538F7D-09F4-4439-9B2E-9B7A68CEE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190</TotalTime>
  <Pages>6</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42</cp:revision>
  <dcterms:created xsi:type="dcterms:W3CDTF">2020-04-01T16:07:00Z</dcterms:created>
  <dcterms:modified xsi:type="dcterms:W3CDTF">2020-10-23T05:02:00Z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