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2867C" w14:textId="2EA5130A" w:rsidR="00843BD4" w:rsidRPr="00843BD4" w:rsidRDefault="00843BD4" w:rsidP="00843BD4">
      <w:pPr>
        <w:widowControl w:val="0"/>
        <w:tabs>
          <w:tab w:val="left" w:pos="8190"/>
        </w:tabs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en-US"/>
        </w:rPr>
        <w:t>WG4 Meeting#9</w:t>
      </w:r>
      <w:r w:rsidR="00B67CD7">
        <w:rPr>
          <w:rFonts w:ascii="Arial" w:eastAsia="Times New Roman" w:hAnsi="Arial" w:cs="Arial"/>
          <w:b/>
          <w:noProof/>
          <w:sz w:val="24"/>
          <w:szCs w:val="24"/>
          <w:lang w:val="en-US"/>
        </w:rPr>
        <w:t>6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en-US"/>
        </w:rPr>
        <w:t>-e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  <w:t>R4-</w:t>
      </w:r>
      <w:r w:rsidRPr="00843BD4">
        <w:rPr>
          <w:rFonts w:ascii="Arial" w:eastAsia="Times New Roman" w:hAnsi="Arial"/>
          <w:b/>
          <w:noProof/>
          <w:sz w:val="18"/>
          <w:lang w:val="en-US"/>
        </w:rPr>
        <w:t xml:space="preserve"> </w:t>
      </w:r>
      <w:r w:rsidR="00615741" w:rsidRPr="00615741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201</w:t>
      </w:r>
      <w:r w:rsidR="00F84A2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2647</w:t>
      </w:r>
      <w:bookmarkStart w:id="0" w:name="_GoBack"/>
      <w:bookmarkEnd w:id="0"/>
    </w:p>
    <w:p w14:paraId="346B52AA" w14:textId="0DEF6E70" w:rsidR="00893EF9" w:rsidRPr="00843BD4" w:rsidRDefault="00843BD4" w:rsidP="00843BD4">
      <w:pPr>
        <w:tabs>
          <w:tab w:val="right" w:pos="9781"/>
          <w:tab w:val="right" w:pos="13323"/>
        </w:tabs>
        <w:outlineLvl w:val="0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17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0E40E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8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0E40E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2020</w:t>
      </w:r>
    </w:p>
    <w:p w14:paraId="144F1D4D" w14:textId="77777777" w:rsidR="00CC17CF" w:rsidRPr="00C45793" w:rsidRDefault="00CC17CF">
      <w:pPr>
        <w:rPr>
          <w:rFonts w:ascii="Arial" w:hAnsi="Arial" w:cs="Arial"/>
        </w:rPr>
      </w:pPr>
    </w:p>
    <w:p w14:paraId="3A23C8C6" w14:textId="5DDFBAC4" w:rsidR="00202D89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4C663C" w:rsidRPr="004C663C">
        <w:rPr>
          <w:rFonts w:ascii="Arial" w:hAnsi="Arial" w:cs="Arial"/>
          <w:bCs/>
        </w:rPr>
        <w:t xml:space="preserve">LS on </w:t>
      </w:r>
      <w:r w:rsidR="00472DD7">
        <w:rPr>
          <w:rFonts w:ascii="Arial" w:hAnsi="Arial" w:cs="Arial"/>
          <w:bCs/>
        </w:rPr>
        <w:t xml:space="preserve">Test Methodology for </w:t>
      </w:r>
      <w:r w:rsidR="00821DC6">
        <w:rPr>
          <w:rFonts w:ascii="Arial" w:hAnsi="Arial" w:cs="Arial"/>
          <w:bCs/>
        </w:rPr>
        <w:t xml:space="preserve">UE </w:t>
      </w:r>
      <w:r w:rsidR="00472DD7">
        <w:rPr>
          <w:rFonts w:ascii="Arial" w:hAnsi="Arial" w:cs="Arial"/>
          <w:bCs/>
          <w:lang w:eastAsia="zh-CN"/>
        </w:rPr>
        <w:t>URLLC Ultra Low BLER Tests</w:t>
      </w:r>
    </w:p>
    <w:p w14:paraId="09DA177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D97301" w:rsidRPr="00C45793">
        <w:rPr>
          <w:rFonts w:ascii="Arial" w:hAnsi="Arial" w:cs="Arial" w:hint="eastAsia"/>
          <w:bCs/>
          <w:lang w:eastAsia="zh-CN"/>
        </w:rPr>
        <w:t>6</w:t>
      </w:r>
    </w:p>
    <w:p w14:paraId="0EC216C8" w14:textId="2C227F45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071F7E" w:rsidRPr="001B024F">
        <w:rPr>
          <w:rFonts w:ascii="Arial" w:hAnsi="Arial" w:cs="Arial"/>
          <w:sz w:val="21"/>
          <w:szCs w:val="21"/>
          <w:lang w:eastAsia="zh-CN"/>
        </w:rPr>
        <w:t>NR_L1enh_URLLC</w:t>
      </w:r>
    </w:p>
    <w:p w14:paraId="46F0AA2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19BBAC0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4FC33B92" w14:textId="0EB5E882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472DD7">
        <w:rPr>
          <w:rFonts w:ascii="Arial" w:hAnsi="Arial" w:cs="Arial"/>
          <w:bCs/>
        </w:rPr>
        <w:t>5</w:t>
      </w:r>
    </w:p>
    <w:p w14:paraId="0FD11E4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6482E27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0C366E7C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1F394591" w14:textId="5A4F72AA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472DD7">
        <w:rPr>
          <w:rFonts w:cs="Arial"/>
          <w:b w:val="0"/>
          <w:lang w:eastAsia="zh-CN"/>
        </w:rPr>
        <w:t>Gaurav Nigam</w:t>
      </w:r>
      <w:r w:rsidRPr="00C45793">
        <w:rPr>
          <w:rFonts w:cs="Arial"/>
          <w:bCs/>
        </w:rPr>
        <w:tab/>
      </w:r>
    </w:p>
    <w:p w14:paraId="732EA031" w14:textId="02D8624D" w:rsidR="002E564C" w:rsidRPr="00C45793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 w:rsidR="00472DD7">
        <w:rPr>
          <w:rFonts w:cs="Arial"/>
          <w:b w:val="0"/>
          <w:bCs/>
          <w:color w:val="auto"/>
          <w:lang w:eastAsia="zh-CN"/>
        </w:rPr>
        <w:t>gnigam@qti.qualcomm.com</w:t>
      </w:r>
    </w:p>
    <w:p w14:paraId="5EC473CE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319B975A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390A38A7" w14:textId="77777777" w:rsidR="002E564C" w:rsidRPr="00C45793" w:rsidRDefault="002E564C">
      <w:pPr>
        <w:pBdr>
          <w:bottom w:val="single" w:sz="4" w:space="1" w:color="auto"/>
        </w:pBdr>
        <w:rPr>
          <w:rFonts w:ascii="Arial" w:hAnsi="Arial" w:cs="Arial"/>
        </w:rPr>
      </w:pPr>
    </w:p>
    <w:p w14:paraId="582C3A27" w14:textId="77777777" w:rsidR="002E564C" w:rsidRPr="00C45793" w:rsidRDefault="002E564C">
      <w:pPr>
        <w:rPr>
          <w:rFonts w:ascii="Arial" w:hAnsi="Arial" w:cs="Arial"/>
        </w:rPr>
      </w:pPr>
    </w:p>
    <w:p w14:paraId="33BFE20E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634FFE89" w14:textId="7AAADC16" w:rsidR="00B318AC" w:rsidRDefault="00E262E0" w:rsidP="00202D89">
      <w:pPr>
        <w:spacing w:after="120"/>
        <w:jc w:val="both"/>
        <w:rPr>
          <w:rFonts w:ascii="Arial" w:hAnsi="Arial" w:cs="Arial"/>
          <w:lang w:eastAsia="zh-CN"/>
        </w:rPr>
      </w:pPr>
      <w:r w:rsidRPr="004D3701">
        <w:rPr>
          <w:rFonts w:ascii="Arial" w:hAnsi="Arial" w:cs="Arial"/>
          <w:lang w:eastAsia="zh-CN"/>
        </w:rPr>
        <w:t>Under the release 1</w:t>
      </w:r>
      <w:r>
        <w:rPr>
          <w:rFonts w:ascii="Arial" w:hAnsi="Arial" w:cs="Arial"/>
          <w:lang w:eastAsia="zh-CN"/>
        </w:rPr>
        <w:t>6</w:t>
      </w:r>
      <w:r w:rsidRPr="004D3701">
        <w:rPr>
          <w:rFonts w:ascii="Arial" w:hAnsi="Arial" w:cs="Arial"/>
          <w:lang w:eastAsia="zh-CN"/>
        </w:rPr>
        <w:t xml:space="preserve"> work item on </w:t>
      </w:r>
      <w:r w:rsidR="006B70BD" w:rsidRPr="001B024F">
        <w:rPr>
          <w:rFonts w:ascii="Arial" w:hAnsi="Arial" w:cs="Arial" w:hint="eastAsia"/>
          <w:sz w:val="21"/>
          <w:szCs w:val="21"/>
          <w:lang w:eastAsia="zh-CN"/>
        </w:rPr>
        <w:t>Physical layer enhancements for NR URLLC</w:t>
      </w:r>
      <w:r w:rsidR="006B70BD" w:rsidRPr="004D3701">
        <w:rPr>
          <w:rFonts w:ascii="Arial" w:hAnsi="Arial" w:cs="Arial"/>
          <w:lang w:eastAsia="zh-CN"/>
        </w:rPr>
        <w:t xml:space="preserve"> </w:t>
      </w:r>
      <w:r w:rsidRPr="004D3701">
        <w:rPr>
          <w:rFonts w:ascii="Arial" w:hAnsi="Arial" w:cs="Arial"/>
          <w:lang w:eastAsia="zh-CN"/>
        </w:rPr>
        <w:t>(</w:t>
      </w:r>
      <w:r w:rsidR="006B70BD" w:rsidRPr="001B024F">
        <w:rPr>
          <w:rFonts w:ascii="Arial" w:hAnsi="Arial" w:cs="Arial"/>
          <w:sz w:val="21"/>
          <w:szCs w:val="21"/>
          <w:lang w:eastAsia="zh-CN"/>
        </w:rPr>
        <w:t>NR_L1enh_URLLC</w:t>
      </w:r>
      <w:r w:rsidRPr="004D3701">
        <w:rPr>
          <w:rFonts w:ascii="Arial" w:hAnsi="Arial" w:cs="Arial"/>
          <w:lang w:eastAsia="zh-CN"/>
        </w:rPr>
        <w:t>), RAN4</w:t>
      </w:r>
      <w:r>
        <w:rPr>
          <w:rFonts w:ascii="Arial" w:hAnsi="Arial" w:cs="Arial"/>
          <w:lang w:eastAsia="zh-CN"/>
        </w:rPr>
        <w:t xml:space="preserve"> </w:t>
      </w:r>
      <w:r w:rsidR="00886375">
        <w:rPr>
          <w:rFonts w:ascii="Arial" w:hAnsi="Arial" w:cs="Arial"/>
          <w:lang w:eastAsia="zh-CN"/>
        </w:rPr>
        <w:t xml:space="preserve">discussed the feasibility of testing 1e-5 BLER </w:t>
      </w:r>
      <w:r w:rsidR="00F36890">
        <w:rPr>
          <w:rFonts w:ascii="Arial" w:hAnsi="Arial" w:cs="Arial"/>
          <w:lang w:eastAsia="zh-CN"/>
        </w:rPr>
        <w:t>test cases.</w:t>
      </w:r>
      <w:r w:rsidR="00D83A45">
        <w:rPr>
          <w:rFonts w:ascii="Arial" w:hAnsi="Arial" w:cs="Arial"/>
          <w:lang w:eastAsia="zh-CN"/>
        </w:rPr>
        <w:t xml:space="preserve"> </w:t>
      </w:r>
      <w:r w:rsidR="004C3498">
        <w:rPr>
          <w:rFonts w:ascii="Arial" w:hAnsi="Arial" w:cs="Arial"/>
          <w:lang w:eastAsia="zh-CN"/>
        </w:rPr>
        <w:t xml:space="preserve">RAN4 agreed to define </w:t>
      </w:r>
      <w:del w:id="1" w:author="Thomas Chapman" w:date="2020-08-18T21:40:00Z">
        <w:r w:rsidR="004C3498" w:rsidDel="000A479C">
          <w:rPr>
            <w:rFonts w:ascii="Arial" w:hAnsi="Arial" w:cs="Arial"/>
            <w:lang w:eastAsia="zh-CN"/>
          </w:rPr>
          <w:delText xml:space="preserve">the </w:delText>
        </w:r>
      </w:del>
      <w:r w:rsidR="00D1486F">
        <w:rPr>
          <w:rFonts w:ascii="Arial" w:hAnsi="Arial" w:cs="Arial"/>
          <w:lang w:eastAsia="zh-CN"/>
        </w:rPr>
        <w:t>1e-5 BLER requirements</w:t>
      </w:r>
      <w:ins w:id="2" w:author="Thomas Chapman" w:date="2020-08-18T21:40:00Z">
        <w:r w:rsidR="000A479C">
          <w:rPr>
            <w:rFonts w:ascii="Arial" w:hAnsi="Arial" w:cs="Arial"/>
            <w:lang w:eastAsia="zh-CN"/>
          </w:rPr>
          <w:t>. When developing the requirement</w:t>
        </w:r>
      </w:ins>
      <w:ins w:id="3" w:author="Thomas Chapman" w:date="2020-08-18T21:45:00Z">
        <w:r w:rsidR="000A479C">
          <w:rPr>
            <w:rFonts w:ascii="Arial" w:hAnsi="Arial" w:cs="Arial"/>
            <w:lang w:eastAsia="zh-CN"/>
          </w:rPr>
          <w:t>s</w:t>
        </w:r>
      </w:ins>
      <w:ins w:id="4" w:author="Thomas Chapman" w:date="2020-08-18T21:40:00Z">
        <w:r w:rsidR="000A479C">
          <w:rPr>
            <w:rFonts w:ascii="Arial" w:hAnsi="Arial" w:cs="Arial"/>
            <w:lang w:eastAsia="zh-CN"/>
          </w:rPr>
          <w:t>, it was agr</w:t>
        </w:r>
      </w:ins>
      <w:ins w:id="5" w:author="Thomas Chapman" w:date="2020-08-18T21:41:00Z">
        <w:r w:rsidR="000A479C">
          <w:rPr>
            <w:rFonts w:ascii="Arial" w:hAnsi="Arial" w:cs="Arial"/>
            <w:lang w:eastAsia="zh-CN"/>
          </w:rPr>
          <w:t>eed that testing shall be performed</w:t>
        </w:r>
      </w:ins>
      <w:r w:rsidR="00D1486F">
        <w:rPr>
          <w:rFonts w:ascii="Arial" w:hAnsi="Arial" w:cs="Arial"/>
          <w:lang w:eastAsia="zh-CN"/>
        </w:rPr>
        <w:t xml:space="preserve"> with</w:t>
      </w:r>
      <w:ins w:id="6" w:author="Thomas Chapman" w:date="2020-08-18T21:41:00Z">
        <w:r w:rsidR="000A479C">
          <w:rPr>
            <w:rFonts w:ascii="Arial" w:hAnsi="Arial" w:cs="Arial"/>
            <w:lang w:eastAsia="zh-CN"/>
          </w:rPr>
          <w:t xml:space="preserve"> a</w:t>
        </w:r>
      </w:ins>
      <w:r w:rsidR="00D1486F">
        <w:rPr>
          <w:rFonts w:ascii="Arial" w:hAnsi="Arial" w:cs="Arial"/>
          <w:lang w:eastAsia="zh-CN"/>
        </w:rPr>
        <w:t xml:space="preserve"> 99.999% confidence level. </w:t>
      </w:r>
      <w:ins w:id="7" w:author="Thomas Chapman" w:date="2020-08-18T21:41:00Z">
        <w:del w:id="8" w:author="Apple_RAN4#96e" w:date="2020-08-24T14:45:00Z">
          <w:r w:rsidR="000A479C" w:rsidDel="00DD4B89">
            <w:rPr>
              <w:rFonts w:ascii="Arial" w:hAnsi="Arial" w:cs="Arial"/>
              <w:lang w:eastAsia="zh-CN"/>
            </w:rPr>
            <w:delText xml:space="preserve">To avoid unacceptably long test times, </w:delText>
          </w:r>
        </w:del>
      </w:ins>
      <w:r w:rsidR="00F36890">
        <w:rPr>
          <w:rFonts w:ascii="Arial" w:hAnsi="Arial" w:cs="Arial"/>
          <w:lang w:eastAsia="zh-CN"/>
        </w:rPr>
        <w:t xml:space="preserve">RAN4 </w:t>
      </w:r>
      <w:commentRangeStart w:id="9"/>
      <w:del w:id="10" w:author="Thomas Chapman" w:date="2020-08-24T18:54:00Z">
        <w:r w:rsidR="00F36890" w:rsidDel="00F03137">
          <w:rPr>
            <w:rFonts w:ascii="Arial" w:hAnsi="Arial" w:cs="Arial"/>
            <w:lang w:eastAsia="zh-CN"/>
          </w:rPr>
          <w:delText xml:space="preserve">assumed </w:delText>
        </w:r>
      </w:del>
      <w:ins w:id="11" w:author="Thomas Chapman" w:date="2020-08-24T18:54:00Z">
        <w:r w:rsidR="00F03137">
          <w:rPr>
            <w:rFonts w:ascii="Arial" w:hAnsi="Arial" w:cs="Arial"/>
            <w:lang w:eastAsia="zh-CN"/>
          </w:rPr>
          <w:t xml:space="preserve">concluded </w:t>
        </w:r>
        <w:commentRangeEnd w:id="9"/>
        <w:r w:rsidR="00F03137">
          <w:rPr>
            <w:rStyle w:val="CommentReference"/>
            <w:rFonts w:ascii="Arial" w:hAnsi="Arial"/>
            <w:lang w:eastAsia="x-none"/>
          </w:rPr>
          <w:commentReference w:id="9"/>
        </w:r>
      </w:ins>
      <w:ins w:id="12" w:author="Apple_RAN4#96e" w:date="2020-08-24T14:44:00Z">
        <w:r w:rsidR="00DD4B89">
          <w:rPr>
            <w:rFonts w:ascii="Arial" w:hAnsi="Arial" w:cs="Arial"/>
            <w:lang w:eastAsia="zh-CN"/>
          </w:rPr>
          <w:t>that</w:t>
        </w:r>
      </w:ins>
      <w:ins w:id="13" w:author="Apple_RAN4#96e" w:date="2020-08-24T14:45:00Z">
        <w:r w:rsidR="00DD4B89">
          <w:rPr>
            <w:rFonts w:ascii="Arial" w:hAnsi="Arial" w:cs="Arial"/>
            <w:lang w:eastAsia="zh-CN"/>
          </w:rPr>
          <w:t xml:space="preserve"> using</w:t>
        </w:r>
      </w:ins>
      <w:ins w:id="14" w:author="Apple_RAN4#96e" w:date="2020-08-24T14:44:00Z">
        <w:del w:id="15" w:author="Gaurav Nigam" w:date="2020-08-25T18:34:00Z">
          <w:r w:rsidR="00DD4B89" w:rsidDel="00317D8B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6" w:author="Apple_RAN4#96e" w:date="2020-08-24T14:45:00Z">
        <w:del w:id="17" w:author="Gaurav Nigam" w:date="2020-08-25T18:34:00Z">
          <w:r w:rsidR="00DD4B89" w:rsidDel="00317D8B">
            <w:rPr>
              <w:rFonts w:ascii="Arial" w:hAnsi="Arial" w:cs="Arial"/>
              <w:lang w:eastAsia="zh-CN"/>
            </w:rPr>
            <w:delText>by</w:delText>
          </w:r>
        </w:del>
        <w:r w:rsidR="00DD4B89">
          <w:rPr>
            <w:rFonts w:ascii="Arial" w:hAnsi="Arial" w:cs="Arial"/>
            <w:lang w:eastAsia="zh-CN"/>
          </w:rPr>
          <w:t xml:space="preserve"> </w:t>
        </w:r>
      </w:ins>
      <w:ins w:id="18" w:author="Apple_RAN4#96e" w:date="2020-08-24T14:44:00Z">
        <w:r w:rsidR="00DD4B89">
          <w:rPr>
            <w:rFonts w:ascii="Arial" w:hAnsi="Arial" w:cs="Arial"/>
            <w:lang w:eastAsia="zh-CN"/>
          </w:rPr>
          <w:t xml:space="preserve">the </w:t>
        </w:r>
      </w:ins>
      <w:r w:rsidR="00F36890">
        <w:rPr>
          <w:rFonts w:ascii="Arial" w:hAnsi="Arial" w:cs="Arial"/>
          <w:lang w:eastAsia="zh-CN"/>
        </w:rPr>
        <w:t>early pass/fail test methodology</w:t>
      </w:r>
      <w:ins w:id="19" w:author="Apple_RAN4#96e" w:date="2020-08-24T14:45:00Z">
        <w:r w:rsidR="00DD4B89">
          <w:rPr>
            <w:rFonts w:ascii="Arial" w:hAnsi="Arial" w:cs="Arial"/>
            <w:lang w:eastAsia="zh-CN"/>
          </w:rPr>
          <w:t xml:space="preserve"> unacceptably long test times c</w:t>
        </w:r>
      </w:ins>
      <w:ins w:id="20" w:author="Apple_RAN4#96e" w:date="2020-08-24T14:46:00Z">
        <w:r w:rsidR="00DD4B89">
          <w:rPr>
            <w:rFonts w:ascii="Arial" w:hAnsi="Arial" w:cs="Arial"/>
            <w:lang w:eastAsia="zh-CN"/>
          </w:rPr>
          <w:t>ould be avoided</w:t>
        </w:r>
      </w:ins>
      <w:ins w:id="21" w:author="Thomas Chapman" w:date="2020-08-18T21:41:00Z">
        <w:r w:rsidR="000A479C">
          <w:rPr>
            <w:rFonts w:ascii="Arial" w:hAnsi="Arial" w:cs="Arial"/>
            <w:lang w:eastAsia="zh-CN"/>
          </w:rPr>
          <w:t>. Furthermore, RAN4 agreed that for the test requirement, in addition to the test tolerance a further 0.</w:t>
        </w:r>
      </w:ins>
      <w:ins w:id="22" w:author="Thomas Chapman" w:date="2020-08-18T21:42:00Z">
        <w:r w:rsidR="000A479C">
          <w:rPr>
            <w:rFonts w:ascii="Arial" w:hAnsi="Arial" w:cs="Arial"/>
            <w:lang w:eastAsia="zh-CN"/>
          </w:rPr>
          <w:t>5dB should be added to the test requirement. The additional 0.5dB ensures that for a compliant device population, early pass will occur within a reasonable test duration.</w:t>
        </w:r>
      </w:ins>
      <w:r w:rsidR="00F36890">
        <w:rPr>
          <w:rFonts w:ascii="Arial" w:hAnsi="Arial" w:cs="Arial"/>
          <w:lang w:eastAsia="zh-CN"/>
        </w:rPr>
        <w:t xml:space="preserve"> </w:t>
      </w:r>
      <w:del w:id="23" w:author="Thomas Chapman" w:date="2020-08-18T21:42:00Z">
        <w:r w:rsidR="005A3EBD" w:rsidDel="000A479C">
          <w:rPr>
            <w:rFonts w:ascii="Arial" w:hAnsi="Arial" w:cs="Arial"/>
            <w:lang w:eastAsia="zh-CN"/>
          </w:rPr>
          <w:delText>to decide</w:delText>
        </w:r>
      </w:del>
      <w:ins w:id="24" w:author="Thomas Chapman" w:date="2020-08-18T21:42:00Z">
        <w:r w:rsidR="000A479C">
          <w:rPr>
            <w:rFonts w:ascii="Arial" w:hAnsi="Arial" w:cs="Arial"/>
            <w:lang w:eastAsia="zh-CN"/>
          </w:rPr>
          <w:t>Based on these a</w:t>
        </w:r>
      </w:ins>
      <w:ins w:id="25" w:author="Thomas Chapman" w:date="2020-08-18T21:43:00Z">
        <w:r w:rsidR="000A479C">
          <w:rPr>
            <w:rFonts w:ascii="Arial" w:hAnsi="Arial" w:cs="Arial"/>
            <w:lang w:eastAsia="zh-CN"/>
          </w:rPr>
          <w:t>ssumptions, RAN4 concluded</w:t>
        </w:r>
      </w:ins>
      <w:r w:rsidR="005A3EBD">
        <w:rPr>
          <w:rFonts w:ascii="Arial" w:hAnsi="Arial" w:cs="Arial"/>
          <w:lang w:eastAsia="zh-CN"/>
        </w:rPr>
        <w:t xml:space="preserve"> that </w:t>
      </w:r>
      <w:r w:rsidR="006A1CBE">
        <w:rPr>
          <w:rFonts w:ascii="Arial" w:hAnsi="Arial" w:cs="Arial"/>
          <w:lang w:eastAsia="zh-CN"/>
        </w:rPr>
        <w:t xml:space="preserve">test times for </w:t>
      </w:r>
      <w:r w:rsidR="005A3EBD">
        <w:rPr>
          <w:rFonts w:ascii="Arial" w:hAnsi="Arial" w:cs="Arial"/>
          <w:lang w:eastAsia="zh-CN"/>
        </w:rPr>
        <w:t xml:space="preserve">fixed MCS test with 1e-5 BLER requirements are feasible. </w:t>
      </w:r>
      <w:del w:id="26" w:author="Thomas Chapman" w:date="2020-08-18T21:43:00Z">
        <w:r w:rsidR="00DD3814" w:rsidDel="000A479C">
          <w:rPr>
            <w:rFonts w:ascii="Arial" w:hAnsi="Arial" w:cs="Arial"/>
            <w:lang w:eastAsia="zh-CN"/>
          </w:rPr>
          <w:delText>Details are provided in the A</w:delText>
        </w:r>
        <w:r w:rsidR="009D4381" w:rsidDel="000A479C">
          <w:rPr>
            <w:rFonts w:ascii="Arial" w:hAnsi="Arial" w:cs="Arial"/>
            <w:lang w:eastAsia="zh-CN"/>
          </w:rPr>
          <w:delText>ppendix</w:delText>
        </w:r>
        <w:r w:rsidR="00DD3814" w:rsidDel="000A479C">
          <w:rPr>
            <w:rFonts w:ascii="Arial" w:hAnsi="Arial" w:cs="Arial"/>
            <w:lang w:eastAsia="zh-CN"/>
          </w:rPr>
          <w:delText xml:space="preserve">. </w:delText>
        </w:r>
        <w:r w:rsidR="005A3EBD" w:rsidDel="000A479C">
          <w:rPr>
            <w:rFonts w:ascii="Arial" w:hAnsi="Arial" w:cs="Arial"/>
            <w:lang w:eastAsia="zh-CN"/>
          </w:rPr>
          <w:delText xml:space="preserve">To reduce the test time, </w:delText>
        </w:r>
      </w:del>
      <w:r w:rsidR="005A3EBD">
        <w:rPr>
          <w:rFonts w:ascii="Arial" w:hAnsi="Arial" w:cs="Arial"/>
          <w:lang w:eastAsia="zh-CN"/>
        </w:rPr>
        <w:t xml:space="preserve">RAN4 </w:t>
      </w:r>
      <w:r w:rsidR="00354EEB">
        <w:rPr>
          <w:rFonts w:ascii="Arial" w:hAnsi="Arial" w:cs="Arial"/>
          <w:lang w:eastAsia="zh-CN"/>
        </w:rPr>
        <w:t xml:space="preserve">suggests to add </w:t>
      </w:r>
      <w:commentRangeStart w:id="27"/>
      <w:ins w:id="28" w:author="Thomas Chapman" w:date="2020-08-24T18:55:00Z">
        <w:r w:rsidR="00F03137">
          <w:rPr>
            <w:rFonts w:ascii="Arial" w:hAnsi="Arial" w:cs="Arial"/>
            <w:lang w:eastAsia="zh-CN"/>
          </w:rPr>
          <w:t xml:space="preserve">a supplementary </w:t>
        </w:r>
        <w:commentRangeEnd w:id="27"/>
        <w:r w:rsidR="00F03137">
          <w:rPr>
            <w:rStyle w:val="CommentReference"/>
            <w:rFonts w:ascii="Arial" w:hAnsi="Arial"/>
            <w:lang w:eastAsia="x-none"/>
          </w:rPr>
          <w:commentReference w:id="27"/>
        </w:r>
      </w:ins>
      <w:r w:rsidR="00354EEB">
        <w:rPr>
          <w:rFonts w:ascii="Arial" w:hAnsi="Arial" w:cs="Arial"/>
          <w:lang w:eastAsia="zh-CN"/>
        </w:rPr>
        <w:t xml:space="preserve">X = 0.5dB to the RAN4 </w:t>
      </w:r>
      <w:r w:rsidR="00DD3814">
        <w:rPr>
          <w:rFonts w:ascii="Arial" w:hAnsi="Arial" w:cs="Arial"/>
          <w:lang w:eastAsia="zh-CN"/>
        </w:rPr>
        <w:t xml:space="preserve">1e-5 BLER </w:t>
      </w:r>
      <w:ins w:id="29" w:author="Thomas Chapman" w:date="2020-08-18T21:43:00Z">
        <w:r w:rsidR="000A479C">
          <w:rPr>
            <w:rFonts w:ascii="Arial" w:hAnsi="Arial" w:cs="Arial"/>
            <w:lang w:eastAsia="zh-CN"/>
          </w:rPr>
          <w:t xml:space="preserve">test </w:t>
        </w:r>
      </w:ins>
      <w:r w:rsidR="00354EEB">
        <w:rPr>
          <w:rFonts w:ascii="Arial" w:hAnsi="Arial" w:cs="Arial"/>
          <w:lang w:eastAsia="zh-CN"/>
        </w:rPr>
        <w:t>requirements</w:t>
      </w:r>
      <w:ins w:id="30" w:author="Thomas Chapman" w:date="2020-08-18T21:43:00Z">
        <w:r w:rsidR="000A479C">
          <w:rPr>
            <w:rFonts w:ascii="Arial" w:hAnsi="Arial" w:cs="Arial"/>
            <w:lang w:eastAsia="zh-CN"/>
          </w:rPr>
          <w:t xml:space="preserve"> (in addition to TT)</w:t>
        </w:r>
      </w:ins>
      <w:r w:rsidR="00DD3814">
        <w:rPr>
          <w:rFonts w:ascii="Arial" w:hAnsi="Arial" w:cs="Arial"/>
          <w:lang w:eastAsia="zh-CN"/>
        </w:rPr>
        <w:t xml:space="preserve"> and capture this parameter X in RAN5 specification.</w:t>
      </w:r>
      <w:ins w:id="31" w:author="Thomas Chapman" w:date="2020-08-18T21:43:00Z">
        <w:r w:rsidR="000A479C">
          <w:rPr>
            <w:rFonts w:ascii="Arial" w:hAnsi="Arial" w:cs="Arial"/>
            <w:lang w:eastAsia="zh-CN"/>
          </w:rPr>
          <w:t xml:space="preserve"> Furthermore, RAN</w:t>
        </w:r>
      </w:ins>
      <w:ins w:id="32" w:author="Gaurav Nigam" w:date="2020-08-25T18:33:00Z">
        <w:r w:rsidR="00305A7A">
          <w:rPr>
            <w:rFonts w:ascii="Arial" w:hAnsi="Arial" w:cs="Arial"/>
            <w:lang w:eastAsia="zh-CN"/>
          </w:rPr>
          <w:t>4</w:t>
        </w:r>
      </w:ins>
      <w:ins w:id="33" w:author="Thomas Chapman" w:date="2020-08-18T21:43:00Z">
        <w:del w:id="34" w:author="Gaurav Nigam" w:date="2020-08-25T18:33:00Z">
          <w:r w:rsidR="000A479C" w:rsidDel="00305A7A">
            <w:rPr>
              <w:rFonts w:ascii="Arial" w:hAnsi="Arial" w:cs="Arial"/>
              <w:lang w:eastAsia="zh-CN"/>
            </w:rPr>
            <w:delText>5</w:delText>
          </w:r>
        </w:del>
        <w:r w:rsidR="000A479C">
          <w:rPr>
            <w:rFonts w:ascii="Arial" w:hAnsi="Arial" w:cs="Arial"/>
            <w:lang w:eastAsia="zh-CN"/>
          </w:rPr>
          <w:t xml:space="preserve"> </w:t>
        </w:r>
      </w:ins>
      <w:ins w:id="35" w:author="Gaurav Nigam" w:date="2020-08-25T18:33:00Z">
        <w:r w:rsidR="004B54F3">
          <w:rPr>
            <w:rFonts w:ascii="Arial" w:hAnsi="Arial" w:cs="Arial"/>
            <w:lang w:eastAsia="zh-CN"/>
          </w:rPr>
          <w:t>suggest</w:t>
        </w:r>
        <w:r w:rsidR="00305A7A">
          <w:rPr>
            <w:rFonts w:ascii="Arial" w:hAnsi="Arial" w:cs="Arial"/>
            <w:lang w:eastAsia="zh-CN"/>
          </w:rPr>
          <w:t xml:space="preserve">s RAN5 to use </w:t>
        </w:r>
      </w:ins>
      <w:ins w:id="36" w:author="Thomas Chapman" w:date="2020-08-18T21:43:00Z">
        <w:del w:id="37" w:author="Gaurav Nigam" w:date="2020-08-25T18:33:00Z">
          <w:r w:rsidR="000A479C" w:rsidDel="004B54F3">
            <w:rPr>
              <w:rFonts w:ascii="Arial" w:hAnsi="Arial" w:cs="Arial"/>
              <w:lang w:eastAsia="zh-CN"/>
            </w:rPr>
            <w:delText xml:space="preserve">should provide </w:delText>
          </w:r>
        </w:del>
        <w:r w:rsidR="000A479C">
          <w:rPr>
            <w:rFonts w:ascii="Arial" w:hAnsi="Arial" w:cs="Arial"/>
            <w:lang w:eastAsia="zh-CN"/>
          </w:rPr>
          <w:t>an adjusted ear</w:t>
        </w:r>
      </w:ins>
      <w:ins w:id="38" w:author="Thomas Chapman" w:date="2020-08-18T21:44:00Z">
        <w:r w:rsidR="000A479C">
          <w:rPr>
            <w:rFonts w:ascii="Arial" w:hAnsi="Arial" w:cs="Arial"/>
            <w:lang w:eastAsia="zh-CN"/>
          </w:rPr>
          <w:t>ly termination test method that ensures 99.999% CL. For information, the per step decision risk that was calculated as achieving this CL by different companies is provided in the Annex fo</w:t>
        </w:r>
      </w:ins>
      <w:ins w:id="39" w:author="Thomas Chapman" w:date="2020-08-18T21:45:00Z">
        <w:r w:rsidR="000A479C">
          <w:rPr>
            <w:rFonts w:ascii="Arial" w:hAnsi="Arial" w:cs="Arial"/>
            <w:lang w:eastAsia="zh-CN"/>
          </w:rPr>
          <w:t>r reference purposes.</w:t>
        </w:r>
      </w:ins>
    </w:p>
    <w:p w14:paraId="1AF17D4D" w14:textId="77777777" w:rsidR="0055789A" w:rsidRPr="00C45793" w:rsidRDefault="0055789A" w:rsidP="001A2E5B">
      <w:pPr>
        <w:jc w:val="both"/>
        <w:rPr>
          <w:rFonts w:ascii="Arial" w:hAnsi="Arial" w:cs="Arial"/>
          <w:lang w:eastAsia="zh-CN"/>
        </w:rPr>
      </w:pPr>
    </w:p>
    <w:p w14:paraId="3D60B057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To RAN WG2 group. </w:t>
      </w:r>
    </w:p>
    <w:p w14:paraId="4159CA61" w14:textId="5C874EFE" w:rsidR="00097971" w:rsidRPr="00270FC5" w:rsidRDefault="002E564C" w:rsidP="00097971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="002E1CDC">
        <w:rPr>
          <w:rFonts w:ascii="Arial" w:hAnsi="Arial" w:cs="Arial"/>
          <w:lang w:eastAsia="zh-CN"/>
        </w:rPr>
        <w:t>RAN4</w:t>
      </w:r>
      <w:r w:rsidR="00632E17">
        <w:rPr>
          <w:rFonts w:ascii="Arial" w:hAnsi="Arial" w:cs="Arial"/>
          <w:lang w:eastAsia="zh-CN"/>
        </w:rPr>
        <w:t xml:space="preserve"> asks RAN5 to take above into consideration when defining the test methodology for URLLC 1e-5 BLER test cases.</w:t>
      </w:r>
    </w:p>
    <w:p w14:paraId="2CB5BDBC" w14:textId="77777777" w:rsidR="005529B9" w:rsidRPr="00097971" w:rsidRDefault="005529B9" w:rsidP="00097971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533CAE9C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5A03844A" w14:textId="10A60F72" w:rsidR="000E130C" w:rsidRDefault="00EA1969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EA1969">
        <w:rPr>
          <w:rFonts w:ascii="Arial" w:hAnsi="Arial" w:cs="Arial"/>
          <w:bCs/>
        </w:rPr>
        <w:t>TSG-RAN WG4 Meeting #9</w:t>
      </w:r>
      <w:r w:rsidR="00E136FF">
        <w:rPr>
          <w:rFonts w:ascii="Arial" w:hAnsi="Arial" w:cs="Arial"/>
          <w:bCs/>
        </w:rPr>
        <w:t>7</w:t>
      </w:r>
      <w:r w:rsidR="0065697B">
        <w:rPr>
          <w:rFonts w:ascii="Arial" w:hAnsi="Arial" w:cs="Arial"/>
          <w:bCs/>
        </w:rPr>
        <w:t>-e</w:t>
      </w:r>
      <w:r w:rsidRPr="00EA1969">
        <w:rPr>
          <w:rFonts w:ascii="Arial" w:hAnsi="Arial" w:cs="Arial"/>
          <w:bCs/>
        </w:rPr>
        <w:tab/>
      </w:r>
      <w:r w:rsidR="0065697B">
        <w:rPr>
          <w:rFonts w:ascii="Arial" w:hAnsi="Arial" w:cs="Arial"/>
          <w:bCs/>
        </w:rPr>
        <w:t>2</w:t>
      </w:r>
      <w:r w:rsidR="005356C7">
        <w:rPr>
          <w:rFonts w:ascii="Arial" w:hAnsi="Arial" w:cs="Arial"/>
          <w:bCs/>
        </w:rPr>
        <w:t>6</w:t>
      </w:r>
      <w:r w:rsidR="0065697B">
        <w:rPr>
          <w:rFonts w:ascii="Arial" w:hAnsi="Arial" w:cs="Arial"/>
          <w:bCs/>
        </w:rPr>
        <w:t xml:space="preserve"> </w:t>
      </w:r>
      <w:r w:rsidR="005356C7">
        <w:rPr>
          <w:rFonts w:ascii="Arial" w:hAnsi="Arial" w:cs="Arial"/>
          <w:bCs/>
        </w:rPr>
        <w:t>Oct</w:t>
      </w:r>
      <w:r w:rsidRPr="00EA1969">
        <w:rPr>
          <w:rFonts w:ascii="Arial" w:hAnsi="Arial" w:cs="Arial"/>
          <w:bCs/>
        </w:rPr>
        <w:t xml:space="preserve"> - </w:t>
      </w:r>
      <w:r w:rsidR="007C24BA">
        <w:rPr>
          <w:rFonts w:ascii="Arial" w:hAnsi="Arial" w:cs="Arial"/>
          <w:bCs/>
        </w:rPr>
        <w:t>13</w:t>
      </w:r>
      <w:r w:rsidRPr="00EA1969">
        <w:rPr>
          <w:rFonts w:ascii="Arial" w:hAnsi="Arial" w:cs="Arial"/>
          <w:bCs/>
        </w:rPr>
        <w:t xml:space="preserve"> </w:t>
      </w:r>
      <w:r w:rsidR="007C24BA">
        <w:rPr>
          <w:rFonts w:ascii="Arial" w:hAnsi="Arial" w:cs="Arial"/>
          <w:bCs/>
        </w:rPr>
        <w:t>Nov</w:t>
      </w:r>
      <w:r w:rsidRPr="00EA1969">
        <w:rPr>
          <w:rFonts w:ascii="Arial" w:hAnsi="Arial" w:cs="Arial"/>
          <w:bCs/>
        </w:rPr>
        <w:t xml:space="preserve"> 20</w:t>
      </w:r>
      <w:r w:rsidR="003C378F">
        <w:rPr>
          <w:rFonts w:ascii="Arial" w:hAnsi="Arial" w:cs="Arial"/>
          <w:bCs/>
        </w:rPr>
        <w:t>20</w:t>
      </w:r>
      <w:r w:rsidRPr="00EA1969">
        <w:rPr>
          <w:rFonts w:ascii="Arial" w:hAnsi="Arial" w:cs="Arial"/>
          <w:bCs/>
        </w:rPr>
        <w:tab/>
      </w:r>
      <w:r w:rsidR="0065697B">
        <w:rPr>
          <w:rFonts w:ascii="Arial" w:hAnsi="Arial" w:cs="Arial"/>
          <w:bCs/>
        </w:rPr>
        <w:t xml:space="preserve"> </w:t>
      </w:r>
      <w:r w:rsidR="00C75827">
        <w:rPr>
          <w:rFonts w:ascii="Arial" w:hAnsi="Arial" w:cs="Arial"/>
          <w:bCs/>
        </w:rPr>
        <w:t>Online</w:t>
      </w:r>
      <w:r w:rsidR="000E130C" w:rsidRPr="000E130C">
        <w:rPr>
          <w:rFonts w:ascii="Arial" w:hAnsi="Arial" w:cs="Arial"/>
          <w:bCs/>
        </w:rPr>
        <w:t xml:space="preserve"> </w:t>
      </w:r>
    </w:p>
    <w:p w14:paraId="53F7011E" w14:textId="1D8540B3" w:rsidR="000E130C" w:rsidRDefault="00710A9E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</w:t>
      </w:r>
      <w:r w:rsidR="00456AE5">
        <w:rPr>
          <w:rFonts w:ascii="Arial" w:hAnsi="Arial" w:cs="Arial"/>
          <w:bCs/>
        </w:rPr>
        <w:t>8</w:t>
      </w:r>
      <w:r w:rsidR="000E130C" w:rsidRPr="00D2324E">
        <w:rPr>
          <w:rFonts w:ascii="Arial" w:hAnsi="Arial" w:cs="Arial"/>
          <w:bCs/>
        </w:rPr>
        <w:t xml:space="preserve">          </w:t>
      </w:r>
      <w:r w:rsidR="001A6ACF">
        <w:rPr>
          <w:rFonts w:ascii="Arial" w:hAnsi="Arial" w:cs="Arial"/>
          <w:bCs/>
        </w:rPr>
        <w:t xml:space="preserve">    </w:t>
      </w:r>
      <w:r w:rsidR="003C378F">
        <w:rPr>
          <w:rFonts w:ascii="Arial" w:hAnsi="Arial" w:cs="Arial"/>
          <w:bCs/>
        </w:rPr>
        <w:t xml:space="preserve"> </w:t>
      </w:r>
      <w:r w:rsidR="00513C2E">
        <w:rPr>
          <w:rFonts w:ascii="Arial" w:hAnsi="Arial" w:cs="Arial"/>
          <w:bCs/>
        </w:rPr>
        <w:t xml:space="preserve">    </w:t>
      </w:r>
      <w:r w:rsidR="00C75827">
        <w:rPr>
          <w:rFonts w:ascii="Arial" w:hAnsi="Arial" w:cs="Arial"/>
          <w:bCs/>
        </w:rPr>
        <w:t>1</w:t>
      </w:r>
      <w:r w:rsidR="000E130C" w:rsidRPr="00D2324E">
        <w:rPr>
          <w:rFonts w:ascii="Arial" w:hAnsi="Arial" w:cs="Arial"/>
          <w:bCs/>
        </w:rPr>
        <w:t xml:space="preserve"> - </w:t>
      </w:r>
      <w:r w:rsidR="00C75827">
        <w:rPr>
          <w:rFonts w:ascii="Arial" w:hAnsi="Arial" w:cs="Arial"/>
          <w:bCs/>
        </w:rPr>
        <w:t>5</w:t>
      </w:r>
      <w:r w:rsidR="000E130C" w:rsidRPr="00D2324E">
        <w:rPr>
          <w:rFonts w:ascii="Arial" w:hAnsi="Arial" w:cs="Arial"/>
          <w:bCs/>
        </w:rPr>
        <w:t xml:space="preserve"> </w:t>
      </w:r>
      <w:r w:rsidR="00C75827">
        <w:rPr>
          <w:rFonts w:ascii="Arial" w:hAnsi="Arial" w:cs="Arial"/>
          <w:bCs/>
        </w:rPr>
        <w:t>Mar</w:t>
      </w:r>
      <w:r w:rsidR="000E130C" w:rsidRPr="00D2324E">
        <w:rPr>
          <w:rFonts w:ascii="Arial" w:hAnsi="Arial" w:cs="Arial"/>
          <w:bCs/>
        </w:rPr>
        <w:t xml:space="preserve"> 20</w:t>
      </w:r>
      <w:r w:rsidR="003C378F">
        <w:rPr>
          <w:rFonts w:ascii="Arial" w:hAnsi="Arial" w:cs="Arial"/>
          <w:bCs/>
        </w:rPr>
        <w:t>2</w:t>
      </w:r>
      <w:r w:rsidR="00C75827">
        <w:rPr>
          <w:rFonts w:ascii="Arial" w:hAnsi="Arial" w:cs="Arial"/>
          <w:bCs/>
        </w:rPr>
        <w:t>1</w:t>
      </w:r>
      <w:r w:rsidR="00975635">
        <w:rPr>
          <w:rFonts w:ascii="Arial" w:hAnsi="Arial" w:cs="Arial"/>
          <w:bCs/>
        </w:rPr>
        <w:t xml:space="preserve">          </w:t>
      </w:r>
      <w:r w:rsidR="00513C2E">
        <w:rPr>
          <w:rFonts w:ascii="Arial" w:hAnsi="Arial" w:cs="Arial"/>
          <w:bCs/>
        </w:rPr>
        <w:t xml:space="preserve">  </w:t>
      </w:r>
      <w:r w:rsidR="00C75827">
        <w:rPr>
          <w:rFonts w:ascii="Arial" w:hAnsi="Arial" w:cs="Arial"/>
          <w:bCs/>
        </w:rPr>
        <w:tab/>
        <w:t xml:space="preserve"> Athens</w:t>
      </w:r>
      <w:r w:rsidR="0065697B" w:rsidRPr="0065697B">
        <w:rPr>
          <w:rFonts w:ascii="Arial" w:hAnsi="Arial" w:cs="Arial"/>
          <w:bCs/>
        </w:rPr>
        <w:t>, FR</w:t>
      </w:r>
      <w:r w:rsidR="000E130C" w:rsidRPr="00A62044">
        <w:rPr>
          <w:rFonts w:ascii="Arial" w:hAnsi="Arial" w:cs="Arial"/>
          <w:bCs/>
        </w:rPr>
        <w:t xml:space="preserve"> </w:t>
      </w:r>
    </w:p>
    <w:p w14:paraId="45F2CDDD" w14:textId="015EC711" w:rsidR="00771658" w:rsidRDefault="00771658" w:rsidP="00E04B1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E363A12" w14:textId="46FAFCBD" w:rsidR="00D2324E" w:rsidRDefault="00771658" w:rsidP="004B5A0E">
      <w:pPr>
        <w:pStyle w:val="Heading2"/>
      </w:pPr>
      <w:r>
        <w:br w:type="page"/>
      </w:r>
      <w:r>
        <w:lastRenderedPageBreak/>
        <w:t>Appendix</w:t>
      </w:r>
      <w:r w:rsidR="00E25554">
        <w:t>: Early Pass/Fail Test Methodology</w:t>
      </w:r>
    </w:p>
    <w:p w14:paraId="25BEB787" w14:textId="209379DB" w:rsidR="00E25554" w:rsidRDefault="00E25554" w:rsidP="00E25554"/>
    <w:p w14:paraId="33437260" w14:textId="012ACDD0" w:rsidR="00A657A6" w:rsidRDefault="00F24914" w:rsidP="00E25554">
      <w:r w:rsidRPr="00F24914">
        <w:rPr>
          <w:b/>
          <w:bCs/>
          <w:sz w:val="24"/>
          <w:szCs w:val="24"/>
          <w:lang w:val="en-US"/>
        </w:rPr>
        <w:t>Company A</w:t>
      </w:r>
      <w:r w:rsidR="00730507">
        <w:rPr>
          <w:b/>
          <w:bCs/>
          <w:sz w:val="24"/>
          <w:szCs w:val="24"/>
          <w:lang w:val="en-US"/>
        </w:rPr>
        <w:t xml:space="preserve"> (R4-</w:t>
      </w:r>
      <w:r w:rsidR="000C2262">
        <w:rPr>
          <w:b/>
          <w:bCs/>
          <w:sz w:val="24"/>
          <w:szCs w:val="24"/>
          <w:lang w:val="en-US"/>
        </w:rPr>
        <w:t>1913495)</w:t>
      </w:r>
      <w:r w:rsidRPr="00F24914">
        <w:rPr>
          <w:b/>
          <w:bCs/>
          <w:sz w:val="24"/>
          <w:szCs w:val="24"/>
          <w:lang w:val="en-US"/>
        </w:rPr>
        <w:t>:</w:t>
      </w:r>
      <w:r>
        <w:t xml:space="preserve"> </w:t>
      </w:r>
    </w:p>
    <w:p w14:paraId="54B688CB" w14:textId="5AC4A3BE" w:rsidR="00E25554" w:rsidRDefault="00A657A6" w:rsidP="00E25554">
      <w:pPr>
        <w:rPr>
          <w:sz w:val="24"/>
          <w:szCs w:val="24"/>
          <w:lang w:val="en-US"/>
        </w:rPr>
      </w:pPr>
      <w:r w:rsidRPr="00A657A6">
        <w:rPr>
          <w:sz w:val="24"/>
          <w:szCs w:val="24"/>
          <w:lang w:val="en-US"/>
        </w:rPr>
        <w:t xml:space="preserve">Using the </w:t>
      </w:r>
      <w:r>
        <w:rPr>
          <w:sz w:val="24"/>
          <w:szCs w:val="24"/>
          <w:lang w:val="en-US"/>
        </w:rPr>
        <w:t xml:space="preserve">test methodology in </w:t>
      </w:r>
      <w:r w:rsidR="00F24914">
        <w:rPr>
          <w:sz w:val="24"/>
          <w:szCs w:val="24"/>
          <w:lang w:val="en-US"/>
        </w:rPr>
        <w:t>Appendix F.6.1 in TS 34.121-1</w:t>
      </w:r>
      <w:r>
        <w:rPr>
          <w:sz w:val="24"/>
          <w:szCs w:val="24"/>
          <w:lang w:val="en-US"/>
        </w:rPr>
        <w:t xml:space="preserve">, D = </w:t>
      </w:r>
      <w:r w:rsidR="00C60FD5" w:rsidRPr="001A7CC6">
        <w:rPr>
          <w:sz w:val="24"/>
          <w:szCs w:val="24"/>
          <w:lang w:val="en-US"/>
        </w:rPr>
        <w:t>0.000075%</w:t>
      </w:r>
      <w:r w:rsidR="00C60FD5">
        <w:rPr>
          <w:sz w:val="24"/>
          <w:szCs w:val="24"/>
          <w:lang w:val="en-US"/>
        </w:rPr>
        <w:t xml:space="preserve"> is used for early pass/fail methodology to achieve 99.999% confidence level.</w:t>
      </w:r>
    </w:p>
    <w:p w14:paraId="44CA94A7" w14:textId="2AB5A256" w:rsidR="00C60FD5" w:rsidRDefault="00C60FD5" w:rsidP="00E25554">
      <w:pPr>
        <w:rPr>
          <w:sz w:val="24"/>
          <w:szCs w:val="24"/>
          <w:lang w:val="en-US"/>
        </w:rPr>
      </w:pPr>
    </w:p>
    <w:p w14:paraId="152184A7" w14:textId="5D530AEA" w:rsidR="00C60FD5" w:rsidRPr="00D1486F" w:rsidRDefault="00C60FD5" w:rsidP="00E25554">
      <w:pPr>
        <w:rPr>
          <w:b/>
          <w:bCs/>
          <w:sz w:val="24"/>
          <w:szCs w:val="24"/>
          <w:lang w:val="en-US"/>
        </w:rPr>
      </w:pPr>
      <w:r w:rsidRPr="00D1486F">
        <w:rPr>
          <w:b/>
          <w:bCs/>
          <w:sz w:val="24"/>
          <w:szCs w:val="24"/>
          <w:lang w:val="en-US"/>
        </w:rPr>
        <w:t>Company B</w:t>
      </w:r>
      <w:r w:rsidR="00F75094">
        <w:rPr>
          <w:b/>
          <w:bCs/>
          <w:sz w:val="24"/>
          <w:szCs w:val="24"/>
          <w:lang w:val="en-US"/>
        </w:rPr>
        <w:t xml:space="preserve"> (R4-191</w:t>
      </w:r>
      <w:r w:rsidR="007E0EDD">
        <w:rPr>
          <w:b/>
          <w:bCs/>
          <w:sz w:val="24"/>
          <w:szCs w:val="24"/>
          <w:lang w:val="en-US"/>
        </w:rPr>
        <w:t>3482)</w:t>
      </w:r>
      <w:r w:rsidRPr="00D1486F">
        <w:rPr>
          <w:b/>
          <w:bCs/>
          <w:sz w:val="24"/>
          <w:szCs w:val="24"/>
          <w:lang w:val="en-US"/>
        </w:rPr>
        <w:t>:</w:t>
      </w:r>
    </w:p>
    <w:p w14:paraId="1B341C2A" w14:textId="3E6D1994" w:rsidR="004C3498" w:rsidRDefault="004C3498" w:rsidP="004C3498">
      <w:pPr>
        <w:rPr>
          <w:sz w:val="24"/>
          <w:szCs w:val="24"/>
          <w:lang w:val="en-US"/>
        </w:rPr>
      </w:pPr>
      <w:r w:rsidRPr="00A657A6">
        <w:rPr>
          <w:sz w:val="24"/>
          <w:szCs w:val="24"/>
          <w:lang w:val="en-US"/>
        </w:rPr>
        <w:t xml:space="preserve">Using the </w:t>
      </w:r>
      <w:r>
        <w:rPr>
          <w:sz w:val="24"/>
          <w:szCs w:val="24"/>
          <w:lang w:val="en-US"/>
        </w:rPr>
        <w:t xml:space="preserve">test methodology in Appendix F.6.1 in TS 34.121-1, D = </w:t>
      </w:r>
      <w:r w:rsidRPr="001A7CC6">
        <w:rPr>
          <w:sz w:val="24"/>
          <w:szCs w:val="24"/>
          <w:lang w:val="en-US"/>
        </w:rPr>
        <w:t>0.0000</w:t>
      </w:r>
      <w:r>
        <w:rPr>
          <w:sz w:val="24"/>
          <w:szCs w:val="24"/>
          <w:lang w:val="en-US"/>
        </w:rPr>
        <w:t>8</w:t>
      </w:r>
      <w:r w:rsidRPr="001A7CC6">
        <w:rPr>
          <w:sz w:val="24"/>
          <w:szCs w:val="24"/>
          <w:lang w:val="en-US"/>
        </w:rPr>
        <w:t>%</w:t>
      </w:r>
      <w:r>
        <w:rPr>
          <w:sz w:val="24"/>
          <w:szCs w:val="24"/>
          <w:lang w:val="en-US"/>
        </w:rPr>
        <w:t xml:space="preserve"> is used for early pass/fail methodology to achieve 99.998% confidence level.</w:t>
      </w:r>
    </w:p>
    <w:p w14:paraId="7A7B2119" w14:textId="60B1B038" w:rsidR="00D1486F" w:rsidRDefault="00D1486F" w:rsidP="004C3498">
      <w:pPr>
        <w:rPr>
          <w:sz w:val="24"/>
          <w:szCs w:val="24"/>
          <w:lang w:val="en-US"/>
        </w:rPr>
      </w:pPr>
    </w:p>
    <w:p w14:paraId="1BC2432A" w14:textId="2D60C46E" w:rsidR="00D1486F" w:rsidRPr="00730507" w:rsidRDefault="00D1486F" w:rsidP="004C3498">
      <w:pPr>
        <w:rPr>
          <w:b/>
          <w:bCs/>
          <w:sz w:val="24"/>
          <w:szCs w:val="24"/>
          <w:lang w:val="en-US"/>
        </w:rPr>
      </w:pPr>
      <w:r w:rsidRPr="00730507">
        <w:rPr>
          <w:b/>
          <w:bCs/>
          <w:sz w:val="24"/>
          <w:szCs w:val="24"/>
          <w:lang w:val="en-US"/>
        </w:rPr>
        <w:t>Company C</w:t>
      </w:r>
      <w:r w:rsidR="00730507">
        <w:rPr>
          <w:b/>
          <w:bCs/>
          <w:sz w:val="24"/>
          <w:szCs w:val="24"/>
          <w:lang w:val="en-US"/>
        </w:rPr>
        <w:t xml:space="preserve"> (R4-</w:t>
      </w:r>
      <w:r w:rsidR="00F75094">
        <w:rPr>
          <w:b/>
          <w:bCs/>
          <w:sz w:val="24"/>
          <w:szCs w:val="24"/>
          <w:lang w:val="en-US"/>
        </w:rPr>
        <w:t>1913406)</w:t>
      </w:r>
      <w:r w:rsidRPr="00730507">
        <w:rPr>
          <w:b/>
          <w:bCs/>
          <w:sz w:val="24"/>
          <w:szCs w:val="24"/>
          <w:lang w:val="en-US"/>
        </w:rPr>
        <w:t>:</w:t>
      </w:r>
    </w:p>
    <w:p w14:paraId="0FC94594" w14:textId="624CDB2F" w:rsidR="00730507" w:rsidRDefault="00730507" w:rsidP="00730507">
      <w:pPr>
        <w:rPr>
          <w:sz w:val="24"/>
          <w:szCs w:val="24"/>
          <w:lang w:val="en-US"/>
        </w:rPr>
      </w:pPr>
      <w:commentRangeStart w:id="40"/>
      <w:r w:rsidRPr="00A657A6">
        <w:rPr>
          <w:sz w:val="24"/>
          <w:szCs w:val="24"/>
          <w:lang w:val="en-US"/>
        </w:rPr>
        <w:t xml:space="preserve">Using the </w:t>
      </w:r>
      <w:r>
        <w:rPr>
          <w:sz w:val="24"/>
          <w:szCs w:val="24"/>
          <w:lang w:val="en-US"/>
        </w:rPr>
        <w:t xml:space="preserve">test methodology in Appendix </w:t>
      </w:r>
      <w:del w:id="41" w:author="Thomas Chapman" w:date="2020-08-24T18:55:00Z">
        <w:r w:rsidDel="00F03137">
          <w:rPr>
            <w:sz w:val="24"/>
            <w:szCs w:val="24"/>
            <w:lang w:val="en-US"/>
          </w:rPr>
          <w:delText xml:space="preserve">F.6.1 </w:delText>
        </w:r>
      </w:del>
      <w:ins w:id="42" w:author="Thomas Chapman" w:date="2020-08-24T18:55:00Z">
        <w:r w:rsidR="00F03137">
          <w:rPr>
            <w:sz w:val="24"/>
            <w:szCs w:val="24"/>
            <w:lang w:val="en-US"/>
          </w:rPr>
          <w:t xml:space="preserve">G.7.10 </w:t>
        </w:r>
      </w:ins>
      <w:r>
        <w:rPr>
          <w:sz w:val="24"/>
          <w:szCs w:val="24"/>
          <w:lang w:val="en-US"/>
        </w:rPr>
        <w:t>in TS 3</w:t>
      </w:r>
      <w:ins w:id="43" w:author="Thomas Chapman" w:date="2020-08-24T18:55:00Z">
        <w:r w:rsidR="00F03137">
          <w:rPr>
            <w:sz w:val="24"/>
            <w:szCs w:val="24"/>
            <w:lang w:val="en-US"/>
          </w:rPr>
          <w:t>6</w:t>
        </w:r>
      </w:ins>
      <w:del w:id="44" w:author="Thomas Chapman" w:date="2020-08-24T18:55:00Z">
        <w:r w:rsidDel="00F03137">
          <w:rPr>
            <w:sz w:val="24"/>
            <w:szCs w:val="24"/>
            <w:lang w:val="en-US"/>
          </w:rPr>
          <w:delText>4</w:delText>
        </w:r>
      </w:del>
      <w:r>
        <w:rPr>
          <w:sz w:val="24"/>
          <w:szCs w:val="24"/>
          <w:lang w:val="en-US"/>
        </w:rPr>
        <w:t>.</w:t>
      </w:r>
      <w:ins w:id="45" w:author="Thomas Chapman" w:date="2020-08-24T18:55:00Z">
        <w:r w:rsidR="00F03137">
          <w:rPr>
            <w:sz w:val="24"/>
            <w:szCs w:val="24"/>
            <w:lang w:val="en-US"/>
          </w:rPr>
          <w:t>5</w:t>
        </w:r>
      </w:ins>
      <w:del w:id="46" w:author="Thomas Chapman" w:date="2020-08-24T18:55:00Z">
        <w:r w:rsidDel="00F03137">
          <w:rPr>
            <w:sz w:val="24"/>
            <w:szCs w:val="24"/>
            <w:lang w:val="en-US"/>
          </w:rPr>
          <w:delText>1</w:delText>
        </w:r>
      </w:del>
      <w:r>
        <w:rPr>
          <w:sz w:val="24"/>
          <w:szCs w:val="24"/>
          <w:lang w:val="en-US"/>
        </w:rPr>
        <w:t xml:space="preserve">21-1, </w:t>
      </w:r>
      <w:ins w:id="47" w:author="Thomas Chapman" w:date="2020-08-24T18:56:00Z">
        <w:r w:rsidR="00F03137">
          <w:rPr>
            <w:sz w:val="24"/>
            <w:szCs w:val="24"/>
            <w:lang w:val="en-US"/>
          </w:rPr>
          <w:t>d</w:t>
        </w:r>
        <w:r w:rsidR="00F03137">
          <w:rPr>
            <w:sz w:val="24"/>
            <w:szCs w:val="24"/>
            <w:vertAlign w:val="subscript"/>
            <w:lang w:val="en-US"/>
          </w:rPr>
          <w:t>early fail</w:t>
        </w:r>
        <w:r w:rsidR="00F03137">
          <w:rPr>
            <w:sz w:val="24"/>
            <w:szCs w:val="24"/>
            <w:lang w:val="en-US"/>
          </w:rPr>
          <w:t>=</w:t>
        </w:r>
        <w:r w:rsidR="00F03137">
          <w:rPr>
            <w:rFonts w:ascii="Arial" w:hAnsi="Arial" w:cs="Arial"/>
          </w:rPr>
          <w:t>8e-7 and cl</w:t>
        </w:r>
        <w:r w:rsidR="00F03137">
          <w:rPr>
            <w:rFonts w:ascii="Arial" w:hAnsi="Arial" w:cs="Arial"/>
            <w:vertAlign w:val="subscript"/>
          </w:rPr>
          <w:t>early pass</w:t>
        </w:r>
        <w:r w:rsidR="00F03137">
          <w:rPr>
            <w:rFonts w:ascii="Arial" w:hAnsi="Arial" w:cs="Arial"/>
          </w:rPr>
          <w:t>=1-1e-7=0.9999999</w:t>
        </w:r>
      </w:ins>
      <w:del w:id="48" w:author="Thomas Chapman" w:date="2020-08-24T18:56:00Z">
        <w:r w:rsidDel="00F03137">
          <w:rPr>
            <w:sz w:val="24"/>
            <w:szCs w:val="24"/>
            <w:lang w:val="en-US"/>
          </w:rPr>
          <w:delText xml:space="preserve">D = </w:delText>
        </w:r>
        <w:r w:rsidRPr="001A7CC6" w:rsidDel="00F03137">
          <w:rPr>
            <w:sz w:val="24"/>
            <w:szCs w:val="24"/>
            <w:lang w:val="en-US"/>
          </w:rPr>
          <w:delText>0.0000</w:delText>
        </w:r>
        <w:r w:rsidDel="00F03137">
          <w:rPr>
            <w:sz w:val="24"/>
            <w:szCs w:val="24"/>
            <w:lang w:val="en-US"/>
          </w:rPr>
          <w:delText>8</w:delText>
        </w:r>
        <w:r w:rsidRPr="001A7CC6" w:rsidDel="00F03137">
          <w:rPr>
            <w:sz w:val="24"/>
            <w:szCs w:val="24"/>
            <w:lang w:val="en-US"/>
          </w:rPr>
          <w:delText>%</w:delText>
        </w:r>
      </w:del>
      <w:r>
        <w:rPr>
          <w:sz w:val="24"/>
          <w:szCs w:val="24"/>
          <w:lang w:val="en-US"/>
        </w:rPr>
        <w:t xml:space="preserve"> is used for early pass/fail methodology to achieve 99.999% confidence level.</w:t>
      </w:r>
      <w:commentRangeEnd w:id="40"/>
      <w:r w:rsidR="00F03137">
        <w:rPr>
          <w:rStyle w:val="CommentReference"/>
          <w:rFonts w:ascii="Arial" w:hAnsi="Arial"/>
          <w:lang w:eastAsia="x-none"/>
        </w:rPr>
        <w:commentReference w:id="40"/>
      </w:r>
    </w:p>
    <w:p w14:paraId="16B2BC9E" w14:textId="77777777" w:rsidR="00D1486F" w:rsidRDefault="00D1486F" w:rsidP="004C3498">
      <w:pPr>
        <w:rPr>
          <w:sz w:val="24"/>
          <w:szCs w:val="24"/>
          <w:lang w:val="en-US"/>
        </w:rPr>
      </w:pPr>
    </w:p>
    <w:p w14:paraId="614E121F" w14:textId="77777777" w:rsidR="00C60FD5" w:rsidRPr="00A657A6" w:rsidRDefault="00C60FD5" w:rsidP="00E25554">
      <w:pPr>
        <w:rPr>
          <w:sz w:val="24"/>
          <w:szCs w:val="24"/>
          <w:lang w:val="en-US"/>
        </w:rPr>
      </w:pPr>
    </w:p>
    <w:sectPr w:rsidR="00C60FD5" w:rsidRPr="00A657A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Thomas Chapman" w:date="2020-08-24T18:54:00Z" w:initials="TC">
    <w:p w14:paraId="44F0FA8C" w14:textId="475358DE" w:rsidR="00F03137" w:rsidRDefault="00F03137">
      <w:pPr>
        <w:pStyle w:val="CommentText"/>
      </w:pPr>
      <w:r>
        <w:rPr>
          <w:rStyle w:val="CommentReference"/>
        </w:rPr>
        <w:annotationRef/>
      </w:r>
      <w:r>
        <w:t>Nokia proposed change</w:t>
      </w:r>
    </w:p>
  </w:comment>
  <w:comment w:id="27" w:author="Thomas Chapman" w:date="2020-08-24T18:55:00Z" w:initials="TC">
    <w:p w14:paraId="25CF0079" w14:textId="17B0561F" w:rsidR="00F03137" w:rsidRDefault="00F03137">
      <w:pPr>
        <w:pStyle w:val="CommentText"/>
      </w:pPr>
      <w:r>
        <w:rPr>
          <w:rStyle w:val="CommentReference"/>
        </w:rPr>
        <w:annotationRef/>
      </w:r>
      <w:r>
        <w:t>Nokia proposed change</w:t>
      </w:r>
    </w:p>
  </w:comment>
  <w:comment w:id="40" w:author="Thomas Chapman" w:date="2020-08-24T18:56:00Z" w:initials="TC">
    <w:p w14:paraId="2DC0562D" w14:textId="40B89105" w:rsidR="00F03137" w:rsidRDefault="00F03137">
      <w:pPr>
        <w:pStyle w:val="CommentText"/>
      </w:pPr>
      <w:r>
        <w:rPr>
          <w:rStyle w:val="CommentReference"/>
        </w:rPr>
        <w:annotationRef/>
      </w:r>
      <w:r>
        <w:t>Nokia proposed changes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4F0FA8C" w15:done="0"/>
  <w15:commentEx w15:paraId="25CF0079" w15:done="0"/>
  <w15:commentEx w15:paraId="2DC0562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F0FA8C" w16cid:durableId="22EE8B76"/>
  <w16cid:commentId w16cid:paraId="25CF0079" w16cid:durableId="22EE8B8B"/>
  <w16cid:commentId w16cid:paraId="2DC0562D" w16cid:durableId="22EE8B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99B0C" w14:textId="77777777" w:rsidR="00E51BC3" w:rsidRDefault="00E51BC3"/>
  </w:endnote>
  <w:endnote w:type="continuationSeparator" w:id="0">
    <w:p w14:paraId="35FA2C8A" w14:textId="77777777" w:rsidR="00E51BC3" w:rsidRDefault="00E51B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64324" w14:textId="77777777" w:rsidR="00D3211B" w:rsidRDefault="00D321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BFEAB" w14:textId="77777777" w:rsidR="00D3211B" w:rsidRDefault="00D321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3FB7F" w14:textId="77777777" w:rsidR="00D3211B" w:rsidRDefault="00D32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0E735" w14:textId="77777777" w:rsidR="00E51BC3" w:rsidRDefault="00E51BC3"/>
  </w:footnote>
  <w:footnote w:type="continuationSeparator" w:id="0">
    <w:p w14:paraId="2B88BC2E" w14:textId="77777777" w:rsidR="00E51BC3" w:rsidRDefault="00E51B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26ABF" w14:textId="77777777" w:rsidR="00D3211B" w:rsidRDefault="00D321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E27EB" w14:textId="77777777" w:rsidR="00D3211B" w:rsidRDefault="00D321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26F36" w14:textId="77777777" w:rsidR="00D3211B" w:rsidRDefault="00D32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6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3"/>
  </w:num>
  <w:num w:numId="5">
    <w:abstractNumId w:val="5"/>
  </w:num>
  <w:num w:numId="6">
    <w:abstractNumId w:val="17"/>
  </w:num>
  <w:num w:numId="7">
    <w:abstractNumId w:val="11"/>
  </w:num>
  <w:num w:numId="8">
    <w:abstractNumId w:val="15"/>
  </w:num>
  <w:num w:numId="9">
    <w:abstractNumId w:val="28"/>
  </w:num>
  <w:num w:numId="10">
    <w:abstractNumId w:val="13"/>
  </w:num>
  <w:num w:numId="11">
    <w:abstractNumId w:val="1"/>
  </w:num>
  <w:num w:numId="12">
    <w:abstractNumId w:val="19"/>
  </w:num>
  <w:num w:numId="13">
    <w:abstractNumId w:val="6"/>
  </w:num>
  <w:num w:numId="14">
    <w:abstractNumId w:val="27"/>
  </w:num>
  <w:num w:numId="15">
    <w:abstractNumId w:val="21"/>
  </w:num>
  <w:num w:numId="16">
    <w:abstractNumId w:val="25"/>
  </w:num>
  <w:num w:numId="17">
    <w:abstractNumId w:val="10"/>
  </w:num>
  <w:num w:numId="18">
    <w:abstractNumId w:val="26"/>
  </w:num>
  <w:num w:numId="19">
    <w:abstractNumId w:val="9"/>
  </w:num>
  <w:num w:numId="20">
    <w:abstractNumId w:val="20"/>
  </w:num>
  <w:num w:numId="21">
    <w:abstractNumId w:val="4"/>
  </w:num>
  <w:num w:numId="22">
    <w:abstractNumId w:val="12"/>
  </w:num>
  <w:num w:numId="23">
    <w:abstractNumId w:val="2"/>
  </w:num>
  <w:num w:numId="24">
    <w:abstractNumId w:val="0"/>
  </w:num>
  <w:num w:numId="25">
    <w:abstractNumId w:val="7"/>
  </w:num>
  <w:num w:numId="26">
    <w:abstractNumId w:val="23"/>
  </w:num>
  <w:num w:numId="27">
    <w:abstractNumId w:val="16"/>
  </w:num>
  <w:num w:numId="28">
    <w:abstractNumId w:val="24"/>
  </w:num>
  <w:num w:numId="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A35"/>
    <w:rsid w:val="000148C7"/>
    <w:rsid w:val="0002092F"/>
    <w:rsid w:val="00023078"/>
    <w:rsid w:val="000256BA"/>
    <w:rsid w:val="0002705D"/>
    <w:rsid w:val="00031E6E"/>
    <w:rsid w:val="00045ED6"/>
    <w:rsid w:val="000472B5"/>
    <w:rsid w:val="00050A2C"/>
    <w:rsid w:val="00060869"/>
    <w:rsid w:val="00065E5C"/>
    <w:rsid w:val="00067762"/>
    <w:rsid w:val="00071F7E"/>
    <w:rsid w:val="00086C83"/>
    <w:rsid w:val="000904CE"/>
    <w:rsid w:val="00097971"/>
    <w:rsid w:val="00097CF5"/>
    <w:rsid w:val="000A479C"/>
    <w:rsid w:val="000B0FD2"/>
    <w:rsid w:val="000B34D7"/>
    <w:rsid w:val="000B7964"/>
    <w:rsid w:val="000B7B0D"/>
    <w:rsid w:val="000C1F77"/>
    <w:rsid w:val="000C2262"/>
    <w:rsid w:val="000D7116"/>
    <w:rsid w:val="000D738C"/>
    <w:rsid w:val="000E130C"/>
    <w:rsid w:val="000E3734"/>
    <w:rsid w:val="000E40E9"/>
    <w:rsid w:val="000F2DFB"/>
    <w:rsid w:val="00104AB2"/>
    <w:rsid w:val="00107B89"/>
    <w:rsid w:val="00130AF3"/>
    <w:rsid w:val="001331F8"/>
    <w:rsid w:val="00133FF3"/>
    <w:rsid w:val="00135DAC"/>
    <w:rsid w:val="0013698C"/>
    <w:rsid w:val="00143C34"/>
    <w:rsid w:val="00144895"/>
    <w:rsid w:val="00155457"/>
    <w:rsid w:val="00156843"/>
    <w:rsid w:val="00156B79"/>
    <w:rsid w:val="001668DB"/>
    <w:rsid w:val="001800B2"/>
    <w:rsid w:val="00180C3C"/>
    <w:rsid w:val="001911EB"/>
    <w:rsid w:val="001943FB"/>
    <w:rsid w:val="001A06CC"/>
    <w:rsid w:val="001A2A3C"/>
    <w:rsid w:val="001A2E5B"/>
    <w:rsid w:val="001A655F"/>
    <w:rsid w:val="001A68F1"/>
    <w:rsid w:val="001A6A89"/>
    <w:rsid w:val="001A6ACF"/>
    <w:rsid w:val="001B62B3"/>
    <w:rsid w:val="001D6DC7"/>
    <w:rsid w:val="00202D89"/>
    <w:rsid w:val="00205B05"/>
    <w:rsid w:val="00213953"/>
    <w:rsid w:val="0023449F"/>
    <w:rsid w:val="00234907"/>
    <w:rsid w:val="00250B9E"/>
    <w:rsid w:val="0025572D"/>
    <w:rsid w:val="00256681"/>
    <w:rsid w:val="00257291"/>
    <w:rsid w:val="00267588"/>
    <w:rsid w:val="00270FC5"/>
    <w:rsid w:val="00282C83"/>
    <w:rsid w:val="0028579B"/>
    <w:rsid w:val="00295C60"/>
    <w:rsid w:val="002B7992"/>
    <w:rsid w:val="002E1CDC"/>
    <w:rsid w:val="002E564C"/>
    <w:rsid w:val="002F178D"/>
    <w:rsid w:val="002F3FD4"/>
    <w:rsid w:val="002F6712"/>
    <w:rsid w:val="002F7EAE"/>
    <w:rsid w:val="00305A7A"/>
    <w:rsid w:val="00307904"/>
    <w:rsid w:val="00312791"/>
    <w:rsid w:val="0031600F"/>
    <w:rsid w:val="00317D8B"/>
    <w:rsid w:val="0032438B"/>
    <w:rsid w:val="0033236C"/>
    <w:rsid w:val="003328CB"/>
    <w:rsid w:val="00343C24"/>
    <w:rsid w:val="0034426B"/>
    <w:rsid w:val="00344D98"/>
    <w:rsid w:val="00354EEB"/>
    <w:rsid w:val="003631A2"/>
    <w:rsid w:val="0036328D"/>
    <w:rsid w:val="003709F3"/>
    <w:rsid w:val="00372A29"/>
    <w:rsid w:val="00384B75"/>
    <w:rsid w:val="0038726D"/>
    <w:rsid w:val="003B4C03"/>
    <w:rsid w:val="003B5941"/>
    <w:rsid w:val="003C378F"/>
    <w:rsid w:val="003E0EFC"/>
    <w:rsid w:val="003E2A72"/>
    <w:rsid w:val="003F45C7"/>
    <w:rsid w:val="00403216"/>
    <w:rsid w:val="0040632D"/>
    <w:rsid w:val="00416BD3"/>
    <w:rsid w:val="00423E9E"/>
    <w:rsid w:val="004317B7"/>
    <w:rsid w:val="00443ED6"/>
    <w:rsid w:val="004460E0"/>
    <w:rsid w:val="00456AE5"/>
    <w:rsid w:val="0045733C"/>
    <w:rsid w:val="004624AF"/>
    <w:rsid w:val="00463675"/>
    <w:rsid w:val="00470EE6"/>
    <w:rsid w:val="00472DD7"/>
    <w:rsid w:val="00475A39"/>
    <w:rsid w:val="0047663E"/>
    <w:rsid w:val="004938A3"/>
    <w:rsid w:val="004950C2"/>
    <w:rsid w:val="00495243"/>
    <w:rsid w:val="004A23BF"/>
    <w:rsid w:val="004A57D3"/>
    <w:rsid w:val="004B4B30"/>
    <w:rsid w:val="004B54F3"/>
    <w:rsid w:val="004B5A0E"/>
    <w:rsid w:val="004B7D89"/>
    <w:rsid w:val="004C3498"/>
    <w:rsid w:val="004C663C"/>
    <w:rsid w:val="004D3701"/>
    <w:rsid w:val="004F00CE"/>
    <w:rsid w:val="004F296C"/>
    <w:rsid w:val="00504105"/>
    <w:rsid w:val="005127CD"/>
    <w:rsid w:val="00512F11"/>
    <w:rsid w:val="00513C2E"/>
    <w:rsid w:val="00515E96"/>
    <w:rsid w:val="005228B1"/>
    <w:rsid w:val="00524739"/>
    <w:rsid w:val="0052789B"/>
    <w:rsid w:val="005356C7"/>
    <w:rsid w:val="00536C36"/>
    <w:rsid w:val="005375EF"/>
    <w:rsid w:val="00541460"/>
    <w:rsid w:val="00543F57"/>
    <w:rsid w:val="0054632C"/>
    <w:rsid w:val="00547301"/>
    <w:rsid w:val="00550935"/>
    <w:rsid w:val="005529B9"/>
    <w:rsid w:val="0055789A"/>
    <w:rsid w:val="00557DA1"/>
    <w:rsid w:val="005635AA"/>
    <w:rsid w:val="00563842"/>
    <w:rsid w:val="00563953"/>
    <w:rsid w:val="0056514B"/>
    <w:rsid w:val="00571A5E"/>
    <w:rsid w:val="00582DAF"/>
    <w:rsid w:val="005909A9"/>
    <w:rsid w:val="005A3EBD"/>
    <w:rsid w:val="005B45E4"/>
    <w:rsid w:val="005C654F"/>
    <w:rsid w:val="005C6EC6"/>
    <w:rsid w:val="005E6567"/>
    <w:rsid w:val="005F1016"/>
    <w:rsid w:val="00604D73"/>
    <w:rsid w:val="00612252"/>
    <w:rsid w:val="00615741"/>
    <w:rsid w:val="0062018A"/>
    <w:rsid w:val="00621350"/>
    <w:rsid w:val="006216A7"/>
    <w:rsid w:val="00632BA6"/>
    <w:rsid w:val="00632E17"/>
    <w:rsid w:val="006348DB"/>
    <w:rsid w:val="006355D7"/>
    <w:rsid w:val="00643F31"/>
    <w:rsid w:val="00654D9D"/>
    <w:rsid w:val="00655E99"/>
    <w:rsid w:val="0065697B"/>
    <w:rsid w:val="00660F66"/>
    <w:rsid w:val="006812FB"/>
    <w:rsid w:val="00683B2F"/>
    <w:rsid w:val="0068532F"/>
    <w:rsid w:val="0068728C"/>
    <w:rsid w:val="006873EF"/>
    <w:rsid w:val="00691474"/>
    <w:rsid w:val="00691F65"/>
    <w:rsid w:val="006A1CBE"/>
    <w:rsid w:val="006A3229"/>
    <w:rsid w:val="006A58B4"/>
    <w:rsid w:val="006B1098"/>
    <w:rsid w:val="006B70BD"/>
    <w:rsid w:val="006C1B7B"/>
    <w:rsid w:val="006C5195"/>
    <w:rsid w:val="006D6124"/>
    <w:rsid w:val="006E105A"/>
    <w:rsid w:val="006E6016"/>
    <w:rsid w:val="006F25C5"/>
    <w:rsid w:val="006F4A0E"/>
    <w:rsid w:val="007015D7"/>
    <w:rsid w:val="00702355"/>
    <w:rsid w:val="007048DF"/>
    <w:rsid w:val="00710A9E"/>
    <w:rsid w:val="00711915"/>
    <w:rsid w:val="00730507"/>
    <w:rsid w:val="00736074"/>
    <w:rsid w:val="0074083D"/>
    <w:rsid w:val="007418A2"/>
    <w:rsid w:val="00743791"/>
    <w:rsid w:val="007455E7"/>
    <w:rsid w:val="00752A87"/>
    <w:rsid w:val="0076076F"/>
    <w:rsid w:val="0076521D"/>
    <w:rsid w:val="00771658"/>
    <w:rsid w:val="00780C43"/>
    <w:rsid w:val="00786163"/>
    <w:rsid w:val="00787CD6"/>
    <w:rsid w:val="00792CBE"/>
    <w:rsid w:val="007947CB"/>
    <w:rsid w:val="007B366C"/>
    <w:rsid w:val="007B3AD5"/>
    <w:rsid w:val="007C24BA"/>
    <w:rsid w:val="007C62AE"/>
    <w:rsid w:val="007D584E"/>
    <w:rsid w:val="007E0EDD"/>
    <w:rsid w:val="007E2E20"/>
    <w:rsid w:val="0080360D"/>
    <w:rsid w:val="00820108"/>
    <w:rsid w:val="00821DC6"/>
    <w:rsid w:val="00821EDA"/>
    <w:rsid w:val="00823752"/>
    <w:rsid w:val="00823A23"/>
    <w:rsid w:val="00826512"/>
    <w:rsid w:val="00827DED"/>
    <w:rsid w:val="00831E1D"/>
    <w:rsid w:val="00832CDC"/>
    <w:rsid w:val="00843BD4"/>
    <w:rsid w:val="00847CFB"/>
    <w:rsid w:val="008527F7"/>
    <w:rsid w:val="0085306C"/>
    <w:rsid w:val="00876905"/>
    <w:rsid w:val="00880C92"/>
    <w:rsid w:val="00885A2C"/>
    <w:rsid w:val="00886375"/>
    <w:rsid w:val="008904A2"/>
    <w:rsid w:val="0089122A"/>
    <w:rsid w:val="008922CB"/>
    <w:rsid w:val="00893EF9"/>
    <w:rsid w:val="008A0DC2"/>
    <w:rsid w:val="008B0099"/>
    <w:rsid w:val="008B5957"/>
    <w:rsid w:val="008B5D04"/>
    <w:rsid w:val="008B6486"/>
    <w:rsid w:val="008C03A8"/>
    <w:rsid w:val="008C6BDD"/>
    <w:rsid w:val="008D1C29"/>
    <w:rsid w:val="008D4067"/>
    <w:rsid w:val="008D7513"/>
    <w:rsid w:val="008E55BA"/>
    <w:rsid w:val="008F4A6B"/>
    <w:rsid w:val="0090024E"/>
    <w:rsid w:val="00904029"/>
    <w:rsid w:val="00907C6D"/>
    <w:rsid w:val="00911EFE"/>
    <w:rsid w:val="00923071"/>
    <w:rsid w:val="00923E7C"/>
    <w:rsid w:val="00926442"/>
    <w:rsid w:val="00932CB3"/>
    <w:rsid w:val="00933E81"/>
    <w:rsid w:val="00936B58"/>
    <w:rsid w:val="009545C7"/>
    <w:rsid w:val="009569B5"/>
    <w:rsid w:val="00956AB7"/>
    <w:rsid w:val="009658CD"/>
    <w:rsid w:val="00975635"/>
    <w:rsid w:val="00977DD7"/>
    <w:rsid w:val="00996853"/>
    <w:rsid w:val="009A2D86"/>
    <w:rsid w:val="009A3D4C"/>
    <w:rsid w:val="009C1DEC"/>
    <w:rsid w:val="009C2D84"/>
    <w:rsid w:val="009C63AA"/>
    <w:rsid w:val="009D4381"/>
    <w:rsid w:val="009F06CC"/>
    <w:rsid w:val="009F6F61"/>
    <w:rsid w:val="009F7B69"/>
    <w:rsid w:val="00A0371D"/>
    <w:rsid w:val="00A073A7"/>
    <w:rsid w:val="00A1359B"/>
    <w:rsid w:val="00A25816"/>
    <w:rsid w:val="00A30DC3"/>
    <w:rsid w:val="00A34DDA"/>
    <w:rsid w:val="00A434A3"/>
    <w:rsid w:val="00A45EC0"/>
    <w:rsid w:val="00A50C5D"/>
    <w:rsid w:val="00A56596"/>
    <w:rsid w:val="00A62044"/>
    <w:rsid w:val="00A633AB"/>
    <w:rsid w:val="00A65233"/>
    <w:rsid w:val="00A657A6"/>
    <w:rsid w:val="00A76098"/>
    <w:rsid w:val="00A76341"/>
    <w:rsid w:val="00A94805"/>
    <w:rsid w:val="00AA3A1E"/>
    <w:rsid w:val="00AA4756"/>
    <w:rsid w:val="00AA6296"/>
    <w:rsid w:val="00AB573A"/>
    <w:rsid w:val="00AB6B59"/>
    <w:rsid w:val="00AC19C6"/>
    <w:rsid w:val="00AC3A05"/>
    <w:rsid w:val="00AC6D30"/>
    <w:rsid w:val="00AD651D"/>
    <w:rsid w:val="00AD70D3"/>
    <w:rsid w:val="00AD71F0"/>
    <w:rsid w:val="00AE371F"/>
    <w:rsid w:val="00AE7A1B"/>
    <w:rsid w:val="00AF6ECB"/>
    <w:rsid w:val="00B002B9"/>
    <w:rsid w:val="00B17420"/>
    <w:rsid w:val="00B22F7C"/>
    <w:rsid w:val="00B318AC"/>
    <w:rsid w:val="00B35463"/>
    <w:rsid w:val="00B46A77"/>
    <w:rsid w:val="00B5281C"/>
    <w:rsid w:val="00B54777"/>
    <w:rsid w:val="00B61DFB"/>
    <w:rsid w:val="00B67CD7"/>
    <w:rsid w:val="00B7089A"/>
    <w:rsid w:val="00B8742C"/>
    <w:rsid w:val="00B91311"/>
    <w:rsid w:val="00B9623B"/>
    <w:rsid w:val="00BA0DA2"/>
    <w:rsid w:val="00BA57F7"/>
    <w:rsid w:val="00BC2643"/>
    <w:rsid w:val="00BC38C4"/>
    <w:rsid w:val="00BC53F9"/>
    <w:rsid w:val="00BC6BEC"/>
    <w:rsid w:val="00BD34F3"/>
    <w:rsid w:val="00BF3616"/>
    <w:rsid w:val="00C022E9"/>
    <w:rsid w:val="00C03D78"/>
    <w:rsid w:val="00C07482"/>
    <w:rsid w:val="00C11667"/>
    <w:rsid w:val="00C26236"/>
    <w:rsid w:val="00C2688A"/>
    <w:rsid w:val="00C36895"/>
    <w:rsid w:val="00C41352"/>
    <w:rsid w:val="00C417A8"/>
    <w:rsid w:val="00C41FF5"/>
    <w:rsid w:val="00C45793"/>
    <w:rsid w:val="00C60FD5"/>
    <w:rsid w:val="00C75827"/>
    <w:rsid w:val="00C81D8F"/>
    <w:rsid w:val="00C9308C"/>
    <w:rsid w:val="00C93B0C"/>
    <w:rsid w:val="00CB198A"/>
    <w:rsid w:val="00CC17CF"/>
    <w:rsid w:val="00CC4081"/>
    <w:rsid w:val="00CD4BBC"/>
    <w:rsid w:val="00CE0E90"/>
    <w:rsid w:val="00CF4CE6"/>
    <w:rsid w:val="00CF6830"/>
    <w:rsid w:val="00D06808"/>
    <w:rsid w:val="00D1486F"/>
    <w:rsid w:val="00D162A2"/>
    <w:rsid w:val="00D17E13"/>
    <w:rsid w:val="00D2324E"/>
    <w:rsid w:val="00D3211B"/>
    <w:rsid w:val="00D71C2D"/>
    <w:rsid w:val="00D8342E"/>
    <w:rsid w:val="00D83A45"/>
    <w:rsid w:val="00D87A14"/>
    <w:rsid w:val="00D93E92"/>
    <w:rsid w:val="00D93FC4"/>
    <w:rsid w:val="00D97301"/>
    <w:rsid w:val="00DB447C"/>
    <w:rsid w:val="00DC1431"/>
    <w:rsid w:val="00DC3B8A"/>
    <w:rsid w:val="00DC48B9"/>
    <w:rsid w:val="00DD1BF2"/>
    <w:rsid w:val="00DD2CA3"/>
    <w:rsid w:val="00DD3814"/>
    <w:rsid w:val="00DD4B89"/>
    <w:rsid w:val="00DD644E"/>
    <w:rsid w:val="00DD7C7A"/>
    <w:rsid w:val="00DE01CA"/>
    <w:rsid w:val="00DE3273"/>
    <w:rsid w:val="00DE4C60"/>
    <w:rsid w:val="00DF01BC"/>
    <w:rsid w:val="00DF5EAD"/>
    <w:rsid w:val="00E02AFF"/>
    <w:rsid w:val="00E04B15"/>
    <w:rsid w:val="00E07EA0"/>
    <w:rsid w:val="00E129A3"/>
    <w:rsid w:val="00E136FF"/>
    <w:rsid w:val="00E15560"/>
    <w:rsid w:val="00E20920"/>
    <w:rsid w:val="00E25427"/>
    <w:rsid w:val="00E25554"/>
    <w:rsid w:val="00E262E0"/>
    <w:rsid w:val="00E27066"/>
    <w:rsid w:val="00E33FC2"/>
    <w:rsid w:val="00E4230C"/>
    <w:rsid w:val="00E44149"/>
    <w:rsid w:val="00E51234"/>
    <w:rsid w:val="00E51BC3"/>
    <w:rsid w:val="00E528E7"/>
    <w:rsid w:val="00E62883"/>
    <w:rsid w:val="00E71A52"/>
    <w:rsid w:val="00E8761D"/>
    <w:rsid w:val="00E92578"/>
    <w:rsid w:val="00E9751E"/>
    <w:rsid w:val="00EA1969"/>
    <w:rsid w:val="00EA3A85"/>
    <w:rsid w:val="00EB0253"/>
    <w:rsid w:val="00EC429E"/>
    <w:rsid w:val="00EE7F49"/>
    <w:rsid w:val="00F02C08"/>
    <w:rsid w:val="00F03137"/>
    <w:rsid w:val="00F05CC4"/>
    <w:rsid w:val="00F20F47"/>
    <w:rsid w:val="00F24914"/>
    <w:rsid w:val="00F30457"/>
    <w:rsid w:val="00F3664D"/>
    <w:rsid w:val="00F36890"/>
    <w:rsid w:val="00F37D37"/>
    <w:rsid w:val="00F411DA"/>
    <w:rsid w:val="00F41FD0"/>
    <w:rsid w:val="00F64811"/>
    <w:rsid w:val="00F65009"/>
    <w:rsid w:val="00F66AFD"/>
    <w:rsid w:val="00F6798E"/>
    <w:rsid w:val="00F7389B"/>
    <w:rsid w:val="00F75094"/>
    <w:rsid w:val="00F76B57"/>
    <w:rsid w:val="00F8321B"/>
    <w:rsid w:val="00F84A22"/>
    <w:rsid w:val="00F92DEF"/>
    <w:rsid w:val="00F94E7D"/>
    <w:rsid w:val="00FB1EA0"/>
    <w:rsid w:val="00FB22B7"/>
    <w:rsid w:val="00FB40DE"/>
    <w:rsid w:val="00FB5487"/>
    <w:rsid w:val="00FC44CF"/>
    <w:rsid w:val="00FC4626"/>
    <w:rsid w:val="00FC5680"/>
    <w:rsid w:val="00FC617F"/>
    <w:rsid w:val="00FD5A68"/>
    <w:rsid w:val="00FD6998"/>
    <w:rsid w:val="00FE15B9"/>
    <w:rsid w:val="00FE3EA8"/>
    <w:rsid w:val="00FE5DF1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BEF55F4"/>
  <w15:chartTrackingRefBased/>
  <w15:docId w15:val="{F2E37272-4536-4FC2-BD11-56568DCA0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c5d6c654858e1b56b92b306c034dde5f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8f5d80874d4d34ae89c898858edf755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9897A-144A-4846-8FD8-A1D54FAAEC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E37EBF-6511-4CA5-8255-F5BE32D49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32BE6-E695-40B5-8CB3-E3C25DDE21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F47249-B87D-4CA1-BD01-0A2D1B546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CMCC</dc:creator>
  <cp:keywords>CTPClassification=CTP_NT</cp:keywords>
  <cp:lastModifiedBy>Gaurav Nigam</cp:lastModifiedBy>
  <cp:revision>6</cp:revision>
  <cp:lastPrinted>2002-04-23T18:10:00Z</cp:lastPrinted>
  <dcterms:created xsi:type="dcterms:W3CDTF">2020-08-24T21:46:00Z</dcterms:created>
  <dcterms:modified xsi:type="dcterms:W3CDTF">2020-08-26T16:41:00Z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(3)ijxGkwFb4Ua3sC40tZ1tkkyHkuPQhUK4MQlcNxJ2MIqD2Aj/k8MtiiwNj4SnUw9LzSUR8nIg_x000d_
xxNExsjU3wNyYo2OFc8utHX7JXf2lzc4WznpQekyF2vPPz+aZgjIw+F7hCmSNsYGYEKRQtdt_x000d_
cr9aqk4cBDnFalTDzqxIE0BMWJSxr9MyIFUGQ2LhNzUwM/w40w7WWHrPpxjdHSDkw4ToZuYT_x000d_
Stw/uXJ7OgOJAhwraJ</vt:lpwstr>
  </property>
  <property fmtid="{D5CDD505-2E9C-101B-9397-08002B2CF9AE}" pid="4" name="_2015_ms_pID_7253431">
    <vt:lpwstr>SwfewDp2zZeqSrTKseY9gtO6NRp8hkGvx6DDaj95321lrWqXDNz4Hx_x000d_
B9RFcx+xoGohGNyu3eQt+pAejWyIr/je3YWAwJ9yJ4vb1DtWhSnogW3bMHHhZo8E2QpXQSRH_x000d_
j4zPF69T0qgkfs2LiJrlZLM1awk+G6OE3i/732IG3yvIurEq7Yv8p9XvS3X2xn8L2GDgZnhI_x000d_
VL8Krpy9AtKFVPq1hmRpVCIDLHqoXcJnRO3B</vt:lpwstr>
  </property>
  <property fmtid="{D5CDD505-2E9C-101B-9397-08002B2CF9AE}" pid="5" name="_2015_ms_pID_7253432">
    <vt:lpwstr>8g==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  <property fmtid="{D5CDD505-2E9C-101B-9397-08002B2CF9AE}" pid="17" name="ContentTypeId">
    <vt:lpwstr>0x0101003AA7AC0C743A294CADF60F661720E3E6</vt:lpwstr>
  </property>
</Properties>
</file>