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C2B93A" w14:textId="2DD9D76F" w:rsidR="00624344" w:rsidRDefault="00624344" w:rsidP="005D33BE">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FC53D0">
        <w:rPr>
          <w:rFonts w:cs="Arial"/>
          <w:b/>
          <w:sz w:val="24"/>
          <w:lang w:val="en-US" w:eastAsia="zh-CN"/>
        </w:rPr>
        <w:t>6</w:t>
      </w:r>
      <w:r>
        <w:rPr>
          <w:rFonts w:cs="Arial"/>
          <w:b/>
          <w:sz w:val="24"/>
          <w:lang w:val="en-US" w:eastAsia="zh-CN"/>
        </w:rPr>
        <w:t>-e</w:t>
      </w:r>
      <w:r>
        <w:rPr>
          <w:b/>
          <w:i/>
          <w:noProof/>
          <w:sz w:val="28"/>
        </w:rPr>
        <w:tab/>
      </w:r>
      <w:bookmarkStart w:id="0" w:name="_GoBack"/>
      <w:r w:rsidR="007D12EF" w:rsidRPr="006F655F">
        <w:rPr>
          <w:b/>
          <w:i/>
          <w:noProof/>
          <w:sz w:val="28"/>
        </w:rPr>
        <w:t>R4-201</w:t>
      </w:r>
      <w:r w:rsidR="006F655F" w:rsidRPr="006F655F">
        <w:rPr>
          <w:b/>
          <w:i/>
          <w:noProof/>
          <w:sz w:val="28"/>
        </w:rPr>
        <w:t>2238</w:t>
      </w:r>
      <w:bookmarkEnd w:id="0"/>
    </w:p>
    <w:p w14:paraId="3948A1F0" w14:textId="14EB36A0" w:rsidR="00624344" w:rsidRDefault="00FC53D0" w:rsidP="00624344">
      <w:pPr>
        <w:pStyle w:val="CRCoverPage"/>
        <w:outlineLvl w:val="0"/>
        <w:rPr>
          <w:b/>
          <w:noProof/>
          <w:sz w:val="24"/>
        </w:rPr>
      </w:pPr>
      <w:r w:rsidRPr="00FC53D0">
        <w:rPr>
          <w:rFonts w:cs="Arial"/>
          <w:b/>
          <w:sz w:val="24"/>
          <w:szCs w:val="24"/>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7FFAE0BA" w:rsidR="001E41F3" w:rsidRPr="007D12EF" w:rsidRDefault="007D12EF" w:rsidP="007D12EF">
            <w:pPr>
              <w:pStyle w:val="CRCoverPage"/>
              <w:spacing w:after="0"/>
              <w:jc w:val="right"/>
              <w:rPr>
                <w:b/>
                <w:noProof/>
                <w:sz w:val="28"/>
              </w:rPr>
            </w:pPr>
            <w:r w:rsidRPr="007D12EF">
              <w:rPr>
                <w:b/>
                <w:noProof/>
                <w:sz w:val="28"/>
              </w:rPr>
              <w:t>1066</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398A0D08" w:rsidR="001E41F3" w:rsidRPr="00410371" w:rsidRDefault="0062244B" w:rsidP="00520E9E">
            <w:pPr>
              <w:pStyle w:val="CRCoverPage"/>
              <w:spacing w:after="0"/>
              <w:jc w:val="center"/>
              <w:rPr>
                <w:b/>
                <w:noProof/>
              </w:rPr>
            </w:pPr>
            <w:r>
              <w:rPr>
                <w:b/>
                <w:noProof/>
                <w:sz w:val="28"/>
              </w:rPr>
              <w:t>1</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46D862CE" w:rsidR="001E41F3" w:rsidRPr="00410371" w:rsidRDefault="00520E9E" w:rsidP="00FC53D0">
            <w:pPr>
              <w:pStyle w:val="CRCoverPage"/>
              <w:spacing w:after="0"/>
              <w:jc w:val="center"/>
              <w:rPr>
                <w:noProof/>
                <w:sz w:val="28"/>
              </w:rPr>
            </w:pPr>
            <w:r>
              <w:rPr>
                <w:b/>
                <w:noProof/>
                <w:sz w:val="28"/>
              </w:rPr>
              <w:t>1</w:t>
            </w:r>
            <w:r w:rsidR="00711D19">
              <w:rPr>
                <w:b/>
                <w:noProof/>
                <w:sz w:val="28"/>
              </w:rPr>
              <w:t>6</w:t>
            </w:r>
            <w:r>
              <w:rPr>
                <w:b/>
                <w:noProof/>
                <w:sz w:val="28"/>
              </w:rPr>
              <w:t>.</w:t>
            </w:r>
            <w:r w:rsidR="00FC53D0">
              <w:rPr>
                <w:b/>
                <w:noProof/>
                <w:sz w:val="28"/>
              </w:rPr>
              <w:t>4</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59971072" w:rsidR="001E41F3" w:rsidRDefault="000273D2" w:rsidP="00EE5B16">
            <w:pPr>
              <w:pStyle w:val="CRCoverPage"/>
              <w:spacing w:after="0"/>
              <w:ind w:left="100"/>
              <w:rPr>
                <w:noProof/>
              </w:rPr>
            </w:pPr>
            <w:bookmarkStart w:id="2" w:name="OLE_LINK58"/>
            <w:bookmarkStart w:id="3" w:name="OLE_LINK59"/>
            <w:r>
              <w:t>Correction on the interruption requirements due to SRS carrier switching</w:t>
            </w:r>
            <w:bookmarkEnd w:id="2"/>
            <w:bookmarkEnd w:id="3"/>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3152A459" w:rsidR="001E41F3" w:rsidRDefault="005643FE" w:rsidP="00152A8E">
            <w:pPr>
              <w:pStyle w:val="CRCoverPage"/>
              <w:spacing w:after="0"/>
              <w:ind w:left="100"/>
              <w:rPr>
                <w:noProof/>
              </w:rPr>
            </w:pPr>
            <w:r w:rsidRPr="005D5053">
              <w:rPr>
                <w:rFonts w:cs="Arial"/>
                <w:sz w:val="21"/>
                <w:szCs w:val="21"/>
                <w:lang w:eastAsia="ja-JP"/>
              </w:rPr>
              <w:t>NR_RRM_enh-Core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2227E4A9" w:rsidR="001E41F3" w:rsidRDefault="005B1B0A" w:rsidP="006F655F">
            <w:pPr>
              <w:pStyle w:val="CRCoverPage"/>
              <w:spacing w:after="0"/>
              <w:ind w:left="100"/>
              <w:rPr>
                <w:noProof/>
              </w:rPr>
            </w:pPr>
            <w:r>
              <w:rPr>
                <w:noProof/>
              </w:rPr>
              <w:t>2020</w:t>
            </w:r>
            <w:r w:rsidR="00520E9E">
              <w:rPr>
                <w:noProof/>
              </w:rPr>
              <w:t>-</w:t>
            </w:r>
            <w:r>
              <w:rPr>
                <w:noProof/>
              </w:rPr>
              <w:t>0</w:t>
            </w:r>
            <w:r w:rsidR="006F655F">
              <w:rPr>
                <w:noProof/>
              </w:rPr>
              <w:t>8</w:t>
            </w:r>
            <w:r w:rsidR="00520E9E">
              <w:rPr>
                <w:noProof/>
              </w:rPr>
              <w:t>-</w:t>
            </w:r>
            <w:r w:rsidR="006F655F">
              <w:rPr>
                <w:noProof/>
              </w:rPr>
              <w:t>26</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3F9836B2" w:rsidR="001E41F3" w:rsidRDefault="009B4F7E" w:rsidP="00520E9E">
            <w:pPr>
              <w:pStyle w:val="CRCoverPage"/>
              <w:spacing w:after="0"/>
              <w:ind w:left="100" w:right="-609"/>
              <w:rPr>
                <w:b/>
                <w:noProof/>
              </w:rPr>
            </w:pPr>
            <w:r>
              <w:rPr>
                <w:b/>
                <w:noProof/>
              </w:rPr>
              <w:t>F</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2FC63900" w:rsidR="001E41F3" w:rsidRDefault="00520E9E" w:rsidP="00D61E17">
            <w:pPr>
              <w:pStyle w:val="CRCoverPage"/>
              <w:spacing w:after="0"/>
              <w:ind w:left="100"/>
              <w:rPr>
                <w:noProof/>
              </w:rPr>
            </w:pPr>
            <w:r>
              <w:rPr>
                <w:noProof/>
              </w:rPr>
              <w:t>R</w:t>
            </w:r>
            <w:r w:rsidR="005B1B0A">
              <w:rPr>
                <w:noProof/>
              </w:rPr>
              <w:t>el-</w:t>
            </w:r>
            <w:r>
              <w:rPr>
                <w:noProof/>
              </w:rPr>
              <w:t>1</w:t>
            </w:r>
            <w:r w:rsidR="00D61E17">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4E51D" w14:textId="6E609599" w:rsidR="008A126D" w:rsidRPr="007D12EF" w:rsidRDefault="0034652D" w:rsidP="00152A8E">
            <w:pPr>
              <w:pStyle w:val="CRCoverPage"/>
              <w:spacing w:after="0"/>
              <w:ind w:left="100"/>
              <w:rPr>
                <w:noProof/>
                <w:lang w:eastAsia="zh-CN"/>
              </w:rPr>
            </w:pPr>
            <w:r w:rsidRPr="007D12EF">
              <w:rPr>
                <w:noProof/>
                <w:lang w:eastAsia="zh-CN"/>
              </w:rPr>
              <w:t>1.For UE supporting per-FR gap, E-UTRAN SRS carrier switching impacts serving cells in FR1.</w:t>
            </w:r>
          </w:p>
          <w:p w14:paraId="4721A34E" w14:textId="34572795" w:rsidR="00152A8E" w:rsidRPr="007D12EF" w:rsidRDefault="0034652D" w:rsidP="00152A8E">
            <w:pPr>
              <w:pStyle w:val="CRCoverPage"/>
              <w:spacing w:after="0"/>
              <w:ind w:left="100"/>
              <w:rPr>
                <w:noProof/>
                <w:lang w:eastAsia="zh-CN"/>
              </w:rPr>
            </w:pPr>
            <w:r w:rsidRPr="007D12EF">
              <w:rPr>
                <w:rFonts w:hint="eastAsia"/>
                <w:noProof/>
                <w:lang w:eastAsia="zh-CN"/>
              </w:rPr>
              <w:t>2</w:t>
            </w:r>
            <w:r w:rsidRPr="007D12EF">
              <w:rPr>
                <w:noProof/>
                <w:lang w:eastAsia="zh-CN"/>
              </w:rPr>
              <w:t>.Reference table is not correct.</w:t>
            </w:r>
          </w:p>
        </w:tc>
      </w:tr>
      <w:tr w:rsidR="00152A8E" w14:paraId="4974BCFB" w14:textId="77777777" w:rsidTr="00547111">
        <w:tc>
          <w:tcPr>
            <w:tcW w:w="2694" w:type="dxa"/>
            <w:gridSpan w:val="2"/>
            <w:tcBorders>
              <w:left w:val="single" w:sz="4" w:space="0" w:color="auto"/>
            </w:tcBorders>
          </w:tcPr>
          <w:p w14:paraId="6613CC2B" w14:textId="29C70215" w:rsidR="00152A8E" w:rsidRDefault="00152A8E" w:rsidP="00152A8E">
            <w:pPr>
              <w:pStyle w:val="CRCoverPage"/>
              <w:spacing w:after="0"/>
              <w:rPr>
                <w:b/>
                <w:i/>
                <w:noProof/>
                <w:sz w:val="8"/>
                <w:szCs w:val="8"/>
                <w:lang w:eastAsia="zh-CN"/>
              </w:rPr>
            </w:pPr>
          </w:p>
        </w:tc>
        <w:tc>
          <w:tcPr>
            <w:tcW w:w="6946" w:type="dxa"/>
            <w:gridSpan w:val="9"/>
            <w:tcBorders>
              <w:right w:val="single" w:sz="4" w:space="0" w:color="auto"/>
            </w:tcBorders>
          </w:tcPr>
          <w:p w14:paraId="208C8270" w14:textId="77777777" w:rsidR="00152A8E" w:rsidRPr="007D12EF"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D49366" w14:textId="73780118" w:rsidR="00CA646D" w:rsidRPr="007D12EF" w:rsidRDefault="007D12EF" w:rsidP="0034652D">
            <w:pPr>
              <w:pStyle w:val="CRCoverPage"/>
              <w:spacing w:after="0"/>
              <w:ind w:left="100"/>
              <w:rPr>
                <w:noProof/>
                <w:lang w:eastAsia="zh-CN"/>
              </w:rPr>
            </w:pPr>
            <w:r w:rsidRPr="007D12EF">
              <w:rPr>
                <w:noProof/>
                <w:lang w:eastAsia="zh-CN"/>
              </w:rPr>
              <w:t>Correct some mistakes for SRS carrier switching requirements</w:t>
            </w:r>
            <w:r>
              <w:rPr>
                <w:noProof/>
                <w:lang w:eastAsia="zh-CN"/>
              </w:rPr>
              <w:t>.</w:t>
            </w:r>
          </w:p>
          <w:p w14:paraId="4B153A60" w14:textId="77777777" w:rsidR="00152A8E" w:rsidRPr="007D12EF"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01D5E439" w:rsidR="00152A8E" w:rsidRDefault="00050A20" w:rsidP="00152A8E">
            <w:pPr>
              <w:pStyle w:val="CRCoverPage"/>
              <w:spacing w:after="0"/>
              <w:ind w:left="100"/>
            </w:pPr>
            <w:r>
              <w:rPr>
                <w:noProof/>
                <w:lang w:eastAsia="zh-CN"/>
              </w:rPr>
              <w:t>The specification is not completed.</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05D391AF" w:rsidR="001E41F3" w:rsidRDefault="009B4F7E" w:rsidP="00A16371">
            <w:pPr>
              <w:pStyle w:val="CRCoverPage"/>
              <w:spacing w:after="0"/>
              <w:ind w:left="100"/>
              <w:rPr>
                <w:noProof/>
              </w:rPr>
            </w:pPr>
            <w:r>
              <w:t>8.2</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37804CB0" w14:textId="7488E649" w:rsidR="008A126D" w:rsidRPr="00F16BF3" w:rsidRDefault="008A126D" w:rsidP="008A126D">
      <w:pPr>
        <w:pStyle w:val="5"/>
      </w:pPr>
      <w:r>
        <w:t>8.2.1.2.12</w:t>
      </w:r>
      <w:r w:rsidRPr="00F16BF3">
        <w:tab/>
        <w:t xml:space="preserve"> Interruptions at NR SRS carrier based switching</w:t>
      </w:r>
    </w:p>
    <w:p w14:paraId="500ADFD1" w14:textId="77777777" w:rsidR="008A126D" w:rsidRPr="00CE2FF9" w:rsidRDefault="008A126D" w:rsidP="008A126D">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4C3933A2" w14:textId="77777777" w:rsidR="008A126D" w:rsidRDefault="008A126D" w:rsidP="008A126D">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w:t>
      </w:r>
      <w:r>
        <w:rPr>
          <w:lang w:eastAsia="zh-CN"/>
        </w:rPr>
        <w:t xml:space="preserve">an active UL BWP of </w:t>
      </w:r>
      <w:r w:rsidRPr="00CE2FF9">
        <w:rPr>
          <w:rFonts w:hint="eastAsia"/>
          <w:lang w:eastAsia="zh-CN"/>
        </w:rPr>
        <w:t xml:space="preserve">another </w:t>
      </w:r>
      <w:r w:rsidRPr="0036233F">
        <w:rPr>
          <w:lang w:eastAsia="x-none"/>
        </w:rPr>
        <w:t>activated carrier</w:t>
      </w:r>
      <w:r w:rsidRPr="00CE2FF9">
        <w:t>;</w:t>
      </w:r>
    </w:p>
    <w:p w14:paraId="497EBE78" w14:textId="77777777" w:rsidR="008A126D" w:rsidRPr="00CE2FF9" w:rsidRDefault="008A126D" w:rsidP="008A126D">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1E5DDBA9" w14:textId="77777777" w:rsidR="008A126D" w:rsidRPr="00CE2FF9" w:rsidRDefault="008A126D" w:rsidP="008A126D">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11C0A29C" w14:textId="77777777" w:rsidR="008A126D" w:rsidRDefault="008A126D" w:rsidP="008A126D">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262B07B3" w14:textId="77777777" w:rsidR="008A126D" w:rsidRDefault="008A126D" w:rsidP="008A126D">
      <w:pPr>
        <w:pStyle w:val="B10"/>
      </w:pPr>
      <w:r w:rsidRPr="00CE2FF9">
        <w:t>-</w:t>
      </w:r>
      <w:r w:rsidRPr="00CE2FF9">
        <w:tab/>
      </w:r>
      <w:r w:rsidRPr="00CE2FF9">
        <w:rPr>
          <w:rFonts w:hint="eastAsia"/>
        </w:rPr>
        <w:t xml:space="preserve"> </w:t>
      </w:r>
      <w:r>
        <w:t>the SRS switching is not colliding with any measurements in SCG.</w:t>
      </w:r>
    </w:p>
    <w:p w14:paraId="5BD32D60" w14:textId="77777777" w:rsidR="008A126D" w:rsidRDefault="008A126D" w:rsidP="008A126D">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4F80A36D" w14:textId="77777777" w:rsidR="008A126D" w:rsidRPr="00CE2FF9" w:rsidRDefault="008A126D" w:rsidP="008A126D">
      <w:r w:rsidRPr="00CE2FF9">
        <w:t>The UE shall not perform SRS carrier based switching if the above conditions cannot be met.</w:t>
      </w:r>
    </w:p>
    <w:p w14:paraId="54B9179C" w14:textId="24A50260" w:rsidR="006262E5" w:rsidRPr="006262E5" w:rsidRDefault="008A126D" w:rsidP="008A126D">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4B30E68C" w14:textId="0272E0FA" w:rsidR="008A126D" w:rsidRDefault="008A126D" w:rsidP="008A126D">
      <w:pPr>
        <w:pStyle w:val="B10"/>
      </w:pPr>
      <w:r w:rsidRPr="00BE78B0">
        <w:t>-</w:t>
      </w:r>
      <w:r w:rsidRPr="00BE78B0">
        <w:tab/>
      </w:r>
      <w:r>
        <w:t>w</w:t>
      </w:r>
      <w:r w:rsidRPr="00BE78B0">
        <w:t xml:space="preserve">ith </w:t>
      </w:r>
      <w:r>
        <w:t>up to X1 slot as specified in Table 8.2.1.2.12</w:t>
      </w:r>
      <w:r w:rsidRPr="00DE4ADE">
        <w:t>-1</w:t>
      </w:r>
      <w:r>
        <w:t>.</w:t>
      </w:r>
    </w:p>
    <w:p w14:paraId="27CAF9BA" w14:textId="2521B835" w:rsidR="006262E5" w:rsidRPr="00A36A63" w:rsidRDefault="008A126D" w:rsidP="008A126D">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 xml:space="preserve">interruptions on any active serving cell in SCG if UE is not capable of Per-FR gap, or on active serving cell(s) in SCG </w:t>
      </w:r>
      <w:r w:rsidRPr="00F7091A">
        <w:t>in FR2 if</w:t>
      </w:r>
      <w:r>
        <w:t xml:space="preserve">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3BE51EA0" w14:textId="70F21248" w:rsidR="008A126D" w:rsidRDefault="008A126D" w:rsidP="008A126D">
      <w:pPr>
        <w:pStyle w:val="B10"/>
      </w:pPr>
      <w:r w:rsidRPr="00BE78B0">
        <w:t>-</w:t>
      </w:r>
      <w:r w:rsidRPr="00BE78B0">
        <w:tab/>
      </w:r>
      <w:r>
        <w:t>w</w:t>
      </w:r>
      <w:r w:rsidRPr="00BE78B0">
        <w:t xml:space="preserve">ith </w:t>
      </w:r>
      <w:r>
        <w:t>up to X2 slot as specified in Table 8.2.1.2.12</w:t>
      </w:r>
      <w:r w:rsidRPr="00DE4ADE">
        <w:t>-</w:t>
      </w:r>
      <w:r>
        <w:t>2.</w:t>
      </w:r>
    </w:p>
    <w:p w14:paraId="5FD4C74D" w14:textId="5BCD7A87" w:rsidR="008A126D" w:rsidRDefault="008A126D" w:rsidP="008A126D">
      <w:pPr>
        <w:rPr>
          <w:lang w:eastAsia="zh-CN"/>
        </w:rPr>
      </w:pPr>
      <w:bookmarkStart w:id="5" w:name="OLE_LINK56"/>
      <w:bookmarkStart w:id="6" w:name="OLE_LINK57"/>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bookmarkEnd w:id="5"/>
    <w:bookmarkEnd w:id="6"/>
    <w:p w14:paraId="00EEB363" w14:textId="3500FFB8" w:rsidR="008A126D" w:rsidRDefault="008A126D" w:rsidP="008A126D">
      <w:pPr>
        <w:pStyle w:val="B10"/>
      </w:pPr>
      <w:r w:rsidRPr="00BE78B0">
        <w:t>-</w:t>
      </w:r>
      <w:r w:rsidRPr="00BE78B0">
        <w:tab/>
      </w:r>
      <w:r>
        <w:t>w</w:t>
      </w:r>
      <w:r w:rsidRPr="00BE78B0">
        <w:t xml:space="preserve">ith </w:t>
      </w:r>
      <w:r>
        <w:t>up to X1 slot as specified in Table 8.2.1.2.12</w:t>
      </w:r>
      <w:r w:rsidRPr="00DE4ADE">
        <w:t>-1</w:t>
      </w:r>
      <w:r>
        <w:t>.</w:t>
      </w:r>
    </w:p>
    <w:p w14:paraId="60648B58" w14:textId="77777777" w:rsidR="008A126D" w:rsidRDefault="008A126D" w:rsidP="008A126D">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SCG if UE is not capable of Per-FR gap, or on active serving cell(s) in SCG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0C429985" w14:textId="124B90DF" w:rsidR="008A126D" w:rsidRDefault="008A126D" w:rsidP="008A126D">
      <w:pPr>
        <w:pStyle w:val="B10"/>
      </w:pPr>
      <w:r w:rsidRPr="00BE78B0">
        <w:t>-</w:t>
      </w:r>
      <w:r w:rsidRPr="00BE78B0">
        <w:tab/>
      </w:r>
      <w:r>
        <w:t>w</w:t>
      </w:r>
      <w:r w:rsidRPr="00BE78B0">
        <w:t xml:space="preserve">ith </w:t>
      </w:r>
      <w:r>
        <w:t>up to X2 slot as specified in Table 8.2.1.2.12</w:t>
      </w:r>
      <w:r w:rsidRPr="00DE4ADE">
        <w:t>-</w:t>
      </w:r>
      <w:r>
        <w:t>2.</w:t>
      </w:r>
    </w:p>
    <w:p w14:paraId="72084D7E" w14:textId="78018005" w:rsidR="008A126D" w:rsidRPr="00BE78B0" w:rsidRDefault="008A126D" w:rsidP="008A126D">
      <w:pPr>
        <w:pStyle w:val="TH"/>
      </w:pPr>
      <w:r w:rsidRPr="00BE78B0">
        <w:lastRenderedPageBreak/>
        <w:t xml:space="preserve">Table </w:t>
      </w:r>
      <w:r>
        <w:t>8.2.1.2.12</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8A126D" w14:paraId="748343CA" w14:textId="77777777" w:rsidTr="00317749">
        <w:trPr>
          <w:trHeight w:val="151"/>
          <w:jc w:val="center"/>
        </w:trPr>
        <w:tc>
          <w:tcPr>
            <w:tcW w:w="649" w:type="dxa"/>
            <w:vMerge w:val="restart"/>
            <w:tcBorders>
              <w:top w:val="single" w:sz="4" w:space="0" w:color="auto"/>
              <w:left w:val="single" w:sz="4" w:space="0" w:color="auto"/>
              <w:right w:val="single" w:sz="4" w:space="0" w:color="auto"/>
            </w:tcBorders>
            <w:vAlign w:val="center"/>
            <w:hideMark/>
          </w:tcPr>
          <w:p w14:paraId="4391D43B" w14:textId="77777777" w:rsidR="008A126D" w:rsidRPr="00DD3199" w:rsidRDefault="008A126D" w:rsidP="00317749">
            <w:pPr>
              <w:keepNext/>
              <w:keepLines/>
              <w:spacing w:after="0"/>
              <w:jc w:val="center"/>
            </w:pPr>
            <w:r w:rsidRPr="00DD3199">
              <w:rPr>
                <w:rFonts w:ascii="Arial" w:hAnsi="Arial"/>
                <w:b/>
                <w:noProof/>
                <w:sz w:val="18"/>
                <w:lang w:val="en-US" w:eastAsia="zh-CN"/>
              </w:rPr>
              <w:drawing>
                <wp:inline distT="0" distB="0" distL="0" distR="0" wp14:anchorId="1A125FDD" wp14:editId="4DF46B77">
                  <wp:extent cx="142240" cy="160020"/>
                  <wp:effectExtent l="0" t="0" r="0" b="0"/>
                  <wp:docPr id="297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vMerge w:val="restart"/>
            <w:tcBorders>
              <w:top w:val="single" w:sz="4" w:space="0" w:color="auto"/>
              <w:left w:val="single" w:sz="4" w:space="0" w:color="auto"/>
              <w:right w:val="single" w:sz="4" w:space="0" w:color="auto"/>
            </w:tcBorders>
            <w:hideMark/>
          </w:tcPr>
          <w:p w14:paraId="4C87C635" w14:textId="77777777" w:rsidR="008A126D" w:rsidRPr="00DD3199" w:rsidRDefault="008A126D" w:rsidP="00317749">
            <w:pPr>
              <w:keepNext/>
              <w:keepLines/>
              <w:spacing w:after="0"/>
              <w:jc w:val="center"/>
            </w:pPr>
            <w:r w:rsidRPr="00DD3199">
              <w:rPr>
                <w:rFonts w:ascii="Arial" w:hAnsi="Arial"/>
                <w:b/>
                <w:sz w:val="18"/>
              </w:rPr>
              <w:t>NR Slot length (ms)</w:t>
            </w:r>
            <w:r>
              <w:rPr>
                <w:rFonts w:ascii="Arial" w:hAnsi="Arial"/>
                <w:b/>
                <w:sz w:val="18"/>
              </w:rPr>
              <w:t xml:space="preserve"> of victim cell</w:t>
            </w:r>
          </w:p>
        </w:tc>
        <w:tc>
          <w:tcPr>
            <w:tcW w:w="1417" w:type="dxa"/>
            <w:vMerge w:val="restart"/>
            <w:tcBorders>
              <w:top w:val="single" w:sz="4" w:space="0" w:color="auto"/>
              <w:left w:val="single" w:sz="4" w:space="0" w:color="auto"/>
              <w:right w:val="single" w:sz="4" w:space="0" w:color="auto"/>
            </w:tcBorders>
            <w:hideMark/>
          </w:tcPr>
          <w:p w14:paraId="0FCBB2E1" w14:textId="77777777" w:rsidR="008A126D" w:rsidRPr="00DD3199" w:rsidRDefault="008A126D" w:rsidP="00317749">
            <w:pPr>
              <w:keepNext/>
              <w:keepLines/>
              <w:spacing w:after="0"/>
              <w:jc w:val="center"/>
            </w:pPr>
            <w:r>
              <w:rPr>
                <w:rFonts w:ascii="Arial" w:hAnsi="Arial"/>
                <w:b/>
                <w:sz w:val="18"/>
                <w:lang w:val="fr-FR"/>
              </w:rPr>
              <w:t>SRS carrier switching time (us)</w:t>
            </w:r>
            <w:r w:rsidRPr="003C4154">
              <w:rPr>
                <w:rFonts w:ascii="Arial" w:hAnsi="Arial"/>
                <w:b/>
                <w:sz w:val="18"/>
                <w:vertAlign w:val="superscript"/>
                <w:lang w:val="fr-FR"/>
              </w:rPr>
              <w:t>Note 1</w:t>
            </w:r>
          </w:p>
        </w:tc>
        <w:tc>
          <w:tcPr>
            <w:tcW w:w="2693" w:type="dxa"/>
            <w:gridSpan w:val="2"/>
            <w:tcBorders>
              <w:top w:val="single" w:sz="4" w:space="0" w:color="auto"/>
              <w:left w:val="single" w:sz="4" w:space="0" w:color="auto"/>
              <w:right w:val="single" w:sz="4" w:space="0" w:color="auto"/>
            </w:tcBorders>
          </w:tcPr>
          <w:p w14:paraId="149A0A21" w14:textId="77777777" w:rsidR="008A126D" w:rsidRDefault="008A126D" w:rsidP="00317749">
            <w:pPr>
              <w:keepNext/>
              <w:keepLines/>
              <w:spacing w:after="0"/>
              <w:jc w:val="center"/>
              <w:rPr>
                <w:rFonts w:ascii="Arial" w:hAnsi="Arial"/>
                <w:b/>
                <w:sz w:val="18"/>
                <w:lang w:val="fr-FR"/>
              </w:rPr>
            </w:pPr>
            <w:r>
              <w:rPr>
                <w:rFonts w:ascii="Arial" w:hAnsi="Arial"/>
                <w:b/>
                <w:sz w:val="18"/>
                <w:lang w:val="fr-FR"/>
              </w:rPr>
              <w:t>Interruption length X1 (slots)</w:t>
            </w:r>
          </w:p>
        </w:tc>
      </w:tr>
      <w:tr w:rsidR="008A126D" w14:paraId="03426DDB" w14:textId="77777777" w:rsidTr="00317749">
        <w:trPr>
          <w:trHeight w:val="150"/>
          <w:jc w:val="center"/>
        </w:trPr>
        <w:tc>
          <w:tcPr>
            <w:tcW w:w="649" w:type="dxa"/>
            <w:vMerge/>
            <w:tcBorders>
              <w:left w:val="single" w:sz="4" w:space="0" w:color="auto"/>
              <w:right w:val="single" w:sz="4" w:space="0" w:color="auto"/>
            </w:tcBorders>
            <w:vAlign w:val="center"/>
          </w:tcPr>
          <w:p w14:paraId="6ACC983D" w14:textId="77777777" w:rsidR="008A126D" w:rsidRPr="00DD3199" w:rsidRDefault="008A126D" w:rsidP="00317749">
            <w:pPr>
              <w:keepNext/>
              <w:keepLines/>
              <w:spacing w:after="0"/>
              <w:jc w:val="center"/>
              <w:rPr>
                <w:rFonts w:ascii="Arial" w:hAnsi="Arial"/>
                <w:b/>
                <w:noProof/>
                <w:sz w:val="18"/>
                <w:lang w:val="en-US" w:eastAsia="zh-CN"/>
              </w:rPr>
            </w:pPr>
          </w:p>
        </w:tc>
        <w:tc>
          <w:tcPr>
            <w:tcW w:w="1473" w:type="dxa"/>
            <w:vMerge/>
            <w:tcBorders>
              <w:left w:val="single" w:sz="4" w:space="0" w:color="auto"/>
              <w:right w:val="single" w:sz="4" w:space="0" w:color="auto"/>
            </w:tcBorders>
          </w:tcPr>
          <w:p w14:paraId="45F93FBD" w14:textId="77777777" w:rsidR="008A126D" w:rsidRPr="00DD3199" w:rsidRDefault="008A126D" w:rsidP="00317749">
            <w:pPr>
              <w:keepNext/>
              <w:keepLines/>
              <w:spacing w:after="0"/>
              <w:jc w:val="center"/>
              <w:rPr>
                <w:rFonts w:ascii="Arial" w:hAnsi="Arial"/>
                <w:b/>
                <w:sz w:val="18"/>
              </w:rPr>
            </w:pPr>
          </w:p>
        </w:tc>
        <w:tc>
          <w:tcPr>
            <w:tcW w:w="1417" w:type="dxa"/>
            <w:vMerge/>
            <w:tcBorders>
              <w:left w:val="single" w:sz="4" w:space="0" w:color="auto"/>
              <w:right w:val="single" w:sz="4" w:space="0" w:color="auto"/>
            </w:tcBorders>
          </w:tcPr>
          <w:p w14:paraId="060F1EF0" w14:textId="77777777" w:rsidR="008A126D" w:rsidRDefault="008A126D" w:rsidP="00317749">
            <w:pPr>
              <w:keepNext/>
              <w:keepLines/>
              <w:spacing w:after="0"/>
              <w:jc w:val="center"/>
              <w:rPr>
                <w:rFonts w:ascii="Arial" w:hAnsi="Arial"/>
                <w:b/>
                <w:sz w:val="18"/>
                <w:lang w:val="fr-FR"/>
              </w:rPr>
            </w:pPr>
          </w:p>
        </w:tc>
        <w:tc>
          <w:tcPr>
            <w:tcW w:w="2693" w:type="dxa"/>
            <w:gridSpan w:val="2"/>
            <w:tcBorders>
              <w:top w:val="single" w:sz="4" w:space="0" w:color="auto"/>
              <w:left w:val="single" w:sz="4" w:space="0" w:color="auto"/>
              <w:right w:val="single" w:sz="4" w:space="0" w:color="auto"/>
            </w:tcBorders>
          </w:tcPr>
          <w:p w14:paraId="0D229889" w14:textId="77777777" w:rsidR="008A126D" w:rsidRDefault="008A126D" w:rsidP="00317749">
            <w:pPr>
              <w:keepNext/>
              <w:keepLines/>
              <w:spacing w:after="0"/>
              <w:jc w:val="center"/>
              <w:rPr>
                <w:rFonts w:ascii="Arial" w:hAnsi="Arial"/>
                <w:b/>
                <w:sz w:val="18"/>
                <w:lang w:val="fr-FR"/>
              </w:rPr>
            </w:pPr>
            <w:r>
              <w:rPr>
                <w:rFonts w:ascii="Arial" w:hAnsi="Arial"/>
                <w:b/>
                <w:sz w:val="18"/>
                <w:lang w:val="fr-FR"/>
              </w:rPr>
              <w:t>Sub carrier spacing for agressor cell (kHz)</w:t>
            </w:r>
          </w:p>
        </w:tc>
      </w:tr>
      <w:tr w:rsidR="008A126D" w14:paraId="655C9C86" w14:textId="77777777" w:rsidTr="00317749">
        <w:trPr>
          <w:trHeight w:val="150"/>
          <w:jc w:val="center"/>
        </w:trPr>
        <w:tc>
          <w:tcPr>
            <w:tcW w:w="649" w:type="dxa"/>
            <w:vMerge/>
            <w:tcBorders>
              <w:left w:val="single" w:sz="4" w:space="0" w:color="auto"/>
              <w:bottom w:val="single" w:sz="4" w:space="0" w:color="auto"/>
              <w:right w:val="single" w:sz="4" w:space="0" w:color="auto"/>
            </w:tcBorders>
            <w:vAlign w:val="center"/>
          </w:tcPr>
          <w:p w14:paraId="267D12DF" w14:textId="77777777" w:rsidR="008A126D" w:rsidRPr="00DD3199" w:rsidRDefault="008A126D" w:rsidP="00317749">
            <w:pPr>
              <w:keepNext/>
              <w:keepLines/>
              <w:spacing w:after="0"/>
              <w:jc w:val="center"/>
              <w:rPr>
                <w:rFonts w:ascii="Arial" w:hAnsi="Arial"/>
                <w:b/>
                <w:noProof/>
                <w:sz w:val="18"/>
                <w:lang w:val="en-US"/>
              </w:rPr>
            </w:pPr>
          </w:p>
        </w:tc>
        <w:tc>
          <w:tcPr>
            <w:tcW w:w="1473" w:type="dxa"/>
            <w:vMerge/>
            <w:tcBorders>
              <w:left w:val="single" w:sz="4" w:space="0" w:color="auto"/>
              <w:bottom w:val="single" w:sz="4" w:space="0" w:color="auto"/>
              <w:right w:val="single" w:sz="4" w:space="0" w:color="auto"/>
            </w:tcBorders>
          </w:tcPr>
          <w:p w14:paraId="2749C437" w14:textId="77777777" w:rsidR="008A126D" w:rsidRPr="00DD3199" w:rsidRDefault="008A126D" w:rsidP="00317749">
            <w:pPr>
              <w:keepNext/>
              <w:keepLines/>
              <w:spacing w:after="0"/>
              <w:jc w:val="center"/>
              <w:rPr>
                <w:rFonts w:ascii="Arial" w:hAnsi="Arial"/>
                <w:b/>
                <w:sz w:val="18"/>
              </w:rPr>
            </w:pPr>
          </w:p>
        </w:tc>
        <w:tc>
          <w:tcPr>
            <w:tcW w:w="1417" w:type="dxa"/>
            <w:vMerge/>
            <w:tcBorders>
              <w:left w:val="single" w:sz="4" w:space="0" w:color="auto"/>
              <w:right w:val="single" w:sz="4" w:space="0" w:color="auto"/>
            </w:tcBorders>
          </w:tcPr>
          <w:p w14:paraId="53F93C3C" w14:textId="77777777" w:rsidR="008A126D" w:rsidRDefault="008A126D" w:rsidP="00317749">
            <w:pPr>
              <w:keepNext/>
              <w:keepLines/>
              <w:spacing w:after="0"/>
              <w:jc w:val="center"/>
              <w:rPr>
                <w:rFonts w:ascii="Arial" w:hAnsi="Arial"/>
                <w:b/>
                <w:sz w:val="18"/>
                <w:lang w:val="fr-FR"/>
              </w:rPr>
            </w:pPr>
          </w:p>
        </w:tc>
        <w:tc>
          <w:tcPr>
            <w:tcW w:w="1346" w:type="dxa"/>
            <w:tcBorders>
              <w:top w:val="single" w:sz="4" w:space="0" w:color="auto"/>
              <w:left w:val="single" w:sz="4" w:space="0" w:color="auto"/>
              <w:right w:val="single" w:sz="4" w:space="0" w:color="auto"/>
            </w:tcBorders>
          </w:tcPr>
          <w:p w14:paraId="1B88A3DD" w14:textId="77777777" w:rsidR="008A126D" w:rsidRPr="00FC2972" w:rsidRDefault="008A126D" w:rsidP="00317749">
            <w:pPr>
              <w:keepNext/>
              <w:keepLines/>
              <w:spacing w:after="0"/>
              <w:jc w:val="center"/>
              <w:rPr>
                <w:rFonts w:ascii="Arial" w:hAnsi="Arial"/>
                <w:sz w:val="18"/>
                <w:lang w:val="fr-FR"/>
              </w:rPr>
            </w:pPr>
            <w:r w:rsidRPr="00FC2972">
              <w:rPr>
                <w:rFonts w:ascii="Arial" w:hAnsi="Arial"/>
                <w:sz w:val="18"/>
                <w:lang w:val="fr-FR"/>
              </w:rPr>
              <w:t>15</w:t>
            </w:r>
          </w:p>
        </w:tc>
        <w:tc>
          <w:tcPr>
            <w:tcW w:w="1347" w:type="dxa"/>
            <w:tcBorders>
              <w:top w:val="single" w:sz="4" w:space="0" w:color="auto"/>
              <w:left w:val="single" w:sz="4" w:space="0" w:color="auto"/>
              <w:right w:val="single" w:sz="4" w:space="0" w:color="auto"/>
            </w:tcBorders>
          </w:tcPr>
          <w:p w14:paraId="6403157F" w14:textId="77777777" w:rsidR="008A126D" w:rsidRPr="00FC2972" w:rsidRDefault="008A126D" w:rsidP="00317749">
            <w:pPr>
              <w:keepNext/>
              <w:keepLines/>
              <w:spacing w:after="0"/>
              <w:jc w:val="center"/>
              <w:rPr>
                <w:rFonts w:ascii="Arial" w:hAnsi="Arial"/>
                <w:sz w:val="18"/>
                <w:lang w:val="fr-FR"/>
              </w:rPr>
            </w:pPr>
            <w:r w:rsidRPr="00FC2972">
              <w:rPr>
                <w:rFonts w:ascii="Arial" w:hAnsi="Arial" w:hint="eastAsia"/>
                <w:sz w:val="18"/>
                <w:lang w:val="fr-FR"/>
              </w:rPr>
              <w:t>30</w:t>
            </w:r>
          </w:p>
        </w:tc>
      </w:tr>
      <w:tr w:rsidR="008A126D" w14:paraId="72CCE754" w14:textId="77777777" w:rsidTr="00317749">
        <w:trPr>
          <w:trHeight w:val="101"/>
          <w:jc w:val="center"/>
        </w:trPr>
        <w:tc>
          <w:tcPr>
            <w:tcW w:w="649" w:type="dxa"/>
            <w:vMerge w:val="restart"/>
            <w:tcBorders>
              <w:top w:val="single" w:sz="4" w:space="0" w:color="auto"/>
              <w:left w:val="single" w:sz="4" w:space="0" w:color="auto"/>
              <w:right w:val="single" w:sz="4" w:space="0" w:color="auto"/>
            </w:tcBorders>
            <w:hideMark/>
          </w:tcPr>
          <w:p w14:paraId="2CEDB665" w14:textId="77777777" w:rsidR="008A126D" w:rsidRPr="00DD3199" w:rsidRDefault="008A126D" w:rsidP="00317749">
            <w:pPr>
              <w:pStyle w:val="TAC"/>
            </w:pPr>
            <w:r w:rsidRPr="00DD3199">
              <w:t>0</w:t>
            </w:r>
          </w:p>
        </w:tc>
        <w:tc>
          <w:tcPr>
            <w:tcW w:w="1473" w:type="dxa"/>
            <w:vMerge w:val="restart"/>
            <w:tcBorders>
              <w:top w:val="single" w:sz="4" w:space="0" w:color="auto"/>
              <w:left w:val="single" w:sz="4" w:space="0" w:color="auto"/>
              <w:right w:val="single" w:sz="4" w:space="0" w:color="auto"/>
            </w:tcBorders>
            <w:hideMark/>
          </w:tcPr>
          <w:p w14:paraId="367B01E1" w14:textId="77777777" w:rsidR="008A126D" w:rsidRPr="00DD3199" w:rsidRDefault="008A126D" w:rsidP="00317749">
            <w:pPr>
              <w:pStyle w:val="TAC"/>
            </w:pPr>
            <w:r w:rsidRPr="00DD3199">
              <w:t>1</w:t>
            </w:r>
          </w:p>
        </w:tc>
        <w:tc>
          <w:tcPr>
            <w:tcW w:w="1417" w:type="dxa"/>
            <w:tcBorders>
              <w:left w:val="single" w:sz="4" w:space="0" w:color="auto"/>
              <w:right w:val="single" w:sz="4" w:space="0" w:color="auto"/>
            </w:tcBorders>
          </w:tcPr>
          <w:p w14:paraId="2803EFA1" w14:textId="77777777" w:rsidR="008A126D" w:rsidRDefault="008A126D" w:rsidP="00317749">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3A0CB3A1" w14:textId="77777777" w:rsidR="008A126D" w:rsidRPr="00FC2972" w:rsidRDefault="008A126D" w:rsidP="00317749">
            <w:pPr>
              <w:pStyle w:val="TAC"/>
              <w:rPr>
                <w:rFonts w:cs="Arial"/>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453ED8D" w14:textId="77777777" w:rsidR="008A126D" w:rsidRPr="00FC2972" w:rsidRDefault="008A126D" w:rsidP="00317749">
            <w:pPr>
              <w:pStyle w:val="TAC"/>
              <w:rPr>
                <w:rFonts w:cs="Arial"/>
                <w:szCs w:val="18"/>
              </w:rPr>
            </w:pPr>
            <w:r w:rsidRPr="00FC2972">
              <w:rPr>
                <w:rFonts w:cs="Arial"/>
                <w:color w:val="000000" w:themeColor="text1"/>
                <w:kern w:val="24"/>
                <w:szCs w:val="18"/>
              </w:rPr>
              <w:t>2</w:t>
            </w:r>
          </w:p>
        </w:tc>
      </w:tr>
      <w:tr w:rsidR="008A126D" w14:paraId="2DB3B8F8" w14:textId="77777777" w:rsidTr="00317749">
        <w:trPr>
          <w:trHeight w:val="100"/>
          <w:jc w:val="center"/>
        </w:trPr>
        <w:tc>
          <w:tcPr>
            <w:tcW w:w="649" w:type="dxa"/>
            <w:vMerge/>
            <w:tcBorders>
              <w:left w:val="single" w:sz="4" w:space="0" w:color="auto"/>
              <w:right w:val="single" w:sz="4" w:space="0" w:color="auto"/>
            </w:tcBorders>
          </w:tcPr>
          <w:p w14:paraId="39D368B1" w14:textId="77777777" w:rsidR="008A126D" w:rsidRPr="00DD3199" w:rsidRDefault="008A126D" w:rsidP="00317749">
            <w:pPr>
              <w:pStyle w:val="TAC"/>
            </w:pPr>
          </w:p>
        </w:tc>
        <w:tc>
          <w:tcPr>
            <w:tcW w:w="1473" w:type="dxa"/>
            <w:vMerge/>
            <w:tcBorders>
              <w:left w:val="single" w:sz="4" w:space="0" w:color="auto"/>
              <w:right w:val="single" w:sz="4" w:space="0" w:color="auto"/>
            </w:tcBorders>
          </w:tcPr>
          <w:p w14:paraId="7E642CC8" w14:textId="77777777" w:rsidR="008A126D" w:rsidRPr="00DD3199" w:rsidRDefault="008A126D" w:rsidP="00317749">
            <w:pPr>
              <w:pStyle w:val="TAC"/>
            </w:pPr>
          </w:p>
        </w:tc>
        <w:tc>
          <w:tcPr>
            <w:tcW w:w="1417" w:type="dxa"/>
            <w:tcBorders>
              <w:left w:val="single" w:sz="4" w:space="0" w:color="auto"/>
              <w:right w:val="single" w:sz="4" w:space="0" w:color="auto"/>
            </w:tcBorders>
          </w:tcPr>
          <w:p w14:paraId="6416F6BB" w14:textId="77777777" w:rsidR="008A126D" w:rsidRDefault="008A126D" w:rsidP="00317749">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0044A5C" w14:textId="77777777" w:rsidR="008A126D" w:rsidRPr="00FC2972" w:rsidRDefault="008A126D" w:rsidP="00317749">
            <w:pPr>
              <w:pStyle w:val="TAC"/>
              <w:rPr>
                <w:rFonts w:cs="Arial"/>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FA590E1" w14:textId="77777777" w:rsidR="008A126D" w:rsidRPr="00FC2972" w:rsidRDefault="008A126D" w:rsidP="00317749">
            <w:pPr>
              <w:pStyle w:val="TAC"/>
              <w:rPr>
                <w:rFonts w:cs="Arial"/>
                <w:szCs w:val="18"/>
              </w:rPr>
            </w:pPr>
            <w:r w:rsidRPr="00FC2972">
              <w:rPr>
                <w:rFonts w:cs="Arial"/>
                <w:color w:val="000000" w:themeColor="text1"/>
                <w:kern w:val="24"/>
                <w:szCs w:val="18"/>
              </w:rPr>
              <w:t>2</w:t>
            </w:r>
          </w:p>
        </w:tc>
      </w:tr>
      <w:tr w:rsidR="008A126D" w14:paraId="55A17BFB" w14:textId="77777777" w:rsidTr="00317749">
        <w:trPr>
          <w:trHeight w:val="100"/>
          <w:jc w:val="center"/>
        </w:trPr>
        <w:tc>
          <w:tcPr>
            <w:tcW w:w="649" w:type="dxa"/>
            <w:vMerge/>
            <w:tcBorders>
              <w:left w:val="single" w:sz="4" w:space="0" w:color="auto"/>
              <w:bottom w:val="single" w:sz="4" w:space="0" w:color="auto"/>
              <w:right w:val="single" w:sz="4" w:space="0" w:color="auto"/>
            </w:tcBorders>
          </w:tcPr>
          <w:p w14:paraId="62CBC288" w14:textId="77777777" w:rsidR="008A126D" w:rsidRPr="00DD3199" w:rsidRDefault="008A126D" w:rsidP="00317749">
            <w:pPr>
              <w:pStyle w:val="TAC"/>
            </w:pPr>
          </w:p>
        </w:tc>
        <w:tc>
          <w:tcPr>
            <w:tcW w:w="1473" w:type="dxa"/>
            <w:vMerge/>
            <w:tcBorders>
              <w:left w:val="single" w:sz="4" w:space="0" w:color="auto"/>
              <w:bottom w:val="single" w:sz="4" w:space="0" w:color="auto"/>
              <w:right w:val="single" w:sz="4" w:space="0" w:color="auto"/>
            </w:tcBorders>
          </w:tcPr>
          <w:p w14:paraId="3DF2BD57" w14:textId="77777777" w:rsidR="008A126D" w:rsidRPr="00DD3199" w:rsidRDefault="008A126D" w:rsidP="00317749">
            <w:pPr>
              <w:pStyle w:val="TAC"/>
            </w:pPr>
          </w:p>
        </w:tc>
        <w:tc>
          <w:tcPr>
            <w:tcW w:w="1417" w:type="dxa"/>
            <w:tcBorders>
              <w:left w:val="single" w:sz="4" w:space="0" w:color="auto"/>
              <w:right w:val="single" w:sz="4" w:space="0" w:color="auto"/>
            </w:tcBorders>
          </w:tcPr>
          <w:p w14:paraId="24567598" w14:textId="77777777" w:rsidR="008A126D" w:rsidRDefault="008A126D" w:rsidP="00317749">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3EA0A88" w14:textId="77777777" w:rsidR="008A126D" w:rsidRPr="00FC2972" w:rsidRDefault="008A126D" w:rsidP="00317749">
            <w:pPr>
              <w:pStyle w:val="TAC"/>
              <w:rPr>
                <w:rFonts w:cs="Arial"/>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4A2D3BA" w14:textId="77777777" w:rsidR="008A126D" w:rsidRPr="00FC2972" w:rsidRDefault="008A126D" w:rsidP="00317749">
            <w:pPr>
              <w:pStyle w:val="TAC"/>
              <w:rPr>
                <w:rFonts w:cs="Arial"/>
                <w:szCs w:val="18"/>
              </w:rPr>
            </w:pPr>
            <w:r w:rsidRPr="00FC2972">
              <w:rPr>
                <w:rFonts w:cs="Arial"/>
                <w:color w:val="000000" w:themeColor="text1"/>
                <w:kern w:val="24"/>
                <w:szCs w:val="18"/>
              </w:rPr>
              <w:t>3</w:t>
            </w:r>
          </w:p>
        </w:tc>
      </w:tr>
      <w:tr w:rsidR="008A126D" w14:paraId="574BFB57" w14:textId="77777777" w:rsidTr="00317749">
        <w:trPr>
          <w:trHeight w:val="101"/>
          <w:jc w:val="center"/>
        </w:trPr>
        <w:tc>
          <w:tcPr>
            <w:tcW w:w="649" w:type="dxa"/>
            <w:vMerge w:val="restart"/>
            <w:tcBorders>
              <w:top w:val="single" w:sz="4" w:space="0" w:color="auto"/>
              <w:left w:val="single" w:sz="4" w:space="0" w:color="auto"/>
              <w:right w:val="single" w:sz="4" w:space="0" w:color="auto"/>
            </w:tcBorders>
            <w:hideMark/>
          </w:tcPr>
          <w:p w14:paraId="2F1E3E3A" w14:textId="77777777" w:rsidR="008A126D" w:rsidRPr="00DD3199" w:rsidRDefault="008A126D" w:rsidP="00317749">
            <w:pPr>
              <w:pStyle w:val="TAC"/>
            </w:pPr>
            <w:r w:rsidRPr="00DD3199">
              <w:t>1</w:t>
            </w:r>
          </w:p>
        </w:tc>
        <w:tc>
          <w:tcPr>
            <w:tcW w:w="1473" w:type="dxa"/>
            <w:vMerge w:val="restart"/>
            <w:tcBorders>
              <w:top w:val="single" w:sz="4" w:space="0" w:color="auto"/>
              <w:left w:val="single" w:sz="4" w:space="0" w:color="auto"/>
              <w:right w:val="single" w:sz="4" w:space="0" w:color="auto"/>
            </w:tcBorders>
            <w:hideMark/>
          </w:tcPr>
          <w:p w14:paraId="3645FC15" w14:textId="77777777" w:rsidR="008A126D" w:rsidRPr="00DD3199" w:rsidRDefault="008A126D" w:rsidP="00317749">
            <w:pPr>
              <w:pStyle w:val="TAC"/>
            </w:pPr>
            <w:r w:rsidRPr="00DD3199">
              <w:t>0.5</w:t>
            </w:r>
          </w:p>
        </w:tc>
        <w:tc>
          <w:tcPr>
            <w:tcW w:w="1417" w:type="dxa"/>
            <w:tcBorders>
              <w:left w:val="single" w:sz="4" w:space="0" w:color="auto"/>
              <w:right w:val="single" w:sz="4" w:space="0" w:color="auto"/>
            </w:tcBorders>
          </w:tcPr>
          <w:p w14:paraId="35E47045" w14:textId="77777777" w:rsidR="008A126D" w:rsidRDefault="008A126D" w:rsidP="00317749">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7B3DB37" w14:textId="77777777" w:rsidR="008A126D" w:rsidRPr="00FC2972" w:rsidRDefault="008A126D" w:rsidP="00317749">
            <w:pPr>
              <w:pStyle w:val="TAC"/>
              <w:rPr>
                <w:rFonts w:cs="Arial"/>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9ED7FC8" w14:textId="77777777" w:rsidR="008A126D" w:rsidRPr="00FC2972" w:rsidRDefault="008A126D" w:rsidP="00317749">
            <w:pPr>
              <w:pStyle w:val="TAC"/>
              <w:rPr>
                <w:rFonts w:cs="Arial"/>
                <w:szCs w:val="18"/>
              </w:rPr>
            </w:pPr>
            <w:r w:rsidRPr="00FC2972">
              <w:rPr>
                <w:rFonts w:cs="Arial"/>
                <w:color w:val="000000" w:themeColor="text1"/>
                <w:kern w:val="24"/>
                <w:szCs w:val="18"/>
              </w:rPr>
              <w:t>2</w:t>
            </w:r>
          </w:p>
        </w:tc>
      </w:tr>
      <w:tr w:rsidR="008A126D" w14:paraId="2902BDB3" w14:textId="77777777" w:rsidTr="00317749">
        <w:trPr>
          <w:trHeight w:val="100"/>
          <w:jc w:val="center"/>
        </w:trPr>
        <w:tc>
          <w:tcPr>
            <w:tcW w:w="649" w:type="dxa"/>
            <w:vMerge/>
            <w:tcBorders>
              <w:left w:val="single" w:sz="4" w:space="0" w:color="auto"/>
              <w:right w:val="single" w:sz="4" w:space="0" w:color="auto"/>
            </w:tcBorders>
          </w:tcPr>
          <w:p w14:paraId="18F610B9" w14:textId="77777777" w:rsidR="008A126D" w:rsidRPr="00DD3199" w:rsidRDefault="008A126D" w:rsidP="00317749">
            <w:pPr>
              <w:pStyle w:val="TAC"/>
            </w:pPr>
          </w:p>
        </w:tc>
        <w:tc>
          <w:tcPr>
            <w:tcW w:w="1473" w:type="dxa"/>
            <w:vMerge/>
            <w:tcBorders>
              <w:left w:val="single" w:sz="4" w:space="0" w:color="auto"/>
              <w:right w:val="single" w:sz="4" w:space="0" w:color="auto"/>
            </w:tcBorders>
          </w:tcPr>
          <w:p w14:paraId="32EC5410" w14:textId="77777777" w:rsidR="008A126D" w:rsidRPr="00DD3199" w:rsidRDefault="008A126D" w:rsidP="00317749">
            <w:pPr>
              <w:pStyle w:val="TAC"/>
            </w:pPr>
          </w:p>
        </w:tc>
        <w:tc>
          <w:tcPr>
            <w:tcW w:w="1417" w:type="dxa"/>
            <w:tcBorders>
              <w:left w:val="single" w:sz="4" w:space="0" w:color="auto"/>
              <w:right w:val="single" w:sz="4" w:space="0" w:color="auto"/>
            </w:tcBorders>
          </w:tcPr>
          <w:p w14:paraId="2F61AEE6" w14:textId="77777777" w:rsidR="008A126D" w:rsidRDefault="008A126D" w:rsidP="00317749">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517F732A" w14:textId="77777777" w:rsidR="008A126D" w:rsidRPr="00FC2972" w:rsidRDefault="008A126D" w:rsidP="00317749">
            <w:pPr>
              <w:pStyle w:val="TAC"/>
              <w:rPr>
                <w:rFonts w:cs="Arial"/>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171E249" w14:textId="77777777" w:rsidR="008A126D" w:rsidRPr="00FC2972" w:rsidRDefault="008A126D" w:rsidP="00317749">
            <w:pPr>
              <w:pStyle w:val="TAC"/>
              <w:rPr>
                <w:rFonts w:cs="Arial"/>
                <w:szCs w:val="18"/>
              </w:rPr>
            </w:pPr>
            <w:r w:rsidRPr="00FC2972">
              <w:rPr>
                <w:rFonts w:cs="Arial"/>
                <w:color w:val="000000" w:themeColor="text1"/>
                <w:kern w:val="24"/>
                <w:szCs w:val="18"/>
              </w:rPr>
              <w:t>3</w:t>
            </w:r>
          </w:p>
        </w:tc>
      </w:tr>
      <w:tr w:rsidR="008A126D" w14:paraId="649EC587" w14:textId="77777777" w:rsidTr="00317749">
        <w:trPr>
          <w:trHeight w:val="100"/>
          <w:jc w:val="center"/>
        </w:trPr>
        <w:tc>
          <w:tcPr>
            <w:tcW w:w="649" w:type="dxa"/>
            <w:vMerge/>
            <w:tcBorders>
              <w:left w:val="single" w:sz="4" w:space="0" w:color="auto"/>
              <w:bottom w:val="single" w:sz="4" w:space="0" w:color="auto"/>
              <w:right w:val="single" w:sz="4" w:space="0" w:color="auto"/>
            </w:tcBorders>
          </w:tcPr>
          <w:p w14:paraId="693431D3" w14:textId="77777777" w:rsidR="008A126D" w:rsidRPr="00DD3199" w:rsidRDefault="008A126D" w:rsidP="00317749">
            <w:pPr>
              <w:pStyle w:val="TAC"/>
            </w:pPr>
          </w:p>
        </w:tc>
        <w:tc>
          <w:tcPr>
            <w:tcW w:w="1473" w:type="dxa"/>
            <w:vMerge/>
            <w:tcBorders>
              <w:left w:val="single" w:sz="4" w:space="0" w:color="auto"/>
              <w:bottom w:val="single" w:sz="4" w:space="0" w:color="auto"/>
              <w:right w:val="single" w:sz="4" w:space="0" w:color="auto"/>
            </w:tcBorders>
          </w:tcPr>
          <w:p w14:paraId="12685587" w14:textId="77777777" w:rsidR="008A126D" w:rsidRPr="00DD3199" w:rsidRDefault="008A126D" w:rsidP="00317749">
            <w:pPr>
              <w:pStyle w:val="TAC"/>
            </w:pPr>
          </w:p>
        </w:tc>
        <w:tc>
          <w:tcPr>
            <w:tcW w:w="1417" w:type="dxa"/>
            <w:tcBorders>
              <w:left w:val="single" w:sz="4" w:space="0" w:color="auto"/>
              <w:right w:val="single" w:sz="4" w:space="0" w:color="auto"/>
            </w:tcBorders>
          </w:tcPr>
          <w:p w14:paraId="47A5E8C5" w14:textId="77777777" w:rsidR="008A126D" w:rsidRDefault="008A126D" w:rsidP="00317749">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42DFA768" w14:textId="77777777" w:rsidR="008A126D" w:rsidRPr="00FC2972" w:rsidRDefault="008A126D" w:rsidP="00317749">
            <w:pPr>
              <w:pStyle w:val="TAC"/>
              <w:rPr>
                <w:rFonts w:cs="Arial"/>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19261275" w14:textId="77777777" w:rsidR="008A126D" w:rsidRPr="00FC2972" w:rsidRDefault="008A126D" w:rsidP="00317749">
            <w:pPr>
              <w:pStyle w:val="TAC"/>
              <w:rPr>
                <w:rFonts w:cs="Arial"/>
                <w:szCs w:val="18"/>
              </w:rPr>
            </w:pPr>
            <w:r w:rsidRPr="00FC2972">
              <w:rPr>
                <w:rFonts w:cs="Arial"/>
                <w:color w:val="000000" w:themeColor="text1"/>
                <w:kern w:val="24"/>
                <w:szCs w:val="18"/>
              </w:rPr>
              <w:t>4</w:t>
            </w:r>
          </w:p>
        </w:tc>
      </w:tr>
      <w:tr w:rsidR="008A126D" w14:paraId="7D1ACCD4" w14:textId="77777777" w:rsidTr="00317749">
        <w:trPr>
          <w:trHeight w:val="101"/>
          <w:jc w:val="center"/>
        </w:trPr>
        <w:tc>
          <w:tcPr>
            <w:tcW w:w="649" w:type="dxa"/>
            <w:vMerge w:val="restart"/>
            <w:tcBorders>
              <w:top w:val="single" w:sz="4" w:space="0" w:color="auto"/>
              <w:left w:val="single" w:sz="4" w:space="0" w:color="auto"/>
              <w:right w:val="single" w:sz="4" w:space="0" w:color="auto"/>
            </w:tcBorders>
            <w:hideMark/>
          </w:tcPr>
          <w:p w14:paraId="3A0CC0A2" w14:textId="77777777" w:rsidR="008A126D" w:rsidRPr="00DD3199" w:rsidRDefault="008A126D" w:rsidP="00317749">
            <w:pPr>
              <w:pStyle w:val="TAC"/>
            </w:pPr>
            <w:r w:rsidRPr="00DD3199">
              <w:t>2</w:t>
            </w:r>
          </w:p>
        </w:tc>
        <w:tc>
          <w:tcPr>
            <w:tcW w:w="1473" w:type="dxa"/>
            <w:vMerge w:val="restart"/>
            <w:tcBorders>
              <w:top w:val="single" w:sz="4" w:space="0" w:color="auto"/>
              <w:left w:val="single" w:sz="4" w:space="0" w:color="auto"/>
              <w:right w:val="single" w:sz="4" w:space="0" w:color="auto"/>
            </w:tcBorders>
            <w:hideMark/>
          </w:tcPr>
          <w:p w14:paraId="1646D29B" w14:textId="77777777" w:rsidR="008A126D" w:rsidRPr="00DD3199" w:rsidRDefault="008A126D" w:rsidP="00317749">
            <w:pPr>
              <w:pStyle w:val="TAC"/>
            </w:pPr>
            <w:r w:rsidRPr="00DD3199">
              <w:t>0.25</w:t>
            </w:r>
          </w:p>
        </w:tc>
        <w:tc>
          <w:tcPr>
            <w:tcW w:w="1417" w:type="dxa"/>
            <w:tcBorders>
              <w:left w:val="single" w:sz="4" w:space="0" w:color="auto"/>
              <w:right w:val="single" w:sz="4" w:space="0" w:color="auto"/>
            </w:tcBorders>
          </w:tcPr>
          <w:p w14:paraId="360A5049" w14:textId="77777777" w:rsidR="008A126D" w:rsidRDefault="008A126D" w:rsidP="00317749">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4B6E167" w14:textId="77777777" w:rsidR="008A126D" w:rsidRPr="00FC2972" w:rsidRDefault="008A126D" w:rsidP="00317749">
            <w:pPr>
              <w:pStyle w:val="TAC"/>
              <w:rPr>
                <w:rFonts w:cs="Arial"/>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6F200F0" w14:textId="77777777" w:rsidR="008A126D" w:rsidRPr="00FC2972" w:rsidRDefault="008A126D" w:rsidP="00317749">
            <w:pPr>
              <w:pStyle w:val="TAC"/>
              <w:rPr>
                <w:rFonts w:cs="Arial"/>
                <w:szCs w:val="18"/>
              </w:rPr>
            </w:pPr>
            <w:r w:rsidRPr="00FC2972">
              <w:rPr>
                <w:rFonts w:cs="Arial"/>
                <w:color w:val="000000" w:themeColor="text1"/>
                <w:kern w:val="24"/>
                <w:szCs w:val="18"/>
              </w:rPr>
              <w:t>3</w:t>
            </w:r>
          </w:p>
        </w:tc>
      </w:tr>
      <w:tr w:rsidR="008A126D" w14:paraId="7AA1C804" w14:textId="77777777" w:rsidTr="00317749">
        <w:trPr>
          <w:trHeight w:val="100"/>
          <w:jc w:val="center"/>
        </w:trPr>
        <w:tc>
          <w:tcPr>
            <w:tcW w:w="649" w:type="dxa"/>
            <w:vMerge/>
            <w:tcBorders>
              <w:left w:val="single" w:sz="4" w:space="0" w:color="auto"/>
              <w:right w:val="single" w:sz="4" w:space="0" w:color="auto"/>
            </w:tcBorders>
          </w:tcPr>
          <w:p w14:paraId="0830D276" w14:textId="77777777" w:rsidR="008A126D" w:rsidRPr="00DD3199" w:rsidRDefault="008A126D" w:rsidP="00317749">
            <w:pPr>
              <w:pStyle w:val="TAC"/>
            </w:pPr>
          </w:p>
        </w:tc>
        <w:tc>
          <w:tcPr>
            <w:tcW w:w="1473" w:type="dxa"/>
            <w:vMerge/>
            <w:tcBorders>
              <w:left w:val="single" w:sz="4" w:space="0" w:color="auto"/>
              <w:right w:val="single" w:sz="4" w:space="0" w:color="auto"/>
            </w:tcBorders>
          </w:tcPr>
          <w:p w14:paraId="5406ACA4" w14:textId="77777777" w:rsidR="008A126D" w:rsidRPr="00DD3199" w:rsidRDefault="008A126D" w:rsidP="00317749">
            <w:pPr>
              <w:pStyle w:val="TAC"/>
            </w:pPr>
          </w:p>
        </w:tc>
        <w:tc>
          <w:tcPr>
            <w:tcW w:w="1417" w:type="dxa"/>
            <w:tcBorders>
              <w:left w:val="single" w:sz="4" w:space="0" w:color="auto"/>
              <w:right w:val="single" w:sz="4" w:space="0" w:color="auto"/>
            </w:tcBorders>
          </w:tcPr>
          <w:p w14:paraId="1F19FD20" w14:textId="77777777" w:rsidR="008A126D" w:rsidRDefault="008A126D" w:rsidP="00317749">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3107D88" w14:textId="77777777" w:rsidR="008A126D" w:rsidRPr="00FC2972" w:rsidRDefault="008A126D" w:rsidP="00317749">
            <w:pPr>
              <w:pStyle w:val="TAC"/>
              <w:rPr>
                <w:rFonts w:cs="Arial"/>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6AAC9A21" w14:textId="77777777" w:rsidR="008A126D" w:rsidRPr="00FC2972" w:rsidRDefault="008A126D" w:rsidP="00317749">
            <w:pPr>
              <w:pStyle w:val="TAC"/>
              <w:rPr>
                <w:rFonts w:cs="Arial"/>
                <w:szCs w:val="18"/>
              </w:rPr>
            </w:pPr>
            <w:r w:rsidRPr="00FC2972">
              <w:rPr>
                <w:rFonts w:cs="Arial"/>
                <w:color w:val="000000" w:themeColor="text1"/>
                <w:kern w:val="24"/>
                <w:szCs w:val="18"/>
              </w:rPr>
              <w:t>4</w:t>
            </w:r>
          </w:p>
        </w:tc>
      </w:tr>
      <w:tr w:rsidR="008A126D" w14:paraId="0F4695B2" w14:textId="77777777" w:rsidTr="00317749">
        <w:trPr>
          <w:trHeight w:val="100"/>
          <w:jc w:val="center"/>
        </w:trPr>
        <w:tc>
          <w:tcPr>
            <w:tcW w:w="649" w:type="dxa"/>
            <w:vMerge/>
            <w:tcBorders>
              <w:left w:val="single" w:sz="4" w:space="0" w:color="auto"/>
              <w:right w:val="single" w:sz="4" w:space="0" w:color="auto"/>
            </w:tcBorders>
          </w:tcPr>
          <w:p w14:paraId="2B832E1A" w14:textId="77777777" w:rsidR="008A126D" w:rsidRPr="00DD3199" w:rsidRDefault="008A126D" w:rsidP="00317749">
            <w:pPr>
              <w:pStyle w:val="TAC"/>
            </w:pPr>
          </w:p>
        </w:tc>
        <w:tc>
          <w:tcPr>
            <w:tcW w:w="1473" w:type="dxa"/>
            <w:vMerge/>
            <w:tcBorders>
              <w:left w:val="single" w:sz="4" w:space="0" w:color="auto"/>
              <w:bottom w:val="single" w:sz="4" w:space="0" w:color="auto"/>
              <w:right w:val="single" w:sz="4" w:space="0" w:color="auto"/>
            </w:tcBorders>
          </w:tcPr>
          <w:p w14:paraId="628C5D9B" w14:textId="77777777" w:rsidR="008A126D" w:rsidRPr="00DD3199" w:rsidRDefault="008A126D" w:rsidP="00317749">
            <w:pPr>
              <w:pStyle w:val="TAC"/>
            </w:pPr>
          </w:p>
        </w:tc>
        <w:tc>
          <w:tcPr>
            <w:tcW w:w="1417" w:type="dxa"/>
            <w:tcBorders>
              <w:left w:val="single" w:sz="4" w:space="0" w:color="auto"/>
              <w:right w:val="single" w:sz="4" w:space="0" w:color="auto"/>
            </w:tcBorders>
          </w:tcPr>
          <w:p w14:paraId="3DEFEC0F" w14:textId="77777777" w:rsidR="008A126D" w:rsidRDefault="008A126D" w:rsidP="00317749">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383FD2BE" w14:textId="77777777" w:rsidR="008A126D" w:rsidRPr="00FC2972" w:rsidRDefault="008A126D" w:rsidP="00317749">
            <w:pPr>
              <w:pStyle w:val="TAC"/>
              <w:rPr>
                <w:rFonts w:cs="Arial"/>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03848DF5" w14:textId="77777777" w:rsidR="008A126D" w:rsidRPr="00FC2972" w:rsidRDefault="008A126D" w:rsidP="00317749">
            <w:pPr>
              <w:pStyle w:val="TAC"/>
              <w:rPr>
                <w:rFonts w:cs="Arial"/>
                <w:szCs w:val="18"/>
              </w:rPr>
            </w:pPr>
            <w:r w:rsidRPr="00FC2972">
              <w:rPr>
                <w:rFonts w:cs="Arial"/>
                <w:color w:val="000000" w:themeColor="text1"/>
                <w:kern w:val="24"/>
                <w:szCs w:val="18"/>
              </w:rPr>
              <w:t>6</w:t>
            </w:r>
          </w:p>
        </w:tc>
      </w:tr>
      <w:tr w:rsidR="008A126D" w14:paraId="0A8CB2C9" w14:textId="77777777" w:rsidTr="00317749">
        <w:trPr>
          <w:trHeight w:val="101"/>
          <w:jc w:val="center"/>
        </w:trPr>
        <w:tc>
          <w:tcPr>
            <w:tcW w:w="649" w:type="dxa"/>
            <w:vMerge w:val="restart"/>
            <w:tcBorders>
              <w:top w:val="single" w:sz="4" w:space="0" w:color="auto"/>
              <w:left w:val="single" w:sz="4" w:space="0" w:color="auto"/>
              <w:right w:val="single" w:sz="4" w:space="0" w:color="auto"/>
            </w:tcBorders>
            <w:hideMark/>
          </w:tcPr>
          <w:p w14:paraId="21E98F27" w14:textId="77777777" w:rsidR="008A126D" w:rsidRPr="00DD3199" w:rsidRDefault="008A126D" w:rsidP="00317749">
            <w:pPr>
              <w:pStyle w:val="TAC"/>
            </w:pPr>
            <w:r w:rsidRPr="00DD3199">
              <w:t>3</w:t>
            </w:r>
          </w:p>
        </w:tc>
        <w:tc>
          <w:tcPr>
            <w:tcW w:w="1473" w:type="dxa"/>
            <w:vMerge w:val="restart"/>
            <w:tcBorders>
              <w:top w:val="single" w:sz="4" w:space="0" w:color="auto"/>
              <w:left w:val="single" w:sz="4" w:space="0" w:color="auto"/>
              <w:right w:val="single" w:sz="4" w:space="0" w:color="auto"/>
            </w:tcBorders>
            <w:hideMark/>
          </w:tcPr>
          <w:p w14:paraId="18259B92" w14:textId="77777777" w:rsidR="008A126D" w:rsidRPr="00DD3199" w:rsidRDefault="008A126D" w:rsidP="00317749">
            <w:pPr>
              <w:pStyle w:val="TAC"/>
            </w:pPr>
            <w:r w:rsidRPr="00DD3199">
              <w:t>0.125</w:t>
            </w:r>
          </w:p>
        </w:tc>
        <w:tc>
          <w:tcPr>
            <w:tcW w:w="1417" w:type="dxa"/>
            <w:tcBorders>
              <w:left w:val="single" w:sz="4" w:space="0" w:color="auto"/>
              <w:right w:val="single" w:sz="4" w:space="0" w:color="auto"/>
            </w:tcBorders>
          </w:tcPr>
          <w:p w14:paraId="75CDDFB1" w14:textId="77777777" w:rsidR="008A126D" w:rsidRDefault="008A126D" w:rsidP="00317749">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760B7738" w14:textId="77777777" w:rsidR="008A126D" w:rsidRPr="00FC2972" w:rsidRDefault="008A126D" w:rsidP="00317749">
            <w:pPr>
              <w:pStyle w:val="TAC"/>
              <w:rPr>
                <w:rFonts w:cs="Arial"/>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30E98B2B" w14:textId="77777777" w:rsidR="008A126D" w:rsidRPr="00FC2972" w:rsidRDefault="008A126D" w:rsidP="00317749">
            <w:pPr>
              <w:pStyle w:val="TAC"/>
              <w:rPr>
                <w:rFonts w:cs="Arial"/>
                <w:szCs w:val="18"/>
              </w:rPr>
            </w:pPr>
            <w:r w:rsidRPr="00FC2972">
              <w:rPr>
                <w:rFonts w:cs="Arial"/>
                <w:color w:val="000000" w:themeColor="text1"/>
                <w:kern w:val="24"/>
                <w:szCs w:val="18"/>
              </w:rPr>
              <w:t>5</w:t>
            </w:r>
          </w:p>
        </w:tc>
      </w:tr>
      <w:tr w:rsidR="008A126D" w14:paraId="61C37CF5" w14:textId="77777777" w:rsidTr="00317749">
        <w:trPr>
          <w:trHeight w:val="100"/>
          <w:jc w:val="center"/>
        </w:trPr>
        <w:tc>
          <w:tcPr>
            <w:tcW w:w="649" w:type="dxa"/>
            <w:vMerge/>
            <w:tcBorders>
              <w:left w:val="single" w:sz="4" w:space="0" w:color="auto"/>
              <w:right w:val="single" w:sz="4" w:space="0" w:color="auto"/>
            </w:tcBorders>
          </w:tcPr>
          <w:p w14:paraId="52B38B68" w14:textId="77777777" w:rsidR="008A126D" w:rsidRPr="00DD3199" w:rsidRDefault="008A126D" w:rsidP="00317749">
            <w:pPr>
              <w:pStyle w:val="TAC"/>
            </w:pPr>
          </w:p>
        </w:tc>
        <w:tc>
          <w:tcPr>
            <w:tcW w:w="1473" w:type="dxa"/>
            <w:vMerge/>
            <w:tcBorders>
              <w:left w:val="single" w:sz="4" w:space="0" w:color="auto"/>
              <w:right w:val="single" w:sz="4" w:space="0" w:color="auto"/>
            </w:tcBorders>
          </w:tcPr>
          <w:p w14:paraId="4CF7EC12" w14:textId="77777777" w:rsidR="008A126D" w:rsidRPr="00DD3199" w:rsidRDefault="008A126D" w:rsidP="00317749">
            <w:pPr>
              <w:pStyle w:val="TAC"/>
            </w:pPr>
          </w:p>
        </w:tc>
        <w:tc>
          <w:tcPr>
            <w:tcW w:w="1417" w:type="dxa"/>
            <w:tcBorders>
              <w:left w:val="single" w:sz="4" w:space="0" w:color="auto"/>
              <w:right w:val="single" w:sz="4" w:space="0" w:color="auto"/>
            </w:tcBorders>
          </w:tcPr>
          <w:p w14:paraId="5E285FD4" w14:textId="77777777" w:rsidR="008A126D" w:rsidRDefault="008A126D" w:rsidP="00317749">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DF13A6E" w14:textId="77777777" w:rsidR="008A126D" w:rsidRPr="00FC2972" w:rsidRDefault="008A126D" w:rsidP="00317749">
            <w:pPr>
              <w:pStyle w:val="TAC"/>
              <w:rPr>
                <w:rFonts w:cs="Arial"/>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3A5B75D0" w14:textId="77777777" w:rsidR="008A126D" w:rsidRPr="00FC2972" w:rsidRDefault="008A126D" w:rsidP="00317749">
            <w:pPr>
              <w:pStyle w:val="TAC"/>
              <w:rPr>
                <w:rFonts w:cs="Arial"/>
                <w:szCs w:val="18"/>
              </w:rPr>
            </w:pPr>
            <w:r w:rsidRPr="00FC2972">
              <w:rPr>
                <w:rFonts w:cs="Arial"/>
                <w:color w:val="000000" w:themeColor="text1"/>
                <w:kern w:val="24"/>
                <w:szCs w:val="18"/>
              </w:rPr>
              <w:t>7</w:t>
            </w:r>
          </w:p>
        </w:tc>
      </w:tr>
      <w:tr w:rsidR="008A126D" w14:paraId="44FAF87F" w14:textId="77777777" w:rsidTr="00317749">
        <w:trPr>
          <w:trHeight w:val="100"/>
          <w:jc w:val="center"/>
        </w:trPr>
        <w:tc>
          <w:tcPr>
            <w:tcW w:w="649" w:type="dxa"/>
            <w:vMerge/>
            <w:tcBorders>
              <w:left w:val="single" w:sz="4" w:space="0" w:color="auto"/>
              <w:right w:val="single" w:sz="4" w:space="0" w:color="auto"/>
            </w:tcBorders>
          </w:tcPr>
          <w:p w14:paraId="239DBF63" w14:textId="77777777" w:rsidR="008A126D" w:rsidRPr="00DD3199" w:rsidRDefault="008A126D" w:rsidP="00317749">
            <w:pPr>
              <w:pStyle w:val="TAC"/>
            </w:pPr>
          </w:p>
        </w:tc>
        <w:tc>
          <w:tcPr>
            <w:tcW w:w="1473" w:type="dxa"/>
            <w:vMerge/>
            <w:tcBorders>
              <w:left w:val="single" w:sz="4" w:space="0" w:color="auto"/>
              <w:right w:val="single" w:sz="4" w:space="0" w:color="auto"/>
            </w:tcBorders>
          </w:tcPr>
          <w:p w14:paraId="75C40085" w14:textId="77777777" w:rsidR="008A126D" w:rsidRPr="00DD3199" w:rsidRDefault="008A126D" w:rsidP="00317749">
            <w:pPr>
              <w:pStyle w:val="TAC"/>
            </w:pPr>
          </w:p>
        </w:tc>
        <w:tc>
          <w:tcPr>
            <w:tcW w:w="1417" w:type="dxa"/>
            <w:tcBorders>
              <w:left w:val="single" w:sz="4" w:space="0" w:color="auto"/>
              <w:right w:val="single" w:sz="4" w:space="0" w:color="auto"/>
            </w:tcBorders>
          </w:tcPr>
          <w:p w14:paraId="7B54DA0F" w14:textId="77777777" w:rsidR="008A126D" w:rsidRDefault="008A126D" w:rsidP="00317749">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013E7973" w14:textId="77777777" w:rsidR="008A126D" w:rsidRPr="00FC2972" w:rsidRDefault="008A126D" w:rsidP="00317749">
            <w:pPr>
              <w:pStyle w:val="TAC"/>
              <w:rPr>
                <w:rFonts w:cs="Arial"/>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54C5D7F7" w14:textId="77777777" w:rsidR="008A126D" w:rsidRPr="00FC2972" w:rsidRDefault="008A126D" w:rsidP="00317749">
            <w:pPr>
              <w:pStyle w:val="TAC"/>
              <w:rPr>
                <w:rFonts w:cs="Arial"/>
                <w:szCs w:val="18"/>
              </w:rPr>
            </w:pPr>
            <w:r w:rsidRPr="00FC2972">
              <w:rPr>
                <w:rFonts w:cs="Arial"/>
                <w:color w:val="000000" w:themeColor="text1"/>
                <w:kern w:val="24"/>
                <w:szCs w:val="18"/>
              </w:rPr>
              <w:t>10</w:t>
            </w:r>
          </w:p>
        </w:tc>
      </w:tr>
      <w:tr w:rsidR="008A126D" w14:paraId="2AC4E3D5" w14:textId="77777777" w:rsidTr="00317749">
        <w:trPr>
          <w:trHeight w:val="100"/>
          <w:jc w:val="center"/>
        </w:trPr>
        <w:tc>
          <w:tcPr>
            <w:tcW w:w="6232" w:type="dxa"/>
            <w:gridSpan w:val="5"/>
            <w:tcBorders>
              <w:left w:val="single" w:sz="4" w:space="0" w:color="auto"/>
              <w:bottom w:val="single" w:sz="4" w:space="0" w:color="auto"/>
              <w:right w:val="single" w:sz="4" w:space="0" w:color="auto"/>
            </w:tcBorders>
          </w:tcPr>
          <w:p w14:paraId="6B1BF64D" w14:textId="77777777" w:rsidR="008A126D" w:rsidRDefault="008A126D" w:rsidP="00317749">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5E651F98" w14:textId="77777777" w:rsidR="008A126D" w:rsidRDefault="008A126D" w:rsidP="008A126D"/>
    <w:p w14:paraId="6879F36A" w14:textId="6BB7335B" w:rsidR="008A126D" w:rsidRPr="00BE78B0" w:rsidRDefault="008A126D" w:rsidP="008A126D">
      <w:pPr>
        <w:pStyle w:val="TH"/>
      </w:pPr>
      <w:r w:rsidRPr="00BE78B0">
        <w:t xml:space="preserve">Table </w:t>
      </w:r>
      <w:r>
        <w:t>8.2.1.2.12</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tblGrid>
      <w:tr w:rsidR="008A126D" w14:paraId="64C4AEB6" w14:textId="77777777" w:rsidTr="00317749">
        <w:trPr>
          <w:trHeight w:val="151"/>
          <w:jc w:val="center"/>
        </w:trPr>
        <w:tc>
          <w:tcPr>
            <w:tcW w:w="649" w:type="dxa"/>
            <w:vMerge w:val="restart"/>
            <w:tcBorders>
              <w:top w:val="single" w:sz="4" w:space="0" w:color="auto"/>
              <w:left w:val="single" w:sz="4" w:space="0" w:color="auto"/>
              <w:right w:val="single" w:sz="4" w:space="0" w:color="auto"/>
            </w:tcBorders>
            <w:vAlign w:val="center"/>
            <w:hideMark/>
          </w:tcPr>
          <w:p w14:paraId="297C2A9C" w14:textId="77777777" w:rsidR="008A126D" w:rsidRPr="00DD3199" w:rsidRDefault="008A126D" w:rsidP="00317749">
            <w:pPr>
              <w:pStyle w:val="TAH"/>
            </w:pPr>
            <w:r w:rsidRPr="00DD3199">
              <w:rPr>
                <w:noProof/>
                <w:lang w:val="en-US" w:eastAsia="zh-CN"/>
              </w:rPr>
              <w:drawing>
                <wp:inline distT="0" distB="0" distL="0" distR="0" wp14:anchorId="34CB8754" wp14:editId="7F1365D9">
                  <wp:extent cx="142240" cy="160020"/>
                  <wp:effectExtent l="0" t="0" r="0" b="0"/>
                  <wp:docPr id="3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vMerge w:val="restart"/>
            <w:tcBorders>
              <w:top w:val="single" w:sz="4" w:space="0" w:color="auto"/>
              <w:left w:val="single" w:sz="4" w:space="0" w:color="auto"/>
              <w:right w:val="single" w:sz="4" w:space="0" w:color="auto"/>
            </w:tcBorders>
            <w:hideMark/>
          </w:tcPr>
          <w:p w14:paraId="1B7B7B3D" w14:textId="77777777" w:rsidR="008A126D" w:rsidRPr="00DD3199" w:rsidRDefault="008A126D" w:rsidP="00317749">
            <w:pPr>
              <w:pStyle w:val="TAH"/>
            </w:pPr>
            <w:r w:rsidRPr="00DD3199">
              <w:t>NR Slot length (ms)</w:t>
            </w:r>
            <w:r>
              <w:t xml:space="preserve"> of victim cell</w:t>
            </w:r>
          </w:p>
        </w:tc>
        <w:tc>
          <w:tcPr>
            <w:tcW w:w="1387" w:type="dxa"/>
            <w:vMerge w:val="restart"/>
            <w:tcBorders>
              <w:top w:val="single" w:sz="4" w:space="0" w:color="auto"/>
              <w:left w:val="single" w:sz="4" w:space="0" w:color="auto"/>
              <w:right w:val="single" w:sz="4" w:space="0" w:color="auto"/>
            </w:tcBorders>
            <w:hideMark/>
          </w:tcPr>
          <w:p w14:paraId="6B33A175" w14:textId="77777777" w:rsidR="008A126D" w:rsidRPr="00DD3199" w:rsidRDefault="008A126D" w:rsidP="00317749">
            <w:pPr>
              <w:pStyle w:val="TAH"/>
            </w:pPr>
            <w:r>
              <w:rPr>
                <w:lang w:val="fr-FR"/>
              </w:rPr>
              <w:t>SRS carrier 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36C5FE97" w14:textId="77777777" w:rsidR="008A126D" w:rsidRDefault="008A126D" w:rsidP="00317749">
            <w:pPr>
              <w:pStyle w:val="TAH"/>
              <w:rPr>
                <w:lang w:val="fr-FR"/>
              </w:rPr>
            </w:pPr>
            <w:r>
              <w:rPr>
                <w:lang w:val="fr-FR"/>
              </w:rPr>
              <w:t>Interruption length X2 (slots)</w:t>
            </w:r>
          </w:p>
        </w:tc>
      </w:tr>
      <w:tr w:rsidR="008A126D" w14:paraId="7022583F" w14:textId="77777777" w:rsidTr="00317749">
        <w:trPr>
          <w:trHeight w:val="150"/>
          <w:jc w:val="center"/>
        </w:trPr>
        <w:tc>
          <w:tcPr>
            <w:tcW w:w="649" w:type="dxa"/>
            <w:vMerge/>
            <w:tcBorders>
              <w:left w:val="single" w:sz="4" w:space="0" w:color="auto"/>
              <w:right w:val="single" w:sz="4" w:space="0" w:color="auto"/>
            </w:tcBorders>
            <w:vAlign w:val="center"/>
          </w:tcPr>
          <w:p w14:paraId="686F5D5F" w14:textId="77777777" w:rsidR="008A126D" w:rsidRPr="00DD3199" w:rsidRDefault="008A126D" w:rsidP="00317749">
            <w:pPr>
              <w:pStyle w:val="TAH"/>
              <w:rPr>
                <w:noProof/>
                <w:lang w:val="en-US" w:eastAsia="zh-CN"/>
              </w:rPr>
            </w:pPr>
          </w:p>
        </w:tc>
        <w:tc>
          <w:tcPr>
            <w:tcW w:w="1390" w:type="dxa"/>
            <w:vMerge/>
            <w:tcBorders>
              <w:left w:val="single" w:sz="4" w:space="0" w:color="auto"/>
              <w:right w:val="single" w:sz="4" w:space="0" w:color="auto"/>
            </w:tcBorders>
          </w:tcPr>
          <w:p w14:paraId="135DFCE0" w14:textId="77777777" w:rsidR="008A126D" w:rsidRPr="00DD3199" w:rsidRDefault="008A126D" w:rsidP="00317749">
            <w:pPr>
              <w:pStyle w:val="TAH"/>
            </w:pPr>
          </w:p>
        </w:tc>
        <w:tc>
          <w:tcPr>
            <w:tcW w:w="1387" w:type="dxa"/>
            <w:vMerge/>
            <w:tcBorders>
              <w:left w:val="single" w:sz="4" w:space="0" w:color="auto"/>
              <w:right w:val="single" w:sz="4" w:space="0" w:color="auto"/>
            </w:tcBorders>
          </w:tcPr>
          <w:p w14:paraId="17BADE6A" w14:textId="77777777" w:rsidR="008A126D" w:rsidRDefault="008A126D" w:rsidP="00317749">
            <w:pPr>
              <w:pStyle w:val="TAH"/>
              <w:rPr>
                <w:lang w:val="fr-FR"/>
              </w:rPr>
            </w:pPr>
          </w:p>
        </w:tc>
        <w:tc>
          <w:tcPr>
            <w:tcW w:w="2806" w:type="dxa"/>
            <w:gridSpan w:val="2"/>
            <w:tcBorders>
              <w:top w:val="single" w:sz="4" w:space="0" w:color="auto"/>
              <w:left w:val="single" w:sz="4" w:space="0" w:color="auto"/>
              <w:right w:val="single" w:sz="4" w:space="0" w:color="auto"/>
            </w:tcBorders>
          </w:tcPr>
          <w:p w14:paraId="76F35575" w14:textId="77777777" w:rsidR="008A126D" w:rsidRDefault="008A126D" w:rsidP="00317749">
            <w:pPr>
              <w:pStyle w:val="TAH"/>
              <w:rPr>
                <w:lang w:val="fr-FR"/>
              </w:rPr>
            </w:pPr>
            <w:r>
              <w:rPr>
                <w:lang w:val="fr-FR"/>
              </w:rPr>
              <w:t>Sub carrier spacing for agressor cell (kHz)</w:t>
            </w:r>
          </w:p>
        </w:tc>
      </w:tr>
      <w:tr w:rsidR="008A126D" w14:paraId="50F23464" w14:textId="77777777" w:rsidTr="00317749">
        <w:trPr>
          <w:trHeight w:val="150"/>
          <w:jc w:val="center"/>
        </w:trPr>
        <w:tc>
          <w:tcPr>
            <w:tcW w:w="649" w:type="dxa"/>
            <w:vMerge/>
            <w:tcBorders>
              <w:left w:val="single" w:sz="4" w:space="0" w:color="auto"/>
              <w:bottom w:val="single" w:sz="4" w:space="0" w:color="auto"/>
              <w:right w:val="single" w:sz="4" w:space="0" w:color="auto"/>
            </w:tcBorders>
            <w:vAlign w:val="center"/>
          </w:tcPr>
          <w:p w14:paraId="70A054B5" w14:textId="77777777" w:rsidR="008A126D" w:rsidRPr="00DD3199" w:rsidRDefault="008A126D" w:rsidP="00317749">
            <w:pPr>
              <w:keepNext/>
              <w:keepLines/>
              <w:spacing w:after="0"/>
              <w:jc w:val="center"/>
              <w:rPr>
                <w:rFonts w:ascii="Arial" w:hAnsi="Arial"/>
                <w:b/>
                <w:noProof/>
                <w:sz w:val="18"/>
                <w:lang w:val="en-US"/>
              </w:rPr>
            </w:pPr>
          </w:p>
        </w:tc>
        <w:tc>
          <w:tcPr>
            <w:tcW w:w="1390" w:type="dxa"/>
            <w:vMerge/>
            <w:tcBorders>
              <w:left w:val="single" w:sz="4" w:space="0" w:color="auto"/>
              <w:bottom w:val="single" w:sz="4" w:space="0" w:color="auto"/>
              <w:right w:val="single" w:sz="4" w:space="0" w:color="auto"/>
            </w:tcBorders>
          </w:tcPr>
          <w:p w14:paraId="51DE8C47" w14:textId="77777777" w:rsidR="008A126D" w:rsidRPr="00DD3199" w:rsidRDefault="008A126D" w:rsidP="00317749">
            <w:pPr>
              <w:keepNext/>
              <w:keepLines/>
              <w:spacing w:after="0"/>
              <w:jc w:val="center"/>
              <w:rPr>
                <w:rFonts w:ascii="Arial" w:hAnsi="Arial"/>
                <w:b/>
                <w:sz w:val="18"/>
              </w:rPr>
            </w:pPr>
          </w:p>
        </w:tc>
        <w:tc>
          <w:tcPr>
            <w:tcW w:w="1387" w:type="dxa"/>
            <w:vMerge/>
            <w:tcBorders>
              <w:left w:val="single" w:sz="4" w:space="0" w:color="auto"/>
              <w:right w:val="single" w:sz="4" w:space="0" w:color="auto"/>
            </w:tcBorders>
          </w:tcPr>
          <w:p w14:paraId="61B8689E" w14:textId="77777777" w:rsidR="008A126D" w:rsidRDefault="008A126D" w:rsidP="00317749">
            <w:pPr>
              <w:keepNext/>
              <w:keepLines/>
              <w:spacing w:after="0"/>
              <w:jc w:val="center"/>
              <w:rPr>
                <w:rFonts w:ascii="Arial" w:hAnsi="Arial"/>
                <w:b/>
                <w:sz w:val="18"/>
                <w:lang w:val="fr-FR"/>
              </w:rPr>
            </w:pPr>
          </w:p>
        </w:tc>
        <w:tc>
          <w:tcPr>
            <w:tcW w:w="1304" w:type="dxa"/>
            <w:tcBorders>
              <w:top w:val="single" w:sz="4" w:space="0" w:color="auto"/>
              <w:left w:val="single" w:sz="4" w:space="0" w:color="auto"/>
              <w:right w:val="single" w:sz="4" w:space="0" w:color="auto"/>
            </w:tcBorders>
          </w:tcPr>
          <w:p w14:paraId="7A9253A8" w14:textId="77777777" w:rsidR="008A126D" w:rsidRPr="00FC2972" w:rsidRDefault="008A126D" w:rsidP="00317749">
            <w:pPr>
              <w:pStyle w:val="TAC"/>
              <w:rPr>
                <w:lang w:val="fr-FR"/>
              </w:rPr>
            </w:pPr>
            <w:r>
              <w:rPr>
                <w:lang w:val="fr-FR"/>
              </w:rPr>
              <w:t>60</w:t>
            </w:r>
          </w:p>
        </w:tc>
        <w:tc>
          <w:tcPr>
            <w:tcW w:w="1502" w:type="dxa"/>
            <w:tcBorders>
              <w:top w:val="single" w:sz="4" w:space="0" w:color="auto"/>
              <w:left w:val="single" w:sz="4" w:space="0" w:color="auto"/>
              <w:right w:val="single" w:sz="4" w:space="0" w:color="auto"/>
            </w:tcBorders>
          </w:tcPr>
          <w:p w14:paraId="5AA04133" w14:textId="77777777" w:rsidR="008A126D" w:rsidRPr="00FC2972" w:rsidRDefault="008A126D" w:rsidP="00317749">
            <w:pPr>
              <w:pStyle w:val="TAC"/>
              <w:rPr>
                <w:lang w:val="fr-FR"/>
              </w:rPr>
            </w:pPr>
            <w:r>
              <w:rPr>
                <w:lang w:val="fr-FR"/>
              </w:rPr>
              <w:t>12</w:t>
            </w:r>
            <w:r w:rsidRPr="00FC2972">
              <w:rPr>
                <w:rFonts w:hint="eastAsia"/>
                <w:lang w:val="fr-FR"/>
              </w:rPr>
              <w:t>0</w:t>
            </w:r>
          </w:p>
        </w:tc>
      </w:tr>
      <w:tr w:rsidR="008A126D" w14:paraId="01E91839" w14:textId="77777777" w:rsidTr="00317749">
        <w:trPr>
          <w:trHeight w:val="101"/>
          <w:jc w:val="center"/>
        </w:trPr>
        <w:tc>
          <w:tcPr>
            <w:tcW w:w="649" w:type="dxa"/>
            <w:tcBorders>
              <w:top w:val="single" w:sz="4" w:space="0" w:color="auto"/>
              <w:left w:val="single" w:sz="4" w:space="0" w:color="auto"/>
              <w:right w:val="single" w:sz="4" w:space="0" w:color="auto"/>
            </w:tcBorders>
            <w:hideMark/>
          </w:tcPr>
          <w:p w14:paraId="76D0CB9F" w14:textId="77777777" w:rsidR="008A126D" w:rsidRPr="00DD3199" w:rsidRDefault="008A126D" w:rsidP="00317749">
            <w:pPr>
              <w:pStyle w:val="TAC"/>
            </w:pPr>
            <w:r w:rsidRPr="00DD3199">
              <w:t>0</w:t>
            </w:r>
          </w:p>
        </w:tc>
        <w:tc>
          <w:tcPr>
            <w:tcW w:w="1390" w:type="dxa"/>
            <w:tcBorders>
              <w:top w:val="single" w:sz="4" w:space="0" w:color="auto"/>
              <w:left w:val="single" w:sz="4" w:space="0" w:color="auto"/>
              <w:right w:val="single" w:sz="4" w:space="0" w:color="auto"/>
            </w:tcBorders>
            <w:hideMark/>
          </w:tcPr>
          <w:p w14:paraId="43209729" w14:textId="77777777" w:rsidR="008A126D" w:rsidRPr="00DD3199" w:rsidRDefault="008A126D" w:rsidP="00317749">
            <w:pPr>
              <w:pStyle w:val="TAC"/>
            </w:pPr>
            <w:r w:rsidRPr="00DD3199">
              <w:t>1</w:t>
            </w:r>
          </w:p>
        </w:tc>
        <w:tc>
          <w:tcPr>
            <w:tcW w:w="1387" w:type="dxa"/>
            <w:tcBorders>
              <w:left w:val="single" w:sz="4" w:space="0" w:color="auto"/>
              <w:right w:val="single" w:sz="4" w:space="0" w:color="auto"/>
            </w:tcBorders>
          </w:tcPr>
          <w:p w14:paraId="5453D83C" w14:textId="77777777" w:rsidR="008A126D" w:rsidRDefault="008A126D" w:rsidP="00317749">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2F9B558E" w14:textId="77777777" w:rsidR="008A126D" w:rsidRPr="00FC2972" w:rsidRDefault="008A126D" w:rsidP="00317749">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752E07AB" w14:textId="77777777" w:rsidR="008A126D" w:rsidRPr="00FC2972" w:rsidRDefault="008A126D" w:rsidP="00317749">
            <w:pPr>
              <w:pStyle w:val="TAC"/>
              <w:rPr>
                <w:rFonts w:cs="Arial"/>
                <w:szCs w:val="18"/>
              </w:rPr>
            </w:pPr>
            <w:r w:rsidRPr="00FC2972">
              <w:rPr>
                <w:rFonts w:cs="Arial"/>
                <w:color w:val="000000" w:themeColor="text1"/>
                <w:kern w:val="24"/>
                <w:szCs w:val="18"/>
              </w:rPr>
              <w:t>2</w:t>
            </w:r>
          </w:p>
        </w:tc>
      </w:tr>
      <w:tr w:rsidR="008A126D" w14:paraId="4FC37A37" w14:textId="77777777" w:rsidTr="00317749">
        <w:trPr>
          <w:trHeight w:val="101"/>
          <w:jc w:val="center"/>
        </w:trPr>
        <w:tc>
          <w:tcPr>
            <w:tcW w:w="649" w:type="dxa"/>
            <w:tcBorders>
              <w:top w:val="single" w:sz="4" w:space="0" w:color="auto"/>
              <w:left w:val="single" w:sz="4" w:space="0" w:color="auto"/>
              <w:right w:val="single" w:sz="4" w:space="0" w:color="auto"/>
            </w:tcBorders>
            <w:hideMark/>
          </w:tcPr>
          <w:p w14:paraId="6652E1CD" w14:textId="77777777" w:rsidR="008A126D" w:rsidRPr="00DD3199" w:rsidRDefault="008A126D" w:rsidP="00317749">
            <w:pPr>
              <w:pStyle w:val="TAC"/>
            </w:pPr>
            <w:r w:rsidRPr="00DD3199">
              <w:t>1</w:t>
            </w:r>
          </w:p>
        </w:tc>
        <w:tc>
          <w:tcPr>
            <w:tcW w:w="1390" w:type="dxa"/>
            <w:tcBorders>
              <w:top w:val="single" w:sz="4" w:space="0" w:color="auto"/>
              <w:left w:val="single" w:sz="4" w:space="0" w:color="auto"/>
              <w:right w:val="single" w:sz="4" w:space="0" w:color="auto"/>
            </w:tcBorders>
            <w:hideMark/>
          </w:tcPr>
          <w:p w14:paraId="14AD5DEE" w14:textId="77777777" w:rsidR="008A126D" w:rsidRPr="00DD3199" w:rsidRDefault="008A126D" w:rsidP="00317749">
            <w:pPr>
              <w:pStyle w:val="TAC"/>
            </w:pPr>
            <w:r w:rsidRPr="00DD3199">
              <w:t>0.5</w:t>
            </w:r>
          </w:p>
        </w:tc>
        <w:tc>
          <w:tcPr>
            <w:tcW w:w="1387" w:type="dxa"/>
            <w:tcBorders>
              <w:left w:val="single" w:sz="4" w:space="0" w:color="auto"/>
              <w:right w:val="single" w:sz="4" w:space="0" w:color="auto"/>
            </w:tcBorders>
          </w:tcPr>
          <w:p w14:paraId="59F91F84" w14:textId="77777777" w:rsidR="008A126D" w:rsidRDefault="008A126D" w:rsidP="00317749">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453B03AA" w14:textId="77777777" w:rsidR="008A126D" w:rsidRPr="00FC2972" w:rsidRDefault="008A126D" w:rsidP="00317749">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04085C24" w14:textId="77777777" w:rsidR="008A126D" w:rsidRPr="00FC2972" w:rsidRDefault="008A126D" w:rsidP="00317749">
            <w:pPr>
              <w:pStyle w:val="TAC"/>
              <w:rPr>
                <w:rFonts w:cs="Arial"/>
                <w:szCs w:val="18"/>
              </w:rPr>
            </w:pPr>
            <w:r w:rsidRPr="00FC2972">
              <w:rPr>
                <w:rFonts w:cs="Arial"/>
                <w:color w:val="000000" w:themeColor="text1"/>
                <w:kern w:val="24"/>
                <w:szCs w:val="18"/>
              </w:rPr>
              <w:t>2</w:t>
            </w:r>
          </w:p>
        </w:tc>
      </w:tr>
      <w:tr w:rsidR="008A126D" w14:paraId="7E34C4CB" w14:textId="77777777" w:rsidTr="00317749">
        <w:trPr>
          <w:trHeight w:val="101"/>
          <w:jc w:val="center"/>
        </w:trPr>
        <w:tc>
          <w:tcPr>
            <w:tcW w:w="649" w:type="dxa"/>
            <w:tcBorders>
              <w:top w:val="single" w:sz="4" w:space="0" w:color="auto"/>
              <w:left w:val="single" w:sz="4" w:space="0" w:color="auto"/>
              <w:right w:val="single" w:sz="4" w:space="0" w:color="auto"/>
            </w:tcBorders>
            <w:hideMark/>
          </w:tcPr>
          <w:p w14:paraId="19345F1C" w14:textId="77777777" w:rsidR="008A126D" w:rsidRPr="00DD3199" w:rsidRDefault="008A126D" w:rsidP="00317749">
            <w:pPr>
              <w:pStyle w:val="TAC"/>
            </w:pPr>
            <w:r w:rsidRPr="00DD3199">
              <w:t>2</w:t>
            </w:r>
          </w:p>
        </w:tc>
        <w:tc>
          <w:tcPr>
            <w:tcW w:w="1390" w:type="dxa"/>
            <w:tcBorders>
              <w:top w:val="single" w:sz="4" w:space="0" w:color="auto"/>
              <w:left w:val="single" w:sz="4" w:space="0" w:color="auto"/>
              <w:right w:val="single" w:sz="4" w:space="0" w:color="auto"/>
            </w:tcBorders>
            <w:hideMark/>
          </w:tcPr>
          <w:p w14:paraId="09316175" w14:textId="77777777" w:rsidR="008A126D" w:rsidRPr="00DD3199" w:rsidRDefault="008A126D" w:rsidP="00317749">
            <w:pPr>
              <w:pStyle w:val="TAC"/>
            </w:pPr>
            <w:r w:rsidRPr="00DD3199">
              <w:t>0.25</w:t>
            </w:r>
          </w:p>
        </w:tc>
        <w:tc>
          <w:tcPr>
            <w:tcW w:w="1387" w:type="dxa"/>
            <w:tcBorders>
              <w:left w:val="single" w:sz="4" w:space="0" w:color="auto"/>
              <w:right w:val="single" w:sz="4" w:space="0" w:color="auto"/>
            </w:tcBorders>
          </w:tcPr>
          <w:p w14:paraId="46748664" w14:textId="77777777" w:rsidR="008A126D" w:rsidRDefault="008A126D" w:rsidP="00317749">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7F548FB4" w14:textId="77777777" w:rsidR="008A126D" w:rsidRPr="00FC2972" w:rsidRDefault="008A126D" w:rsidP="00317749">
            <w:pPr>
              <w:pStyle w:val="TAC"/>
              <w:rPr>
                <w:rFonts w:cs="Arial"/>
                <w:szCs w:val="18"/>
              </w:rPr>
            </w:pPr>
            <w:r>
              <w:rPr>
                <w:rFonts w:cs="Arial"/>
                <w:color w:val="000000" w:themeColor="text1"/>
                <w:kern w:val="24"/>
                <w:szCs w:val="18"/>
              </w:rPr>
              <w:t>3</w:t>
            </w:r>
          </w:p>
        </w:tc>
        <w:tc>
          <w:tcPr>
            <w:tcW w:w="1502" w:type="dxa"/>
            <w:tcBorders>
              <w:left w:val="single" w:sz="4" w:space="0" w:color="auto"/>
              <w:right w:val="single" w:sz="4" w:space="0" w:color="auto"/>
            </w:tcBorders>
            <w:vAlign w:val="bottom"/>
          </w:tcPr>
          <w:p w14:paraId="6A19E360" w14:textId="77777777" w:rsidR="008A126D" w:rsidRPr="00FC2972" w:rsidRDefault="008A126D" w:rsidP="00317749">
            <w:pPr>
              <w:pStyle w:val="TAC"/>
              <w:rPr>
                <w:rFonts w:cs="Arial"/>
                <w:szCs w:val="18"/>
              </w:rPr>
            </w:pPr>
            <w:r w:rsidRPr="00FC2972">
              <w:rPr>
                <w:rFonts w:cs="Arial"/>
                <w:color w:val="000000" w:themeColor="text1"/>
                <w:kern w:val="24"/>
                <w:szCs w:val="18"/>
              </w:rPr>
              <w:t>3</w:t>
            </w:r>
          </w:p>
        </w:tc>
      </w:tr>
      <w:tr w:rsidR="008A126D" w14:paraId="2ECD1712" w14:textId="77777777" w:rsidTr="00317749">
        <w:trPr>
          <w:trHeight w:val="101"/>
          <w:jc w:val="center"/>
        </w:trPr>
        <w:tc>
          <w:tcPr>
            <w:tcW w:w="649" w:type="dxa"/>
            <w:tcBorders>
              <w:top w:val="single" w:sz="4" w:space="0" w:color="auto"/>
              <w:left w:val="single" w:sz="4" w:space="0" w:color="auto"/>
              <w:right w:val="single" w:sz="4" w:space="0" w:color="auto"/>
            </w:tcBorders>
            <w:hideMark/>
          </w:tcPr>
          <w:p w14:paraId="496EA7AA" w14:textId="77777777" w:rsidR="008A126D" w:rsidRPr="00DD3199" w:rsidRDefault="008A126D" w:rsidP="00317749">
            <w:pPr>
              <w:pStyle w:val="TAC"/>
            </w:pPr>
            <w:r w:rsidRPr="00DD3199">
              <w:t>3</w:t>
            </w:r>
          </w:p>
        </w:tc>
        <w:tc>
          <w:tcPr>
            <w:tcW w:w="1390" w:type="dxa"/>
            <w:tcBorders>
              <w:top w:val="single" w:sz="4" w:space="0" w:color="auto"/>
              <w:left w:val="single" w:sz="4" w:space="0" w:color="auto"/>
              <w:right w:val="single" w:sz="4" w:space="0" w:color="auto"/>
            </w:tcBorders>
            <w:hideMark/>
          </w:tcPr>
          <w:p w14:paraId="352311C8" w14:textId="77777777" w:rsidR="008A126D" w:rsidRPr="00DD3199" w:rsidRDefault="008A126D" w:rsidP="00317749">
            <w:pPr>
              <w:pStyle w:val="TAC"/>
            </w:pPr>
            <w:r w:rsidRPr="00DD3199">
              <w:t>0.125</w:t>
            </w:r>
          </w:p>
        </w:tc>
        <w:tc>
          <w:tcPr>
            <w:tcW w:w="1387" w:type="dxa"/>
            <w:tcBorders>
              <w:left w:val="single" w:sz="4" w:space="0" w:color="auto"/>
              <w:right w:val="single" w:sz="4" w:space="0" w:color="auto"/>
            </w:tcBorders>
          </w:tcPr>
          <w:p w14:paraId="1D6DE426" w14:textId="77777777" w:rsidR="008A126D" w:rsidRDefault="008A126D" w:rsidP="00317749">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1BD64C04" w14:textId="77777777" w:rsidR="008A126D" w:rsidRPr="00FC2972" w:rsidRDefault="008A126D" w:rsidP="00317749">
            <w:pPr>
              <w:pStyle w:val="TAC"/>
              <w:rPr>
                <w:rFonts w:cs="Arial"/>
                <w:szCs w:val="18"/>
              </w:rPr>
            </w:pPr>
            <w:r>
              <w:rPr>
                <w:rFonts w:cs="Arial"/>
                <w:color w:val="000000" w:themeColor="text1"/>
                <w:kern w:val="24"/>
                <w:szCs w:val="18"/>
              </w:rPr>
              <w:t>4</w:t>
            </w:r>
          </w:p>
        </w:tc>
        <w:tc>
          <w:tcPr>
            <w:tcW w:w="1502" w:type="dxa"/>
            <w:tcBorders>
              <w:left w:val="single" w:sz="4" w:space="0" w:color="auto"/>
              <w:right w:val="single" w:sz="4" w:space="0" w:color="auto"/>
            </w:tcBorders>
            <w:vAlign w:val="bottom"/>
          </w:tcPr>
          <w:p w14:paraId="072EF080" w14:textId="77777777" w:rsidR="008A126D" w:rsidRPr="00FC2972" w:rsidRDefault="008A126D" w:rsidP="00317749">
            <w:pPr>
              <w:pStyle w:val="TAC"/>
              <w:rPr>
                <w:rFonts w:cs="Arial"/>
                <w:szCs w:val="18"/>
              </w:rPr>
            </w:pPr>
            <w:r>
              <w:rPr>
                <w:rFonts w:cs="Arial"/>
                <w:color w:val="000000" w:themeColor="text1"/>
                <w:kern w:val="24"/>
                <w:szCs w:val="18"/>
              </w:rPr>
              <w:t>4</w:t>
            </w:r>
          </w:p>
        </w:tc>
      </w:tr>
    </w:tbl>
    <w:p w14:paraId="0CFAECB4" w14:textId="77777777" w:rsidR="008A126D" w:rsidRDefault="008A126D" w:rsidP="008A126D"/>
    <w:p w14:paraId="11575CBB" w14:textId="465CA534" w:rsidR="008A126D" w:rsidRDefault="008A126D" w:rsidP="008A126D">
      <w:pPr>
        <w:rPr>
          <w:lang w:eastAsia="zh-CN"/>
        </w:rPr>
      </w:pPr>
      <w:r>
        <w:rPr>
          <w:rFonts w:hint="eastAsia"/>
          <w:lang w:eastAsia="zh-CN"/>
        </w:rPr>
        <w:t xml:space="preserve">For </w:t>
      </w:r>
      <w:r>
        <w:rPr>
          <w:lang w:eastAsia="zh-CN"/>
        </w:rPr>
        <w:t>i</w:t>
      </w:r>
      <w:r>
        <w:rPr>
          <w:rFonts w:hint="eastAsia"/>
          <w:lang w:eastAsia="zh-CN"/>
        </w:rPr>
        <w:t>ntra-band SRS carrier switching in FR1 and FR2, interruptions</w:t>
      </w:r>
      <w:r>
        <w:rPr>
          <w:lang w:eastAsia="zh-CN"/>
        </w:rPr>
        <w:t xml:space="preserve"> </w:t>
      </w:r>
      <w:r>
        <w:t>in Table 8.2.1.2.12</w:t>
      </w:r>
      <w:r w:rsidRPr="00DE4ADE">
        <w:t>-</w:t>
      </w:r>
      <w:r>
        <w:t>1 and in Table 8.2.1.2.12</w:t>
      </w:r>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and </w:t>
      </w:r>
      <w:r>
        <w:rPr>
          <w:lang w:eastAsia="zh-CN"/>
        </w:rPr>
        <w:t xml:space="preserve">between FR1 and </w:t>
      </w:r>
      <w:r>
        <w:rPr>
          <w:rFonts w:hint="eastAsia"/>
          <w:lang w:eastAsia="zh-CN"/>
        </w:rPr>
        <w:t>FR2, interruptions</w:t>
      </w:r>
      <w:r>
        <w:rPr>
          <w:lang w:eastAsia="zh-CN"/>
        </w:rPr>
        <w:t xml:space="preserve"> </w:t>
      </w:r>
      <w:r>
        <w:t>in Table 8.2.1.2.12</w:t>
      </w:r>
      <w:r w:rsidRPr="00DE4ADE">
        <w:t>-</w:t>
      </w:r>
      <w:r>
        <w:t>1 and in Table 8.2.1.2.12</w:t>
      </w:r>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5F8D3345" w14:textId="6B3AA550" w:rsidR="008A126D" w:rsidRPr="00F16BF3" w:rsidRDefault="008A126D" w:rsidP="008A126D">
      <w:pPr>
        <w:pStyle w:val="5"/>
      </w:pPr>
      <w:r>
        <w:t>8.2.1.2.13</w:t>
      </w:r>
      <w:r w:rsidRPr="00F16BF3">
        <w:tab/>
        <w:t xml:space="preserve"> Interruptions at E-UTRA SRS carrier based switching</w:t>
      </w:r>
    </w:p>
    <w:p w14:paraId="46F4C6E4" w14:textId="77777777" w:rsidR="008A126D" w:rsidRPr="00241959" w:rsidRDefault="008A126D" w:rsidP="008A126D">
      <w:r w:rsidRPr="00241959">
        <w:t xml:space="preserve">A PUSCH-less </w:t>
      </w:r>
      <w:r>
        <w:t>carrier of 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carrier of SCell</w:t>
      </w:r>
      <w:r w:rsidRPr="00241959">
        <w:t xml:space="preserve">, the UE can perform carrier based switching to one or more PUSCH-less </w:t>
      </w:r>
      <w:r>
        <w:t>carrier of SCell</w:t>
      </w:r>
      <w:r w:rsidRPr="00241959">
        <w:t xml:space="preserve">s from a </w:t>
      </w:r>
      <w:r>
        <w:t>carrier</w:t>
      </w:r>
      <w:r w:rsidRPr="00241959">
        <w:t xml:space="preserve"> with PUSCH or from another PUSCH-less </w:t>
      </w:r>
      <w:r>
        <w:t>carrier of SCell</w:t>
      </w:r>
      <w:r w:rsidRPr="00241959">
        <w:t xml:space="preserve"> prior to transmitting SRS and/or PRACH, provided that:</w:t>
      </w:r>
    </w:p>
    <w:p w14:paraId="377EF717" w14:textId="77777777" w:rsidR="008A126D" w:rsidRPr="00241959" w:rsidRDefault="008A126D" w:rsidP="008A126D">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Pr>
          <w:rFonts w:hint="eastAsia"/>
          <w:lang w:eastAsia="zh-CN"/>
        </w:rPr>
        <w:t>carrier</w:t>
      </w:r>
      <w:r w:rsidRPr="00241959">
        <w:rPr>
          <w:rFonts w:hint="eastAsia"/>
          <w:lang w:eastAsia="zh-CN"/>
        </w:rPr>
        <w:t xml:space="preserve"> to another activated TDD </w:t>
      </w:r>
      <w:r>
        <w:rPr>
          <w:rFonts w:hint="eastAsia"/>
          <w:lang w:eastAsia="zh-CN"/>
        </w:rPr>
        <w:t>carrier</w:t>
      </w:r>
      <w:r w:rsidRPr="00241959">
        <w:t>;</w:t>
      </w:r>
    </w:p>
    <w:p w14:paraId="1CD9F42A" w14:textId="77777777" w:rsidR="008A126D" w:rsidRPr="00241959" w:rsidRDefault="008A126D" w:rsidP="008A126D">
      <w:pPr>
        <w:pStyle w:val="B10"/>
      </w:pPr>
      <w:r w:rsidRPr="00241959">
        <w:t>-</w:t>
      </w:r>
      <w:r w:rsidRPr="00241959">
        <w:tab/>
        <w:t xml:space="preserve">the </w:t>
      </w:r>
      <w:r w:rsidRPr="00241959">
        <w:rPr>
          <w:lang w:eastAsia="zh-CN"/>
        </w:rPr>
        <w:t xml:space="preserve">PUSCH-less </w:t>
      </w:r>
      <w:r>
        <w:rPr>
          <w:lang w:eastAsia="zh-CN"/>
        </w:rPr>
        <w:t>carrier of 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7078BBAF" w14:textId="77777777" w:rsidR="008A126D" w:rsidRPr="00241959" w:rsidRDefault="008A126D" w:rsidP="008A126D">
      <w:pPr>
        <w:pStyle w:val="B10"/>
      </w:pPr>
      <w:r w:rsidRPr="00241959">
        <w:t>-</w:t>
      </w:r>
      <w:r w:rsidRPr="00241959">
        <w:tab/>
        <w:t xml:space="preserve">the 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62C50CE7" w14:textId="77777777" w:rsidR="008A126D" w:rsidRPr="00241959" w:rsidRDefault="008A126D" w:rsidP="008A126D">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3C8CDC26" w14:textId="77777777" w:rsidR="008A126D" w:rsidRPr="00241959" w:rsidRDefault="008A126D" w:rsidP="008A126D">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02E67CAB" w14:textId="77777777" w:rsidR="008A126D" w:rsidRPr="00241959" w:rsidRDefault="008A126D" w:rsidP="008A126D">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t>carrier</w:t>
      </w:r>
      <w:r w:rsidRPr="00241959">
        <w:t>s.</w:t>
      </w:r>
    </w:p>
    <w:p w14:paraId="5F495DF2" w14:textId="77777777" w:rsidR="008A126D" w:rsidRPr="00241959" w:rsidRDefault="008A126D" w:rsidP="008A126D">
      <w:r w:rsidRPr="00241959">
        <w:t>The UE shall not perform SRS carrier based switching if the above conditions cannot be met.</w:t>
      </w:r>
    </w:p>
    <w:p w14:paraId="1CA6051B" w14:textId="1BC29905" w:rsidR="008A126D" w:rsidRDefault="008A126D" w:rsidP="008A126D">
      <w:pPr>
        <w:rPr>
          <w:lang w:eastAsia="zh-CN"/>
        </w:rPr>
      </w:pPr>
      <w:r>
        <w:rPr>
          <w:rFonts w:hint="eastAsia"/>
          <w:lang w:eastAsia="zh-CN"/>
        </w:rPr>
        <w:lastRenderedPageBreak/>
        <w:t xml:space="preserve">When </w:t>
      </w:r>
      <w:r>
        <w:rPr>
          <w:lang w:eastAsia="zh-CN"/>
        </w:rPr>
        <w:t xml:space="preserve">SRS carrier based switching is performed between 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del w:id="7" w:author="Huawei" w:date="2020-08-05T16:41:00Z">
        <w:r w:rsidDel="00D82302">
          <w:delText xml:space="preserve">FR2 </w:delText>
        </w:r>
      </w:del>
      <w:ins w:id="8" w:author="Huawei" w:date="2020-08-05T16:41:00Z">
        <w:r w:rsidR="00D82302">
          <w:t xml:space="preserve">FR1 </w:t>
        </w:r>
      </w:ins>
      <w:r>
        <w:t>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281E8E6A" w14:textId="3E1A351B" w:rsidR="008A126D" w:rsidRDefault="008A126D" w:rsidP="008A126D">
      <w:pPr>
        <w:pStyle w:val="B10"/>
      </w:pPr>
      <w:r w:rsidRPr="00BE78B0">
        <w:t>-</w:t>
      </w:r>
      <w:r w:rsidRPr="00BE78B0">
        <w:tab/>
        <w:t xml:space="preserve">with </w:t>
      </w:r>
      <w:r>
        <w:t>up to X3 slot as specified in Table 8.2.1.2.13</w:t>
      </w:r>
      <w:r w:rsidRPr="00DE4ADE">
        <w:t>-1</w:t>
      </w:r>
      <w:r>
        <w:t>.</w:t>
      </w:r>
    </w:p>
    <w:p w14:paraId="374A356D" w14:textId="2A723979" w:rsidR="008A126D" w:rsidRDefault="008A126D" w:rsidP="008A126D">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SCG if UE is not capable of Per-FR gap, or on active serving cell(s) in SCG in </w:t>
      </w:r>
      <w:del w:id="9" w:author="Huawei" w:date="2020-08-05T16:41:00Z">
        <w:r w:rsidDel="00D82302">
          <w:delText xml:space="preserve">FR2 </w:delText>
        </w:r>
      </w:del>
      <w:ins w:id="10" w:author="Huawei" w:date="2020-08-05T16:41:00Z">
        <w:r w:rsidR="00D82302">
          <w:t xml:space="preserve">FR1 </w:t>
        </w:r>
      </w:ins>
      <w:r>
        <w:t>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34F063ED" w14:textId="198299E7" w:rsidR="008A126D" w:rsidRDefault="008A126D" w:rsidP="008A126D">
      <w:pPr>
        <w:pStyle w:val="B10"/>
      </w:pPr>
      <w:r w:rsidRPr="00BE78B0">
        <w:t>-</w:t>
      </w:r>
      <w:r w:rsidRPr="00BE78B0">
        <w:tab/>
        <w:t xml:space="preserve">with </w:t>
      </w:r>
      <w:r>
        <w:t>up to X3 slot as specified in Table 8.2.1.2.13</w:t>
      </w:r>
      <w:r w:rsidRPr="00DE4ADE">
        <w:t>-1</w:t>
      </w:r>
      <w:r>
        <w:t xml:space="preserve"> </w:t>
      </w:r>
    </w:p>
    <w:p w14:paraId="05363FF6" w14:textId="4256E412" w:rsidR="008A126D" w:rsidRPr="00BE78B0" w:rsidRDefault="008A126D" w:rsidP="008A126D">
      <w:pPr>
        <w:pStyle w:val="TH"/>
      </w:pPr>
      <w:r w:rsidRPr="00BE78B0">
        <w:t xml:space="preserve">Table </w:t>
      </w:r>
      <w:r>
        <w:t>8.2.1.2.13</w:t>
      </w:r>
      <w:r w:rsidRPr="00BE78B0">
        <w:t>-1: Interruption length X</w:t>
      </w:r>
      <w:r>
        <w:t>3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8A126D" w:rsidRPr="00DD3199" w14:paraId="13F0A752" w14:textId="77777777" w:rsidTr="00317749">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D407113" w14:textId="77777777" w:rsidR="008A126D" w:rsidRPr="00DD3199" w:rsidRDefault="008A126D" w:rsidP="00317749">
            <w:pPr>
              <w:pStyle w:val="TAH"/>
            </w:pPr>
            <w:r w:rsidRPr="00DD3199">
              <w:rPr>
                <w:noProof/>
                <w:lang w:val="en-US" w:eastAsia="zh-CN"/>
              </w:rPr>
              <w:drawing>
                <wp:inline distT="0" distB="0" distL="0" distR="0" wp14:anchorId="263728D9" wp14:editId="2D26DFC7">
                  <wp:extent cx="154305" cy="154305"/>
                  <wp:effectExtent l="0" t="0" r="0" b="0"/>
                  <wp:docPr id="34"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C3E9BEC" w14:textId="77777777" w:rsidR="008A126D" w:rsidRPr="00DD3199" w:rsidRDefault="008A126D" w:rsidP="00317749">
            <w:pPr>
              <w:pStyle w:val="TAH"/>
            </w:pPr>
            <w:r w:rsidRPr="00DD3199">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8F0AB84" w14:textId="77777777" w:rsidR="008A126D" w:rsidRPr="00DD3199" w:rsidRDefault="008A126D" w:rsidP="00317749">
            <w:pPr>
              <w:pStyle w:val="TAH"/>
            </w:pPr>
            <w:r>
              <w:t>Interruption length X3 (slots)</w:t>
            </w:r>
          </w:p>
        </w:tc>
      </w:tr>
      <w:tr w:rsidR="008A126D" w:rsidRPr="00DD3199" w14:paraId="7EB557F7" w14:textId="77777777" w:rsidTr="00317749">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4FA964" w14:textId="77777777" w:rsidR="008A126D" w:rsidRPr="00DD3199" w:rsidRDefault="008A126D" w:rsidP="0031774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22870" w14:textId="77777777" w:rsidR="008A126D" w:rsidRPr="00DD3199" w:rsidRDefault="008A126D" w:rsidP="0031774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612A0" w14:textId="77777777" w:rsidR="008A126D" w:rsidRPr="00DD3199" w:rsidRDefault="008A126D" w:rsidP="00317749">
            <w:pPr>
              <w:spacing w:after="0"/>
              <w:rPr>
                <w:rFonts w:ascii="Arial" w:hAnsi="Arial"/>
                <w:b/>
                <w:sz w:val="18"/>
              </w:rPr>
            </w:pPr>
          </w:p>
        </w:tc>
      </w:tr>
      <w:tr w:rsidR="008A126D" w:rsidRPr="00DD3199" w14:paraId="37DDEC9D" w14:textId="77777777" w:rsidTr="00317749">
        <w:trPr>
          <w:jc w:val="center"/>
        </w:trPr>
        <w:tc>
          <w:tcPr>
            <w:tcW w:w="852" w:type="dxa"/>
            <w:tcBorders>
              <w:top w:val="single" w:sz="4" w:space="0" w:color="auto"/>
              <w:left w:val="single" w:sz="4" w:space="0" w:color="auto"/>
              <w:bottom w:val="single" w:sz="4" w:space="0" w:color="auto"/>
              <w:right w:val="single" w:sz="4" w:space="0" w:color="auto"/>
            </w:tcBorders>
            <w:hideMark/>
          </w:tcPr>
          <w:p w14:paraId="0DFCA8C0" w14:textId="77777777" w:rsidR="008A126D" w:rsidRPr="00DD3199" w:rsidRDefault="008A126D" w:rsidP="00317749">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30E297B5" w14:textId="77777777" w:rsidR="008A126D" w:rsidRPr="00DD3199" w:rsidRDefault="008A126D" w:rsidP="00317749">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7FE2B8F1" w14:textId="77777777" w:rsidR="008A126D" w:rsidRPr="00DD3199" w:rsidRDefault="008A126D" w:rsidP="00317749">
            <w:pPr>
              <w:pStyle w:val="TAC"/>
              <w:rPr>
                <w:lang w:eastAsia="zh-CN"/>
              </w:rPr>
            </w:pPr>
            <w:r>
              <w:t>2</w:t>
            </w:r>
          </w:p>
        </w:tc>
      </w:tr>
      <w:tr w:rsidR="008A126D" w:rsidRPr="00DD3199" w14:paraId="15B04574" w14:textId="77777777" w:rsidTr="00317749">
        <w:trPr>
          <w:jc w:val="center"/>
        </w:trPr>
        <w:tc>
          <w:tcPr>
            <w:tcW w:w="852" w:type="dxa"/>
            <w:tcBorders>
              <w:top w:val="single" w:sz="4" w:space="0" w:color="auto"/>
              <w:left w:val="single" w:sz="4" w:space="0" w:color="auto"/>
              <w:bottom w:val="single" w:sz="4" w:space="0" w:color="auto"/>
              <w:right w:val="single" w:sz="4" w:space="0" w:color="auto"/>
            </w:tcBorders>
            <w:hideMark/>
          </w:tcPr>
          <w:p w14:paraId="57CB0EA3" w14:textId="77777777" w:rsidR="008A126D" w:rsidRPr="00DD3199" w:rsidRDefault="008A126D" w:rsidP="00317749">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23FD679F" w14:textId="77777777" w:rsidR="008A126D" w:rsidRPr="00DD3199" w:rsidRDefault="008A126D" w:rsidP="00317749">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4B7D0186" w14:textId="77777777" w:rsidR="008A126D" w:rsidRPr="00DD3199" w:rsidRDefault="008A126D" w:rsidP="00317749">
            <w:pPr>
              <w:pStyle w:val="TAC"/>
              <w:rPr>
                <w:lang w:eastAsia="zh-CN"/>
              </w:rPr>
            </w:pPr>
            <w:r>
              <w:t>3</w:t>
            </w:r>
          </w:p>
        </w:tc>
      </w:tr>
      <w:tr w:rsidR="008A126D" w:rsidRPr="00DD3199" w14:paraId="55E05464" w14:textId="77777777" w:rsidTr="00317749">
        <w:trPr>
          <w:jc w:val="center"/>
        </w:trPr>
        <w:tc>
          <w:tcPr>
            <w:tcW w:w="852" w:type="dxa"/>
            <w:tcBorders>
              <w:top w:val="single" w:sz="4" w:space="0" w:color="auto"/>
              <w:left w:val="single" w:sz="4" w:space="0" w:color="auto"/>
              <w:bottom w:val="single" w:sz="4" w:space="0" w:color="auto"/>
              <w:right w:val="single" w:sz="4" w:space="0" w:color="auto"/>
            </w:tcBorders>
            <w:hideMark/>
          </w:tcPr>
          <w:p w14:paraId="26652977" w14:textId="77777777" w:rsidR="008A126D" w:rsidRPr="00DD3199" w:rsidRDefault="008A126D" w:rsidP="00317749">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11F48829" w14:textId="77777777" w:rsidR="008A126D" w:rsidRPr="00DD3199" w:rsidRDefault="008A126D" w:rsidP="00317749">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6D183CC5" w14:textId="77777777" w:rsidR="008A126D" w:rsidRPr="00DD3199" w:rsidRDefault="008A126D" w:rsidP="00317749">
            <w:pPr>
              <w:pStyle w:val="TAC"/>
              <w:rPr>
                <w:lang w:eastAsia="zh-CN"/>
              </w:rPr>
            </w:pPr>
            <w:r>
              <w:t>5</w:t>
            </w:r>
          </w:p>
        </w:tc>
      </w:tr>
    </w:tbl>
    <w:p w14:paraId="09A40A65" w14:textId="1F14B5B4" w:rsidR="005E6450" w:rsidRPr="005E6450" w:rsidRDefault="005E6450" w:rsidP="00AC7DD2">
      <w:pPr>
        <w:rPr>
          <w:rFonts w:cs="v4.2.0"/>
        </w:rPr>
      </w:pPr>
    </w:p>
    <w:p w14:paraId="34C89A87" w14:textId="2BF8D095" w:rsidR="001147A5" w:rsidRDefault="001147A5" w:rsidP="001147A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sidR="00EE5B16" w:rsidRPr="00AC7DD2">
        <w:rPr>
          <w:rFonts w:eastAsia="宋体"/>
          <w:noProof/>
          <w:highlight w:val="yellow"/>
          <w:lang w:eastAsia="zh-CN"/>
        </w:rPr>
        <w:t>1</w:t>
      </w:r>
      <w:r w:rsidR="00AC7DD2" w:rsidRPr="00AC7DD2">
        <w:rPr>
          <w:rFonts w:eastAsia="宋体"/>
          <w:noProof/>
          <w:highlight w:val="yellow"/>
          <w:lang w:eastAsia="zh-CN"/>
        </w:rPr>
        <w:t>&gt;</w:t>
      </w:r>
    </w:p>
    <w:p w14:paraId="15765416" w14:textId="6BB25502" w:rsidR="00AC7DD2" w:rsidRDefault="00AC7DD2" w:rsidP="00AC7DD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 xml:space="preserve">Start </w:t>
      </w:r>
      <w:r w:rsidRPr="00207960">
        <w:rPr>
          <w:rFonts w:eastAsia="宋体" w:hint="eastAsia"/>
          <w:noProof/>
          <w:highlight w:val="yellow"/>
          <w:lang w:eastAsia="zh-CN"/>
        </w:rPr>
        <w:t>of Change</w:t>
      </w:r>
      <w:r w:rsidRPr="00207960">
        <w:rPr>
          <w:rFonts w:eastAsia="宋体"/>
          <w:noProof/>
          <w:highlight w:val="yellow"/>
          <w:lang w:eastAsia="zh-CN"/>
        </w:rPr>
        <w:t xml:space="preserve"> </w:t>
      </w:r>
      <w:r>
        <w:rPr>
          <w:rFonts w:eastAsia="宋体"/>
          <w:noProof/>
          <w:highlight w:val="yellow"/>
          <w:lang w:eastAsia="zh-CN"/>
        </w:rPr>
        <w:t>2</w:t>
      </w:r>
      <w:r w:rsidRPr="00AC7DD2">
        <w:rPr>
          <w:rFonts w:eastAsia="宋体"/>
          <w:noProof/>
          <w:highlight w:val="yellow"/>
          <w:lang w:eastAsia="zh-CN"/>
        </w:rPr>
        <w:t>&gt;</w:t>
      </w:r>
    </w:p>
    <w:p w14:paraId="16D59CA5" w14:textId="12455269" w:rsidR="004461D9" w:rsidRPr="00F16BF3" w:rsidRDefault="004461D9" w:rsidP="004461D9">
      <w:pPr>
        <w:pStyle w:val="5"/>
      </w:pPr>
      <w:r>
        <w:t>8.2.2.2.9</w:t>
      </w:r>
      <w:r w:rsidRPr="00F16BF3">
        <w:tab/>
        <w:t xml:space="preserve"> Interruptions at NR SRS carrier based switching</w:t>
      </w:r>
    </w:p>
    <w:p w14:paraId="1BE72A94" w14:textId="77777777" w:rsidR="004461D9" w:rsidRPr="00CE2FF9" w:rsidRDefault="004461D9" w:rsidP="004461D9">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0E5931EE" w14:textId="77777777" w:rsidR="004461D9" w:rsidRDefault="004461D9" w:rsidP="004461D9">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0EDD39DA" w14:textId="77777777" w:rsidR="004461D9" w:rsidRPr="00CE2FF9" w:rsidRDefault="004461D9" w:rsidP="004461D9">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5801111F" w14:textId="77777777" w:rsidR="004461D9" w:rsidRPr="00CE2FF9" w:rsidRDefault="004461D9" w:rsidP="004461D9">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3BFAC38E" w14:textId="77777777" w:rsidR="004461D9" w:rsidRDefault="004461D9" w:rsidP="004461D9">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1E2CEAA4" w14:textId="77777777" w:rsidR="004461D9" w:rsidRDefault="004461D9" w:rsidP="004461D9">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3C325711" w14:textId="77777777" w:rsidR="004461D9" w:rsidRPr="00CE2FF9" w:rsidRDefault="004461D9" w:rsidP="004461D9">
      <w:r w:rsidRPr="00CE2FF9">
        <w:t>The UE shall not perform SRS carrier based switching if the above conditions cannot be met.</w:t>
      </w:r>
    </w:p>
    <w:p w14:paraId="7242F792" w14:textId="77777777" w:rsidR="004461D9" w:rsidRDefault="004461D9" w:rsidP="004461D9">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0E20986C" w14:textId="02D20942" w:rsidR="004461D9" w:rsidRDefault="004461D9" w:rsidP="004461D9">
      <w:pPr>
        <w:pStyle w:val="B10"/>
      </w:pPr>
      <w:r w:rsidRPr="00BE78B0">
        <w:t>-</w:t>
      </w:r>
      <w:r w:rsidRPr="00BE78B0">
        <w:tab/>
      </w:r>
      <w:r>
        <w:t>w</w:t>
      </w:r>
      <w:r w:rsidRPr="00BE78B0">
        <w:t xml:space="preserve">ith </w:t>
      </w:r>
      <w:r>
        <w:t>up to X1 slot as specified in Table 8.2.2.2.9</w:t>
      </w:r>
      <w:r w:rsidRPr="00DE4ADE">
        <w:t>-1</w:t>
      </w:r>
      <w:r>
        <w:t>.</w:t>
      </w:r>
    </w:p>
    <w:p w14:paraId="13842ECB" w14:textId="77777777" w:rsidR="004461D9" w:rsidRDefault="004461D9" w:rsidP="004461D9">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5103E721" w14:textId="3273215F" w:rsidR="004461D9" w:rsidRDefault="004461D9" w:rsidP="004461D9">
      <w:pPr>
        <w:pStyle w:val="B10"/>
      </w:pPr>
      <w:r w:rsidRPr="00BE78B0">
        <w:t>-</w:t>
      </w:r>
      <w:r w:rsidRPr="00BE78B0">
        <w:tab/>
      </w:r>
      <w:r>
        <w:t>w</w:t>
      </w:r>
      <w:r w:rsidRPr="00BE78B0">
        <w:t xml:space="preserve">ith </w:t>
      </w:r>
      <w:r>
        <w:t>up to X2 slot as specified in Table 8.2.2.2.9</w:t>
      </w:r>
      <w:r w:rsidRPr="00DE4ADE">
        <w:t>-</w:t>
      </w:r>
      <w:r>
        <w:t>2.</w:t>
      </w:r>
    </w:p>
    <w:p w14:paraId="1DC6BE79" w14:textId="77777777" w:rsidR="004461D9" w:rsidRDefault="004461D9" w:rsidP="004461D9">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6C85E77E" w14:textId="4870F46E" w:rsidR="004461D9" w:rsidRDefault="004461D9" w:rsidP="004461D9">
      <w:pPr>
        <w:pStyle w:val="B10"/>
      </w:pPr>
      <w:r w:rsidRPr="00BE78B0">
        <w:lastRenderedPageBreak/>
        <w:t>-</w:t>
      </w:r>
      <w:r w:rsidRPr="00BE78B0">
        <w:tab/>
      </w:r>
      <w:r>
        <w:t>w</w:t>
      </w:r>
      <w:r w:rsidRPr="00BE78B0">
        <w:t xml:space="preserve">ith </w:t>
      </w:r>
      <w:r>
        <w:t>up to X1 slot as specified in Table 8.2.2.2.9</w:t>
      </w:r>
      <w:r w:rsidRPr="00DE4ADE">
        <w:t>-1</w:t>
      </w:r>
      <w:r>
        <w:t>.</w:t>
      </w:r>
    </w:p>
    <w:p w14:paraId="680ECE2C" w14:textId="77777777" w:rsidR="004461D9" w:rsidRDefault="004461D9" w:rsidP="004461D9">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if UE is not capable of Per-FR gap, or on active serving cell(s)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1B086280" w14:textId="4414D4DD" w:rsidR="004461D9" w:rsidRDefault="004461D9" w:rsidP="004461D9">
      <w:pPr>
        <w:pStyle w:val="B10"/>
      </w:pPr>
      <w:r w:rsidRPr="00BE78B0">
        <w:t>-</w:t>
      </w:r>
      <w:r w:rsidRPr="00BE78B0">
        <w:tab/>
      </w:r>
      <w:r>
        <w:t>w</w:t>
      </w:r>
      <w:r w:rsidRPr="00BE78B0">
        <w:t xml:space="preserve">ith </w:t>
      </w:r>
      <w:r>
        <w:t>up to X2 slot as specified in Table 8.2.2.2.9</w:t>
      </w:r>
      <w:r w:rsidRPr="00DE4ADE">
        <w:t>-</w:t>
      </w:r>
      <w:r>
        <w:t>2.</w:t>
      </w:r>
    </w:p>
    <w:p w14:paraId="2BB78D49" w14:textId="6E36F3E1" w:rsidR="004461D9" w:rsidRPr="00BE78B0" w:rsidRDefault="004461D9" w:rsidP="004461D9">
      <w:pPr>
        <w:pStyle w:val="TH"/>
      </w:pPr>
      <w:r w:rsidRPr="00BE78B0">
        <w:t xml:space="preserve">Table </w:t>
      </w:r>
      <w:r>
        <w:t>8.2.2.2.9</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4461D9" w14:paraId="2777C9D8" w14:textId="77777777" w:rsidTr="00317749">
        <w:trPr>
          <w:trHeight w:val="151"/>
          <w:jc w:val="center"/>
        </w:trPr>
        <w:tc>
          <w:tcPr>
            <w:tcW w:w="649" w:type="dxa"/>
            <w:vMerge w:val="restart"/>
            <w:tcBorders>
              <w:top w:val="single" w:sz="4" w:space="0" w:color="auto"/>
              <w:left w:val="single" w:sz="4" w:space="0" w:color="auto"/>
              <w:right w:val="single" w:sz="4" w:space="0" w:color="auto"/>
            </w:tcBorders>
            <w:vAlign w:val="center"/>
            <w:hideMark/>
          </w:tcPr>
          <w:p w14:paraId="3BB3F99E" w14:textId="77777777" w:rsidR="004461D9" w:rsidRPr="00DD3199" w:rsidRDefault="004461D9" w:rsidP="00317749">
            <w:pPr>
              <w:pStyle w:val="TAH"/>
            </w:pPr>
            <w:r w:rsidRPr="00DD3199">
              <w:rPr>
                <w:noProof/>
                <w:lang w:val="en-US" w:eastAsia="zh-CN"/>
              </w:rPr>
              <w:drawing>
                <wp:inline distT="0" distB="0" distL="0" distR="0" wp14:anchorId="58B9B254" wp14:editId="66FB3567">
                  <wp:extent cx="142240" cy="160020"/>
                  <wp:effectExtent l="0" t="0" r="0" b="0"/>
                  <wp:docPr id="3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vMerge w:val="restart"/>
            <w:tcBorders>
              <w:top w:val="single" w:sz="4" w:space="0" w:color="auto"/>
              <w:left w:val="single" w:sz="4" w:space="0" w:color="auto"/>
              <w:right w:val="single" w:sz="4" w:space="0" w:color="auto"/>
            </w:tcBorders>
            <w:hideMark/>
          </w:tcPr>
          <w:p w14:paraId="027C02E9" w14:textId="77777777" w:rsidR="004461D9" w:rsidRPr="00DD3199" w:rsidRDefault="004461D9" w:rsidP="00317749">
            <w:pPr>
              <w:pStyle w:val="TAH"/>
            </w:pPr>
            <w:r w:rsidRPr="00DD3199">
              <w:t>NR Slot length (ms)</w:t>
            </w:r>
            <w:r>
              <w:t xml:space="preserve"> of victim cell</w:t>
            </w:r>
          </w:p>
        </w:tc>
        <w:tc>
          <w:tcPr>
            <w:tcW w:w="1417" w:type="dxa"/>
            <w:vMerge w:val="restart"/>
            <w:tcBorders>
              <w:top w:val="single" w:sz="4" w:space="0" w:color="auto"/>
              <w:left w:val="single" w:sz="4" w:space="0" w:color="auto"/>
              <w:right w:val="single" w:sz="4" w:space="0" w:color="auto"/>
            </w:tcBorders>
            <w:hideMark/>
          </w:tcPr>
          <w:p w14:paraId="6A885652" w14:textId="77777777" w:rsidR="004461D9" w:rsidRPr="00DD3199" w:rsidRDefault="004461D9" w:rsidP="00317749">
            <w:pPr>
              <w:pStyle w:val="TAH"/>
            </w:pPr>
            <w:r>
              <w:rPr>
                <w:lang w:val="fr-FR"/>
              </w:rPr>
              <w:t>SRS carrier 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0B64720B" w14:textId="77777777" w:rsidR="004461D9" w:rsidRDefault="004461D9" w:rsidP="00317749">
            <w:pPr>
              <w:pStyle w:val="TAH"/>
              <w:rPr>
                <w:lang w:val="fr-FR"/>
              </w:rPr>
            </w:pPr>
            <w:r>
              <w:rPr>
                <w:lang w:val="fr-FR"/>
              </w:rPr>
              <w:t>Interruption length X1 (slots)</w:t>
            </w:r>
          </w:p>
        </w:tc>
      </w:tr>
      <w:tr w:rsidR="004461D9" w14:paraId="79FAFF12" w14:textId="77777777" w:rsidTr="00317749">
        <w:trPr>
          <w:trHeight w:val="150"/>
          <w:jc w:val="center"/>
        </w:trPr>
        <w:tc>
          <w:tcPr>
            <w:tcW w:w="649" w:type="dxa"/>
            <w:vMerge/>
            <w:tcBorders>
              <w:left w:val="single" w:sz="4" w:space="0" w:color="auto"/>
              <w:right w:val="single" w:sz="4" w:space="0" w:color="auto"/>
            </w:tcBorders>
            <w:vAlign w:val="center"/>
          </w:tcPr>
          <w:p w14:paraId="39871FA3" w14:textId="77777777" w:rsidR="004461D9" w:rsidRPr="00DD3199" w:rsidRDefault="004461D9" w:rsidP="00317749">
            <w:pPr>
              <w:pStyle w:val="TAH"/>
              <w:rPr>
                <w:noProof/>
                <w:lang w:val="en-US" w:eastAsia="zh-CN"/>
              </w:rPr>
            </w:pPr>
          </w:p>
        </w:tc>
        <w:tc>
          <w:tcPr>
            <w:tcW w:w="1473" w:type="dxa"/>
            <w:vMerge/>
            <w:tcBorders>
              <w:left w:val="single" w:sz="4" w:space="0" w:color="auto"/>
              <w:right w:val="single" w:sz="4" w:space="0" w:color="auto"/>
            </w:tcBorders>
          </w:tcPr>
          <w:p w14:paraId="0FD58496" w14:textId="77777777" w:rsidR="004461D9" w:rsidRPr="00DD3199" w:rsidRDefault="004461D9" w:rsidP="00317749">
            <w:pPr>
              <w:pStyle w:val="TAH"/>
            </w:pPr>
          </w:p>
        </w:tc>
        <w:tc>
          <w:tcPr>
            <w:tcW w:w="1417" w:type="dxa"/>
            <w:vMerge/>
            <w:tcBorders>
              <w:left w:val="single" w:sz="4" w:space="0" w:color="auto"/>
              <w:right w:val="single" w:sz="4" w:space="0" w:color="auto"/>
            </w:tcBorders>
          </w:tcPr>
          <w:p w14:paraId="0D4C3634" w14:textId="77777777" w:rsidR="004461D9" w:rsidRDefault="004461D9" w:rsidP="00317749">
            <w:pPr>
              <w:pStyle w:val="TAH"/>
              <w:rPr>
                <w:lang w:val="fr-FR"/>
              </w:rPr>
            </w:pPr>
          </w:p>
        </w:tc>
        <w:tc>
          <w:tcPr>
            <w:tcW w:w="2693" w:type="dxa"/>
            <w:gridSpan w:val="2"/>
            <w:tcBorders>
              <w:top w:val="single" w:sz="4" w:space="0" w:color="auto"/>
              <w:left w:val="single" w:sz="4" w:space="0" w:color="auto"/>
              <w:right w:val="single" w:sz="4" w:space="0" w:color="auto"/>
            </w:tcBorders>
          </w:tcPr>
          <w:p w14:paraId="3FC815D9" w14:textId="77777777" w:rsidR="004461D9" w:rsidRDefault="004461D9" w:rsidP="00317749">
            <w:pPr>
              <w:pStyle w:val="TAH"/>
              <w:rPr>
                <w:lang w:val="fr-FR"/>
              </w:rPr>
            </w:pPr>
            <w:r>
              <w:rPr>
                <w:lang w:val="fr-FR"/>
              </w:rPr>
              <w:t>Sub carrier spacing for agressor cell (kHz)</w:t>
            </w:r>
          </w:p>
        </w:tc>
      </w:tr>
      <w:tr w:rsidR="004461D9" w14:paraId="1E097BEF" w14:textId="77777777" w:rsidTr="00317749">
        <w:trPr>
          <w:trHeight w:val="150"/>
          <w:jc w:val="center"/>
        </w:trPr>
        <w:tc>
          <w:tcPr>
            <w:tcW w:w="649" w:type="dxa"/>
            <w:vMerge/>
            <w:tcBorders>
              <w:left w:val="single" w:sz="4" w:space="0" w:color="auto"/>
              <w:bottom w:val="single" w:sz="4" w:space="0" w:color="auto"/>
              <w:right w:val="single" w:sz="4" w:space="0" w:color="auto"/>
            </w:tcBorders>
            <w:vAlign w:val="center"/>
          </w:tcPr>
          <w:p w14:paraId="2D183C31" w14:textId="77777777" w:rsidR="004461D9" w:rsidRPr="00DD3199" w:rsidRDefault="004461D9" w:rsidP="00317749">
            <w:pPr>
              <w:keepNext/>
              <w:keepLines/>
              <w:spacing w:after="0"/>
              <w:jc w:val="center"/>
              <w:rPr>
                <w:rFonts w:ascii="Arial" w:hAnsi="Arial"/>
                <w:b/>
                <w:noProof/>
                <w:sz w:val="18"/>
                <w:lang w:val="en-US"/>
              </w:rPr>
            </w:pPr>
          </w:p>
        </w:tc>
        <w:tc>
          <w:tcPr>
            <w:tcW w:w="1473" w:type="dxa"/>
            <w:vMerge/>
            <w:tcBorders>
              <w:left w:val="single" w:sz="4" w:space="0" w:color="auto"/>
              <w:bottom w:val="single" w:sz="4" w:space="0" w:color="auto"/>
              <w:right w:val="single" w:sz="4" w:space="0" w:color="auto"/>
            </w:tcBorders>
          </w:tcPr>
          <w:p w14:paraId="15C9F7F3" w14:textId="77777777" w:rsidR="004461D9" w:rsidRPr="00DD3199" w:rsidRDefault="004461D9" w:rsidP="00317749">
            <w:pPr>
              <w:keepNext/>
              <w:keepLines/>
              <w:spacing w:after="0"/>
              <w:jc w:val="center"/>
              <w:rPr>
                <w:rFonts w:ascii="Arial" w:hAnsi="Arial"/>
                <w:b/>
                <w:sz w:val="18"/>
              </w:rPr>
            </w:pPr>
          </w:p>
        </w:tc>
        <w:tc>
          <w:tcPr>
            <w:tcW w:w="1417" w:type="dxa"/>
            <w:vMerge/>
            <w:tcBorders>
              <w:left w:val="single" w:sz="4" w:space="0" w:color="auto"/>
              <w:right w:val="single" w:sz="4" w:space="0" w:color="auto"/>
            </w:tcBorders>
          </w:tcPr>
          <w:p w14:paraId="0039D815" w14:textId="77777777" w:rsidR="004461D9" w:rsidRDefault="004461D9" w:rsidP="00317749">
            <w:pPr>
              <w:keepNext/>
              <w:keepLines/>
              <w:spacing w:after="0"/>
              <w:jc w:val="center"/>
              <w:rPr>
                <w:rFonts w:ascii="Arial" w:hAnsi="Arial"/>
                <w:b/>
                <w:sz w:val="18"/>
                <w:lang w:val="fr-FR"/>
              </w:rPr>
            </w:pPr>
          </w:p>
        </w:tc>
        <w:tc>
          <w:tcPr>
            <w:tcW w:w="1346" w:type="dxa"/>
            <w:tcBorders>
              <w:top w:val="single" w:sz="4" w:space="0" w:color="auto"/>
              <w:left w:val="single" w:sz="4" w:space="0" w:color="auto"/>
              <w:right w:val="single" w:sz="4" w:space="0" w:color="auto"/>
            </w:tcBorders>
          </w:tcPr>
          <w:p w14:paraId="462356F3" w14:textId="77777777" w:rsidR="004461D9" w:rsidRPr="00FC2972" w:rsidRDefault="004461D9" w:rsidP="00317749">
            <w:pPr>
              <w:keepNext/>
              <w:keepLines/>
              <w:spacing w:after="0"/>
              <w:jc w:val="center"/>
              <w:rPr>
                <w:rFonts w:ascii="Arial" w:hAnsi="Arial"/>
                <w:sz w:val="18"/>
                <w:lang w:val="fr-FR"/>
              </w:rPr>
            </w:pPr>
            <w:r w:rsidRPr="00FC2972">
              <w:rPr>
                <w:rFonts w:ascii="Arial" w:hAnsi="Arial"/>
                <w:sz w:val="18"/>
                <w:lang w:val="fr-FR"/>
              </w:rPr>
              <w:t>15</w:t>
            </w:r>
          </w:p>
        </w:tc>
        <w:tc>
          <w:tcPr>
            <w:tcW w:w="1347" w:type="dxa"/>
            <w:tcBorders>
              <w:top w:val="single" w:sz="4" w:space="0" w:color="auto"/>
              <w:left w:val="single" w:sz="4" w:space="0" w:color="auto"/>
              <w:right w:val="single" w:sz="4" w:space="0" w:color="auto"/>
            </w:tcBorders>
          </w:tcPr>
          <w:p w14:paraId="54CB8065" w14:textId="77777777" w:rsidR="004461D9" w:rsidRPr="00FC2972" w:rsidRDefault="004461D9" w:rsidP="00317749">
            <w:pPr>
              <w:keepNext/>
              <w:keepLines/>
              <w:spacing w:after="0"/>
              <w:jc w:val="center"/>
              <w:rPr>
                <w:rFonts w:ascii="Arial" w:hAnsi="Arial"/>
                <w:sz w:val="18"/>
                <w:lang w:val="fr-FR"/>
              </w:rPr>
            </w:pPr>
            <w:r w:rsidRPr="00FC2972">
              <w:rPr>
                <w:rFonts w:ascii="Arial" w:hAnsi="Arial" w:hint="eastAsia"/>
                <w:sz w:val="18"/>
                <w:lang w:val="fr-FR"/>
              </w:rPr>
              <w:t>30</w:t>
            </w:r>
          </w:p>
        </w:tc>
      </w:tr>
      <w:tr w:rsidR="004461D9" w14:paraId="0D3D007F" w14:textId="77777777" w:rsidTr="00317749">
        <w:trPr>
          <w:trHeight w:val="101"/>
          <w:jc w:val="center"/>
        </w:trPr>
        <w:tc>
          <w:tcPr>
            <w:tcW w:w="649" w:type="dxa"/>
            <w:vMerge w:val="restart"/>
            <w:tcBorders>
              <w:top w:val="single" w:sz="4" w:space="0" w:color="auto"/>
              <w:left w:val="single" w:sz="4" w:space="0" w:color="auto"/>
              <w:right w:val="single" w:sz="4" w:space="0" w:color="auto"/>
            </w:tcBorders>
            <w:hideMark/>
          </w:tcPr>
          <w:p w14:paraId="6CE4401C" w14:textId="77777777" w:rsidR="004461D9" w:rsidRPr="00DD3199" w:rsidRDefault="004461D9" w:rsidP="00317749">
            <w:pPr>
              <w:pStyle w:val="TAC"/>
            </w:pPr>
            <w:r w:rsidRPr="00DD3199">
              <w:t>0</w:t>
            </w:r>
          </w:p>
        </w:tc>
        <w:tc>
          <w:tcPr>
            <w:tcW w:w="1473" w:type="dxa"/>
            <w:vMerge w:val="restart"/>
            <w:tcBorders>
              <w:top w:val="single" w:sz="4" w:space="0" w:color="auto"/>
              <w:left w:val="single" w:sz="4" w:space="0" w:color="auto"/>
              <w:right w:val="single" w:sz="4" w:space="0" w:color="auto"/>
            </w:tcBorders>
            <w:hideMark/>
          </w:tcPr>
          <w:p w14:paraId="0B7C6C89" w14:textId="77777777" w:rsidR="004461D9" w:rsidRPr="00DD3199" w:rsidRDefault="004461D9" w:rsidP="00317749">
            <w:pPr>
              <w:pStyle w:val="TAC"/>
            </w:pPr>
            <w:r w:rsidRPr="00DD3199">
              <w:t>1</w:t>
            </w:r>
          </w:p>
        </w:tc>
        <w:tc>
          <w:tcPr>
            <w:tcW w:w="1417" w:type="dxa"/>
            <w:tcBorders>
              <w:left w:val="single" w:sz="4" w:space="0" w:color="auto"/>
              <w:right w:val="single" w:sz="4" w:space="0" w:color="auto"/>
            </w:tcBorders>
          </w:tcPr>
          <w:p w14:paraId="3F5C68B6" w14:textId="77777777" w:rsidR="004461D9" w:rsidRDefault="004461D9" w:rsidP="00317749">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5729D6A6" w14:textId="4B846E7D" w:rsidR="004461D9" w:rsidRPr="00FC2972" w:rsidRDefault="004461D9" w:rsidP="00317749">
            <w:pPr>
              <w:pStyle w:val="TAC"/>
              <w:rPr>
                <w:rFonts w:cs="Arial"/>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7B1C718C" w14:textId="7D72D548" w:rsidR="004461D9" w:rsidRPr="00FC2972" w:rsidRDefault="004461D9" w:rsidP="00317749">
            <w:pPr>
              <w:pStyle w:val="TAC"/>
              <w:rPr>
                <w:rFonts w:cs="Arial"/>
                <w:szCs w:val="18"/>
              </w:rPr>
            </w:pPr>
            <w:r w:rsidRPr="00FC2972">
              <w:rPr>
                <w:rFonts w:cs="Arial"/>
                <w:color w:val="000000" w:themeColor="text1"/>
                <w:kern w:val="24"/>
                <w:szCs w:val="18"/>
              </w:rPr>
              <w:t>2</w:t>
            </w:r>
          </w:p>
        </w:tc>
      </w:tr>
      <w:tr w:rsidR="004461D9" w14:paraId="05DB2881" w14:textId="77777777" w:rsidTr="00317749">
        <w:trPr>
          <w:trHeight w:val="100"/>
          <w:jc w:val="center"/>
        </w:trPr>
        <w:tc>
          <w:tcPr>
            <w:tcW w:w="649" w:type="dxa"/>
            <w:vMerge/>
            <w:tcBorders>
              <w:left w:val="single" w:sz="4" w:space="0" w:color="auto"/>
              <w:right w:val="single" w:sz="4" w:space="0" w:color="auto"/>
            </w:tcBorders>
          </w:tcPr>
          <w:p w14:paraId="7848CCB1" w14:textId="77777777" w:rsidR="004461D9" w:rsidRPr="00DD3199" w:rsidRDefault="004461D9" w:rsidP="00317749">
            <w:pPr>
              <w:pStyle w:val="TAC"/>
            </w:pPr>
          </w:p>
        </w:tc>
        <w:tc>
          <w:tcPr>
            <w:tcW w:w="1473" w:type="dxa"/>
            <w:vMerge/>
            <w:tcBorders>
              <w:left w:val="single" w:sz="4" w:space="0" w:color="auto"/>
              <w:right w:val="single" w:sz="4" w:space="0" w:color="auto"/>
            </w:tcBorders>
          </w:tcPr>
          <w:p w14:paraId="1BE1AA39" w14:textId="77777777" w:rsidR="004461D9" w:rsidRPr="00DD3199" w:rsidRDefault="004461D9" w:rsidP="00317749">
            <w:pPr>
              <w:pStyle w:val="TAC"/>
            </w:pPr>
          </w:p>
        </w:tc>
        <w:tc>
          <w:tcPr>
            <w:tcW w:w="1417" w:type="dxa"/>
            <w:tcBorders>
              <w:left w:val="single" w:sz="4" w:space="0" w:color="auto"/>
              <w:right w:val="single" w:sz="4" w:space="0" w:color="auto"/>
            </w:tcBorders>
          </w:tcPr>
          <w:p w14:paraId="3B4C135D" w14:textId="77777777" w:rsidR="004461D9" w:rsidRDefault="004461D9" w:rsidP="00317749">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708FBBA3" w14:textId="098CDE97" w:rsidR="004461D9" w:rsidRPr="00FC2972" w:rsidRDefault="004461D9" w:rsidP="00317749">
            <w:pPr>
              <w:pStyle w:val="TAC"/>
              <w:rPr>
                <w:rFonts w:cs="Arial"/>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551E48C9" w14:textId="36334347" w:rsidR="004461D9" w:rsidRPr="00FC2972" w:rsidRDefault="004461D9" w:rsidP="00317749">
            <w:pPr>
              <w:pStyle w:val="TAC"/>
              <w:rPr>
                <w:rFonts w:cs="Arial"/>
                <w:szCs w:val="18"/>
              </w:rPr>
            </w:pPr>
            <w:r w:rsidRPr="00FC2972">
              <w:rPr>
                <w:rFonts w:cs="Arial"/>
                <w:color w:val="000000" w:themeColor="text1"/>
                <w:kern w:val="24"/>
                <w:szCs w:val="18"/>
              </w:rPr>
              <w:t>2</w:t>
            </w:r>
          </w:p>
        </w:tc>
      </w:tr>
      <w:tr w:rsidR="004461D9" w14:paraId="12096145" w14:textId="77777777" w:rsidTr="00317749">
        <w:trPr>
          <w:trHeight w:val="100"/>
          <w:jc w:val="center"/>
        </w:trPr>
        <w:tc>
          <w:tcPr>
            <w:tcW w:w="649" w:type="dxa"/>
            <w:vMerge/>
            <w:tcBorders>
              <w:left w:val="single" w:sz="4" w:space="0" w:color="auto"/>
              <w:bottom w:val="single" w:sz="4" w:space="0" w:color="auto"/>
              <w:right w:val="single" w:sz="4" w:space="0" w:color="auto"/>
            </w:tcBorders>
          </w:tcPr>
          <w:p w14:paraId="43AD9C67" w14:textId="77777777" w:rsidR="004461D9" w:rsidRPr="00DD3199" w:rsidRDefault="004461D9" w:rsidP="00317749">
            <w:pPr>
              <w:pStyle w:val="TAC"/>
            </w:pPr>
          </w:p>
        </w:tc>
        <w:tc>
          <w:tcPr>
            <w:tcW w:w="1473" w:type="dxa"/>
            <w:vMerge/>
            <w:tcBorders>
              <w:left w:val="single" w:sz="4" w:space="0" w:color="auto"/>
              <w:bottom w:val="single" w:sz="4" w:space="0" w:color="auto"/>
              <w:right w:val="single" w:sz="4" w:space="0" w:color="auto"/>
            </w:tcBorders>
          </w:tcPr>
          <w:p w14:paraId="7655F674" w14:textId="77777777" w:rsidR="004461D9" w:rsidRPr="00DD3199" w:rsidRDefault="004461D9" w:rsidP="00317749">
            <w:pPr>
              <w:pStyle w:val="TAC"/>
            </w:pPr>
          </w:p>
        </w:tc>
        <w:tc>
          <w:tcPr>
            <w:tcW w:w="1417" w:type="dxa"/>
            <w:tcBorders>
              <w:left w:val="single" w:sz="4" w:space="0" w:color="auto"/>
              <w:right w:val="single" w:sz="4" w:space="0" w:color="auto"/>
            </w:tcBorders>
          </w:tcPr>
          <w:p w14:paraId="5ADCB494" w14:textId="77777777" w:rsidR="004461D9" w:rsidRDefault="004461D9" w:rsidP="00317749">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0087618" w14:textId="42C4784E" w:rsidR="004461D9" w:rsidRPr="00FC2972" w:rsidRDefault="004461D9" w:rsidP="00317749">
            <w:pPr>
              <w:pStyle w:val="TAC"/>
              <w:rPr>
                <w:rFonts w:cs="Arial"/>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3FA758E0" w14:textId="0D485558" w:rsidR="004461D9" w:rsidRPr="00FC2972" w:rsidRDefault="004461D9" w:rsidP="00317749">
            <w:pPr>
              <w:pStyle w:val="TAC"/>
              <w:rPr>
                <w:rFonts w:cs="Arial"/>
                <w:szCs w:val="18"/>
              </w:rPr>
            </w:pPr>
            <w:r w:rsidRPr="00FC2972">
              <w:rPr>
                <w:rFonts w:cs="Arial"/>
                <w:color w:val="000000" w:themeColor="text1"/>
                <w:kern w:val="24"/>
                <w:szCs w:val="18"/>
              </w:rPr>
              <w:t>3</w:t>
            </w:r>
          </w:p>
        </w:tc>
      </w:tr>
      <w:tr w:rsidR="004461D9" w14:paraId="6ED1E499" w14:textId="77777777" w:rsidTr="00317749">
        <w:trPr>
          <w:trHeight w:val="101"/>
          <w:jc w:val="center"/>
        </w:trPr>
        <w:tc>
          <w:tcPr>
            <w:tcW w:w="649" w:type="dxa"/>
            <w:vMerge w:val="restart"/>
            <w:tcBorders>
              <w:top w:val="single" w:sz="4" w:space="0" w:color="auto"/>
              <w:left w:val="single" w:sz="4" w:space="0" w:color="auto"/>
              <w:right w:val="single" w:sz="4" w:space="0" w:color="auto"/>
            </w:tcBorders>
            <w:hideMark/>
          </w:tcPr>
          <w:p w14:paraId="0CE54A05" w14:textId="77777777" w:rsidR="004461D9" w:rsidRPr="00DD3199" w:rsidRDefault="004461D9" w:rsidP="00317749">
            <w:pPr>
              <w:pStyle w:val="TAC"/>
            </w:pPr>
            <w:r w:rsidRPr="00DD3199">
              <w:t>1</w:t>
            </w:r>
          </w:p>
        </w:tc>
        <w:tc>
          <w:tcPr>
            <w:tcW w:w="1473" w:type="dxa"/>
            <w:vMerge w:val="restart"/>
            <w:tcBorders>
              <w:top w:val="single" w:sz="4" w:space="0" w:color="auto"/>
              <w:left w:val="single" w:sz="4" w:space="0" w:color="auto"/>
              <w:right w:val="single" w:sz="4" w:space="0" w:color="auto"/>
            </w:tcBorders>
            <w:hideMark/>
          </w:tcPr>
          <w:p w14:paraId="53554CE6" w14:textId="77777777" w:rsidR="004461D9" w:rsidRPr="00DD3199" w:rsidRDefault="004461D9" w:rsidP="00317749">
            <w:pPr>
              <w:pStyle w:val="TAC"/>
            </w:pPr>
            <w:r w:rsidRPr="00DD3199">
              <w:t>0.5</w:t>
            </w:r>
          </w:p>
        </w:tc>
        <w:tc>
          <w:tcPr>
            <w:tcW w:w="1417" w:type="dxa"/>
            <w:tcBorders>
              <w:left w:val="single" w:sz="4" w:space="0" w:color="auto"/>
              <w:right w:val="single" w:sz="4" w:space="0" w:color="auto"/>
            </w:tcBorders>
          </w:tcPr>
          <w:p w14:paraId="0A73FE68" w14:textId="77777777" w:rsidR="004461D9" w:rsidRDefault="004461D9" w:rsidP="00317749">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EF39002" w14:textId="5EB6E9F4" w:rsidR="004461D9" w:rsidRPr="00FC2972" w:rsidRDefault="004461D9" w:rsidP="00317749">
            <w:pPr>
              <w:pStyle w:val="TAC"/>
              <w:rPr>
                <w:rFonts w:cs="Arial"/>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00E8675C" w14:textId="1B76C24B" w:rsidR="004461D9" w:rsidRPr="00FC2972" w:rsidRDefault="004461D9" w:rsidP="00317749">
            <w:pPr>
              <w:pStyle w:val="TAC"/>
              <w:rPr>
                <w:rFonts w:cs="Arial"/>
                <w:szCs w:val="18"/>
              </w:rPr>
            </w:pPr>
            <w:r w:rsidRPr="00FC2972">
              <w:rPr>
                <w:rFonts w:cs="Arial"/>
                <w:color w:val="000000" w:themeColor="text1"/>
                <w:kern w:val="24"/>
                <w:szCs w:val="18"/>
              </w:rPr>
              <w:t>2</w:t>
            </w:r>
          </w:p>
        </w:tc>
      </w:tr>
      <w:tr w:rsidR="004461D9" w14:paraId="226C15BD" w14:textId="77777777" w:rsidTr="00317749">
        <w:trPr>
          <w:trHeight w:val="100"/>
          <w:jc w:val="center"/>
        </w:trPr>
        <w:tc>
          <w:tcPr>
            <w:tcW w:w="649" w:type="dxa"/>
            <w:vMerge/>
            <w:tcBorders>
              <w:left w:val="single" w:sz="4" w:space="0" w:color="auto"/>
              <w:right w:val="single" w:sz="4" w:space="0" w:color="auto"/>
            </w:tcBorders>
          </w:tcPr>
          <w:p w14:paraId="053BB9EC" w14:textId="77777777" w:rsidR="004461D9" w:rsidRPr="00DD3199" w:rsidRDefault="004461D9" w:rsidP="00317749">
            <w:pPr>
              <w:pStyle w:val="TAC"/>
            </w:pPr>
          </w:p>
        </w:tc>
        <w:tc>
          <w:tcPr>
            <w:tcW w:w="1473" w:type="dxa"/>
            <w:vMerge/>
            <w:tcBorders>
              <w:left w:val="single" w:sz="4" w:space="0" w:color="auto"/>
              <w:right w:val="single" w:sz="4" w:space="0" w:color="auto"/>
            </w:tcBorders>
          </w:tcPr>
          <w:p w14:paraId="5F5846CF" w14:textId="77777777" w:rsidR="004461D9" w:rsidRPr="00DD3199" w:rsidRDefault="004461D9" w:rsidP="00317749">
            <w:pPr>
              <w:pStyle w:val="TAC"/>
            </w:pPr>
          </w:p>
        </w:tc>
        <w:tc>
          <w:tcPr>
            <w:tcW w:w="1417" w:type="dxa"/>
            <w:tcBorders>
              <w:left w:val="single" w:sz="4" w:space="0" w:color="auto"/>
              <w:right w:val="single" w:sz="4" w:space="0" w:color="auto"/>
            </w:tcBorders>
          </w:tcPr>
          <w:p w14:paraId="58A15641" w14:textId="77777777" w:rsidR="004461D9" w:rsidRDefault="004461D9" w:rsidP="00317749">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076DA66" w14:textId="7EB1D24E" w:rsidR="004461D9" w:rsidRPr="00FC2972" w:rsidRDefault="004461D9" w:rsidP="00317749">
            <w:pPr>
              <w:pStyle w:val="TAC"/>
              <w:rPr>
                <w:rFonts w:cs="Arial"/>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2AA54C47" w14:textId="46F4D1E8" w:rsidR="004461D9" w:rsidRPr="00FC2972" w:rsidRDefault="004461D9" w:rsidP="00317749">
            <w:pPr>
              <w:pStyle w:val="TAC"/>
              <w:rPr>
                <w:rFonts w:cs="Arial"/>
                <w:szCs w:val="18"/>
              </w:rPr>
            </w:pPr>
            <w:r w:rsidRPr="00FC2972">
              <w:rPr>
                <w:rFonts w:cs="Arial"/>
                <w:color w:val="000000" w:themeColor="text1"/>
                <w:kern w:val="24"/>
                <w:szCs w:val="18"/>
              </w:rPr>
              <w:t>3</w:t>
            </w:r>
          </w:p>
        </w:tc>
      </w:tr>
      <w:tr w:rsidR="004461D9" w14:paraId="46282109" w14:textId="77777777" w:rsidTr="00317749">
        <w:trPr>
          <w:trHeight w:val="100"/>
          <w:jc w:val="center"/>
        </w:trPr>
        <w:tc>
          <w:tcPr>
            <w:tcW w:w="649" w:type="dxa"/>
            <w:vMerge/>
            <w:tcBorders>
              <w:left w:val="single" w:sz="4" w:space="0" w:color="auto"/>
              <w:bottom w:val="single" w:sz="4" w:space="0" w:color="auto"/>
              <w:right w:val="single" w:sz="4" w:space="0" w:color="auto"/>
            </w:tcBorders>
          </w:tcPr>
          <w:p w14:paraId="278AB440" w14:textId="77777777" w:rsidR="004461D9" w:rsidRPr="00DD3199" w:rsidRDefault="004461D9" w:rsidP="00317749">
            <w:pPr>
              <w:pStyle w:val="TAC"/>
            </w:pPr>
          </w:p>
        </w:tc>
        <w:tc>
          <w:tcPr>
            <w:tcW w:w="1473" w:type="dxa"/>
            <w:vMerge/>
            <w:tcBorders>
              <w:left w:val="single" w:sz="4" w:space="0" w:color="auto"/>
              <w:bottom w:val="single" w:sz="4" w:space="0" w:color="auto"/>
              <w:right w:val="single" w:sz="4" w:space="0" w:color="auto"/>
            </w:tcBorders>
          </w:tcPr>
          <w:p w14:paraId="0F31C4C2" w14:textId="77777777" w:rsidR="004461D9" w:rsidRPr="00DD3199" w:rsidRDefault="004461D9" w:rsidP="00317749">
            <w:pPr>
              <w:pStyle w:val="TAC"/>
            </w:pPr>
          </w:p>
        </w:tc>
        <w:tc>
          <w:tcPr>
            <w:tcW w:w="1417" w:type="dxa"/>
            <w:tcBorders>
              <w:left w:val="single" w:sz="4" w:space="0" w:color="auto"/>
              <w:right w:val="single" w:sz="4" w:space="0" w:color="auto"/>
            </w:tcBorders>
          </w:tcPr>
          <w:p w14:paraId="03560139" w14:textId="77777777" w:rsidR="004461D9" w:rsidRDefault="004461D9" w:rsidP="00317749">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1579AAC5" w14:textId="25B39640" w:rsidR="004461D9" w:rsidRPr="00FC2972" w:rsidRDefault="004461D9" w:rsidP="00317749">
            <w:pPr>
              <w:pStyle w:val="TAC"/>
              <w:rPr>
                <w:rFonts w:cs="Arial"/>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779910D8" w14:textId="64625D12" w:rsidR="004461D9" w:rsidRPr="00FC2972" w:rsidRDefault="004461D9" w:rsidP="00317749">
            <w:pPr>
              <w:pStyle w:val="TAC"/>
              <w:rPr>
                <w:rFonts w:cs="Arial"/>
                <w:szCs w:val="18"/>
              </w:rPr>
            </w:pPr>
            <w:r w:rsidRPr="00FC2972">
              <w:rPr>
                <w:rFonts w:cs="Arial"/>
                <w:color w:val="000000" w:themeColor="text1"/>
                <w:kern w:val="24"/>
                <w:szCs w:val="18"/>
              </w:rPr>
              <w:t>4</w:t>
            </w:r>
          </w:p>
        </w:tc>
      </w:tr>
      <w:tr w:rsidR="004461D9" w14:paraId="42ACFDD6" w14:textId="77777777" w:rsidTr="00317749">
        <w:trPr>
          <w:trHeight w:val="101"/>
          <w:jc w:val="center"/>
        </w:trPr>
        <w:tc>
          <w:tcPr>
            <w:tcW w:w="649" w:type="dxa"/>
            <w:vMerge w:val="restart"/>
            <w:tcBorders>
              <w:top w:val="single" w:sz="4" w:space="0" w:color="auto"/>
              <w:left w:val="single" w:sz="4" w:space="0" w:color="auto"/>
              <w:right w:val="single" w:sz="4" w:space="0" w:color="auto"/>
            </w:tcBorders>
            <w:hideMark/>
          </w:tcPr>
          <w:p w14:paraId="0C8825C6" w14:textId="77777777" w:rsidR="004461D9" w:rsidRPr="00DD3199" w:rsidRDefault="004461D9" w:rsidP="00317749">
            <w:pPr>
              <w:pStyle w:val="TAC"/>
            </w:pPr>
            <w:r w:rsidRPr="00DD3199">
              <w:t>2</w:t>
            </w:r>
          </w:p>
        </w:tc>
        <w:tc>
          <w:tcPr>
            <w:tcW w:w="1473" w:type="dxa"/>
            <w:vMerge w:val="restart"/>
            <w:tcBorders>
              <w:top w:val="single" w:sz="4" w:space="0" w:color="auto"/>
              <w:left w:val="single" w:sz="4" w:space="0" w:color="auto"/>
              <w:right w:val="single" w:sz="4" w:space="0" w:color="auto"/>
            </w:tcBorders>
            <w:hideMark/>
          </w:tcPr>
          <w:p w14:paraId="5E1DC5B0" w14:textId="77777777" w:rsidR="004461D9" w:rsidRPr="00DD3199" w:rsidRDefault="004461D9" w:rsidP="00317749">
            <w:pPr>
              <w:pStyle w:val="TAC"/>
            </w:pPr>
            <w:r w:rsidRPr="00DD3199">
              <w:t>0.25</w:t>
            </w:r>
          </w:p>
        </w:tc>
        <w:tc>
          <w:tcPr>
            <w:tcW w:w="1417" w:type="dxa"/>
            <w:tcBorders>
              <w:left w:val="single" w:sz="4" w:space="0" w:color="auto"/>
              <w:right w:val="single" w:sz="4" w:space="0" w:color="auto"/>
            </w:tcBorders>
          </w:tcPr>
          <w:p w14:paraId="3735E9F3" w14:textId="77777777" w:rsidR="004461D9" w:rsidRDefault="004461D9" w:rsidP="00317749">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2A5CD02B" w14:textId="4790E9A7" w:rsidR="004461D9" w:rsidRPr="00FC2972" w:rsidRDefault="004461D9" w:rsidP="00317749">
            <w:pPr>
              <w:pStyle w:val="TAC"/>
              <w:rPr>
                <w:rFonts w:cs="Arial"/>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45AAC0A3" w14:textId="15963DF5" w:rsidR="004461D9" w:rsidRPr="00FC2972" w:rsidRDefault="004461D9" w:rsidP="00317749">
            <w:pPr>
              <w:pStyle w:val="TAC"/>
              <w:rPr>
                <w:rFonts w:cs="Arial"/>
                <w:szCs w:val="18"/>
              </w:rPr>
            </w:pPr>
            <w:r w:rsidRPr="00FC2972">
              <w:rPr>
                <w:rFonts w:cs="Arial"/>
                <w:color w:val="000000" w:themeColor="text1"/>
                <w:kern w:val="24"/>
                <w:szCs w:val="18"/>
              </w:rPr>
              <w:t>3</w:t>
            </w:r>
          </w:p>
        </w:tc>
      </w:tr>
      <w:tr w:rsidR="004461D9" w14:paraId="3863E2AB" w14:textId="77777777" w:rsidTr="00317749">
        <w:trPr>
          <w:trHeight w:val="100"/>
          <w:jc w:val="center"/>
        </w:trPr>
        <w:tc>
          <w:tcPr>
            <w:tcW w:w="649" w:type="dxa"/>
            <w:vMerge/>
            <w:tcBorders>
              <w:left w:val="single" w:sz="4" w:space="0" w:color="auto"/>
              <w:right w:val="single" w:sz="4" w:space="0" w:color="auto"/>
            </w:tcBorders>
          </w:tcPr>
          <w:p w14:paraId="0192E5AB" w14:textId="77777777" w:rsidR="004461D9" w:rsidRPr="00DD3199" w:rsidRDefault="004461D9" w:rsidP="00317749">
            <w:pPr>
              <w:pStyle w:val="TAC"/>
            </w:pPr>
          </w:p>
        </w:tc>
        <w:tc>
          <w:tcPr>
            <w:tcW w:w="1473" w:type="dxa"/>
            <w:vMerge/>
            <w:tcBorders>
              <w:left w:val="single" w:sz="4" w:space="0" w:color="auto"/>
              <w:right w:val="single" w:sz="4" w:space="0" w:color="auto"/>
            </w:tcBorders>
          </w:tcPr>
          <w:p w14:paraId="7B818C50" w14:textId="77777777" w:rsidR="004461D9" w:rsidRPr="00DD3199" w:rsidRDefault="004461D9" w:rsidP="00317749">
            <w:pPr>
              <w:pStyle w:val="TAC"/>
            </w:pPr>
          </w:p>
        </w:tc>
        <w:tc>
          <w:tcPr>
            <w:tcW w:w="1417" w:type="dxa"/>
            <w:tcBorders>
              <w:left w:val="single" w:sz="4" w:space="0" w:color="auto"/>
              <w:right w:val="single" w:sz="4" w:space="0" w:color="auto"/>
            </w:tcBorders>
          </w:tcPr>
          <w:p w14:paraId="33F0C5F0" w14:textId="77777777" w:rsidR="004461D9" w:rsidRDefault="004461D9" w:rsidP="00317749">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6E6445B" w14:textId="1861EE68" w:rsidR="004461D9" w:rsidRPr="00FC2972" w:rsidRDefault="004461D9" w:rsidP="00317749">
            <w:pPr>
              <w:pStyle w:val="TAC"/>
              <w:rPr>
                <w:rFonts w:cs="Arial"/>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3AD92B6E" w14:textId="5D7C376D" w:rsidR="004461D9" w:rsidRPr="00FC2972" w:rsidRDefault="004461D9" w:rsidP="00317749">
            <w:pPr>
              <w:pStyle w:val="TAC"/>
              <w:rPr>
                <w:rFonts w:cs="Arial"/>
                <w:szCs w:val="18"/>
              </w:rPr>
            </w:pPr>
            <w:r w:rsidRPr="00FC2972">
              <w:rPr>
                <w:rFonts w:cs="Arial"/>
                <w:color w:val="000000" w:themeColor="text1"/>
                <w:kern w:val="24"/>
                <w:szCs w:val="18"/>
              </w:rPr>
              <w:t>4</w:t>
            </w:r>
          </w:p>
        </w:tc>
      </w:tr>
      <w:tr w:rsidR="004461D9" w14:paraId="18AC2B18" w14:textId="77777777" w:rsidTr="00317749">
        <w:trPr>
          <w:trHeight w:val="100"/>
          <w:jc w:val="center"/>
        </w:trPr>
        <w:tc>
          <w:tcPr>
            <w:tcW w:w="649" w:type="dxa"/>
            <w:vMerge/>
            <w:tcBorders>
              <w:left w:val="single" w:sz="4" w:space="0" w:color="auto"/>
              <w:right w:val="single" w:sz="4" w:space="0" w:color="auto"/>
            </w:tcBorders>
          </w:tcPr>
          <w:p w14:paraId="6AFB8D70" w14:textId="77777777" w:rsidR="004461D9" w:rsidRPr="00DD3199" w:rsidRDefault="004461D9" w:rsidP="00317749">
            <w:pPr>
              <w:pStyle w:val="TAC"/>
            </w:pPr>
          </w:p>
        </w:tc>
        <w:tc>
          <w:tcPr>
            <w:tcW w:w="1473" w:type="dxa"/>
            <w:vMerge/>
            <w:tcBorders>
              <w:left w:val="single" w:sz="4" w:space="0" w:color="auto"/>
              <w:bottom w:val="single" w:sz="4" w:space="0" w:color="auto"/>
              <w:right w:val="single" w:sz="4" w:space="0" w:color="auto"/>
            </w:tcBorders>
          </w:tcPr>
          <w:p w14:paraId="4F6E014A" w14:textId="77777777" w:rsidR="004461D9" w:rsidRPr="00DD3199" w:rsidRDefault="004461D9" w:rsidP="00317749">
            <w:pPr>
              <w:pStyle w:val="TAC"/>
            </w:pPr>
          </w:p>
        </w:tc>
        <w:tc>
          <w:tcPr>
            <w:tcW w:w="1417" w:type="dxa"/>
            <w:tcBorders>
              <w:left w:val="single" w:sz="4" w:space="0" w:color="auto"/>
              <w:right w:val="single" w:sz="4" w:space="0" w:color="auto"/>
            </w:tcBorders>
          </w:tcPr>
          <w:p w14:paraId="4A345A9C" w14:textId="77777777" w:rsidR="004461D9" w:rsidRDefault="004461D9" w:rsidP="00317749">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584EDA2" w14:textId="57B4B720" w:rsidR="004461D9" w:rsidRPr="00FC2972" w:rsidRDefault="004461D9" w:rsidP="00317749">
            <w:pPr>
              <w:pStyle w:val="TAC"/>
              <w:rPr>
                <w:rFonts w:cs="Arial"/>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679D4D52" w14:textId="5A5FAB25" w:rsidR="004461D9" w:rsidRPr="00FC2972" w:rsidRDefault="004461D9" w:rsidP="00317749">
            <w:pPr>
              <w:pStyle w:val="TAC"/>
              <w:rPr>
                <w:rFonts w:cs="Arial"/>
                <w:szCs w:val="18"/>
              </w:rPr>
            </w:pPr>
            <w:r w:rsidRPr="00FC2972">
              <w:rPr>
                <w:rFonts w:cs="Arial"/>
                <w:color w:val="000000" w:themeColor="text1"/>
                <w:kern w:val="24"/>
                <w:szCs w:val="18"/>
              </w:rPr>
              <w:t>6</w:t>
            </w:r>
          </w:p>
        </w:tc>
      </w:tr>
      <w:tr w:rsidR="004461D9" w14:paraId="622E81C7" w14:textId="77777777" w:rsidTr="00317749">
        <w:trPr>
          <w:trHeight w:val="101"/>
          <w:jc w:val="center"/>
        </w:trPr>
        <w:tc>
          <w:tcPr>
            <w:tcW w:w="649" w:type="dxa"/>
            <w:vMerge w:val="restart"/>
            <w:tcBorders>
              <w:top w:val="single" w:sz="4" w:space="0" w:color="auto"/>
              <w:left w:val="single" w:sz="4" w:space="0" w:color="auto"/>
              <w:right w:val="single" w:sz="4" w:space="0" w:color="auto"/>
            </w:tcBorders>
            <w:hideMark/>
          </w:tcPr>
          <w:p w14:paraId="1FFDE534" w14:textId="77777777" w:rsidR="004461D9" w:rsidRPr="00DD3199" w:rsidRDefault="004461D9" w:rsidP="00317749">
            <w:pPr>
              <w:pStyle w:val="TAC"/>
            </w:pPr>
            <w:r w:rsidRPr="00DD3199">
              <w:t>3</w:t>
            </w:r>
          </w:p>
        </w:tc>
        <w:tc>
          <w:tcPr>
            <w:tcW w:w="1473" w:type="dxa"/>
            <w:vMerge w:val="restart"/>
            <w:tcBorders>
              <w:top w:val="single" w:sz="4" w:space="0" w:color="auto"/>
              <w:left w:val="single" w:sz="4" w:space="0" w:color="auto"/>
              <w:right w:val="single" w:sz="4" w:space="0" w:color="auto"/>
            </w:tcBorders>
            <w:hideMark/>
          </w:tcPr>
          <w:p w14:paraId="6A4EB92E" w14:textId="77777777" w:rsidR="004461D9" w:rsidRPr="00DD3199" w:rsidRDefault="004461D9" w:rsidP="00317749">
            <w:pPr>
              <w:pStyle w:val="TAC"/>
            </w:pPr>
            <w:r w:rsidRPr="00DD3199">
              <w:t>0.125</w:t>
            </w:r>
          </w:p>
        </w:tc>
        <w:tc>
          <w:tcPr>
            <w:tcW w:w="1417" w:type="dxa"/>
            <w:tcBorders>
              <w:left w:val="single" w:sz="4" w:space="0" w:color="auto"/>
              <w:right w:val="single" w:sz="4" w:space="0" w:color="auto"/>
            </w:tcBorders>
          </w:tcPr>
          <w:p w14:paraId="692309E0" w14:textId="77777777" w:rsidR="004461D9" w:rsidRDefault="004461D9" w:rsidP="00317749">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003ED35C" w14:textId="1479E199" w:rsidR="004461D9" w:rsidRPr="00FC2972" w:rsidRDefault="004461D9" w:rsidP="00317749">
            <w:pPr>
              <w:pStyle w:val="TAC"/>
              <w:rPr>
                <w:rFonts w:cs="Arial"/>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053F2301" w14:textId="735BCD75" w:rsidR="004461D9" w:rsidRPr="00FC2972" w:rsidRDefault="004461D9" w:rsidP="00317749">
            <w:pPr>
              <w:pStyle w:val="TAC"/>
              <w:rPr>
                <w:rFonts w:cs="Arial"/>
                <w:szCs w:val="18"/>
              </w:rPr>
            </w:pPr>
            <w:r w:rsidRPr="00FC2972">
              <w:rPr>
                <w:rFonts w:cs="Arial"/>
                <w:color w:val="000000" w:themeColor="text1"/>
                <w:kern w:val="24"/>
                <w:szCs w:val="18"/>
              </w:rPr>
              <w:t>5</w:t>
            </w:r>
          </w:p>
        </w:tc>
      </w:tr>
      <w:tr w:rsidR="004461D9" w14:paraId="070831D9" w14:textId="77777777" w:rsidTr="00317749">
        <w:trPr>
          <w:trHeight w:val="100"/>
          <w:jc w:val="center"/>
        </w:trPr>
        <w:tc>
          <w:tcPr>
            <w:tcW w:w="649" w:type="dxa"/>
            <w:vMerge/>
            <w:tcBorders>
              <w:left w:val="single" w:sz="4" w:space="0" w:color="auto"/>
              <w:right w:val="single" w:sz="4" w:space="0" w:color="auto"/>
            </w:tcBorders>
          </w:tcPr>
          <w:p w14:paraId="2D35A225" w14:textId="77777777" w:rsidR="004461D9" w:rsidRPr="00DD3199" w:rsidRDefault="004461D9" w:rsidP="00317749">
            <w:pPr>
              <w:pStyle w:val="TAC"/>
            </w:pPr>
          </w:p>
        </w:tc>
        <w:tc>
          <w:tcPr>
            <w:tcW w:w="1473" w:type="dxa"/>
            <w:vMerge/>
            <w:tcBorders>
              <w:left w:val="single" w:sz="4" w:space="0" w:color="auto"/>
              <w:right w:val="single" w:sz="4" w:space="0" w:color="auto"/>
            </w:tcBorders>
          </w:tcPr>
          <w:p w14:paraId="7D9A39E2" w14:textId="77777777" w:rsidR="004461D9" w:rsidRPr="00DD3199" w:rsidRDefault="004461D9" w:rsidP="00317749">
            <w:pPr>
              <w:pStyle w:val="TAC"/>
            </w:pPr>
          </w:p>
        </w:tc>
        <w:tc>
          <w:tcPr>
            <w:tcW w:w="1417" w:type="dxa"/>
            <w:tcBorders>
              <w:left w:val="single" w:sz="4" w:space="0" w:color="auto"/>
              <w:right w:val="single" w:sz="4" w:space="0" w:color="auto"/>
            </w:tcBorders>
          </w:tcPr>
          <w:p w14:paraId="20AB8824" w14:textId="77777777" w:rsidR="004461D9" w:rsidRDefault="004461D9" w:rsidP="00317749">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6F929C6D" w14:textId="4F63D2FF" w:rsidR="004461D9" w:rsidRPr="00FC2972" w:rsidRDefault="004461D9" w:rsidP="00317749">
            <w:pPr>
              <w:pStyle w:val="TAC"/>
              <w:rPr>
                <w:rFonts w:cs="Arial"/>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6687E926" w14:textId="5F78A1B1" w:rsidR="004461D9" w:rsidRPr="00FC2972" w:rsidRDefault="004461D9" w:rsidP="00317749">
            <w:pPr>
              <w:pStyle w:val="TAC"/>
              <w:rPr>
                <w:rFonts w:cs="Arial"/>
                <w:szCs w:val="18"/>
              </w:rPr>
            </w:pPr>
            <w:r w:rsidRPr="00FC2972">
              <w:rPr>
                <w:rFonts w:cs="Arial"/>
                <w:color w:val="000000" w:themeColor="text1"/>
                <w:kern w:val="24"/>
                <w:szCs w:val="18"/>
              </w:rPr>
              <w:t>7</w:t>
            </w:r>
          </w:p>
        </w:tc>
      </w:tr>
      <w:tr w:rsidR="004461D9" w14:paraId="762ADAFA" w14:textId="77777777" w:rsidTr="00317749">
        <w:trPr>
          <w:trHeight w:val="100"/>
          <w:jc w:val="center"/>
        </w:trPr>
        <w:tc>
          <w:tcPr>
            <w:tcW w:w="649" w:type="dxa"/>
            <w:vMerge/>
            <w:tcBorders>
              <w:left w:val="single" w:sz="4" w:space="0" w:color="auto"/>
              <w:right w:val="single" w:sz="4" w:space="0" w:color="auto"/>
            </w:tcBorders>
          </w:tcPr>
          <w:p w14:paraId="606CF98B" w14:textId="77777777" w:rsidR="004461D9" w:rsidRPr="00DD3199" w:rsidRDefault="004461D9" w:rsidP="00317749">
            <w:pPr>
              <w:pStyle w:val="TAC"/>
            </w:pPr>
          </w:p>
        </w:tc>
        <w:tc>
          <w:tcPr>
            <w:tcW w:w="1473" w:type="dxa"/>
            <w:vMerge/>
            <w:tcBorders>
              <w:left w:val="single" w:sz="4" w:space="0" w:color="auto"/>
              <w:right w:val="single" w:sz="4" w:space="0" w:color="auto"/>
            </w:tcBorders>
          </w:tcPr>
          <w:p w14:paraId="4FAE2DAD" w14:textId="77777777" w:rsidR="004461D9" w:rsidRPr="00DD3199" w:rsidRDefault="004461D9" w:rsidP="00317749">
            <w:pPr>
              <w:pStyle w:val="TAC"/>
            </w:pPr>
          </w:p>
        </w:tc>
        <w:tc>
          <w:tcPr>
            <w:tcW w:w="1417" w:type="dxa"/>
            <w:tcBorders>
              <w:left w:val="single" w:sz="4" w:space="0" w:color="auto"/>
              <w:right w:val="single" w:sz="4" w:space="0" w:color="auto"/>
            </w:tcBorders>
          </w:tcPr>
          <w:p w14:paraId="681B1A11" w14:textId="77777777" w:rsidR="004461D9" w:rsidRDefault="004461D9" w:rsidP="00317749">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72C3DE4E" w14:textId="2BA74A41" w:rsidR="004461D9" w:rsidRPr="00FC2972" w:rsidRDefault="004461D9" w:rsidP="00317749">
            <w:pPr>
              <w:pStyle w:val="TAC"/>
              <w:rPr>
                <w:rFonts w:cs="Arial"/>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5F345843" w14:textId="4D355073" w:rsidR="004461D9" w:rsidRPr="00FC2972" w:rsidRDefault="004461D9" w:rsidP="00317749">
            <w:pPr>
              <w:pStyle w:val="TAC"/>
              <w:rPr>
                <w:rFonts w:cs="Arial"/>
                <w:szCs w:val="18"/>
              </w:rPr>
            </w:pPr>
            <w:r w:rsidRPr="00FC2972">
              <w:rPr>
                <w:rFonts w:cs="Arial"/>
                <w:color w:val="000000" w:themeColor="text1"/>
                <w:kern w:val="24"/>
                <w:szCs w:val="18"/>
              </w:rPr>
              <w:t>10</w:t>
            </w:r>
          </w:p>
        </w:tc>
      </w:tr>
      <w:tr w:rsidR="004461D9" w14:paraId="09F4C4E5" w14:textId="77777777" w:rsidTr="00317749">
        <w:trPr>
          <w:trHeight w:val="100"/>
          <w:jc w:val="center"/>
        </w:trPr>
        <w:tc>
          <w:tcPr>
            <w:tcW w:w="6232" w:type="dxa"/>
            <w:gridSpan w:val="5"/>
            <w:tcBorders>
              <w:left w:val="single" w:sz="4" w:space="0" w:color="auto"/>
              <w:bottom w:val="single" w:sz="4" w:space="0" w:color="auto"/>
              <w:right w:val="single" w:sz="4" w:space="0" w:color="auto"/>
            </w:tcBorders>
          </w:tcPr>
          <w:p w14:paraId="651FA473" w14:textId="77777777" w:rsidR="004461D9" w:rsidRDefault="004461D9" w:rsidP="00317749">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0E323500" w14:textId="77777777" w:rsidR="004461D9" w:rsidRPr="0030076A" w:rsidRDefault="004461D9" w:rsidP="004461D9"/>
    <w:p w14:paraId="3727F021" w14:textId="115C3461" w:rsidR="004461D9" w:rsidRPr="00BE78B0" w:rsidRDefault="004461D9" w:rsidP="004461D9">
      <w:pPr>
        <w:pStyle w:val="TH"/>
      </w:pPr>
      <w:r w:rsidRPr="00BE78B0">
        <w:t xml:space="preserve">Table </w:t>
      </w:r>
      <w:r>
        <w:t>8.2.2.2.9</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tblGrid>
      <w:tr w:rsidR="004461D9" w14:paraId="02A9791F" w14:textId="77777777" w:rsidTr="00317749">
        <w:trPr>
          <w:trHeight w:val="151"/>
          <w:jc w:val="center"/>
        </w:trPr>
        <w:tc>
          <w:tcPr>
            <w:tcW w:w="649" w:type="dxa"/>
            <w:vMerge w:val="restart"/>
            <w:tcBorders>
              <w:top w:val="single" w:sz="4" w:space="0" w:color="auto"/>
              <w:left w:val="single" w:sz="4" w:space="0" w:color="auto"/>
              <w:right w:val="single" w:sz="4" w:space="0" w:color="auto"/>
            </w:tcBorders>
            <w:vAlign w:val="center"/>
            <w:hideMark/>
          </w:tcPr>
          <w:p w14:paraId="1234057F" w14:textId="77777777" w:rsidR="004461D9" w:rsidRPr="00DD3199" w:rsidRDefault="004461D9" w:rsidP="00317749">
            <w:pPr>
              <w:pStyle w:val="TAH"/>
            </w:pPr>
            <w:r w:rsidRPr="00DD3199">
              <w:rPr>
                <w:noProof/>
                <w:lang w:val="en-US" w:eastAsia="zh-CN"/>
              </w:rPr>
              <w:drawing>
                <wp:inline distT="0" distB="0" distL="0" distR="0" wp14:anchorId="4E3C980B" wp14:editId="05A1BFDB">
                  <wp:extent cx="142240" cy="160020"/>
                  <wp:effectExtent l="0" t="0" r="0" b="0"/>
                  <wp:docPr id="36"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vMerge w:val="restart"/>
            <w:tcBorders>
              <w:top w:val="single" w:sz="4" w:space="0" w:color="auto"/>
              <w:left w:val="single" w:sz="4" w:space="0" w:color="auto"/>
              <w:right w:val="single" w:sz="4" w:space="0" w:color="auto"/>
            </w:tcBorders>
            <w:hideMark/>
          </w:tcPr>
          <w:p w14:paraId="70C39500" w14:textId="77777777" w:rsidR="004461D9" w:rsidRPr="00DD3199" w:rsidRDefault="004461D9" w:rsidP="00317749">
            <w:pPr>
              <w:pStyle w:val="TAH"/>
            </w:pPr>
            <w:r w:rsidRPr="00DD3199">
              <w:t>NR Slot length (ms)</w:t>
            </w:r>
            <w:r>
              <w:t xml:space="preserve"> of victim cell</w:t>
            </w:r>
          </w:p>
        </w:tc>
        <w:tc>
          <w:tcPr>
            <w:tcW w:w="1387" w:type="dxa"/>
            <w:vMerge w:val="restart"/>
            <w:tcBorders>
              <w:top w:val="single" w:sz="4" w:space="0" w:color="auto"/>
              <w:left w:val="single" w:sz="4" w:space="0" w:color="auto"/>
              <w:right w:val="single" w:sz="4" w:space="0" w:color="auto"/>
            </w:tcBorders>
            <w:hideMark/>
          </w:tcPr>
          <w:p w14:paraId="1A38263A" w14:textId="77777777" w:rsidR="004461D9" w:rsidRPr="00DD3199" w:rsidRDefault="004461D9" w:rsidP="00317749">
            <w:pPr>
              <w:pStyle w:val="TAH"/>
            </w:pPr>
            <w:r>
              <w:rPr>
                <w:lang w:val="fr-FR"/>
              </w:rPr>
              <w:t>SRS carrier 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771F310B" w14:textId="77777777" w:rsidR="004461D9" w:rsidRDefault="004461D9" w:rsidP="00317749">
            <w:pPr>
              <w:pStyle w:val="TAH"/>
              <w:rPr>
                <w:lang w:val="fr-FR"/>
              </w:rPr>
            </w:pPr>
            <w:r>
              <w:rPr>
                <w:lang w:val="fr-FR"/>
              </w:rPr>
              <w:t>Interruption length X2 (slots)</w:t>
            </w:r>
          </w:p>
        </w:tc>
      </w:tr>
      <w:tr w:rsidR="004461D9" w14:paraId="27C06B9E" w14:textId="77777777" w:rsidTr="00317749">
        <w:trPr>
          <w:trHeight w:val="150"/>
          <w:jc w:val="center"/>
        </w:trPr>
        <w:tc>
          <w:tcPr>
            <w:tcW w:w="649" w:type="dxa"/>
            <w:vMerge/>
            <w:tcBorders>
              <w:left w:val="single" w:sz="4" w:space="0" w:color="auto"/>
              <w:right w:val="single" w:sz="4" w:space="0" w:color="auto"/>
            </w:tcBorders>
            <w:vAlign w:val="center"/>
          </w:tcPr>
          <w:p w14:paraId="3A985322" w14:textId="77777777" w:rsidR="004461D9" w:rsidRPr="00DD3199" w:rsidRDefault="004461D9" w:rsidP="00317749">
            <w:pPr>
              <w:pStyle w:val="TAH"/>
              <w:rPr>
                <w:noProof/>
                <w:lang w:val="en-US" w:eastAsia="zh-CN"/>
              </w:rPr>
            </w:pPr>
          </w:p>
        </w:tc>
        <w:tc>
          <w:tcPr>
            <w:tcW w:w="1390" w:type="dxa"/>
            <w:vMerge/>
            <w:tcBorders>
              <w:left w:val="single" w:sz="4" w:space="0" w:color="auto"/>
              <w:right w:val="single" w:sz="4" w:space="0" w:color="auto"/>
            </w:tcBorders>
          </w:tcPr>
          <w:p w14:paraId="00BA1407" w14:textId="77777777" w:rsidR="004461D9" w:rsidRPr="00DD3199" w:rsidRDefault="004461D9" w:rsidP="00317749">
            <w:pPr>
              <w:pStyle w:val="TAH"/>
            </w:pPr>
          </w:p>
        </w:tc>
        <w:tc>
          <w:tcPr>
            <w:tcW w:w="1387" w:type="dxa"/>
            <w:vMerge/>
            <w:tcBorders>
              <w:left w:val="single" w:sz="4" w:space="0" w:color="auto"/>
              <w:right w:val="single" w:sz="4" w:space="0" w:color="auto"/>
            </w:tcBorders>
          </w:tcPr>
          <w:p w14:paraId="7D9EFE65" w14:textId="77777777" w:rsidR="004461D9" w:rsidRDefault="004461D9" w:rsidP="00317749">
            <w:pPr>
              <w:pStyle w:val="TAH"/>
              <w:rPr>
                <w:lang w:val="fr-FR"/>
              </w:rPr>
            </w:pPr>
          </w:p>
        </w:tc>
        <w:tc>
          <w:tcPr>
            <w:tcW w:w="2806" w:type="dxa"/>
            <w:gridSpan w:val="2"/>
            <w:tcBorders>
              <w:top w:val="single" w:sz="4" w:space="0" w:color="auto"/>
              <w:left w:val="single" w:sz="4" w:space="0" w:color="auto"/>
              <w:right w:val="single" w:sz="4" w:space="0" w:color="auto"/>
            </w:tcBorders>
          </w:tcPr>
          <w:p w14:paraId="57926F30" w14:textId="77777777" w:rsidR="004461D9" w:rsidRDefault="004461D9" w:rsidP="00317749">
            <w:pPr>
              <w:pStyle w:val="TAH"/>
              <w:rPr>
                <w:lang w:val="fr-FR"/>
              </w:rPr>
            </w:pPr>
            <w:r>
              <w:rPr>
                <w:lang w:val="fr-FR"/>
              </w:rPr>
              <w:t>Sub carrier spacing for agressor cell (kHz)</w:t>
            </w:r>
          </w:p>
        </w:tc>
      </w:tr>
      <w:tr w:rsidR="004461D9" w14:paraId="5A135C74" w14:textId="77777777" w:rsidTr="00317749">
        <w:trPr>
          <w:trHeight w:val="150"/>
          <w:jc w:val="center"/>
        </w:trPr>
        <w:tc>
          <w:tcPr>
            <w:tcW w:w="649" w:type="dxa"/>
            <w:vMerge/>
            <w:tcBorders>
              <w:left w:val="single" w:sz="4" w:space="0" w:color="auto"/>
              <w:bottom w:val="single" w:sz="4" w:space="0" w:color="auto"/>
              <w:right w:val="single" w:sz="4" w:space="0" w:color="auto"/>
            </w:tcBorders>
            <w:vAlign w:val="center"/>
          </w:tcPr>
          <w:p w14:paraId="1BED4473" w14:textId="77777777" w:rsidR="004461D9" w:rsidRPr="00DD3199" w:rsidRDefault="004461D9" w:rsidP="00317749">
            <w:pPr>
              <w:keepNext/>
              <w:keepLines/>
              <w:spacing w:after="0"/>
              <w:jc w:val="center"/>
              <w:rPr>
                <w:rFonts w:ascii="Arial" w:hAnsi="Arial"/>
                <w:b/>
                <w:noProof/>
                <w:sz w:val="18"/>
                <w:lang w:val="en-US"/>
              </w:rPr>
            </w:pPr>
          </w:p>
        </w:tc>
        <w:tc>
          <w:tcPr>
            <w:tcW w:w="1390" w:type="dxa"/>
            <w:vMerge/>
            <w:tcBorders>
              <w:left w:val="single" w:sz="4" w:space="0" w:color="auto"/>
              <w:bottom w:val="single" w:sz="4" w:space="0" w:color="auto"/>
              <w:right w:val="single" w:sz="4" w:space="0" w:color="auto"/>
            </w:tcBorders>
          </w:tcPr>
          <w:p w14:paraId="78679E28" w14:textId="77777777" w:rsidR="004461D9" w:rsidRPr="00DD3199" w:rsidRDefault="004461D9" w:rsidP="00317749">
            <w:pPr>
              <w:keepNext/>
              <w:keepLines/>
              <w:spacing w:after="0"/>
              <w:jc w:val="center"/>
              <w:rPr>
                <w:rFonts w:ascii="Arial" w:hAnsi="Arial"/>
                <w:b/>
                <w:sz w:val="18"/>
              </w:rPr>
            </w:pPr>
          </w:p>
        </w:tc>
        <w:tc>
          <w:tcPr>
            <w:tcW w:w="1387" w:type="dxa"/>
            <w:vMerge/>
            <w:tcBorders>
              <w:left w:val="single" w:sz="4" w:space="0" w:color="auto"/>
              <w:right w:val="single" w:sz="4" w:space="0" w:color="auto"/>
            </w:tcBorders>
          </w:tcPr>
          <w:p w14:paraId="3A2B4F14" w14:textId="77777777" w:rsidR="004461D9" w:rsidRDefault="004461D9" w:rsidP="00317749">
            <w:pPr>
              <w:keepNext/>
              <w:keepLines/>
              <w:spacing w:after="0"/>
              <w:jc w:val="center"/>
              <w:rPr>
                <w:rFonts w:ascii="Arial" w:hAnsi="Arial"/>
                <w:b/>
                <w:sz w:val="18"/>
                <w:lang w:val="fr-FR"/>
              </w:rPr>
            </w:pPr>
          </w:p>
        </w:tc>
        <w:tc>
          <w:tcPr>
            <w:tcW w:w="1304" w:type="dxa"/>
            <w:tcBorders>
              <w:top w:val="single" w:sz="4" w:space="0" w:color="auto"/>
              <w:left w:val="single" w:sz="4" w:space="0" w:color="auto"/>
              <w:right w:val="single" w:sz="4" w:space="0" w:color="auto"/>
            </w:tcBorders>
          </w:tcPr>
          <w:p w14:paraId="2A85977F" w14:textId="77777777" w:rsidR="004461D9" w:rsidRPr="00FC2972" w:rsidRDefault="004461D9" w:rsidP="00317749">
            <w:pPr>
              <w:pStyle w:val="TAC"/>
              <w:rPr>
                <w:lang w:val="fr-FR"/>
              </w:rPr>
            </w:pPr>
            <w:r>
              <w:rPr>
                <w:lang w:val="fr-FR"/>
              </w:rPr>
              <w:t>60</w:t>
            </w:r>
          </w:p>
        </w:tc>
        <w:tc>
          <w:tcPr>
            <w:tcW w:w="1502" w:type="dxa"/>
            <w:tcBorders>
              <w:top w:val="single" w:sz="4" w:space="0" w:color="auto"/>
              <w:left w:val="single" w:sz="4" w:space="0" w:color="auto"/>
              <w:right w:val="single" w:sz="4" w:space="0" w:color="auto"/>
            </w:tcBorders>
          </w:tcPr>
          <w:p w14:paraId="6211A5D2" w14:textId="77777777" w:rsidR="004461D9" w:rsidRPr="00FC2972" w:rsidRDefault="004461D9" w:rsidP="00317749">
            <w:pPr>
              <w:pStyle w:val="TAC"/>
              <w:rPr>
                <w:lang w:val="fr-FR"/>
              </w:rPr>
            </w:pPr>
            <w:r>
              <w:rPr>
                <w:lang w:val="fr-FR"/>
              </w:rPr>
              <w:t>12</w:t>
            </w:r>
            <w:r w:rsidRPr="00FC2972">
              <w:rPr>
                <w:rFonts w:hint="eastAsia"/>
                <w:lang w:val="fr-FR"/>
              </w:rPr>
              <w:t>0</w:t>
            </w:r>
          </w:p>
        </w:tc>
      </w:tr>
      <w:tr w:rsidR="004461D9" w14:paraId="4BCA1AAD" w14:textId="77777777" w:rsidTr="00317749">
        <w:trPr>
          <w:trHeight w:val="101"/>
          <w:jc w:val="center"/>
        </w:trPr>
        <w:tc>
          <w:tcPr>
            <w:tcW w:w="649" w:type="dxa"/>
            <w:tcBorders>
              <w:top w:val="single" w:sz="4" w:space="0" w:color="auto"/>
              <w:left w:val="single" w:sz="4" w:space="0" w:color="auto"/>
              <w:right w:val="single" w:sz="4" w:space="0" w:color="auto"/>
            </w:tcBorders>
            <w:hideMark/>
          </w:tcPr>
          <w:p w14:paraId="33CEAEF3" w14:textId="77777777" w:rsidR="004461D9" w:rsidRPr="00DD3199" w:rsidRDefault="004461D9" w:rsidP="00317749">
            <w:pPr>
              <w:pStyle w:val="TAC"/>
            </w:pPr>
            <w:r w:rsidRPr="00DD3199">
              <w:t>0</w:t>
            </w:r>
          </w:p>
        </w:tc>
        <w:tc>
          <w:tcPr>
            <w:tcW w:w="1390" w:type="dxa"/>
            <w:tcBorders>
              <w:top w:val="single" w:sz="4" w:space="0" w:color="auto"/>
              <w:left w:val="single" w:sz="4" w:space="0" w:color="auto"/>
              <w:right w:val="single" w:sz="4" w:space="0" w:color="auto"/>
            </w:tcBorders>
            <w:hideMark/>
          </w:tcPr>
          <w:p w14:paraId="1B1A6DD5" w14:textId="77777777" w:rsidR="004461D9" w:rsidRPr="00DD3199" w:rsidRDefault="004461D9" w:rsidP="00317749">
            <w:pPr>
              <w:pStyle w:val="TAC"/>
            </w:pPr>
            <w:r w:rsidRPr="00DD3199">
              <w:t>1</w:t>
            </w:r>
          </w:p>
        </w:tc>
        <w:tc>
          <w:tcPr>
            <w:tcW w:w="1387" w:type="dxa"/>
            <w:tcBorders>
              <w:left w:val="single" w:sz="4" w:space="0" w:color="auto"/>
              <w:right w:val="single" w:sz="4" w:space="0" w:color="auto"/>
            </w:tcBorders>
          </w:tcPr>
          <w:p w14:paraId="5FF437C7" w14:textId="77777777" w:rsidR="004461D9" w:rsidRDefault="004461D9" w:rsidP="00317749">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370CBE5C" w14:textId="77777777" w:rsidR="004461D9" w:rsidRPr="00FC2972" w:rsidRDefault="004461D9" w:rsidP="00317749">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7EEFACEE" w14:textId="77777777" w:rsidR="004461D9" w:rsidRPr="00FC2972" w:rsidRDefault="004461D9" w:rsidP="00317749">
            <w:pPr>
              <w:pStyle w:val="TAC"/>
              <w:rPr>
                <w:rFonts w:cs="Arial"/>
                <w:szCs w:val="18"/>
              </w:rPr>
            </w:pPr>
            <w:r w:rsidRPr="00FC2972">
              <w:rPr>
                <w:rFonts w:cs="Arial"/>
                <w:color w:val="000000" w:themeColor="text1"/>
                <w:kern w:val="24"/>
                <w:szCs w:val="18"/>
              </w:rPr>
              <w:t>2</w:t>
            </w:r>
          </w:p>
        </w:tc>
      </w:tr>
      <w:tr w:rsidR="004461D9" w14:paraId="3BBB190B" w14:textId="77777777" w:rsidTr="00317749">
        <w:trPr>
          <w:trHeight w:val="101"/>
          <w:jc w:val="center"/>
        </w:trPr>
        <w:tc>
          <w:tcPr>
            <w:tcW w:w="649" w:type="dxa"/>
            <w:tcBorders>
              <w:top w:val="single" w:sz="4" w:space="0" w:color="auto"/>
              <w:left w:val="single" w:sz="4" w:space="0" w:color="auto"/>
              <w:right w:val="single" w:sz="4" w:space="0" w:color="auto"/>
            </w:tcBorders>
            <w:hideMark/>
          </w:tcPr>
          <w:p w14:paraId="236E2E33" w14:textId="77777777" w:rsidR="004461D9" w:rsidRPr="00DD3199" w:rsidRDefault="004461D9" w:rsidP="00317749">
            <w:pPr>
              <w:pStyle w:val="TAC"/>
            </w:pPr>
            <w:r w:rsidRPr="00DD3199">
              <w:t>1</w:t>
            </w:r>
          </w:p>
        </w:tc>
        <w:tc>
          <w:tcPr>
            <w:tcW w:w="1390" w:type="dxa"/>
            <w:tcBorders>
              <w:top w:val="single" w:sz="4" w:space="0" w:color="auto"/>
              <w:left w:val="single" w:sz="4" w:space="0" w:color="auto"/>
              <w:right w:val="single" w:sz="4" w:space="0" w:color="auto"/>
            </w:tcBorders>
            <w:hideMark/>
          </w:tcPr>
          <w:p w14:paraId="54EF1BB7" w14:textId="77777777" w:rsidR="004461D9" w:rsidRPr="00DD3199" w:rsidRDefault="004461D9" w:rsidP="00317749">
            <w:pPr>
              <w:pStyle w:val="TAC"/>
            </w:pPr>
            <w:r w:rsidRPr="00DD3199">
              <w:t>0.5</w:t>
            </w:r>
          </w:p>
        </w:tc>
        <w:tc>
          <w:tcPr>
            <w:tcW w:w="1387" w:type="dxa"/>
            <w:tcBorders>
              <w:left w:val="single" w:sz="4" w:space="0" w:color="auto"/>
              <w:right w:val="single" w:sz="4" w:space="0" w:color="auto"/>
            </w:tcBorders>
          </w:tcPr>
          <w:p w14:paraId="7407165E" w14:textId="77777777" w:rsidR="004461D9" w:rsidRDefault="004461D9" w:rsidP="00317749">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4EF1FAA6" w14:textId="77777777" w:rsidR="004461D9" w:rsidRPr="00FC2972" w:rsidRDefault="004461D9" w:rsidP="00317749">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34299EBA" w14:textId="77777777" w:rsidR="004461D9" w:rsidRPr="00FC2972" w:rsidRDefault="004461D9" w:rsidP="00317749">
            <w:pPr>
              <w:pStyle w:val="TAC"/>
              <w:rPr>
                <w:rFonts w:cs="Arial"/>
                <w:szCs w:val="18"/>
              </w:rPr>
            </w:pPr>
            <w:r w:rsidRPr="00FC2972">
              <w:rPr>
                <w:rFonts w:cs="Arial"/>
                <w:color w:val="000000" w:themeColor="text1"/>
                <w:kern w:val="24"/>
                <w:szCs w:val="18"/>
              </w:rPr>
              <w:t>2</w:t>
            </w:r>
          </w:p>
        </w:tc>
      </w:tr>
      <w:tr w:rsidR="004461D9" w14:paraId="2A479C72" w14:textId="77777777" w:rsidTr="00317749">
        <w:trPr>
          <w:trHeight w:val="101"/>
          <w:jc w:val="center"/>
        </w:trPr>
        <w:tc>
          <w:tcPr>
            <w:tcW w:w="649" w:type="dxa"/>
            <w:tcBorders>
              <w:top w:val="single" w:sz="4" w:space="0" w:color="auto"/>
              <w:left w:val="single" w:sz="4" w:space="0" w:color="auto"/>
              <w:right w:val="single" w:sz="4" w:space="0" w:color="auto"/>
            </w:tcBorders>
            <w:hideMark/>
          </w:tcPr>
          <w:p w14:paraId="13BC7BD0" w14:textId="77777777" w:rsidR="004461D9" w:rsidRPr="00DD3199" w:rsidRDefault="004461D9" w:rsidP="00317749">
            <w:pPr>
              <w:pStyle w:val="TAC"/>
            </w:pPr>
            <w:r w:rsidRPr="00DD3199">
              <w:t>2</w:t>
            </w:r>
          </w:p>
        </w:tc>
        <w:tc>
          <w:tcPr>
            <w:tcW w:w="1390" w:type="dxa"/>
            <w:tcBorders>
              <w:top w:val="single" w:sz="4" w:space="0" w:color="auto"/>
              <w:left w:val="single" w:sz="4" w:space="0" w:color="auto"/>
              <w:right w:val="single" w:sz="4" w:space="0" w:color="auto"/>
            </w:tcBorders>
            <w:hideMark/>
          </w:tcPr>
          <w:p w14:paraId="40E6929C" w14:textId="77777777" w:rsidR="004461D9" w:rsidRPr="00DD3199" w:rsidRDefault="004461D9" w:rsidP="00317749">
            <w:pPr>
              <w:pStyle w:val="TAC"/>
            </w:pPr>
            <w:r w:rsidRPr="00DD3199">
              <w:t>0.25</w:t>
            </w:r>
          </w:p>
        </w:tc>
        <w:tc>
          <w:tcPr>
            <w:tcW w:w="1387" w:type="dxa"/>
            <w:tcBorders>
              <w:left w:val="single" w:sz="4" w:space="0" w:color="auto"/>
              <w:right w:val="single" w:sz="4" w:space="0" w:color="auto"/>
            </w:tcBorders>
          </w:tcPr>
          <w:p w14:paraId="68933F6A" w14:textId="77777777" w:rsidR="004461D9" w:rsidRDefault="004461D9" w:rsidP="00317749">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73F4B00E" w14:textId="77777777" w:rsidR="004461D9" w:rsidRPr="00FC2972" w:rsidRDefault="004461D9" w:rsidP="00317749">
            <w:pPr>
              <w:pStyle w:val="TAC"/>
              <w:rPr>
                <w:rFonts w:cs="Arial"/>
                <w:szCs w:val="18"/>
              </w:rPr>
            </w:pPr>
            <w:r>
              <w:rPr>
                <w:rFonts w:cs="Arial"/>
                <w:color w:val="000000" w:themeColor="text1"/>
                <w:kern w:val="24"/>
                <w:szCs w:val="18"/>
              </w:rPr>
              <w:t>3</w:t>
            </w:r>
          </w:p>
        </w:tc>
        <w:tc>
          <w:tcPr>
            <w:tcW w:w="1502" w:type="dxa"/>
            <w:tcBorders>
              <w:left w:val="single" w:sz="4" w:space="0" w:color="auto"/>
              <w:right w:val="single" w:sz="4" w:space="0" w:color="auto"/>
            </w:tcBorders>
            <w:vAlign w:val="bottom"/>
          </w:tcPr>
          <w:p w14:paraId="0D12EE2B" w14:textId="77777777" w:rsidR="004461D9" w:rsidRPr="00FC2972" w:rsidRDefault="004461D9" w:rsidP="00317749">
            <w:pPr>
              <w:pStyle w:val="TAC"/>
              <w:rPr>
                <w:rFonts w:cs="Arial"/>
                <w:szCs w:val="18"/>
              </w:rPr>
            </w:pPr>
            <w:r w:rsidRPr="00FC2972">
              <w:rPr>
                <w:rFonts w:cs="Arial"/>
                <w:color w:val="000000" w:themeColor="text1"/>
                <w:kern w:val="24"/>
                <w:szCs w:val="18"/>
              </w:rPr>
              <w:t>3</w:t>
            </w:r>
          </w:p>
        </w:tc>
      </w:tr>
      <w:tr w:rsidR="004461D9" w14:paraId="22480078" w14:textId="77777777" w:rsidTr="00317749">
        <w:trPr>
          <w:trHeight w:val="101"/>
          <w:jc w:val="center"/>
        </w:trPr>
        <w:tc>
          <w:tcPr>
            <w:tcW w:w="649" w:type="dxa"/>
            <w:tcBorders>
              <w:top w:val="single" w:sz="4" w:space="0" w:color="auto"/>
              <w:left w:val="single" w:sz="4" w:space="0" w:color="auto"/>
              <w:right w:val="single" w:sz="4" w:space="0" w:color="auto"/>
            </w:tcBorders>
            <w:hideMark/>
          </w:tcPr>
          <w:p w14:paraId="18499D6E" w14:textId="77777777" w:rsidR="004461D9" w:rsidRPr="00DD3199" w:rsidRDefault="004461D9" w:rsidP="00317749">
            <w:pPr>
              <w:pStyle w:val="TAC"/>
            </w:pPr>
            <w:r w:rsidRPr="00DD3199">
              <w:t>3</w:t>
            </w:r>
          </w:p>
        </w:tc>
        <w:tc>
          <w:tcPr>
            <w:tcW w:w="1390" w:type="dxa"/>
            <w:tcBorders>
              <w:top w:val="single" w:sz="4" w:space="0" w:color="auto"/>
              <w:left w:val="single" w:sz="4" w:space="0" w:color="auto"/>
              <w:right w:val="single" w:sz="4" w:space="0" w:color="auto"/>
            </w:tcBorders>
            <w:hideMark/>
          </w:tcPr>
          <w:p w14:paraId="5B293A89" w14:textId="77777777" w:rsidR="004461D9" w:rsidRPr="00DD3199" w:rsidRDefault="004461D9" w:rsidP="00317749">
            <w:pPr>
              <w:pStyle w:val="TAC"/>
            </w:pPr>
            <w:r w:rsidRPr="00DD3199">
              <w:t>0.125</w:t>
            </w:r>
          </w:p>
        </w:tc>
        <w:tc>
          <w:tcPr>
            <w:tcW w:w="1387" w:type="dxa"/>
            <w:tcBorders>
              <w:left w:val="single" w:sz="4" w:space="0" w:color="auto"/>
              <w:right w:val="single" w:sz="4" w:space="0" w:color="auto"/>
            </w:tcBorders>
          </w:tcPr>
          <w:p w14:paraId="57B76EBD" w14:textId="77777777" w:rsidR="004461D9" w:rsidRDefault="004461D9" w:rsidP="00317749">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332021C0" w14:textId="77777777" w:rsidR="004461D9" w:rsidRPr="00FC2972" w:rsidRDefault="004461D9" w:rsidP="00317749">
            <w:pPr>
              <w:pStyle w:val="TAC"/>
              <w:rPr>
                <w:rFonts w:cs="Arial"/>
                <w:szCs w:val="18"/>
              </w:rPr>
            </w:pPr>
            <w:r>
              <w:rPr>
                <w:rFonts w:cs="Arial"/>
                <w:color w:val="000000" w:themeColor="text1"/>
                <w:kern w:val="24"/>
                <w:szCs w:val="18"/>
              </w:rPr>
              <w:t>4</w:t>
            </w:r>
          </w:p>
        </w:tc>
        <w:tc>
          <w:tcPr>
            <w:tcW w:w="1502" w:type="dxa"/>
            <w:tcBorders>
              <w:left w:val="single" w:sz="4" w:space="0" w:color="auto"/>
              <w:right w:val="single" w:sz="4" w:space="0" w:color="auto"/>
            </w:tcBorders>
            <w:vAlign w:val="bottom"/>
          </w:tcPr>
          <w:p w14:paraId="72BB9B76" w14:textId="77777777" w:rsidR="004461D9" w:rsidRPr="00FC2972" w:rsidRDefault="004461D9" w:rsidP="00317749">
            <w:pPr>
              <w:pStyle w:val="TAC"/>
              <w:rPr>
                <w:rFonts w:cs="Arial"/>
                <w:szCs w:val="18"/>
              </w:rPr>
            </w:pPr>
            <w:r>
              <w:rPr>
                <w:rFonts w:cs="Arial"/>
                <w:color w:val="000000" w:themeColor="text1"/>
                <w:kern w:val="24"/>
                <w:szCs w:val="18"/>
              </w:rPr>
              <w:t>4</w:t>
            </w:r>
          </w:p>
        </w:tc>
      </w:tr>
    </w:tbl>
    <w:p w14:paraId="3F46C626" w14:textId="77777777" w:rsidR="004461D9" w:rsidRDefault="004461D9" w:rsidP="004461D9"/>
    <w:p w14:paraId="192C6F62" w14:textId="44AA5DEA" w:rsidR="004461D9" w:rsidRDefault="004461D9" w:rsidP="004461D9">
      <w:pPr>
        <w:rPr>
          <w:lang w:eastAsia="zh-CN"/>
        </w:rPr>
      </w:pPr>
      <w:r>
        <w:rPr>
          <w:rFonts w:hint="eastAsia"/>
          <w:lang w:eastAsia="zh-CN"/>
        </w:rPr>
        <w:t xml:space="preserve">For </w:t>
      </w:r>
      <w:r>
        <w:rPr>
          <w:lang w:eastAsia="zh-CN"/>
        </w:rPr>
        <w:t>i</w:t>
      </w:r>
      <w:r>
        <w:rPr>
          <w:rFonts w:hint="eastAsia"/>
          <w:lang w:eastAsia="zh-CN"/>
        </w:rPr>
        <w:t>ntra-band SRS carrier switching in FR1 and FR2, interruptions</w:t>
      </w:r>
      <w:r>
        <w:rPr>
          <w:lang w:eastAsia="zh-CN"/>
        </w:rPr>
        <w:t xml:space="preserve"> </w:t>
      </w:r>
      <w:r>
        <w:t xml:space="preserve">in Table </w:t>
      </w:r>
      <w:r w:rsidRPr="00DE4ADE">
        <w:t>8.2.</w:t>
      </w:r>
      <w:del w:id="11" w:author="Huawei" w:date="2020-08-25T10:48:00Z">
        <w:r w:rsidRPr="00DE4ADE" w:rsidDel="002A7F19">
          <w:delText>1</w:delText>
        </w:r>
      </w:del>
      <w:ins w:id="12" w:author="Huawei" w:date="2020-08-25T10:48:00Z">
        <w:r w:rsidR="002A7F19">
          <w:t>2</w:t>
        </w:r>
      </w:ins>
      <w:r w:rsidRPr="00DE4ADE">
        <w:t>.2.</w:t>
      </w:r>
      <w:del w:id="13" w:author="Huawei" w:date="2020-08-05T16:42:00Z">
        <w:r w:rsidDel="00D82302">
          <w:delText>X</w:delText>
        </w:r>
      </w:del>
      <w:ins w:id="14" w:author="Huawei" w:date="2020-08-05T16:42:00Z">
        <w:r w:rsidR="00D82302">
          <w:t>9</w:t>
        </w:r>
      </w:ins>
      <w:r w:rsidRPr="00DE4ADE">
        <w:t>-</w:t>
      </w:r>
      <w:r>
        <w:t xml:space="preserve">1 and in Table </w:t>
      </w:r>
      <w:r w:rsidRPr="00DE4ADE">
        <w:t>8.2.</w:t>
      </w:r>
      <w:del w:id="15" w:author="Huawei" w:date="2020-08-25T10:48:00Z">
        <w:r w:rsidRPr="00DE4ADE" w:rsidDel="002A7F19">
          <w:delText>1</w:delText>
        </w:r>
      </w:del>
      <w:ins w:id="16" w:author="Huawei" w:date="2020-08-25T10:48:00Z">
        <w:r w:rsidR="002A7F19">
          <w:t>2</w:t>
        </w:r>
      </w:ins>
      <w:r w:rsidRPr="00DE4ADE">
        <w:t>.2.</w:t>
      </w:r>
      <w:del w:id="17" w:author="Huawei" w:date="2020-08-05T16:42:00Z">
        <w:r w:rsidDel="00D82302">
          <w:delText>X</w:delText>
        </w:r>
      </w:del>
      <w:ins w:id="18" w:author="Huawei" w:date="2020-08-05T16:42:00Z">
        <w:r w:rsidR="00D82302">
          <w:t>9</w:t>
        </w:r>
      </w:ins>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and </w:t>
      </w:r>
      <w:r>
        <w:rPr>
          <w:lang w:eastAsia="zh-CN"/>
        </w:rPr>
        <w:t xml:space="preserve">between FR1 and </w:t>
      </w:r>
      <w:r>
        <w:rPr>
          <w:rFonts w:hint="eastAsia"/>
          <w:lang w:eastAsia="zh-CN"/>
        </w:rPr>
        <w:t>FR2, interruptions</w:t>
      </w:r>
      <w:r>
        <w:rPr>
          <w:lang w:eastAsia="zh-CN"/>
        </w:rPr>
        <w:t xml:space="preserve"> </w:t>
      </w:r>
      <w:r>
        <w:t xml:space="preserve">in Table </w:t>
      </w:r>
      <w:r w:rsidRPr="00DE4ADE">
        <w:t>8.2.</w:t>
      </w:r>
      <w:del w:id="19" w:author="Huawei" w:date="2020-08-25T10:49:00Z">
        <w:r w:rsidRPr="00DE4ADE" w:rsidDel="002A7F19">
          <w:delText>1</w:delText>
        </w:r>
      </w:del>
      <w:ins w:id="20" w:author="Huawei" w:date="2020-08-25T10:49:00Z">
        <w:r w:rsidR="002A7F19">
          <w:t>2</w:t>
        </w:r>
      </w:ins>
      <w:r w:rsidRPr="00DE4ADE">
        <w:t>.2.</w:t>
      </w:r>
      <w:del w:id="21" w:author="Huawei" w:date="2020-08-05T16:42:00Z">
        <w:r w:rsidDel="00D82302">
          <w:delText>X</w:delText>
        </w:r>
      </w:del>
      <w:ins w:id="22" w:author="Huawei" w:date="2020-08-05T16:42:00Z">
        <w:r w:rsidR="00D82302">
          <w:t>9</w:t>
        </w:r>
      </w:ins>
      <w:r w:rsidRPr="00DE4ADE">
        <w:t>-</w:t>
      </w:r>
      <w:r>
        <w:t xml:space="preserve">1 and in Table </w:t>
      </w:r>
      <w:r w:rsidRPr="00DE4ADE">
        <w:t>8.2.</w:t>
      </w:r>
      <w:del w:id="23" w:author="Huawei" w:date="2020-08-25T10:49:00Z">
        <w:r w:rsidRPr="00DE4ADE" w:rsidDel="002A7F19">
          <w:delText>1</w:delText>
        </w:r>
      </w:del>
      <w:ins w:id="24" w:author="Huawei" w:date="2020-08-25T10:49:00Z">
        <w:r w:rsidR="002A7F19">
          <w:t>2</w:t>
        </w:r>
      </w:ins>
      <w:r w:rsidRPr="00DE4ADE">
        <w:t>.2.</w:t>
      </w:r>
      <w:del w:id="25" w:author="Huawei" w:date="2020-08-05T16:42:00Z">
        <w:r w:rsidDel="00D82302">
          <w:delText>X</w:delText>
        </w:r>
      </w:del>
      <w:ins w:id="26" w:author="Huawei" w:date="2020-08-05T16:42:00Z">
        <w:r w:rsidR="00D82302">
          <w:t>9</w:t>
        </w:r>
      </w:ins>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32F0A219" w14:textId="0741812F" w:rsidR="00AC7DD2" w:rsidRDefault="00AC7DD2" w:rsidP="00AC7DD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AC7DD2">
        <w:rPr>
          <w:rFonts w:eastAsia="宋体"/>
          <w:noProof/>
          <w:highlight w:val="yellow"/>
          <w:lang w:eastAsia="zh-CN"/>
        </w:rPr>
        <w:t>&gt;</w:t>
      </w:r>
    </w:p>
    <w:p w14:paraId="563C1D64" w14:textId="34F161FF" w:rsidR="00AC7DD2" w:rsidRDefault="00AC7DD2" w:rsidP="00AC7DD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 xml:space="preserve">Start </w:t>
      </w:r>
      <w:r w:rsidRPr="00207960">
        <w:rPr>
          <w:rFonts w:eastAsia="宋体" w:hint="eastAsia"/>
          <w:noProof/>
          <w:highlight w:val="yellow"/>
          <w:lang w:eastAsia="zh-CN"/>
        </w:rPr>
        <w:t>of Change</w:t>
      </w:r>
      <w:r w:rsidRPr="00207960">
        <w:rPr>
          <w:rFonts w:eastAsia="宋体"/>
          <w:noProof/>
          <w:highlight w:val="yellow"/>
          <w:lang w:eastAsia="zh-CN"/>
        </w:rPr>
        <w:t xml:space="preserve"> </w:t>
      </w:r>
      <w:r>
        <w:rPr>
          <w:rFonts w:eastAsia="宋体"/>
          <w:noProof/>
          <w:highlight w:val="yellow"/>
          <w:lang w:eastAsia="zh-CN"/>
        </w:rPr>
        <w:t>3</w:t>
      </w:r>
      <w:r w:rsidRPr="00AC7DD2">
        <w:rPr>
          <w:rFonts w:eastAsia="宋体"/>
          <w:noProof/>
          <w:highlight w:val="yellow"/>
          <w:lang w:eastAsia="zh-CN"/>
        </w:rPr>
        <w:t>&gt;</w:t>
      </w:r>
    </w:p>
    <w:p w14:paraId="41E3E092" w14:textId="016063DB" w:rsidR="00CD6465" w:rsidRPr="00F16BF3" w:rsidRDefault="00CD6465" w:rsidP="00CD6465">
      <w:pPr>
        <w:pStyle w:val="5"/>
      </w:pPr>
      <w:r>
        <w:t>8.2.3.2.11</w:t>
      </w:r>
      <w:r w:rsidRPr="00F16BF3">
        <w:tab/>
        <w:t xml:space="preserve"> Interruptions at NR SRS carrier based switching</w:t>
      </w:r>
    </w:p>
    <w:p w14:paraId="5E2B1F39" w14:textId="77777777" w:rsidR="00CD6465" w:rsidRPr="00CE2FF9" w:rsidRDefault="00CD6465" w:rsidP="00CD6465">
      <w:r>
        <w:t xml:space="preserve">SRS </w:t>
      </w:r>
      <w:r>
        <w:rPr>
          <w:rFonts w:hint="eastAsia"/>
          <w:lang w:eastAsia="zh-CN"/>
        </w:rPr>
        <w:t>transmission can be configured</w:t>
      </w:r>
      <w:r w:rsidRPr="00CE2FF9">
        <w:t xml:space="preserve"> </w:t>
      </w:r>
      <w:r>
        <w:t>on a carrier</w:t>
      </w:r>
      <w:r w:rsidRPr="00CE2FF9">
        <w:t xml:space="preserve"> </w:t>
      </w:r>
      <w:r>
        <w:t>not configured for</w:t>
      </w:r>
      <w:r w:rsidRPr="00CE2FF9">
        <w:t xml:space="preserve"> PUCCH/PUSCH </w:t>
      </w:r>
      <w:r>
        <w:t>transmission</w:t>
      </w:r>
      <w:r w:rsidRPr="00CE2FF9">
        <w:t>. When a UE needs to transmit periodic</w:t>
      </w:r>
      <w:r>
        <w:t>, semi-persistent</w:t>
      </w:r>
      <w:r w:rsidRPr="00CE2FF9">
        <w:t xml:space="preserve"> or aperiodic SRS on </w:t>
      </w:r>
      <w:r w:rsidRPr="0036233F">
        <w:t xml:space="preserve">a </w:t>
      </w:r>
      <w:r w:rsidRPr="0036233F">
        <w:rPr>
          <w:color w:val="000000"/>
        </w:rPr>
        <w:t xml:space="preserve">carrier of a serving cell </w:t>
      </w:r>
      <w:r>
        <w:t>not configured for</w:t>
      </w:r>
      <w:r w:rsidRPr="00CE2FF9">
        <w:t xml:space="preserve"> </w:t>
      </w:r>
      <w:r w:rsidRPr="0036233F">
        <w:t>PUCCH/PUSCH transmission</w:t>
      </w:r>
      <w:r w:rsidRPr="00CE2FF9">
        <w:t xml:space="preserve">, the UE can perform carrier based switching to one or more </w:t>
      </w:r>
      <w:r w:rsidRPr="0036233F">
        <w:t xml:space="preserve">carriers </w:t>
      </w:r>
      <w:r>
        <w:t>not configured for</w:t>
      </w:r>
      <w:r w:rsidRPr="0036233F">
        <w:t xml:space="preserve"> PUCCH/PUSCH transmission </w:t>
      </w:r>
      <w:r w:rsidRPr="00CE2FF9">
        <w:t xml:space="preserve">from a </w:t>
      </w:r>
      <w:r>
        <w:t>carrier</w:t>
      </w:r>
      <w:r w:rsidRPr="00CE2FF9">
        <w:t xml:space="preserve"> with </w:t>
      </w:r>
      <w:r>
        <w:t>PUCCH/</w:t>
      </w:r>
      <w:r w:rsidRPr="00CE2FF9">
        <w:t>PUSCH</w:t>
      </w:r>
      <w:r>
        <w:t xml:space="preserve"> transmission</w:t>
      </w:r>
      <w:r w:rsidRPr="00CE2FF9">
        <w:t xml:space="preserve"> or from </w:t>
      </w:r>
      <w:r>
        <w:t>a</w:t>
      </w:r>
      <w:r w:rsidRPr="00CE2FF9">
        <w:t xml:space="preserve"> </w:t>
      </w:r>
      <w:r w:rsidRPr="0036233F">
        <w:t xml:space="preserve">carrier </w:t>
      </w:r>
      <w:r>
        <w:t>not configured for</w:t>
      </w:r>
      <w:r w:rsidRPr="0036233F">
        <w:t xml:space="preserve"> PUCCH/PUSCH transmission</w:t>
      </w:r>
      <w:r>
        <w:t xml:space="preserve"> </w:t>
      </w:r>
      <w:r w:rsidRPr="00CE2FF9">
        <w:t>prior to transmitting SRS, provided that:</w:t>
      </w:r>
    </w:p>
    <w:p w14:paraId="3759B3E9" w14:textId="77777777" w:rsidR="00CD6465" w:rsidRDefault="00CD6465" w:rsidP="00CD6465">
      <w:pPr>
        <w:pStyle w:val="B10"/>
      </w:pPr>
      <w:r w:rsidRPr="00CE2FF9">
        <w:rPr>
          <w:rFonts w:hint="eastAsia"/>
          <w:lang w:eastAsia="zh-CN"/>
        </w:rPr>
        <w:t>-</w:t>
      </w:r>
      <w:r w:rsidRPr="00CE2FF9">
        <w:rPr>
          <w:lang w:eastAsia="zh-CN"/>
        </w:rPr>
        <w:tab/>
        <w:t>s</w:t>
      </w:r>
      <w:r w:rsidRPr="00CE2FF9">
        <w:rPr>
          <w:rFonts w:hint="eastAsia"/>
          <w:lang w:eastAsia="zh-CN"/>
        </w:rPr>
        <w:t xml:space="preserve">witching is from a configured </w:t>
      </w:r>
      <w:r>
        <w:rPr>
          <w:lang w:eastAsia="zh-CN"/>
        </w:rPr>
        <w:t xml:space="preserve">carrier </w:t>
      </w:r>
      <w:r w:rsidRPr="00CE2FF9">
        <w:rPr>
          <w:rFonts w:hint="eastAsia"/>
          <w:lang w:eastAsia="zh-CN"/>
        </w:rPr>
        <w:t xml:space="preserve">to another </w:t>
      </w:r>
      <w:r w:rsidRPr="0036233F">
        <w:rPr>
          <w:lang w:eastAsia="x-none"/>
        </w:rPr>
        <w:t>activated carrier</w:t>
      </w:r>
      <w:r w:rsidRPr="00CE2FF9">
        <w:t>;</w:t>
      </w:r>
    </w:p>
    <w:p w14:paraId="0757C232" w14:textId="77777777" w:rsidR="00CD6465" w:rsidRPr="00CE2FF9" w:rsidRDefault="00CD6465" w:rsidP="00CD6465">
      <w:pPr>
        <w:pStyle w:val="B10"/>
      </w:pPr>
      <w:r w:rsidRPr="00CE2FF9">
        <w:t>-</w:t>
      </w:r>
      <w:r w:rsidRPr="00CE2FF9">
        <w:tab/>
        <w:t xml:space="preserve">the </w:t>
      </w:r>
      <w:r w:rsidRPr="0036233F">
        <w:rPr>
          <w:color w:val="000000"/>
        </w:rPr>
        <w:t xml:space="preserve">carrier of </w:t>
      </w:r>
      <w:r>
        <w:rPr>
          <w:color w:val="000000"/>
        </w:rPr>
        <w:t>SCells</w:t>
      </w:r>
      <w:r w:rsidRPr="0036233F">
        <w:rPr>
          <w:color w:val="000000"/>
        </w:rPr>
        <w:t xml:space="preserve"> </w:t>
      </w:r>
      <w:r>
        <w:t>not configured for</w:t>
      </w:r>
      <w:r w:rsidRPr="0036233F">
        <w:t xml:space="preserve"> PUCCH/PUSCH transmission </w:t>
      </w:r>
      <w:r w:rsidRPr="00CE2FF9">
        <w:t>to which SRS carrier based switching is performed is indicated by DCI SRS request field for aperiodic SRS transmission</w:t>
      </w:r>
      <w:r>
        <w:t>,</w:t>
      </w:r>
      <w:r w:rsidRPr="00CE2FF9">
        <w:t xml:space="preserve"> or indicated by </w:t>
      </w:r>
      <w:r>
        <w:t>MAC-CE</w:t>
      </w:r>
      <w:r w:rsidRPr="00CE2FF9">
        <w:t xml:space="preserve"> for</w:t>
      </w:r>
      <w:r>
        <w:t xml:space="preserve"> semi-persistent SRS transmission,</w:t>
      </w:r>
      <w:r w:rsidRPr="00CE2FF9">
        <w:t xml:space="preserve"> or configured via RRC for periodic SRS transmission;</w:t>
      </w:r>
    </w:p>
    <w:p w14:paraId="4CC1B5C1" w14:textId="77777777" w:rsidR="00CD6465" w:rsidRPr="00CE2FF9" w:rsidRDefault="00CD6465" w:rsidP="00CD6465">
      <w:pPr>
        <w:pStyle w:val="B10"/>
      </w:pPr>
      <w:r w:rsidRPr="00CE2FF9">
        <w:t>-</w:t>
      </w:r>
      <w:r w:rsidRPr="00CE2FF9">
        <w:tab/>
        <w:t xml:space="preserve">the serving cell, from which SRS carrier based switching is performed and whose UL transmission may therefore be interrupted, is indicated by </w:t>
      </w:r>
      <w:r w:rsidRPr="00CE2FF9">
        <w:rPr>
          <w:lang w:eastAsia="zh-CN"/>
        </w:rPr>
        <w:t>srs-SwitchFromServCellIndex</w:t>
      </w:r>
      <w:r w:rsidRPr="00CE2FF9">
        <w:t xml:space="preserve"> </w:t>
      </w:r>
      <w:r>
        <w:t xml:space="preserve">and srs-SwitchFromCarrier in TS38.331 </w:t>
      </w:r>
      <w:r w:rsidRPr="00CE1745">
        <w:t>[2]</w:t>
      </w:r>
      <w:r w:rsidRPr="00CE2FF9">
        <w:t>;</w:t>
      </w:r>
    </w:p>
    <w:p w14:paraId="3E6692CB" w14:textId="77777777" w:rsidR="00CD6465" w:rsidRDefault="00CD6465" w:rsidP="00CD6465">
      <w:pPr>
        <w:pStyle w:val="B10"/>
      </w:pPr>
      <w:r w:rsidRPr="00CE2FF9">
        <w:t>-</w:t>
      </w:r>
      <w:r w:rsidRPr="00CE2FF9">
        <w:tab/>
      </w:r>
      <w:r w:rsidRPr="00CE2FF9">
        <w:rPr>
          <w:rFonts w:hint="eastAsia"/>
        </w:rPr>
        <w:t xml:space="preserve"> the SRS switching is not colliding with any other transmission with higher priority defined in </w:t>
      </w:r>
      <w:r>
        <w:t>TS 38.214 [26].</w:t>
      </w:r>
    </w:p>
    <w:p w14:paraId="001A3BE2" w14:textId="77777777" w:rsidR="00CD6465" w:rsidRDefault="00CD6465" w:rsidP="00CD6465">
      <w:pPr>
        <w:pStyle w:val="B10"/>
      </w:pPr>
      <w:r w:rsidRPr="00CE2FF9">
        <w:t>-</w:t>
      </w:r>
      <w:r w:rsidRPr="00CE2FF9">
        <w:tab/>
        <w:t xml:space="preserve">for UE, which does not support simultaneous reception and transmission for inter-band </w:t>
      </w:r>
      <w:r w:rsidRPr="0036233F">
        <w:t xml:space="preserve">TDD </w:t>
      </w:r>
      <w:r w:rsidRPr="00CE2FF9">
        <w:t>CA specified in TS 3</w:t>
      </w:r>
      <w:r>
        <w:t>8</w:t>
      </w:r>
      <w:r w:rsidRPr="00CE2FF9">
        <w:t xml:space="preserve">.331 [2], and is compliant to the requirements for inter-band CA with uplink in one </w:t>
      </w:r>
      <w:r>
        <w:t>NR</w:t>
      </w:r>
      <w:r w:rsidRPr="00CE2FF9">
        <w:t xml:space="preserve"> band and without simultaneous Rx/Tx specified in TS 3</w:t>
      </w:r>
      <w:r>
        <w:t>8</w:t>
      </w:r>
      <w:r w:rsidRPr="00CE2FF9">
        <w:t xml:space="preserve">.101 [5], the SRS transmission are not simultaneously scheduled with DL </w:t>
      </w:r>
      <w:r>
        <w:t>SSB/</w:t>
      </w:r>
      <w:r w:rsidRPr="00181320">
        <w:t>CSI-RS for L3 or L1 measurements</w:t>
      </w:r>
      <w:r w:rsidRPr="00CE2FF9">
        <w:t xml:space="preserve"> </w:t>
      </w:r>
      <w:r>
        <w:t xml:space="preserve">transmission </w:t>
      </w:r>
      <w:r w:rsidRPr="00CE2FF9">
        <w:t xml:space="preserve">on other </w:t>
      </w:r>
      <w:r>
        <w:t>carrier</w:t>
      </w:r>
      <w:r w:rsidRPr="00CE2FF9">
        <w:t>s.</w:t>
      </w:r>
    </w:p>
    <w:p w14:paraId="0978012E" w14:textId="77777777" w:rsidR="00CD6465" w:rsidRPr="00CE2FF9" w:rsidRDefault="00CD6465" w:rsidP="00CD6465">
      <w:r w:rsidRPr="00CE2FF9">
        <w:t>The UE shall not perform SRS carrier based switching if the above conditions cannot be met.</w:t>
      </w:r>
    </w:p>
    <w:p w14:paraId="5BD1FE67" w14:textId="77777777" w:rsidR="00CD6465" w:rsidRDefault="00CD6465" w:rsidP="00CD646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FR1 not configured for PUCCH/PUSCH transmission,</w:t>
      </w:r>
    </w:p>
    <w:p w14:paraId="2219A295" w14:textId="6D7AEEF9" w:rsidR="00CD6465" w:rsidRDefault="00CD6465" w:rsidP="00CD6465">
      <w:pPr>
        <w:pStyle w:val="B10"/>
      </w:pPr>
      <w:r w:rsidRPr="00BE78B0">
        <w:t>-</w:t>
      </w:r>
      <w:r w:rsidRPr="00BE78B0">
        <w:tab/>
      </w:r>
      <w:r>
        <w:t>w</w:t>
      </w:r>
      <w:r w:rsidRPr="00BE78B0">
        <w:t xml:space="preserve">ith </w:t>
      </w:r>
      <w:r>
        <w:t>up to X1 slot as specified in Table 8.2.3.2.11</w:t>
      </w:r>
      <w:r w:rsidRPr="00DE4ADE">
        <w:t>-1</w:t>
      </w:r>
      <w:r>
        <w:t>.</w:t>
      </w:r>
    </w:p>
    <w:p w14:paraId="4C7EEB45" w14:textId="77777777" w:rsidR="00CD6465" w:rsidRDefault="00CD6465" w:rsidP="00CD646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w:t>
      </w:r>
      <w:r>
        <w:rPr>
          <w:lang w:eastAsia="zh-CN"/>
        </w:rPr>
        <w:t>carrier of a serving cell in FR2 not configured for PUCCH/PUSCH transmission,</w:t>
      </w:r>
    </w:p>
    <w:p w14:paraId="3C14984C" w14:textId="0C9D8F3A" w:rsidR="00CD6465" w:rsidRDefault="00CD6465" w:rsidP="00CD6465">
      <w:pPr>
        <w:pStyle w:val="B10"/>
      </w:pPr>
      <w:r w:rsidRPr="00BE78B0">
        <w:t>-</w:t>
      </w:r>
      <w:r w:rsidRPr="00BE78B0">
        <w:tab/>
      </w:r>
      <w:r>
        <w:t>w</w:t>
      </w:r>
      <w:r w:rsidRPr="00BE78B0">
        <w:t xml:space="preserve">ith </w:t>
      </w:r>
      <w:r>
        <w:t>up to X2 slot as specified in Table 8.2.3.2.11</w:t>
      </w:r>
      <w:r w:rsidRPr="00DE4ADE">
        <w:t>-</w:t>
      </w:r>
      <w:r>
        <w:t>2.</w:t>
      </w:r>
    </w:p>
    <w:p w14:paraId="7D237A77" w14:textId="77777777" w:rsidR="00CD6465" w:rsidRDefault="00CD6465" w:rsidP="00CD646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FR1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FR1 not configured for PUCCH/PUSCH transmission,</w:t>
      </w:r>
    </w:p>
    <w:p w14:paraId="551E25C9" w14:textId="47423B87" w:rsidR="00CD6465" w:rsidRDefault="00CD6465" w:rsidP="00CD6465">
      <w:pPr>
        <w:pStyle w:val="B10"/>
      </w:pPr>
      <w:r w:rsidRPr="00BE78B0">
        <w:t>-</w:t>
      </w:r>
      <w:r w:rsidRPr="00BE78B0">
        <w:tab/>
      </w:r>
      <w:r>
        <w:t>w</w:t>
      </w:r>
      <w:r w:rsidRPr="00BE78B0">
        <w:t xml:space="preserve">ith </w:t>
      </w:r>
      <w:r>
        <w:t>up to X1 slot as specified in Table 8.2.3.2.11</w:t>
      </w:r>
      <w:r w:rsidRPr="00DE4ADE">
        <w:t>-1</w:t>
      </w:r>
      <w:r>
        <w:t>.</w:t>
      </w:r>
    </w:p>
    <w:p w14:paraId="009C61EC" w14:textId="77777777" w:rsidR="00CD6465" w:rsidRDefault="00CD6465" w:rsidP="00CD646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interruptions on any active serving cell in MCG if UE is not capable of Per-FR gap, or on active serving cell(s) in MCG in FR2 if UE is capable of Per-FR gap,</w:t>
      </w:r>
      <w:r w:rsidRPr="00BE78B0">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w:t>
      </w:r>
      <w:r>
        <w:rPr>
          <w:lang w:eastAsia="zh-CN"/>
        </w:rPr>
        <w:t>carrier of a serving cell in FR2 not configured for PUCCH/PUSCH transmission,</w:t>
      </w:r>
    </w:p>
    <w:p w14:paraId="0A653C4E" w14:textId="1F56BD07" w:rsidR="00CD6465" w:rsidRDefault="00CD6465" w:rsidP="00CD6465">
      <w:pPr>
        <w:pStyle w:val="B10"/>
      </w:pPr>
      <w:r w:rsidRPr="00BE78B0">
        <w:t>-</w:t>
      </w:r>
      <w:r w:rsidRPr="00BE78B0">
        <w:tab/>
      </w:r>
      <w:r>
        <w:t>w</w:t>
      </w:r>
      <w:r w:rsidRPr="00BE78B0">
        <w:t xml:space="preserve">ith </w:t>
      </w:r>
      <w:r>
        <w:t>up to X2 slot as specified in Table 8.2.3.2.11</w:t>
      </w:r>
      <w:r w:rsidRPr="00DE4ADE">
        <w:t>-</w:t>
      </w:r>
      <w:r>
        <w:t>2.</w:t>
      </w:r>
    </w:p>
    <w:p w14:paraId="68C73E32" w14:textId="5D9E6AD1" w:rsidR="00CD6465" w:rsidRPr="00BE78B0" w:rsidRDefault="00CD6465" w:rsidP="00CD6465">
      <w:pPr>
        <w:pStyle w:val="TH"/>
      </w:pPr>
      <w:r w:rsidRPr="00BE78B0">
        <w:t xml:space="preserve">Table </w:t>
      </w:r>
      <w:r>
        <w:t>8.2.3.2.11</w:t>
      </w:r>
      <w:r w:rsidRPr="00BE78B0">
        <w:t>-1: Interruption length X</w:t>
      </w:r>
      <w:r>
        <w:t>1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CD6465" w14:paraId="78BD21A4" w14:textId="77777777" w:rsidTr="00317749">
        <w:trPr>
          <w:trHeight w:val="151"/>
          <w:jc w:val="center"/>
        </w:trPr>
        <w:tc>
          <w:tcPr>
            <w:tcW w:w="649" w:type="dxa"/>
            <w:vMerge w:val="restart"/>
            <w:tcBorders>
              <w:top w:val="single" w:sz="4" w:space="0" w:color="auto"/>
              <w:left w:val="single" w:sz="4" w:space="0" w:color="auto"/>
              <w:right w:val="single" w:sz="4" w:space="0" w:color="auto"/>
            </w:tcBorders>
            <w:vAlign w:val="center"/>
            <w:hideMark/>
          </w:tcPr>
          <w:p w14:paraId="3EAA02E8" w14:textId="77777777" w:rsidR="00CD6465" w:rsidRPr="00DD3199" w:rsidRDefault="00CD6465" w:rsidP="00317749">
            <w:pPr>
              <w:pStyle w:val="TAH"/>
            </w:pPr>
            <w:r w:rsidRPr="00DD3199">
              <w:rPr>
                <w:noProof/>
                <w:lang w:val="en-US" w:eastAsia="zh-CN"/>
              </w:rPr>
              <w:drawing>
                <wp:inline distT="0" distB="0" distL="0" distR="0" wp14:anchorId="609CA19C" wp14:editId="73F0D27B">
                  <wp:extent cx="142240" cy="160020"/>
                  <wp:effectExtent l="0" t="0" r="0" b="0"/>
                  <wp:docPr id="37"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vMerge w:val="restart"/>
            <w:tcBorders>
              <w:top w:val="single" w:sz="4" w:space="0" w:color="auto"/>
              <w:left w:val="single" w:sz="4" w:space="0" w:color="auto"/>
              <w:right w:val="single" w:sz="4" w:space="0" w:color="auto"/>
            </w:tcBorders>
            <w:hideMark/>
          </w:tcPr>
          <w:p w14:paraId="1B3E4E4F" w14:textId="77777777" w:rsidR="00CD6465" w:rsidRPr="00DD3199" w:rsidRDefault="00CD6465" w:rsidP="00317749">
            <w:pPr>
              <w:pStyle w:val="TAH"/>
            </w:pPr>
            <w:r w:rsidRPr="00DD3199">
              <w:t>NR Slot length (ms)</w:t>
            </w:r>
            <w:r>
              <w:t xml:space="preserve"> of victim cell</w:t>
            </w:r>
          </w:p>
        </w:tc>
        <w:tc>
          <w:tcPr>
            <w:tcW w:w="1417" w:type="dxa"/>
            <w:vMerge w:val="restart"/>
            <w:tcBorders>
              <w:top w:val="single" w:sz="4" w:space="0" w:color="auto"/>
              <w:left w:val="single" w:sz="4" w:space="0" w:color="auto"/>
              <w:right w:val="single" w:sz="4" w:space="0" w:color="auto"/>
            </w:tcBorders>
            <w:hideMark/>
          </w:tcPr>
          <w:p w14:paraId="404EDFE0" w14:textId="77777777" w:rsidR="00CD6465" w:rsidRPr="00DD3199" w:rsidRDefault="00CD6465" w:rsidP="00317749">
            <w:pPr>
              <w:pStyle w:val="TAH"/>
            </w:pPr>
            <w:r>
              <w:rPr>
                <w:lang w:val="fr-FR"/>
              </w:rPr>
              <w:t>SRS carrier switching time (us)</w:t>
            </w:r>
            <w:r w:rsidRPr="003C4154">
              <w:rPr>
                <w:vertAlign w:val="superscript"/>
                <w:lang w:val="fr-FR"/>
              </w:rPr>
              <w:t>Note 1</w:t>
            </w:r>
          </w:p>
        </w:tc>
        <w:tc>
          <w:tcPr>
            <w:tcW w:w="2693" w:type="dxa"/>
            <w:gridSpan w:val="2"/>
            <w:tcBorders>
              <w:top w:val="single" w:sz="4" w:space="0" w:color="auto"/>
              <w:left w:val="single" w:sz="4" w:space="0" w:color="auto"/>
              <w:right w:val="single" w:sz="4" w:space="0" w:color="auto"/>
            </w:tcBorders>
          </w:tcPr>
          <w:p w14:paraId="2CEF708A" w14:textId="77777777" w:rsidR="00CD6465" w:rsidRDefault="00CD6465" w:rsidP="00317749">
            <w:pPr>
              <w:pStyle w:val="TAH"/>
              <w:rPr>
                <w:lang w:val="fr-FR"/>
              </w:rPr>
            </w:pPr>
            <w:r>
              <w:rPr>
                <w:lang w:val="fr-FR"/>
              </w:rPr>
              <w:t>Interruption length X1 (slots)</w:t>
            </w:r>
          </w:p>
        </w:tc>
      </w:tr>
      <w:tr w:rsidR="00CD6465" w14:paraId="16D7C07C" w14:textId="77777777" w:rsidTr="00317749">
        <w:trPr>
          <w:trHeight w:val="150"/>
          <w:jc w:val="center"/>
        </w:trPr>
        <w:tc>
          <w:tcPr>
            <w:tcW w:w="649" w:type="dxa"/>
            <w:vMerge/>
            <w:tcBorders>
              <w:left w:val="single" w:sz="4" w:space="0" w:color="auto"/>
              <w:right w:val="single" w:sz="4" w:space="0" w:color="auto"/>
            </w:tcBorders>
            <w:vAlign w:val="center"/>
          </w:tcPr>
          <w:p w14:paraId="0AC083AC" w14:textId="77777777" w:rsidR="00CD6465" w:rsidRPr="00DD3199" w:rsidRDefault="00CD6465" w:rsidP="00317749">
            <w:pPr>
              <w:pStyle w:val="TAH"/>
              <w:rPr>
                <w:noProof/>
                <w:lang w:val="en-US" w:eastAsia="zh-CN"/>
              </w:rPr>
            </w:pPr>
          </w:p>
        </w:tc>
        <w:tc>
          <w:tcPr>
            <w:tcW w:w="1473" w:type="dxa"/>
            <w:vMerge/>
            <w:tcBorders>
              <w:left w:val="single" w:sz="4" w:space="0" w:color="auto"/>
              <w:right w:val="single" w:sz="4" w:space="0" w:color="auto"/>
            </w:tcBorders>
          </w:tcPr>
          <w:p w14:paraId="168810F7" w14:textId="77777777" w:rsidR="00CD6465" w:rsidRPr="00DD3199" w:rsidRDefault="00CD6465" w:rsidP="00317749">
            <w:pPr>
              <w:pStyle w:val="TAH"/>
            </w:pPr>
          </w:p>
        </w:tc>
        <w:tc>
          <w:tcPr>
            <w:tcW w:w="1417" w:type="dxa"/>
            <w:vMerge/>
            <w:tcBorders>
              <w:left w:val="single" w:sz="4" w:space="0" w:color="auto"/>
              <w:right w:val="single" w:sz="4" w:space="0" w:color="auto"/>
            </w:tcBorders>
          </w:tcPr>
          <w:p w14:paraId="7CFF7F09" w14:textId="77777777" w:rsidR="00CD6465" w:rsidRDefault="00CD6465" w:rsidP="00317749">
            <w:pPr>
              <w:pStyle w:val="TAH"/>
              <w:rPr>
                <w:lang w:val="fr-FR"/>
              </w:rPr>
            </w:pPr>
          </w:p>
        </w:tc>
        <w:tc>
          <w:tcPr>
            <w:tcW w:w="2693" w:type="dxa"/>
            <w:gridSpan w:val="2"/>
            <w:tcBorders>
              <w:top w:val="single" w:sz="4" w:space="0" w:color="auto"/>
              <w:left w:val="single" w:sz="4" w:space="0" w:color="auto"/>
              <w:right w:val="single" w:sz="4" w:space="0" w:color="auto"/>
            </w:tcBorders>
          </w:tcPr>
          <w:p w14:paraId="70B97C05" w14:textId="77777777" w:rsidR="00CD6465" w:rsidRDefault="00CD6465" w:rsidP="00317749">
            <w:pPr>
              <w:pStyle w:val="TAH"/>
              <w:rPr>
                <w:lang w:val="fr-FR"/>
              </w:rPr>
            </w:pPr>
            <w:r>
              <w:rPr>
                <w:lang w:val="fr-FR"/>
              </w:rPr>
              <w:t>Sub carrier spacing for agressor cell (kHz)</w:t>
            </w:r>
          </w:p>
        </w:tc>
      </w:tr>
      <w:tr w:rsidR="00CD6465" w14:paraId="752DAFDA" w14:textId="77777777" w:rsidTr="00317749">
        <w:trPr>
          <w:trHeight w:val="150"/>
          <w:jc w:val="center"/>
        </w:trPr>
        <w:tc>
          <w:tcPr>
            <w:tcW w:w="649" w:type="dxa"/>
            <w:vMerge/>
            <w:tcBorders>
              <w:left w:val="single" w:sz="4" w:space="0" w:color="auto"/>
              <w:bottom w:val="single" w:sz="4" w:space="0" w:color="auto"/>
              <w:right w:val="single" w:sz="4" w:space="0" w:color="auto"/>
            </w:tcBorders>
            <w:vAlign w:val="center"/>
          </w:tcPr>
          <w:p w14:paraId="6E00017A" w14:textId="77777777" w:rsidR="00CD6465" w:rsidRPr="00DD3199" w:rsidRDefault="00CD6465" w:rsidP="00317749">
            <w:pPr>
              <w:keepNext/>
              <w:keepLines/>
              <w:spacing w:after="0"/>
              <w:jc w:val="center"/>
              <w:rPr>
                <w:rFonts w:ascii="Arial" w:hAnsi="Arial"/>
                <w:b/>
                <w:noProof/>
                <w:sz w:val="18"/>
                <w:lang w:val="en-US"/>
              </w:rPr>
            </w:pPr>
          </w:p>
        </w:tc>
        <w:tc>
          <w:tcPr>
            <w:tcW w:w="1473" w:type="dxa"/>
            <w:vMerge/>
            <w:tcBorders>
              <w:left w:val="single" w:sz="4" w:space="0" w:color="auto"/>
              <w:bottom w:val="single" w:sz="4" w:space="0" w:color="auto"/>
              <w:right w:val="single" w:sz="4" w:space="0" w:color="auto"/>
            </w:tcBorders>
          </w:tcPr>
          <w:p w14:paraId="11459A83" w14:textId="77777777" w:rsidR="00CD6465" w:rsidRPr="00DD3199" w:rsidRDefault="00CD6465" w:rsidP="00317749">
            <w:pPr>
              <w:keepNext/>
              <w:keepLines/>
              <w:spacing w:after="0"/>
              <w:jc w:val="center"/>
              <w:rPr>
                <w:rFonts w:ascii="Arial" w:hAnsi="Arial"/>
                <w:b/>
                <w:sz w:val="18"/>
              </w:rPr>
            </w:pPr>
          </w:p>
        </w:tc>
        <w:tc>
          <w:tcPr>
            <w:tcW w:w="1417" w:type="dxa"/>
            <w:vMerge/>
            <w:tcBorders>
              <w:left w:val="single" w:sz="4" w:space="0" w:color="auto"/>
              <w:right w:val="single" w:sz="4" w:space="0" w:color="auto"/>
            </w:tcBorders>
          </w:tcPr>
          <w:p w14:paraId="36454A5D" w14:textId="77777777" w:rsidR="00CD6465" w:rsidRDefault="00CD6465" w:rsidP="00317749">
            <w:pPr>
              <w:keepNext/>
              <w:keepLines/>
              <w:spacing w:after="0"/>
              <w:jc w:val="center"/>
              <w:rPr>
                <w:rFonts w:ascii="Arial" w:hAnsi="Arial"/>
                <w:b/>
                <w:sz w:val="18"/>
                <w:lang w:val="fr-FR"/>
              </w:rPr>
            </w:pPr>
          </w:p>
        </w:tc>
        <w:tc>
          <w:tcPr>
            <w:tcW w:w="1346" w:type="dxa"/>
            <w:tcBorders>
              <w:top w:val="single" w:sz="4" w:space="0" w:color="auto"/>
              <w:left w:val="single" w:sz="4" w:space="0" w:color="auto"/>
              <w:right w:val="single" w:sz="4" w:space="0" w:color="auto"/>
            </w:tcBorders>
          </w:tcPr>
          <w:p w14:paraId="1B42A329" w14:textId="77777777" w:rsidR="00CD6465" w:rsidRPr="00FC2972" w:rsidRDefault="00CD6465" w:rsidP="00317749">
            <w:pPr>
              <w:pStyle w:val="TAH"/>
              <w:rPr>
                <w:lang w:val="fr-FR"/>
              </w:rPr>
            </w:pPr>
            <w:r w:rsidRPr="00FC2972">
              <w:rPr>
                <w:lang w:val="fr-FR"/>
              </w:rPr>
              <w:t>15</w:t>
            </w:r>
          </w:p>
        </w:tc>
        <w:tc>
          <w:tcPr>
            <w:tcW w:w="1347" w:type="dxa"/>
            <w:tcBorders>
              <w:top w:val="single" w:sz="4" w:space="0" w:color="auto"/>
              <w:left w:val="single" w:sz="4" w:space="0" w:color="auto"/>
              <w:right w:val="single" w:sz="4" w:space="0" w:color="auto"/>
            </w:tcBorders>
          </w:tcPr>
          <w:p w14:paraId="667A1969" w14:textId="77777777" w:rsidR="00CD6465" w:rsidRPr="00FC2972" w:rsidRDefault="00CD6465" w:rsidP="00317749">
            <w:pPr>
              <w:pStyle w:val="TAH"/>
              <w:rPr>
                <w:lang w:val="fr-FR"/>
              </w:rPr>
            </w:pPr>
            <w:r w:rsidRPr="00FC2972">
              <w:rPr>
                <w:rFonts w:hint="eastAsia"/>
                <w:lang w:val="fr-FR"/>
              </w:rPr>
              <w:t>30</w:t>
            </w:r>
          </w:p>
        </w:tc>
      </w:tr>
      <w:tr w:rsidR="00CD6465" w14:paraId="27536C78" w14:textId="77777777" w:rsidTr="00317749">
        <w:trPr>
          <w:trHeight w:val="101"/>
          <w:jc w:val="center"/>
        </w:trPr>
        <w:tc>
          <w:tcPr>
            <w:tcW w:w="649" w:type="dxa"/>
            <w:vMerge w:val="restart"/>
            <w:tcBorders>
              <w:top w:val="single" w:sz="4" w:space="0" w:color="auto"/>
              <w:left w:val="single" w:sz="4" w:space="0" w:color="auto"/>
              <w:right w:val="single" w:sz="4" w:space="0" w:color="auto"/>
            </w:tcBorders>
            <w:hideMark/>
          </w:tcPr>
          <w:p w14:paraId="74C02ECF" w14:textId="77777777" w:rsidR="00CD6465" w:rsidRPr="00DD3199" w:rsidRDefault="00CD6465" w:rsidP="00317749">
            <w:pPr>
              <w:pStyle w:val="TAC"/>
            </w:pPr>
            <w:r w:rsidRPr="00DD3199">
              <w:t>0</w:t>
            </w:r>
          </w:p>
        </w:tc>
        <w:tc>
          <w:tcPr>
            <w:tcW w:w="1473" w:type="dxa"/>
            <w:vMerge w:val="restart"/>
            <w:tcBorders>
              <w:top w:val="single" w:sz="4" w:space="0" w:color="auto"/>
              <w:left w:val="single" w:sz="4" w:space="0" w:color="auto"/>
              <w:right w:val="single" w:sz="4" w:space="0" w:color="auto"/>
            </w:tcBorders>
            <w:hideMark/>
          </w:tcPr>
          <w:p w14:paraId="0BD0BBB4" w14:textId="77777777" w:rsidR="00CD6465" w:rsidRPr="00DD3199" w:rsidRDefault="00CD6465" w:rsidP="00317749">
            <w:pPr>
              <w:pStyle w:val="TAC"/>
            </w:pPr>
            <w:r w:rsidRPr="00DD3199">
              <w:t>1</w:t>
            </w:r>
          </w:p>
        </w:tc>
        <w:tc>
          <w:tcPr>
            <w:tcW w:w="1417" w:type="dxa"/>
            <w:tcBorders>
              <w:left w:val="single" w:sz="4" w:space="0" w:color="auto"/>
              <w:right w:val="single" w:sz="4" w:space="0" w:color="auto"/>
            </w:tcBorders>
          </w:tcPr>
          <w:p w14:paraId="61BDAFA5" w14:textId="77777777" w:rsidR="00CD6465" w:rsidRDefault="00CD6465" w:rsidP="00317749">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4508432E" w14:textId="434F8BF8" w:rsidR="00CD6465" w:rsidRPr="00FC2972" w:rsidRDefault="00CD6465" w:rsidP="00317749">
            <w:pPr>
              <w:pStyle w:val="TAC"/>
              <w:rPr>
                <w:rFonts w:cs="Arial"/>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69060750" w14:textId="3B147509" w:rsidR="00CD6465" w:rsidRPr="00FC2972" w:rsidRDefault="00CD6465" w:rsidP="00317749">
            <w:pPr>
              <w:pStyle w:val="TAC"/>
              <w:rPr>
                <w:rFonts w:cs="Arial"/>
                <w:szCs w:val="18"/>
              </w:rPr>
            </w:pPr>
            <w:r w:rsidRPr="00FC2972">
              <w:rPr>
                <w:rFonts w:cs="Arial"/>
                <w:color w:val="000000" w:themeColor="text1"/>
                <w:kern w:val="24"/>
                <w:szCs w:val="18"/>
              </w:rPr>
              <w:t>2</w:t>
            </w:r>
          </w:p>
        </w:tc>
      </w:tr>
      <w:tr w:rsidR="00CD6465" w14:paraId="7DF41D94" w14:textId="77777777" w:rsidTr="00317749">
        <w:trPr>
          <w:trHeight w:val="100"/>
          <w:jc w:val="center"/>
        </w:trPr>
        <w:tc>
          <w:tcPr>
            <w:tcW w:w="649" w:type="dxa"/>
            <w:vMerge/>
            <w:tcBorders>
              <w:left w:val="single" w:sz="4" w:space="0" w:color="auto"/>
              <w:right w:val="single" w:sz="4" w:space="0" w:color="auto"/>
            </w:tcBorders>
          </w:tcPr>
          <w:p w14:paraId="4674FA5B" w14:textId="77777777" w:rsidR="00CD6465" w:rsidRPr="00DD3199" w:rsidRDefault="00CD6465" w:rsidP="00317749">
            <w:pPr>
              <w:pStyle w:val="TAC"/>
            </w:pPr>
          </w:p>
        </w:tc>
        <w:tc>
          <w:tcPr>
            <w:tcW w:w="1473" w:type="dxa"/>
            <w:vMerge/>
            <w:tcBorders>
              <w:left w:val="single" w:sz="4" w:space="0" w:color="auto"/>
              <w:right w:val="single" w:sz="4" w:space="0" w:color="auto"/>
            </w:tcBorders>
          </w:tcPr>
          <w:p w14:paraId="10B548D5" w14:textId="77777777" w:rsidR="00CD6465" w:rsidRPr="00DD3199" w:rsidRDefault="00CD6465" w:rsidP="00317749">
            <w:pPr>
              <w:pStyle w:val="TAC"/>
            </w:pPr>
          </w:p>
        </w:tc>
        <w:tc>
          <w:tcPr>
            <w:tcW w:w="1417" w:type="dxa"/>
            <w:tcBorders>
              <w:left w:val="single" w:sz="4" w:space="0" w:color="auto"/>
              <w:right w:val="single" w:sz="4" w:space="0" w:color="auto"/>
            </w:tcBorders>
          </w:tcPr>
          <w:p w14:paraId="15B7C9B4" w14:textId="77777777" w:rsidR="00CD6465" w:rsidRDefault="00CD6465" w:rsidP="00317749">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6C1CC51" w14:textId="652E3B4F" w:rsidR="00CD6465" w:rsidRPr="00FC2972" w:rsidRDefault="00CD6465" w:rsidP="00317749">
            <w:pPr>
              <w:pStyle w:val="TAC"/>
              <w:rPr>
                <w:rFonts w:cs="Arial"/>
                <w:szCs w:val="18"/>
              </w:rPr>
            </w:pPr>
            <w:r w:rsidRPr="00FC2972">
              <w:rPr>
                <w:rFonts w:cs="Arial"/>
                <w:color w:val="000000" w:themeColor="text1"/>
                <w:kern w:val="24"/>
                <w:szCs w:val="18"/>
              </w:rPr>
              <w:t>2</w:t>
            </w:r>
          </w:p>
        </w:tc>
        <w:tc>
          <w:tcPr>
            <w:tcW w:w="1347" w:type="dxa"/>
            <w:tcBorders>
              <w:left w:val="single" w:sz="4" w:space="0" w:color="auto"/>
              <w:right w:val="single" w:sz="4" w:space="0" w:color="auto"/>
            </w:tcBorders>
            <w:vAlign w:val="bottom"/>
          </w:tcPr>
          <w:p w14:paraId="13C815AC" w14:textId="2D8FD773" w:rsidR="00CD6465" w:rsidRPr="00FC2972" w:rsidRDefault="00CD6465" w:rsidP="00317749">
            <w:pPr>
              <w:pStyle w:val="TAC"/>
              <w:rPr>
                <w:rFonts w:cs="Arial"/>
                <w:szCs w:val="18"/>
              </w:rPr>
            </w:pPr>
            <w:r w:rsidRPr="00FC2972">
              <w:rPr>
                <w:rFonts w:cs="Arial"/>
                <w:color w:val="000000" w:themeColor="text1"/>
                <w:kern w:val="24"/>
                <w:szCs w:val="18"/>
              </w:rPr>
              <w:t>2</w:t>
            </w:r>
          </w:p>
        </w:tc>
      </w:tr>
      <w:tr w:rsidR="00CD6465" w14:paraId="32D6A732" w14:textId="77777777" w:rsidTr="00317749">
        <w:trPr>
          <w:trHeight w:val="100"/>
          <w:jc w:val="center"/>
        </w:trPr>
        <w:tc>
          <w:tcPr>
            <w:tcW w:w="649" w:type="dxa"/>
            <w:vMerge/>
            <w:tcBorders>
              <w:left w:val="single" w:sz="4" w:space="0" w:color="auto"/>
              <w:bottom w:val="single" w:sz="4" w:space="0" w:color="auto"/>
              <w:right w:val="single" w:sz="4" w:space="0" w:color="auto"/>
            </w:tcBorders>
          </w:tcPr>
          <w:p w14:paraId="191FBC84" w14:textId="77777777" w:rsidR="00CD6465" w:rsidRPr="00DD3199" w:rsidRDefault="00CD6465" w:rsidP="00317749">
            <w:pPr>
              <w:pStyle w:val="TAC"/>
            </w:pPr>
          </w:p>
        </w:tc>
        <w:tc>
          <w:tcPr>
            <w:tcW w:w="1473" w:type="dxa"/>
            <w:vMerge/>
            <w:tcBorders>
              <w:left w:val="single" w:sz="4" w:space="0" w:color="auto"/>
              <w:bottom w:val="single" w:sz="4" w:space="0" w:color="auto"/>
              <w:right w:val="single" w:sz="4" w:space="0" w:color="auto"/>
            </w:tcBorders>
          </w:tcPr>
          <w:p w14:paraId="718FD045" w14:textId="77777777" w:rsidR="00CD6465" w:rsidRPr="00DD3199" w:rsidRDefault="00CD6465" w:rsidP="00317749">
            <w:pPr>
              <w:pStyle w:val="TAC"/>
            </w:pPr>
          </w:p>
        </w:tc>
        <w:tc>
          <w:tcPr>
            <w:tcW w:w="1417" w:type="dxa"/>
            <w:tcBorders>
              <w:left w:val="single" w:sz="4" w:space="0" w:color="auto"/>
              <w:right w:val="single" w:sz="4" w:space="0" w:color="auto"/>
            </w:tcBorders>
          </w:tcPr>
          <w:p w14:paraId="3535C960" w14:textId="77777777" w:rsidR="00CD6465" w:rsidRDefault="00CD6465" w:rsidP="00317749">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6B7B2756" w14:textId="3DE0B3F7" w:rsidR="00CD6465" w:rsidRPr="00FC2972" w:rsidRDefault="00CD6465" w:rsidP="00317749">
            <w:pPr>
              <w:pStyle w:val="TAC"/>
              <w:rPr>
                <w:rFonts w:cs="Arial"/>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6EA108AC" w14:textId="2C0BAE30" w:rsidR="00CD6465" w:rsidRPr="00FC2972" w:rsidRDefault="00CD6465" w:rsidP="00317749">
            <w:pPr>
              <w:pStyle w:val="TAC"/>
              <w:rPr>
                <w:rFonts w:cs="Arial"/>
                <w:szCs w:val="18"/>
              </w:rPr>
            </w:pPr>
            <w:r w:rsidRPr="00FC2972">
              <w:rPr>
                <w:rFonts w:cs="Arial"/>
                <w:color w:val="000000" w:themeColor="text1"/>
                <w:kern w:val="24"/>
                <w:szCs w:val="18"/>
              </w:rPr>
              <w:t>3</w:t>
            </w:r>
          </w:p>
        </w:tc>
      </w:tr>
      <w:tr w:rsidR="00CD6465" w14:paraId="3B563510" w14:textId="77777777" w:rsidTr="00317749">
        <w:trPr>
          <w:trHeight w:val="101"/>
          <w:jc w:val="center"/>
        </w:trPr>
        <w:tc>
          <w:tcPr>
            <w:tcW w:w="649" w:type="dxa"/>
            <w:vMerge w:val="restart"/>
            <w:tcBorders>
              <w:top w:val="single" w:sz="4" w:space="0" w:color="auto"/>
              <w:left w:val="single" w:sz="4" w:space="0" w:color="auto"/>
              <w:right w:val="single" w:sz="4" w:space="0" w:color="auto"/>
            </w:tcBorders>
            <w:hideMark/>
          </w:tcPr>
          <w:p w14:paraId="6FD8F49D" w14:textId="77777777" w:rsidR="00CD6465" w:rsidRPr="00DD3199" w:rsidRDefault="00CD6465" w:rsidP="00317749">
            <w:pPr>
              <w:pStyle w:val="TAC"/>
            </w:pPr>
            <w:r w:rsidRPr="00DD3199">
              <w:t>1</w:t>
            </w:r>
          </w:p>
        </w:tc>
        <w:tc>
          <w:tcPr>
            <w:tcW w:w="1473" w:type="dxa"/>
            <w:vMerge w:val="restart"/>
            <w:tcBorders>
              <w:top w:val="single" w:sz="4" w:space="0" w:color="auto"/>
              <w:left w:val="single" w:sz="4" w:space="0" w:color="auto"/>
              <w:right w:val="single" w:sz="4" w:space="0" w:color="auto"/>
            </w:tcBorders>
            <w:hideMark/>
          </w:tcPr>
          <w:p w14:paraId="712D27DD" w14:textId="77777777" w:rsidR="00CD6465" w:rsidRPr="00DD3199" w:rsidRDefault="00CD6465" w:rsidP="00317749">
            <w:pPr>
              <w:pStyle w:val="TAC"/>
            </w:pPr>
            <w:r w:rsidRPr="00DD3199">
              <w:t>0.5</w:t>
            </w:r>
          </w:p>
        </w:tc>
        <w:tc>
          <w:tcPr>
            <w:tcW w:w="1417" w:type="dxa"/>
            <w:tcBorders>
              <w:left w:val="single" w:sz="4" w:space="0" w:color="auto"/>
              <w:right w:val="single" w:sz="4" w:space="0" w:color="auto"/>
            </w:tcBorders>
          </w:tcPr>
          <w:p w14:paraId="6C5F3ACD" w14:textId="77777777" w:rsidR="00CD6465" w:rsidRDefault="00CD6465" w:rsidP="00317749">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1C5FAB82" w14:textId="0467BE73" w:rsidR="00CD6465" w:rsidRPr="00FC2972" w:rsidRDefault="00CD6465" w:rsidP="00317749">
            <w:pPr>
              <w:pStyle w:val="TAC"/>
              <w:rPr>
                <w:rFonts w:cs="Arial"/>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1D435665" w14:textId="7F8A35CA" w:rsidR="00CD6465" w:rsidRPr="00FC2972" w:rsidRDefault="00CD6465" w:rsidP="00317749">
            <w:pPr>
              <w:pStyle w:val="TAC"/>
              <w:rPr>
                <w:rFonts w:cs="Arial"/>
                <w:szCs w:val="18"/>
              </w:rPr>
            </w:pPr>
            <w:r w:rsidRPr="00FC2972">
              <w:rPr>
                <w:rFonts w:cs="Arial"/>
                <w:color w:val="000000" w:themeColor="text1"/>
                <w:kern w:val="24"/>
                <w:szCs w:val="18"/>
              </w:rPr>
              <w:t>2</w:t>
            </w:r>
          </w:p>
        </w:tc>
      </w:tr>
      <w:tr w:rsidR="00CD6465" w14:paraId="24D0DE25" w14:textId="77777777" w:rsidTr="00317749">
        <w:trPr>
          <w:trHeight w:val="100"/>
          <w:jc w:val="center"/>
        </w:trPr>
        <w:tc>
          <w:tcPr>
            <w:tcW w:w="649" w:type="dxa"/>
            <w:vMerge/>
            <w:tcBorders>
              <w:left w:val="single" w:sz="4" w:space="0" w:color="auto"/>
              <w:right w:val="single" w:sz="4" w:space="0" w:color="auto"/>
            </w:tcBorders>
          </w:tcPr>
          <w:p w14:paraId="753E6E84" w14:textId="77777777" w:rsidR="00CD6465" w:rsidRPr="00DD3199" w:rsidRDefault="00CD6465" w:rsidP="00317749">
            <w:pPr>
              <w:pStyle w:val="TAC"/>
            </w:pPr>
          </w:p>
        </w:tc>
        <w:tc>
          <w:tcPr>
            <w:tcW w:w="1473" w:type="dxa"/>
            <w:vMerge/>
            <w:tcBorders>
              <w:left w:val="single" w:sz="4" w:space="0" w:color="auto"/>
              <w:right w:val="single" w:sz="4" w:space="0" w:color="auto"/>
            </w:tcBorders>
          </w:tcPr>
          <w:p w14:paraId="7722B7A2" w14:textId="77777777" w:rsidR="00CD6465" w:rsidRPr="00DD3199" w:rsidRDefault="00CD6465" w:rsidP="00317749">
            <w:pPr>
              <w:pStyle w:val="TAC"/>
            </w:pPr>
          </w:p>
        </w:tc>
        <w:tc>
          <w:tcPr>
            <w:tcW w:w="1417" w:type="dxa"/>
            <w:tcBorders>
              <w:left w:val="single" w:sz="4" w:space="0" w:color="auto"/>
              <w:right w:val="single" w:sz="4" w:space="0" w:color="auto"/>
            </w:tcBorders>
          </w:tcPr>
          <w:p w14:paraId="09EBC175" w14:textId="77777777" w:rsidR="00CD6465" w:rsidRDefault="00CD6465" w:rsidP="00317749">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346965DE" w14:textId="0AF5D50B" w:rsidR="00CD6465" w:rsidRPr="00FC2972" w:rsidRDefault="00CD6465" w:rsidP="00317749">
            <w:pPr>
              <w:pStyle w:val="TAC"/>
              <w:rPr>
                <w:rFonts w:cs="Arial"/>
                <w:szCs w:val="18"/>
              </w:rPr>
            </w:pPr>
            <w:r w:rsidRPr="00FC2972">
              <w:rPr>
                <w:rFonts w:cs="Arial"/>
                <w:color w:val="000000" w:themeColor="text1"/>
                <w:kern w:val="24"/>
                <w:szCs w:val="18"/>
              </w:rPr>
              <w:t>3</w:t>
            </w:r>
          </w:p>
        </w:tc>
        <w:tc>
          <w:tcPr>
            <w:tcW w:w="1347" w:type="dxa"/>
            <w:tcBorders>
              <w:left w:val="single" w:sz="4" w:space="0" w:color="auto"/>
              <w:right w:val="single" w:sz="4" w:space="0" w:color="auto"/>
            </w:tcBorders>
            <w:vAlign w:val="bottom"/>
          </w:tcPr>
          <w:p w14:paraId="4A75D09C" w14:textId="39DF554F" w:rsidR="00CD6465" w:rsidRPr="00FC2972" w:rsidRDefault="00CD6465" w:rsidP="00317749">
            <w:pPr>
              <w:pStyle w:val="TAC"/>
              <w:rPr>
                <w:rFonts w:cs="Arial"/>
                <w:szCs w:val="18"/>
              </w:rPr>
            </w:pPr>
            <w:r w:rsidRPr="00FC2972">
              <w:rPr>
                <w:rFonts w:cs="Arial"/>
                <w:color w:val="000000" w:themeColor="text1"/>
                <w:kern w:val="24"/>
                <w:szCs w:val="18"/>
              </w:rPr>
              <w:t>3</w:t>
            </w:r>
          </w:p>
        </w:tc>
      </w:tr>
      <w:tr w:rsidR="00CD6465" w14:paraId="7D5937B5" w14:textId="77777777" w:rsidTr="00317749">
        <w:trPr>
          <w:trHeight w:val="100"/>
          <w:jc w:val="center"/>
        </w:trPr>
        <w:tc>
          <w:tcPr>
            <w:tcW w:w="649" w:type="dxa"/>
            <w:vMerge/>
            <w:tcBorders>
              <w:left w:val="single" w:sz="4" w:space="0" w:color="auto"/>
              <w:bottom w:val="single" w:sz="4" w:space="0" w:color="auto"/>
              <w:right w:val="single" w:sz="4" w:space="0" w:color="auto"/>
            </w:tcBorders>
          </w:tcPr>
          <w:p w14:paraId="7BE6F360" w14:textId="77777777" w:rsidR="00CD6465" w:rsidRPr="00DD3199" w:rsidRDefault="00CD6465" w:rsidP="00317749">
            <w:pPr>
              <w:pStyle w:val="TAC"/>
            </w:pPr>
          </w:p>
        </w:tc>
        <w:tc>
          <w:tcPr>
            <w:tcW w:w="1473" w:type="dxa"/>
            <w:vMerge/>
            <w:tcBorders>
              <w:left w:val="single" w:sz="4" w:space="0" w:color="auto"/>
              <w:bottom w:val="single" w:sz="4" w:space="0" w:color="auto"/>
              <w:right w:val="single" w:sz="4" w:space="0" w:color="auto"/>
            </w:tcBorders>
          </w:tcPr>
          <w:p w14:paraId="6613A415" w14:textId="77777777" w:rsidR="00CD6465" w:rsidRPr="00DD3199" w:rsidRDefault="00CD6465" w:rsidP="00317749">
            <w:pPr>
              <w:pStyle w:val="TAC"/>
            </w:pPr>
          </w:p>
        </w:tc>
        <w:tc>
          <w:tcPr>
            <w:tcW w:w="1417" w:type="dxa"/>
            <w:tcBorders>
              <w:left w:val="single" w:sz="4" w:space="0" w:color="auto"/>
              <w:right w:val="single" w:sz="4" w:space="0" w:color="auto"/>
            </w:tcBorders>
          </w:tcPr>
          <w:p w14:paraId="1A8A9D5C" w14:textId="77777777" w:rsidR="00CD6465" w:rsidRDefault="00CD6465" w:rsidP="00317749">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2C3A332" w14:textId="142A3B48" w:rsidR="00CD6465" w:rsidRPr="00FC2972" w:rsidRDefault="00CD6465" w:rsidP="00317749">
            <w:pPr>
              <w:pStyle w:val="TAC"/>
              <w:rPr>
                <w:rFonts w:cs="Arial"/>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365887A9" w14:textId="1015D056" w:rsidR="00CD6465" w:rsidRPr="00FC2972" w:rsidRDefault="00CD6465" w:rsidP="00317749">
            <w:pPr>
              <w:pStyle w:val="TAC"/>
              <w:rPr>
                <w:rFonts w:cs="Arial"/>
                <w:szCs w:val="18"/>
              </w:rPr>
            </w:pPr>
            <w:r w:rsidRPr="00FC2972">
              <w:rPr>
                <w:rFonts w:cs="Arial"/>
                <w:color w:val="000000" w:themeColor="text1"/>
                <w:kern w:val="24"/>
                <w:szCs w:val="18"/>
              </w:rPr>
              <w:t>4</w:t>
            </w:r>
          </w:p>
        </w:tc>
      </w:tr>
      <w:tr w:rsidR="00CD6465" w14:paraId="1775DC65" w14:textId="77777777" w:rsidTr="00317749">
        <w:trPr>
          <w:trHeight w:val="101"/>
          <w:jc w:val="center"/>
        </w:trPr>
        <w:tc>
          <w:tcPr>
            <w:tcW w:w="649" w:type="dxa"/>
            <w:vMerge w:val="restart"/>
            <w:tcBorders>
              <w:top w:val="single" w:sz="4" w:space="0" w:color="auto"/>
              <w:left w:val="single" w:sz="4" w:space="0" w:color="auto"/>
              <w:right w:val="single" w:sz="4" w:space="0" w:color="auto"/>
            </w:tcBorders>
            <w:hideMark/>
          </w:tcPr>
          <w:p w14:paraId="62BB085F" w14:textId="77777777" w:rsidR="00CD6465" w:rsidRPr="00DD3199" w:rsidRDefault="00CD6465" w:rsidP="00317749">
            <w:pPr>
              <w:pStyle w:val="TAC"/>
            </w:pPr>
            <w:r w:rsidRPr="00DD3199">
              <w:t>2</w:t>
            </w:r>
          </w:p>
        </w:tc>
        <w:tc>
          <w:tcPr>
            <w:tcW w:w="1473" w:type="dxa"/>
            <w:vMerge w:val="restart"/>
            <w:tcBorders>
              <w:top w:val="single" w:sz="4" w:space="0" w:color="auto"/>
              <w:left w:val="single" w:sz="4" w:space="0" w:color="auto"/>
              <w:right w:val="single" w:sz="4" w:space="0" w:color="auto"/>
            </w:tcBorders>
            <w:hideMark/>
          </w:tcPr>
          <w:p w14:paraId="3C3D1AD3" w14:textId="77777777" w:rsidR="00CD6465" w:rsidRPr="00DD3199" w:rsidRDefault="00CD6465" w:rsidP="00317749">
            <w:pPr>
              <w:pStyle w:val="TAC"/>
            </w:pPr>
            <w:r w:rsidRPr="00DD3199">
              <w:t>0.25</w:t>
            </w:r>
          </w:p>
        </w:tc>
        <w:tc>
          <w:tcPr>
            <w:tcW w:w="1417" w:type="dxa"/>
            <w:tcBorders>
              <w:left w:val="single" w:sz="4" w:space="0" w:color="auto"/>
              <w:right w:val="single" w:sz="4" w:space="0" w:color="auto"/>
            </w:tcBorders>
          </w:tcPr>
          <w:p w14:paraId="0F3AE33A" w14:textId="77777777" w:rsidR="00CD6465" w:rsidRDefault="00CD6465" w:rsidP="00317749">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12BE1FD" w14:textId="7C82A168" w:rsidR="00CD6465" w:rsidRPr="00FC2972" w:rsidRDefault="00CD6465" w:rsidP="00317749">
            <w:pPr>
              <w:pStyle w:val="TAC"/>
              <w:rPr>
                <w:rFonts w:cs="Arial"/>
                <w:szCs w:val="18"/>
              </w:rPr>
            </w:pPr>
            <w:r w:rsidRPr="00FC2972">
              <w:rPr>
                <w:rFonts w:cs="Arial"/>
                <w:color w:val="000000" w:themeColor="text1"/>
                <w:kern w:val="24"/>
                <w:szCs w:val="18"/>
              </w:rPr>
              <w:t>4</w:t>
            </w:r>
          </w:p>
        </w:tc>
        <w:tc>
          <w:tcPr>
            <w:tcW w:w="1347" w:type="dxa"/>
            <w:tcBorders>
              <w:left w:val="single" w:sz="4" w:space="0" w:color="auto"/>
              <w:right w:val="single" w:sz="4" w:space="0" w:color="auto"/>
            </w:tcBorders>
            <w:vAlign w:val="bottom"/>
          </w:tcPr>
          <w:p w14:paraId="6B899068" w14:textId="246FCA02" w:rsidR="00CD6465" w:rsidRPr="00FC2972" w:rsidRDefault="00CD6465" w:rsidP="00317749">
            <w:pPr>
              <w:pStyle w:val="TAC"/>
              <w:rPr>
                <w:rFonts w:cs="Arial"/>
                <w:szCs w:val="18"/>
              </w:rPr>
            </w:pPr>
            <w:r w:rsidRPr="00FC2972">
              <w:rPr>
                <w:rFonts w:cs="Arial"/>
                <w:color w:val="000000" w:themeColor="text1"/>
                <w:kern w:val="24"/>
                <w:szCs w:val="18"/>
              </w:rPr>
              <w:t>3</w:t>
            </w:r>
          </w:p>
        </w:tc>
      </w:tr>
      <w:tr w:rsidR="00CD6465" w14:paraId="4B256CFE" w14:textId="77777777" w:rsidTr="00317749">
        <w:trPr>
          <w:trHeight w:val="100"/>
          <w:jc w:val="center"/>
        </w:trPr>
        <w:tc>
          <w:tcPr>
            <w:tcW w:w="649" w:type="dxa"/>
            <w:vMerge/>
            <w:tcBorders>
              <w:left w:val="single" w:sz="4" w:space="0" w:color="auto"/>
              <w:right w:val="single" w:sz="4" w:space="0" w:color="auto"/>
            </w:tcBorders>
          </w:tcPr>
          <w:p w14:paraId="1F94D6DA" w14:textId="77777777" w:rsidR="00CD6465" w:rsidRPr="00DD3199" w:rsidRDefault="00CD6465" w:rsidP="00317749">
            <w:pPr>
              <w:pStyle w:val="TAC"/>
            </w:pPr>
          </w:p>
        </w:tc>
        <w:tc>
          <w:tcPr>
            <w:tcW w:w="1473" w:type="dxa"/>
            <w:vMerge/>
            <w:tcBorders>
              <w:left w:val="single" w:sz="4" w:space="0" w:color="auto"/>
              <w:right w:val="single" w:sz="4" w:space="0" w:color="auto"/>
            </w:tcBorders>
          </w:tcPr>
          <w:p w14:paraId="2C03199A" w14:textId="77777777" w:rsidR="00CD6465" w:rsidRPr="00DD3199" w:rsidRDefault="00CD6465" w:rsidP="00317749">
            <w:pPr>
              <w:pStyle w:val="TAC"/>
            </w:pPr>
          </w:p>
        </w:tc>
        <w:tc>
          <w:tcPr>
            <w:tcW w:w="1417" w:type="dxa"/>
            <w:tcBorders>
              <w:left w:val="single" w:sz="4" w:space="0" w:color="auto"/>
              <w:right w:val="single" w:sz="4" w:space="0" w:color="auto"/>
            </w:tcBorders>
          </w:tcPr>
          <w:p w14:paraId="0DF9E976" w14:textId="77777777" w:rsidR="00CD6465" w:rsidRDefault="00CD6465" w:rsidP="00317749">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77E1667" w14:textId="17EF94FD" w:rsidR="00CD6465" w:rsidRPr="00FC2972" w:rsidRDefault="00CD6465" w:rsidP="00317749">
            <w:pPr>
              <w:pStyle w:val="TAC"/>
              <w:rPr>
                <w:rFonts w:cs="Arial"/>
                <w:szCs w:val="18"/>
              </w:rPr>
            </w:pPr>
            <w:r w:rsidRPr="00FC2972">
              <w:rPr>
                <w:rFonts w:cs="Arial"/>
                <w:color w:val="000000" w:themeColor="text1"/>
                <w:kern w:val="24"/>
                <w:szCs w:val="18"/>
              </w:rPr>
              <w:t>5</w:t>
            </w:r>
          </w:p>
        </w:tc>
        <w:tc>
          <w:tcPr>
            <w:tcW w:w="1347" w:type="dxa"/>
            <w:tcBorders>
              <w:left w:val="single" w:sz="4" w:space="0" w:color="auto"/>
              <w:right w:val="single" w:sz="4" w:space="0" w:color="auto"/>
            </w:tcBorders>
            <w:vAlign w:val="bottom"/>
          </w:tcPr>
          <w:p w14:paraId="4B2E52A5" w14:textId="5813ABFA" w:rsidR="00CD6465" w:rsidRPr="00FC2972" w:rsidRDefault="00CD6465" w:rsidP="00317749">
            <w:pPr>
              <w:pStyle w:val="TAC"/>
              <w:rPr>
                <w:rFonts w:cs="Arial"/>
                <w:szCs w:val="18"/>
              </w:rPr>
            </w:pPr>
            <w:r w:rsidRPr="00FC2972">
              <w:rPr>
                <w:rFonts w:cs="Arial"/>
                <w:color w:val="000000" w:themeColor="text1"/>
                <w:kern w:val="24"/>
                <w:szCs w:val="18"/>
              </w:rPr>
              <w:t>4</w:t>
            </w:r>
          </w:p>
        </w:tc>
      </w:tr>
      <w:tr w:rsidR="00CD6465" w14:paraId="11081023" w14:textId="77777777" w:rsidTr="00317749">
        <w:trPr>
          <w:trHeight w:val="100"/>
          <w:jc w:val="center"/>
        </w:trPr>
        <w:tc>
          <w:tcPr>
            <w:tcW w:w="649" w:type="dxa"/>
            <w:vMerge/>
            <w:tcBorders>
              <w:left w:val="single" w:sz="4" w:space="0" w:color="auto"/>
              <w:right w:val="single" w:sz="4" w:space="0" w:color="auto"/>
            </w:tcBorders>
          </w:tcPr>
          <w:p w14:paraId="75D31912" w14:textId="77777777" w:rsidR="00CD6465" w:rsidRPr="00DD3199" w:rsidRDefault="00CD6465" w:rsidP="00317749">
            <w:pPr>
              <w:pStyle w:val="TAC"/>
            </w:pPr>
          </w:p>
        </w:tc>
        <w:tc>
          <w:tcPr>
            <w:tcW w:w="1473" w:type="dxa"/>
            <w:vMerge/>
            <w:tcBorders>
              <w:left w:val="single" w:sz="4" w:space="0" w:color="auto"/>
              <w:bottom w:val="single" w:sz="4" w:space="0" w:color="auto"/>
              <w:right w:val="single" w:sz="4" w:space="0" w:color="auto"/>
            </w:tcBorders>
          </w:tcPr>
          <w:p w14:paraId="3E75CEB6" w14:textId="77777777" w:rsidR="00CD6465" w:rsidRPr="00DD3199" w:rsidRDefault="00CD6465" w:rsidP="00317749">
            <w:pPr>
              <w:pStyle w:val="TAC"/>
            </w:pPr>
          </w:p>
        </w:tc>
        <w:tc>
          <w:tcPr>
            <w:tcW w:w="1417" w:type="dxa"/>
            <w:tcBorders>
              <w:left w:val="single" w:sz="4" w:space="0" w:color="auto"/>
              <w:right w:val="single" w:sz="4" w:space="0" w:color="auto"/>
            </w:tcBorders>
          </w:tcPr>
          <w:p w14:paraId="4887E9AB" w14:textId="77777777" w:rsidR="00CD6465" w:rsidRDefault="00CD6465" w:rsidP="00317749">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211C1EE3" w14:textId="738D5F50" w:rsidR="00CD6465" w:rsidRPr="00FC2972" w:rsidRDefault="00CD6465" w:rsidP="00317749">
            <w:pPr>
              <w:pStyle w:val="TAC"/>
              <w:rPr>
                <w:rFonts w:cs="Arial"/>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4ED9B52B" w14:textId="1F8241F6" w:rsidR="00CD6465" w:rsidRPr="00FC2972" w:rsidRDefault="00CD6465" w:rsidP="00317749">
            <w:pPr>
              <w:pStyle w:val="TAC"/>
              <w:rPr>
                <w:rFonts w:cs="Arial"/>
                <w:szCs w:val="18"/>
              </w:rPr>
            </w:pPr>
            <w:r w:rsidRPr="00FC2972">
              <w:rPr>
                <w:rFonts w:cs="Arial"/>
                <w:color w:val="000000" w:themeColor="text1"/>
                <w:kern w:val="24"/>
                <w:szCs w:val="18"/>
              </w:rPr>
              <w:t>6</w:t>
            </w:r>
          </w:p>
        </w:tc>
      </w:tr>
      <w:tr w:rsidR="00CD6465" w14:paraId="769B87BD" w14:textId="77777777" w:rsidTr="00317749">
        <w:trPr>
          <w:trHeight w:val="101"/>
          <w:jc w:val="center"/>
        </w:trPr>
        <w:tc>
          <w:tcPr>
            <w:tcW w:w="649" w:type="dxa"/>
            <w:vMerge w:val="restart"/>
            <w:tcBorders>
              <w:top w:val="single" w:sz="4" w:space="0" w:color="auto"/>
              <w:left w:val="single" w:sz="4" w:space="0" w:color="auto"/>
              <w:right w:val="single" w:sz="4" w:space="0" w:color="auto"/>
            </w:tcBorders>
            <w:hideMark/>
          </w:tcPr>
          <w:p w14:paraId="7D5FB633" w14:textId="77777777" w:rsidR="00CD6465" w:rsidRPr="00DD3199" w:rsidRDefault="00CD6465" w:rsidP="00317749">
            <w:pPr>
              <w:pStyle w:val="TAC"/>
            </w:pPr>
            <w:r w:rsidRPr="00DD3199">
              <w:t>3</w:t>
            </w:r>
          </w:p>
        </w:tc>
        <w:tc>
          <w:tcPr>
            <w:tcW w:w="1473" w:type="dxa"/>
            <w:vMerge w:val="restart"/>
            <w:tcBorders>
              <w:top w:val="single" w:sz="4" w:space="0" w:color="auto"/>
              <w:left w:val="single" w:sz="4" w:space="0" w:color="auto"/>
              <w:right w:val="single" w:sz="4" w:space="0" w:color="auto"/>
            </w:tcBorders>
            <w:hideMark/>
          </w:tcPr>
          <w:p w14:paraId="5BDDB82A" w14:textId="77777777" w:rsidR="00CD6465" w:rsidRPr="00DD3199" w:rsidRDefault="00CD6465" w:rsidP="00317749">
            <w:pPr>
              <w:pStyle w:val="TAC"/>
            </w:pPr>
            <w:r w:rsidRPr="00DD3199">
              <w:t>0.125</w:t>
            </w:r>
          </w:p>
        </w:tc>
        <w:tc>
          <w:tcPr>
            <w:tcW w:w="1417" w:type="dxa"/>
            <w:tcBorders>
              <w:left w:val="single" w:sz="4" w:space="0" w:color="auto"/>
              <w:right w:val="single" w:sz="4" w:space="0" w:color="auto"/>
            </w:tcBorders>
          </w:tcPr>
          <w:p w14:paraId="63EF03FD" w14:textId="77777777" w:rsidR="00CD6465" w:rsidRDefault="00CD6465" w:rsidP="00317749">
            <w:pPr>
              <w:pStyle w:val="TAC"/>
              <w:rPr>
                <w:lang w:val="fr-FR"/>
              </w:rPr>
            </w:pPr>
            <w:r w:rsidRPr="00165E46">
              <w:rPr>
                <w:rFonts w:ascii="Times New Roman" w:hAnsi="Times New Roman"/>
                <w:sz w:val="20"/>
                <w:lang w:val="fr-FR"/>
              </w:rPr>
              <w:t xml:space="preserve">≤ </w:t>
            </w:r>
            <w:r>
              <w:rPr>
                <w:lang w:val="fr-FR"/>
              </w:rPr>
              <w:t>200</w:t>
            </w:r>
          </w:p>
        </w:tc>
        <w:tc>
          <w:tcPr>
            <w:tcW w:w="1346" w:type="dxa"/>
            <w:tcBorders>
              <w:left w:val="single" w:sz="4" w:space="0" w:color="auto"/>
              <w:right w:val="single" w:sz="4" w:space="0" w:color="auto"/>
            </w:tcBorders>
            <w:vAlign w:val="bottom"/>
          </w:tcPr>
          <w:p w14:paraId="6378EDDB" w14:textId="40D338F2" w:rsidR="00CD6465" w:rsidRPr="00FC2972" w:rsidRDefault="00CD6465" w:rsidP="00317749">
            <w:pPr>
              <w:pStyle w:val="TAC"/>
              <w:rPr>
                <w:rFonts w:cs="Arial"/>
                <w:szCs w:val="18"/>
              </w:rPr>
            </w:pPr>
            <w:r w:rsidRPr="00FC2972">
              <w:rPr>
                <w:rFonts w:cs="Arial"/>
                <w:color w:val="000000" w:themeColor="text1"/>
                <w:kern w:val="24"/>
                <w:szCs w:val="18"/>
              </w:rPr>
              <w:t>7</w:t>
            </w:r>
          </w:p>
        </w:tc>
        <w:tc>
          <w:tcPr>
            <w:tcW w:w="1347" w:type="dxa"/>
            <w:tcBorders>
              <w:left w:val="single" w:sz="4" w:space="0" w:color="auto"/>
              <w:right w:val="single" w:sz="4" w:space="0" w:color="auto"/>
            </w:tcBorders>
            <w:vAlign w:val="bottom"/>
          </w:tcPr>
          <w:p w14:paraId="3149C872" w14:textId="2B3FDCB4" w:rsidR="00CD6465" w:rsidRPr="00FC2972" w:rsidRDefault="00CD6465" w:rsidP="00317749">
            <w:pPr>
              <w:pStyle w:val="TAC"/>
              <w:rPr>
                <w:rFonts w:cs="Arial"/>
                <w:szCs w:val="18"/>
              </w:rPr>
            </w:pPr>
            <w:r w:rsidRPr="00FC2972">
              <w:rPr>
                <w:rFonts w:cs="Arial"/>
                <w:color w:val="000000" w:themeColor="text1"/>
                <w:kern w:val="24"/>
                <w:szCs w:val="18"/>
              </w:rPr>
              <w:t>5</w:t>
            </w:r>
          </w:p>
        </w:tc>
      </w:tr>
      <w:tr w:rsidR="00CD6465" w14:paraId="0D8814FE" w14:textId="77777777" w:rsidTr="00317749">
        <w:trPr>
          <w:trHeight w:val="100"/>
          <w:jc w:val="center"/>
        </w:trPr>
        <w:tc>
          <w:tcPr>
            <w:tcW w:w="649" w:type="dxa"/>
            <w:vMerge/>
            <w:tcBorders>
              <w:left w:val="single" w:sz="4" w:space="0" w:color="auto"/>
              <w:right w:val="single" w:sz="4" w:space="0" w:color="auto"/>
            </w:tcBorders>
          </w:tcPr>
          <w:p w14:paraId="47B3650E" w14:textId="77777777" w:rsidR="00CD6465" w:rsidRPr="00DD3199" w:rsidRDefault="00CD6465" w:rsidP="00317749">
            <w:pPr>
              <w:pStyle w:val="TAC"/>
            </w:pPr>
          </w:p>
        </w:tc>
        <w:tc>
          <w:tcPr>
            <w:tcW w:w="1473" w:type="dxa"/>
            <w:vMerge/>
            <w:tcBorders>
              <w:left w:val="single" w:sz="4" w:space="0" w:color="auto"/>
              <w:right w:val="single" w:sz="4" w:space="0" w:color="auto"/>
            </w:tcBorders>
          </w:tcPr>
          <w:p w14:paraId="4838AC9E" w14:textId="77777777" w:rsidR="00CD6465" w:rsidRPr="00DD3199" w:rsidRDefault="00CD6465" w:rsidP="00317749">
            <w:pPr>
              <w:pStyle w:val="TAC"/>
            </w:pPr>
          </w:p>
        </w:tc>
        <w:tc>
          <w:tcPr>
            <w:tcW w:w="1417" w:type="dxa"/>
            <w:tcBorders>
              <w:left w:val="single" w:sz="4" w:space="0" w:color="auto"/>
              <w:right w:val="single" w:sz="4" w:space="0" w:color="auto"/>
            </w:tcBorders>
          </w:tcPr>
          <w:p w14:paraId="4142FDC5" w14:textId="77777777" w:rsidR="00CD6465" w:rsidRDefault="00CD6465" w:rsidP="00317749">
            <w:pPr>
              <w:pStyle w:val="TAC"/>
              <w:rPr>
                <w:lang w:val="fr-FR"/>
              </w:rPr>
            </w:pPr>
            <w:r>
              <w:rPr>
                <w:lang w:val="fr-FR"/>
              </w:rPr>
              <w:t xml:space="preserve">300, </w:t>
            </w:r>
            <w:r>
              <w:rPr>
                <w:rFonts w:hint="eastAsia"/>
                <w:lang w:val="fr-FR"/>
              </w:rPr>
              <w:t>500</w:t>
            </w:r>
          </w:p>
        </w:tc>
        <w:tc>
          <w:tcPr>
            <w:tcW w:w="1346" w:type="dxa"/>
            <w:tcBorders>
              <w:left w:val="single" w:sz="4" w:space="0" w:color="auto"/>
              <w:right w:val="single" w:sz="4" w:space="0" w:color="auto"/>
            </w:tcBorders>
            <w:vAlign w:val="bottom"/>
          </w:tcPr>
          <w:p w14:paraId="420E3646" w14:textId="7AE8C00D" w:rsidR="00CD6465" w:rsidRPr="00FC2972" w:rsidRDefault="00CD6465" w:rsidP="00317749">
            <w:pPr>
              <w:pStyle w:val="TAC"/>
              <w:rPr>
                <w:rFonts w:cs="Arial"/>
                <w:szCs w:val="18"/>
              </w:rPr>
            </w:pPr>
            <w:r w:rsidRPr="00FC2972">
              <w:rPr>
                <w:rFonts w:cs="Arial"/>
                <w:color w:val="000000" w:themeColor="text1"/>
                <w:kern w:val="24"/>
                <w:szCs w:val="18"/>
              </w:rPr>
              <w:t>9</w:t>
            </w:r>
          </w:p>
        </w:tc>
        <w:tc>
          <w:tcPr>
            <w:tcW w:w="1347" w:type="dxa"/>
            <w:tcBorders>
              <w:left w:val="single" w:sz="4" w:space="0" w:color="auto"/>
              <w:right w:val="single" w:sz="4" w:space="0" w:color="auto"/>
            </w:tcBorders>
            <w:vAlign w:val="bottom"/>
          </w:tcPr>
          <w:p w14:paraId="3644EEC0" w14:textId="4D180713" w:rsidR="00CD6465" w:rsidRPr="00FC2972" w:rsidRDefault="00CD6465" w:rsidP="00317749">
            <w:pPr>
              <w:pStyle w:val="TAC"/>
              <w:rPr>
                <w:rFonts w:cs="Arial"/>
                <w:szCs w:val="18"/>
              </w:rPr>
            </w:pPr>
            <w:r w:rsidRPr="00FC2972">
              <w:rPr>
                <w:rFonts w:cs="Arial"/>
                <w:color w:val="000000" w:themeColor="text1"/>
                <w:kern w:val="24"/>
                <w:szCs w:val="18"/>
              </w:rPr>
              <w:t>7</w:t>
            </w:r>
          </w:p>
        </w:tc>
      </w:tr>
      <w:tr w:rsidR="00CD6465" w14:paraId="4274D2C2" w14:textId="77777777" w:rsidTr="00317749">
        <w:trPr>
          <w:trHeight w:val="100"/>
          <w:jc w:val="center"/>
        </w:trPr>
        <w:tc>
          <w:tcPr>
            <w:tcW w:w="649" w:type="dxa"/>
            <w:vMerge/>
            <w:tcBorders>
              <w:left w:val="single" w:sz="4" w:space="0" w:color="auto"/>
              <w:right w:val="single" w:sz="4" w:space="0" w:color="auto"/>
            </w:tcBorders>
          </w:tcPr>
          <w:p w14:paraId="389A1490" w14:textId="77777777" w:rsidR="00CD6465" w:rsidRPr="00DD3199" w:rsidRDefault="00CD6465" w:rsidP="00317749">
            <w:pPr>
              <w:pStyle w:val="TAC"/>
            </w:pPr>
          </w:p>
        </w:tc>
        <w:tc>
          <w:tcPr>
            <w:tcW w:w="1473" w:type="dxa"/>
            <w:vMerge/>
            <w:tcBorders>
              <w:left w:val="single" w:sz="4" w:space="0" w:color="auto"/>
              <w:right w:val="single" w:sz="4" w:space="0" w:color="auto"/>
            </w:tcBorders>
          </w:tcPr>
          <w:p w14:paraId="0A13AC50" w14:textId="77777777" w:rsidR="00CD6465" w:rsidRPr="00DD3199" w:rsidRDefault="00CD6465" w:rsidP="00317749">
            <w:pPr>
              <w:pStyle w:val="TAC"/>
            </w:pPr>
          </w:p>
        </w:tc>
        <w:tc>
          <w:tcPr>
            <w:tcW w:w="1417" w:type="dxa"/>
            <w:tcBorders>
              <w:left w:val="single" w:sz="4" w:space="0" w:color="auto"/>
              <w:right w:val="single" w:sz="4" w:space="0" w:color="auto"/>
            </w:tcBorders>
          </w:tcPr>
          <w:p w14:paraId="2FC61DEE" w14:textId="77777777" w:rsidR="00CD6465" w:rsidRDefault="00CD6465" w:rsidP="00317749">
            <w:pPr>
              <w:pStyle w:val="TAC"/>
              <w:rPr>
                <w:lang w:val="fr-FR"/>
              </w:rPr>
            </w:pPr>
            <w:r>
              <w:rPr>
                <w:rFonts w:hint="eastAsia"/>
                <w:lang w:val="fr-FR"/>
              </w:rPr>
              <w:t>900</w:t>
            </w:r>
          </w:p>
        </w:tc>
        <w:tc>
          <w:tcPr>
            <w:tcW w:w="1346" w:type="dxa"/>
            <w:tcBorders>
              <w:left w:val="single" w:sz="4" w:space="0" w:color="auto"/>
              <w:right w:val="single" w:sz="4" w:space="0" w:color="auto"/>
            </w:tcBorders>
            <w:vAlign w:val="bottom"/>
          </w:tcPr>
          <w:p w14:paraId="5E76F506" w14:textId="7EDDF245" w:rsidR="00CD6465" w:rsidRPr="00FC2972" w:rsidRDefault="00CD6465" w:rsidP="00317749">
            <w:pPr>
              <w:pStyle w:val="TAC"/>
              <w:rPr>
                <w:rFonts w:cs="Arial"/>
                <w:szCs w:val="18"/>
              </w:rPr>
            </w:pPr>
            <w:r w:rsidRPr="00FC2972">
              <w:rPr>
                <w:rFonts w:cs="Arial"/>
                <w:color w:val="000000" w:themeColor="text1"/>
                <w:kern w:val="24"/>
                <w:szCs w:val="18"/>
              </w:rPr>
              <w:t>12</w:t>
            </w:r>
          </w:p>
        </w:tc>
        <w:tc>
          <w:tcPr>
            <w:tcW w:w="1347" w:type="dxa"/>
            <w:tcBorders>
              <w:left w:val="single" w:sz="4" w:space="0" w:color="auto"/>
              <w:right w:val="single" w:sz="4" w:space="0" w:color="auto"/>
            </w:tcBorders>
            <w:vAlign w:val="bottom"/>
          </w:tcPr>
          <w:p w14:paraId="14A2BE8D" w14:textId="661E99D7" w:rsidR="00CD6465" w:rsidRPr="00FC2972" w:rsidRDefault="00CD6465" w:rsidP="00317749">
            <w:pPr>
              <w:pStyle w:val="TAC"/>
              <w:rPr>
                <w:rFonts w:cs="Arial"/>
                <w:szCs w:val="18"/>
              </w:rPr>
            </w:pPr>
            <w:r w:rsidRPr="00FC2972">
              <w:rPr>
                <w:rFonts w:cs="Arial"/>
                <w:color w:val="000000" w:themeColor="text1"/>
                <w:kern w:val="24"/>
                <w:szCs w:val="18"/>
              </w:rPr>
              <w:t>10</w:t>
            </w:r>
          </w:p>
        </w:tc>
      </w:tr>
      <w:tr w:rsidR="00CD6465" w14:paraId="4A6F9202" w14:textId="77777777" w:rsidTr="00317749">
        <w:trPr>
          <w:trHeight w:val="100"/>
          <w:jc w:val="center"/>
        </w:trPr>
        <w:tc>
          <w:tcPr>
            <w:tcW w:w="6232" w:type="dxa"/>
            <w:gridSpan w:val="5"/>
            <w:tcBorders>
              <w:left w:val="single" w:sz="4" w:space="0" w:color="auto"/>
              <w:bottom w:val="single" w:sz="4" w:space="0" w:color="auto"/>
              <w:right w:val="single" w:sz="4" w:space="0" w:color="auto"/>
            </w:tcBorders>
          </w:tcPr>
          <w:p w14:paraId="16C62469" w14:textId="77777777" w:rsidR="00CD6465" w:rsidRDefault="00CD6465" w:rsidP="00317749">
            <w:pPr>
              <w:pStyle w:val="TAN"/>
            </w:pPr>
            <w:r w:rsidRPr="000F7A4A">
              <w:t>Note1:</w:t>
            </w:r>
            <w:r w:rsidRPr="00F16BF3">
              <w:tab/>
            </w:r>
            <w:r w:rsidRPr="000F7A4A">
              <w:t xml:space="preserve">NR SRS carrier switching time is UE capability indicated by higher layer parameter </w:t>
            </w:r>
            <w:r w:rsidRPr="000F7A4A">
              <w:rPr>
                <w:i/>
              </w:rPr>
              <w:t>SRS-SwitchingTimeNR</w:t>
            </w:r>
            <w:r w:rsidRPr="000F7A4A">
              <w:t>.</w:t>
            </w:r>
          </w:p>
        </w:tc>
      </w:tr>
    </w:tbl>
    <w:p w14:paraId="3541239B" w14:textId="77777777" w:rsidR="00CD6465" w:rsidRDefault="00CD6465" w:rsidP="00CD6465"/>
    <w:p w14:paraId="1EFFB2B9" w14:textId="3F00CD4F" w:rsidR="00CD6465" w:rsidRPr="00BE78B0" w:rsidRDefault="00CD6465" w:rsidP="00CD6465">
      <w:pPr>
        <w:pStyle w:val="TH"/>
      </w:pPr>
      <w:r w:rsidRPr="00BE78B0">
        <w:t xml:space="preserve">Table </w:t>
      </w:r>
      <w:r>
        <w:t>8.2.3.2.11</w:t>
      </w:r>
      <w:r w:rsidRPr="00BE78B0">
        <w:t>-</w:t>
      </w:r>
      <w:r>
        <w:t>2</w:t>
      </w:r>
      <w:r w:rsidRPr="00BE78B0">
        <w:t>: Interruption length X</w:t>
      </w:r>
      <w:r>
        <w:t>2 (slot)</w:t>
      </w:r>
      <w:r w:rsidRPr="00BE78B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390"/>
        <w:gridCol w:w="1387"/>
        <w:gridCol w:w="1304"/>
        <w:gridCol w:w="1502"/>
      </w:tblGrid>
      <w:tr w:rsidR="00CD6465" w14:paraId="70F5BBAF" w14:textId="77777777" w:rsidTr="00317749">
        <w:trPr>
          <w:trHeight w:val="151"/>
          <w:jc w:val="center"/>
        </w:trPr>
        <w:tc>
          <w:tcPr>
            <w:tcW w:w="649" w:type="dxa"/>
            <w:vMerge w:val="restart"/>
            <w:tcBorders>
              <w:top w:val="single" w:sz="4" w:space="0" w:color="auto"/>
              <w:left w:val="single" w:sz="4" w:space="0" w:color="auto"/>
              <w:right w:val="single" w:sz="4" w:space="0" w:color="auto"/>
            </w:tcBorders>
            <w:vAlign w:val="center"/>
            <w:hideMark/>
          </w:tcPr>
          <w:p w14:paraId="52782CA3" w14:textId="77777777" w:rsidR="00CD6465" w:rsidRPr="00DD3199" w:rsidRDefault="00CD6465" w:rsidP="00317749">
            <w:pPr>
              <w:pStyle w:val="TAH"/>
            </w:pPr>
            <w:r w:rsidRPr="00DD3199">
              <w:rPr>
                <w:noProof/>
                <w:lang w:val="en-US" w:eastAsia="zh-CN"/>
              </w:rPr>
              <w:drawing>
                <wp:inline distT="0" distB="0" distL="0" distR="0" wp14:anchorId="78C7BFB4" wp14:editId="22124285">
                  <wp:extent cx="142240" cy="160020"/>
                  <wp:effectExtent l="0" t="0" r="0" b="0"/>
                  <wp:docPr id="3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90" w:type="dxa"/>
            <w:vMerge w:val="restart"/>
            <w:tcBorders>
              <w:top w:val="single" w:sz="4" w:space="0" w:color="auto"/>
              <w:left w:val="single" w:sz="4" w:space="0" w:color="auto"/>
              <w:right w:val="single" w:sz="4" w:space="0" w:color="auto"/>
            </w:tcBorders>
            <w:hideMark/>
          </w:tcPr>
          <w:p w14:paraId="6755435A" w14:textId="77777777" w:rsidR="00CD6465" w:rsidRPr="00DD3199" w:rsidRDefault="00CD6465" w:rsidP="00317749">
            <w:pPr>
              <w:pStyle w:val="TAH"/>
            </w:pPr>
            <w:r w:rsidRPr="00DD3199">
              <w:t>NR Slot length (ms)</w:t>
            </w:r>
            <w:r>
              <w:t xml:space="preserve"> of victim cell</w:t>
            </w:r>
          </w:p>
        </w:tc>
        <w:tc>
          <w:tcPr>
            <w:tcW w:w="1387" w:type="dxa"/>
            <w:vMerge w:val="restart"/>
            <w:tcBorders>
              <w:top w:val="single" w:sz="4" w:space="0" w:color="auto"/>
              <w:left w:val="single" w:sz="4" w:space="0" w:color="auto"/>
              <w:right w:val="single" w:sz="4" w:space="0" w:color="auto"/>
            </w:tcBorders>
            <w:hideMark/>
          </w:tcPr>
          <w:p w14:paraId="4D05C13D" w14:textId="77777777" w:rsidR="00CD6465" w:rsidRPr="00DD3199" w:rsidRDefault="00CD6465" w:rsidP="00317749">
            <w:pPr>
              <w:pStyle w:val="TAH"/>
            </w:pPr>
            <w:r>
              <w:rPr>
                <w:lang w:val="fr-FR"/>
              </w:rPr>
              <w:t>SRS carrier switching time (us)</w:t>
            </w:r>
            <w:r w:rsidRPr="003C4154">
              <w:rPr>
                <w:vertAlign w:val="superscript"/>
                <w:lang w:val="fr-FR"/>
              </w:rPr>
              <w:t xml:space="preserve"> Note 1</w:t>
            </w:r>
          </w:p>
        </w:tc>
        <w:tc>
          <w:tcPr>
            <w:tcW w:w="2806" w:type="dxa"/>
            <w:gridSpan w:val="2"/>
            <w:tcBorders>
              <w:top w:val="single" w:sz="4" w:space="0" w:color="auto"/>
              <w:left w:val="single" w:sz="4" w:space="0" w:color="auto"/>
              <w:right w:val="single" w:sz="4" w:space="0" w:color="auto"/>
            </w:tcBorders>
          </w:tcPr>
          <w:p w14:paraId="70D3306D" w14:textId="77777777" w:rsidR="00CD6465" w:rsidRDefault="00CD6465" w:rsidP="00317749">
            <w:pPr>
              <w:pStyle w:val="TAH"/>
              <w:rPr>
                <w:lang w:val="fr-FR"/>
              </w:rPr>
            </w:pPr>
            <w:r>
              <w:rPr>
                <w:lang w:val="fr-FR"/>
              </w:rPr>
              <w:t>Interruption length X2 (slots)</w:t>
            </w:r>
          </w:p>
        </w:tc>
      </w:tr>
      <w:tr w:rsidR="00CD6465" w14:paraId="41DBA7B3" w14:textId="77777777" w:rsidTr="00317749">
        <w:trPr>
          <w:trHeight w:val="150"/>
          <w:jc w:val="center"/>
        </w:trPr>
        <w:tc>
          <w:tcPr>
            <w:tcW w:w="649" w:type="dxa"/>
            <w:vMerge/>
            <w:tcBorders>
              <w:left w:val="single" w:sz="4" w:space="0" w:color="auto"/>
              <w:right w:val="single" w:sz="4" w:space="0" w:color="auto"/>
            </w:tcBorders>
            <w:vAlign w:val="center"/>
          </w:tcPr>
          <w:p w14:paraId="1E2E0C9B" w14:textId="77777777" w:rsidR="00CD6465" w:rsidRPr="00DD3199" w:rsidRDefault="00CD6465" w:rsidP="00317749">
            <w:pPr>
              <w:pStyle w:val="TAH"/>
              <w:rPr>
                <w:noProof/>
                <w:lang w:val="en-US" w:eastAsia="zh-CN"/>
              </w:rPr>
            </w:pPr>
          </w:p>
        </w:tc>
        <w:tc>
          <w:tcPr>
            <w:tcW w:w="1390" w:type="dxa"/>
            <w:vMerge/>
            <w:tcBorders>
              <w:left w:val="single" w:sz="4" w:space="0" w:color="auto"/>
              <w:right w:val="single" w:sz="4" w:space="0" w:color="auto"/>
            </w:tcBorders>
          </w:tcPr>
          <w:p w14:paraId="67A65CAA" w14:textId="77777777" w:rsidR="00CD6465" w:rsidRPr="00DD3199" w:rsidRDefault="00CD6465" w:rsidP="00317749">
            <w:pPr>
              <w:pStyle w:val="TAH"/>
            </w:pPr>
          </w:p>
        </w:tc>
        <w:tc>
          <w:tcPr>
            <w:tcW w:w="1387" w:type="dxa"/>
            <w:vMerge/>
            <w:tcBorders>
              <w:left w:val="single" w:sz="4" w:space="0" w:color="auto"/>
              <w:right w:val="single" w:sz="4" w:space="0" w:color="auto"/>
            </w:tcBorders>
          </w:tcPr>
          <w:p w14:paraId="743DD519" w14:textId="77777777" w:rsidR="00CD6465" w:rsidRDefault="00CD6465" w:rsidP="00317749">
            <w:pPr>
              <w:pStyle w:val="TAH"/>
              <w:rPr>
                <w:lang w:val="fr-FR"/>
              </w:rPr>
            </w:pPr>
          </w:p>
        </w:tc>
        <w:tc>
          <w:tcPr>
            <w:tcW w:w="2806" w:type="dxa"/>
            <w:gridSpan w:val="2"/>
            <w:tcBorders>
              <w:top w:val="single" w:sz="4" w:space="0" w:color="auto"/>
              <w:left w:val="single" w:sz="4" w:space="0" w:color="auto"/>
              <w:right w:val="single" w:sz="4" w:space="0" w:color="auto"/>
            </w:tcBorders>
          </w:tcPr>
          <w:p w14:paraId="03251D24" w14:textId="77777777" w:rsidR="00CD6465" w:rsidRDefault="00CD6465" w:rsidP="00317749">
            <w:pPr>
              <w:pStyle w:val="TAH"/>
              <w:rPr>
                <w:lang w:val="fr-FR"/>
              </w:rPr>
            </w:pPr>
            <w:r>
              <w:rPr>
                <w:lang w:val="fr-FR"/>
              </w:rPr>
              <w:t>Sub carrier spacing for agressor cell (kHz)</w:t>
            </w:r>
          </w:p>
        </w:tc>
      </w:tr>
      <w:tr w:rsidR="00CD6465" w14:paraId="03D70210" w14:textId="77777777" w:rsidTr="00317749">
        <w:trPr>
          <w:trHeight w:val="150"/>
          <w:jc w:val="center"/>
        </w:trPr>
        <w:tc>
          <w:tcPr>
            <w:tcW w:w="649" w:type="dxa"/>
            <w:vMerge/>
            <w:tcBorders>
              <w:left w:val="single" w:sz="4" w:space="0" w:color="auto"/>
              <w:bottom w:val="single" w:sz="4" w:space="0" w:color="auto"/>
              <w:right w:val="single" w:sz="4" w:space="0" w:color="auto"/>
            </w:tcBorders>
            <w:vAlign w:val="center"/>
          </w:tcPr>
          <w:p w14:paraId="22BD4BA8" w14:textId="77777777" w:rsidR="00CD6465" w:rsidRPr="00DD3199" w:rsidRDefault="00CD6465" w:rsidP="00317749">
            <w:pPr>
              <w:pStyle w:val="TAH"/>
              <w:rPr>
                <w:noProof/>
                <w:lang w:val="en-US"/>
              </w:rPr>
            </w:pPr>
          </w:p>
        </w:tc>
        <w:tc>
          <w:tcPr>
            <w:tcW w:w="1390" w:type="dxa"/>
            <w:vMerge/>
            <w:tcBorders>
              <w:left w:val="single" w:sz="4" w:space="0" w:color="auto"/>
              <w:bottom w:val="single" w:sz="4" w:space="0" w:color="auto"/>
              <w:right w:val="single" w:sz="4" w:space="0" w:color="auto"/>
            </w:tcBorders>
          </w:tcPr>
          <w:p w14:paraId="530C3D67" w14:textId="77777777" w:rsidR="00CD6465" w:rsidRPr="00DD3199" w:rsidRDefault="00CD6465" w:rsidP="00317749">
            <w:pPr>
              <w:pStyle w:val="TAH"/>
            </w:pPr>
          </w:p>
        </w:tc>
        <w:tc>
          <w:tcPr>
            <w:tcW w:w="1387" w:type="dxa"/>
            <w:vMerge/>
            <w:tcBorders>
              <w:left w:val="single" w:sz="4" w:space="0" w:color="auto"/>
              <w:right w:val="single" w:sz="4" w:space="0" w:color="auto"/>
            </w:tcBorders>
          </w:tcPr>
          <w:p w14:paraId="179C7C4D" w14:textId="77777777" w:rsidR="00CD6465" w:rsidRDefault="00CD6465" w:rsidP="00317749">
            <w:pPr>
              <w:pStyle w:val="TAH"/>
              <w:rPr>
                <w:lang w:val="fr-FR"/>
              </w:rPr>
            </w:pPr>
          </w:p>
        </w:tc>
        <w:tc>
          <w:tcPr>
            <w:tcW w:w="1304" w:type="dxa"/>
            <w:tcBorders>
              <w:top w:val="single" w:sz="4" w:space="0" w:color="auto"/>
              <w:left w:val="single" w:sz="4" w:space="0" w:color="auto"/>
              <w:right w:val="single" w:sz="4" w:space="0" w:color="auto"/>
            </w:tcBorders>
          </w:tcPr>
          <w:p w14:paraId="69594E51" w14:textId="77777777" w:rsidR="00CD6465" w:rsidRPr="00FC2972" w:rsidRDefault="00CD6465" w:rsidP="00317749">
            <w:pPr>
              <w:pStyle w:val="TAH"/>
              <w:rPr>
                <w:lang w:val="fr-FR"/>
              </w:rPr>
            </w:pPr>
            <w:r>
              <w:rPr>
                <w:lang w:val="fr-FR"/>
              </w:rPr>
              <w:t>60</w:t>
            </w:r>
          </w:p>
        </w:tc>
        <w:tc>
          <w:tcPr>
            <w:tcW w:w="1502" w:type="dxa"/>
            <w:tcBorders>
              <w:top w:val="single" w:sz="4" w:space="0" w:color="auto"/>
              <w:left w:val="single" w:sz="4" w:space="0" w:color="auto"/>
              <w:right w:val="single" w:sz="4" w:space="0" w:color="auto"/>
            </w:tcBorders>
          </w:tcPr>
          <w:p w14:paraId="221E6A0C" w14:textId="77777777" w:rsidR="00CD6465" w:rsidRPr="00FC2972" w:rsidRDefault="00CD6465" w:rsidP="00317749">
            <w:pPr>
              <w:pStyle w:val="TAH"/>
              <w:rPr>
                <w:lang w:val="fr-FR"/>
              </w:rPr>
            </w:pPr>
            <w:r>
              <w:rPr>
                <w:lang w:val="fr-FR"/>
              </w:rPr>
              <w:t>12</w:t>
            </w:r>
            <w:r w:rsidRPr="00FC2972">
              <w:rPr>
                <w:rFonts w:hint="eastAsia"/>
                <w:lang w:val="fr-FR"/>
              </w:rPr>
              <w:t>0</w:t>
            </w:r>
          </w:p>
        </w:tc>
      </w:tr>
      <w:tr w:rsidR="00CD6465" w14:paraId="1905A05F" w14:textId="77777777" w:rsidTr="00317749">
        <w:trPr>
          <w:trHeight w:val="101"/>
          <w:jc w:val="center"/>
        </w:trPr>
        <w:tc>
          <w:tcPr>
            <w:tcW w:w="649" w:type="dxa"/>
            <w:tcBorders>
              <w:top w:val="single" w:sz="4" w:space="0" w:color="auto"/>
              <w:left w:val="single" w:sz="4" w:space="0" w:color="auto"/>
              <w:right w:val="single" w:sz="4" w:space="0" w:color="auto"/>
            </w:tcBorders>
            <w:hideMark/>
          </w:tcPr>
          <w:p w14:paraId="6A76E006" w14:textId="77777777" w:rsidR="00CD6465" w:rsidRPr="00DD3199" w:rsidRDefault="00CD6465" w:rsidP="00317749">
            <w:pPr>
              <w:pStyle w:val="TAC"/>
            </w:pPr>
            <w:r w:rsidRPr="00DD3199">
              <w:t>0</w:t>
            </w:r>
          </w:p>
        </w:tc>
        <w:tc>
          <w:tcPr>
            <w:tcW w:w="1390" w:type="dxa"/>
            <w:tcBorders>
              <w:top w:val="single" w:sz="4" w:space="0" w:color="auto"/>
              <w:left w:val="single" w:sz="4" w:space="0" w:color="auto"/>
              <w:right w:val="single" w:sz="4" w:space="0" w:color="auto"/>
            </w:tcBorders>
            <w:hideMark/>
          </w:tcPr>
          <w:p w14:paraId="6D7D3991" w14:textId="77777777" w:rsidR="00CD6465" w:rsidRPr="00DD3199" w:rsidRDefault="00CD6465" w:rsidP="00317749">
            <w:pPr>
              <w:pStyle w:val="TAC"/>
            </w:pPr>
            <w:r w:rsidRPr="00DD3199">
              <w:t>1</w:t>
            </w:r>
          </w:p>
        </w:tc>
        <w:tc>
          <w:tcPr>
            <w:tcW w:w="1387" w:type="dxa"/>
            <w:tcBorders>
              <w:left w:val="single" w:sz="4" w:space="0" w:color="auto"/>
              <w:right w:val="single" w:sz="4" w:space="0" w:color="auto"/>
            </w:tcBorders>
          </w:tcPr>
          <w:p w14:paraId="78166563" w14:textId="77777777" w:rsidR="00CD6465" w:rsidRDefault="00CD6465" w:rsidP="00317749">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0E3C6E98" w14:textId="77777777" w:rsidR="00CD6465" w:rsidRPr="00FC2972" w:rsidRDefault="00CD6465" w:rsidP="00317749">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3F6B78C9" w14:textId="77777777" w:rsidR="00CD6465" w:rsidRPr="00FC2972" w:rsidRDefault="00CD6465" w:rsidP="00317749">
            <w:pPr>
              <w:pStyle w:val="TAC"/>
              <w:rPr>
                <w:rFonts w:cs="Arial"/>
                <w:szCs w:val="18"/>
              </w:rPr>
            </w:pPr>
            <w:r w:rsidRPr="00FC2972">
              <w:rPr>
                <w:rFonts w:cs="Arial"/>
                <w:color w:val="000000" w:themeColor="text1"/>
                <w:kern w:val="24"/>
                <w:szCs w:val="18"/>
              </w:rPr>
              <w:t>2</w:t>
            </w:r>
          </w:p>
        </w:tc>
      </w:tr>
      <w:tr w:rsidR="00CD6465" w14:paraId="3B244DB4" w14:textId="77777777" w:rsidTr="00317749">
        <w:trPr>
          <w:trHeight w:val="101"/>
          <w:jc w:val="center"/>
        </w:trPr>
        <w:tc>
          <w:tcPr>
            <w:tcW w:w="649" w:type="dxa"/>
            <w:tcBorders>
              <w:top w:val="single" w:sz="4" w:space="0" w:color="auto"/>
              <w:left w:val="single" w:sz="4" w:space="0" w:color="auto"/>
              <w:right w:val="single" w:sz="4" w:space="0" w:color="auto"/>
            </w:tcBorders>
            <w:hideMark/>
          </w:tcPr>
          <w:p w14:paraId="07E61ED4" w14:textId="77777777" w:rsidR="00CD6465" w:rsidRPr="00DD3199" w:rsidRDefault="00CD6465" w:rsidP="00317749">
            <w:pPr>
              <w:pStyle w:val="TAC"/>
            </w:pPr>
            <w:r w:rsidRPr="00DD3199">
              <w:t>1</w:t>
            </w:r>
          </w:p>
        </w:tc>
        <w:tc>
          <w:tcPr>
            <w:tcW w:w="1390" w:type="dxa"/>
            <w:tcBorders>
              <w:top w:val="single" w:sz="4" w:space="0" w:color="auto"/>
              <w:left w:val="single" w:sz="4" w:space="0" w:color="auto"/>
              <w:right w:val="single" w:sz="4" w:space="0" w:color="auto"/>
            </w:tcBorders>
            <w:hideMark/>
          </w:tcPr>
          <w:p w14:paraId="223954FA" w14:textId="77777777" w:rsidR="00CD6465" w:rsidRPr="00DD3199" w:rsidRDefault="00CD6465" w:rsidP="00317749">
            <w:pPr>
              <w:pStyle w:val="TAC"/>
            </w:pPr>
            <w:r w:rsidRPr="00DD3199">
              <w:t>0.5</w:t>
            </w:r>
          </w:p>
        </w:tc>
        <w:tc>
          <w:tcPr>
            <w:tcW w:w="1387" w:type="dxa"/>
            <w:tcBorders>
              <w:left w:val="single" w:sz="4" w:space="0" w:color="auto"/>
              <w:right w:val="single" w:sz="4" w:space="0" w:color="auto"/>
            </w:tcBorders>
          </w:tcPr>
          <w:p w14:paraId="0C7DC9E0" w14:textId="77777777" w:rsidR="00CD6465" w:rsidRDefault="00CD6465" w:rsidP="00317749">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50B63BB0" w14:textId="77777777" w:rsidR="00CD6465" w:rsidRPr="00FC2972" w:rsidRDefault="00CD6465" w:rsidP="00317749">
            <w:pPr>
              <w:pStyle w:val="TAC"/>
              <w:rPr>
                <w:rFonts w:cs="Arial"/>
                <w:szCs w:val="18"/>
              </w:rPr>
            </w:pPr>
            <w:r w:rsidRPr="00FC2972">
              <w:rPr>
                <w:rFonts w:cs="Arial"/>
                <w:color w:val="000000" w:themeColor="text1"/>
                <w:kern w:val="24"/>
                <w:szCs w:val="18"/>
              </w:rPr>
              <w:t>2</w:t>
            </w:r>
          </w:p>
        </w:tc>
        <w:tc>
          <w:tcPr>
            <w:tcW w:w="1502" w:type="dxa"/>
            <w:tcBorders>
              <w:left w:val="single" w:sz="4" w:space="0" w:color="auto"/>
              <w:right w:val="single" w:sz="4" w:space="0" w:color="auto"/>
            </w:tcBorders>
            <w:vAlign w:val="bottom"/>
          </w:tcPr>
          <w:p w14:paraId="7A1CBA4E" w14:textId="77777777" w:rsidR="00CD6465" w:rsidRPr="00FC2972" w:rsidRDefault="00CD6465" w:rsidP="00317749">
            <w:pPr>
              <w:pStyle w:val="TAC"/>
              <w:rPr>
                <w:rFonts w:cs="Arial"/>
                <w:szCs w:val="18"/>
              </w:rPr>
            </w:pPr>
            <w:r w:rsidRPr="00FC2972">
              <w:rPr>
                <w:rFonts w:cs="Arial"/>
                <w:color w:val="000000" w:themeColor="text1"/>
                <w:kern w:val="24"/>
                <w:szCs w:val="18"/>
              </w:rPr>
              <w:t>2</w:t>
            </w:r>
          </w:p>
        </w:tc>
      </w:tr>
      <w:tr w:rsidR="00CD6465" w14:paraId="1BCC1F25" w14:textId="77777777" w:rsidTr="00317749">
        <w:trPr>
          <w:trHeight w:val="101"/>
          <w:jc w:val="center"/>
        </w:trPr>
        <w:tc>
          <w:tcPr>
            <w:tcW w:w="649" w:type="dxa"/>
            <w:tcBorders>
              <w:top w:val="single" w:sz="4" w:space="0" w:color="auto"/>
              <w:left w:val="single" w:sz="4" w:space="0" w:color="auto"/>
              <w:right w:val="single" w:sz="4" w:space="0" w:color="auto"/>
            </w:tcBorders>
            <w:hideMark/>
          </w:tcPr>
          <w:p w14:paraId="7AC5C688" w14:textId="77777777" w:rsidR="00CD6465" w:rsidRPr="00DD3199" w:rsidRDefault="00CD6465" w:rsidP="00317749">
            <w:pPr>
              <w:pStyle w:val="TAC"/>
            </w:pPr>
            <w:r w:rsidRPr="00DD3199">
              <w:t>2</w:t>
            </w:r>
          </w:p>
        </w:tc>
        <w:tc>
          <w:tcPr>
            <w:tcW w:w="1390" w:type="dxa"/>
            <w:tcBorders>
              <w:top w:val="single" w:sz="4" w:space="0" w:color="auto"/>
              <w:left w:val="single" w:sz="4" w:space="0" w:color="auto"/>
              <w:right w:val="single" w:sz="4" w:space="0" w:color="auto"/>
            </w:tcBorders>
            <w:hideMark/>
          </w:tcPr>
          <w:p w14:paraId="105E4EF0" w14:textId="77777777" w:rsidR="00CD6465" w:rsidRPr="00DD3199" w:rsidRDefault="00CD6465" w:rsidP="00317749">
            <w:pPr>
              <w:pStyle w:val="TAC"/>
            </w:pPr>
            <w:r w:rsidRPr="00DD3199">
              <w:t>0.25</w:t>
            </w:r>
          </w:p>
        </w:tc>
        <w:tc>
          <w:tcPr>
            <w:tcW w:w="1387" w:type="dxa"/>
            <w:tcBorders>
              <w:left w:val="single" w:sz="4" w:space="0" w:color="auto"/>
              <w:right w:val="single" w:sz="4" w:space="0" w:color="auto"/>
            </w:tcBorders>
          </w:tcPr>
          <w:p w14:paraId="0D0706A9" w14:textId="77777777" w:rsidR="00CD6465" w:rsidRDefault="00CD6465" w:rsidP="00317749">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61974115" w14:textId="77777777" w:rsidR="00CD6465" w:rsidRPr="00FC2972" w:rsidRDefault="00CD6465" w:rsidP="00317749">
            <w:pPr>
              <w:pStyle w:val="TAC"/>
              <w:rPr>
                <w:rFonts w:cs="Arial"/>
                <w:szCs w:val="18"/>
              </w:rPr>
            </w:pPr>
            <w:r>
              <w:rPr>
                <w:rFonts w:cs="Arial"/>
                <w:color w:val="000000" w:themeColor="text1"/>
                <w:kern w:val="24"/>
                <w:szCs w:val="18"/>
              </w:rPr>
              <w:t>3</w:t>
            </w:r>
          </w:p>
        </w:tc>
        <w:tc>
          <w:tcPr>
            <w:tcW w:w="1502" w:type="dxa"/>
            <w:tcBorders>
              <w:left w:val="single" w:sz="4" w:space="0" w:color="auto"/>
              <w:right w:val="single" w:sz="4" w:space="0" w:color="auto"/>
            </w:tcBorders>
            <w:vAlign w:val="bottom"/>
          </w:tcPr>
          <w:p w14:paraId="02A8AB9C" w14:textId="77777777" w:rsidR="00CD6465" w:rsidRPr="00FC2972" w:rsidRDefault="00CD6465" w:rsidP="00317749">
            <w:pPr>
              <w:pStyle w:val="TAC"/>
              <w:rPr>
                <w:rFonts w:cs="Arial"/>
                <w:szCs w:val="18"/>
              </w:rPr>
            </w:pPr>
            <w:r w:rsidRPr="00FC2972">
              <w:rPr>
                <w:rFonts w:cs="Arial"/>
                <w:color w:val="000000" w:themeColor="text1"/>
                <w:kern w:val="24"/>
                <w:szCs w:val="18"/>
              </w:rPr>
              <w:t>3</w:t>
            </w:r>
          </w:p>
        </w:tc>
      </w:tr>
      <w:tr w:rsidR="00CD6465" w14:paraId="23640D46" w14:textId="77777777" w:rsidTr="00317749">
        <w:trPr>
          <w:trHeight w:val="101"/>
          <w:jc w:val="center"/>
        </w:trPr>
        <w:tc>
          <w:tcPr>
            <w:tcW w:w="649" w:type="dxa"/>
            <w:tcBorders>
              <w:top w:val="single" w:sz="4" w:space="0" w:color="auto"/>
              <w:left w:val="single" w:sz="4" w:space="0" w:color="auto"/>
              <w:right w:val="single" w:sz="4" w:space="0" w:color="auto"/>
            </w:tcBorders>
            <w:hideMark/>
          </w:tcPr>
          <w:p w14:paraId="00D38D03" w14:textId="77777777" w:rsidR="00CD6465" w:rsidRPr="00DD3199" w:rsidRDefault="00CD6465" w:rsidP="00317749">
            <w:pPr>
              <w:pStyle w:val="TAC"/>
            </w:pPr>
            <w:r w:rsidRPr="00DD3199">
              <w:t>3</w:t>
            </w:r>
          </w:p>
        </w:tc>
        <w:tc>
          <w:tcPr>
            <w:tcW w:w="1390" w:type="dxa"/>
            <w:tcBorders>
              <w:top w:val="single" w:sz="4" w:space="0" w:color="auto"/>
              <w:left w:val="single" w:sz="4" w:space="0" w:color="auto"/>
              <w:right w:val="single" w:sz="4" w:space="0" w:color="auto"/>
            </w:tcBorders>
            <w:hideMark/>
          </w:tcPr>
          <w:p w14:paraId="4ED569E8" w14:textId="77777777" w:rsidR="00CD6465" w:rsidRPr="00DD3199" w:rsidRDefault="00CD6465" w:rsidP="00317749">
            <w:pPr>
              <w:pStyle w:val="TAC"/>
            </w:pPr>
            <w:r w:rsidRPr="00DD3199">
              <w:t>0.125</w:t>
            </w:r>
          </w:p>
        </w:tc>
        <w:tc>
          <w:tcPr>
            <w:tcW w:w="1387" w:type="dxa"/>
            <w:tcBorders>
              <w:left w:val="single" w:sz="4" w:space="0" w:color="auto"/>
              <w:right w:val="single" w:sz="4" w:space="0" w:color="auto"/>
            </w:tcBorders>
          </w:tcPr>
          <w:p w14:paraId="6C4CBD80" w14:textId="77777777" w:rsidR="00CD6465" w:rsidRDefault="00CD6465" w:rsidP="00317749">
            <w:pPr>
              <w:pStyle w:val="TAC"/>
              <w:rPr>
                <w:lang w:val="fr-FR"/>
              </w:rPr>
            </w:pPr>
            <w:r w:rsidRPr="00165E46">
              <w:rPr>
                <w:rFonts w:ascii="Times New Roman" w:hAnsi="Times New Roman"/>
                <w:sz w:val="20"/>
                <w:lang w:val="fr-FR"/>
              </w:rPr>
              <w:t xml:space="preserve">≤ </w:t>
            </w:r>
            <w:r>
              <w:rPr>
                <w:lang w:val="fr-FR"/>
              </w:rPr>
              <w:t>200</w:t>
            </w:r>
          </w:p>
        </w:tc>
        <w:tc>
          <w:tcPr>
            <w:tcW w:w="1304" w:type="dxa"/>
            <w:tcBorders>
              <w:left w:val="single" w:sz="4" w:space="0" w:color="auto"/>
              <w:right w:val="single" w:sz="4" w:space="0" w:color="auto"/>
            </w:tcBorders>
            <w:vAlign w:val="bottom"/>
          </w:tcPr>
          <w:p w14:paraId="570EC319" w14:textId="77777777" w:rsidR="00CD6465" w:rsidRPr="00FC2972" w:rsidRDefault="00CD6465" w:rsidP="00317749">
            <w:pPr>
              <w:pStyle w:val="TAC"/>
              <w:rPr>
                <w:rFonts w:cs="Arial"/>
                <w:szCs w:val="18"/>
              </w:rPr>
            </w:pPr>
            <w:r>
              <w:rPr>
                <w:rFonts w:cs="Arial"/>
                <w:color w:val="000000" w:themeColor="text1"/>
                <w:kern w:val="24"/>
                <w:szCs w:val="18"/>
              </w:rPr>
              <w:t>4</w:t>
            </w:r>
          </w:p>
        </w:tc>
        <w:tc>
          <w:tcPr>
            <w:tcW w:w="1502" w:type="dxa"/>
            <w:tcBorders>
              <w:left w:val="single" w:sz="4" w:space="0" w:color="auto"/>
              <w:right w:val="single" w:sz="4" w:space="0" w:color="auto"/>
            </w:tcBorders>
            <w:vAlign w:val="bottom"/>
          </w:tcPr>
          <w:p w14:paraId="6C5F69A0" w14:textId="77777777" w:rsidR="00CD6465" w:rsidRPr="00FC2972" w:rsidRDefault="00CD6465" w:rsidP="00317749">
            <w:pPr>
              <w:pStyle w:val="TAC"/>
              <w:rPr>
                <w:rFonts w:cs="Arial"/>
                <w:szCs w:val="18"/>
              </w:rPr>
            </w:pPr>
            <w:r>
              <w:rPr>
                <w:rFonts w:cs="Arial"/>
                <w:color w:val="000000" w:themeColor="text1"/>
                <w:kern w:val="24"/>
                <w:szCs w:val="18"/>
              </w:rPr>
              <w:t>4</w:t>
            </w:r>
          </w:p>
        </w:tc>
      </w:tr>
    </w:tbl>
    <w:p w14:paraId="505DEA81" w14:textId="77777777" w:rsidR="00CD6465" w:rsidRDefault="00CD6465" w:rsidP="00CD6465"/>
    <w:p w14:paraId="3DFA39EB" w14:textId="135453E7" w:rsidR="00CD6465" w:rsidRPr="00E22748" w:rsidRDefault="00CD6465" w:rsidP="00CD6465">
      <w:pPr>
        <w:rPr>
          <w:lang w:eastAsia="zh-CN"/>
        </w:rPr>
      </w:pPr>
      <w:r>
        <w:rPr>
          <w:rFonts w:hint="eastAsia"/>
          <w:lang w:eastAsia="zh-CN"/>
        </w:rPr>
        <w:t xml:space="preserve">For </w:t>
      </w:r>
      <w:r>
        <w:rPr>
          <w:lang w:eastAsia="zh-CN"/>
        </w:rPr>
        <w:t>i</w:t>
      </w:r>
      <w:r>
        <w:rPr>
          <w:rFonts w:hint="eastAsia"/>
          <w:lang w:eastAsia="zh-CN"/>
        </w:rPr>
        <w:t>ntra-band SRS carrier switching in FR1 and FR2, interruptions</w:t>
      </w:r>
      <w:r>
        <w:rPr>
          <w:lang w:eastAsia="zh-CN"/>
        </w:rPr>
        <w:t xml:space="preserve"> </w:t>
      </w:r>
      <w:r>
        <w:t xml:space="preserve">in Table </w:t>
      </w:r>
      <w:r w:rsidRPr="00DE4ADE">
        <w:t>8.2.</w:t>
      </w:r>
      <w:del w:id="27" w:author="Huawei" w:date="2020-08-25T10:51:00Z">
        <w:r w:rsidRPr="00DE4ADE" w:rsidDel="005349B9">
          <w:delText>1</w:delText>
        </w:r>
      </w:del>
      <w:ins w:id="28" w:author="Huawei" w:date="2020-08-25T10:51:00Z">
        <w:r w:rsidR="005349B9">
          <w:t>3</w:t>
        </w:r>
      </w:ins>
      <w:r w:rsidRPr="00DE4ADE">
        <w:t>.2.</w:t>
      </w:r>
      <w:del w:id="29" w:author="Huawei" w:date="2020-08-05T17:38:00Z">
        <w:r w:rsidDel="00C95D13">
          <w:delText>X</w:delText>
        </w:r>
      </w:del>
      <w:ins w:id="30" w:author="Huawei" w:date="2020-08-05T17:38:00Z">
        <w:r w:rsidR="00C95D13">
          <w:t>11</w:t>
        </w:r>
      </w:ins>
      <w:r w:rsidRPr="00DE4ADE">
        <w:t>-</w:t>
      </w:r>
      <w:r>
        <w:t xml:space="preserve">1 and in Table </w:t>
      </w:r>
      <w:r w:rsidRPr="00DE4ADE">
        <w:t>8.2.</w:t>
      </w:r>
      <w:del w:id="31" w:author="Huawei" w:date="2020-08-25T10:51:00Z">
        <w:r w:rsidRPr="00DE4ADE" w:rsidDel="005349B9">
          <w:delText>1</w:delText>
        </w:r>
      </w:del>
      <w:ins w:id="32" w:author="Huawei" w:date="2020-08-25T10:51:00Z">
        <w:r w:rsidR="005349B9">
          <w:t>3</w:t>
        </w:r>
      </w:ins>
      <w:r w:rsidRPr="00DE4ADE">
        <w:t>.2.</w:t>
      </w:r>
      <w:del w:id="33" w:author="Huawei" w:date="2020-08-05T17:38:00Z">
        <w:r w:rsidDel="00C95D13">
          <w:delText>X</w:delText>
        </w:r>
      </w:del>
      <w:ins w:id="34" w:author="Huawei" w:date="2020-08-05T17:38:00Z">
        <w:r w:rsidR="00C95D13">
          <w:t>11</w:t>
        </w:r>
      </w:ins>
      <w:r w:rsidRPr="00DE4ADE">
        <w:t>-</w:t>
      </w:r>
      <w:r>
        <w:t>2</w:t>
      </w:r>
      <w:r>
        <w:rPr>
          <w:lang w:eastAsia="zh-CN"/>
        </w:rPr>
        <w:t xml:space="preserve"> </w:t>
      </w:r>
      <w:r>
        <w:rPr>
          <w:rFonts w:hint="eastAsia"/>
          <w:lang w:eastAsia="zh-CN"/>
        </w:rPr>
        <w:t xml:space="preserve">based on SRS carrier switching time </w:t>
      </w:r>
      <w:r w:rsidRPr="00165E46">
        <w:rPr>
          <w:lang w:val="fr-FR"/>
        </w:rPr>
        <w:t xml:space="preserve">≤ </w:t>
      </w:r>
      <w:r>
        <w:rPr>
          <w:rFonts w:hint="eastAsia"/>
          <w:lang w:eastAsia="zh-CN"/>
        </w:rPr>
        <w:t xml:space="preserve">200us </w:t>
      </w:r>
      <w:r>
        <w:rPr>
          <w:lang w:eastAsia="zh-CN"/>
        </w:rPr>
        <w:t>shall</w:t>
      </w:r>
      <w:r>
        <w:rPr>
          <w:rFonts w:hint="eastAsia"/>
          <w:lang w:eastAsia="zh-CN"/>
        </w:rPr>
        <w:t xml:space="preserve"> apply. For </w:t>
      </w:r>
      <w:r>
        <w:rPr>
          <w:lang w:eastAsia="zh-CN"/>
        </w:rPr>
        <w:t>i</w:t>
      </w:r>
      <w:r>
        <w:rPr>
          <w:rFonts w:hint="eastAsia"/>
          <w:lang w:eastAsia="zh-CN"/>
        </w:rPr>
        <w:t xml:space="preserve">nter-band SRS carrier switching in FR1 and </w:t>
      </w:r>
      <w:r>
        <w:rPr>
          <w:lang w:eastAsia="zh-CN"/>
        </w:rPr>
        <w:t xml:space="preserve">between FR1 and </w:t>
      </w:r>
      <w:r>
        <w:rPr>
          <w:rFonts w:hint="eastAsia"/>
          <w:lang w:eastAsia="zh-CN"/>
        </w:rPr>
        <w:t>FR2, interruptions</w:t>
      </w:r>
      <w:r>
        <w:rPr>
          <w:lang w:eastAsia="zh-CN"/>
        </w:rPr>
        <w:t xml:space="preserve"> </w:t>
      </w:r>
      <w:r>
        <w:t xml:space="preserve">in Table </w:t>
      </w:r>
      <w:r w:rsidRPr="00DE4ADE">
        <w:t>8.2.</w:t>
      </w:r>
      <w:del w:id="35" w:author="Huawei" w:date="2020-08-25T10:51:00Z">
        <w:r w:rsidRPr="00DE4ADE" w:rsidDel="005349B9">
          <w:delText>1</w:delText>
        </w:r>
      </w:del>
      <w:ins w:id="36" w:author="Huawei" w:date="2020-08-25T10:51:00Z">
        <w:r w:rsidR="005349B9">
          <w:t>3</w:t>
        </w:r>
      </w:ins>
      <w:r w:rsidRPr="00DE4ADE">
        <w:t>.2.</w:t>
      </w:r>
      <w:del w:id="37" w:author="Huawei" w:date="2020-08-05T17:38:00Z">
        <w:r w:rsidDel="00C95D13">
          <w:delText>X</w:delText>
        </w:r>
      </w:del>
      <w:ins w:id="38" w:author="Huawei" w:date="2020-08-05T17:38:00Z">
        <w:r w:rsidR="00C95D13">
          <w:t>11</w:t>
        </w:r>
      </w:ins>
      <w:r w:rsidRPr="00DE4ADE">
        <w:t>-</w:t>
      </w:r>
      <w:r>
        <w:t xml:space="preserve">1 and in Table </w:t>
      </w:r>
      <w:r w:rsidRPr="00DE4ADE">
        <w:t>8.2.</w:t>
      </w:r>
      <w:del w:id="39" w:author="Huawei" w:date="2020-08-25T10:51:00Z">
        <w:r w:rsidRPr="00DE4ADE" w:rsidDel="005349B9">
          <w:delText>1</w:delText>
        </w:r>
      </w:del>
      <w:ins w:id="40" w:author="Huawei" w:date="2020-08-25T10:51:00Z">
        <w:r w:rsidR="005349B9">
          <w:t>3</w:t>
        </w:r>
      </w:ins>
      <w:r w:rsidRPr="00DE4ADE">
        <w:t>.2.</w:t>
      </w:r>
      <w:del w:id="41" w:author="Huawei" w:date="2020-08-05T17:38:00Z">
        <w:r w:rsidDel="00C95D13">
          <w:delText>X</w:delText>
        </w:r>
      </w:del>
      <w:ins w:id="42" w:author="Huawei" w:date="2020-08-05T17:38:00Z">
        <w:r w:rsidR="00C95D13">
          <w:t>11</w:t>
        </w:r>
      </w:ins>
      <w:r w:rsidRPr="00DE4ADE">
        <w:t>-</w:t>
      </w:r>
      <w:r>
        <w:t>2</w:t>
      </w:r>
      <w:r>
        <w:rPr>
          <w:rFonts w:hint="eastAsia"/>
          <w:lang w:eastAsia="zh-CN"/>
        </w:rPr>
        <w:t xml:space="preserve"> </w:t>
      </w:r>
      <w:r>
        <w:rPr>
          <w:lang w:eastAsia="zh-CN"/>
        </w:rPr>
        <w:t xml:space="preserve">shall </w:t>
      </w:r>
      <w:r>
        <w:rPr>
          <w:rFonts w:hint="eastAsia"/>
          <w:lang w:eastAsia="zh-CN"/>
        </w:rPr>
        <w:t>apply</w:t>
      </w:r>
      <w:r>
        <w:rPr>
          <w:lang w:eastAsia="zh-CN"/>
        </w:rPr>
        <w:t>.</w:t>
      </w:r>
    </w:p>
    <w:p w14:paraId="438CCB28" w14:textId="62920B24" w:rsidR="00CD6465" w:rsidRPr="00F16BF3" w:rsidRDefault="00CD6465" w:rsidP="00CD6465">
      <w:pPr>
        <w:pStyle w:val="5"/>
      </w:pPr>
      <w:r>
        <w:t>8.2.3.2.12</w:t>
      </w:r>
      <w:r w:rsidRPr="00F16BF3">
        <w:tab/>
        <w:t xml:space="preserve"> Interruptions at E-UTRA SRS carrier based switching</w:t>
      </w:r>
    </w:p>
    <w:p w14:paraId="0B5A8EC2" w14:textId="77777777" w:rsidR="00CD6465" w:rsidRPr="00241959" w:rsidRDefault="00CD6465" w:rsidP="00CD6465">
      <w:r w:rsidRPr="00241959">
        <w:t xml:space="preserve">A PUSCH-less </w:t>
      </w:r>
      <w:r>
        <w:t>carrier of SCell</w:t>
      </w:r>
      <w:r w:rsidRPr="00241959">
        <w:t xml:space="preserve"> is a TDD </w:t>
      </w:r>
      <w:r>
        <w:t xml:space="preserve">carrier </w:t>
      </w:r>
      <w:r w:rsidRPr="00241959">
        <w:t>without PU</w:t>
      </w:r>
      <w:r>
        <w:t>CC</w:t>
      </w:r>
      <w:r w:rsidRPr="00241959">
        <w:t>H/PUSCH configured. When a UE needs to trans</w:t>
      </w:r>
      <w:r>
        <w:t>mit periodic or aperiodic SRS [23</w:t>
      </w:r>
      <w:r w:rsidRPr="00241959">
        <w:t xml:space="preserve">] and/or non-contention based PRACH on a PUSCH-less </w:t>
      </w:r>
      <w:r>
        <w:t>carrier of SCell</w:t>
      </w:r>
      <w:r w:rsidRPr="00241959">
        <w:t xml:space="preserve">, the UE can perform carrier based switching to one or more PUSCH-less </w:t>
      </w:r>
      <w:r>
        <w:t>carrier of SCell</w:t>
      </w:r>
      <w:r w:rsidRPr="00241959">
        <w:t xml:space="preserve">s from a </w:t>
      </w:r>
      <w:r>
        <w:t>carrier</w:t>
      </w:r>
      <w:r w:rsidRPr="00241959">
        <w:t xml:space="preserve"> with PUSCH or from another PUSCH-less </w:t>
      </w:r>
      <w:r>
        <w:t>carrier of SCell</w:t>
      </w:r>
      <w:r w:rsidRPr="00241959">
        <w:t xml:space="preserve"> prior to transmitting SRS and/or PRACH, provided that:</w:t>
      </w:r>
    </w:p>
    <w:p w14:paraId="2C23580F" w14:textId="77777777" w:rsidR="00CD6465" w:rsidRPr="00241959" w:rsidRDefault="00CD6465" w:rsidP="00CD6465">
      <w:pPr>
        <w:pStyle w:val="B10"/>
        <w:rPr>
          <w:lang w:eastAsia="zh-CN"/>
        </w:rPr>
      </w:pPr>
      <w:r w:rsidRPr="00241959">
        <w:rPr>
          <w:rFonts w:hint="eastAsia"/>
          <w:lang w:eastAsia="zh-CN"/>
        </w:rPr>
        <w:t>-</w:t>
      </w:r>
      <w:r w:rsidRPr="00241959">
        <w:rPr>
          <w:lang w:eastAsia="zh-CN"/>
        </w:rPr>
        <w:tab/>
        <w:t>s</w:t>
      </w:r>
      <w:r w:rsidRPr="00241959">
        <w:rPr>
          <w:rFonts w:hint="eastAsia"/>
          <w:lang w:eastAsia="zh-CN"/>
        </w:rPr>
        <w:t xml:space="preserve">witching is from a configured </w:t>
      </w:r>
      <w:r>
        <w:rPr>
          <w:rFonts w:hint="eastAsia"/>
          <w:lang w:eastAsia="zh-CN"/>
        </w:rPr>
        <w:t>carrier</w:t>
      </w:r>
      <w:r w:rsidRPr="00241959">
        <w:rPr>
          <w:rFonts w:hint="eastAsia"/>
          <w:lang w:eastAsia="zh-CN"/>
        </w:rPr>
        <w:t xml:space="preserve"> to another activated TDD </w:t>
      </w:r>
      <w:r>
        <w:rPr>
          <w:rFonts w:hint="eastAsia"/>
          <w:lang w:eastAsia="zh-CN"/>
        </w:rPr>
        <w:t>carrier</w:t>
      </w:r>
      <w:r w:rsidRPr="00241959">
        <w:t>;</w:t>
      </w:r>
    </w:p>
    <w:p w14:paraId="62F5F809" w14:textId="77777777" w:rsidR="00CD6465" w:rsidRPr="00241959" w:rsidRDefault="00CD6465" w:rsidP="00CD6465">
      <w:pPr>
        <w:pStyle w:val="B10"/>
      </w:pPr>
      <w:r w:rsidRPr="00241959">
        <w:t>-</w:t>
      </w:r>
      <w:r w:rsidRPr="00241959">
        <w:tab/>
        <w:t xml:space="preserve">the </w:t>
      </w:r>
      <w:r w:rsidRPr="00241959">
        <w:rPr>
          <w:lang w:eastAsia="zh-CN"/>
        </w:rPr>
        <w:t xml:space="preserve">PUSCH-less </w:t>
      </w:r>
      <w:r>
        <w:rPr>
          <w:lang w:eastAsia="zh-CN"/>
        </w:rPr>
        <w:t>carrier of SCell</w:t>
      </w:r>
      <w:r w:rsidRPr="00241959">
        <w:rPr>
          <w:lang w:eastAsia="zh-CN"/>
        </w:rPr>
        <w:t>s</w:t>
      </w:r>
      <w:r w:rsidRPr="00241959">
        <w:t xml:space="preserve"> to which SRS carrier </w:t>
      </w:r>
      <w:r>
        <w:t xml:space="preserve">based </w:t>
      </w:r>
      <w:r w:rsidRPr="00241959">
        <w:t>switching is performed is indicated by DCI SRS request field for aperiodic SRS transmission or configured via RRC [</w:t>
      </w:r>
      <w:r>
        <w:t>15</w:t>
      </w:r>
      <w:r w:rsidRPr="00241959">
        <w:t>] for periodic SRS transmission;</w:t>
      </w:r>
    </w:p>
    <w:p w14:paraId="11396124" w14:textId="77777777" w:rsidR="00CD6465" w:rsidRPr="00241959" w:rsidRDefault="00CD6465" w:rsidP="00CD6465">
      <w:pPr>
        <w:pStyle w:val="B10"/>
      </w:pPr>
      <w:r w:rsidRPr="00241959">
        <w:t>-</w:t>
      </w:r>
      <w:r w:rsidRPr="00241959">
        <w:tab/>
        <w:t xml:space="preserve">the serving cell, from which SRS carrier </w:t>
      </w:r>
      <w:r>
        <w:t xml:space="preserve">based </w:t>
      </w:r>
      <w:r w:rsidRPr="00241959">
        <w:t xml:space="preserve">switching is performed and whose UL transmission may therefore be interrupted, is indicated by </w:t>
      </w:r>
      <w:r w:rsidRPr="00241959">
        <w:rPr>
          <w:lang w:eastAsia="zh-CN"/>
        </w:rPr>
        <w:t>srs-SwitchFromServCellIndex</w:t>
      </w:r>
      <w:r w:rsidRPr="00241959">
        <w:t xml:space="preserve"> [</w:t>
      </w:r>
      <w:r>
        <w:t>15</w:t>
      </w:r>
      <w:r w:rsidRPr="00241959">
        <w:t>];</w:t>
      </w:r>
    </w:p>
    <w:p w14:paraId="61505CD2" w14:textId="77777777" w:rsidR="00CD6465" w:rsidRPr="00241959" w:rsidRDefault="00CD6465" w:rsidP="00CD6465">
      <w:pPr>
        <w:pStyle w:val="B10"/>
        <w:rPr>
          <w:lang w:eastAsia="zh-CN"/>
        </w:rPr>
      </w:pPr>
      <w:r w:rsidRPr="00241959">
        <w:t>-</w:t>
      </w:r>
      <w:r w:rsidRPr="00241959">
        <w:tab/>
      </w:r>
      <w:r w:rsidRPr="00241959">
        <w:rPr>
          <w:rFonts w:hint="eastAsia"/>
        </w:rPr>
        <w:t xml:space="preserve"> the SRS switching is not colliding with any other transmission with higher priority defined in </w:t>
      </w:r>
      <w:r>
        <w:t xml:space="preserve">TS36.213 </w:t>
      </w:r>
      <w:r w:rsidRPr="00241959">
        <w:rPr>
          <w:rFonts w:hint="eastAsia"/>
        </w:rPr>
        <w:t>[</w:t>
      </w:r>
      <w:r>
        <w:t>TBD</w:t>
      </w:r>
      <w:r w:rsidRPr="00241959">
        <w:rPr>
          <w:rFonts w:hint="eastAsia"/>
        </w:rPr>
        <w:t>]</w:t>
      </w:r>
      <w:r w:rsidRPr="00241959">
        <w:t>;</w:t>
      </w:r>
    </w:p>
    <w:p w14:paraId="6305CDB6" w14:textId="77777777" w:rsidR="00CD6465" w:rsidRPr="00241959" w:rsidRDefault="00CD6465" w:rsidP="00CD6465">
      <w:pPr>
        <w:pStyle w:val="B10"/>
        <w:rPr>
          <w:lang w:eastAsia="zh-CN"/>
        </w:rPr>
      </w:pPr>
      <w:r w:rsidRPr="00241959">
        <w:rPr>
          <w:rFonts w:hint="eastAsia"/>
        </w:rPr>
        <w:t>-</w:t>
      </w:r>
      <w:r w:rsidRPr="00241959">
        <w:tab/>
      </w:r>
      <w:r w:rsidRPr="00241959">
        <w:rPr>
          <w:rFonts w:hint="eastAsia"/>
        </w:rPr>
        <w:t xml:space="preserve">the SRS switching is not colliding with </w:t>
      </w:r>
      <w:r w:rsidRPr="00241959">
        <w:t xml:space="preserve">PDCCH in subframe 0 </w:t>
      </w:r>
      <w:r w:rsidRPr="00241959">
        <w:rPr>
          <w:rFonts w:hint="eastAsia"/>
          <w:lang w:eastAsia="zh-CN"/>
        </w:rPr>
        <w:t>and</w:t>
      </w:r>
      <w:r w:rsidRPr="00241959">
        <w:t xml:space="preserve"> 5 as specified</w:t>
      </w:r>
      <w:r w:rsidRPr="00241959">
        <w:rPr>
          <w:rFonts w:hint="eastAsia"/>
        </w:rPr>
        <w:t xml:space="preserve"> in </w:t>
      </w:r>
      <w:r>
        <w:t xml:space="preserve">TS36.213 </w:t>
      </w:r>
      <w:r w:rsidRPr="00241959">
        <w:rPr>
          <w:rFonts w:hint="eastAsia"/>
        </w:rPr>
        <w:t>[</w:t>
      </w:r>
      <w:r>
        <w:t>TBD</w:t>
      </w:r>
      <w:r w:rsidRPr="00241959">
        <w:rPr>
          <w:rFonts w:hint="eastAsia"/>
        </w:rPr>
        <w:t>]</w:t>
      </w:r>
      <w:r w:rsidRPr="00241959">
        <w:t>;</w:t>
      </w:r>
    </w:p>
    <w:p w14:paraId="70B1AEC2" w14:textId="77777777" w:rsidR="00CD6465" w:rsidRPr="00241959" w:rsidRDefault="00CD6465" w:rsidP="00CD6465">
      <w:pPr>
        <w:pStyle w:val="B10"/>
      </w:pPr>
      <w:r w:rsidRPr="00241959">
        <w:t>-</w:t>
      </w:r>
      <w:r w:rsidRPr="00241959">
        <w:tab/>
        <w:t>for UE, which does not support simultaneous reception and transmission for inter-band TDD CA specified in TS 36.331 [2], and is compliant to the requirements for inter-band CA with uplink in one E-UTRA band and without simultaneous Rx/Tx specified in TS 36.101 [</w:t>
      </w:r>
      <w:r>
        <w:t>2</w:t>
      </w:r>
      <w:r w:rsidRPr="00241959">
        <w:t xml:space="preserve">5], the SRS or RACH transmission are not simultaneously scheduled with DL subframe #0 or </w:t>
      </w:r>
      <w:r w:rsidRPr="00241959">
        <w:rPr>
          <w:rFonts w:hint="eastAsia"/>
          <w:lang w:eastAsia="zh-CN"/>
        </w:rPr>
        <w:t xml:space="preserve">DL </w:t>
      </w:r>
      <w:r w:rsidRPr="00241959">
        <w:t xml:space="preserve">subframe #5 on other </w:t>
      </w:r>
      <w:r>
        <w:t>carrier</w:t>
      </w:r>
      <w:r w:rsidRPr="00241959">
        <w:t>s.</w:t>
      </w:r>
    </w:p>
    <w:p w14:paraId="6B8A3B0A" w14:textId="77777777" w:rsidR="00CD6465" w:rsidRPr="00241959" w:rsidRDefault="00CD6465" w:rsidP="00CD6465">
      <w:r w:rsidRPr="00241959">
        <w:t>The UE shall not perform SRS carrier based switching if the above conditions cannot be met.</w:t>
      </w:r>
    </w:p>
    <w:p w14:paraId="3107E47F" w14:textId="619ECD9E" w:rsidR="00CD6465" w:rsidRDefault="00CD6465" w:rsidP="00CD646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del w:id="43" w:author="Huawei" w:date="2020-08-05T17:40:00Z">
        <w:r w:rsidDel="00B833F7">
          <w:delText xml:space="preserve">FR2 </w:delText>
        </w:r>
      </w:del>
      <w:ins w:id="44" w:author="Huawei" w:date="2020-08-05T17:40:00Z">
        <w:r w:rsidR="00B833F7">
          <w:t xml:space="preserve">FR1 </w:t>
        </w:r>
      </w:ins>
      <w:r>
        <w:t>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sidRPr="00241959">
        <w:rPr>
          <w:rFonts w:hint="eastAsia"/>
          <w:lang w:eastAsia="zh-CN"/>
        </w:rPr>
        <w:t xml:space="preserve">to the PUSCH-less </w:t>
      </w:r>
      <w:r>
        <w:rPr>
          <w:lang w:eastAsia="zh-CN"/>
        </w:rPr>
        <w:t>carrier of a serving cell,</w:t>
      </w:r>
    </w:p>
    <w:p w14:paraId="16D5AB57" w14:textId="500E7C40" w:rsidR="00CD6465" w:rsidRDefault="00CD6465" w:rsidP="00CD6465">
      <w:pPr>
        <w:pStyle w:val="B10"/>
      </w:pPr>
      <w:r w:rsidRPr="00BE78B0">
        <w:t>-</w:t>
      </w:r>
      <w:r w:rsidRPr="00BE78B0">
        <w:tab/>
        <w:t xml:space="preserve">with </w:t>
      </w:r>
      <w:r>
        <w:t>up to X2 slot as specified in Table 8.2.3.2.12</w:t>
      </w:r>
      <w:r w:rsidRPr="00DE4ADE">
        <w:t>-1</w:t>
      </w:r>
      <w:r>
        <w:t>.</w:t>
      </w:r>
    </w:p>
    <w:p w14:paraId="1E1ADBDC" w14:textId="54AF416C" w:rsidR="00CD6465" w:rsidRDefault="00CD6465" w:rsidP="00CD6465">
      <w:pPr>
        <w:rPr>
          <w:lang w:eastAsia="zh-CN"/>
        </w:rPr>
      </w:pPr>
      <w:r>
        <w:rPr>
          <w:rFonts w:hint="eastAsia"/>
          <w:lang w:eastAsia="zh-CN"/>
        </w:rPr>
        <w:t xml:space="preserve">When </w:t>
      </w:r>
      <w:r>
        <w:rPr>
          <w:lang w:eastAsia="zh-CN"/>
        </w:rPr>
        <w:t xml:space="preserve">SRS carrier based switching is performed between carriers, </w:t>
      </w:r>
      <w:r w:rsidRPr="00BE78B0">
        <w:rPr>
          <w:lang w:eastAsia="zh-CN"/>
        </w:rPr>
        <w:t>the UE is allowed</w:t>
      </w:r>
      <w:r w:rsidRPr="00357360">
        <w:t xml:space="preserve"> </w:t>
      </w:r>
      <w:r>
        <w:t xml:space="preserve">interruptions </w:t>
      </w:r>
      <w:r w:rsidRPr="00BE78B0">
        <w:t>on any activ</w:t>
      </w:r>
      <w:r>
        <w:t>e</w:t>
      </w:r>
      <w:r w:rsidRPr="00BE78B0">
        <w:t xml:space="preserve"> </w:t>
      </w:r>
      <w:r>
        <w:t xml:space="preserve">serving cell in MCG if UE is not capable of Per-FR gap, or on active serving cell(s) in MCG in </w:t>
      </w:r>
      <w:del w:id="45" w:author="Huawei" w:date="2020-08-05T17:40:00Z">
        <w:r w:rsidDel="00B833F7">
          <w:delText xml:space="preserve">FR2 </w:delText>
        </w:r>
      </w:del>
      <w:ins w:id="46" w:author="Huawei" w:date="2020-08-05T17:40:00Z">
        <w:r w:rsidR="00B833F7">
          <w:t xml:space="preserve">FR1 </w:t>
        </w:r>
      </w:ins>
      <w:r>
        <w:t>if UE is capable of Per-FR gap,</w:t>
      </w:r>
      <w:r w:rsidRPr="00BE78B0">
        <w:t xml:space="preserve"> </w:t>
      </w:r>
      <w:r>
        <w:t xml:space="preserve"> </w:t>
      </w:r>
      <w:r w:rsidRPr="00241959">
        <w:rPr>
          <w:lang w:eastAsia="zh-CN"/>
        </w:rPr>
        <w:t>during</w:t>
      </w:r>
      <w:r w:rsidRPr="00241959">
        <w:t xml:space="preserve"> </w:t>
      </w:r>
      <w:r w:rsidRPr="00241959">
        <w:rPr>
          <w:rFonts w:ascii="Times" w:eastAsia="MS Mincho" w:hAnsi="Times"/>
          <w:szCs w:val="24"/>
        </w:rPr>
        <w:t>the switching</w:t>
      </w:r>
      <w:r w:rsidRPr="00241959">
        <w:t xml:space="preserve"> </w:t>
      </w:r>
      <w:r>
        <w:rPr>
          <w:lang w:eastAsia="zh-CN"/>
        </w:rPr>
        <w:t>from</w:t>
      </w:r>
      <w:r w:rsidRPr="00241959">
        <w:rPr>
          <w:rFonts w:hint="eastAsia"/>
          <w:lang w:eastAsia="zh-CN"/>
        </w:rPr>
        <w:t xml:space="preserve"> the PUSCH-less </w:t>
      </w:r>
      <w:r>
        <w:rPr>
          <w:lang w:eastAsia="zh-CN"/>
        </w:rPr>
        <w:t>carrier of a serving cell,</w:t>
      </w:r>
    </w:p>
    <w:p w14:paraId="077143B1" w14:textId="663C4574" w:rsidR="00CD6465" w:rsidRDefault="00CD6465" w:rsidP="00CD6465">
      <w:pPr>
        <w:pStyle w:val="B10"/>
      </w:pPr>
      <w:r w:rsidRPr="00BE78B0">
        <w:t>-</w:t>
      </w:r>
      <w:r w:rsidRPr="00BE78B0">
        <w:tab/>
        <w:t xml:space="preserve">with </w:t>
      </w:r>
      <w:r>
        <w:t>up to X2 slot as specified in Table 8.2.3.2.12</w:t>
      </w:r>
      <w:r w:rsidRPr="00DE4ADE">
        <w:t>-1</w:t>
      </w:r>
      <w:r>
        <w:t xml:space="preserve"> </w:t>
      </w:r>
    </w:p>
    <w:p w14:paraId="1F3E9CB1" w14:textId="31415E5D" w:rsidR="00CD6465" w:rsidRPr="00BE78B0" w:rsidRDefault="00CD6465" w:rsidP="00CD6465">
      <w:pPr>
        <w:pStyle w:val="TH"/>
      </w:pPr>
      <w:r w:rsidRPr="00BE78B0">
        <w:t xml:space="preserve">Table </w:t>
      </w:r>
      <w:r>
        <w:t>8.2.3.2.12</w:t>
      </w:r>
      <w:r w:rsidRPr="00BE78B0">
        <w:t>-1: Interruption length X</w:t>
      </w:r>
      <w:r>
        <w:t>2 (slot)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CD6465" w:rsidRPr="00DD3199" w14:paraId="10EE55E9" w14:textId="77777777" w:rsidTr="00317749">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400DFF67" w14:textId="77777777" w:rsidR="00CD6465" w:rsidRPr="00DD3199" w:rsidRDefault="00CD6465" w:rsidP="00317749">
            <w:pPr>
              <w:pStyle w:val="TAH"/>
            </w:pPr>
            <w:r w:rsidRPr="00DD3199">
              <w:rPr>
                <w:noProof/>
                <w:lang w:val="en-US" w:eastAsia="zh-CN"/>
              </w:rPr>
              <w:drawing>
                <wp:inline distT="0" distB="0" distL="0" distR="0" wp14:anchorId="318EB1F9" wp14:editId="4A4E6623">
                  <wp:extent cx="154305" cy="154305"/>
                  <wp:effectExtent l="0" t="0" r="0" b="0"/>
                  <wp:docPr id="3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40BE8BC" w14:textId="77777777" w:rsidR="00CD6465" w:rsidRPr="00DD3199" w:rsidRDefault="00CD6465" w:rsidP="00317749">
            <w:pPr>
              <w:pStyle w:val="TAH"/>
            </w:pPr>
            <w:r w:rsidRPr="00DD3199">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7EC57BB" w14:textId="77777777" w:rsidR="00CD6465" w:rsidRPr="00DD3199" w:rsidRDefault="00CD6465" w:rsidP="00317749">
            <w:pPr>
              <w:pStyle w:val="TAH"/>
            </w:pPr>
            <w:r>
              <w:t>Interruption length X2 (slots)</w:t>
            </w:r>
          </w:p>
        </w:tc>
      </w:tr>
      <w:tr w:rsidR="00CD6465" w:rsidRPr="00DD3199" w14:paraId="750E4ACC" w14:textId="77777777" w:rsidTr="00317749">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28F3B" w14:textId="77777777" w:rsidR="00CD6465" w:rsidRPr="00DD3199" w:rsidRDefault="00CD6465" w:rsidP="0031774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1D9E21" w14:textId="77777777" w:rsidR="00CD6465" w:rsidRPr="00DD3199" w:rsidRDefault="00CD6465" w:rsidP="0031774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82DB5" w14:textId="77777777" w:rsidR="00CD6465" w:rsidRPr="00DD3199" w:rsidRDefault="00CD6465" w:rsidP="00317749">
            <w:pPr>
              <w:pStyle w:val="TAH"/>
            </w:pPr>
          </w:p>
        </w:tc>
      </w:tr>
      <w:tr w:rsidR="00CD6465" w:rsidRPr="00DD3199" w14:paraId="7E763A32" w14:textId="77777777" w:rsidTr="00317749">
        <w:trPr>
          <w:jc w:val="center"/>
        </w:trPr>
        <w:tc>
          <w:tcPr>
            <w:tcW w:w="852" w:type="dxa"/>
            <w:tcBorders>
              <w:top w:val="single" w:sz="4" w:space="0" w:color="auto"/>
              <w:left w:val="single" w:sz="4" w:space="0" w:color="auto"/>
              <w:bottom w:val="single" w:sz="4" w:space="0" w:color="auto"/>
              <w:right w:val="single" w:sz="4" w:space="0" w:color="auto"/>
            </w:tcBorders>
            <w:hideMark/>
          </w:tcPr>
          <w:p w14:paraId="40587057" w14:textId="77777777" w:rsidR="00CD6465" w:rsidRPr="00DD3199" w:rsidRDefault="00CD6465" w:rsidP="00317749">
            <w:pPr>
              <w:pStyle w:val="TAC"/>
            </w:pPr>
            <w:r w:rsidRPr="00DD3199">
              <w:t>0</w:t>
            </w:r>
          </w:p>
        </w:tc>
        <w:tc>
          <w:tcPr>
            <w:tcW w:w="1276" w:type="dxa"/>
            <w:tcBorders>
              <w:top w:val="single" w:sz="4" w:space="0" w:color="auto"/>
              <w:left w:val="single" w:sz="4" w:space="0" w:color="auto"/>
              <w:bottom w:val="single" w:sz="4" w:space="0" w:color="auto"/>
              <w:right w:val="single" w:sz="4" w:space="0" w:color="auto"/>
            </w:tcBorders>
            <w:hideMark/>
          </w:tcPr>
          <w:p w14:paraId="1BDA99BE" w14:textId="77777777" w:rsidR="00CD6465" w:rsidRPr="00DD3199" w:rsidRDefault="00CD6465" w:rsidP="00317749">
            <w:pPr>
              <w:pStyle w:val="TAC"/>
            </w:pPr>
            <w:r w:rsidRPr="00DD3199">
              <w:t>1</w:t>
            </w:r>
          </w:p>
        </w:tc>
        <w:tc>
          <w:tcPr>
            <w:tcW w:w="2552" w:type="dxa"/>
            <w:tcBorders>
              <w:top w:val="single" w:sz="4" w:space="0" w:color="auto"/>
              <w:left w:val="single" w:sz="4" w:space="0" w:color="auto"/>
              <w:bottom w:val="single" w:sz="4" w:space="0" w:color="auto"/>
              <w:right w:val="single" w:sz="4" w:space="0" w:color="auto"/>
            </w:tcBorders>
            <w:hideMark/>
          </w:tcPr>
          <w:p w14:paraId="2C48C339" w14:textId="77777777" w:rsidR="00CD6465" w:rsidRPr="00DD3199" w:rsidRDefault="00CD6465" w:rsidP="00317749">
            <w:pPr>
              <w:pStyle w:val="TAC"/>
              <w:rPr>
                <w:lang w:eastAsia="zh-CN"/>
              </w:rPr>
            </w:pPr>
            <w:r>
              <w:t>2</w:t>
            </w:r>
          </w:p>
        </w:tc>
      </w:tr>
      <w:tr w:rsidR="00CD6465" w:rsidRPr="00DD3199" w14:paraId="51011B5A" w14:textId="77777777" w:rsidTr="00317749">
        <w:trPr>
          <w:jc w:val="center"/>
        </w:trPr>
        <w:tc>
          <w:tcPr>
            <w:tcW w:w="852" w:type="dxa"/>
            <w:tcBorders>
              <w:top w:val="single" w:sz="4" w:space="0" w:color="auto"/>
              <w:left w:val="single" w:sz="4" w:space="0" w:color="auto"/>
              <w:bottom w:val="single" w:sz="4" w:space="0" w:color="auto"/>
              <w:right w:val="single" w:sz="4" w:space="0" w:color="auto"/>
            </w:tcBorders>
            <w:hideMark/>
          </w:tcPr>
          <w:p w14:paraId="18A37DDD" w14:textId="77777777" w:rsidR="00CD6465" w:rsidRPr="00DD3199" w:rsidRDefault="00CD6465" w:rsidP="00317749">
            <w:pPr>
              <w:pStyle w:val="TAC"/>
            </w:pPr>
            <w:r w:rsidRPr="00DD3199">
              <w:t>1</w:t>
            </w:r>
          </w:p>
        </w:tc>
        <w:tc>
          <w:tcPr>
            <w:tcW w:w="1276" w:type="dxa"/>
            <w:tcBorders>
              <w:top w:val="single" w:sz="4" w:space="0" w:color="auto"/>
              <w:left w:val="single" w:sz="4" w:space="0" w:color="auto"/>
              <w:bottom w:val="single" w:sz="4" w:space="0" w:color="auto"/>
              <w:right w:val="single" w:sz="4" w:space="0" w:color="auto"/>
            </w:tcBorders>
            <w:hideMark/>
          </w:tcPr>
          <w:p w14:paraId="532037C3" w14:textId="77777777" w:rsidR="00CD6465" w:rsidRPr="00DD3199" w:rsidRDefault="00CD6465" w:rsidP="00317749">
            <w:pPr>
              <w:pStyle w:val="TAC"/>
            </w:pPr>
            <w:r w:rsidRPr="00DD3199">
              <w:t>0.5</w:t>
            </w:r>
          </w:p>
        </w:tc>
        <w:tc>
          <w:tcPr>
            <w:tcW w:w="2552" w:type="dxa"/>
            <w:tcBorders>
              <w:top w:val="single" w:sz="4" w:space="0" w:color="auto"/>
              <w:left w:val="single" w:sz="4" w:space="0" w:color="auto"/>
              <w:bottom w:val="single" w:sz="4" w:space="0" w:color="auto"/>
              <w:right w:val="single" w:sz="4" w:space="0" w:color="auto"/>
            </w:tcBorders>
            <w:hideMark/>
          </w:tcPr>
          <w:p w14:paraId="160821B0" w14:textId="77777777" w:rsidR="00CD6465" w:rsidRPr="00DD3199" w:rsidRDefault="00CD6465" w:rsidP="00317749">
            <w:pPr>
              <w:pStyle w:val="TAC"/>
              <w:rPr>
                <w:lang w:eastAsia="zh-CN"/>
              </w:rPr>
            </w:pPr>
            <w:r>
              <w:t>3</w:t>
            </w:r>
          </w:p>
        </w:tc>
      </w:tr>
      <w:tr w:rsidR="00CD6465" w:rsidRPr="00DD3199" w14:paraId="29C82F43" w14:textId="77777777" w:rsidTr="00317749">
        <w:trPr>
          <w:jc w:val="center"/>
        </w:trPr>
        <w:tc>
          <w:tcPr>
            <w:tcW w:w="852" w:type="dxa"/>
            <w:tcBorders>
              <w:top w:val="single" w:sz="4" w:space="0" w:color="auto"/>
              <w:left w:val="single" w:sz="4" w:space="0" w:color="auto"/>
              <w:bottom w:val="single" w:sz="4" w:space="0" w:color="auto"/>
              <w:right w:val="single" w:sz="4" w:space="0" w:color="auto"/>
            </w:tcBorders>
            <w:hideMark/>
          </w:tcPr>
          <w:p w14:paraId="3283314D" w14:textId="77777777" w:rsidR="00CD6465" w:rsidRPr="00DD3199" w:rsidRDefault="00CD6465" w:rsidP="00317749">
            <w:pPr>
              <w:pStyle w:val="TAC"/>
            </w:pPr>
            <w:r w:rsidRPr="00DD3199">
              <w:t>2</w:t>
            </w:r>
          </w:p>
        </w:tc>
        <w:tc>
          <w:tcPr>
            <w:tcW w:w="1276" w:type="dxa"/>
            <w:tcBorders>
              <w:top w:val="single" w:sz="4" w:space="0" w:color="auto"/>
              <w:left w:val="single" w:sz="4" w:space="0" w:color="auto"/>
              <w:bottom w:val="single" w:sz="4" w:space="0" w:color="auto"/>
              <w:right w:val="single" w:sz="4" w:space="0" w:color="auto"/>
            </w:tcBorders>
            <w:hideMark/>
          </w:tcPr>
          <w:p w14:paraId="6E071622" w14:textId="77777777" w:rsidR="00CD6465" w:rsidRPr="00DD3199" w:rsidRDefault="00CD6465" w:rsidP="00317749">
            <w:pPr>
              <w:pStyle w:val="TAC"/>
            </w:pPr>
            <w:r w:rsidRPr="00DD3199">
              <w:t>0.25</w:t>
            </w:r>
          </w:p>
        </w:tc>
        <w:tc>
          <w:tcPr>
            <w:tcW w:w="2552" w:type="dxa"/>
            <w:tcBorders>
              <w:top w:val="single" w:sz="4" w:space="0" w:color="auto"/>
              <w:left w:val="single" w:sz="4" w:space="0" w:color="auto"/>
              <w:bottom w:val="single" w:sz="4" w:space="0" w:color="auto"/>
              <w:right w:val="single" w:sz="4" w:space="0" w:color="auto"/>
            </w:tcBorders>
            <w:hideMark/>
          </w:tcPr>
          <w:p w14:paraId="20E91B47" w14:textId="77777777" w:rsidR="00CD6465" w:rsidRPr="00DD3199" w:rsidRDefault="00CD6465" w:rsidP="00317749">
            <w:pPr>
              <w:pStyle w:val="TAC"/>
              <w:rPr>
                <w:lang w:eastAsia="zh-CN"/>
              </w:rPr>
            </w:pPr>
            <w:r>
              <w:t>5</w:t>
            </w:r>
          </w:p>
        </w:tc>
      </w:tr>
      <w:tr w:rsidR="00CD6465" w:rsidRPr="00DD3199" w14:paraId="42A92441" w14:textId="77777777" w:rsidTr="00317749">
        <w:trPr>
          <w:jc w:val="center"/>
        </w:trPr>
        <w:tc>
          <w:tcPr>
            <w:tcW w:w="852" w:type="dxa"/>
            <w:tcBorders>
              <w:top w:val="single" w:sz="4" w:space="0" w:color="auto"/>
              <w:left w:val="single" w:sz="4" w:space="0" w:color="auto"/>
              <w:bottom w:val="single" w:sz="4" w:space="0" w:color="auto"/>
              <w:right w:val="single" w:sz="4" w:space="0" w:color="auto"/>
            </w:tcBorders>
            <w:hideMark/>
          </w:tcPr>
          <w:p w14:paraId="7FC9E737" w14:textId="77777777" w:rsidR="00CD6465" w:rsidRPr="00DD3199" w:rsidRDefault="00CD6465" w:rsidP="00317749">
            <w:pPr>
              <w:pStyle w:val="TAC"/>
            </w:pPr>
            <w:r w:rsidRPr="00DD3199">
              <w:t>3</w:t>
            </w:r>
          </w:p>
        </w:tc>
        <w:tc>
          <w:tcPr>
            <w:tcW w:w="1276" w:type="dxa"/>
            <w:tcBorders>
              <w:top w:val="single" w:sz="4" w:space="0" w:color="auto"/>
              <w:left w:val="single" w:sz="4" w:space="0" w:color="auto"/>
              <w:bottom w:val="single" w:sz="4" w:space="0" w:color="auto"/>
              <w:right w:val="single" w:sz="4" w:space="0" w:color="auto"/>
            </w:tcBorders>
            <w:hideMark/>
          </w:tcPr>
          <w:p w14:paraId="7FB82CED" w14:textId="77777777" w:rsidR="00CD6465" w:rsidRPr="00DD3199" w:rsidRDefault="00CD6465" w:rsidP="00317749">
            <w:pPr>
              <w:pStyle w:val="TAC"/>
            </w:pPr>
            <w:r w:rsidRPr="00DD3199">
              <w:t>0.125</w:t>
            </w:r>
          </w:p>
        </w:tc>
        <w:tc>
          <w:tcPr>
            <w:tcW w:w="2552" w:type="dxa"/>
            <w:tcBorders>
              <w:top w:val="single" w:sz="4" w:space="0" w:color="auto"/>
              <w:left w:val="single" w:sz="4" w:space="0" w:color="auto"/>
              <w:bottom w:val="single" w:sz="4" w:space="0" w:color="auto"/>
              <w:right w:val="single" w:sz="4" w:space="0" w:color="auto"/>
            </w:tcBorders>
            <w:hideMark/>
          </w:tcPr>
          <w:p w14:paraId="57A07B5B" w14:textId="77777777" w:rsidR="00CD6465" w:rsidRPr="00DD3199" w:rsidRDefault="00CD6465" w:rsidP="00317749">
            <w:pPr>
              <w:pStyle w:val="TAC"/>
              <w:rPr>
                <w:lang w:eastAsia="zh-CN"/>
              </w:rPr>
            </w:pPr>
            <w:r>
              <w:t>9</w:t>
            </w:r>
          </w:p>
        </w:tc>
      </w:tr>
    </w:tbl>
    <w:p w14:paraId="6DE0B56A" w14:textId="77777777" w:rsidR="00CD6465" w:rsidRPr="00E93F40" w:rsidRDefault="00CD6465" w:rsidP="00CD6465">
      <w:pPr>
        <w:jc w:val="center"/>
      </w:pPr>
    </w:p>
    <w:p w14:paraId="4F33CA6E" w14:textId="35311E60" w:rsidR="00AC7DD2" w:rsidRDefault="00AC7DD2" w:rsidP="00AC7DD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AC7DD2">
        <w:rPr>
          <w:rFonts w:eastAsia="宋体"/>
          <w:noProof/>
          <w:highlight w:val="yellow"/>
          <w:lang w:eastAsia="zh-CN"/>
        </w:rPr>
        <w:t>&gt;</w:t>
      </w:r>
    </w:p>
    <w:sectPr w:rsidR="00AC7DD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8B108" w14:textId="77777777" w:rsidR="00201AC7" w:rsidRDefault="00201AC7">
      <w:r>
        <w:separator/>
      </w:r>
    </w:p>
  </w:endnote>
  <w:endnote w:type="continuationSeparator" w:id="0">
    <w:p w14:paraId="16E05722" w14:textId="77777777" w:rsidR="00201AC7" w:rsidRDefault="00201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29E712" w14:textId="77777777" w:rsidR="00201AC7" w:rsidRDefault="00201AC7">
      <w:r>
        <w:separator/>
      </w:r>
    </w:p>
  </w:footnote>
  <w:footnote w:type="continuationSeparator" w:id="0">
    <w:p w14:paraId="3204919B" w14:textId="77777777" w:rsidR="00201AC7" w:rsidRDefault="00201AC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5D33BE" w:rsidRDefault="005D33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5D33BE" w:rsidRDefault="005D33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5D33BE" w:rsidRDefault="005D33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5D33BE" w:rsidRDefault="005D33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3F04ADE"/>
    <w:multiLevelType w:val="hybridMultilevel"/>
    <w:tmpl w:val="B4662584"/>
    <w:lvl w:ilvl="0" w:tplc="B63234B6">
      <w:start w:val="1"/>
      <w:numFmt w:val="bullet"/>
      <w:lvlText w:val="–"/>
      <w:lvlJc w:val="left"/>
      <w:pPr>
        <w:tabs>
          <w:tab w:val="num" w:pos="720"/>
        </w:tabs>
        <w:ind w:left="720" w:hanging="360"/>
      </w:pPr>
      <w:rPr>
        <w:rFonts w:ascii="Arial" w:hAnsi="Arial" w:hint="default"/>
      </w:rPr>
    </w:lvl>
    <w:lvl w:ilvl="1" w:tplc="856AC09C">
      <w:start w:val="1"/>
      <w:numFmt w:val="bullet"/>
      <w:lvlText w:val="–"/>
      <w:lvlJc w:val="left"/>
      <w:pPr>
        <w:tabs>
          <w:tab w:val="num" w:pos="1440"/>
        </w:tabs>
        <w:ind w:left="1440" w:hanging="360"/>
      </w:pPr>
      <w:rPr>
        <w:rFonts w:ascii="Arial" w:hAnsi="Arial" w:hint="default"/>
      </w:rPr>
    </w:lvl>
    <w:lvl w:ilvl="2" w:tplc="9F0AACC4" w:tentative="1">
      <w:start w:val="1"/>
      <w:numFmt w:val="bullet"/>
      <w:lvlText w:val="–"/>
      <w:lvlJc w:val="left"/>
      <w:pPr>
        <w:tabs>
          <w:tab w:val="num" w:pos="2160"/>
        </w:tabs>
        <w:ind w:left="2160" w:hanging="360"/>
      </w:pPr>
      <w:rPr>
        <w:rFonts w:ascii="Arial" w:hAnsi="Arial" w:hint="default"/>
      </w:rPr>
    </w:lvl>
    <w:lvl w:ilvl="3" w:tplc="83469AB6" w:tentative="1">
      <w:start w:val="1"/>
      <w:numFmt w:val="bullet"/>
      <w:lvlText w:val="–"/>
      <w:lvlJc w:val="left"/>
      <w:pPr>
        <w:tabs>
          <w:tab w:val="num" w:pos="2880"/>
        </w:tabs>
        <w:ind w:left="2880" w:hanging="360"/>
      </w:pPr>
      <w:rPr>
        <w:rFonts w:ascii="Arial" w:hAnsi="Arial" w:hint="default"/>
      </w:rPr>
    </w:lvl>
    <w:lvl w:ilvl="4" w:tplc="CD4C82A4" w:tentative="1">
      <w:start w:val="1"/>
      <w:numFmt w:val="bullet"/>
      <w:lvlText w:val="–"/>
      <w:lvlJc w:val="left"/>
      <w:pPr>
        <w:tabs>
          <w:tab w:val="num" w:pos="3600"/>
        </w:tabs>
        <w:ind w:left="3600" w:hanging="360"/>
      </w:pPr>
      <w:rPr>
        <w:rFonts w:ascii="Arial" w:hAnsi="Arial" w:hint="default"/>
      </w:rPr>
    </w:lvl>
    <w:lvl w:ilvl="5" w:tplc="3BD49B32" w:tentative="1">
      <w:start w:val="1"/>
      <w:numFmt w:val="bullet"/>
      <w:lvlText w:val="–"/>
      <w:lvlJc w:val="left"/>
      <w:pPr>
        <w:tabs>
          <w:tab w:val="num" w:pos="4320"/>
        </w:tabs>
        <w:ind w:left="4320" w:hanging="360"/>
      </w:pPr>
      <w:rPr>
        <w:rFonts w:ascii="Arial" w:hAnsi="Arial" w:hint="default"/>
      </w:rPr>
    </w:lvl>
    <w:lvl w:ilvl="6" w:tplc="78ACC5FE" w:tentative="1">
      <w:start w:val="1"/>
      <w:numFmt w:val="bullet"/>
      <w:lvlText w:val="–"/>
      <w:lvlJc w:val="left"/>
      <w:pPr>
        <w:tabs>
          <w:tab w:val="num" w:pos="5040"/>
        </w:tabs>
        <w:ind w:left="5040" w:hanging="360"/>
      </w:pPr>
      <w:rPr>
        <w:rFonts w:ascii="Arial" w:hAnsi="Arial" w:hint="default"/>
      </w:rPr>
    </w:lvl>
    <w:lvl w:ilvl="7" w:tplc="5D26D9E0" w:tentative="1">
      <w:start w:val="1"/>
      <w:numFmt w:val="bullet"/>
      <w:lvlText w:val="–"/>
      <w:lvlJc w:val="left"/>
      <w:pPr>
        <w:tabs>
          <w:tab w:val="num" w:pos="5760"/>
        </w:tabs>
        <w:ind w:left="5760" w:hanging="360"/>
      </w:pPr>
      <w:rPr>
        <w:rFonts w:ascii="Arial" w:hAnsi="Arial" w:hint="default"/>
      </w:rPr>
    </w:lvl>
    <w:lvl w:ilvl="8" w:tplc="20B0544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2BB4E41"/>
    <w:multiLevelType w:val="hybridMultilevel"/>
    <w:tmpl w:val="9C5AA38C"/>
    <w:lvl w:ilvl="0" w:tplc="00BECC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001B45"/>
    <w:multiLevelType w:val="hybridMultilevel"/>
    <w:tmpl w:val="C4C6716A"/>
    <w:lvl w:ilvl="0" w:tplc="E446E348">
      <w:start w:val="2020"/>
      <w:numFmt w:val="bullet"/>
      <w:lvlText w:val="-"/>
      <w:lvlJc w:val="left"/>
      <w:pPr>
        <w:ind w:left="560" w:hanging="360"/>
      </w:pPr>
      <w:rPr>
        <w:rFonts w:ascii="Times New Roman" w:eastAsia="宋体" w:hAnsi="Times New Roman" w:cs="Times New Roman" w:hint="default"/>
      </w:rPr>
    </w:lvl>
    <w:lvl w:ilvl="1" w:tplc="56B27026">
      <w:start w:val="1"/>
      <w:numFmt w:val="bullet"/>
      <w:lvlText w:val=""/>
      <w:lvlJc w:val="left"/>
      <w:pPr>
        <w:ind w:left="1040" w:hanging="420"/>
      </w:pPr>
      <w:rPr>
        <w:rFonts w:ascii="Symbol" w:hAnsi="Symbo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3"/>
  </w:num>
  <w:num w:numId="3">
    <w:abstractNumId w:val="3"/>
  </w:num>
  <w:num w:numId="4">
    <w:abstractNumId w:val="4"/>
  </w:num>
  <w:num w:numId="5">
    <w:abstractNumId w:val="0"/>
  </w:num>
  <w:num w:numId="6">
    <w:abstractNumId w:val="6"/>
  </w:num>
  <w:num w:numId="7">
    <w:abstractNumId w:val="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8"/>
  </w:num>
  <w:num w:numId="12">
    <w:abstractNumId w:val="10"/>
  </w:num>
  <w:num w:numId="13">
    <w:abstractNumId w:val="7"/>
  </w:num>
  <w:num w:numId="14">
    <w:abstractNumId w:val="9"/>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A4"/>
    <w:rsid w:val="00006F28"/>
    <w:rsid w:val="00012A25"/>
    <w:rsid w:val="000162D3"/>
    <w:rsid w:val="00022E4A"/>
    <w:rsid w:val="000273D2"/>
    <w:rsid w:val="000409CC"/>
    <w:rsid w:val="000409E8"/>
    <w:rsid w:val="00045F50"/>
    <w:rsid w:val="00050A20"/>
    <w:rsid w:val="00073268"/>
    <w:rsid w:val="0008171E"/>
    <w:rsid w:val="000A6394"/>
    <w:rsid w:val="000B7FED"/>
    <w:rsid w:val="000C038A"/>
    <w:rsid w:val="000C6598"/>
    <w:rsid w:val="000F2B0B"/>
    <w:rsid w:val="0010310D"/>
    <w:rsid w:val="00103185"/>
    <w:rsid w:val="00114345"/>
    <w:rsid w:val="001147A5"/>
    <w:rsid w:val="00124486"/>
    <w:rsid w:val="001361AD"/>
    <w:rsid w:val="00145D43"/>
    <w:rsid w:val="00152A8E"/>
    <w:rsid w:val="00166B96"/>
    <w:rsid w:val="00185509"/>
    <w:rsid w:val="001918EC"/>
    <w:rsid w:val="00192C46"/>
    <w:rsid w:val="00193C77"/>
    <w:rsid w:val="001A08B3"/>
    <w:rsid w:val="001A7B60"/>
    <w:rsid w:val="001B29BA"/>
    <w:rsid w:val="001B52F0"/>
    <w:rsid w:val="001B553A"/>
    <w:rsid w:val="001B7A65"/>
    <w:rsid w:val="001D4FBB"/>
    <w:rsid w:val="001D5AFE"/>
    <w:rsid w:val="001E41F3"/>
    <w:rsid w:val="001E4557"/>
    <w:rsid w:val="00201AC7"/>
    <w:rsid w:val="002432BB"/>
    <w:rsid w:val="00246C11"/>
    <w:rsid w:val="00256A9E"/>
    <w:rsid w:val="0026004D"/>
    <w:rsid w:val="00260154"/>
    <w:rsid w:val="002640DD"/>
    <w:rsid w:val="00270F8D"/>
    <w:rsid w:val="0027454B"/>
    <w:rsid w:val="00275D12"/>
    <w:rsid w:val="0028011B"/>
    <w:rsid w:val="0028440C"/>
    <w:rsid w:val="00284FEB"/>
    <w:rsid w:val="002860C4"/>
    <w:rsid w:val="002A6536"/>
    <w:rsid w:val="002A66E9"/>
    <w:rsid w:val="002A7F19"/>
    <w:rsid w:val="002B5741"/>
    <w:rsid w:val="002B6958"/>
    <w:rsid w:val="002C6BDD"/>
    <w:rsid w:val="002D66CB"/>
    <w:rsid w:val="002E352B"/>
    <w:rsid w:val="00305409"/>
    <w:rsid w:val="00324654"/>
    <w:rsid w:val="00342395"/>
    <w:rsid w:val="0034652D"/>
    <w:rsid w:val="003609EF"/>
    <w:rsid w:val="0036231A"/>
    <w:rsid w:val="00374820"/>
    <w:rsid w:val="00374DD4"/>
    <w:rsid w:val="003901D2"/>
    <w:rsid w:val="003904FF"/>
    <w:rsid w:val="003E11C9"/>
    <w:rsid w:val="003E1A36"/>
    <w:rsid w:val="00410371"/>
    <w:rsid w:val="004137C5"/>
    <w:rsid w:val="004242F1"/>
    <w:rsid w:val="00433A3C"/>
    <w:rsid w:val="00433C2C"/>
    <w:rsid w:val="00437A5B"/>
    <w:rsid w:val="004461D9"/>
    <w:rsid w:val="00472A2D"/>
    <w:rsid w:val="004B43A6"/>
    <w:rsid w:val="004B75B7"/>
    <w:rsid w:val="004F4FA5"/>
    <w:rsid w:val="0051580D"/>
    <w:rsid w:val="00520E9E"/>
    <w:rsid w:val="005349B9"/>
    <w:rsid w:val="00547111"/>
    <w:rsid w:val="005643FE"/>
    <w:rsid w:val="0056687B"/>
    <w:rsid w:val="005868BB"/>
    <w:rsid w:val="00592D74"/>
    <w:rsid w:val="005B0B73"/>
    <w:rsid w:val="005B1B0A"/>
    <w:rsid w:val="005D33BE"/>
    <w:rsid w:val="005E2C44"/>
    <w:rsid w:val="005E6450"/>
    <w:rsid w:val="00616467"/>
    <w:rsid w:val="00621188"/>
    <w:rsid w:val="0062244B"/>
    <w:rsid w:val="00623096"/>
    <w:rsid w:val="00624344"/>
    <w:rsid w:val="006257ED"/>
    <w:rsid w:val="006262E5"/>
    <w:rsid w:val="00640BAC"/>
    <w:rsid w:val="00647EC1"/>
    <w:rsid w:val="00666537"/>
    <w:rsid w:val="00695808"/>
    <w:rsid w:val="006A3B9A"/>
    <w:rsid w:val="006B46FB"/>
    <w:rsid w:val="006E21FB"/>
    <w:rsid w:val="006F655F"/>
    <w:rsid w:val="006F6680"/>
    <w:rsid w:val="00703609"/>
    <w:rsid w:val="007114CF"/>
    <w:rsid w:val="00711D19"/>
    <w:rsid w:val="00715862"/>
    <w:rsid w:val="007774FC"/>
    <w:rsid w:val="007806B7"/>
    <w:rsid w:val="007912FB"/>
    <w:rsid w:val="00792342"/>
    <w:rsid w:val="007977A8"/>
    <w:rsid w:val="007A11BB"/>
    <w:rsid w:val="007B512A"/>
    <w:rsid w:val="007B7891"/>
    <w:rsid w:val="007C2097"/>
    <w:rsid w:val="007D12EF"/>
    <w:rsid w:val="007D6A07"/>
    <w:rsid w:val="007E4693"/>
    <w:rsid w:val="007F5CB1"/>
    <w:rsid w:val="007F7259"/>
    <w:rsid w:val="008040A8"/>
    <w:rsid w:val="00821AA3"/>
    <w:rsid w:val="008279FA"/>
    <w:rsid w:val="00845F75"/>
    <w:rsid w:val="008626E7"/>
    <w:rsid w:val="00870EE7"/>
    <w:rsid w:val="00876FA4"/>
    <w:rsid w:val="008821FA"/>
    <w:rsid w:val="00883C05"/>
    <w:rsid w:val="008863B9"/>
    <w:rsid w:val="008962FC"/>
    <w:rsid w:val="008A126D"/>
    <w:rsid w:val="008A45A6"/>
    <w:rsid w:val="008A4925"/>
    <w:rsid w:val="008A626D"/>
    <w:rsid w:val="008F0092"/>
    <w:rsid w:val="008F686C"/>
    <w:rsid w:val="009148DE"/>
    <w:rsid w:val="00932308"/>
    <w:rsid w:val="00941E30"/>
    <w:rsid w:val="00951F93"/>
    <w:rsid w:val="00965BC9"/>
    <w:rsid w:val="009777D9"/>
    <w:rsid w:val="0098021C"/>
    <w:rsid w:val="00991B88"/>
    <w:rsid w:val="009933DC"/>
    <w:rsid w:val="009A5753"/>
    <w:rsid w:val="009A579D"/>
    <w:rsid w:val="009B4F7E"/>
    <w:rsid w:val="009C0ACF"/>
    <w:rsid w:val="009D3A12"/>
    <w:rsid w:val="009D5A32"/>
    <w:rsid w:val="009D6315"/>
    <w:rsid w:val="009E3297"/>
    <w:rsid w:val="009E5ED0"/>
    <w:rsid w:val="009F734F"/>
    <w:rsid w:val="00A16371"/>
    <w:rsid w:val="00A20AFE"/>
    <w:rsid w:val="00A246B6"/>
    <w:rsid w:val="00A25282"/>
    <w:rsid w:val="00A32B8F"/>
    <w:rsid w:val="00A36A63"/>
    <w:rsid w:val="00A47E70"/>
    <w:rsid w:val="00A501E7"/>
    <w:rsid w:val="00A50CF0"/>
    <w:rsid w:val="00A766C5"/>
    <w:rsid w:val="00A7671C"/>
    <w:rsid w:val="00A8216A"/>
    <w:rsid w:val="00A9186B"/>
    <w:rsid w:val="00AA2CBC"/>
    <w:rsid w:val="00AB65CD"/>
    <w:rsid w:val="00AC5820"/>
    <w:rsid w:val="00AC7DD2"/>
    <w:rsid w:val="00AD1CD8"/>
    <w:rsid w:val="00AF5EF7"/>
    <w:rsid w:val="00B1223C"/>
    <w:rsid w:val="00B258BB"/>
    <w:rsid w:val="00B5712F"/>
    <w:rsid w:val="00B601F1"/>
    <w:rsid w:val="00B64E58"/>
    <w:rsid w:val="00B67B97"/>
    <w:rsid w:val="00B833F7"/>
    <w:rsid w:val="00B968C8"/>
    <w:rsid w:val="00BA1048"/>
    <w:rsid w:val="00BA3EC5"/>
    <w:rsid w:val="00BA51D9"/>
    <w:rsid w:val="00BB1DCE"/>
    <w:rsid w:val="00BB5DFC"/>
    <w:rsid w:val="00BD279D"/>
    <w:rsid w:val="00BD6BB8"/>
    <w:rsid w:val="00C23202"/>
    <w:rsid w:val="00C40852"/>
    <w:rsid w:val="00C46DD3"/>
    <w:rsid w:val="00C63B2E"/>
    <w:rsid w:val="00C66BA2"/>
    <w:rsid w:val="00C95985"/>
    <w:rsid w:val="00C95D13"/>
    <w:rsid w:val="00CA5FCD"/>
    <w:rsid w:val="00CA646D"/>
    <w:rsid w:val="00CC5026"/>
    <w:rsid w:val="00CC62BF"/>
    <w:rsid w:val="00CC68D0"/>
    <w:rsid w:val="00CD6465"/>
    <w:rsid w:val="00CE0079"/>
    <w:rsid w:val="00CF024E"/>
    <w:rsid w:val="00CF3DBB"/>
    <w:rsid w:val="00D02F76"/>
    <w:rsid w:val="00D03F9A"/>
    <w:rsid w:val="00D06D51"/>
    <w:rsid w:val="00D15A36"/>
    <w:rsid w:val="00D15FC3"/>
    <w:rsid w:val="00D2362B"/>
    <w:rsid w:val="00D24991"/>
    <w:rsid w:val="00D34DA5"/>
    <w:rsid w:val="00D50255"/>
    <w:rsid w:val="00D61E17"/>
    <w:rsid w:val="00D66520"/>
    <w:rsid w:val="00D66E36"/>
    <w:rsid w:val="00D82302"/>
    <w:rsid w:val="00D9631C"/>
    <w:rsid w:val="00DB453C"/>
    <w:rsid w:val="00DB5216"/>
    <w:rsid w:val="00DB7FAE"/>
    <w:rsid w:val="00DC043C"/>
    <w:rsid w:val="00DE34CF"/>
    <w:rsid w:val="00E13F3D"/>
    <w:rsid w:val="00E34898"/>
    <w:rsid w:val="00E60FEE"/>
    <w:rsid w:val="00E70626"/>
    <w:rsid w:val="00E7455D"/>
    <w:rsid w:val="00E762FD"/>
    <w:rsid w:val="00E8357B"/>
    <w:rsid w:val="00E87909"/>
    <w:rsid w:val="00E913E2"/>
    <w:rsid w:val="00E955C1"/>
    <w:rsid w:val="00EA07BF"/>
    <w:rsid w:val="00EA3D67"/>
    <w:rsid w:val="00EB09B7"/>
    <w:rsid w:val="00EB0AFB"/>
    <w:rsid w:val="00EE5B16"/>
    <w:rsid w:val="00EE7D7C"/>
    <w:rsid w:val="00F25978"/>
    <w:rsid w:val="00F25D98"/>
    <w:rsid w:val="00F300FB"/>
    <w:rsid w:val="00F67377"/>
    <w:rsid w:val="00F67FDC"/>
    <w:rsid w:val="00F8208B"/>
    <w:rsid w:val="00F91EF1"/>
    <w:rsid w:val="00FA7F4E"/>
    <w:rsid w:val="00FB42C4"/>
    <w:rsid w:val="00FB6386"/>
    <w:rsid w:val="00FC53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60562">
      <w:bodyDiv w:val="1"/>
      <w:marLeft w:val="0"/>
      <w:marRight w:val="0"/>
      <w:marTop w:val="0"/>
      <w:marBottom w:val="0"/>
      <w:divBdr>
        <w:top w:val="none" w:sz="0" w:space="0" w:color="auto"/>
        <w:left w:val="none" w:sz="0" w:space="0" w:color="auto"/>
        <w:bottom w:val="none" w:sz="0" w:space="0" w:color="auto"/>
        <w:right w:val="none" w:sz="0" w:space="0" w:color="auto"/>
      </w:divBdr>
      <w:divsChild>
        <w:div w:id="924994161">
          <w:marLeft w:val="547"/>
          <w:marRight w:val="0"/>
          <w:marTop w:val="96"/>
          <w:marBottom w:val="0"/>
          <w:divBdr>
            <w:top w:val="none" w:sz="0" w:space="0" w:color="auto"/>
            <w:left w:val="none" w:sz="0" w:space="0" w:color="auto"/>
            <w:bottom w:val="none" w:sz="0" w:space="0" w:color="auto"/>
            <w:right w:val="none" w:sz="0" w:space="0" w:color="auto"/>
          </w:divBdr>
        </w:div>
      </w:divsChild>
    </w:div>
    <w:div w:id="129634609">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 w:id="1589534087">
      <w:bodyDiv w:val="1"/>
      <w:marLeft w:val="0"/>
      <w:marRight w:val="0"/>
      <w:marTop w:val="0"/>
      <w:marBottom w:val="0"/>
      <w:divBdr>
        <w:top w:val="none" w:sz="0" w:space="0" w:color="auto"/>
        <w:left w:val="none" w:sz="0" w:space="0" w:color="auto"/>
        <w:bottom w:val="none" w:sz="0" w:space="0" w:color="auto"/>
        <w:right w:val="none" w:sz="0" w:space="0" w:color="auto"/>
      </w:divBdr>
    </w:div>
    <w:div w:id="1749158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24A39-9B89-4CA7-8E3C-3CE8C5A7F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3055</Words>
  <Characters>17419</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2020-08-27T00:07:00Z</dcterms:created>
  <dcterms:modified xsi:type="dcterms:W3CDTF">2020-08-27T00:07:00Z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(3)sFFlK5UsWR9gbeJXv9SdULlrJrN9f2GSWkkqZeutjU9VNhvlzOqmhgeqkSjY4POcOr/62vS5
jcnYXKGQ4ZHkZkRJA0j3jD0kj+S69CI4FkMckc0JwIv+MS1Ms1BRBQHxza2OLOdZMacqOQ0e
BSozjNGDpLMLQilLHgBkeh7DNwElCdo0L71/k7ugG7LmCwtl0Hn+ZqvHbTCkFl5j4yOAfcw0
V9EBzv0fgpBtmz2pOp</vt:lpwstr>
  </property>
  <property fmtid="{D5CDD505-2E9C-101B-9397-08002B2CF9AE}" pid="22" name="_2015_ms_pID_7253431">
    <vt:lpwstr>RDNJ2FtWmr4GUBHOCZ+H2/mr8ZKCVoz0qvFBlMjfLPmmE9HRIwp8TF
TFRTYg91T104EGCNaORw988bN7PQJc87r2ngtrMxOiqflwiRkoWEUrPww4/4HEFe7rvOInnn
/N9U0OMRPBl6IzAAq+c5iuEbVwP+j8RClOkHQbVoblHSM926Pxb8gBVkrtkRGNVxzeSqp1tg
4NcogKFphiei5FGKMQst6898ME+vGEpcfrR9</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1580888602</vt:lpwstr>
  </property>
</Properties>
</file>