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148B4459"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B84B7A">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bookmarkStart w:id="0" w:name="_GoBack"/>
      <w:r w:rsidRPr="001E0A28">
        <w:rPr>
          <w:rFonts w:ascii="Arial" w:eastAsiaTheme="minorEastAsia" w:hAnsi="Arial" w:cs="Arial"/>
          <w:b/>
          <w:sz w:val="24"/>
          <w:szCs w:val="24"/>
          <w:lang w:eastAsia="zh-CN"/>
        </w:rPr>
        <w:t>R4-20</w:t>
      </w:r>
      <w:r w:rsidR="0003001A">
        <w:rPr>
          <w:rFonts w:ascii="Arial" w:eastAsiaTheme="minorEastAsia" w:hAnsi="Arial" w:cs="Arial"/>
          <w:b/>
          <w:sz w:val="24"/>
          <w:szCs w:val="24"/>
          <w:lang w:eastAsia="zh-CN"/>
        </w:rPr>
        <w:t>1</w:t>
      </w:r>
      <w:r w:rsidR="00B239D1">
        <w:rPr>
          <w:rFonts w:ascii="Arial" w:eastAsiaTheme="minorEastAsia" w:hAnsi="Arial" w:cs="Arial"/>
          <w:b/>
          <w:sz w:val="24"/>
          <w:szCs w:val="24"/>
          <w:lang w:eastAsia="zh-CN"/>
        </w:rPr>
        <w:t>2212</w:t>
      </w:r>
      <w:bookmarkEnd w:id="0"/>
    </w:p>
    <w:p w14:paraId="0E0F466F" w14:textId="4F8F7300"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B84B7A">
        <w:rPr>
          <w:rFonts w:ascii="Arial" w:eastAsiaTheme="minorEastAsia" w:hAnsi="Arial" w:cs="Arial"/>
          <w:b/>
          <w:sz w:val="24"/>
          <w:szCs w:val="24"/>
          <w:lang w:eastAsia="zh-CN"/>
        </w:rPr>
        <w:t>17</w:t>
      </w:r>
      <w:r w:rsidRPr="001E0A28">
        <w:rPr>
          <w:rFonts w:ascii="Arial" w:eastAsiaTheme="minorEastAsia" w:hAnsi="Arial" w:cs="Arial"/>
          <w:b/>
          <w:sz w:val="24"/>
          <w:szCs w:val="24"/>
          <w:lang w:eastAsia="zh-CN"/>
        </w:rPr>
        <w:t xml:space="preserve"> – </w:t>
      </w:r>
      <w:r w:rsidR="00B84B7A">
        <w:rPr>
          <w:rFonts w:ascii="Arial" w:eastAsiaTheme="minorEastAsia" w:hAnsi="Arial" w:cs="Arial"/>
          <w:b/>
          <w:sz w:val="24"/>
          <w:szCs w:val="24"/>
          <w:lang w:eastAsia="zh-CN"/>
        </w:rPr>
        <w:t>28</w:t>
      </w:r>
      <w:r w:rsidRPr="001E0A28">
        <w:rPr>
          <w:rFonts w:ascii="Arial" w:eastAsiaTheme="minorEastAsia" w:hAnsi="Arial" w:cs="Arial"/>
          <w:b/>
          <w:sz w:val="24"/>
          <w:szCs w:val="24"/>
          <w:lang w:eastAsia="zh-CN"/>
        </w:rPr>
        <w:t xml:space="preserve"> A</w:t>
      </w:r>
      <w:r w:rsidR="00B84B7A">
        <w:rPr>
          <w:rFonts w:ascii="Arial" w:eastAsiaTheme="minorEastAsia" w:hAnsi="Arial" w:cs="Arial"/>
          <w:b/>
          <w:sz w:val="24"/>
          <w:szCs w:val="24"/>
          <w:lang w:eastAsia="zh-CN"/>
        </w:rPr>
        <w:t>ugust</w:t>
      </w:r>
      <w:r w:rsidRPr="001E0A28">
        <w:rPr>
          <w:rFonts w:ascii="Arial" w:eastAsiaTheme="minorEastAsia" w:hAnsi="Arial" w:cs="Arial"/>
          <w:b/>
          <w:sz w:val="24"/>
          <w:szCs w:val="24"/>
          <w:lang w:eastAsia="zh-CN"/>
        </w:rPr>
        <w:t>, 2020</w:t>
      </w:r>
    </w:p>
    <w:p w14:paraId="2637FD31" w14:textId="77777777" w:rsidR="001E0A28" w:rsidRDefault="001E0A28" w:rsidP="001E0A28">
      <w:pPr>
        <w:spacing w:after="120"/>
        <w:ind w:left="1985" w:hanging="1985"/>
        <w:rPr>
          <w:rFonts w:ascii="Arial" w:eastAsia="MS Mincho" w:hAnsi="Arial" w:cs="Arial"/>
          <w:b/>
          <w:sz w:val="22"/>
        </w:rPr>
      </w:pPr>
    </w:p>
    <w:p w14:paraId="282755FA" w14:textId="44D1256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84B7A">
        <w:rPr>
          <w:rFonts w:ascii="Arial" w:eastAsia="MS Mincho" w:hAnsi="Arial" w:cs="Arial"/>
          <w:b/>
          <w:color w:val="000000"/>
          <w:sz w:val="22"/>
          <w:lang w:val="pt-BR" w:eastAsia="ja-JP"/>
        </w:rPr>
        <w:t>7</w:t>
      </w:r>
      <w:r w:rsidRPr="00B84B7A">
        <w:rPr>
          <w:rFonts w:ascii="Arial" w:eastAsiaTheme="minorEastAsia" w:hAnsi="Arial" w:cs="Arial" w:hint="eastAsia"/>
          <w:b/>
          <w:bCs/>
          <w:color w:val="000000"/>
          <w:sz w:val="22"/>
          <w:lang w:eastAsia="zh-CN"/>
        </w:rPr>
        <w:t>.</w:t>
      </w:r>
      <w:r w:rsidR="00B84B7A" w:rsidRPr="00B84B7A">
        <w:rPr>
          <w:rFonts w:ascii="Arial" w:eastAsiaTheme="minorEastAsia" w:hAnsi="Arial" w:cs="Arial"/>
          <w:b/>
          <w:bCs/>
          <w:color w:val="000000"/>
          <w:sz w:val="22"/>
          <w:lang w:eastAsia="zh-CN"/>
        </w:rPr>
        <w:t>5</w:t>
      </w:r>
      <w:r w:rsidRPr="00B84B7A">
        <w:rPr>
          <w:rFonts w:ascii="Arial" w:eastAsiaTheme="minorEastAsia" w:hAnsi="Arial" w:cs="Arial" w:hint="eastAsia"/>
          <w:b/>
          <w:bCs/>
          <w:color w:val="000000"/>
          <w:sz w:val="22"/>
          <w:lang w:eastAsia="zh-CN"/>
        </w:rPr>
        <w:t>.</w:t>
      </w:r>
      <w:r w:rsidR="00B84B7A" w:rsidRPr="00B84B7A">
        <w:rPr>
          <w:rFonts w:ascii="Arial" w:eastAsiaTheme="minorEastAsia" w:hAnsi="Arial" w:cs="Arial"/>
          <w:b/>
          <w:bCs/>
          <w:color w:val="000000"/>
          <w:sz w:val="22"/>
          <w:lang w:eastAsia="zh-CN"/>
        </w:rPr>
        <w:t>3.1</w:t>
      </w:r>
    </w:p>
    <w:p w14:paraId="50D5329D" w14:textId="4C4B688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996C5A">
        <w:rPr>
          <w:rFonts w:ascii="Arial" w:hAnsi="Arial" w:cs="Arial"/>
          <w:color w:val="000000"/>
          <w:sz w:val="22"/>
          <w:lang w:eastAsia="zh-CN"/>
        </w:rPr>
        <w:t>Moderator</w:t>
      </w:r>
      <w:r w:rsidR="00321150" w:rsidRPr="00996C5A">
        <w:rPr>
          <w:rFonts w:ascii="Arial" w:hAnsi="Arial" w:cs="Arial"/>
          <w:color w:val="000000"/>
          <w:sz w:val="22"/>
          <w:lang w:eastAsia="zh-CN"/>
        </w:rPr>
        <w:t xml:space="preserve"> </w:t>
      </w:r>
      <w:r w:rsidR="004D737D" w:rsidRPr="00996C5A">
        <w:rPr>
          <w:rFonts w:ascii="Arial" w:hAnsi="Arial" w:cs="Arial"/>
          <w:color w:val="000000"/>
          <w:sz w:val="22"/>
          <w:lang w:eastAsia="zh-CN"/>
        </w:rPr>
        <w:t>(</w:t>
      </w:r>
      <w:r w:rsidR="00B84B7A" w:rsidRPr="00996C5A">
        <w:rPr>
          <w:rFonts w:ascii="Arial" w:hAnsi="Arial" w:cs="Arial"/>
          <w:color w:val="000000"/>
          <w:sz w:val="22"/>
          <w:lang w:eastAsia="zh-CN"/>
        </w:rPr>
        <w:t>Nokia, Nokia Shanghai Bell</w:t>
      </w:r>
      <w:r w:rsidR="004D737D" w:rsidRPr="00996C5A">
        <w:rPr>
          <w:rFonts w:ascii="Arial" w:hAnsi="Arial" w:cs="Arial"/>
          <w:color w:val="000000"/>
          <w:sz w:val="22"/>
          <w:lang w:eastAsia="zh-CN"/>
        </w:rPr>
        <w:t>)</w:t>
      </w:r>
    </w:p>
    <w:p w14:paraId="1E0389E7" w14:textId="520DD6FC" w:rsidR="00915D73" w:rsidRPr="00873E1F" w:rsidRDefault="00915D73" w:rsidP="0003001A">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03001A" w:rsidRPr="000B4757">
        <w:rPr>
          <w:rFonts w:ascii="Arial" w:eastAsia="MS Mincho" w:hAnsi="Arial" w:cs="Arial"/>
          <w:color w:val="000000"/>
          <w:sz w:val="22"/>
        </w:rPr>
        <w:t>Email discussion summary for</w:t>
      </w:r>
      <w:r w:rsidR="0003001A" w:rsidRPr="0003001A">
        <w:rPr>
          <w:rFonts w:ascii="Arial" w:eastAsia="MS Mincho" w:hAnsi="Arial" w:cs="Arial"/>
          <w:b/>
          <w:bCs/>
          <w:color w:val="000000"/>
          <w:sz w:val="22"/>
        </w:rPr>
        <w:t xml:space="preserve"> </w:t>
      </w:r>
      <w:r w:rsidR="00B84B7A">
        <w:rPr>
          <w:rFonts w:ascii="Arial" w:eastAsiaTheme="minorEastAsia" w:hAnsi="Arial" w:cs="Arial"/>
          <w:color w:val="000000"/>
          <w:sz w:val="22"/>
          <w:lang w:eastAsia="zh-CN"/>
        </w:rPr>
        <w:t>[96</w:t>
      </w:r>
      <w:r w:rsidR="00BE40F8">
        <w:rPr>
          <w:rFonts w:ascii="Arial" w:eastAsiaTheme="minorEastAsia" w:hAnsi="Arial" w:cs="Arial"/>
          <w:color w:val="000000"/>
          <w:sz w:val="22"/>
          <w:lang w:eastAsia="zh-CN"/>
        </w:rPr>
        <w:t>e</w:t>
      </w:r>
      <w:r w:rsidR="00B84B7A">
        <w:rPr>
          <w:rFonts w:ascii="Arial" w:eastAsiaTheme="minorEastAsia" w:hAnsi="Arial" w:cs="Arial"/>
          <w:color w:val="000000"/>
          <w:sz w:val="22"/>
          <w:lang w:eastAsia="zh-CN"/>
        </w:rPr>
        <w:t>]</w:t>
      </w:r>
      <w:r w:rsidR="00533159" w:rsidRPr="00533159">
        <w:rPr>
          <w:rFonts w:ascii="Arial" w:eastAsiaTheme="minorEastAsia" w:hAnsi="Arial" w:cs="Arial"/>
          <w:color w:val="000000"/>
          <w:sz w:val="22"/>
          <w:lang w:eastAsia="zh-CN"/>
        </w:rPr>
        <w:t>[</w:t>
      </w:r>
      <w:r w:rsidR="00B84B7A">
        <w:rPr>
          <w:rFonts w:ascii="Arial" w:eastAsiaTheme="minorEastAsia" w:hAnsi="Arial" w:cs="Arial"/>
          <w:color w:val="000000"/>
          <w:sz w:val="22"/>
          <w:lang w:eastAsia="zh-CN"/>
        </w:rPr>
        <w:t>212</w:t>
      </w:r>
      <w:r w:rsidR="00533159" w:rsidRPr="00533159">
        <w:rPr>
          <w:rFonts w:ascii="Arial" w:eastAsiaTheme="minorEastAsia" w:hAnsi="Arial" w:cs="Arial"/>
          <w:color w:val="000000"/>
          <w:sz w:val="22"/>
          <w:lang w:eastAsia="zh-CN"/>
        </w:rPr>
        <w:t>]</w:t>
      </w:r>
      <w:r w:rsidR="00B84B7A">
        <w:rPr>
          <w:rFonts w:ascii="Arial" w:eastAsiaTheme="minorEastAsia" w:hAnsi="Arial" w:cs="Arial"/>
          <w:color w:val="000000"/>
          <w:sz w:val="22"/>
          <w:lang w:eastAsia="zh-CN"/>
        </w:rPr>
        <w:t xml:space="preserve"> </w:t>
      </w:r>
      <w:r w:rsidR="00B84B7A" w:rsidRPr="00B84B7A">
        <w:rPr>
          <w:rFonts w:ascii="Arial" w:eastAsiaTheme="minorEastAsia" w:hAnsi="Arial" w:cs="Arial"/>
          <w:color w:val="000000"/>
          <w:sz w:val="22"/>
          <w:lang w:eastAsia="zh-CN"/>
        </w:rPr>
        <w:t>LTE_NR_DC_CA_RRM_1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5959EDFF" w:rsidR="005D7AF8" w:rsidRDefault="00915D73" w:rsidP="00FA5848">
      <w:pPr>
        <w:pStyle w:val="Heading1"/>
        <w:rPr>
          <w:lang w:eastAsia="ja-JP"/>
        </w:rPr>
      </w:pPr>
      <w:r w:rsidRPr="005D7AF8">
        <w:rPr>
          <w:rFonts w:hint="eastAsia"/>
          <w:lang w:eastAsia="ja-JP"/>
        </w:rPr>
        <w:t>Introduction</w:t>
      </w:r>
    </w:p>
    <w:p w14:paraId="6A0C2846" w14:textId="51EA1D16" w:rsidR="000E7C64" w:rsidRPr="00C745FF" w:rsidRDefault="000E7C64" w:rsidP="000E7C64">
      <w:pPr>
        <w:rPr>
          <w:lang w:eastAsia="ja-JP"/>
        </w:rPr>
      </w:pPr>
      <w:r w:rsidRPr="00C745FF">
        <w:rPr>
          <w:lang w:eastAsia="ja-JP"/>
        </w:rPr>
        <w:t xml:space="preserve">This email discussion is intended to discuss </w:t>
      </w:r>
      <w:r w:rsidR="00571AE5" w:rsidRPr="00C745FF">
        <w:rPr>
          <w:lang w:eastAsia="ja-JP"/>
        </w:rPr>
        <w:t>topics</w:t>
      </w:r>
      <w:r w:rsidRPr="00C745FF">
        <w:rPr>
          <w:lang w:eastAsia="ja-JP"/>
        </w:rPr>
        <w:t xml:space="preserve"> under AI 7.5.3.1.1, 7.5.3.1.2 and 7.5.3.3. No </w:t>
      </w:r>
      <w:proofErr w:type="spellStart"/>
      <w:r w:rsidRPr="00C745FF">
        <w:rPr>
          <w:lang w:eastAsia="ja-JP"/>
        </w:rPr>
        <w:t>Tdoc’s</w:t>
      </w:r>
      <w:proofErr w:type="spellEnd"/>
      <w:r w:rsidRPr="00C745FF">
        <w:rPr>
          <w:lang w:eastAsia="ja-JP"/>
        </w:rPr>
        <w:t xml:space="preserve"> have been submitted under AI 7.5.3.3.</w:t>
      </w:r>
    </w:p>
    <w:p w14:paraId="7BE538EB" w14:textId="4932BA9F" w:rsidR="000E7C64" w:rsidRPr="00C745FF" w:rsidRDefault="00C745FF" w:rsidP="000E7C64">
      <w:pPr>
        <w:rPr>
          <w:lang w:eastAsia="ja-JP"/>
        </w:rPr>
      </w:pPr>
      <w:r w:rsidRPr="00C745FF">
        <w:rPr>
          <w:lang w:eastAsia="ja-JP"/>
        </w:rPr>
        <w:t xml:space="preserve">Discussion is to address the open items addressed companies which are mostly addressing the </w:t>
      </w:r>
      <w:r w:rsidR="00571AE5" w:rsidRPr="00C745FF">
        <w:rPr>
          <w:lang w:eastAsia="ja-JP"/>
        </w:rPr>
        <w:t>open items</w:t>
      </w:r>
      <w:r w:rsidRPr="00C745FF">
        <w:rPr>
          <w:lang w:eastAsia="ja-JP"/>
        </w:rPr>
        <w:t xml:space="preserve"> </w:t>
      </w:r>
      <w:r w:rsidR="000E7C64" w:rsidRPr="00C745FF">
        <w:rPr>
          <w:lang w:eastAsia="ja-JP"/>
        </w:rPr>
        <w:t xml:space="preserve">from WF </w:t>
      </w:r>
      <w:r w:rsidRPr="00C745FF">
        <w:rPr>
          <w:lang w:eastAsia="ja-JP"/>
        </w:rPr>
        <w:t>[R4-2009263].</w:t>
      </w:r>
    </w:p>
    <w:p w14:paraId="78914732" w14:textId="5F84C018" w:rsidR="000E7C64" w:rsidRPr="00C745FF" w:rsidRDefault="000E7C64" w:rsidP="000E7C64">
      <w:pPr>
        <w:rPr>
          <w:lang w:eastAsia="ja-JP"/>
        </w:rPr>
      </w:pPr>
      <w:r w:rsidRPr="00C745FF">
        <w:rPr>
          <w:lang w:eastAsia="ja-JP"/>
        </w:rPr>
        <w:t>The discussion is split into two topics:</w:t>
      </w:r>
    </w:p>
    <w:p w14:paraId="02CA39AE" w14:textId="43DAC369" w:rsidR="000E7C64" w:rsidRPr="00C745FF" w:rsidRDefault="00C745FF" w:rsidP="000E7C64">
      <w:pPr>
        <w:pStyle w:val="ListParagraph"/>
        <w:numPr>
          <w:ilvl w:val="0"/>
          <w:numId w:val="18"/>
        </w:numPr>
        <w:ind w:firstLineChars="0"/>
        <w:rPr>
          <w:lang w:eastAsia="ja-JP"/>
        </w:rPr>
      </w:pPr>
      <w:r w:rsidRPr="00C745FF">
        <w:rPr>
          <w:lang w:eastAsia="ja-JP"/>
        </w:rPr>
        <w:t>Topic #1: NR measurements for EMR (</w:t>
      </w:r>
      <w:r w:rsidR="000E7C64" w:rsidRPr="00C745FF">
        <w:rPr>
          <w:lang w:eastAsia="ja-JP"/>
        </w:rPr>
        <w:t>38.133</w:t>
      </w:r>
      <w:r w:rsidRPr="00C745FF">
        <w:rPr>
          <w:lang w:eastAsia="ja-JP"/>
        </w:rPr>
        <w:t>)</w:t>
      </w:r>
    </w:p>
    <w:p w14:paraId="7AA58B24" w14:textId="253EDFAB" w:rsidR="000E7C64" w:rsidRPr="00C745FF" w:rsidRDefault="00C745FF" w:rsidP="000E7C64">
      <w:pPr>
        <w:pStyle w:val="ListParagraph"/>
        <w:numPr>
          <w:ilvl w:val="0"/>
          <w:numId w:val="18"/>
        </w:numPr>
        <w:ind w:firstLineChars="0"/>
        <w:rPr>
          <w:lang w:eastAsia="ja-JP"/>
        </w:rPr>
      </w:pPr>
      <w:r w:rsidRPr="00C745FF">
        <w:rPr>
          <w:lang w:eastAsia="ja-JP"/>
        </w:rPr>
        <w:t>Topic #2: LTE NR Inter-RAT EMR (</w:t>
      </w:r>
      <w:r w:rsidR="000E7C64" w:rsidRPr="00C745FF">
        <w:rPr>
          <w:lang w:eastAsia="ja-JP"/>
        </w:rPr>
        <w:t>36.133</w:t>
      </w:r>
      <w:r w:rsidRPr="00C745FF">
        <w:rPr>
          <w:lang w:eastAsia="ja-JP"/>
        </w:rPr>
        <w:t>)</w:t>
      </w:r>
    </w:p>
    <w:p w14:paraId="7BB376F2" w14:textId="4A1B9958" w:rsidR="000E7C64" w:rsidRPr="00C745FF" w:rsidRDefault="000E7C64" w:rsidP="000E7C64">
      <w:pPr>
        <w:rPr>
          <w:lang w:eastAsia="ja-JP"/>
        </w:rPr>
      </w:pPr>
      <w:r w:rsidRPr="00C745FF">
        <w:rPr>
          <w:lang w:eastAsia="ja-JP"/>
        </w:rPr>
        <w:t>Each Topic contain</w:t>
      </w:r>
      <w:r w:rsidR="00C745FF" w:rsidRPr="00C745FF">
        <w:rPr>
          <w:lang w:eastAsia="ja-JP"/>
        </w:rPr>
        <w:t>s</w:t>
      </w:r>
      <w:r w:rsidRPr="00C745FF">
        <w:rPr>
          <w:lang w:eastAsia="ja-JP"/>
        </w:rPr>
        <w:t xml:space="preserve"> a number of sub-topics to address</w:t>
      </w:r>
      <w:r w:rsidR="00C745FF" w:rsidRPr="00C745FF">
        <w:rPr>
          <w:lang w:eastAsia="ja-JP"/>
        </w:rPr>
        <w:t>ed</w:t>
      </w:r>
      <w:r w:rsidRPr="00C745FF">
        <w:rPr>
          <w:lang w:eastAsia="ja-JP"/>
        </w:rPr>
        <w:t>.</w:t>
      </w:r>
    </w:p>
    <w:p w14:paraId="25ADFE70" w14:textId="7825E601" w:rsidR="000E7C64" w:rsidRPr="00571AE5" w:rsidRDefault="00C745FF" w:rsidP="00571AE5">
      <w:pPr>
        <w:rPr>
          <w:lang w:eastAsia="ja-JP"/>
        </w:rPr>
      </w:pPr>
      <w:r w:rsidRPr="00571AE5">
        <w:rPr>
          <w:lang w:eastAsia="ja-JP"/>
        </w:rPr>
        <w:t>WF [R4-2009263] contains following aspects as open after the last meeting:</w:t>
      </w:r>
    </w:p>
    <w:p w14:paraId="75A6A531" w14:textId="77777777" w:rsidR="00C745FF" w:rsidRPr="00C745FF" w:rsidRDefault="00C745FF" w:rsidP="00C745FF">
      <w:pPr>
        <w:ind w:left="284"/>
        <w:rPr>
          <w:lang w:eastAsia="ja-JP"/>
        </w:rPr>
      </w:pPr>
      <w:r w:rsidRPr="00C745FF">
        <w:rPr>
          <w:lang w:eastAsia="ja-JP"/>
        </w:rPr>
        <w:t>Aspects left open for further discussion (38.133):</w:t>
      </w:r>
    </w:p>
    <w:p w14:paraId="151C4230" w14:textId="77777777" w:rsidR="00C745FF" w:rsidRPr="00C745FF" w:rsidRDefault="00C745FF" w:rsidP="00C745FF">
      <w:pPr>
        <w:numPr>
          <w:ilvl w:val="0"/>
          <w:numId w:val="23"/>
        </w:numPr>
        <w:tabs>
          <w:tab w:val="clear" w:pos="720"/>
          <w:tab w:val="num" w:pos="1004"/>
        </w:tabs>
        <w:ind w:left="1004"/>
        <w:rPr>
          <w:lang w:eastAsia="ja-JP"/>
        </w:rPr>
      </w:pPr>
      <w:r w:rsidRPr="00C745FF">
        <w:rPr>
          <w:lang w:eastAsia="ja-JP"/>
        </w:rPr>
        <w:t>s-</w:t>
      </w:r>
      <w:proofErr w:type="spellStart"/>
      <w:r w:rsidRPr="00C745FF">
        <w:rPr>
          <w:lang w:eastAsia="ja-JP"/>
        </w:rPr>
        <w:t>NonIntraSearch</w:t>
      </w:r>
      <w:proofErr w:type="spellEnd"/>
      <w:r w:rsidRPr="00C745FF">
        <w:rPr>
          <w:lang w:eastAsia="ja-JP"/>
        </w:rPr>
        <w:t xml:space="preserve"> thresholds and EMR carriers</w:t>
      </w:r>
    </w:p>
    <w:p w14:paraId="7823E8CD" w14:textId="77777777" w:rsidR="00C745FF" w:rsidRPr="00C745FF" w:rsidRDefault="00C745FF" w:rsidP="00C745FF">
      <w:pPr>
        <w:numPr>
          <w:ilvl w:val="0"/>
          <w:numId w:val="23"/>
        </w:numPr>
        <w:tabs>
          <w:tab w:val="clear" w:pos="720"/>
          <w:tab w:val="num" w:pos="1004"/>
        </w:tabs>
        <w:ind w:left="1004"/>
        <w:rPr>
          <w:lang w:eastAsia="ja-JP"/>
        </w:rPr>
      </w:pPr>
      <w:r w:rsidRPr="00C745FF">
        <w:rPr>
          <w:lang w:eastAsia="ja-JP"/>
        </w:rPr>
        <w:t>Conditions for ‘actively measured’</w:t>
      </w:r>
    </w:p>
    <w:p w14:paraId="14A6F79D" w14:textId="77777777" w:rsidR="00C745FF" w:rsidRPr="00C745FF" w:rsidRDefault="00C745FF" w:rsidP="00C745FF">
      <w:pPr>
        <w:numPr>
          <w:ilvl w:val="0"/>
          <w:numId w:val="23"/>
        </w:numPr>
        <w:tabs>
          <w:tab w:val="clear" w:pos="720"/>
          <w:tab w:val="num" w:pos="1004"/>
        </w:tabs>
        <w:ind w:left="1004"/>
        <w:rPr>
          <w:lang w:eastAsia="ja-JP"/>
        </w:rPr>
      </w:pPr>
      <w:r w:rsidRPr="00C745FF">
        <w:rPr>
          <w:lang w:eastAsia="ja-JP"/>
        </w:rPr>
        <w:t xml:space="preserve">Number of non-overlapping NR inter-frequency EMR carriers </w:t>
      </w:r>
    </w:p>
    <w:p w14:paraId="6475EE51" w14:textId="77777777" w:rsidR="00C745FF" w:rsidRPr="00C745FF" w:rsidRDefault="00C745FF" w:rsidP="00C745FF">
      <w:pPr>
        <w:numPr>
          <w:ilvl w:val="0"/>
          <w:numId w:val="23"/>
        </w:numPr>
        <w:tabs>
          <w:tab w:val="clear" w:pos="720"/>
          <w:tab w:val="num" w:pos="1004"/>
        </w:tabs>
        <w:ind w:left="1004"/>
        <w:rPr>
          <w:lang w:eastAsia="ja-JP"/>
        </w:rPr>
      </w:pPr>
      <w:r w:rsidRPr="00C745FF">
        <w:rPr>
          <w:lang w:eastAsia="ja-JP"/>
        </w:rPr>
        <w:t>UE requirements related to EMR and beam-level measurement capability</w:t>
      </w:r>
    </w:p>
    <w:p w14:paraId="1B4480AE" w14:textId="77777777" w:rsidR="00C745FF" w:rsidRPr="00C745FF" w:rsidRDefault="00C745FF" w:rsidP="00C745FF">
      <w:pPr>
        <w:numPr>
          <w:ilvl w:val="0"/>
          <w:numId w:val="23"/>
        </w:numPr>
        <w:tabs>
          <w:tab w:val="clear" w:pos="720"/>
          <w:tab w:val="num" w:pos="1004"/>
        </w:tabs>
        <w:ind w:left="1004"/>
        <w:rPr>
          <w:lang w:eastAsia="ja-JP"/>
        </w:rPr>
      </w:pPr>
      <w:r w:rsidRPr="00C745FF">
        <w:rPr>
          <w:lang w:eastAsia="ja-JP"/>
        </w:rPr>
        <w:t>UE measurement requirements for non-overlapping NR inter-frequency and LTE inter-RAT EMR carrier.</w:t>
      </w:r>
    </w:p>
    <w:p w14:paraId="2E09523A" w14:textId="77777777" w:rsidR="00C745FF" w:rsidRPr="00C745FF" w:rsidRDefault="00C745FF" w:rsidP="00C745FF">
      <w:pPr>
        <w:numPr>
          <w:ilvl w:val="0"/>
          <w:numId w:val="23"/>
        </w:numPr>
        <w:tabs>
          <w:tab w:val="clear" w:pos="720"/>
          <w:tab w:val="num" w:pos="1004"/>
        </w:tabs>
        <w:ind w:left="1004"/>
        <w:rPr>
          <w:lang w:eastAsia="ja-JP"/>
        </w:rPr>
      </w:pPr>
      <w:r w:rsidRPr="00C745FF">
        <w:rPr>
          <w:lang w:eastAsia="ja-JP"/>
        </w:rPr>
        <w:t>UE measurement accuracy requirements for carriers configured for EMR</w:t>
      </w:r>
    </w:p>
    <w:p w14:paraId="36A44BB2" w14:textId="77777777" w:rsidR="00C745FF" w:rsidRPr="00C745FF" w:rsidRDefault="00C745FF" w:rsidP="00C745FF">
      <w:pPr>
        <w:numPr>
          <w:ilvl w:val="0"/>
          <w:numId w:val="23"/>
        </w:numPr>
        <w:tabs>
          <w:tab w:val="clear" w:pos="720"/>
          <w:tab w:val="num" w:pos="1004"/>
        </w:tabs>
        <w:ind w:left="1004"/>
        <w:rPr>
          <w:lang w:eastAsia="ja-JP"/>
        </w:rPr>
      </w:pPr>
      <w:r w:rsidRPr="00C745FF">
        <w:rPr>
          <w:lang w:eastAsia="ja-JP"/>
        </w:rPr>
        <w:t>Other</w:t>
      </w:r>
    </w:p>
    <w:p w14:paraId="2F316AEC" w14:textId="77777777" w:rsidR="00C745FF" w:rsidRPr="00C745FF" w:rsidRDefault="00C745FF" w:rsidP="00C745FF">
      <w:pPr>
        <w:ind w:left="284"/>
        <w:rPr>
          <w:lang w:eastAsia="ja-JP"/>
        </w:rPr>
      </w:pPr>
      <w:r w:rsidRPr="00C745FF">
        <w:rPr>
          <w:lang w:eastAsia="ja-JP"/>
        </w:rPr>
        <w:t>Aspects left open for further discussion (36.133):</w:t>
      </w:r>
    </w:p>
    <w:p w14:paraId="15DFB72E" w14:textId="77777777" w:rsidR="00C745FF" w:rsidRPr="00C745FF" w:rsidRDefault="00C745FF" w:rsidP="00C745FF">
      <w:pPr>
        <w:numPr>
          <w:ilvl w:val="0"/>
          <w:numId w:val="24"/>
        </w:numPr>
        <w:tabs>
          <w:tab w:val="clear" w:pos="720"/>
          <w:tab w:val="num" w:pos="1004"/>
        </w:tabs>
        <w:ind w:left="1004"/>
        <w:rPr>
          <w:lang w:eastAsia="ja-JP"/>
        </w:rPr>
      </w:pPr>
      <w:r w:rsidRPr="00C745FF">
        <w:rPr>
          <w:lang w:eastAsia="ja-JP"/>
        </w:rPr>
        <w:t xml:space="preserve">Scope of Requirements Discussion </w:t>
      </w:r>
    </w:p>
    <w:p w14:paraId="42831236" w14:textId="77777777" w:rsidR="00C745FF" w:rsidRPr="00C745FF" w:rsidRDefault="00C745FF" w:rsidP="00C745FF">
      <w:pPr>
        <w:numPr>
          <w:ilvl w:val="0"/>
          <w:numId w:val="24"/>
        </w:numPr>
        <w:tabs>
          <w:tab w:val="clear" w:pos="720"/>
          <w:tab w:val="num" w:pos="1004"/>
        </w:tabs>
        <w:ind w:left="1004"/>
        <w:rPr>
          <w:lang w:eastAsia="ja-JP"/>
        </w:rPr>
      </w:pPr>
      <w:r w:rsidRPr="00C745FF">
        <w:rPr>
          <w:lang w:eastAsia="ja-JP"/>
        </w:rPr>
        <w:t xml:space="preserve">Capturing the UE capability </w:t>
      </w:r>
    </w:p>
    <w:p w14:paraId="395E8BCB" w14:textId="77777777" w:rsidR="00C745FF" w:rsidRPr="00C745FF" w:rsidRDefault="00C745FF" w:rsidP="00C745FF">
      <w:pPr>
        <w:numPr>
          <w:ilvl w:val="0"/>
          <w:numId w:val="24"/>
        </w:numPr>
        <w:tabs>
          <w:tab w:val="clear" w:pos="720"/>
          <w:tab w:val="num" w:pos="1004"/>
        </w:tabs>
        <w:ind w:left="1004"/>
        <w:rPr>
          <w:lang w:eastAsia="ja-JP"/>
        </w:rPr>
      </w:pPr>
      <w:r w:rsidRPr="00C745FF">
        <w:rPr>
          <w:lang w:eastAsia="ja-JP"/>
        </w:rPr>
        <w:t xml:space="preserve">Number of NR Inter-RAT EMR carriers to measure </w:t>
      </w:r>
    </w:p>
    <w:p w14:paraId="7B25ACFB" w14:textId="77777777" w:rsidR="00C745FF" w:rsidRPr="00C745FF" w:rsidRDefault="00C745FF" w:rsidP="00C745FF">
      <w:pPr>
        <w:numPr>
          <w:ilvl w:val="0"/>
          <w:numId w:val="24"/>
        </w:numPr>
        <w:tabs>
          <w:tab w:val="clear" w:pos="720"/>
          <w:tab w:val="num" w:pos="1004"/>
        </w:tabs>
        <w:ind w:left="1004"/>
        <w:rPr>
          <w:lang w:eastAsia="ja-JP"/>
        </w:rPr>
      </w:pPr>
      <w:r w:rsidRPr="00C745FF">
        <w:rPr>
          <w:lang w:eastAsia="ja-JP"/>
        </w:rPr>
        <w:t xml:space="preserve">Measurement requirements for non-overlapping NR inter-RAT EMR carrier </w:t>
      </w:r>
    </w:p>
    <w:p w14:paraId="6F6A08E6" w14:textId="77777777" w:rsidR="00C745FF" w:rsidRPr="00C745FF" w:rsidRDefault="00C745FF" w:rsidP="00C745FF">
      <w:pPr>
        <w:numPr>
          <w:ilvl w:val="0"/>
          <w:numId w:val="24"/>
        </w:numPr>
        <w:tabs>
          <w:tab w:val="clear" w:pos="720"/>
          <w:tab w:val="num" w:pos="1004"/>
        </w:tabs>
        <w:ind w:left="1004"/>
        <w:rPr>
          <w:lang w:eastAsia="ja-JP"/>
        </w:rPr>
      </w:pPr>
      <w:r w:rsidRPr="00C745FF">
        <w:rPr>
          <w:lang w:eastAsia="ja-JP"/>
        </w:rPr>
        <w:t>Measurement accuracy requirements for NR Inter-RAT EMR carrier</w:t>
      </w:r>
    </w:p>
    <w:p w14:paraId="51E4592A" w14:textId="77777777" w:rsidR="00C745FF" w:rsidRPr="00C745FF" w:rsidRDefault="00C745FF" w:rsidP="00C745FF">
      <w:pPr>
        <w:numPr>
          <w:ilvl w:val="0"/>
          <w:numId w:val="24"/>
        </w:numPr>
        <w:tabs>
          <w:tab w:val="clear" w:pos="720"/>
          <w:tab w:val="num" w:pos="1004"/>
        </w:tabs>
        <w:ind w:left="1004"/>
        <w:rPr>
          <w:lang w:eastAsia="ja-JP"/>
        </w:rPr>
      </w:pPr>
      <w:r w:rsidRPr="00C745FF">
        <w:rPr>
          <w:lang w:eastAsia="ja-JP"/>
        </w:rPr>
        <w:t>Other</w:t>
      </w:r>
    </w:p>
    <w:p w14:paraId="60F5A7AD" w14:textId="6E635467" w:rsidR="00C745FF" w:rsidRDefault="0094218B" w:rsidP="000E7C64">
      <w:pPr>
        <w:rPr>
          <w:lang w:eastAsia="ja-JP"/>
        </w:rPr>
      </w:pPr>
      <w:r w:rsidRPr="000B4757">
        <w:rPr>
          <w:lang w:val="en-US" w:eastAsia="ja-JP"/>
        </w:rPr>
        <w:t xml:space="preserve">RAN4 received LS reply from RAN2 in </w:t>
      </w:r>
      <w:r w:rsidRPr="0094218B">
        <w:rPr>
          <w:lang w:eastAsia="ja-JP"/>
        </w:rPr>
        <w:t>R4-2009523</w:t>
      </w:r>
      <w:r>
        <w:rPr>
          <w:lang w:eastAsia="ja-JP"/>
        </w:rPr>
        <w:t xml:space="preserve"> concerning RAN2 intended use of search thresholds (</w:t>
      </w:r>
      <w:r>
        <w:rPr>
          <w:rFonts w:ascii="Arial" w:hAnsi="Arial" w:cs="Arial"/>
          <w:i/>
          <w:spacing w:val="2"/>
          <w:lang w:eastAsia="zh-CN"/>
        </w:rPr>
        <w:t>s-</w:t>
      </w:r>
      <w:proofErr w:type="spellStart"/>
      <w:r>
        <w:rPr>
          <w:rFonts w:ascii="Arial" w:hAnsi="Arial" w:cs="Arial"/>
          <w:i/>
          <w:spacing w:val="2"/>
          <w:lang w:eastAsia="zh-CN"/>
        </w:rPr>
        <w:t>nonIntraSearchP</w:t>
      </w:r>
      <w:proofErr w:type="spellEnd"/>
      <w:r>
        <w:rPr>
          <w:rFonts w:ascii="Arial" w:hAnsi="Arial" w:cs="Arial"/>
          <w:i/>
          <w:spacing w:val="2"/>
          <w:lang w:eastAsia="zh-CN"/>
        </w:rPr>
        <w:t xml:space="preserve"> </w:t>
      </w:r>
      <w:r>
        <w:rPr>
          <w:rFonts w:ascii="Arial" w:hAnsi="Arial" w:cs="Arial"/>
          <w:iCs/>
          <w:spacing w:val="2"/>
          <w:lang w:eastAsia="zh-CN"/>
        </w:rPr>
        <w:t xml:space="preserve">and </w:t>
      </w:r>
      <w:r>
        <w:rPr>
          <w:rFonts w:ascii="Arial" w:hAnsi="Arial" w:cs="Arial"/>
          <w:i/>
          <w:spacing w:val="2"/>
          <w:lang w:eastAsia="zh-CN"/>
        </w:rPr>
        <w:t>s-</w:t>
      </w:r>
      <w:proofErr w:type="spellStart"/>
      <w:r>
        <w:rPr>
          <w:rFonts w:ascii="Arial" w:hAnsi="Arial" w:cs="Arial"/>
          <w:i/>
          <w:spacing w:val="2"/>
          <w:lang w:eastAsia="zh-CN"/>
        </w:rPr>
        <w:t>NonIntraSearchQ</w:t>
      </w:r>
      <w:proofErr w:type="spellEnd"/>
      <w:r>
        <w:rPr>
          <w:lang w:eastAsia="ja-JP"/>
        </w:rPr>
        <w:t>).</w:t>
      </w:r>
    </w:p>
    <w:p w14:paraId="73A9DB57" w14:textId="1AFD0553" w:rsidR="0094218B" w:rsidRPr="00F53627" w:rsidRDefault="0094218B" w:rsidP="000E7C64">
      <w:pPr>
        <w:rPr>
          <w:lang w:eastAsia="ja-JP"/>
        </w:rPr>
      </w:pPr>
      <w:bookmarkStart w:id="1" w:name="_Hlk48542980"/>
      <w:r>
        <w:rPr>
          <w:lang w:eastAsia="ja-JP"/>
        </w:rPr>
        <w:t xml:space="preserve">In </w:t>
      </w:r>
      <w:r w:rsidRPr="00F53627">
        <w:rPr>
          <w:lang w:eastAsia="ja-JP"/>
        </w:rPr>
        <w:t xml:space="preserve">general, the open issues can be grouped in two </w:t>
      </w:r>
      <w:r w:rsidR="00F53627" w:rsidRPr="00F53627">
        <w:rPr>
          <w:lang w:eastAsia="ja-JP"/>
        </w:rPr>
        <w:t xml:space="preserve">parallel </w:t>
      </w:r>
      <w:r w:rsidRPr="00F53627">
        <w:rPr>
          <w:lang w:eastAsia="ja-JP"/>
        </w:rPr>
        <w:t>discussions:</w:t>
      </w:r>
    </w:p>
    <w:p w14:paraId="34C23F29" w14:textId="561D294E" w:rsidR="0094218B" w:rsidRPr="00F53627" w:rsidRDefault="0094218B" w:rsidP="00011EAE">
      <w:pPr>
        <w:pStyle w:val="ListParagraph"/>
        <w:numPr>
          <w:ilvl w:val="0"/>
          <w:numId w:val="23"/>
        </w:numPr>
        <w:ind w:firstLineChars="0"/>
        <w:rPr>
          <w:lang w:eastAsia="ja-JP"/>
        </w:rPr>
      </w:pPr>
      <w:r w:rsidRPr="00F53627">
        <w:rPr>
          <w:lang w:eastAsia="ja-JP"/>
        </w:rPr>
        <w:lastRenderedPageBreak/>
        <w:t xml:space="preserve">Discussion related to the use and applicability of search thresholds when performing EMR </w:t>
      </w:r>
      <w:r w:rsidR="00F53627" w:rsidRPr="00F53627">
        <w:rPr>
          <w:lang w:eastAsia="ja-JP"/>
        </w:rPr>
        <w:t>measurements</w:t>
      </w:r>
      <w:r w:rsidRPr="00F53627">
        <w:rPr>
          <w:lang w:eastAsia="ja-JP"/>
        </w:rPr>
        <w:t>:</w:t>
      </w:r>
    </w:p>
    <w:p w14:paraId="22EC1943" w14:textId="5B1E97BC" w:rsidR="0094218B" w:rsidRPr="00F53627" w:rsidRDefault="0094218B" w:rsidP="00011EAE">
      <w:pPr>
        <w:pStyle w:val="ListParagraph"/>
        <w:numPr>
          <w:ilvl w:val="1"/>
          <w:numId w:val="23"/>
        </w:numPr>
        <w:ind w:firstLineChars="0"/>
        <w:rPr>
          <w:lang w:eastAsia="ja-JP"/>
        </w:rPr>
      </w:pPr>
      <w:r w:rsidRPr="00F53627">
        <w:rPr>
          <w:lang w:eastAsia="ja-JP"/>
        </w:rPr>
        <w:t>s-</w:t>
      </w:r>
      <w:proofErr w:type="spellStart"/>
      <w:r w:rsidRPr="00F53627">
        <w:rPr>
          <w:lang w:eastAsia="ja-JP"/>
        </w:rPr>
        <w:t>NonIntraSearch</w:t>
      </w:r>
      <w:proofErr w:type="spellEnd"/>
      <w:r w:rsidRPr="00F53627">
        <w:rPr>
          <w:lang w:eastAsia="ja-JP"/>
        </w:rPr>
        <w:t xml:space="preserve"> thresholds and EMR carriers</w:t>
      </w:r>
    </w:p>
    <w:p w14:paraId="7F18C58A" w14:textId="19B3E07C" w:rsidR="0094218B" w:rsidRPr="00F53627" w:rsidRDefault="0094218B" w:rsidP="00011EAE">
      <w:pPr>
        <w:pStyle w:val="ListParagraph"/>
        <w:numPr>
          <w:ilvl w:val="0"/>
          <w:numId w:val="23"/>
        </w:numPr>
        <w:ind w:firstLineChars="0"/>
        <w:rPr>
          <w:lang w:eastAsia="ja-JP"/>
        </w:rPr>
      </w:pPr>
      <w:r w:rsidRPr="00F53627">
        <w:rPr>
          <w:lang w:eastAsia="ja-JP"/>
        </w:rPr>
        <w:t xml:space="preserve">Discussions related to other issues which </w:t>
      </w:r>
      <w:r w:rsidR="00011EAE" w:rsidRPr="00F53627">
        <w:rPr>
          <w:lang w:eastAsia="ja-JP"/>
        </w:rPr>
        <w:t>can decided irrespective of the search threshold discussion:</w:t>
      </w:r>
    </w:p>
    <w:p w14:paraId="044FE1E2" w14:textId="366C7165" w:rsidR="00011EAE" w:rsidRPr="000B4757" w:rsidRDefault="00011EAE" w:rsidP="00011EAE">
      <w:pPr>
        <w:pStyle w:val="ListParagraph"/>
        <w:numPr>
          <w:ilvl w:val="1"/>
          <w:numId w:val="23"/>
        </w:numPr>
        <w:ind w:firstLineChars="0"/>
        <w:rPr>
          <w:lang w:val="en-US" w:eastAsia="ja-JP"/>
        </w:rPr>
      </w:pPr>
      <w:r w:rsidRPr="00C745FF">
        <w:rPr>
          <w:lang w:eastAsia="ja-JP"/>
        </w:rPr>
        <w:t>Number of non-overlapping NR inter-frequency EMR carriers</w:t>
      </w:r>
    </w:p>
    <w:p w14:paraId="79470089" w14:textId="2E50AE3B" w:rsidR="00011EAE" w:rsidRPr="000B4757" w:rsidRDefault="00011EAE" w:rsidP="00011EAE">
      <w:pPr>
        <w:pStyle w:val="ListParagraph"/>
        <w:numPr>
          <w:ilvl w:val="1"/>
          <w:numId w:val="23"/>
        </w:numPr>
        <w:ind w:firstLineChars="0"/>
        <w:rPr>
          <w:lang w:val="en-US" w:eastAsia="ja-JP"/>
        </w:rPr>
      </w:pPr>
      <w:r w:rsidRPr="00C745FF">
        <w:rPr>
          <w:lang w:eastAsia="ja-JP"/>
        </w:rPr>
        <w:t>UE requirements related to EMR and beam-level measurement capability</w:t>
      </w:r>
    </w:p>
    <w:p w14:paraId="6838EB8B" w14:textId="31663CE1" w:rsidR="00011EAE" w:rsidRPr="000B4757" w:rsidRDefault="00011EAE" w:rsidP="00011EAE">
      <w:pPr>
        <w:pStyle w:val="ListParagraph"/>
        <w:numPr>
          <w:ilvl w:val="1"/>
          <w:numId w:val="23"/>
        </w:numPr>
        <w:ind w:firstLineChars="0"/>
        <w:rPr>
          <w:lang w:val="en-US" w:eastAsia="ja-JP"/>
        </w:rPr>
      </w:pPr>
      <w:r w:rsidRPr="00C745FF">
        <w:rPr>
          <w:lang w:eastAsia="ja-JP"/>
        </w:rPr>
        <w:t>UE measurement requirements for non-overlapping NR inter-frequency and LTE inter-RAT EMR carrier</w:t>
      </w:r>
    </w:p>
    <w:p w14:paraId="3A3A5E7A" w14:textId="51AE38D3" w:rsidR="00011EAE" w:rsidRPr="000B4757" w:rsidRDefault="00011EAE" w:rsidP="00011EAE">
      <w:pPr>
        <w:pStyle w:val="ListParagraph"/>
        <w:numPr>
          <w:ilvl w:val="1"/>
          <w:numId w:val="23"/>
        </w:numPr>
        <w:ind w:firstLineChars="0"/>
        <w:rPr>
          <w:lang w:val="en-US" w:eastAsia="ja-JP"/>
        </w:rPr>
      </w:pPr>
      <w:r w:rsidRPr="00C745FF">
        <w:rPr>
          <w:lang w:eastAsia="ja-JP"/>
        </w:rPr>
        <w:t>UE measurement accuracy requirements for carriers configured for EMR</w:t>
      </w:r>
    </w:p>
    <w:p w14:paraId="23C6D3CA" w14:textId="15EC3BCE" w:rsidR="00011EAE" w:rsidRPr="00011EAE" w:rsidRDefault="00011EAE" w:rsidP="00011EAE">
      <w:pPr>
        <w:pStyle w:val="ListParagraph"/>
        <w:numPr>
          <w:ilvl w:val="1"/>
          <w:numId w:val="23"/>
        </w:numPr>
        <w:ind w:firstLineChars="0"/>
        <w:rPr>
          <w:lang w:val="sv-SE" w:eastAsia="ja-JP"/>
        </w:rPr>
      </w:pPr>
      <w:r w:rsidRPr="00C745FF">
        <w:rPr>
          <w:lang w:eastAsia="ja-JP"/>
        </w:rPr>
        <w:t>Capturing the UE capability</w:t>
      </w:r>
    </w:p>
    <w:p w14:paraId="22BF018A" w14:textId="0F9FD36A" w:rsidR="00011EAE" w:rsidRPr="000B4757" w:rsidRDefault="00011EAE" w:rsidP="00011EAE">
      <w:pPr>
        <w:pStyle w:val="ListParagraph"/>
        <w:numPr>
          <w:ilvl w:val="1"/>
          <w:numId w:val="23"/>
        </w:numPr>
        <w:ind w:firstLineChars="0"/>
        <w:rPr>
          <w:lang w:val="en-US" w:eastAsia="ja-JP"/>
        </w:rPr>
      </w:pPr>
      <w:r w:rsidRPr="00C745FF">
        <w:rPr>
          <w:lang w:eastAsia="ja-JP"/>
        </w:rPr>
        <w:t>Number of NR Inter-RAT EMR carriers to measure</w:t>
      </w:r>
    </w:p>
    <w:p w14:paraId="017E4FF2" w14:textId="6F1A2100" w:rsidR="00011EAE" w:rsidRPr="000B4757" w:rsidRDefault="00011EAE" w:rsidP="00011EAE">
      <w:pPr>
        <w:pStyle w:val="ListParagraph"/>
        <w:numPr>
          <w:ilvl w:val="1"/>
          <w:numId w:val="23"/>
        </w:numPr>
        <w:ind w:firstLineChars="0"/>
        <w:rPr>
          <w:lang w:val="en-US" w:eastAsia="ja-JP"/>
        </w:rPr>
      </w:pPr>
      <w:r w:rsidRPr="00C745FF">
        <w:rPr>
          <w:lang w:eastAsia="ja-JP"/>
        </w:rPr>
        <w:t>Measurement requirements for non-overlapping NR inter-RAT EMR carrier</w:t>
      </w:r>
    </w:p>
    <w:p w14:paraId="5870E2E7" w14:textId="7DBD92F4" w:rsidR="00011EAE" w:rsidRPr="000B4757" w:rsidRDefault="00011EAE" w:rsidP="00011EAE">
      <w:pPr>
        <w:pStyle w:val="ListParagraph"/>
        <w:numPr>
          <w:ilvl w:val="1"/>
          <w:numId w:val="23"/>
        </w:numPr>
        <w:ind w:firstLineChars="0"/>
        <w:rPr>
          <w:lang w:val="en-US" w:eastAsia="ja-JP"/>
        </w:rPr>
      </w:pPr>
      <w:r w:rsidRPr="00C745FF">
        <w:rPr>
          <w:lang w:eastAsia="ja-JP"/>
        </w:rPr>
        <w:t>Measurement accuracy requirements for NR Inter-RAT EMR carrier</w:t>
      </w:r>
    </w:p>
    <w:bookmarkEnd w:id="1"/>
    <w:p w14:paraId="1A286333" w14:textId="746A3F13"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164364BB" w:rsidR="00484C5D" w:rsidRPr="00805BE8"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2A58032" w14:textId="327C0DA3"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0EE06B6A" w14:textId="77777777" w:rsidR="00004165" w:rsidRPr="00805BE8" w:rsidRDefault="00004165" w:rsidP="00805BE8">
      <w:pPr>
        <w:rPr>
          <w:color w:val="0070C0"/>
          <w:lang w:eastAsia="zh-CN"/>
        </w:rPr>
      </w:pPr>
    </w:p>
    <w:p w14:paraId="609286E5" w14:textId="30CE7785"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897981" w:rsidRPr="00897981">
        <w:rPr>
          <w:lang w:val="en-US" w:eastAsia="ja-JP"/>
        </w:rPr>
        <w:t>NR measurements for EMR</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9"/>
        <w:gridCol w:w="1422"/>
        <w:gridCol w:w="6590"/>
      </w:tblGrid>
      <w:tr w:rsidR="00484C5D" w:rsidRPr="00F53FE2" w14:paraId="0411894B" w14:textId="77777777" w:rsidTr="000E7C64">
        <w:trPr>
          <w:trHeight w:val="468"/>
        </w:trPr>
        <w:tc>
          <w:tcPr>
            <w:tcW w:w="1619"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2"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90"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0E7C64" w14:paraId="4246E76B" w14:textId="77777777" w:rsidTr="000E7C64">
        <w:trPr>
          <w:trHeight w:val="468"/>
        </w:trPr>
        <w:tc>
          <w:tcPr>
            <w:tcW w:w="1619" w:type="dxa"/>
          </w:tcPr>
          <w:p w14:paraId="12FD4C09" w14:textId="58894762" w:rsidR="000E7C64" w:rsidRPr="004A7544" w:rsidRDefault="000E7C64" w:rsidP="000E7C64">
            <w:pPr>
              <w:spacing w:before="120" w:after="120"/>
            </w:pPr>
            <w:r>
              <w:t>R4-2011348</w:t>
            </w:r>
          </w:p>
        </w:tc>
        <w:tc>
          <w:tcPr>
            <w:tcW w:w="1422" w:type="dxa"/>
          </w:tcPr>
          <w:p w14:paraId="1A5AAE84" w14:textId="64B0364B" w:rsidR="000E7C64" w:rsidRPr="004A7544" w:rsidRDefault="000E7C64" w:rsidP="000E7C64">
            <w:pPr>
              <w:spacing w:before="120" w:after="120"/>
            </w:pPr>
            <w:r>
              <w:t>Ericsson</w:t>
            </w:r>
          </w:p>
        </w:tc>
        <w:tc>
          <w:tcPr>
            <w:tcW w:w="6590" w:type="dxa"/>
          </w:tcPr>
          <w:p w14:paraId="13FAA964" w14:textId="77777777" w:rsidR="000E7C64" w:rsidRPr="0056596F" w:rsidRDefault="000E7C64" w:rsidP="000E7C64">
            <w:pPr>
              <w:spacing w:before="120" w:after="120"/>
            </w:pPr>
            <w:r w:rsidRPr="0056596F">
              <w:t xml:space="preserve">Proposal 1: For NR inter-frequency EMR, the UE beam-level measurement capability requirements for EMR is the same as the number of beams in the existing Rel-15 inter-frequency requirements for RRC_CONNECTED state: </w:t>
            </w:r>
          </w:p>
          <w:p w14:paraId="12411ED9" w14:textId="77777777" w:rsidR="000E7C64" w:rsidRPr="0056596F" w:rsidRDefault="000E7C64" w:rsidP="000E7C64">
            <w:pPr>
              <w:numPr>
                <w:ilvl w:val="1"/>
                <w:numId w:val="17"/>
              </w:numPr>
              <w:spacing w:before="120" w:after="120"/>
              <w:ind w:left="1156"/>
            </w:pPr>
            <w:r w:rsidRPr="0056596F">
              <w:t>For FR1: 7 SSBs with different SSB index and/or PCI per inter-frequency layer,</w:t>
            </w:r>
          </w:p>
          <w:p w14:paraId="6749232D" w14:textId="77777777" w:rsidR="000E7C64" w:rsidRPr="0056596F" w:rsidRDefault="000E7C64" w:rsidP="000E7C64">
            <w:pPr>
              <w:numPr>
                <w:ilvl w:val="1"/>
                <w:numId w:val="17"/>
              </w:numPr>
              <w:spacing w:before="120" w:after="120"/>
              <w:ind w:left="1156"/>
            </w:pPr>
            <w:r w:rsidRPr="0056596F">
              <w:t>For FR2: 10 SSBs with different SSB index and/or PCI per inter-frequency layer.</w:t>
            </w:r>
          </w:p>
          <w:p w14:paraId="0C521B96" w14:textId="77777777" w:rsidR="000E7C64" w:rsidRPr="0056596F" w:rsidRDefault="000E7C64" w:rsidP="000E7C64">
            <w:pPr>
              <w:spacing w:before="120" w:after="120"/>
            </w:pPr>
            <w:r w:rsidRPr="0056596F">
              <w:t xml:space="preserve">Proposal 2: For NR inter-RAT EMR, the UE beam-level measurement capability requirements for EMR is the same as the number of beams in the existing Rel-15 inter-frequency requirements for RRC_CONNECTED state: </w:t>
            </w:r>
          </w:p>
          <w:p w14:paraId="44F8F33A" w14:textId="77777777" w:rsidR="000E7C64" w:rsidRPr="0056596F" w:rsidRDefault="000E7C64" w:rsidP="000E7C64">
            <w:pPr>
              <w:numPr>
                <w:ilvl w:val="1"/>
                <w:numId w:val="17"/>
              </w:numPr>
              <w:spacing w:before="120" w:after="120"/>
              <w:ind w:left="1080"/>
            </w:pPr>
            <w:r w:rsidRPr="0056596F">
              <w:t>For FR1: 7 SSBs with different SSB index and/or PCI per inter-RAT layer,</w:t>
            </w:r>
          </w:p>
          <w:p w14:paraId="1D97D895" w14:textId="77777777" w:rsidR="000E7C64" w:rsidRPr="0056596F" w:rsidRDefault="000E7C64" w:rsidP="000E7C64">
            <w:pPr>
              <w:numPr>
                <w:ilvl w:val="1"/>
                <w:numId w:val="17"/>
              </w:numPr>
              <w:spacing w:before="120" w:after="120"/>
              <w:ind w:left="1080"/>
            </w:pPr>
            <w:r w:rsidRPr="0056596F">
              <w:t>For FR2: 10 SSBs with different SSB index and/or PCI per inter-RAT layer.</w:t>
            </w:r>
          </w:p>
          <w:p w14:paraId="23E5CF1A" w14:textId="2AFE891B" w:rsidR="000E7C64" w:rsidRPr="004A7544" w:rsidRDefault="000E7C64" w:rsidP="000E7C64">
            <w:pPr>
              <w:spacing w:before="120" w:after="120"/>
            </w:pPr>
          </w:p>
        </w:tc>
      </w:tr>
      <w:tr w:rsidR="005D6B49" w14:paraId="351F9193" w14:textId="77777777" w:rsidTr="000E7C64">
        <w:trPr>
          <w:trHeight w:val="468"/>
        </w:trPr>
        <w:tc>
          <w:tcPr>
            <w:tcW w:w="1619" w:type="dxa"/>
          </w:tcPr>
          <w:p w14:paraId="2D5F9700" w14:textId="007B8852" w:rsidR="005D6B49" w:rsidRDefault="005D6B49" w:rsidP="005D6B49">
            <w:pPr>
              <w:spacing w:before="120" w:after="120"/>
            </w:pPr>
            <w:r>
              <w:lastRenderedPageBreak/>
              <w:t>R4-2009894</w:t>
            </w:r>
          </w:p>
        </w:tc>
        <w:tc>
          <w:tcPr>
            <w:tcW w:w="1422" w:type="dxa"/>
          </w:tcPr>
          <w:p w14:paraId="473098D1" w14:textId="1E2963B2" w:rsidR="005D6B49" w:rsidRDefault="005D6B49" w:rsidP="005D6B49">
            <w:pPr>
              <w:spacing w:before="120" w:after="120"/>
            </w:pPr>
            <w:r>
              <w:t>MediaTek</w:t>
            </w:r>
          </w:p>
        </w:tc>
        <w:tc>
          <w:tcPr>
            <w:tcW w:w="6590" w:type="dxa"/>
          </w:tcPr>
          <w:p w14:paraId="34E25618" w14:textId="77777777" w:rsidR="005D6B49" w:rsidRDefault="005D6B49" w:rsidP="005D6B49">
            <w:pPr>
              <w:spacing w:before="120" w:after="120"/>
            </w:pPr>
            <w:r>
              <w:t>Proposal 1</w:t>
            </w:r>
            <w:r w:rsidRPr="002B5BD5">
              <w:t>: RAN4 to inform RAN2 that new UE capabilities for beam level reporting of NR SSB based measurement in LTE IDLE/INACTIVE and beam level reporting of NR SSB based measurement in NR IDLE/INACTIVE are needed</w:t>
            </w:r>
            <w:r>
              <w:t>.</w:t>
            </w:r>
          </w:p>
          <w:p w14:paraId="6A0D9F0F" w14:textId="77777777" w:rsidR="005D6B49" w:rsidRDefault="005D6B49" w:rsidP="005D6B49">
            <w:pPr>
              <w:spacing w:before="120" w:after="120"/>
              <w:rPr>
                <w:iCs/>
              </w:rPr>
            </w:pPr>
            <w:r>
              <w:t>Proposal 2</w:t>
            </w:r>
            <w:r w:rsidRPr="002B5BD5">
              <w:t xml:space="preserve">: </w:t>
            </w:r>
            <w:r w:rsidRPr="002B5BD5">
              <w:rPr>
                <w:iCs/>
              </w:rPr>
              <w:t>RAN4 to modify the EMR measurement capabilities specified in TS38.133 according to R4-2009893</w:t>
            </w:r>
          </w:p>
          <w:p w14:paraId="279BFDD2" w14:textId="77777777" w:rsidR="005D6B49" w:rsidRPr="005D6B49" w:rsidRDefault="005D6B49" w:rsidP="005D6B49">
            <w:pPr>
              <w:spacing w:before="120" w:after="120"/>
              <w:rPr>
                <w:iCs/>
              </w:rPr>
            </w:pPr>
            <w:r>
              <w:rPr>
                <w:iCs/>
              </w:rPr>
              <w:t xml:space="preserve">Proposal 3: </w:t>
            </w:r>
            <w:r w:rsidRPr="006F6F85">
              <w:t xml:space="preserve">According to R4-2009264, different EMR measurement requirements are specified for </w:t>
            </w:r>
            <w:proofErr w:type="spellStart"/>
            <w:r w:rsidRPr="006F6F85">
              <w:t>Srxlev</w:t>
            </w:r>
            <w:proofErr w:type="spellEnd"/>
            <w:r w:rsidRPr="006F6F85">
              <w:t xml:space="preserve"> &gt; </w:t>
            </w:r>
            <w:proofErr w:type="spellStart"/>
            <w:r w:rsidRPr="006F6F85">
              <w:t>S</w:t>
            </w:r>
            <w:r w:rsidRPr="006F6F85">
              <w:rPr>
                <w:vertAlign w:val="subscript"/>
              </w:rPr>
              <w:t>nonIntraSearchP</w:t>
            </w:r>
            <w:proofErr w:type="spellEnd"/>
            <w:r w:rsidRPr="006F6F85">
              <w:t xml:space="preserve"> </w:t>
            </w:r>
            <w:r w:rsidRPr="006F6F85">
              <w:rPr>
                <w:bCs/>
              </w:rPr>
              <w:t>and</w:t>
            </w:r>
            <w:r w:rsidRPr="006F6F85">
              <w:t xml:space="preserve"> </w:t>
            </w:r>
            <w:proofErr w:type="spellStart"/>
            <w:r w:rsidRPr="006F6F85">
              <w:t>Squal</w:t>
            </w:r>
            <w:proofErr w:type="spellEnd"/>
            <w:r w:rsidRPr="006F6F85">
              <w:t xml:space="preserve"> &gt; </w:t>
            </w:r>
            <w:proofErr w:type="spellStart"/>
            <w:r w:rsidRPr="006F6F85">
              <w:t>S</w:t>
            </w:r>
            <w:r w:rsidRPr="006F6F85">
              <w:rPr>
                <w:vertAlign w:val="subscript"/>
              </w:rPr>
              <w:t>nonIntraSearchQ</w:t>
            </w:r>
            <w:proofErr w:type="spellEnd"/>
            <w:r w:rsidRPr="006F6F85">
              <w:t xml:space="preserve"> and for </w:t>
            </w:r>
            <w:proofErr w:type="spellStart"/>
            <w:r w:rsidRPr="006F6F85">
              <w:t>Srxlev</w:t>
            </w:r>
            <w:proofErr w:type="spellEnd"/>
            <w:r w:rsidRPr="006F6F85">
              <w:t xml:space="preserve"> </w:t>
            </w:r>
            <w:r w:rsidRPr="006F6F85">
              <w:rPr>
                <w:rFonts w:hint="eastAsia"/>
              </w:rPr>
              <w:t>≤</w:t>
            </w:r>
            <w:r w:rsidRPr="006F6F85">
              <w:t xml:space="preserve"> </w:t>
            </w:r>
            <w:proofErr w:type="spellStart"/>
            <w:r w:rsidRPr="006F6F85">
              <w:t>S</w:t>
            </w:r>
            <w:r w:rsidRPr="006F6F85">
              <w:rPr>
                <w:vertAlign w:val="subscript"/>
              </w:rPr>
              <w:t>nonIntraSearchP</w:t>
            </w:r>
            <w:proofErr w:type="spellEnd"/>
            <w:r w:rsidRPr="006F6F85">
              <w:t xml:space="preserve"> </w:t>
            </w:r>
            <w:r w:rsidRPr="006F6F85">
              <w:rPr>
                <w:bCs/>
              </w:rPr>
              <w:t>or</w:t>
            </w:r>
            <w:r w:rsidRPr="006F6F85">
              <w:t xml:space="preserve"> </w:t>
            </w:r>
            <w:proofErr w:type="spellStart"/>
            <w:r w:rsidRPr="006F6F85">
              <w:t>Squal</w:t>
            </w:r>
            <w:proofErr w:type="spellEnd"/>
            <w:r w:rsidRPr="006F6F85">
              <w:t xml:space="preserve"> </w:t>
            </w:r>
            <w:r w:rsidRPr="006F6F85">
              <w:rPr>
                <w:rFonts w:hint="eastAsia"/>
              </w:rPr>
              <w:t>≤</w:t>
            </w:r>
            <w:r w:rsidRPr="006F6F85">
              <w:t xml:space="preserve"> </w:t>
            </w:r>
            <w:proofErr w:type="spellStart"/>
            <w:r w:rsidRPr="006F6F85">
              <w:t>S</w:t>
            </w:r>
            <w:r w:rsidRPr="006F6F85">
              <w:rPr>
                <w:vertAlign w:val="subscript"/>
              </w:rPr>
              <w:t>nonIntraSearchQ</w:t>
            </w:r>
            <w:proofErr w:type="spellEnd"/>
          </w:p>
          <w:p w14:paraId="26652AB8" w14:textId="77777777" w:rsidR="005D6B49" w:rsidRDefault="005D6B49" w:rsidP="005D6B49">
            <w:pPr>
              <w:spacing w:before="120" w:after="120"/>
              <w:rPr>
                <w:iCs/>
              </w:rPr>
            </w:pPr>
            <w:r>
              <w:t xml:space="preserve">Proposal 4: </w:t>
            </w:r>
            <w:r w:rsidRPr="006F6F85">
              <w:rPr>
                <w:iCs/>
              </w:rPr>
              <w:t>Ran4 to follow the measurement rules of cell re-selection and update the overlapping and non-overlapping EMR carrier definitions as following table</w:t>
            </w:r>
            <w:r>
              <w:rPr>
                <w:iCs/>
              </w:rPr>
              <w:t xml:space="preserve"> (table 3 in 9894)</w:t>
            </w:r>
          </w:p>
          <w:p w14:paraId="1224AEFC" w14:textId="77777777" w:rsidR="005D6B49" w:rsidRDefault="005D6B49" w:rsidP="005D6B49">
            <w:pPr>
              <w:spacing w:before="120" w:after="120"/>
            </w:pPr>
            <w:r w:rsidRPr="006F6F85">
              <w:t>Proposal 5: Introduce measurement periodicity requirements for non-overlapping EMR carriers</w:t>
            </w:r>
          </w:p>
          <w:p w14:paraId="2459C0BB" w14:textId="77777777" w:rsidR="005D6B49" w:rsidRDefault="005D6B49" w:rsidP="005D6B49">
            <w:pPr>
              <w:spacing w:before="120" w:after="120"/>
            </w:pPr>
            <w:r w:rsidRPr="006F6F85">
              <w:t>Proposal 6: For measurement requirement of EMR carriers, evaluating time should be multiplied by the total carrier number to be monitored, i.e., the summation of total overlapping EMR carrier number, total non-overlapping EMR carrier number and total reselection carriers without EMR configured</w:t>
            </w:r>
          </w:p>
          <w:p w14:paraId="22438ED7" w14:textId="77777777" w:rsidR="005D6B49" w:rsidRDefault="005D6B49" w:rsidP="005D6B49">
            <w:pPr>
              <w:spacing w:before="120" w:after="120"/>
            </w:pPr>
            <w:r w:rsidRPr="006F6F85">
              <w:t>Proposal 7: RAN4 to reuse the evaluating time for overlapping inter-freq. and inter-RAT EMR carriers as the evaluating time for non-overlapping inter-freq. and inter-RAT EMR carriers</w:t>
            </w:r>
          </w:p>
          <w:p w14:paraId="14CB9DD5" w14:textId="77777777" w:rsidR="005D6B49" w:rsidRDefault="005D6B49" w:rsidP="005D6B49">
            <w:pPr>
              <w:spacing w:before="120" w:after="120"/>
            </w:pPr>
            <w:r w:rsidRPr="00D71766">
              <w:t>Proposal 8: RAN4 to specify the measurement requirements for non-overlapping EMR carriers when serving cell quality is lower than the s-</w:t>
            </w:r>
            <w:proofErr w:type="spellStart"/>
            <w:r w:rsidRPr="00D71766">
              <w:t>NonIntraSearch</w:t>
            </w:r>
            <w:proofErr w:type="spellEnd"/>
            <w:r w:rsidRPr="00D71766">
              <w:t xml:space="preserve"> thresholds as below table</w:t>
            </w:r>
            <w:r>
              <w:t xml:space="preserve"> (table 5 in 9894)</w:t>
            </w:r>
          </w:p>
          <w:p w14:paraId="6272B20B" w14:textId="77777777" w:rsidR="005D6B49" w:rsidRDefault="005D6B49" w:rsidP="005D6B49">
            <w:pPr>
              <w:spacing w:before="120" w:after="120"/>
            </w:pPr>
            <w:r w:rsidRPr="00F7438C">
              <w:t>Proposal 9: RAN4 to specify the measurement requirements for non-overlapping EMR carriers when serving cell quality is higher than the s-</w:t>
            </w:r>
            <w:proofErr w:type="spellStart"/>
            <w:r w:rsidRPr="00F7438C">
              <w:t>NonIntraSearch</w:t>
            </w:r>
            <w:proofErr w:type="spellEnd"/>
            <w:r w:rsidRPr="00F7438C">
              <w:t xml:space="preserve"> thresholds as below table</w:t>
            </w:r>
            <w:r>
              <w:t xml:space="preserve"> (table 6 in 9894)</w:t>
            </w:r>
          </w:p>
          <w:p w14:paraId="65253CA4" w14:textId="77777777" w:rsidR="005D6B49" w:rsidRPr="00DB653F" w:rsidRDefault="005D6B49" w:rsidP="005D6B49">
            <w:pPr>
              <w:spacing w:before="120" w:after="120"/>
            </w:pPr>
            <w:r w:rsidRPr="00DB653F">
              <w:t>Proposal 10:</w:t>
            </w:r>
            <w:r w:rsidRPr="00DB653F">
              <w:rPr>
                <w:rFonts w:ascii="Arial" w:eastAsiaTheme="minorHAnsi" w:hAnsi="Arial" w:cs="Arial"/>
                <w:sz w:val="22"/>
                <w:szCs w:val="22"/>
              </w:rPr>
              <w:t xml:space="preserve"> </w:t>
            </w:r>
            <w:r w:rsidRPr="00DB653F">
              <w:t xml:space="preserve">RAN4 to introduce additional </w:t>
            </w:r>
            <w:proofErr w:type="spellStart"/>
            <w:r w:rsidRPr="00DB653F">
              <w:t>T</w:t>
            </w:r>
            <w:r w:rsidRPr="00DB653F">
              <w:rPr>
                <w:vertAlign w:val="subscript"/>
              </w:rPr>
              <w:t>timeIndex,NR_Inter</w:t>
            </w:r>
            <w:proofErr w:type="spellEnd"/>
            <w:r w:rsidRPr="00DB653F">
              <w:rPr>
                <w:vertAlign w:val="subscript"/>
              </w:rPr>
              <w:t xml:space="preserve"> </w:t>
            </w:r>
            <w:r w:rsidRPr="00DB653F">
              <w:t xml:space="preserve">= 3* </w:t>
            </w:r>
            <w:proofErr w:type="spellStart"/>
            <w:r w:rsidRPr="00DB653F">
              <w:t>T</w:t>
            </w:r>
            <w:r w:rsidRPr="00DB653F">
              <w:rPr>
                <w:vertAlign w:val="subscript"/>
              </w:rPr>
              <w:t>measure,NR_Inter</w:t>
            </w:r>
            <w:proofErr w:type="spellEnd"/>
            <w:r w:rsidRPr="00DB653F">
              <w:rPr>
                <w:vertAlign w:val="subscript"/>
              </w:rPr>
              <w:t xml:space="preserve"> </w:t>
            </w:r>
            <w:r w:rsidRPr="00DB653F">
              <w:t>time period in measurement requirement for UE who supports the beam level EMR reporting</w:t>
            </w:r>
          </w:p>
          <w:p w14:paraId="2E635E26" w14:textId="77777777" w:rsidR="005D6B49" w:rsidRPr="0056596F" w:rsidRDefault="005D6B49" w:rsidP="005D6B49">
            <w:pPr>
              <w:spacing w:before="120" w:after="120"/>
            </w:pPr>
          </w:p>
        </w:tc>
      </w:tr>
      <w:tr w:rsidR="005D6B49" w14:paraId="674431A8" w14:textId="77777777" w:rsidTr="000E7C64">
        <w:trPr>
          <w:trHeight w:val="468"/>
        </w:trPr>
        <w:tc>
          <w:tcPr>
            <w:tcW w:w="1619" w:type="dxa"/>
          </w:tcPr>
          <w:p w14:paraId="5CF3BA06" w14:textId="50F9CDB9" w:rsidR="005D6B49" w:rsidRDefault="005D6B49" w:rsidP="005D6B49">
            <w:pPr>
              <w:spacing w:before="120" w:after="120"/>
            </w:pPr>
            <w:r>
              <w:t>R4-2010117</w:t>
            </w:r>
          </w:p>
        </w:tc>
        <w:tc>
          <w:tcPr>
            <w:tcW w:w="1422" w:type="dxa"/>
          </w:tcPr>
          <w:p w14:paraId="0D3471A4" w14:textId="1A561052" w:rsidR="005D6B49" w:rsidRDefault="005D6B49" w:rsidP="005D6B49">
            <w:pPr>
              <w:spacing w:before="120" w:after="120"/>
            </w:pPr>
            <w:r>
              <w:t>Qualcomm</w:t>
            </w:r>
          </w:p>
        </w:tc>
        <w:tc>
          <w:tcPr>
            <w:tcW w:w="6590" w:type="dxa"/>
          </w:tcPr>
          <w:p w14:paraId="72BCD2A8" w14:textId="77777777" w:rsidR="005D6B49" w:rsidRDefault="005D6B49" w:rsidP="005D6B49">
            <w:pPr>
              <w:spacing w:before="120" w:after="120"/>
              <w:rPr>
                <w:lang w:val="en-US"/>
              </w:rPr>
            </w:pPr>
            <w:r>
              <w:t xml:space="preserve">Proposal 1: </w:t>
            </w:r>
            <w:r w:rsidRPr="000D28C8">
              <w:rPr>
                <w:lang w:val="en-US"/>
              </w:rPr>
              <w:t>Search thresholds do not apply to carriers configured for EMR measurements</w:t>
            </w:r>
            <w:r>
              <w:rPr>
                <w:lang w:val="en-US"/>
              </w:rPr>
              <w:t>.</w:t>
            </w:r>
          </w:p>
          <w:p w14:paraId="50EA7210" w14:textId="77777777" w:rsidR="005D6B49" w:rsidRDefault="005D6B49" w:rsidP="005D6B49">
            <w:pPr>
              <w:spacing w:before="120" w:after="120"/>
              <w:rPr>
                <w:lang w:val="en-US"/>
              </w:rPr>
            </w:pPr>
            <w:r>
              <w:t xml:space="preserve">Proposal 2: </w:t>
            </w:r>
            <w:r w:rsidRPr="000D28C8">
              <w:rPr>
                <w:lang w:val="en-US"/>
              </w:rPr>
              <w:t>For overlapping EMR carriers</w:t>
            </w:r>
            <w:r>
              <w:rPr>
                <w:lang w:val="en-US"/>
              </w:rPr>
              <w:t>:</w:t>
            </w:r>
          </w:p>
          <w:p w14:paraId="4D26B38B" w14:textId="77777777" w:rsidR="005D6B49" w:rsidRDefault="005D6B49" w:rsidP="005D6B49">
            <w:pPr>
              <w:pStyle w:val="ListParagraph"/>
              <w:numPr>
                <w:ilvl w:val="0"/>
                <w:numId w:val="19"/>
              </w:numPr>
              <w:overflowPunct/>
              <w:autoSpaceDE/>
              <w:autoSpaceDN/>
              <w:adjustRightInd/>
              <w:ind w:firstLineChars="0"/>
              <w:contextualSpacing/>
              <w:jc w:val="both"/>
              <w:textAlignment w:val="auto"/>
              <w:rPr>
                <w:lang w:val="en-US"/>
              </w:rPr>
            </w:pPr>
            <w:r>
              <w:rPr>
                <w:lang w:val="en-US"/>
              </w:rPr>
              <w:t xml:space="preserve">RAN4 to define relaxed </w:t>
            </w:r>
            <w:r w:rsidRPr="00827EBF">
              <w:rPr>
                <w:lang w:val="en-US"/>
              </w:rPr>
              <w:t xml:space="preserve">NR measurement requirements </w:t>
            </w:r>
            <w:r>
              <w:rPr>
                <w:lang w:val="en-US"/>
              </w:rPr>
              <w:t>for overlapping</w:t>
            </w:r>
            <w:r w:rsidRPr="00827EBF">
              <w:rPr>
                <w:lang w:val="en-US"/>
              </w:rPr>
              <w:t xml:space="preserve"> </w:t>
            </w:r>
            <w:r>
              <w:rPr>
                <w:lang w:val="en-US"/>
              </w:rPr>
              <w:t xml:space="preserve">carrier compared to existing </w:t>
            </w:r>
            <w:r w:rsidRPr="00827EBF">
              <w:rPr>
                <w:lang w:val="en-US"/>
              </w:rPr>
              <w:t xml:space="preserve">NR inter-frequency </w:t>
            </w:r>
            <w:r>
              <w:rPr>
                <w:lang w:val="en-US"/>
              </w:rPr>
              <w:t>requirements in terms of SNR and accuracy</w:t>
            </w:r>
          </w:p>
          <w:p w14:paraId="60C2AC44" w14:textId="77777777" w:rsidR="005D6B49" w:rsidRDefault="005D6B49" w:rsidP="005D6B49">
            <w:pPr>
              <w:pStyle w:val="ListParagraph"/>
              <w:numPr>
                <w:ilvl w:val="0"/>
                <w:numId w:val="19"/>
              </w:numPr>
              <w:overflowPunct/>
              <w:autoSpaceDE/>
              <w:autoSpaceDN/>
              <w:adjustRightInd/>
              <w:ind w:firstLineChars="0"/>
              <w:contextualSpacing/>
              <w:jc w:val="both"/>
              <w:textAlignment w:val="auto"/>
              <w:rPr>
                <w:lang w:val="en-US"/>
              </w:rPr>
            </w:pPr>
            <w:r w:rsidRPr="00827EBF">
              <w:rPr>
                <w:lang w:val="en-US"/>
              </w:rPr>
              <w:t xml:space="preserve">LTE inter-RAT measurement requirements </w:t>
            </w:r>
            <w:r>
              <w:rPr>
                <w:lang w:val="en-US"/>
              </w:rPr>
              <w:t xml:space="preserve">for </w:t>
            </w:r>
            <w:r w:rsidRPr="00827EBF">
              <w:rPr>
                <w:lang w:val="en-US"/>
              </w:rPr>
              <w:t>overlapping carrier follow</w:t>
            </w:r>
            <w:r>
              <w:rPr>
                <w:lang w:val="en-US"/>
              </w:rPr>
              <w:t>s</w:t>
            </w:r>
            <w:r w:rsidRPr="00827EBF">
              <w:rPr>
                <w:lang w:val="en-US"/>
              </w:rPr>
              <w:t xml:space="preserve"> existing LTE </w:t>
            </w:r>
            <w:r>
              <w:rPr>
                <w:lang w:val="en-US"/>
              </w:rPr>
              <w:t>inter-frequency requirements for CA Idle mode measurements for overlapping carrier</w:t>
            </w:r>
          </w:p>
          <w:p w14:paraId="2757A590" w14:textId="77777777" w:rsidR="005D6B49" w:rsidRDefault="005D6B49" w:rsidP="005D6B49">
            <w:pPr>
              <w:spacing w:before="120" w:after="120"/>
              <w:rPr>
                <w:lang w:val="en-US"/>
              </w:rPr>
            </w:pPr>
            <w:r>
              <w:rPr>
                <w:lang w:val="en-US"/>
              </w:rPr>
              <w:t xml:space="preserve">Proposal 3: </w:t>
            </w:r>
            <w:r w:rsidRPr="009C6171">
              <w:rPr>
                <w:lang w:val="en-US"/>
              </w:rPr>
              <w:t>For non-overlapping EMR carriers, RAN4 to define relaxed measurement requirements in terms of accuracy as below:</w:t>
            </w:r>
          </w:p>
          <w:p w14:paraId="68775EA0" w14:textId="77777777" w:rsidR="005D6B49" w:rsidRDefault="005D6B49" w:rsidP="005D6B49">
            <w:pPr>
              <w:pStyle w:val="ListParagraph"/>
              <w:numPr>
                <w:ilvl w:val="0"/>
                <w:numId w:val="19"/>
              </w:numPr>
              <w:overflowPunct/>
              <w:autoSpaceDE/>
              <w:autoSpaceDN/>
              <w:adjustRightInd/>
              <w:ind w:firstLineChars="0"/>
              <w:contextualSpacing/>
              <w:jc w:val="both"/>
              <w:textAlignment w:val="auto"/>
              <w:rPr>
                <w:lang w:val="en-US"/>
              </w:rPr>
            </w:pPr>
            <w:r w:rsidRPr="009C6171">
              <w:rPr>
                <w:lang w:val="en-US"/>
              </w:rPr>
              <w:lastRenderedPageBreak/>
              <w:t>for NR EMR and NR inter-RAT EMR carriers, it follows LTE EMR accuracy requirement principle, e.g. single measurement and 1dB relaxation compared to overlapping carriers</w:t>
            </w:r>
          </w:p>
          <w:p w14:paraId="46760DBF" w14:textId="77777777" w:rsidR="005D6B49" w:rsidRDefault="005D6B49" w:rsidP="005D6B49">
            <w:pPr>
              <w:pStyle w:val="ListParagraph"/>
              <w:numPr>
                <w:ilvl w:val="0"/>
                <w:numId w:val="19"/>
              </w:numPr>
              <w:overflowPunct/>
              <w:autoSpaceDE/>
              <w:autoSpaceDN/>
              <w:adjustRightInd/>
              <w:ind w:firstLineChars="0"/>
              <w:contextualSpacing/>
              <w:jc w:val="both"/>
              <w:textAlignment w:val="auto"/>
              <w:rPr>
                <w:lang w:val="en-US"/>
              </w:rPr>
            </w:pPr>
            <w:r w:rsidRPr="00AD1FC4">
              <w:rPr>
                <w:lang w:val="en-US"/>
              </w:rPr>
              <w:t>for LTE-inter RAT EMR carriers, keep the same requirement as LTE inter-frequency absolute RSRP/RSRQ accuracy for non-overlapping carrier</w:t>
            </w:r>
          </w:p>
          <w:p w14:paraId="2FF864EA" w14:textId="77777777" w:rsidR="005D6B49" w:rsidRDefault="005D6B49" w:rsidP="005D6B49">
            <w:pPr>
              <w:spacing w:before="120" w:after="120"/>
            </w:pPr>
          </w:p>
        </w:tc>
      </w:tr>
      <w:tr w:rsidR="005D6B49" w14:paraId="7C6B3B5E" w14:textId="77777777" w:rsidTr="000E7C64">
        <w:trPr>
          <w:trHeight w:val="468"/>
        </w:trPr>
        <w:tc>
          <w:tcPr>
            <w:tcW w:w="1619" w:type="dxa"/>
          </w:tcPr>
          <w:p w14:paraId="5675DBC4" w14:textId="6938A678" w:rsidR="005D6B49" w:rsidRDefault="005D6B49" w:rsidP="005D6B49">
            <w:pPr>
              <w:spacing w:before="120" w:after="120"/>
            </w:pPr>
            <w:r>
              <w:lastRenderedPageBreak/>
              <w:t>R4-2010567</w:t>
            </w:r>
          </w:p>
        </w:tc>
        <w:tc>
          <w:tcPr>
            <w:tcW w:w="1422" w:type="dxa"/>
          </w:tcPr>
          <w:p w14:paraId="027CC1FA" w14:textId="3D574959" w:rsidR="005D6B49" w:rsidRDefault="005D6B49" w:rsidP="005D6B49">
            <w:pPr>
              <w:spacing w:before="120" w:after="120"/>
            </w:pPr>
            <w:r>
              <w:t>Nokia, Nokia Shanghai Bell</w:t>
            </w:r>
          </w:p>
        </w:tc>
        <w:tc>
          <w:tcPr>
            <w:tcW w:w="6590" w:type="dxa"/>
          </w:tcPr>
          <w:p w14:paraId="58A5A98E" w14:textId="77777777" w:rsidR="005D6B49" w:rsidRDefault="005D6B49" w:rsidP="005D6B49">
            <w:pPr>
              <w:spacing w:before="120" w:after="120"/>
            </w:pPr>
            <w:r>
              <w:t xml:space="preserve">Proposal 1: </w:t>
            </w:r>
            <w:r w:rsidRPr="00295E68">
              <w:t>Align with RAN2 on not applying s-</w:t>
            </w:r>
            <w:proofErr w:type="spellStart"/>
            <w:r w:rsidRPr="00295E68">
              <w:t>NonIntraSearch</w:t>
            </w:r>
            <w:proofErr w:type="spellEnd"/>
            <w:r w:rsidRPr="00295E68">
              <w:t xml:space="preserve"> thresholds </w:t>
            </w:r>
            <w:bookmarkStart w:id="2" w:name="_Hlk47594596"/>
            <w:r w:rsidRPr="00295E68">
              <w:t>to EMR measurements performed on carriers configured for EMR measurements</w:t>
            </w:r>
            <w:bookmarkEnd w:id="2"/>
          </w:p>
          <w:p w14:paraId="66669EB3" w14:textId="77777777" w:rsidR="005D6B49" w:rsidRDefault="005D6B49" w:rsidP="005D6B49">
            <w:pPr>
              <w:spacing w:before="120" w:after="120"/>
              <w:rPr>
                <w:lang w:val="en-US"/>
              </w:rPr>
            </w:pPr>
            <w:r>
              <w:t xml:space="preserve">Proposal 2: </w:t>
            </w:r>
            <w:r w:rsidRPr="00295E68">
              <w:rPr>
                <w:lang w:val="en-US"/>
              </w:rPr>
              <w:t xml:space="preserve">RAN4 to confirm that UE performs EMR measurements on configured EMR carriers regardless of configured </w:t>
            </w:r>
            <w:proofErr w:type="spellStart"/>
            <w:r w:rsidRPr="00295E68">
              <w:rPr>
                <w:lang w:val="en-US"/>
              </w:rPr>
              <w:t>SnonIntraSearch</w:t>
            </w:r>
            <w:proofErr w:type="spellEnd"/>
            <w:r w:rsidRPr="00295E68">
              <w:rPr>
                <w:lang w:val="en-US"/>
              </w:rPr>
              <w:t xml:space="preserve"> thresholds</w:t>
            </w:r>
          </w:p>
          <w:p w14:paraId="09E32B5F" w14:textId="77777777" w:rsidR="005D6B49" w:rsidRDefault="005D6B49" w:rsidP="005D6B49">
            <w:pPr>
              <w:spacing w:before="120" w:after="120"/>
            </w:pPr>
            <w:r>
              <w:rPr>
                <w:lang w:val="en-US"/>
              </w:rPr>
              <w:t xml:space="preserve">Proposal 3: </w:t>
            </w:r>
            <w:bookmarkStart w:id="3" w:name="_Hlk47593900"/>
            <w:r w:rsidRPr="00295E68">
              <w:t>Clarify the applicability of the s-</w:t>
            </w:r>
            <w:proofErr w:type="spellStart"/>
            <w:r w:rsidRPr="00295E68">
              <w:t>NonIntraSearch</w:t>
            </w:r>
            <w:proofErr w:type="spellEnd"/>
            <w:r w:rsidRPr="00295E68">
              <w:t xml:space="preserve"> on EMR measurements performed on carriers configured for EMR carriers</w:t>
            </w:r>
            <w:bookmarkEnd w:id="3"/>
          </w:p>
          <w:p w14:paraId="6B039607" w14:textId="77777777" w:rsidR="005D6B49" w:rsidRDefault="005D6B49" w:rsidP="005D6B49">
            <w:pPr>
              <w:spacing w:before="120" w:after="120"/>
              <w:rPr>
                <w:lang w:val="en-US"/>
              </w:rPr>
            </w:pPr>
            <w:r>
              <w:t xml:space="preserve">Proposal 4: </w:t>
            </w:r>
            <w:r w:rsidRPr="00295E68">
              <w:rPr>
                <w:lang w:val="en-US"/>
              </w:rPr>
              <w:t>EMR carriers are actively measured for EMR while T331 is running</w:t>
            </w:r>
          </w:p>
          <w:p w14:paraId="039F856E" w14:textId="77777777" w:rsidR="005D6B49" w:rsidRDefault="005D6B49" w:rsidP="005D6B49">
            <w:pPr>
              <w:spacing w:before="120" w:after="120"/>
              <w:rPr>
                <w:lang w:val="en-US"/>
              </w:rPr>
            </w:pPr>
            <w:r>
              <w:rPr>
                <w:lang w:val="en-US"/>
              </w:rPr>
              <w:t xml:space="preserve">Proposal 5: </w:t>
            </w:r>
            <w:bookmarkStart w:id="4" w:name="_Hlk47609935"/>
            <w:r w:rsidRPr="00295E68">
              <w:rPr>
                <w:lang w:val="en-US"/>
              </w:rPr>
              <w:t>The UE shall be able to monitor at least 3 non-overlapping inter-frequency EMR carriers</w:t>
            </w:r>
            <w:bookmarkEnd w:id="4"/>
          </w:p>
          <w:p w14:paraId="19CE7C3E" w14:textId="77777777" w:rsidR="005D6B49" w:rsidRDefault="005D6B49" w:rsidP="005D6B49">
            <w:pPr>
              <w:spacing w:before="120" w:after="120"/>
              <w:rPr>
                <w:lang w:val="en-US"/>
              </w:rPr>
            </w:pPr>
            <w:r>
              <w:rPr>
                <w:lang w:val="en-US"/>
              </w:rPr>
              <w:t xml:space="preserve">Proposal 6: </w:t>
            </w:r>
            <w:r w:rsidRPr="00295E68">
              <w:rPr>
                <w:lang w:val="en-US"/>
              </w:rPr>
              <w:t>Up to 1 of the 3 non-overlapping EMR carriers may belong to FR1</w:t>
            </w:r>
          </w:p>
          <w:p w14:paraId="2181219B" w14:textId="77777777" w:rsidR="005D6B49" w:rsidRDefault="005D6B49" w:rsidP="005D6B49">
            <w:pPr>
              <w:spacing w:before="120" w:after="120"/>
              <w:rPr>
                <w:lang w:val="en-US"/>
              </w:rPr>
            </w:pPr>
            <w:r>
              <w:rPr>
                <w:lang w:val="en-US"/>
              </w:rPr>
              <w:t xml:space="preserve">Proposal 7: </w:t>
            </w:r>
            <w:r w:rsidRPr="00295E68">
              <w:rPr>
                <w:lang w:val="en-US"/>
              </w:rPr>
              <w:t>Up to 2 of the 3 non-overlapping EMR carriers may belong to FR2</w:t>
            </w:r>
          </w:p>
          <w:p w14:paraId="71F2EAEE" w14:textId="77777777" w:rsidR="005D6B49" w:rsidRDefault="005D6B49" w:rsidP="005D6B49">
            <w:pPr>
              <w:spacing w:before="120" w:after="120"/>
              <w:rPr>
                <w:lang w:val="en-US"/>
              </w:rPr>
            </w:pPr>
            <w:r>
              <w:t xml:space="preserve">Proposal 8: </w:t>
            </w:r>
            <w:r w:rsidRPr="00295E68">
              <w:rPr>
                <w:lang w:val="en-US"/>
              </w:rPr>
              <w:t>Follow the agreed definitions of overlapping and non-overlapping EMR carriers</w:t>
            </w:r>
          </w:p>
          <w:p w14:paraId="0F2BB270" w14:textId="77777777" w:rsidR="005D6B49" w:rsidRDefault="005D6B49" w:rsidP="005D6B49">
            <w:pPr>
              <w:spacing w:before="120" w:after="120"/>
            </w:pPr>
            <w:r>
              <w:t xml:space="preserve">Proposal 9: </w:t>
            </w:r>
            <w:r w:rsidRPr="00295E68">
              <w:t>RAN4 does not introduce capability for beam level measurements on overlapping EMR carriers</w:t>
            </w:r>
          </w:p>
          <w:p w14:paraId="1A691D79" w14:textId="77777777" w:rsidR="005D6B49" w:rsidRDefault="005D6B49" w:rsidP="005D6B49">
            <w:pPr>
              <w:spacing w:before="120" w:after="120"/>
            </w:pPr>
            <w:r>
              <w:t xml:space="preserve">Proposal 10: </w:t>
            </w:r>
            <w:r w:rsidRPr="00295E68">
              <w:t>UE measurement requirements for non-overlapping LTE inter-RAT EMR carrier follow Rel-15 EMR requirements for non-overlapping carrier</w:t>
            </w:r>
          </w:p>
          <w:p w14:paraId="6E1572E6" w14:textId="77777777" w:rsidR="005D6B49" w:rsidRDefault="005D6B49" w:rsidP="005D6B49">
            <w:pPr>
              <w:spacing w:before="120" w:after="120"/>
            </w:pPr>
            <w:r>
              <w:t xml:space="preserve">Proposal 11: </w:t>
            </w:r>
            <w:r w:rsidRPr="00295E68">
              <w:t>UE measurement requirements for non-overlapping NR inter-frequency carrier follow the same measurement requirements as agreed for overlapping carriers</w:t>
            </w:r>
          </w:p>
          <w:p w14:paraId="072A4A26" w14:textId="06FE8A8A" w:rsidR="005D6B49" w:rsidRDefault="005D6B49" w:rsidP="005D6B49">
            <w:pPr>
              <w:spacing w:before="120" w:after="120"/>
            </w:pPr>
          </w:p>
        </w:tc>
      </w:tr>
      <w:tr w:rsidR="005D6B49" w14:paraId="350FBE42" w14:textId="77777777" w:rsidTr="000E7C64">
        <w:trPr>
          <w:trHeight w:val="468"/>
        </w:trPr>
        <w:tc>
          <w:tcPr>
            <w:tcW w:w="1619" w:type="dxa"/>
          </w:tcPr>
          <w:p w14:paraId="318353AA" w14:textId="2072DD8A" w:rsidR="005D6B49" w:rsidRDefault="005D6B49" w:rsidP="005D6B49">
            <w:pPr>
              <w:spacing w:before="120" w:after="120"/>
            </w:pPr>
            <w:r>
              <w:t>R4-2011145</w:t>
            </w:r>
          </w:p>
        </w:tc>
        <w:tc>
          <w:tcPr>
            <w:tcW w:w="1422" w:type="dxa"/>
          </w:tcPr>
          <w:p w14:paraId="162D647F" w14:textId="71A9AA15" w:rsidR="005D6B49" w:rsidRDefault="005D6B49" w:rsidP="005D6B49">
            <w:pPr>
              <w:spacing w:before="120" w:after="120"/>
            </w:pPr>
            <w:r>
              <w:t xml:space="preserve">Huawei, </w:t>
            </w:r>
            <w:proofErr w:type="spellStart"/>
            <w:r>
              <w:t>HiSilicon</w:t>
            </w:r>
            <w:proofErr w:type="spellEnd"/>
          </w:p>
        </w:tc>
        <w:tc>
          <w:tcPr>
            <w:tcW w:w="6590" w:type="dxa"/>
          </w:tcPr>
          <w:p w14:paraId="14EED541" w14:textId="77777777" w:rsidR="005D6B49" w:rsidRPr="00E7192F" w:rsidRDefault="005D6B49" w:rsidP="005D6B49">
            <w:pPr>
              <w:spacing w:before="120" w:after="120"/>
            </w:pPr>
            <w:r>
              <w:t>Proposal 1</w:t>
            </w:r>
            <w:r w:rsidRPr="00E7192F">
              <w:t>: EMR measurement requirements for overlapping carriers are defined based on serving cell condition and the search threshold.</w:t>
            </w:r>
          </w:p>
          <w:p w14:paraId="2977C833" w14:textId="77777777" w:rsidR="005D6B49" w:rsidRPr="00E7192F" w:rsidRDefault="005D6B49" w:rsidP="005D6B49">
            <w:pPr>
              <w:numPr>
                <w:ilvl w:val="0"/>
                <w:numId w:val="20"/>
              </w:numPr>
              <w:spacing w:before="120" w:after="120"/>
            </w:pPr>
            <w:r w:rsidRPr="00E7192F">
              <w:t xml:space="preserve">Follow existing requirements for higher priority mobility carriers, if serving cell condition is above the search threshold, and </w:t>
            </w:r>
          </w:p>
          <w:p w14:paraId="73481F18" w14:textId="77777777" w:rsidR="005D6B49" w:rsidRPr="00E7192F" w:rsidRDefault="005D6B49" w:rsidP="005D6B49">
            <w:pPr>
              <w:numPr>
                <w:ilvl w:val="0"/>
                <w:numId w:val="20"/>
              </w:numPr>
              <w:spacing w:before="120" w:after="120"/>
            </w:pPr>
            <w:r w:rsidRPr="00E7192F">
              <w:t>Follow existing requirements for higher/equal/lower priority mobility carriers, if serving cell condition is below the search threshold</w:t>
            </w:r>
          </w:p>
          <w:p w14:paraId="30DDE25E" w14:textId="77777777" w:rsidR="005D6B49" w:rsidRDefault="005D6B49" w:rsidP="005D6B49">
            <w:pPr>
              <w:spacing w:before="120" w:after="120"/>
              <w:rPr>
                <w:bCs/>
              </w:rPr>
            </w:pPr>
            <w:r>
              <w:t xml:space="preserve">Proposal 2: </w:t>
            </w:r>
            <w:r w:rsidRPr="00E7192F">
              <w:rPr>
                <w:bCs/>
              </w:rPr>
              <w:t>Measurement requirements for non-overlapping carriers are defined same as overlapping carriers</w:t>
            </w:r>
          </w:p>
          <w:p w14:paraId="4B41F35C" w14:textId="77777777" w:rsidR="005D6B49" w:rsidRPr="007641BF" w:rsidRDefault="005D6B49" w:rsidP="005D6B49">
            <w:pPr>
              <w:spacing w:before="120" w:after="120"/>
            </w:pPr>
            <w:r>
              <w:rPr>
                <w:bCs/>
              </w:rPr>
              <w:t xml:space="preserve">Proposal 3: </w:t>
            </w:r>
            <w:r w:rsidRPr="007641BF">
              <w:t>For beam level EMR measurements, UE is required to measure</w:t>
            </w:r>
          </w:p>
          <w:p w14:paraId="3C21E7A4" w14:textId="77777777" w:rsidR="005D6B49" w:rsidRPr="007641BF" w:rsidRDefault="005D6B49" w:rsidP="005D6B49">
            <w:pPr>
              <w:numPr>
                <w:ilvl w:val="0"/>
                <w:numId w:val="21"/>
              </w:numPr>
              <w:spacing w:before="120" w:after="120"/>
            </w:pPr>
            <w:r w:rsidRPr="007641BF">
              <w:t>FR1: 7 SSBs with different SSB index and/or PCI on the inter-frequency layer</w:t>
            </w:r>
          </w:p>
          <w:p w14:paraId="7BC04289" w14:textId="77777777" w:rsidR="005D6B49" w:rsidRPr="007641BF" w:rsidRDefault="005D6B49" w:rsidP="005D6B49">
            <w:pPr>
              <w:numPr>
                <w:ilvl w:val="0"/>
                <w:numId w:val="21"/>
              </w:numPr>
              <w:spacing w:before="120" w:after="120"/>
            </w:pPr>
            <w:r w:rsidRPr="007641BF">
              <w:lastRenderedPageBreak/>
              <w:t>FR2: 10 SSBs with different SSB index and/or PCI on the inter-frequency layer</w:t>
            </w:r>
          </w:p>
          <w:p w14:paraId="19C5784F" w14:textId="77777777" w:rsidR="005D6B49" w:rsidRPr="007641BF" w:rsidRDefault="005D6B49" w:rsidP="005D6B49">
            <w:pPr>
              <w:spacing w:before="120" w:after="120"/>
              <w:rPr>
                <w:bCs/>
              </w:rPr>
            </w:pPr>
            <w:r>
              <w:t xml:space="preserve">Proposal 4: </w:t>
            </w:r>
            <w:r w:rsidRPr="007641BF">
              <w:rPr>
                <w:bCs/>
              </w:rPr>
              <w:t xml:space="preserve">Beam level EMR measurement requirements are defined as </w:t>
            </w:r>
          </w:p>
          <w:p w14:paraId="47A52FF6" w14:textId="77777777" w:rsidR="005D6B49" w:rsidRPr="007641BF" w:rsidRDefault="005D6B49" w:rsidP="005D6B49">
            <w:pPr>
              <w:numPr>
                <w:ilvl w:val="0"/>
                <w:numId w:val="21"/>
              </w:numPr>
              <w:spacing w:before="120" w:after="120"/>
              <w:rPr>
                <w:bCs/>
              </w:rPr>
            </w:pPr>
            <w:r w:rsidRPr="007641BF">
              <w:rPr>
                <w:bCs/>
              </w:rPr>
              <w:t>In Table 3 when serving cell is below the search threshold</w:t>
            </w:r>
          </w:p>
          <w:p w14:paraId="272DD23A" w14:textId="77777777" w:rsidR="005D6B49" w:rsidRDefault="005D6B49" w:rsidP="005D6B49">
            <w:pPr>
              <w:numPr>
                <w:ilvl w:val="0"/>
                <w:numId w:val="21"/>
              </w:numPr>
              <w:spacing w:before="120" w:after="120"/>
              <w:rPr>
                <w:bCs/>
              </w:rPr>
            </w:pPr>
            <w:r w:rsidRPr="007641BF">
              <w:rPr>
                <w:bCs/>
              </w:rPr>
              <w:t>72s when serving cell is above the search threshold</w:t>
            </w:r>
          </w:p>
          <w:p w14:paraId="23E6B717" w14:textId="77777777" w:rsidR="005D6B49" w:rsidRPr="007641BF" w:rsidRDefault="005D6B49" w:rsidP="005D6B49">
            <w:pPr>
              <w:spacing w:before="120" w:after="120"/>
              <w:rPr>
                <w:bCs/>
              </w:rPr>
            </w:pPr>
            <w:r>
              <w:rPr>
                <w:bCs/>
              </w:rPr>
              <w:t xml:space="preserve">Proposal 5: </w:t>
            </w:r>
            <w:r w:rsidRPr="007641BF">
              <w:t>The number of non-overlapping inter-frequency EMR carriers is ≤7, assuming that same measurement requirements are defined for overlapping and non-overlapping carriers</w:t>
            </w:r>
          </w:p>
          <w:p w14:paraId="276BBB74" w14:textId="77777777" w:rsidR="005D6B49" w:rsidRDefault="005D6B49" w:rsidP="005D6B49">
            <w:pPr>
              <w:spacing w:before="120" w:after="120"/>
              <w:rPr>
                <w:bCs/>
                <w:lang w:val="en-US"/>
              </w:rPr>
            </w:pPr>
            <w:r>
              <w:t xml:space="preserve">Proposal 6: </w:t>
            </w:r>
            <w:r w:rsidRPr="007641BF">
              <w:rPr>
                <w:bCs/>
              </w:rPr>
              <w:t xml:space="preserve">RAN4 </w:t>
            </w:r>
            <w:r w:rsidRPr="007641BF">
              <w:rPr>
                <w:bCs/>
                <w:lang w:val="en-US"/>
              </w:rPr>
              <w:t>to discuss how to account ‘actively measure’ conditions for mobility in definition of overlapping and non-overlapping carriers after measurement requirements for EMR are settled</w:t>
            </w:r>
          </w:p>
          <w:p w14:paraId="66751767" w14:textId="66A01C54" w:rsidR="005D6B49" w:rsidRDefault="005D6B49" w:rsidP="005D6B49">
            <w:pPr>
              <w:spacing w:before="120" w:after="120"/>
            </w:pPr>
          </w:p>
        </w:tc>
      </w:tr>
      <w:tr w:rsidR="005D6B49" w14:paraId="3D39B929" w14:textId="77777777" w:rsidTr="000E7C64">
        <w:trPr>
          <w:trHeight w:val="468"/>
        </w:trPr>
        <w:tc>
          <w:tcPr>
            <w:tcW w:w="1619" w:type="dxa"/>
          </w:tcPr>
          <w:p w14:paraId="1AB4B434" w14:textId="5CE3C21A" w:rsidR="005D6B49" w:rsidRDefault="005D6B49" w:rsidP="005D6B49">
            <w:pPr>
              <w:spacing w:before="120" w:after="120"/>
            </w:pPr>
            <w:r>
              <w:lastRenderedPageBreak/>
              <w:t>R4-2011317</w:t>
            </w:r>
          </w:p>
        </w:tc>
        <w:tc>
          <w:tcPr>
            <w:tcW w:w="1422" w:type="dxa"/>
          </w:tcPr>
          <w:p w14:paraId="2171DF4C" w14:textId="289A4892" w:rsidR="005D6B49" w:rsidRDefault="005D6B49" w:rsidP="005D6B49">
            <w:pPr>
              <w:spacing w:before="120" w:after="120"/>
            </w:pPr>
            <w:r>
              <w:t>ZTE</w:t>
            </w:r>
          </w:p>
        </w:tc>
        <w:tc>
          <w:tcPr>
            <w:tcW w:w="6590" w:type="dxa"/>
          </w:tcPr>
          <w:p w14:paraId="41DEDCCF" w14:textId="77777777" w:rsidR="005D6B49" w:rsidRDefault="005D6B49" w:rsidP="005D6B49">
            <w:pPr>
              <w:spacing w:before="120" w:after="120"/>
              <w:rPr>
                <w:bCs/>
                <w:iCs/>
              </w:rPr>
            </w:pPr>
            <w:r>
              <w:t xml:space="preserve">Proposal 1: </w:t>
            </w:r>
            <w:r w:rsidRPr="002E3358">
              <w:rPr>
                <w:bCs/>
                <w:iCs/>
                <w:lang w:val="en-US"/>
              </w:rPr>
              <w:t xml:space="preserve">The number of beams for EMR in FR1 is </w:t>
            </w:r>
            <w:r w:rsidRPr="002E3358">
              <w:rPr>
                <w:bCs/>
                <w:iCs/>
              </w:rPr>
              <w:t>7 SSBs with different SSB index and/or PCI on each inter-frequency layer</w:t>
            </w:r>
          </w:p>
          <w:p w14:paraId="1DC9CDE3" w14:textId="77777777" w:rsidR="005D6B49" w:rsidRDefault="005D6B49" w:rsidP="005D6B49">
            <w:pPr>
              <w:spacing w:before="120" w:after="120"/>
              <w:rPr>
                <w:bCs/>
                <w:iCs/>
              </w:rPr>
            </w:pPr>
            <w:r>
              <w:t xml:space="preserve">Proposal 2: </w:t>
            </w:r>
            <w:r w:rsidRPr="002E3358">
              <w:rPr>
                <w:bCs/>
                <w:iCs/>
                <w:lang w:val="en-US"/>
              </w:rPr>
              <w:t xml:space="preserve">The number of beams for EMR in FR2 is </w:t>
            </w:r>
            <w:r w:rsidRPr="002E3358">
              <w:rPr>
                <w:bCs/>
                <w:iCs/>
              </w:rPr>
              <w:t>10 SSBs with different SSB index and/or PCI on each inter-frequency layer</w:t>
            </w:r>
          </w:p>
          <w:p w14:paraId="61EC4B63" w14:textId="77777777" w:rsidR="005D6B49" w:rsidRDefault="005D6B49" w:rsidP="005D6B49">
            <w:pPr>
              <w:spacing w:before="120" w:after="120"/>
              <w:rPr>
                <w:lang w:val="en-US"/>
              </w:rPr>
            </w:pPr>
            <w:r>
              <w:rPr>
                <w:bCs/>
                <w:iCs/>
              </w:rPr>
              <w:t xml:space="preserve">Proposal 3: </w:t>
            </w:r>
            <w:r w:rsidRPr="002E3358">
              <w:rPr>
                <w:lang w:val="en-US"/>
              </w:rPr>
              <w:t>EMR measurements is irrelevant of search thresholds for IDLE mode measurements</w:t>
            </w:r>
          </w:p>
          <w:p w14:paraId="41151192" w14:textId="77777777" w:rsidR="005D6B49" w:rsidRDefault="005D6B49" w:rsidP="005D6B49">
            <w:pPr>
              <w:spacing w:before="120" w:after="120"/>
              <w:rPr>
                <w:bCs/>
                <w:iCs/>
                <w:lang w:val="en-US"/>
              </w:rPr>
            </w:pPr>
            <w:r>
              <w:rPr>
                <w:lang w:val="en-US"/>
              </w:rPr>
              <w:t xml:space="preserve">Proposal 4: </w:t>
            </w:r>
            <w:r w:rsidRPr="002E3358">
              <w:rPr>
                <w:bCs/>
                <w:iCs/>
                <w:lang w:val="en-US"/>
              </w:rPr>
              <w:t>For non-overlapping NR inter frequency EMR carrier, the measurement results are obtained by filtering several samples as for overlapping NR inter frequency EMR carrier</w:t>
            </w:r>
          </w:p>
          <w:p w14:paraId="604FEA80" w14:textId="77777777" w:rsidR="005D6B49" w:rsidRDefault="005D6B49" w:rsidP="005D6B49">
            <w:pPr>
              <w:spacing w:before="120" w:after="120"/>
              <w:rPr>
                <w:lang w:val="en-US"/>
              </w:rPr>
            </w:pPr>
            <w:r>
              <w:rPr>
                <w:lang w:val="en-US"/>
              </w:rPr>
              <w:t xml:space="preserve">Proposal 5: </w:t>
            </w:r>
            <w:r w:rsidRPr="002E3358">
              <w:rPr>
                <w:bCs/>
                <w:iCs/>
                <w:lang w:val="en-US"/>
              </w:rPr>
              <w:t>For non-overlapping NR inter frequency EMR carrier, the measurement is single measurement and it should be updated before T331 expires</w:t>
            </w:r>
          </w:p>
          <w:p w14:paraId="74E40FE1" w14:textId="77777777" w:rsidR="005D6B49" w:rsidRDefault="005D6B49" w:rsidP="005D6B49">
            <w:pPr>
              <w:spacing w:before="120" w:after="120"/>
              <w:rPr>
                <w:lang w:val="en-US"/>
              </w:rPr>
            </w:pPr>
            <w:r>
              <w:rPr>
                <w:lang w:val="en-US"/>
              </w:rPr>
              <w:t xml:space="preserve">Proposal 6: </w:t>
            </w:r>
            <w:r w:rsidRPr="002E3358">
              <w:rPr>
                <w:bCs/>
                <w:iCs/>
                <w:lang w:val="en-US"/>
              </w:rPr>
              <w:t>For non-overlapping NR inter frequency EMR carrier, the accuracy requirements should be specified, which can be the accuracy as for connected mode NR inter-frequency measurement if enough number of samples is guaranteed</w:t>
            </w:r>
          </w:p>
          <w:p w14:paraId="6C4233B4" w14:textId="77777777" w:rsidR="005D6B49" w:rsidRDefault="005D6B49" w:rsidP="005D6B49">
            <w:pPr>
              <w:spacing w:before="120" w:after="120"/>
              <w:rPr>
                <w:lang w:val="en-US"/>
              </w:rPr>
            </w:pPr>
            <w:r>
              <w:rPr>
                <w:lang w:val="en-US"/>
              </w:rPr>
              <w:t xml:space="preserve">Proposal 7: </w:t>
            </w:r>
            <w:r w:rsidRPr="002E3358">
              <w:rPr>
                <w:bCs/>
                <w:iCs/>
                <w:lang w:val="en-US"/>
              </w:rPr>
              <w:t>For non-overlapping LTE inter-RAT EMR carrier, the measurement results are obtained by filtering several samples as for overlapping LTE inter-RAT EMR carrier</w:t>
            </w:r>
          </w:p>
          <w:p w14:paraId="42C68217" w14:textId="77777777" w:rsidR="005D6B49" w:rsidRDefault="005D6B49" w:rsidP="005D6B49">
            <w:pPr>
              <w:spacing w:before="120" w:after="120"/>
              <w:rPr>
                <w:lang w:val="en-US"/>
              </w:rPr>
            </w:pPr>
            <w:r>
              <w:rPr>
                <w:lang w:val="en-US"/>
              </w:rPr>
              <w:t xml:space="preserve">Proposal 8: </w:t>
            </w:r>
            <w:r w:rsidRPr="00CF1637">
              <w:rPr>
                <w:bCs/>
                <w:iCs/>
                <w:lang w:val="en-US"/>
              </w:rPr>
              <w:t>For non-overlapping LTE inter-RAT EMR carrier, the measurement is single measurement and it should be updated before T331 expires</w:t>
            </w:r>
          </w:p>
          <w:p w14:paraId="54799661" w14:textId="77777777" w:rsidR="005D6B49" w:rsidRDefault="005D6B49" w:rsidP="005D6B49">
            <w:pPr>
              <w:spacing w:before="120" w:after="120"/>
              <w:rPr>
                <w:bCs/>
                <w:iCs/>
                <w:lang w:val="en-US"/>
              </w:rPr>
            </w:pPr>
            <w:r>
              <w:rPr>
                <w:lang w:val="en-US"/>
              </w:rPr>
              <w:t xml:space="preserve">Proposal 9: </w:t>
            </w:r>
            <w:r w:rsidRPr="00CF1637">
              <w:rPr>
                <w:bCs/>
                <w:iCs/>
                <w:lang w:val="en-US"/>
              </w:rPr>
              <w:t>For non-overlapping LTE inter-RAT EMR carrier, the accuracy requirements should be specified, which can be the accuracy as for connected mode LTE inter-RAT measurement if enough number of samples is guaranteed</w:t>
            </w:r>
          </w:p>
          <w:p w14:paraId="578AE1E7" w14:textId="77777777" w:rsidR="005D6B49" w:rsidRDefault="005D6B49" w:rsidP="005D6B49">
            <w:pPr>
              <w:spacing w:before="120" w:after="120"/>
              <w:rPr>
                <w:lang w:val="en-US"/>
              </w:rPr>
            </w:pPr>
            <w:r>
              <w:rPr>
                <w:lang w:val="en-US"/>
              </w:rPr>
              <w:t>Proposal 10:</w:t>
            </w:r>
            <w:r w:rsidRPr="00CF1637">
              <w:rPr>
                <w:bCs/>
                <w:iCs/>
                <w:lang w:val="en-US"/>
              </w:rPr>
              <w:t xml:space="preserve"> Beam sweeping is necessary for EMR in FR2</w:t>
            </w:r>
          </w:p>
          <w:p w14:paraId="06092C85" w14:textId="77777777" w:rsidR="005D6B49" w:rsidRDefault="005D6B49" w:rsidP="005D6B49">
            <w:pPr>
              <w:spacing w:before="120" w:after="120"/>
              <w:rPr>
                <w:lang w:val="en-US"/>
              </w:rPr>
            </w:pPr>
            <w:r>
              <w:rPr>
                <w:lang w:val="en-US"/>
              </w:rPr>
              <w:t xml:space="preserve">Proposal 11: </w:t>
            </w:r>
            <w:r w:rsidRPr="00FE67B9">
              <w:rPr>
                <w:bCs/>
                <w:iCs/>
                <w:lang w:val="en-US"/>
              </w:rPr>
              <w:t>The total number of non-overlapping NR inter-frequency EMR carriers the UE at least need to be able to measure is 4 when the total number limit is exceeded</w:t>
            </w:r>
          </w:p>
          <w:p w14:paraId="28FD9660" w14:textId="77777777" w:rsidR="005D6B49" w:rsidRDefault="005D6B49" w:rsidP="005D6B49">
            <w:pPr>
              <w:spacing w:before="120" w:after="120"/>
              <w:rPr>
                <w:lang w:val="en-US"/>
              </w:rPr>
            </w:pPr>
            <w:r>
              <w:rPr>
                <w:lang w:val="en-US"/>
              </w:rPr>
              <w:lastRenderedPageBreak/>
              <w:t xml:space="preserve">Proposal 12: </w:t>
            </w:r>
            <w:r w:rsidRPr="00FE67B9">
              <w:rPr>
                <w:bCs/>
                <w:iCs/>
                <w:lang w:val="en-US"/>
              </w:rPr>
              <w:t>The total number of non-overlapping LTE inter-RAT EMR carriers the UE at least need to be able to measure is 2 when the total number limit is exceeded</w:t>
            </w:r>
          </w:p>
          <w:p w14:paraId="1235E47F" w14:textId="77777777" w:rsidR="005D6B49" w:rsidRDefault="005D6B49" w:rsidP="005D6B49">
            <w:pPr>
              <w:spacing w:before="120" w:after="120"/>
              <w:rPr>
                <w:bCs/>
                <w:iCs/>
                <w:lang w:val="en-US"/>
              </w:rPr>
            </w:pPr>
            <w:r>
              <w:rPr>
                <w:lang w:val="en-US"/>
              </w:rPr>
              <w:t xml:space="preserve">Proposal 13: </w:t>
            </w:r>
            <w:r w:rsidRPr="00FE67B9">
              <w:rPr>
                <w:bCs/>
                <w:iCs/>
                <w:lang w:val="en-US"/>
              </w:rPr>
              <w:t>No limitation on non-overlapping EMR carriers when the total number limit is not exceeded</w:t>
            </w:r>
          </w:p>
          <w:p w14:paraId="28902720" w14:textId="4EAE5D16" w:rsidR="005D6B49" w:rsidRDefault="005D6B49" w:rsidP="005D6B49">
            <w:pPr>
              <w:spacing w:before="120" w:after="120"/>
            </w:pP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1B493ADF" w:rsidR="00571777" w:rsidRPr="0025373F" w:rsidRDefault="00571777" w:rsidP="00805BE8">
      <w:pPr>
        <w:pStyle w:val="Heading3"/>
        <w:rPr>
          <w:sz w:val="24"/>
          <w:szCs w:val="16"/>
          <w:lang w:val="en-US"/>
        </w:rPr>
      </w:pPr>
      <w:r w:rsidRPr="0025373F">
        <w:rPr>
          <w:sz w:val="24"/>
          <w:szCs w:val="16"/>
          <w:lang w:val="en-US"/>
        </w:rPr>
        <w:t>Sub-</w:t>
      </w:r>
      <w:r w:rsidR="00142BB9" w:rsidRPr="0025373F">
        <w:rPr>
          <w:sz w:val="24"/>
          <w:szCs w:val="16"/>
          <w:lang w:val="en-US"/>
        </w:rPr>
        <w:t>topic</w:t>
      </w:r>
      <w:r w:rsidRPr="0025373F">
        <w:rPr>
          <w:sz w:val="24"/>
          <w:szCs w:val="16"/>
          <w:lang w:val="en-US"/>
        </w:rPr>
        <w:t xml:space="preserve"> 1-1</w:t>
      </w:r>
      <w:r w:rsidR="004E7223" w:rsidRPr="0025373F">
        <w:rPr>
          <w:sz w:val="24"/>
          <w:szCs w:val="16"/>
          <w:lang w:val="en-US"/>
        </w:rPr>
        <w:t xml:space="preserve"> </w:t>
      </w:r>
      <w:r w:rsidR="004E7223" w:rsidRPr="004E7223">
        <w:rPr>
          <w:i/>
          <w:sz w:val="24"/>
          <w:szCs w:val="16"/>
          <w:lang w:val="en-GB"/>
        </w:rPr>
        <w:t>s-</w:t>
      </w:r>
      <w:proofErr w:type="spellStart"/>
      <w:r w:rsidR="004E7223" w:rsidRPr="004E7223">
        <w:rPr>
          <w:i/>
          <w:sz w:val="24"/>
          <w:szCs w:val="16"/>
          <w:lang w:val="en-GB"/>
        </w:rPr>
        <w:t>NonIntraSearch</w:t>
      </w:r>
      <w:proofErr w:type="spellEnd"/>
      <w:r w:rsidR="004E7223" w:rsidRPr="004E7223">
        <w:rPr>
          <w:sz w:val="24"/>
          <w:szCs w:val="16"/>
          <w:lang w:val="en-GB"/>
        </w:rPr>
        <w:t xml:space="preserve"> thresholds and EMR carriers</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010B07DF"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2C232B" w:rsidRPr="00384FA0">
        <w:rPr>
          <w:i/>
        </w:rPr>
        <w:t>s-</w:t>
      </w:r>
      <w:proofErr w:type="spellStart"/>
      <w:r w:rsidR="002C232B" w:rsidRPr="00384FA0">
        <w:rPr>
          <w:i/>
        </w:rPr>
        <w:t>NonIntraSearch</w:t>
      </w:r>
      <w:proofErr w:type="spellEnd"/>
      <w:r w:rsidR="002C232B" w:rsidRPr="00387C76">
        <w:rPr>
          <w:rFonts w:eastAsia="Calibri"/>
        </w:rPr>
        <w:t xml:space="preserve"> thresholds</w:t>
      </w:r>
      <w:r w:rsidR="002C232B">
        <w:rPr>
          <w:rFonts w:eastAsia="Calibri"/>
        </w:rPr>
        <w:t xml:space="preserve"> do not apply to EMR carriers</w:t>
      </w:r>
    </w:p>
    <w:p w14:paraId="49D6F8A9" w14:textId="14AEB4A0"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2C232B" w:rsidRPr="00384FA0">
        <w:rPr>
          <w:i/>
        </w:rPr>
        <w:t>s-</w:t>
      </w:r>
      <w:proofErr w:type="spellStart"/>
      <w:r w:rsidR="002C232B" w:rsidRPr="00384FA0">
        <w:rPr>
          <w:i/>
        </w:rPr>
        <w:t>NonIntraSearch</w:t>
      </w:r>
      <w:proofErr w:type="spellEnd"/>
      <w:r w:rsidR="002C232B" w:rsidRPr="00387C76">
        <w:rPr>
          <w:rFonts w:eastAsia="Calibri"/>
        </w:rPr>
        <w:t xml:space="preserve"> thresholds</w:t>
      </w:r>
      <w:r w:rsidR="002C232B">
        <w:rPr>
          <w:rFonts w:eastAsia="Calibri"/>
        </w:rPr>
        <w:t xml:space="preserve"> do apply to EMR carriers</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7FC6F2A7" w:rsidR="00B4108D" w:rsidRPr="00805BE8" w:rsidRDefault="0048535C"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option 1, based on the RAN2 LS reply (</w:t>
      </w:r>
      <w:r w:rsidRPr="0048535C">
        <w:rPr>
          <w:rFonts w:eastAsia="SimSun"/>
          <w:color w:val="0070C0"/>
          <w:szCs w:val="24"/>
          <w:lang w:eastAsia="zh-CN"/>
        </w:rPr>
        <w:t>R2-2006287</w:t>
      </w:r>
      <w:r w:rsidR="00CC77E1">
        <w:rPr>
          <w:rFonts w:eastAsia="SimSun"/>
          <w:color w:val="0070C0"/>
          <w:szCs w:val="24"/>
          <w:lang w:eastAsia="zh-CN"/>
        </w:rPr>
        <w:t>/</w:t>
      </w:r>
      <w:r w:rsidR="00CC77E1" w:rsidRPr="00CC77E1">
        <w:t xml:space="preserve"> </w:t>
      </w:r>
      <w:r w:rsidR="00CC77E1" w:rsidRPr="00CC77E1">
        <w:rPr>
          <w:rFonts w:eastAsia="SimSun"/>
          <w:color w:val="0070C0"/>
          <w:szCs w:val="24"/>
          <w:lang w:eastAsia="zh-CN"/>
        </w:rPr>
        <w:t>R4-2009523</w:t>
      </w:r>
      <w:r>
        <w:rPr>
          <w:rFonts w:eastAsia="SimSun"/>
          <w:color w:val="0070C0"/>
          <w:szCs w:val="24"/>
          <w:lang w:eastAsia="zh-CN"/>
        </w:rPr>
        <w:t>)</w:t>
      </w:r>
      <w:r w:rsidR="00F155B8">
        <w:rPr>
          <w:rFonts w:eastAsia="SimSun"/>
          <w:color w:val="0070C0"/>
          <w:szCs w:val="24"/>
          <w:lang w:eastAsia="zh-CN"/>
        </w:rPr>
        <w:t>.</w:t>
      </w:r>
    </w:p>
    <w:p w14:paraId="1DDEB4D9" w14:textId="36C4F65A" w:rsidR="00B4108D" w:rsidRDefault="00B4108D" w:rsidP="005B4802">
      <w:pPr>
        <w:rPr>
          <w:i/>
          <w:color w:val="0070C0"/>
          <w:lang w:eastAsia="zh-CN"/>
        </w:rPr>
      </w:pPr>
    </w:p>
    <w:p w14:paraId="3E954082" w14:textId="5FEA8EA3" w:rsidR="00E02FFE" w:rsidRPr="0025373F" w:rsidRDefault="00E02FFE" w:rsidP="00E02FFE">
      <w:pPr>
        <w:pStyle w:val="Heading3"/>
        <w:rPr>
          <w:sz w:val="24"/>
          <w:szCs w:val="16"/>
          <w:lang w:val="en-US"/>
        </w:rPr>
      </w:pPr>
      <w:r w:rsidRPr="0025373F">
        <w:rPr>
          <w:sz w:val="24"/>
          <w:szCs w:val="16"/>
          <w:lang w:val="en-US"/>
        </w:rPr>
        <w:t xml:space="preserve">Sub-topic 1-2 </w:t>
      </w:r>
      <w:r w:rsidR="00675609" w:rsidRPr="00675609">
        <w:rPr>
          <w:iCs/>
          <w:sz w:val="24"/>
          <w:szCs w:val="16"/>
          <w:lang w:val="en-US"/>
        </w:rPr>
        <w:t>UE requirements concerning number of non-overlapping EMR carriers</w:t>
      </w:r>
    </w:p>
    <w:p w14:paraId="7ED88387" w14:textId="77777777" w:rsidR="00E02FFE" w:rsidRPr="009415B0" w:rsidRDefault="00E02FFE" w:rsidP="00E02FFE">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33ADD1C" w14:textId="59067C02" w:rsidR="00E02FFE" w:rsidRDefault="00E02FFE" w:rsidP="00E02FF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8D03303" w14:textId="53E26555" w:rsidR="00D0191D" w:rsidRPr="00035C50" w:rsidRDefault="00D0191D" w:rsidP="00E02FFE">
      <w:pPr>
        <w:rPr>
          <w:i/>
          <w:color w:val="0070C0"/>
          <w:lang w:val="en-US" w:eastAsia="zh-CN"/>
        </w:rPr>
      </w:pPr>
      <w:r w:rsidRPr="00805BE8">
        <w:rPr>
          <w:b/>
          <w:color w:val="0070C0"/>
          <w:u w:val="single"/>
          <w:lang w:eastAsia="ko-KR"/>
        </w:rPr>
        <w:t>Issue 1-</w:t>
      </w:r>
      <w:r>
        <w:rPr>
          <w:b/>
          <w:color w:val="0070C0"/>
          <w:u w:val="single"/>
          <w:lang w:eastAsia="ko-KR"/>
        </w:rPr>
        <w:t>2-</w:t>
      </w:r>
      <w:r w:rsidR="001A6FE7">
        <w:rPr>
          <w:b/>
          <w:color w:val="0070C0"/>
          <w:u w:val="single"/>
          <w:lang w:eastAsia="ko-KR"/>
        </w:rPr>
        <w:t>2-</w:t>
      </w:r>
      <w:r>
        <w:rPr>
          <w:b/>
          <w:color w:val="0070C0"/>
          <w:u w:val="single"/>
          <w:lang w:eastAsia="ko-KR"/>
        </w:rPr>
        <w:t>1</w:t>
      </w:r>
      <w:r w:rsidRPr="00805BE8">
        <w:rPr>
          <w:b/>
          <w:color w:val="0070C0"/>
          <w:u w:val="single"/>
          <w:lang w:eastAsia="ko-KR"/>
        </w:rPr>
        <w:t>:</w:t>
      </w:r>
      <w:r>
        <w:rPr>
          <w:b/>
          <w:color w:val="0070C0"/>
          <w:u w:val="single"/>
          <w:lang w:eastAsia="ko-KR"/>
        </w:rPr>
        <w:t xml:space="preserve"> </w:t>
      </w:r>
      <w:r w:rsidRPr="00D0191D">
        <w:rPr>
          <w:bCs/>
          <w:lang w:eastAsia="ko-KR"/>
        </w:rPr>
        <w:t>Number of non-overlapping EMR carrier</w:t>
      </w:r>
    </w:p>
    <w:p w14:paraId="2A1F1D7D" w14:textId="77777777" w:rsidR="00E02FFE" w:rsidRPr="00805BE8" w:rsidRDefault="00E02FFE" w:rsidP="00E02FF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ABECD61" w14:textId="77777777" w:rsidR="00675609" w:rsidRPr="00D06B09" w:rsidRDefault="00E02FFE" w:rsidP="00675609">
      <w:pPr>
        <w:pStyle w:val="ListParagraph"/>
        <w:numPr>
          <w:ilvl w:val="1"/>
          <w:numId w:val="22"/>
        </w:numPr>
        <w:ind w:firstLineChars="0"/>
        <w:rPr>
          <w:iCs/>
          <w:lang w:eastAsia="zh-CN"/>
        </w:rPr>
      </w:pPr>
      <w:r w:rsidRPr="00805BE8">
        <w:rPr>
          <w:rFonts w:eastAsia="SimSun"/>
          <w:color w:val="0070C0"/>
          <w:szCs w:val="24"/>
          <w:lang w:eastAsia="zh-CN"/>
        </w:rPr>
        <w:t xml:space="preserve">Option 1: </w:t>
      </w:r>
      <w:r w:rsidR="00675609" w:rsidRPr="00295E68">
        <w:rPr>
          <w:lang w:val="en-US"/>
        </w:rPr>
        <w:t>The UE shall be able to monitor at least 3 non-overlapping inter-frequency EMR carriers</w:t>
      </w:r>
    </w:p>
    <w:p w14:paraId="54D9B916" w14:textId="77777777" w:rsidR="00675609" w:rsidRPr="00D06B09" w:rsidRDefault="00675609" w:rsidP="00675609">
      <w:pPr>
        <w:pStyle w:val="ListParagraph"/>
        <w:numPr>
          <w:ilvl w:val="2"/>
          <w:numId w:val="22"/>
        </w:numPr>
        <w:ind w:firstLineChars="0"/>
        <w:rPr>
          <w:iCs/>
          <w:lang w:eastAsia="zh-CN"/>
        </w:rPr>
      </w:pPr>
      <w:r w:rsidRPr="00295E68">
        <w:rPr>
          <w:lang w:val="en-US"/>
        </w:rPr>
        <w:t>Up to 1 of the 3 non-overlapping EMR carriers may belong to FR1</w:t>
      </w:r>
    </w:p>
    <w:p w14:paraId="3F9E5955" w14:textId="77777777" w:rsidR="00675609" w:rsidRPr="0081192A" w:rsidRDefault="00675609" w:rsidP="00675609">
      <w:pPr>
        <w:pStyle w:val="ListParagraph"/>
        <w:numPr>
          <w:ilvl w:val="2"/>
          <w:numId w:val="22"/>
        </w:numPr>
        <w:ind w:firstLineChars="0"/>
        <w:rPr>
          <w:iCs/>
          <w:lang w:eastAsia="zh-CN"/>
        </w:rPr>
      </w:pPr>
      <w:r w:rsidRPr="00295E68">
        <w:rPr>
          <w:lang w:val="en-US"/>
        </w:rPr>
        <w:t>Up to 2 of the 3 non-overlapping EMR carriers may belong to FR2</w:t>
      </w:r>
    </w:p>
    <w:p w14:paraId="0BCDFB4A" w14:textId="316B9842" w:rsidR="00D0191D" w:rsidRPr="00D0191D" w:rsidRDefault="00675609" w:rsidP="00D0191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Pr="007641BF">
        <w:t>The number of non-overlapping inter-frequency EMR carriers is ≤7</w:t>
      </w:r>
    </w:p>
    <w:p w14:paraId="782E0139" w14:textId="77777777" w:rsidR="00D0191D" w:rsidRPr="00805BE8" w:rsidRDefault="00D0191D" w:rsidP="00D0191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7F1E284" w14:textId="0E57DD78" w:rsidR="00D0191D" w:rsidRDefault="00C230E5" w:rsidP="00D0191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Agree on option 2 with the condition that the UE shall be able to monitor non-overlapping EMR carriers both in FR1 and FR2 simultaneously. UE shall be able to monitor at least 1 non-overlapping FR1 carrier and at least 2 non-overlapping FR2 carriers simultaneously. </w:t>
      </w:r>
    </w:p>
    <w:p w14:paraId="4B06BF8F" w14:textId="5FBAF066" w:rsidR="00D0191D" w:rsidRDefault="00D0191D" w:rsidP="00D0191D">
      <w:pPr>
        <w:spacing w:after="120"/>
        <w:rPr>
          <w:color w:val="0070C0"/>
          <w:szCs w:val="24"/>
          <w:lang w:eastAsia="zh-CN"/>
        </w:rPr>
      </w:pPr>
    </w:p>
    <w:p w14:paraId="21A56687" w14:textId="7F0B1103" w:rsidR="00D0191D" w:rsidRPr="00D0191D" w:rsidRDefault="00D0191D" w:rsidP="00D0191D">
      <w:pPr>
        <w:spacing w:after="120"/>
        <w:rPr>
          <w:color w:val="0070C0"/>
          <w:szCs w:val="24"/>
          <w:lang w:eastAsia="zh-CN"/>
        </w:rPr>
      </w:pPr>
      <w:r w:rsidRPr="00805BE8">
        <w:rPr>
          <w:b/>
          <w:color w:val="0070C0"/>
          <w:u w:val="single"/>
          <w:lang w:eastAsia="ko-KR"/>
        </w:rPr>
        <w:t>Issue 1-</w:t>
      </w:r>
      <w:r>
        <w:rPr>
          <w:b/>
          <w:color w:val="0070C0"/>
          <w:u w:val="single"/>
          <w:lang w:eastAsia="ko-KR"/>
        </w:rPr>
        <w:t>2-</w:t>
      </w:r>
      <w:r w:rsidR="001A6FE7">
        <w:rPr>
          <w:b/>
          <w:color w:val="0070C0"/>
          <w:u w:val="single"/>
          <w:lang w:eastAsia="ko-KR"/>
        </w:rPr>
        <w:t>2-</w:t>
      </w:r>
      <w:r>
        <w:rPr>
          <w:b/>
          <w:color w:val="0070C0"/>
          <w:u w:val="single"/>
          <w:lang w:eastAsia="ko-KR"/>
        </w:rPr>
        <w:t>2</w:t>
      </w:r>
      <w:r w:rsidRPr="00805BE8">
        <w:rPr>
          <w:b/>
          <w:color w:val="0070C0"/>
          <w:u w:val="single"/>
          <w:lang w:eastAsia="ko-KR"/>
        </w:rPr>
        <w:t>:</w:t>
      </w:r>
      <w:r>
        <w:rPr>
          <w:b/>
          <w:color w:val="0070C0"/>
          <w:u w:val="single"/>
          <w:lang w:eastAsia="ko-KR"/>
        </w:rPr>
        <w:t xml:space="preserve"> </w:t>
      </w:r>
      <w:r w:rsidRPr="00D0191D">
        <w:rPr>
          <w:bCs/>
          <w:lang w:eastAsia="ko-KR"/>
        </w:rPr>
        <w:t>Number of non-overlapping EMR carrier</w:t>
      </w:r>
      <w:r w:rsidRPr="00D0191D">
        <w:rPr>
          <w:bCs/>
          <w:iCs/>
          <w:lang w:val="en-US"/>
        </w:rPr>
        <w:t xml:space="preserve"> </w:t>
      </w:r>
      <w:r w:rsidRPr="00FE67B9">
        <w:rPr>
          <w:bCs/>
          <w:iCs/>
          <w:lang w:val="en-US"/>
        </w:rPr>
        <w:t>when the total number limit is exceeded</w:t>
      </w:r>
    </w:p>
    <w:p w14:paraId="4E6B49A3" w14:textId="431FCD03" w:rsidR="00E02FFE" w:rsidRPr="00805BE8" w:rsidRDefault="00E02FFE" w:rsidP="00E02FF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sidR="00D0191D">
        <w:rPr>
          <w:rFonts w:eastAsia="SimSun"/>
          <w:color w:val="0070C0"/>
          <w:szCs w:val="24"/>
          <w:lang w:eastAsia="zh-CN"/>
        </w:rPr>
        <w:t>1</w:t>
      </w:r>
      <w:r w:rsidRPr="00805BE8">
        <w:rPr>
          <w:rFonts w:eastAsia="SimSun"/>
          <w:color w:val="0070C0"/>
          <w:szCs w:val="24"/>
          <w:lang w:eastAsia="zh-CN"/>
        </w:rPr>
        <w:t xml:space="preserve">: </w:t>
      </w:r>
      <w:r w:rsidR="00675609" w:rsidRPr="00FE67B9">
        <w:rPr>
          <w:bCs/>
          <w:iCs/>
          <w:lang w:val="en-US"/>
        </w:rPr>
        <w:t>The total number of non-overlapping NR inter-frequency EMR carriers the UE at least need to be able to measure is 4 when the total number limit is exceeded</w:t>
      </w:r>
    </w:p>
    <w:p w14:paraId="04F4C2C4" w14:textId="77777777" w:rsidR="00E02FFE" w:rsidRPr="00805BE8" w:rsidRDefault="00E02FFE" w:rsidP="00E02FF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CE096CB" w14:textId="5BD7EE2D" w:rsidR="00E02FFE" w:rsidRPr="00805BE8" w:rsidRDefault="00C230E5" w:rsidP="00E02FF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Agree on option 1.</w:t>
      </w:r>
    </w:p>
    <w:p w14:paraId="3D2BA519" w14:textId="4E699815" w:rsidR="00E02FFE" w:rsidRPr="00E02FFE" w:rsidRDefault="00E02FFE" w:rsidP="005B4802">
      <w:pPr>
        <w:rPr>
          <w:iCs/>
          <w:color w:val="0070C0"/>
          <w:lang w:eastAsia="zh-CN"/>
        </w:rPr>
      </w:pPr>
    </w:p>
    <w:p w14:paraId="43FC3BF7" w14:textId="77777777" w:rsidR="00E02FFE" w:rsidRPr="00805BE8" w:rsidRDefault="00E02FFE" w:rsidP="005B4802">
      <w:pPr>
        <w:rPr>
          <w:i/>
          <w:color w:val="0070C0"/>
          <w:lang w:eastAsia="zh-CN"/>
        </w:rPr>
      </w:pPr>
    </w:p>
    <w:p w14:paraId="66F9C9AC" w14:textId="3F5F163E" w:rsidR="00571777" w:rsidRPr="0025373F" w:rsidRDefault="00571777" w:rsidP="00805BE8">
      <w:pPr>
        <w:pStyle w:val="Heading3"/>
        <w:rPr>
          <w:sz w:val="24"/>
          <w:szCs w:val="16"/>
          <w:lang w:val="en-US"/>
        </w:rPr>
      </w:pPr>
      <w:r w:rsidRPr="0025373F">
        <w:rPr>
          <w:sz w:val="24"/>
          <w:szCs w:val="16"/>
          <w:lang w:val="en-US"/>
        </w:rPr>
        <w:t>Sub-</w:t>
      </w:r>
      <w:r w:rsidR="00142BB9" w:rsidRPr="0025373F">
        <w:rPr>
          <w:sz w:val="24"/>
          <w:szCs w:val="16"/>
          <w:lang w:val="en-US"/>
        </w:rPr>
        <w:t>topic</w:t>
      </w:r>
      <w:r w:rsidRPr="0025373F">
        <w:rPr>
          <w:sz w:val="24"/>
          <w:szCs w:val="16"/>
          <w:lang w:val="en-US"/>
        </w:rPr>
        <w:t xml:space="preserve"> 1-</w:t>
      </w:r>
      <w:r w:rsidR="00E02FFE" w:rsidRPr="0025373F">
        <w:rPr>
          <w:sz w:val="24"/>
          <w:szCs w:val="16"/>
          <w:lang w:val="en-US"/>
        </w:rPr>
        <w:t>3</w:t>
      </w:r>
      <w:r w:rsidR="004E7223" w:rsidRPr="0025373F">
        <w:rPr>
          <w:sz w:val="24"/>
          <w:szCs w:val="16"/>
          <w:lang w:val="en-US"/>
        </w:rPr>
        <w:t xml:space="preserve"> </w:t>
      </w:r>
      <w:r w:rsidR="00E02FFE" w:rsidRPr="00E02FFE">
        <w:rPr>
          <w:iCs/>
          <w:sz w:val="24"/>
          <w:szCs w:val="16"/>
          <w:lang w:val="en-GB"/>
        </w:rPr>
        <w:t>Beam level measurement capability</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0A2199C9" w:rsidR="00571777" w:rsidRPr="00805BE8" w:rsidRDefault="00571777" w:rsidP="00571777">
      <w:pPr>
        <w:rPr>
          <w:b/>
          <w:color w:val="0070C0"/>
          <w:u w:val="single"/>
          <w:lang w:eastAsia="ko-KR"/>
        </w:rPr>
      </w:pPr>
      <w:r w:rsidRPr="00805BE8">
        <w:rPr>
          <w:b/>
          <w:color w:val="0070C0"/>
          <w:u w:val="single"/>
          <w:lang w:eastAsia="ko-KR"/>
        </w:rPr>
        <w:t>Issue 1-</w:t>
      </w:r>
      <w:r w:rsidR="001A6FE7">
        <w:rPr>
          <w:b/>
          <w:color w:val="0070C0"/>
          <w:u w:val="single"/>
          <w:lang w:eastAsia="ko-KR"/>
        </w:rPr>
        <w:t>2-</w:t>
      </w:r>
      <w:r w:rsidR="00675609">
        <w:rPr>
          <w:b/>
          <w:color w:val="0070C0"/>
          <w:u w:val="single"/>
          <w:lang w:eastAsia="ko-KR"/>
        </w:rPr>
        <w:t>3-1</w:t>
      </w:r>
      <w:r w:rsidRPr="00805BE8">
        <w:rPr>
          <w:b/>
          <w:color w:val="0070C0"/>
          <w:u w:val="single"/>
          <w:lang w:eastAsia="ko-KR"/>
        </w:rPr>
        <w:t xml:space="preserve">: </w:t>
      </w:r>
      <w:r w:rsidR="00675609">
        <w:rPr>
          <w:iCs/>
          <w:lang w:eastAsia="zh-CN"/>
        </w:rPr>
        <w:t xml:space="preserve">NR inter-frequency </w:t>
      </w:r>
      <w:bookmarkStart w:id="5" w:name="_Hlk48219964"/>
      <w:r w:rsidR="00675609" w:rsidRPr="00D06B09">
        <w:rPr>
          <w:iCs/>
          <w:lang w:eastAsia="zh-CN"/>
        </w:rPr>
        <w:t>beam-level measurement capability</w:t>
      </w:r>
      <w:bookmarkEnd w:id="5"/>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F457C" w14:textId="27570C3A"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675609">
        <w:rPr>
          <w:iCs/>
          <w:lang w:eastAsia="zh-CN"/>
        </w:rPr>
        <w:t xml:space="preserve">FR1: </w:t>
      </w:r>
      <w:r w:rsidR="00675609" w:rsidRPr="0056596F">
        <w:t>7 SSBs with different SSB index and/or PCI per inter-frequency layer</w:t>
      </w:r>
    </w:p>
    <w:p w14:paraId="58996C1B" w14:textId="21CAA8EF"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675609">
        <w:rPr>
          <w:iCs/>
          <w:lang w:eastAsia="zh-CN"/>
        </w:rPr>
        <w:t xml:space="preserve">FR2: </w:t>
      </w:r>
      <w:r w:rsidR="00675609" w:rsidRPr="0056596F">
        <w:t>10 SSBs with different SSB index and/or PCI per inter-frequency layer</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3D9614" w14:textId="76AFC92F" w:rsidR="00571777" w:rsidRDefault="00C230E5"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option 1 for FR1 and option 2 for FR2.</w:t>
      </w:r>
      <w:r w:rsidR="00C302F9">
        <w:rPr>
          <w:rFonts w:eastAsia="SimSun"/>
          <w:color w:val="0070C0"/>
          <w:szCs w:val="24"/>
          <w:lang w:eastAsia="zh-CN"/>
        </w:rPr>
        <w:t xml:space="preserve"> </w:t>
      </w:r>
    </w:p>
    <w:p w14:paraId="431C5667" w14:textId="77777777" w:rsidR="00BA7840" w:rsidRDefault="00BA7840" w:rsidP="00675609">
      <w:pPr>
        <w:spacing w:after="120"/>
        <w:rPr>
          <w:b/>
          <w:color w:val="0070C0"/>
          <w:u w:val="single"/>
          <w:lang w:eastAsia="ko-KR"/>
        </w:rPr>
      </w:pPr>
    </w:p>
    <w:p w14:paraId="658BB757" w14:textId="415DC036" w:rsidR="00675609" w:rsidRPr="00675609" w:rsidRDefault="00675609" w:rsidP="00675609">
      <w:pPr>
        <w:spacing w:after="120"/>
        <w:rPr>
          <w:color w:val="0070C0"/>
          <w:szCs w:val="24"/>
          <w:lang w:eastAsia="zh-CN"/>
        </w:rPr>
      </w:pPr>
      <w:r w:rsidRPr="00805BE8">
        <w:rPr>
          <w:b/>
          <w:color w:val="0070C0"/>
          <w:u w:val="single"/>
          <w:lang w:eastAsia="ko-KR"/>
        </w:rPr>
        <w:t>Issue 1-</w:t>
      </w:r>
      <w:r w:rsidR="001A6FE7">
        <w:rPr>
          <w:b/>
          <w:color w:val="0070C0"/>
          <w:u w:val="single"/>
          <w:lang w:eastAsia="ko-KR"/>
        </w:rPr>
        <w:t>2-</w:t>
      </w:r>
      <w:r>
        <w:rPr>
          <w:b/>
          <w:color w:val="0070C0"/>
          <w:u w:val="single"/>
          <w:lang w:eastAsia="ko-KR"/>
        </w:rPr>
        <w:t>3-2</w:t>
      </w:r>
      <w:r w:rsidRPr="00805BE8">
        <w:rPr>
          <w:b/>
          <w:color w:val="0070C0"/>
          <w:u w:val="single"/>
          <w:lang w:eastAsia="ko-KR"/>
        </w:rPr>
        <w:t>:</w:t>
      </w:r>
      <w:r>
        <w:rPr>
          <w:b/>
          <w:color w:val="0070C0"/>
          <w:u w:val="single"/>
          <w:lang w:eastAsia="ko-KR"/>
        </w:rPr>
        <w:t xml:space="preserve"> </w:t>
      </w:r>
      <w:r w:rsidRPr="00D06B09">
        <w:rPr>
          <w:iCs/>
          <w:lang w:eastAsia="zh-CN"/>
        </w:rPr>
        <w:t>beam-level measurement capability</w:t>
      </w:r>
      <w:r>
        <w:rPr>
          <w:iCs/>
          <w:lang w:eastAsia="zh-CN"/>
        </w:rPr>
        <w:t xml:space="preserve"> and capability signalling</w:t>
      </w:r>
    </w:p>
    <w:p w14:paraId="26E3C2CE" w14:textId="77777777" w:rsidR="00675609" w:rsidRPr="00805BE8" w:rsidRDefault="00675609" w:rsidP="0067560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AB530F5" w14:textId="645A63BC" w:rsidR="00675609" w:rsidRPr="00675609" w:rsidRDefault="00675609" w:rsidP="0067560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Pr="00295E68">
        <w:t>RAN4 does not introduce capability for beam level measurements on overlapping EMR carriers</w:t>
      </w:r>
    </w:p>
    <w:p w14:paraId="7AB108AC" w14:textId="65948C6F" w:rsidR="00675609" w:rsidRPr="00675609" w:rsidRDefault="00675609" w:rsidP="0067560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w:t>
      </w:r>
      <w:r w:rsidRPr="00675609">
        <w:t xml:space="preserve"> </w:t>
      </w:r>
      <w:r w:rsidRPr="00295E68">
        <w:t>RAN4 does introduce capability for beam level measurements on overlapping EMR carriers</w:t>
      </w:r>
    </w:p>
    <w:p w14:paraId="6E55E370" w14:textId="77777777" w:rsidR="00675609" w:rsidRPr="00805BE8" w:rsidRDefault="00675609" w:rsidP="0067560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0033C37" w14:textId="50C606AF" w:rsidR="00675609" w:rsidRDefault="00C349BF" w:rsidP="0067560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More discussion needed. The discussion would need to be separate between LTE NR Inter-RAT EMR beam level measurements </w:t>
      </w:r>
      <w:r w:rsidR="00AF7A6C">
        <w:rPr>
          <w:rFonts w:eastAsia="SimSun"/>
          <w:color w:val="0070C0"/>
          <w:szCs w:val="24"/>
          <w:lang w:eastAsia="zh-CN"/>
        </w:rPr>
        <w:t xml:space="preserve">(Issue 2-2-6) </w:t>
      </w:r>
      <w:r>
        <w:rPr>
          <w:rFonts w:eastAsia="SimSun"/>
          <w:color w:val="0070C0"/>
          <w:szCs w:val="24"/>
          <w:lang w:eastAsia="zh-CN"/>
        </w:rPr>
        <w:t xml:space="preserve">and NR inter-frequency EMR beam level measurements. Hence, </w:t>
      </w:r>
      <w:r w:rsidR="00E8202C">
        <w:rPr>
          <w:rFonts w:eastAsia="SimSun"/>
          <w:color w:val="0070C0"/>
          <w:szCs w:val="24"/>
          <w:lang w:eastAsia="zh-CN"/>
        </w:rPr>
        <w:t>it</w:t>
      </w:r>
      <w:r>
        <w:rPr>
          <w:rFonts w:eastAsia="SimSun"/>
          <w:color w:val="0070C0"/>
          <w:szCs w:val="24"/>
          <w:lang w:eastAsia="zh-CN"/>
        </w:rPr>
        <w:t xml:space="preserve"> would need to be clarified whether capability is need for the following two cases:</w:t>
      </w:r>
    </w:p>
    <w:p w14:paraId="2E6DB278" w14:textId="2D6654ED" w:rsidR="00AF7A6C" w:rsidRDefault="00AF7A6C" w:rsidP="00015BD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Is there a need for introducing UE c</w:t>
      </w:r>
      <w:r w:rsidR="00C349BF">
        <w:rPr>
          <w:rFonts w:eastAsia="SimSun"/>
          <w:color w:val="0070C0"/>
          <w:szCs w:val="24"/>
          <w:lang w:eastAsia="zh-CN"/>
        </w:rPr>
        <w:t xml:space="preserve">apability for NR inter-RAT beam level </w:t>
      </w:r>
      <w:r w:rsidR="00E8202C">
        <w:rPr>
          <w:rFonts w:eastAsia="SimSun"/>
          <w:color w:val="0070C0"/>
          <w:szCs w:val="24"/>
          <w:lang w:eastAsia="zh-CN"/>
        </w:rPr>
        <w:t xml:space="preserve">EMR </w:t>
      </w:r>
      <w:r>
        <w:rPr>
          <w:rFonts w:eastAsia="SimSun"/>
          <w:color w:val="0070C0"/>
          <w:szCs w:val="24"/>
          <w:lang w:eastAsia="zh-CN"/>
        </w:rPr>
        <w:t>measurements</w:t>
      </w:r>
      <w:r w:rsidR="00331AE5">
        <w:rPr>
          <w:rFonts w:eastAsia="SimSun"/>
          <w:color w:val="0070C0"/>
          <w:szCs w:val="24"/>
          <w:lang w:eastAsia="zh-CN"/>
        </w:rPr>
        <w:t xml:space="preserve"> (Hence, for measuring NR beam level measurements while camped in LTE)</w:t>
      </w:r>
      <w:r>
        <w:rPr>
          <w:rFonts w:eastAsia="SimSun"/>
          <w:color w:val="0070C0"/>
          <w:szCs w:val="24"/>
          <w:lang w:eastAsia="zh-CN"/>
        </w:rPr>
        <w:t>?</w:t>
      </w:r>
    </w:p>
    <w:p w14:paraId="02B22024" w14:textId="49D4CAA2" w:rsidR="00AF7A6C" w:rsidRDefault="00AF7A6C" w:rsidP="00011EAE">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 Yes</w:t>
      </w:r>
    </w:p>
    <w:p w14:paraId="763F8B73" w14:textId="036E8E15" w:rsidR="00AF7A6C" w:rsidRDefault="00AF7A6C" w:rsidP="00015BD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Is there a need for introducing UE c</w:t>
      </w:r>
      <w:r w:rsidR="00E8202C">
        <w:rPr>
          <w:rFonts w:eastAsia="SimSun"/>
          <w:color w:val="0070C0"/>
          <w:szCs w:val="24"/>
          <w:lang w:eastAsia="zh-CN"/>
        </w:rPr>
        <w:t>apability for NR inter-frequency beam level EMR measurements</w:t>
      </w:r>
      <w:r w:rsidR="00331AE5">
        <w:rPr>
          <w:rFonts w:eastAsia="SimSun"/>
          <w:color w:val="0070C0"/>
          <w:szCs w:val="24"/>
          <w:lang w:eastAsia="zh-CN"/>
        </w:rPr>
        <w:t xml:space="preserve"> (Hence, for measuring NR beam level measurements while camped in NR)</w:t>
      </w:r>
      <w:r>
        <w:rPr>
          <w:rFonts w:eastAsia="SimSun"/>
          <w:color w:val="0070C0"/>
          <w:szCs w:val="24"/>
          <w:lang w:eastAsia="zh-CN"/>
        </w:rPr>
        <w:t>?</w:t>
      </w:r>
    </w:p>
    <w:p w14:paraId="11697997" w14:textId="434D7E51" w:rsidR="00AF7A6C" w:rsidRDefault="00AF7A6C" w:rsidP="00011EAE">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 No</w:t>
      </w:r>
    </w:p>
    <w:p w14:paraId="0EDC77F0" w14:textId="77777777" w:rsidR="00675609" w:rsidRPr="00805BE8" w:rsidRDefault="00675609" w:rsidP="00675609">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3D7B6E82" w14:textId="547D2276" w:rsidR="003418CB" w:rsidRDefault="00675609" w:rsidP="005B4802">
      <w:pPr>
        <w:rPr>
          <w:iCs/>
          <w:lang w:eastAsia="zh-CN"/>
        </w:rPr>
      </w:pPr>
      <w:r w:rsidRPr="00805BE8">
        <w:rPr>
          <w:b/>
          <w:color w:val="0070C0"/>
          <w:u w:val="single"/>
          <w:lang w:eastAsia="ko-KR"/>
        </w:rPr>
        <w:t>Issue 1-</w:t>
      </w:r>
      <w:r w:rsidR="001A6FE7">
        <w:rPr>
          <w:b/>
          <w:color w:val="0070C0"/>
          <w:u w:val="single"/>
          <w:lang w:eastAsia="ko-KR"/>
        </w:rPr>
        <w:t>2-</w:t>
      </w:r>
      <w:r>
        <w:rPr>
          <w:b/>
          <w:color w:val="0070C0"/>
          <w:u w:val="single"/>
          <w:lang w:eastAsia="ko-KR"/>
        </w:rPr>
        <w:t>3-3</w:t>
      </w:r>
      <w:r w:rsidRPr="00805BE8">
        <w:rPr>
          <w:b/>
          <w:color w:val="0070C0"/>
          <w:u w:val="single"/>
          <w:lang w:eastAsia="ko-KR"/>
        </w:rPr>
        <w:t>:</w:t>
      </w:r>
      <w:r>
        <w:rPr>
          <w:b/>
          <w:color w:val="0070C0"/>
          <w:u w:val="single"/>
          <w:lang w:eastAsia="ko-KR"/>
        </w:rPr>
        <w:t xml:space="preserve"> </w:t>
      </w:r>
      <w:r w:rsidRPr="00D06B09">
        <w:rPr>
          <w:iCs/>
          <w:lang w:eastAsia="zh-CN"/>
        </w:rPr>
        <w:t>beam-level measurement</w:t>
      </w:r>
      <w:r>
        <w:rPr>
          <w:iCs/>
          <w:lang w:eastAsia="zh-CN"/>
        </w:rPr>
        <w:t xml:space="preserve"> requirements:</w:t>
      </w:r>
    </w:p>
    <w:p w14:paraId="2210E3E6" w14:textId="77777777" w:rsidR="00675609" w:rsidRPr="00675609" w:rsidRDefault="00675609" w:rsidP="00897981">
      <w:pPr>
        <w:pStyle w:val="ListParagraph"/>
        <w:numPr>
          <w:ilvl w:val="0"/>
          <w:numId w:val="4"/>
        </w:numPr>
        <w:overflowPunct/>
        <w:autoSpaceDE/>
        <w:autoSpaceDN/>
        <w:adjustRightInd/>
        <w:spacing w:after="120"/>
        <w:ind w:left="720" w:firstLineChars="0"/>
        <w:textAlignment w:val="auto"/>
        <w:rPr>
          <w:color w:val="0070C0"/>
          <w:lang w:eastAsia="zh-CN"/>
        </w:rPr>
      </w:pPr>
      <w:r w:rsidRPr="00675609">
        <w:rPr>
          <w:rFonts w:eastAsia="SimSun"/>
          <w:color w:val="0070C0"/>
          <w:szCs w:val="24"/>
          <w:lang w:eastAsia="zh-CN"/>
        </w:rPr>
        <w:t>Proposals</w:t>
      </w:r>
    </w:p>
    <w:p w14:paraId="6079CE33" w14:textId="28105241" w:rsidR="00675609" w:rsidRPr="00011EAE" w:rsidRDefault="00675609" w:rsidP="00675609">
      <w:pPr>
        <w:pStyle w:val="ListParagraph"/>
        <w:numPr>
          <w:ilvl w:val="1"/>
          <w:numId w:val="4"/>
        </w:numPr>
        <w:overflowPunct/>
        <w:autoSpaceDE/>
        <w:autoSpaceDN/>
        <w:adjustRightInd/>
        <w:spacing w:after="120"/>
        <w:ind w:firstLineChars="0"/>
        <w:textAlignment w:val="auto"/>
        <w:rPr>
          <w:color w:val="0070C0"/>
          <w:lang w:eastAsia="zh-CN"/>
        </w:rPr>
      </w:pPr>
      <w:r w:rsidRPr="00675609">
        <w:rPr>
          <w:rFonts w:eastAsia="SimSun"/>
          <w:color w:val="0070C0"/>
          <w:szCs w:val="24"/>
          <w:lang w:eastAsia="zh-CN"/>
        </w:rPr>
        <w:t xml:space="preserve">Option 1: </w:t>
      </w:r>
      <w:r w:rsidRPr="00DB653F">
        <w:t xml:space="preserve">additional </w:t>
      </w:r>
      <w:proofErr w:type="spellStart"/>
      <w:r w:rsidRPr="00DB653F">
        <w:t>T</w:t>
      </w:r>
      <w:r w:rsidRPr="00DB653F">
        <w:rPr>
          <w:vertAlign w:val="subscript"/>
        </w:rPr>
        <w:t>timeIndex,NR_Inter</w:t>
      </w:r>
      <w:proofErr w:type="spellEnd"/>
      <w:r w:rsidRPr="00DB653F">
        <w:rPr>
          <w:vertAlign w:val="subscript"/>
        </w:rPr>
        <w:t xml:space="preserve"> </w:t>
      </w:r>
      <w:r w:rsidRPr="00DB653F">
        <w:t xml:space="preserve">= 3* </w:t>
      </w:r>
      <w:proofErr w:type="spellStart"/>
      <w:r w:rsidRPr="00DB653F">
        <w:t>T</w:t>
      </w:r>
      <w:r w:rsidRPr="00DB653F">
        <w:rPr>
          <w:vertAlign w:val="subscript"/>
        </w:rPr>
        <w:t>measure,NR_Inter</w:t>
      </w:r>
      <w:proofErr w:type="spellEnd"/>
      <w:r w:rsidRPr="00DB653F">
        <w:rPr>
          <w:vertAlign w:val="subscript"/>
        </w:rPr>
        <w:t xml:space="preserve"> </w:t>
      </w:r>
      <w:r w:rsidRPr="00DB653F">
        <w:t>time period in measurement requirement for UE who supports the beam level EMR reporting</w:t>
      </w:r>
    </w:p>
    <w:p w14:paraId="15305551" w14:textId="1A42184B" w:rsidR="006C5051" w:rsidRPr="00011EAE" w:rsidRDefault="006C5051" w:rsidP="00675609">
      <w:pPr>
        <w:pStyle w:val="ListParagraph"/>
        <w:numPr>
          <w:ilvl w:val="1"/>
          <w:numId w:val="4"/>
        </w:numPr>
        <w:overflowPunct/>
        <w:autoSpaceDE/>
        <w:autoSpaceDN/>
        <w:adjustRightInd/>
        <w:spacing w:after="120"/>
        <w:ind w:firstLineChars="0"/>
        <w:textAlignment w:val="auto"/>
        <w:rPr>
          <w:color w:val="0070C0"/>
          <w:lang w:eastAsia="zh-CN"/>
        </w:rPr>
      </w:pPr>
      <w:r w:rsidRPr="00F53627">
        <w:rPr>
          <w:color w:val="4472C4" w:themeColor="accent1"/>
        </w:rPr>
        <w:t xml:space="preserve">Option 2: </w:t>
      </w:r>
      <w:r w:rsidRPr="00E7192F">
        <w:t xml:space="preserve">EMR </w:t>
      </w:r>
      <w:r w:rsidR="00331AE5">
        <w:t xml:space="preserve">beam based </w:t>
      </w:r>
      <w:r w:rsidRPr="00E7192F">
        <w:t xml:space="preserve">measurement requirements are defined </w:t>
      </w:r>
      <w:r w:rsidR="003E37B9">
        <w:t>as:</w:t>
      </w:r>
    </w:p>
    <w:p w14:paraId="0C5F3A4D" w14:textId="74AAA8A5" w:rsidR="006C5051" w:rsidRPr="00011EAE" w:rsidRDefault="003E37B9" w:rsidP="00F155B8">
      <w:pPr>
        <w:pStyle w:val="ListParagraph"/>
        <w:numPr>
          <w:ilvl w:val="2"/>
          <w:numId w:val="4"/>
        </w:numPr>
        <w:overflowPunct/>
        <w:autoSpaceDE/>
        <w:autoSpaceDN/>
        <w:adjustRightInd/>
        <w:spacing w:after="120"/>
        <w:ind w:firstLineChars="0"/>
        <w:textAlignment w:val="auto"/>
        <w:rPr>
          <w:color w:val="0070C0"/>
          <w:lang w:eastAsia="zh-CN"/>
        </w:rPr>
      </w:pPr>
      <w:r w:rsidRPr="003E37B9">
        <w:rPr>
          <w:rFonts w:hint="eastAsia"/>
        </w:rPr>
        <w:t xml:space="preserve">When serving cell is below the search thresholds, additional </w:t>
      </w:r>
      <w:proofErr w:type="spellStart"/>
      <w:r w:rsidRPr="003E37B9">
        <w:rPr>
          <w:rFonts w:hint="eastAsia"/>
        </w:rPr>
        <w:t>T</w:t>
      </w:r>
      <w:r w:rsidRPr="003E37B9">
        <w:rPr>
          <w:rFonts w:hint="eastAsia"/>
          <w:vertAlign w:val="subscript"/>
        </w:rPr>
        <w:t>timeIndex,NR_Inter</w:t>
      </w:r>
      <w:proofErr w:type="spellEnd"/>
      <w:r w:rsidRPr="003E37B9">
        <w:rPr>
          <w:rFonts w:hint="eastAsia"/>
          <w:vertAlign w:val="subscript"/>
        </w:rPr>
        <w:t xml:space="preserve"> </w:t>
      </w:r>
      <w:r w:rsidRPr="003E37B9">
        <w:rPr>
          <w:rFonts w:hint="eastAsia"/>
        </w:rPr>
        <w:t xml:space="preserve">= 5* </w:t>
      </w:r>
      <w:proofErr w:type="spellStart"/>
      <w:r w:rsidRPr="003E37B9">
        <w:rPr>
          <w:rFonts w:hint="eastAsia"/>
        </w:rPr>
        <w:t>T</w:t>
      </w:r>
      <w:r w:rsidRPr="003E37B9">
        <w:rPr>
          <w:rFonts w:hint="eastAsia"/>
          <w:vertAlign w:val="subscript"/>
        </w:rPr>
        <w:t>measure,NR_Inter</w:t>
      </w:r>
      <w:proofErr w:type="spellEnd"/>
      <w:r w:rsidRPr="003E37B9">
        <w:rPr>
          <w:rFonts w:hint="eastAsia"/>
          <w:vertAlign w:val="subscript"/>
        </w:rPr>
        <w:t xml:space="preserve"> </w:t>
      </w:r>
      <w:r w:rsidRPr="003E37B9">
        <w:rPr>
          <w:rFonts w:hint="eastAsia"/>
        </w:rPr>
        <w:t>time period in measurement requirement for UE who supports the beam level EMR reporting</w:t>
      </w:r>
      <w:r w:rsidRPr="003E37B9" w:rsidDel="003E37B9">
        <w:t xml:space="preserve"> </w:t>
      </w:r>
    </w:p>
    <w:p w14:paraId="700854A9" w14:textId="2A849EE2" w:rsidR="006C5051" w:rsidRPr="00675609" w:rsidRDefault="003E37B9" w:rsidP="00011EAE">
      <w:pPr>
        <w:pStyle w:val="ListParagraph"/>
        <w:numPr>
          <w:ilvl w:val="2"/>
          <w:numId w:val="4"/>
        </w:numPr>
        <w:overflowPunct/>
        <w:autoSpaceDE/>
        <w:autoSpaceDN/>
        <w:adjustRightInd/>
        <w:spacing w:after="120"/>
        <w:ind w:firstLineChars="0"/>
        <w:textAlignment w:val="auto"/>
        <w:rPr>
          <w:color w:val="0070C0"/>
          <w:lang w:eastAsia="zh-CN"/>
        </w:rPr>
      </w:pPr>
      <w:r w:rsidRPr="003E37B9">
        <w:rPr>
          <w:rFonts w:hint="eastAsia"/>
        </w:rPr>
        <w:t>When serving cell is above the search thresholds, additional 12s</w:t>
      </w:r>
      <w:r w:rsidRPr="003E37B9">
        <w:rPr>
          <w:rFonts w:hint="eastAsia"/>
          <w:vertAlign w:val="subscript"/>
        </w:rPr>
        <w:t xml:space="preserve"> </w:t>
      </w:r>
      <w:r w:rsidRPr="003E37B9">
        <w:rPr>
          <w:rFonts w:hint="eastAsia"/>
        </w:rPr>
        <w:t>time period in measurement requirement for UE who supports the beam level EMR reporting</w:t>
      </w:r>
    </w:p>
    <w:p w14:paraId="47867B74" w14:textId="77777777" w:rsidR="00675609" w:rsidRPr="00805BE8" w:rsidRDefault="00675609" w:rsidP="0067560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D3AF5D9" w14:textId="7DEB78B3" w:rsidR="00675609" w:rsidRDefault="00E8202C" w:rsidP="0067560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Agree </w:t>
      </w:r>
      <w:r w:rsidR="003E37B9">
        <w:rPr>
          <w:rFonts w:eastAsia="SimSun"/>
          <w:color w:val="0070C0"/>
          <w:szCs w:val="24"/>
          <w:lang w:eastAsia="zh-CN"/>
        </w:rPr>
        <w:t xml:space="preserve">that additional measurement </w:t>
      </w:r>
      <w:r w:rsidR="003E37B9" w:rsidRPr="00F53627">
        <w:rPr>
          <w:rFonts w:eastAsia="SimSun"/>
          <w:color w:val="4472C4" w:themeColor="accent1"/>
          <w:szCs w:val="24"/>
          <w:lang w:eastAsia="zh-CN"/>
        </w:rPr>
        <w:t xml:space="preserve">time is allowed when beam level reporting is requested: </w:t>
      </w:r>
      <w:proofErr w:type="spellStart"/>
      <w:r w:rsidR="003E37B9" w:rsidRPr="00F53627">
        <w:rPr>
          <w:color w:val="4472C4" w:themeColor="accent1"/>
        </w:rPr>
        <w:t>T</w:t>
      </w:r>
      <w:r w:rsidR="003E37B9" w:rsidRPr="00F53627">
        <w:rPr>
          <w:color w:val="4472C4" w:themeColor="accent1"/>
          <w:vertAlign w:val="subscript"/>
        </w:rPr>
        <w:t>timeIndex,NR_Inter</w:t>
      </w:r>
      <w:proofErr w:type="spellEnd"/>
      <w:r w:rsidR="003E37B9" w:rsidRPr="00F53627">
        <w:rPr>
          <w:color w:val="4472C4" w:themeColor="accent1"/>
          <w:vertAlign w:val="subscript"/>
        </w:rPr>
        <w:t xml:space="preserve"> </w:t>
      </w:r>
      <w:r w:rsidR="003E37B9" w:rsidRPr="00F53627">
        <w:rPr>
          <w:color w:val="4472C4" w:themeColor="accent1"/>
        </w:rPr>
        <w:t xml:space="preserve">= [3, 5]* </w:t>
      </w:r>
      <w:proofErr w:type="spellStart"/>
      <w:r w:rsidR="003E37B9" w:rsidRPr="00F53627">
        <w:rPr>
          <w:color w:val="4472C4" w:themeColor="accent1"/>
        </w:rPr>
        <w:t>T</w:t>
      </w:r>
      <w:r w:rsidR="003E37B9" w:rsidRPr="00F53627">
        <w:rPr>
          <w:color w:val="4472C4" w:themeColor="accent1"/>
          <w:vertAlign w:val="subscript"/>
        </w:rPr>
        <w:t>measure,NR_Inter</w:t>
      </w:r>
      <w:proofErr w:type="spellEnd"/>
      <w:r w:rsidRPr="00F53627">
        <w:rPr>
          <w:rFonts w:eastAsia="SimSun"/>
          <w:color w:val="4472C4" w:themeColor="accent1"/>
          <w:szCs w:val="24"/>
          <w:lang w:eastAsia="zh-CN"/>
        </w:rPr>
        <w:t>.</w:t>
      </w:r>
    </w:p>
    <w:p w14:paraId="2BB21F79" w14:textId="4AC9541F" w:rsidR="003E37B9" w:rsidRDefault="003E37B9" w:rsidP="0067560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Based on the RAN2 LS </w:t>
      </w:r>
      <w:r w:rsidRPr="00F53627">
        <w:rPr>
          <w:rFonts w:eastAsia="SimSun"/>
          <w:color w:val="4472C4" w:themeColor="accent1"/>
          <w:szCs w:val="24"/>
          <w:lang w:eastAsia="zh-CN"/>
        </w:rPr>
        <w:t>reply (R2-2006287</w:t>
      </w:r>
      <w:r w:rsidR="00CC77E1" w:rsidRPr="00F53627">
        <w:rPr>
          <w:rFonts w:eastAsia="SimSun"/>
          <w:color w:val="4472C4" w:themeColor="accent1"/>
          <w:szCs w:val="24"/>
          <w:lang w:eastAsia="zh-CN"/>
        </w:rPr>
        <w:t>/</w:t>
      </w:r>
      <w:r w:rsidR="00CC77E1" w:rsidRPr="00F53627">
        <w:rPr>
          <w:color w:val="4472C4" w:themeColor="accent1"/>
        </w:rPr>
        <w:t xml:space="preserve"> </w:t>
      </w:r>
      <w:r w:rsidR="00CC77E1" w:rsidRPr="00F53627">
        <w:rPr>
          <w:rFonts w:eastAsia="SimSun"/>
          <w:color w:val="4472C4" w:themeColor="accent1"/>
          <w:szCs w:val="24"/>
          <w:lang w:eastAsia="zh-CN"/>
        </w:rPr>
        <w:t>R4-2009523</w:t>
      </w:r>
      <w:r w:rsidRPr="00F53627">
        <w:rPr>
          <w:rFonts w:eastAsia="SimSun"/>
          <w:color w:val="4472C4" w:themeColor="accent1"/>
          <w:szCs w:val="24"/>
          <w:lang w:eastAsia="zh-CN"/>
        </w:rPr>
        <w:t xml:space="preserve">) </w:t>
      </w:r>
      <w:r w:rsidRPr="00F53627">
        <w:rPr>
          <w:color w:val="4472C4" w:themeColor="accent1"/>
        </w:rPr>
        <w:t>this measurement requirement is not conditioned by search thresholds.</w:t>
      </w:r>
    </w:p>
    <w:p w14:paraId="7A0EC383" w14:textId="77777777" w:rsidR="00AF7A6C" w:rsidRDefault="00AF7A6C" w:rsidP="0025373F">
      <w:pPr>
        <w:rPr>
          <w:b/>
          <w:color w:val="0070C0"/>
          <w:u w:val="single"/>
          <w:lang w:eastAsia="ko-KR"/>
        </w:rPr>
      </w:pPr>
    </w:p>
    <w:p w14:paraId="1F5A2374" w14:textId="0192DC01" w:rsidR="0025373F" w:rsidRDefault="0025373F" w:rsidP="0025373F">
      <w:pPr>
        <w:rPr>
          <w:iCs/>
          <w:lang w:eastAsia="zh-CN"/>
        </w:rPr>
      </w:pPr>
      <w:r w:rsidRPr="0025373F">
        <w:rPr>
          <w:b/>
          <w:color w:val="0070C0"/>
          <w:u w:val="single"/>
          <w:lang w:eastAsia="ko-KR"/>
        </w:rPr>
        <w:t>Issue 1-2-3-</w:t>
      </w:r>
      <w:r>
        <w:rPr>
          <w:b/>
          <w:color w:val="0070C0"/>
          <w:u w:val="single"/>
          <w:lang w:eastAsia="ko-KR"/>
        </w:rPr>
        <w:t>4</w:t>
      </w:r>
      <w:r w:rsidRPr="0025373F">
        <w:rPr>
          <w:b/>
          <w:color w:val="0070C0"/>
          <w:u w:val="single"/>
          <w:lang w:eastAsia="ko-KR"/>
        </w:rPr>
        <w:t xml:space="preserve">: </w:t>
      </w:r>
      <w:r>
        <w:rPr>
          <w:b/>
          <w:color w:val="0070C0"/>
          <w:u w:val="single"/>
          <w:lang w:eastAsia="ko-KR"/>
        </w:rPr>
        <w:t>response LS to RAN</w:t>
      </w:r>
      <w:r>
        <w:rPr>
          <w:iCs/>
          <w:lang w:eastAsia="zh-CN"/>
        </w:rPr>
        <w:t>2</w:t>
      </w:r>
    </w:p>
    <w:p w14:paraId="78E85DE2" w14:textId="4D4CF752" w:rsidR="0025373F" w:rsidRDefault="0025373F" w:rsidP="0025373F">
      <w:pPr>
        <w:pStyle w:val="ListParagraph"/>
        <w:numPr>
          <w:ilvl w:val="0"/>
          <w:numId w:val="4"/>
        </w:numPr>
        <w:ind w:firstLineChars="0"/>
        <w:rPr>
          <w:iCs/>
          <w:lang w:eastAsia="zh-CN"/>
        </w:rPr>
      </w:pPr>
      <w:r>
        <w:rPr>
          <w:iCs/>
          <w:lang w:eastAsia="zh-CN"/>
        </w:rPr>
        <w:t>Proposals</w:t>
      </w:r>
    </w:p>
    <w:p w14:paraId="1CB8D3B1" w14:textId="64C6EAE0" w:rsidR="0025373F" w:rsidRPr="0025373F" w:rsidRDefault="0025373F" w:rsidP="00011EAE">
      <w:pPr>
        <w:pStyle w:val="ListParagraph"/>
        <w:numPr>
          <w:ilvl w:val="1"/>
          <w:numId w:val="4"/>
        </w:numPr>
        <w:ind w:firstLineChars="0"/>
        <w:rPr>
          <w:iCs/>
          <w:lang w:eastAsia="zh-CN"/>
        </w:rPr>
      </w:pPr>
      <w:r w:rsidRPr="00F53627">
        <w:rPr>
          <w:iCs/>
          <w:color w:val="4472C4" w:themeColor="accent1"/>
          <w:lang w:eastAsia="zh-CN"/>
        </w:rPr>
        <w:t xml:space="preserve">Option 1: </w:t>
      </w:r>
      <w:r>
        <w:rPr>
          <w:iCs/>
          <w:lang w:eastAsia="zh-CN"/>
        </w:rPr>
        <w:t xml:space="preserve">discuss the draft LS in </w:t>
      </w:r>
      <w:r w:rsidRPr="0025373F">
        <w:rPr>
          <w:iCs/>
          <w:lang w:eastAsia="zh-CN"/>
        </w:rPr>
        <w:t>R4-2011348</w:t>
      </w:r>
    </w:p>
    <w:p w14:paraId="4317B642" w14:textId="77777777" w:rsidR="00E8202C" w:rsidRPr="00805BE8" w:rsidRDefault="00E8202C" w:rsidP="00E8202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C5C6EA1" w14:textId="548EDF47" w:rsidR="00E8202C" w:rsidRDefault="00E8202C" w:rsidP="00E8202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Once agreement has been reached for Issue 1-2-3-1 discussion related to </w:t>
      </w:r>
      <w:r w:rsidR="0048535C">
        <w:rPr>
          <w:rFonts w:eastAsia="SimSun"/>
          <w:color w:val="0070C0"/>
          <w:szCs w:val="24"/>
          <w:lang w:eastAsia="zh-CN"/>
        </w:rPr>
        <w:t xml:space="preserve">reply LS to RAN2 based on </w:t>
      </w:r>
      <w:r>
        <w:rPr>
          <w:rFonts w:eastAsia="SimSun"/>
          <w:color w:val="0070C0"/>
          <w:szCs w:val="24"/>
          <w:lang w:eastAsia="zh-CN"/>
        </w:rPr>
        <w:t>draft LS in R4-2011348 can be initiated.</w:t>
      </w:r>
    </w:p>
    <w:p w14:paraId="6C2F40A9" w14:textId="77777777" w:rsidR="00675609" w:rsidRPr="00675609" w:rsidRDefault="00675609" w:rsidP="005B4802">
      <w:pPr>
        <w:rPr>
          <w:color w:val="0070C0"/>
          <w:lang w:eastAsia="zh-CN"/>
        </w:rPr>
      </w:pPr>
    </w:p>
    <w:p w14:paraId="5EAF4D74" w14:textId="18225574" w:rsidR="00E02FFE" w:rsidRPr="0025373F" w:rsidRDefault="00E02FFE" w:rsidP="00E02FFE">
      <w:pPr>
        <w:pStyle w:val="Heading3"/>
        <w:rPr>
          <w:sz w:val="24"/>
          <w:szCs w:val="16"/>
          <w:lang w:val="en-US"/>
        </w:rPr>
      </w:pPr>
      <w:r w:rsidRPr="0025373F">
        <w:rPr>
          <w:sz w:val="24"/>
          <w:szCs w:val="16"/>
          <w:lang w:val="en-US"/>
        </w:rPr>
        <w:t xml:space="preserve">Sub-topic 1-4 </w:t>
      </w:r>
      <w:r w:rsidRPr="00E02FFE">
        <w:rPr>
          <w:iCs/>
          <w:sz w:val="24"/>
          <w:szCs w:val="16"/>
          <w:lang w:val="en-GB"/>
        </w:rPr>
        <w:t>Measurement requirements for non-overlapping EMR carriers</w:t>
      </w:r>
    </w:p>
    <w:p w14:paraId="063B4D56" w14:textId="77777777" w:rsidR="00E02FFE" w:rsidRPr="009415B0" w:rsidRDefault="00E02FFE" w:rsidP="00E02FFE">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2C1288D3" w14:textId="77777777" w:rsidR="00E02FFE" w:rsidRPr="00035C50" w:rsidRDefault="00E02FFE" w:rsidP="00E02FF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E17E369" w14:textId="1563D4B0" w:rsidR="00E02FFE" w:rsidRPr="00805BE8" w:rsidRDefault="00E02FFE" w:rsidP="00E02FFE">
      <w:pPr>
        <w:rPr>
          <w:b/>
          <w:color w:val="0070C0"/>
          <w:u w:val="single"/>
          <w:lang w:eastAsia="ko-KR"/>
        </w:rPr>
      </w:pPr>
      <w:r w:rsidRPr="00805BE8">
        <w:rPr>
          <w:b/>
          <w:color w:val="0070C0"/>
          <w:u w:val="single"/>
          <w:lang w:eastAsia="ko-KR"/>
        </w:rPr>
        <w:t>Issue 1-2</w:t>
      </w:r>
      <w:r w:rsidR="001A6FE7">
        <w:rPr>
          <w:b/>
          <w:color w:val="0070C0"/>
          <w:u w:val="single"/>
          <w:lang w:eastAsia="ko-KR"/>
        </w:rPr>
        <w:t>-4-1</w:t>
      </w:r>
      <w:r w:rsidRPr="00805BE8">
        <w:rPr>
          <w:b/>
          <w:color w:val="0070C0"/>
          <w:u w:val="single"/>
          <w:lang w:eastAsia="ko-KR"/>
        </w:rPr>
        <w:t xml:space="preserve">: </w:t>
      </w:r>
      <w:r w:rsidR="001A6FE7" w:rsidRPr="001A6FE7">
        <w:rPr>
          <w:bCs/>
          <w:iCs/>
          <w:lang w:eastAsia="ko-KR"/>
        </w:rPr>
        <w:t xml:space="preserve">Measurement requirements for non-overlapping </w:t>
      </w:r>
      <w:r w:rsidR="001A6FE7">
        <w:rPr>
          <w:bCs/>
          <w:iCs/>
          <w:lang w:eastAsia="ko-KR"/>
        </w:rPr>
        <w:t xml:space="preserve">NR inter-frequency </w:t>
      </w:r>
      <w:r w:rsidR="001A6FE7" w:rsidRPr="001A6FE7">
        <w:rPr>
          <w:bCs/>
          <w:iCs/>
          <w:lang w:eastAsia="ko-KR"/>
        </w:rPr>
        <w:t>EMR carriers</w:t>
      </w:r>
    </w:p>
    <w:p w14:paraId="557C2E67" w14:textId="77777777" w:rsidR="00E02FFE" w:rsidRPr="00805BE8" w:rsidRDefault="00E02FFE" w:rsidP="00E02FF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1BD3E1A" w14:textId="5BE46675" w:rsidR="00C705A6" w:rsidRPr="00C705A6" w:rsidRDefault="00C705A6" w:rsidP="00E02FF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05BE8">
        <w:rPr>
          <w:rFonts w:eastAsia="SimSun"/>
          <w:color w:val="0070C0"/>
          <w:szCs w:val="24"/>
          <w:lang w:eastAsia="zh-CN"/>
        </w:rPr>
        <w:t xml:space="preserve">Option 1: </w:t>
      </w:r>
      <w:r w:rsidRPr="00C705A6">
        <w:rPr>
          <w:rFonts w:eastAsia="SimSun"/>
          <w:szCs w:val="24"/>
          <w:lang w:eastAsia="zh-CN"/>
        </w:rPr>
        <w:t>UE measurement requirements for non-overlapping NR inter-frequency carrier follow the same measurement requirements as agreed for overlapping carriers</w:t>
      </w:r>
    </w:p>
    <w:p w14:paraId="448145F8" w14:textId="3C159F0F" w:rsidR="00E02FFE" w:rsidRPr="00956E6F" w:rsidRDefault="00E02FFE" w:rsidP="00E02FF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C705A6" w:rsidRPr="00E7192F">
        <w:rPr>
          <w:bCs/>
        </w:rPr>
        <w:t>Measurement requirements for non-overlapping carriers are defined same as overlapping carriers</w:t>
      </w:r>
    </w:p>
    <w:p w14:paraId="2483CE21" w14:textId="58DD9301" w:rsidR="00956E6F" w:rsidRPr="00C705A6" w:rsidRDefault="00956E6F" w:rsidP="00E02FF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Pr>
          <w:lang w:val="en-US"/>
        </w:rPr>
        <w:t>D</w:t>
      </w:r>
      <w:r w:rsidRPr="009C6171">
        <w:rPr>
          <w:lang w:val="en-US"/>
        </w:rPr>
        <w:t>efine relaxed measurement requirements in terms of accuracy</w:t>
      </w:r>
    </w:p>
    <w:p w14:paraId="7BC908BE" w14:textId="606A9C07" w:rsidR="00C705A6" w:rsidRPr="00FC19DC" w:rsidRDefault="00383620" w:rsidP="00C705A6">
      <w:pPr>
        <w:pStyle w:val="ListParagraph"/>
        <w:numPr>
          <w:ilvl w:val="1"/>
          <w:numId w:val="22"/>
        </w:numPr>
        <w:ind w:firstLineChars="0"/>
        <w:rPr>
          <w:iCs/>
          <w:lang w:eastAsia="zh-CN"/>
        </w:rPr>
      </w:pPr>
      <w:r w:rsidRPr="00805BE8">
        <w:rPr>
          <w:rFonts w:eastAsia="SimSun"/>
          <w:color w:val="0070C0"/>
          <w:szCs w:val="24"/>
          <w:lang w:eastAsia="zh-CN"/>
        </w:rPr>
        <w:t xml:space="preserve">Option </w:t>
      </w:r>
      <w:r w:rsidR="00956E6F">
        <w:rPr>
          <w:rFonts w:eastAsia="SimSun"/>
          <w:color w:val="0070C0"/>
          <w:szCs w:val="24"/>
          <w:lang w:eastAsia="zh-CN"/>
        </w:rPr>
        <w:t>4</w:t>
      </w:r>
      <w:r w:rsidRPr="00805BE8">
        <w:rPr>
          <w:rFonts w:eastAsia="SimSun"/>
          <w:color w:val="0070C0"/>
          <w:szCs w:val="24"/>
          <w:lang w:eastAsia="zh-CN"/>
        </w:rPr>
        <w:t xml:space="preserve">: </w:t>
      </w:r>
      <w:r w:rsidR="00C705A6" w:rsidRPr="002E3358">
        <w:rPr>
          <w:bCs/>
          <w:iCs/>
          <w:lang w:val="en-US"/>
        </w:rPr>
        <w:t>For non-overlapping NR inter frequency</w:t>
      </w:r>
      <w:r w:rsidR="00C705A6">
        <w:rPr>
          <w:bCs/>
          <w:iCs/>
          <w:lang w:val="en-US"/>
        </w:rPr>
        <w:t xml:space="preserve"> EM</w:t>
      </w:r>
      <w:r w:rsidR="00C705A6" w:rsidRPr="002E3358">
        <w:rPr>
          <w:bCs/>
          <w:iCs/>
          <w:lang w:val="en-US"/>
        </w:rPr>
        <w:t>R carrier, the measurement results are obtained by filtering several samples as for overlapping NR inter frequency EMR carrier</w:t>
      </w:r>
    </w:p>
    <w:p w14:paraId="47DB9580" w14:textId="2794119E" w:rsidR="00C705A6" w:rsidRPr="00383620" w:rsidRDefault="00C705A6" w:rsidP="00C705A6">
      <w:pPr>
        <w:pStyle w:val="ListParagraph"/>
        <w:numPr>
          <w:ilvl w:val="2"/>
          <w:numId w:val="22"/>
        </w:numPr>
        <w:ind w:firstLineChars="0"/>
        <w:rPr>
          <w:iCs/>
          <w:lang w:eastAsia="zh-CN"/>
        </w:rPr>
      </w:pPr>
      <w:r w:rsidRPr="002E3358">
        <w:rPr>
          <w:bCs/>
          <w:iCs/>
          <w:lang w:val="en-US"/>
        </w:rPr>
        <w:t>the measurement is single measurement and it should be updated before T331 expires</w:t>
      </w:r>
    </w:p>
    <w:p w14:paraId="7674A639" w14:textId="509ED80F" w:rsidR="00383620" w:rsidRPr="00ED227F" w:rsidRDefault="00383620" w:rsidP="00383620">
      <w:pPr>
        <w:pStyle w:val="ListParagraph"/>
        <w:numPr>
          <w:ilvl w:val="1"/>
          <w:numId w:val="22"/>
        </w:numPr>
        <w:ind w:firstLineChars="0"/>
        <w:rPr>
          <w:iCs/>
          <w:lang w:eastAsia="zh-CN"/>
        </w:rPr>
      </w:pPr>
      <w:r w:rsidRPr="00805BE8">
        <w:rPr>
          <w:rFonts w:eastAsia="SimSun"/>
          <w:color w:val="0070C0"/>
          <w:szCs w:val="24"/>
          <w:lang w:eastAsia="zh-CN"/>
        </w:rPr>
        <w:t xml:space="preserve">Option </w:t>
      </w:r>
      <w:r w:rsidR="00956E6F">
        <w:rPr>
          <w:rFonts w:eastAsia="SimSun"/>
          <w:color w:val="0070C0"/>
          <w:szCs w:val="24"/>
          <w:lang w:eastAsia="zh-CN"/>
        </w:rPr>
        <w:t>5</w:t>
      </w:r>
      <w:r w:rsidRPr="00805BE8">
        <w:rPr>
          <w:rFonts w:eastAsia="SimSun"/>
          <w:color w:val="0070C0"/>
          <w:szCs w:val="24"/>
          <w:lang w:eastAsia="zh-CN"/>
        </w:rPr>
        <w:t>:</w:t>
      </w:r>
      <w:r>
        <w:rPr>
          <w:rFonts w:eastAsia="SimSun"/>
          <w:color w:val="0070C0"/>
          <w:szCs w:val="24"/>
          <w:lang w:eastAsia="zh-CN"/>
        </w:rPr>
        <w:t xml:space="preserve"> </w:t>
      </w:r>
      <w:r w:rsidRPr="00E7192F">
        <w:t xml:space="preserve">EMR </w:t>
      </w:r>
      <w:r w:rsidRPr="00383620">
        <w:t>measurement requirements</w:t>
      </w:r>
      <w:r w:rsidRPr="00E7192F">
        <w:t xml:space="preserve"> for </w:t>
      </w:r>
      <w:r>
        <w:t>non-</w:t>
      </w:r>
      <w:r w:rsidRPr="00E7192F">
        <w:t xml:space="preserve">overlapping carriers are defined based on serving cell condition and the </w:t>
      </w:r>
      <w:r w:rsidRPr="00ED227F">
        <w:t>search threshold:</w:t>
      </w:r>
    </w:p>
    <w:p w14:paraId="0175F86A" w14:textId="77777777" w:rsidR="00383620" w:rsidRPr="00ED227F" w:rsidRDefault="00383620" w:rsidP="00383620">
      <w:pPr>
        <w:pStyle w:val="ListParagraph"/>
        <w:numPr>
          <w:ilvl w:val="2"/>
          <w:numId w:val="22"/>
        </w:numPr>
        <w:ind w:firstLineChars="0"/>
        <w:rPr>
          <w:iCs/>
          <w:lang w:eastAsia="zh-CN"/>
        </w:rPr>
      </w:pPr>
      <w:r w:rsidRPr="00ED227F">
        <w:t>specify the measurement requirements for non-overlapping EMR carriers when serving cell quality is lower than the s-</w:t>
      </w:r>
      <w:proofErr w:type="spellStart"/>
      <w:r w:rsidRPr="00ED227F">
        <w:t>NonIntraSearch</w:t>
      </w:r>
      <w:proofErr w:type="spellEnd"/>
      <w:r w:rsidRPr="00ED227F">
        <w:t xml:space="preserve"> thresholds</w:t>
      </w:r>
    </w:p>
    <w:p w14:paraId="25C7B135" w14:textId="77777777" w:rsidR="00383620" w:rsidRPr="00ED227F" w:rsidRDefault="00383620" w:rsidP="00383620">
      <w:pPr>
        <w:pStyle w:val="ListParagraph"/>
        <w:numPr>
          <w:ilvl w:val="2"/>
          <w:numId w:val="22"/>
        </w:numPr>
        <w:ind w:firstLineChars="0"/>
        <w:rPr>
          <w:iCs/>
          <w:lang w:eastAsia="zh-CN"/>
        </w:rPr>
      </w:pPr>
      <w:r w:rsidRPr="00ED227F">
        <w:t>specify the measurement requirements for non-overlapping EMR carriers when serving cell quality is higher than the s-</w:t>
      </w:r>
      <w:proofErr w:type="spellStart"/>
      <w:r w:rsidRPr="00ED227F">
        <w:t>NonIntraSearch</w:t>
      </w:r>
      <w:proofErr w:type="spellEnd"/>
      <w:r w:rsidRPr="00ED227F">
        <w:t xml:space="preserve"> thresholds</w:t>
      </w:r>
    </w:p>
    <w:p w14:paraId="708F9B0E" w14:textId="34C6C261" w:rsidR="00383620" w:rsidRPr="00ED227F" w:rsidRDefault="00383620" w:rsidP="00383620">
      <w:pPr>
        <w:pStyle w:val="ListParagraph"/>
        <w:numPr>
          <w:ilvl w:val="2"/>
          <w:numId w:val="22"/>
        </w:numPr>
        <w:ind w:firstLineChars="0"/>
        <w:rPr>
          <w:iCs/>
          <w:lang w:eastAsia="zh-CN"/>
        </w:rPr>
      </w:pPr>
      <w:r w:rsidRPr="00ED227F">
        <w:t>EMR measurement requirements for non-overlapping carriers:</w:t>
      </w:r>
    </w:p>
    <w:p w14:paraId="1D031CEF" w14:textId="77777777" w:rsidR="00383620" w:rsidRPr="00A174E2" w:rsidRDefault="00383620" w:rsidP="00383620">
      <w:pPr>
        <w:pStyle w:val="ListParagraph"/>
        <w:numPr>
          <w:ilvl w:val="3"/>
          <w:numId w:val="22"/>
        </w:numPr>
        <w:ind w:firstLineChars="0"/>
        <w:rPr>
          <w:iCs/>
          <w:lang w:eastAsia="zh-CN"/>
        </w:rPr>
      </w:pPr>
      <w:r w:rsidRPr="00ED227F">
        <w:t>Follow existing requirements for higher</w:t>
      </w:r>
      <w:r w:rsidRPr="00E7192F">
        <w:t xml:space="preserve"> priority mobility carriers, if serving cell condition is above the search threshold,</w:t>
      </w:r>
    </w:p>
    <w:p w14:paraId="481BD117" w14:textId="02C913E8" w:rsidR="00383620" w:rsidRPr="00383620" w:rsidRDefault="00383620" w:rsidP="00383620">
      <w:pPr>
        <w:pStyle w:val="ListParagraph"/>
        <w:numPr>
          <w:ilvl w:val="3"/>
          <w:numId w:val="22"/>
        </w:numPr>
        <w:ind w:firstLineChars="0"/>
        <w:rPr>
          <w:iCs/>
          <w:lang w:eastAsia="zh-CN"/>
        </w:rPr>
      </w:pPr>
      <w:r w:rsidRPr="00E7192F">
        <w:t>Follow existing requirements for higher/equal/lower priority mobility carriers, if serving cell condition is below the search threshold</w:t>
      </w:r>
    </w:p>
    <w:p w14:paraId="2E6616F5" w14:textId="77777777" w:rsidR="00E02FFE" w:rsidRPr="00805BE8" w:rsidRDefault="00E02FFE" w:rsidP="00E02FF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E6B8479" w14:textId="77777777" w:rsidR="002D21B4" w:rsidRDefault="002D21B4" w:rsidP="00E02FF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is needed but the discussion can be split into 2:</w:t>
      </w:r>
    </w:p>
    <w:p w14:paraId="5BEC6988" w14:textId="08273EF3" w:rsidR="002D21B4" w:rsidRDefault="003C2693" w:rsidP="00011EAE">
      <w:pPr>
        <w:pStyle w:val="ListParagraph"/>
        <w:numPr>
          <w:ilvl w:val="2"/>
          <w:numId w:val="2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Firstly, discuss the measurement requirements for non-overlapping NR inter-frequency EMR carriers</w:t>
      </w:r>
      <w:r w:rsidR="00AF7A6C">
        <w:rPr>
          <w:rFonts w:eastAsia="SimSun"/>
          <w:color w:val="0070C0"/>
          <w:szCs w:val="24"/>
          <w:lang w:eastAsia="zh-CN"/>
        </w:rPr>
        <w:t xml:space="preserve"> (options 1-5) </w:t>
      </w:r>
    </w:p>
    <w:p w14:paraId="70A77290" w14:textId="1FF6D87D" w:rsidR="003C2693" w:rsidRDefault="003C2693" w:rsidP="00011EAE">
      <w:pPr>
        <w:pStyle w:val="ListParagraph"/>
        <w:numPr>
          <w:ilvl w:val="2"/>
          <w:numId w:val="2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Secondly, discuss s-</w:t>
      </w:r>
      <w:proofErr w:type="spellStart"/>
      <w:r>
        <w:rPr>
          <w:rFonts w:eastAsia="SimSun"/>
          <w:color w:val="0070C0"/>
          <w:szCs w:val="24"/>
          <w:lang w:eastAsia="zh-CN"/>
        </w:rPr>
        <w:t>NonIntraSearch</w:t>
      </w:r>
      <w:proofErr w:type="spellEnd"/>
      <w:r>
        <w:rPr>
          <w:rFonts w:eastAsia="SimSun"/>
          <w:color w:val="0070C0"/>
          <w:szCs w:val="24"/>
          <w:lang w:eastAsia="zh-CN"/>
        </w:rPr>
        <w:t xml:space="preserve"> thresholds impacts the </w:t>
      </w:r>
      <w:r w:rsidR="00AF7A6C">
        <w:rPr>
          <w:rFonts w:eastAsia="SimSun"/>
          <w:color w:val="0070C0"/>
          <w:szCs w:val="24"/>
          <w:lang w:eastAsia="zh-CN"/>
        </w:rPr>
        <w:t xml:space="preserve">EMR </w:t>
      </w:r>
      <w:r>
        <w:rPr>
          <w:rFonts w:eastAsia="SimSun"/>
          <w:color w:val="0070C0"/>
          <w:szCs w:val="24"/>
          <w:lang w:eastAsia="zh-CN"/>
        </w:rPr>
        <w:t>measurement requirements</w:t>
      </w:r>
      <w:r w:rsidR="00AF7A6C">
        <w:rPr>
          <w:rFonts w:eastAsia="SimSun"/>
          <w:color w:val="0070C0"/>
          <w:szCs w:val="24"/>
          <w:lang w:eastAsia="zh-CN"/>
        </w:rPr>
        <w:t xml:space="preserve"> (option 5)</w:t>
      </w:r>
      <w:r>
        <w:rPr>
          <w:rFonts w:eastAsia="SimSun"/>
          <w:color w:val="0070C0"/>
          <w:szCs w:val="24"/>
          <w:lang w:eastAsia="zh-CN"/>
        </w:rPr>
        <w:t xml:space="preserve"> (this is related to sub-topic 1-1).</w:t>
      </w:r>
    </w:p>
    <w:p w14:paraId="4BAE0F18" w14:textId="77777777" w:rsidR="003C2693" w:rsidRPr="00011EAE" w:rsidRDefault="003C2693" w:rsidP="00011EAE">
      <w:pPr>
        <w:pStyle w:val="ListParagraph"/>
        <w:numPr>
          <w:ilvl w:val="2"/>
          <w:numId w:val="4"/>
        </w:numPr>
        <w:spacing w:after="120"/>
        <w:ind w:firstLineChars="0"/>
        <w:rPr>
          <w:color w:val="0070C0"/>
          <w:szCs w:val="24"/>
          <w:lang w:eastAsia="zh-CN"/>
        </w:rPr>
      </w:pPr>
      <w:r w:rsidRPr="00011EAE">
        <w:rPr>
          <w:color w:val="0070C0"/>
          <w:szCs w:val="24"/>
          <w:lang w:eastAsia="zh-CN"/>
        </w:rPr>
        <w:t>Measurement requirements for non-overlapping NR inter-frequency EMR carriers:</w:t>
      </w:r>
    </w:p>
    <w:p w14:paraId="2390B577" w14:textId="3BC8CAF6" w:rsidR="002D21B4" w:rsidRPr="00F53627" w:rsidRDefault="00AF7A6C" w:rsidP="00011EAE">
      <w:pPr>
        <w:pStyle w:val="ListParagraph"/>
        <w:numPr>
          <w:ilvl w:val="3"/>
          <w:numId w:val="4"/>
        </w:numPr>
        <w:overflowPunct/>
        <w:autoSpaceDE/>
        <w:autoSpaceDN/>
        <w:adjustRightInd/>
        <w:spacing w:after="120"/>
        <w:ind w:firstLineChars="0"/>
        <w:textAlignment w:val="auto"/>
        <w:rPr>
          <w:rFonts w:eastAsia="SimSun"/>
          <w:color w:val="4472C4" w:themeColor="accent1"/>
          <w:szCs w:val="24"/>
          <w:lang w:eastAsia="zh-CN"/>
        </w:rPr>
      </w:pPr>
      <w:r>
        <w:rPr>
          <w:rFonts w:eastAsia="SimSun"/>
          <w:color w:val="0070C0"/>
          <w:szCs w:val="24"/>
          <w:lang w:eastAsia="zh-CN"/>
        </w:rPr>
        <w:t xml:space="preserve">Recommended </w:t>
      </w:r>
      <w:r w:rsidRPr="00F53627">
        <w:rPr>
          <w:rFonts w:eastAsia="SimSun"/>
          <w:color w:val="4472C4" w:themeColor="accent1"/>
          <w:szCs w:val="24"/>
          <w:lang w:eastAsia="zh-CN"/>
        </w:rPr>
        <w:t xml:space="preserve">WF: </w:t>
      </w:r>
      <w:r w:rsidR="0048535C" w:rsidRPr="00F53627">
        <w:rPr>
          <w:rFonts w:eastAsia="SimSun"/>
          <w:color w:val="4472C4" w:themeColor="accent1"/>
          <w:szCs w:val="24"/>
          <w:lang w:eastAsia="zh-CN"/>
        </w:rPr>
        <w:t>It is proposed to follow the Rel-15 EMR and m</w:t>
      </w:r>
      <w:r w:rsidR="002D21B4" w:rsidRPr="00F53627">
        <w:rPr>
          <w:bCs/>
          <w:color w:val="4472C4" w:themeColor="accent1"/>
        </w:rPr>
        <w:t xml:space="preserve">easurement requirements for non-overlapping </w:t>
      </w:r>
      <w:r w:rsidR="0048535C" w:rsidRPr="00F53627">
        <w:rPr>
          <w:bCs/>
          <w:color w:val="4472C4" w:themeColor="accent1"/>
        </w:rPr>
        <w:t xml:space="preserve">NR inter-frequency EMR </w:t>
      </w:r>
      <w:r w:rsidR="002D21B4" w:rsidRPr="00F53627">
        <w:rPr>
          <w:bCs/>
          <w:color w:val="4472C4" w:themeColor="accent1"/>
        </w:rPr>
        <w:t xml:space="preserve">carriers are defined </w:t>
      </w:r>
      <w:r w:rsidR="0048535C" w:rsidRPr="00F53627">
        <w:rPr>
          <w:bCs/>
          <w:color w:val="4472C4" w:themeColor="accent1"/>
        </w:rPr>
        <w:t xml:space="preserve">with </w:t>
      </w:r>
      <w:r w:rsidR="002D21B4" w:rsidRPr="00F53627">
        <w:rPr>
          <w:color w:val="4472C4" w:themeColor="accent1"/>
          <w:lang w:val="en-US"/>
        </w:rPr>
        <w:t>relaxed measurement requirements in terms of accuracy</w:t>
      </w:r>
    </w:p>
    <w:p w14:paraId="08664514" w14:textId="34DF87BD" w:rsidR="002D21B4" w:rsidRPr="00F53627" w:rsidRDefault="002D21B4" w:rsidP="00011EAE">
      <w:pPr>
        <w:pStyle w:val="ListParagraph"/>
        <w:numPr>
          <w:ilvl w:val="2"/>
          <w:numId w:val="4"/>
        </w:numPr>
        <w:overflowPunct/>
        <w:autoSpaceDE/>
        <w:autoSpaceDN/>
        <w:adjustRightInd/>
        <w:spacing w:after="120"/>
        <w:ind w:firstLineChars="0"/>
        <w:textAlignment w:val="auto"/>
        <w:rPr>
          <w:rFonts w:eastAsia="SimSun"/>
          <w:color w:val="4472C4" w:themeColor="accent1"/>
          <w:szCs w:val="24"/>
          <w:lang w:eastAsia="zh-CN"/>
        </w:rPr>
      </w:pPr>
      <w:r w:rsidRPr="00F53627">
        <w:rPr>
          <w:rFonts w:eastAsia="SimSun"/>
          <w:color w:val="4472C4" w:themeColor="accent1"/>
          <w:szCs w:val="24"/>
          <w:lang w:eastAsia="zh-CN"/>
        </w:rPr>
        <w:t>s-</w:t>
      </w:r>
      <w:proofErr w:type="spellStart"/>
      <w:r w:rsidRPr="00F53627">
        <w:rPr>
          <w:rFonts w:eastAsia="SimSun"/>
          <w:color w:val="4472C4" w:themeColor="accent1"/>
          <w:szCs w:val="24"/>
          <w:lang w:eastAsia="zh-CN"/>
        </w:rPr>
        <w:t>NonIntraSearch</w:t>
      </w:r>
      <w:proofErr w:type="spellEnd"/>
      <w:r w:rsidRPr="00F53627">
        <w:rPr>
          <w:rFonts w:eastAsia="SimSun"/>
          <w:color w:val="4472C4" w:themeColor="accent1"/>
          <w:szCs w:val="24"/>
          <w:lang w:eastAsia="zh-CN"/>
        </w:rPr>
        <w:t xml:space="preserve"> thresholds impacts the measurement requirements:</w:t>
      </w:r>
    </w:p>
    <w:p w14:paraId="7E6726C9" w14:textId="1A3EEC34" w:rsidR="002D21B4" w:rsidRPr="00F53627" w:rsidRDefault="00AF7A6C" w:rsidP="00011EAE">
      <w:pPr>
        <w:pStyle w:val="ListParagraph"/>
        <w:numPr>
          <w:ilvl w:val="3"/>
          <w:numId w:val="4"/>
        </w:numPr>
        <w:overflowPunct/>
        <w:autoSpaceDE/>
        <w:autoSpaceDN/>
        <w:adjustRightInd/>
        <w:spacing w:after="120"/>
        <w:ind w:firstLineChars="0"/>
        <w:textAlignment w:val="auto"/>
        <w:rPr>
          <w:rFonts w:eastAsia="SimSun"/>
          <w:color w:val="4472C4" w:themeColor="accent1"/>
          <w:szCs w:val="24"/>
          <w:lang w:eastAsia="zh-CN"/>
        </w:rPr>
      </w:pPr>
      <w:r w:rsidRPr="00F53627">
        <w:rPr>
          <w:color w:val="4472C4" w:themeColor="accent1"/>
        </w:rPr>
        <w:t xml:space="preserve">Recommended WF: </w:t>
      </w:r>
      <w:r w:rsidRPr="00F53627">
        <w:rPr>
          <w:rFonts w:eastAsia="SimSun"/>
          <w:color w:val="4472C4" w:themeColor="accent1"/>
          <w:szCs w:val="24"/>
          <w:lang w:eastAsia="zh-CN"/>
        </w:rPr>
        <w:t>Based on the RAN2 LS reply (R2-2006287</w:t>
      </w:r>
      <w:r w:rsidR="00CC77E1" w:rsidRPr="00F53627">
        <w:rPr>
          <w:rFonts w:eastAsia="SimSun"/>
          <w:color w:val="4472C4" w:themeColor="accent1"/>
          <w:szCs w:val="24"/>
          <w:lang w:eastAsia="zh-CN"/>
        </w:rPr>
        <w:t>/</w:t>
      </w:r>
      <w:r w:rsidR="00CC77E1" w:rsidRPr="00F53627">
        <w:rPr>
          <w:color w:val="4472C4" w:themeColor="accent1"/>
        </w:rPr>
        <w:t xml:space="preserve"> </w:t>
      </w:r>
      <w:r w:rsidR="00CC77E1" w:rsidRPr="00F53627">
        <w:rPr>
          <w:rFonts w:eastAsia="SimSun"/>
          <w:color w:val="4472C4" w:themeColor="accent1"/>
          <w:szCs w:val="24"/>
          <w:lang w:eastAsia="zh-CN"/>
        </w:rPr>
        <w:t>R4-2009523</w:t>
      </w:r>
      <w:r w:rsidRPr="00F53627">
        <w:rPr>
          <w:rFonts w:eastAsia="SimSun"/>
          <w:color w:val="4472C4" w:themeColor="accent1"/>
          <w:szCs w:val="24"/>
          <w:lang w:eastAsia="zh-CN"/>
        </w:rPr>
        <w:t xml:space="preserve">) </w:t>
      </w:r>
      <w:r w:rsidR="002D21B4" w:rsidRPr="00F53627">
        <w:rPr>
          <w:color w:val="4472C4" w:themeColor="accent1"/>
        </w:rPr>
        <w:t xml:space="preserve">the measurement requirements for non-overlapping EMR carriers </w:t>
      </w:r>
      <w:r w:rsidR="00331AE5" w:rsidRPr="00F53627">
        <w:rPr>
          <w:color w:val="4472C4" w:themeColor="accent1"/>
        </w:rPr>
        <w:t>are not b</w:t>
      </w:r>
      <w:r w:rsidR="00E734C3" w:rsidRPr="00F53627">
        <w:rPr>
          <w:color w:val="4472C4" w:themeColor="accent1"/>
        </w:rPr>
        <w:t>ased on</w:t>
      </w:r>
      <w:r w:rsidR="002D21B4" w:rsidRPr="00F53627">
        <w:rPr>
          <w:color w:val="4472C4" w:themeColor="accent1"/>
        </w:rPr>
        <w:t xml:space="preserve"> serving cell quality </w:t>
      </w:r>
      <w:r w:rsidR="00E734C3" w:rsidRPr="00F53627">
        <w:rPr>
          <w:color w:val="4472C4" w:themeColor="accent1"/>
        </w:rPr>
        <w:t>and</w:t>
      </w:r>
      <w:r w:rsidR="002D21B4" w:rsidRPr="00F53627">
        <w:rPr>
          <w:color w:val="4472C4" w:themeColor="accent1"/>
        </w:rPr>
        <w:t xml:space="preserve"> the s-</w:t>
      </w:r>
      <w:proofErr w:type="spellStart"/>
      <w:r w:rsidR="002D21B4" w:rsidRPr="00F53627">
        <w:rPr>
          <w:color w:val="4472C4" w:themeColor="accent1"/>
        </w:rPr>
        <w:t>NonIntraSearch</w:t>
      </w:r>
      <w:proofErr w:type="spellEnd"/>
      <w:r w:rsidR="002D21B4" w:rsidRPr="00F53627">
        <w:rPr>
          <w:color w:val="4472C4" w:themeColor="accent1"/>
        </w:rPr>
        <w:t xml:space="preserve"> thresholds</w:t>
      </w:r>
    </w:p>
    <w:p w14:paraId="1D8B8302" w14:textId="1C876F75" w:rsidR="00E02FFE" w:rsidRPr="00805BE8" w:rsidRDefault="00E02FFE" w:rsidP="00011EAE">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p>
    <w:p w14:paraId="0C2D9A94" w14:textId="13EC5F50" w:rsidR="00E02FFE" w:rsidRDefault="00E02FFE" w:rsidP="00E02FFE">
      <w:pPr>
        <w:rPr>
          <w:color w:val="0070C0"/>
          <w:lang w:val="en-US" w:eastAsia="zh-CN"/>
        </w:rPr>
      </w:pPr>
    </w:p>
    <w:p w14:paraId="23DF1339" w14:textId="1055B547" w:rsidR="001A6FE7" w:rsidRPr="00805BE8" w:rsidRDefault="001A6FE7" w:rsidP="001A6FE7">
      <w:pPr>
        <w:rPr>
          <w:b/>
          <w:color w:val="0070C0"/>
          <w:u w:val="single"/>
          <w:lang w:eastAsia="ko-KR"/>
        </w:rPr>
      </w:pPr>
      <w:r w:rsidRPr="00805BE8">
        <w:rPr>
          <w:b/>
          <w:color w:val="0070C0"/>
          <w:u w:val="single"/>
          <w:lang w:eastAsia="ko-KR"/>
        </w:rPr>
        <w:t>Issue 1-2</w:t>
      </w:r>
      <w:r>
        <w:rPr>
          <w:b/>
          <w:color w:val="0070C0"/>
          <w:u w:val="single"/>
          <w:lang w:eastAsia="ko-KR"/>
        </w:rPr>
        <w:t>-4-2</w:t>
      </w:r>
      <w:r w:rsidRPr="00805BE8">
        <w:rPr>
          <w:b/>
          <w:color w:val="0070C0"/>
          <w:u w:val="single"/>
          <w:lang w:eastAsia="ko-KR"/>
        </w:rPr>
        <w:t xml:space="preserve">: </w:t>
      </w:r>
      <w:r w:rsidRPr="001A6FE7">
        <w:rPr>
          <w:bCs/>
          <w:iCs/>
          <w:lang w:eastAsia="ko-KR"/>
        </w:rPr>
        <w:t xml:space="preserve">Measurement requirements for non-overlapping </w:t>
      </w:r>
      <w:r>
        <w:rPr>
          <w:bCs/>
          <w:iCs/>
          <w:lang w:eastAsia="ko-KR"/>
        </w:rPr>
        <w:t xml:space="preserve">LTE inter-RAT </w:t>
      </w:r>
      <w:r w:rsidRPr="001A6FE7">
        <w:rPr>
          <w:bCs/>
          <w:iCs/>
          <w:lang w:eastAsia="ko-KR"/>
        </w:rPr>
        <w:t>EMR carriers</w:t>
      </w:r>
    </w:p>
    <w:p w14:paraId="4AFB47C0" w14:textId="77777777" w:rsidR="00C705A6" w:rsidRPr="00805BE8" w:rsidRDefault="00C705A6" w:rsidP="00C705A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5D49648" w14:textId="77777777" w:rsidR="00C705A6" w:rsidRPr="00805BE8" w:rsidRDefault="00C705A6" w:rsidP="00C705A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Pr="00295E68">
        <w:t xml:space="preserve">UE measurement requirements </w:t>
      </w:r>
      <w:r w:rsidRPr="00074AE0">
        <w:t>for non-overlapping LTE</w:t>
      </w:r>
      <w:r w:rsidRPr="00295E68">
        <w:t xml:space="preserve"> inter-RAT EMR carrier follow Rel-15 EMR requirements for non-overlapping carrier</w:t>
      </w:r>
    </w:p>
    <w:p w14:paraId="611140CC" w14:textId="02AD5926" w:rsidR="00C705A6" w:rsidRPr="00ED227F" w:rsidRDefault="00C705A6" w:rsidP="00C705A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Pr="00E7192F">
        <w:rPr>
          <w:bCs/>
        </w:rPr>
        <w:t>Measurement requirements for non-overlapping carriers are defined same as overlapping carriers</w:t>
      </w:r>
    </w:p>
    <w:p w14:paraId="4F41B5DC" w14:textId="2E6C7ED8" w:rsidR="00ED227F" w:rsidRPr="00ED227F" w:rsidRDefault="00ED227F" w:rsidP="00ED227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Pr>
          <w:lang w:val="en-US"/>
        </w:rPr>
        <w:t>D</w:t>
      </w:r>
      <w:r w:rsidRPr="009C6171">
        <w:rPr>
          <w:lang w:val="en-US"/>
        </w:rPr>
        <w:t>efine relaxed measurement requirements in terms of accuracy</w:t>
      </w:r>
    </w:p>
    <w:p w14:paraId="5DB30CBD" w14:textId="3B9E35D1" w:rsidR="00C705A6" w:rsidRPr="00FC19DC" w:rsidRDefault="00C705A6" w:rsidP="00C705A6">
      <w:pPr>
        <w:pStyle w:val="ListParagraph"/>
        <w:numPr>
          <w:ilvl w:val="1"/>
          <w:numId w:val="22"/>
        </w:numPr>
        <w:ind w:firstLineChars="0"/>
        <w:rPr>
          <w:iCs/>
          <w:lang w:eastAsia="zh-CN"/>
        </w:rPr>
      </w:pPr>
      <w:r>
        <w:rPr>
          <w:rFonts w:eastAsia="SimSun"/>
          <w:color w:val="0070C0"/>
          <w:szCs w:val="24"/>
          <w:lang w:eastAsia="zh-CN"/>
        </w:rPr>
        <w:t xml:space="preserve">Option </w:t>
      </w:r>
      <w:r w:rsidR="00ED227F">
        <w:rPr>
          <w:rFonts w:eastAsia="SimSun"/>
          <w:color w:val="0070C0"/>
          <w:szCs w:val="24"/>
          <w:lang w:eastAsia="zh-CN"/>
        </w:rPr>
        <w:t>4</w:t>
      </w:r>
      <w:r>
        <w:rPr>
          <w:rFonts w:eastAsia="SimSun"/>
          <w:color w:val="0070C0"/>
          <w:szCs w:val="24"/>
          <w:lang w:eastAsia="zh-CN"/>
        </w:rPr>
        <w:t xml:space="preserve">: </w:t>
      </w:r>
      <w:r w:rsidRPr="002E3358">
        <w:rPr>
          <w:bCs/>
          <w:iCs/>
          <w:lang w:val="en-US"/>
        </w:rPr>
        <w:t xml:space="preserve">For non-overlapping </w:t>
      </w:r>
      <w:r>
        <w:rPr>
          <w:bCs/>
          <w:iCs/>
          <w:lang w:val="en-US"/>
        </w:rPr>
        <w:t>LTE inter-RAT</w:t>
      </w:r>
      <w:r w:rsidRPr="002E3358">
        <w:rPr>
          <w:bCs/>
          <w:iCs/>
          <w:lang w:val="en-US"/>
        </w:rPr>
        <w:t xml:space="preserve"> EMR carrier, the measurement results are obtained by filtering several samples as for overlapping NR inter frequency EMR carrier</w:t>
      </w:r>
    </w:p>
    <w:p w14:paraId="38FC8953" w14:textId="4C4B3FEE" w:rsidR="00C705A6" w:rsidRPr="00ED227F" w:rsidRDefault="00C705A6" w:rsidP="00C705A6">
      <w:pPr>
        <w:pStyle w:val="ListParagraph"/>
        <w:numPr>
          <w:ilvl w:val="2"/>
          <w:numId w:val="22"/>
        </w:numPr>
        <w:ind w:firstLineChars="0"/>
        <w:rPr>
          <w:iCs/>
          <w:lang w:eastAsia="zh-CN"/>
        </w:rPr>
      </w:pPr>
      <w:r w:rsidRPr="002E3358">
        <w:rPr>
          <w:bCs/>
          <w:iCs/>
          <w:lang w:val="en-US"/>
        </w:rPr>
        <w:t>the measurement is single measurement and it should be updated before T331 expires</w:t>
      </w:r>
    </w:p>
    <w:p w14:paraId="23B7145B" w14:textId="77777777" w:rsidR="00ED227F" w:rsidRPr="00ED227F" w:rsidRDefault="00ED227F" w:rsidP="00ED227F">
      <w:pPr>
        <w:pStyle w:val="ListParagraph"/>
        <w:numPr>
          <w:ilvl w:val="1"/>
          <w:numId w:val="22"/>
        </w:numPr>
        <w:ind w:firstLineChars="0"/>
        <w:rPr>
          <w:iCs/>
          <w:lang w:eastAsia="zh-CN"/>
        </w:rPr>
      </w:pPr>
      <w:r w:rsidRPr="00805BE8">
        <w:rPr>
          <w:rFonts w:eastAsia="SimSun"/>
          <w:color w:val="0070C0"/>
          <w:szCs w:val="24"/>
          <w:lang w:eastAsia="zh-CN"/>
        </w:rPr>
        <w:t xml:space="preserve">Option </w:t>
      </w:r>
      <w:r>
        <w:rPr>
          <w:rFonts w:eastAsia="SimSun"/>
          <w:color w:val="0070C0"/>
          <w:szCs w:val="24"/>
          <w:lang w:eastAsia="zh-CN"/>
        </w:rPr>
        <w:t>5</w:t>
      </w:r>
      <w:r w:rsidRPr="00805BE8">
        <w:rPr>
          <w:rFonts w:eastAsia="SimSun"/>
          <w:color w:val="0070C0"/>
          <w:szCs w:val="24"/>
          <w:lang w:eastAsia="zh-CN"/>
        </w:rPr>
        <w:t>:</w:t>
      </w:r>
      <w:r>
        <w:rPr>
          <w:rFonts w:eastAsia="SimSun"/>
          <w:color w:val="0070C0"/>
          <w:szCs w:val="24"/>
          <w:lang w:eastAsia="zh-CN"/>
        </w:rPr>
        <w:t xml:space="preserve"> </w:t>
      </w:r>
      <w:r w:rsidRPr="00E7192F">
        <w:t xml:space="preserve">EMR </w:t>
      </w:r>
      <w:r w:rsidRPr="00383620">
        <w:t>measurement requirements</w:t>
      </w:r>
      <w:r w:rsidRPr="00E7192F">
        <w:t xml:space="preserve"> for </w:t>
      </w:r>
      <w:r>
        <w:t>non-</w:t>
      </w:r>
      <w:r w:rsidRPr="00E7192F">
        <w:t xml:space="preserve">overlapping carriers are defined based on serving cell condition and the </w:t>
      </w:r>
      <w:r w:rsidRPr="00ED227F">
        <w:t>search threshold:</w:t>
      </w:r>
    </w:p>
    <w:p w14:paraId="4194A8EC" w14:textId="77777777" w:rsidR="00ED227F" w:rsidRPr="00ED227F" w:rsidRDefault="00ED227F" w:rsidP="00ED227F">
      <w:pPr>
        <w:pStyle w:val="ListParagraph"/>
        <w:numPr>
          <w:ilvl w:val="2"/>
          <w:numId w:val="22"/>
        </w:numPr>
        <w:ind w:firstLineChars="0"/>
        <w:rPr>
          <w:iCs/>
          <w:lang w:eastAsia="zh-CN"/>
        </w:rPr>
      </w:pPr>
      <w:r w:rsidRPr="00ED227F">
        <w:t>specify the measurement requirements for non-overlapping EMR carriers when serving cell quality is lower than the s-</w:t>
      </w:r>
      <w:proofErr w:type="spellStart"/>
      <w:r w:rsidRPr="00ED227F">
        <w:t>NonIntraSearch</w:t>
      </w:r>
      <w:proofErr w:type="spellEnd"/>
      <w:r w:rsidRPr="00ED227F">
        <w:t xml:space="preserve"> thresholds</w:t>
      </w:r>
    </w:p>
    <w:p w14:paraId="7F21329B" w14:textId="77777777" w:rsidR="00ED227F" w:rsidRPr="00ED227F" w:rsidRDefault="00ED227F" w:rsidP="00ED227F">
      <w:pPr>
        <w:pStyle w:val="ListParagraph"/>
        <w:numPr>
          <w:ilvl w:val="2"/>
          <w:numId w:val="22"/>
        </w:numPr>
        <w:ind w:firstLineChars="0"/>
        <w:rPr>
          <w:iCs/>
          <w:lang w:eastAsia="zh-CN"/>
        </w:rPr>
      </w:pPr>
      <w:r w:rsidRPr="00ED227F">
        <w:t>specify the measurement requirements for non-overlapping EMR carriers when serving cell quality is higher than the s-</w:t>
      </w:r>
      <w:proofErr w:type="spellStart"/>
      <w:r w:rsidRPr="00ED227F">
        <w:t>NonIntraSearch</w:t>
      </w:r>
      <w:proofErr w:type="spellEnd"/>
      <w:r w:rsidRPr="00ED227F">
        <w:t xml:space="preserve"> thresholds</w:t>
      </w:r>
    </w:p>
    <w:p w14:paraId="379F7273" w14:textId="77777777" w:rsidR="00ED227F" w:rsidRPr="00ED227F" w:rsidRDefault="00ED227F" w:rsidP="00ED227F">
      <w:pPr>
        <w:pStyle w:val="ListParagraph"/>
        <w:numPr>
          <w:ilvl w:val="2"/>
          <w:numId w:val="22"/>
        </w:numPr>
        <w:ind w:firstLineChars="0"/>
        <w:rPr>
          <w:iCs/>
          <w:lang w:eastAsia="zh-CN"/>
        </w:rPr>
      </w:pPr>
      <w:r w:rsidRPr="00ED227F">
        <w:t>EMR measurement requirements for non-overlapping carriers:</w:t>
      </w:r>
    </w:p>
    <w:p w14:paraId="7AF66F47" w14:textId="77777777" w:rsidR="00ED227F" w:rsidRPr="00A174E2" w:rsidRDefault="00ED227F" w:rsidP="00ED227F">
      <w:pPr>
        <w:pStyle w:val="ListParagraph"/>
        <w:numPr>
          <w:ilvl w:val="3"/>
          <w:numId w:val="22"/>
        </w:numPr>
        <w:ind w:firstLineChars="0"/>
        <w:rPr>
          <w:iCs/>
          <w:lang w:eastAsia="zh-CN"/>
        </w:rPr>
      </w:pPr>
      <w:r w:rsidRPr="00ED227F">
        <w:t>Follow existing requirements for higher</w:t>
      </w:r>
      <w:r w:rsidRPr="00E7192F">
        <w:t xml:space="preserve"> priority mobility carriers, if serving cell condition is above the search threshold,</w:t>
      </w:r>
    </w:p>
    <w:p w14:paraId="7DE05F5B" w14:textId="2FC53FC8" w:rsidR="00ED227F" w:rsidRPr="00ED227F" w:rsidRDefault="00ED227F" w:rsidP="00ED227F">
      <w:pPr>
        <w:pStyle w:val="ListParagraph"/>
        <w:numPr>
          <w:ilvl w:val="3"/>
          <w:numId w:val="22"/>
        </w:numPr>
        <w:ind w:firstLineChars="0"/>
        <w:rPr>
          <w:iCs/>
          <w:lang w:eastAsia="zh-CN"/>
        </w:rPr>
      </w:pPr>
      <w:r w:rsidRPr="00E7192F">
        <w:t>Follow existing requirements for higher/equal/lower priority mobility carriers, if serving cell condition is below the search threshold</w:t>
      </w:r>
    </w:p>
    <w:p w14:paraId="047E31F2" w14:textId="77777777" w:rsidR="00C705A6" w:rsidRPr="00805BE8" w:rsidRDefault="00C705A6" w:rsidP="00C705A6">
      <w:pPr>
        <w:pStyle w:val="ListParagraph"/>
        <w:numPr>
          <w:ilvl w:val="0"/>
          <w:numId w:val="22"/>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784EBC72" w14:textId="12CBA683" w:rsidR="00C705A6" w:rsidRPr="00805BE8" w:rsidRDefault="00E734C3" w:rsidP="00C705A6">
      <w:pPr>
        <w:pStyle w:val="ListParagraph"/>
        <w:numPr>
          <w:ilvl w:val="1"/>
          <w:numId w:val="2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Same discussion as for Issue 1-2-4-1. Apply the agreements from Issue 1-2-4-1 to Issue 1-2-4-2.</w:t>
      </w:r>
    </w:p>
    <w:p w14:paraId="6E112C58" w14:textId="76FEA4B5" w:rsidR="001A6FE7" w:rsidRDefault="001A6FE7" w:rsidP="00E02FFE">
      <w:pPr>
        <w:rPr>
          <w:color w:val="0070C0"/>
          <w:lang w:eastAsia="zh-CN"/>
        </w:rPr>
      </w:pPr>
    </w:p>
    <w:p w14:paraId="368CADE3" w14:textId="67C0E9E5" w:rsidR="00C705A6" w:rsidRDefault="00C705A6" w:rsidP="00C705A6">
      <w:pPr>
        <w:rPr>
          <w:bCs/>
          <w:iCs/>
          <w:lang w:eastAsia="ko-KR"/>
        </w:rPr>
      </w:pPr>
      <w:r w:rsidRPr="00805BE8">
        <w:rPr>
          <w:b/>
          <w:color w:val="0070C0"/>
          <w:u w:val="single"/>
          <w:lang w:eastAsia="ko-KR"/>
        </w:rPr>
        <w:t>Issue 1-2</w:t>
      </w:r>
      <w:r>
        <w:rPr>
          <w:b/>
          <w:color w:val="0070C0"/>
          <w:u w:val="single"/>
          <w:lang w:eastAsia="ko-KR"/>
        </w:rPr>
        <w:t>-4-3</w:t>
      </w:r>
      <w:r w:rsidRPr="00805BE8">
        <w:rPr>
          <w:b/>
          <w:color w:val="0070C0"/>
          <w:u w:val="single"/>
          <w:lang w:eastAsia="ko-KR"/>
        </w:rPr>
        <w:t xml:space="preserve">: </w:t>
      </w:r>
      <w:r w:rsidRPr="001A6FE7">
        <w:rPr>
          <w:bCs/>
          <w:iCs/>
          <w:lang w:eastAsia="ko-KR"/>
        </w:rPr>
        <w:t xml:space="preserve">Measurement </w:t>
      </w:r>
      <w:r>
        <w:rPr>
          <w:bCs/>
          <w:iCs/>
          <w:lang w:eastAsia="ko-KR"/>
        </w:rPr>
        <w:t>periodicity</w:t>
      </w:r>
      <w:r w:rsidRPr="001A6FE7">
        <w:rPr>
          <w:bCs/>
          <w:iCs/>
          <w:lang w:eastAsia="ko-KR"/>
        </w:rPr>
        <w:t xml:space="preserve"> for non-overlapping EMR carriers</w:t>
      </w:r>
    </w:p>
    <w:p w14:paraId="6ED9F3E2" w14:textId="55830C91" w:rsidR="00C705A6" w:rsidRPr="00C705A6" w:rsidRDefault="00C705A6" w:rsidP="00C705A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B0CA68D" w14:textId="77777777" w:rsidR="00C705A6" w:rsidRPr="00C705A6" w:rsidRDefault="00C705A6" w:rsidP="00C705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05BE8">
        <w:rPr>
          <w:rFonts w:eastAsia="SimSun"/>
          <w:color w:val="0070C0"/>
          <w:szCs w:val="24"/>
          <w:lang w:eastAsia="zh-CN"/>
        </w:rPr>
        <w:t xml:space="preserve">Option </w:t>
      </w:r>
      <w:r>
        <w:rPr>
          <w:rFonts w:eastAsia="SimSun"/>
          <w:color w:val="0070C0"/>
          <w:szCs w:val="24"/>
          <w:lang w:eastAsia="zh-CN"/>
        </w:rPr>
        <w:t>1</w:t>
      </w:r>
      <w:r w:rsidRPr="00805BE8">
        <w:rPr>
          <w:rFonts w:eastAsia="SimSun"/>
          <w:color w:val="0070C0"/>
          <w:szCs w:val="24"/>
          <w:lang w:eastAsia="zh-CN"/>
        </w:rPr>
        <w:t xml:space="preserve">: </w:t>
      </w:r>
      <w:r w:rsidRPr="00C705A6">
        <w:rPr>
          <w:rFonts w:eastAsia="SimSun"/>
          <w:szCs w:val="24"/>
          <w:lang w:eastAsia="zh-CN"/>
        </w:rPr>
        <w:t>Introduce measurement periodicity requirements for non-overlapping EMR carriers</w:t>
      </w:r>
    </w:p>
    <w:p w14:paraId="7FA04FB4" w14:textId="77777777" w:rsidR="00C705A6" w:rsidRPr="00805BE8" w:rsidRDefault="00C705A6" w:rsidP="00C705A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41EBAFB" w14:textId="29BF9C40" w:rsidR="00C705A6" w:rsidRPr="00805BE8" w:rsidRDefault="00CC1330" w:rsidP="00C705A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Follow agreement for Issue 1-2-4-1.</w:t>
      </w:r>
    </w:p>
    <w:p w14:paraId="066396FA" w14:textId="77777777" w:rsidR="00C705A6" w:rsidRPr="00805BE8" w:rsidRDefault="00C705A6" w:rsidP="00C705A6">
      <w:pPr>
        <w:rPr>
          <w:b/>
          <w:color w:val="0070C0"/>
          <w:u w:val="single"/>
          <w:lang w:eastAsia="ko-KR"/>
        </w:rPr>
      </w:pPr>
    </w:p>
    <w:p w14:paraId="21FBC3A7" w14:textId="01F9CF6F" w:rsidR="00C705A6" w:rsidRDefault="00C705A6" w:rsidP="00C705A6">
      <w:pPr>
        <w:rPr>
          <w:bCs/>
          <w:iCs/>
          <w:lang w:eastAsia="ko-KR"/>
        </w:rPr>
      </w:pPr>
      <w:r w:rsidRPr="00805BE8">
        <w:rPr>
          <w:b/>
          <w:color w:val="0070C0"/>
          <w:u w:val="single"/>
          <w:lang w:eastAsia="ko-KR"/>
        </w:rPr>
        <w:t>Issue 1-2</w:t>
      </w:r>
      <w:r>
        <w:rPr>
          <w:b/>
          <w:color w:val="0070C0"/>
          <w:u w:val="single"/>
          <w:lang w:eastAsia="ko-KR"/>
        </w:rPr>
        <w:t>-4-4</w:t>
      </w:r>
      <w:r w:rsidRPr="00805BE8">
        <w:rPr>
          <w:b/>
          <w:color w:val="0070C0"/>
          <w:u w:val="single"/>
          <w:lang w:eastAsia="ko-KR"/>
        </w:rPr>
        <w:t xml:space="preserve">: </w:t>
      </w:r>
      <w:r w:rsidRPr="001A6FE7">
        <w:rPr>
          <w:bCs/>
          <w:iCs/>
          <w:lang w:eastAsia="ko-KR"/>
        </w:rPr>
        <w:t xml:space="preserve">Measurement </w:t>
      </w:r>
      <w:r>
        <w:rPr>
          <w:bCs/>
          <w:iCs/>
          <w:lang w:eastAsia="ko-KR"/>
        </w:rPr>
        <w:t>evaluation time</w:t>
      </w:r>
      <w:r w:rsidRPr="001A6FE7">
        <w:rPr>
          <w:bCs/>
          <w:iCs/>
          <w:lang w:eastAsia="ko-KR"/>
        </w:rPr>
        <w:t xml:space="preserve"> for non-overlapping EMR carriers</w:t>
      </w:r>
    </w:p>
    <w:p w14:paraId="528DAF44" w14:textId="77777777" w:rsidR="00C705A6" w:rsidRPr="00C705A6" w:rsidRDefault="00C705A6" w:rsidP="00C705A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Proposals</w:t>
      </w:r>
    </w:p>
    <w:p w14:paraId="20899620" w14:textId="6E0407A2" w:rsidR="00C705A6" w:rsidRPr="00782C08" w:rsidRDefault="00C705A6" w:rsidP="00C705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705A6">
        <w:rPr>
          <w:rFonts w:eastAsia="SimSun"/>
          <w:color w:val="0070C0"/>
          <w:szCs w:val="24"/>
          <w:lang w:eastAsia="zh-CN"/>
        </w:rPr>
        <w:t xml:space="preserve">Option 1: </w:t>
      </w:r>
      <w:r w:rsidRPr="00C705A6">
        <w:rPr>
          <w:iCs/>
          <w:lang w:eastAsia="zh-CN"/>
        </w:rPr>
        <w:t>evaluating time should be multiplied by the total carrier number to be monitored</w:t>
      </w:r>
    </w:p>
    <w:p w14:paraId="2BA5C611" w14:textId="3509A36B" w:rsidR="00782C08" w:rsidRPr="00C705A6" w:rsidRDefault="00782C08" w:rsidP="00C705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Option 2:</w:t>
      </w:r>
      <w:r>
        <w:rPr>
          <w:rFonts w:eastAsia="SimSun"/>
          <w:szCs w:val="24"/>
          <w:lang w:eastAsia="zh-CN"/>
        </w:rPr>
        <w:t xml:space="preserve"> </w:t>
      </w:r>
      <w:r w:rsidRPr="006F6F85">
        <w:t>reuse the evaluating time for overlapping inter-freq. and inter-RAT EMR carriers as the evaluating time for non-overlapping inter-freq. and inter-RAT EMR carriers</w:t>
      </w:r>
    </w:p>
    <w:p w14:paraId="59511BF8" w14:textId="77777777" w:rsidR="00C705A6" w:rsidRPr="00805BE8" w:rsidRDefault="00C705A6" w:rsidP="00C705A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7AAEAD6" w14:textId="36DA009E" w:rsidR="00C705A6" w:rsidRPr="00805BE8" w:rsidRDefault="00171351" w:rsidP="00C705A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option 1</w:t>
      </w:r>
    </w:p>
    <w:p w14:paraId="2201B515" w14:textId="77777777" w:rsidR="00C705A6" w:rsidRPr="001A6FE7" w:rsidRDefault="00C705A6" w:rsidP="00E02FFE">
      <w:pPr>
        <w:rPr>
          <w:color w:val="0070C0"/>
          <w:lang w:eastAsia="zh-CN"/>
        </w:rPr>
      </w:pPr>
    </w:p>
    <w:p w14:paraId="11B64D05" w14:textId="440606C6" w:rsidR="00956E6F" w:rsidRDefault="00956E6F" w:rsidP="00E02FFE">
      <w:pPr>
        <w:pStyle w:val="Heading3"/>
        <w:rPr>
          <w:iCs/>
          <w:sz w:val="24"/>
          <w:szCs w:val="16"/>
          <w:lang w:val="en-GB"/>
        </w:rPr>
      </w:pPr>
      <w:r>
        <w:rPr>
          <w:iCs/>
          <w:sz w:val="24"/>
          <w:szCs w:val="16"/>
          <w:lang w:val="en-GB"/>
        </w:rPr>
        <w:t xml:space="preserve">Sub-topic 1-5 </w:t>
      </w:r>
      <w:r w:rsidRPr="00956E6F">
        <w:rPr>
          <w:iCs/>
          <w:sz w:val="24"/>
          <w:szCs w:val="16"/>
          <w:lang w:val="en-GB"/>
        </w:rPr>
        <w:t>UE measurement accuracy requirements for carriers configured for EMR</w:t>
      </w:r>
    </w:p>
    <w:p w14:paraId="3FE296AA" w14:textId="77777777" w:rsidR="00956E6F" w:rsidRPr="009415B0" w:rsidRDefault="00956E6F" w:rsidP="00956E6F">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72BACE4C" w14:textId="77777777" w:rsidR="00956E6F" w:rsidRPr="00035C50" w:rsidRDefault="00956E6F" w:rsidP="00956E6F">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363EB498" w14:textId="4786D669" w:rsidR="00956E6F" w:rsidRDefault="00956E6F" w:rsidP="00956E6F">
      <w:pPr>
        <w:rPr>
          <w:lang w:val="en-US"/>
        </w:rPr>
      </w:pPr>
      <w:r w:rsidRPr="00805BE8">
        <w:rPr>
          <w:b/>
          <w:color w:val="0070C0"/>
          <w:u w:val="single"/>
          <w:lang w:eastAsia="ko-KR"/>
        </w:rPr>
        <w:t>Issue 1-2</w:t>
      </w:r>
      <w:r>
        <w:rPr>
          <w:b/>
          <w:color w:val="0070C0"/>
          <w:u w:val="single"/>
          <w:lang w:eastAsia="ko-KR"/>
        </w:rPr>
        <w:t>-5-1</w:t>
      </w:r>
      <w:r w:rsidRPr="00805BE8">
        <w:rPr>
          <w:b/>
          <w:color w:val="0070C0"/>
          <w:u w:val="single"/>
          <w:lang w:eastAsia="ko-KR"/>
        </w:rPr>
        <w:t xml:space="preserve">: </w:t>
      </w:r>
      <w:r w:rsidRPr="000D28C8">
        <w:rPr>
          <w:lang w:val="en-US"/>
        </w:rPr>
        <w:t>For overlapping EMR carriers</w:t>
      </w:r>
    </w:p>
    <w:p w14:paraId="6380AAC9" w14:textId="77777777" w:rsidR="00956E6F" w:rsidRPr="00C705A6" w:rsidRDefault="00956E6F" w:rsidP="00956E6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A24BA7C" w14:textId="14F9404F" w:rsidR="00956E6F" w:rsidRPr="00956E6F" w:rsidRDefault="00956E6F" w:rsidP="00956E6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05BE8">
        <w:rPr>
          <w:rFonts w:eastAsia="SimSun"/>
          <w:color w:val="0070C0"/>
          <w:szCs w:val="24"/>
          <w:lang w:eastAsia="zh-CN"/>
        </w:rPr>
        <w:t xml:space="preserve">Option </w:t>
      </w:r>
      <w:r>
        <w:rPr>
          <w:rFonts w:eastAsia="SimSun"/>
          <w:color w:val="0070C0"/>
          <w:szCs w:val="24"/>
          <w:lang w:eastAsia="zh-CN"/>
        </w:rPr>
        <w:t>1</w:t>
      </w:r>
      <w:r w:rsidRPr="00805BE8">
        <w:rPr>
          <w:rFonts w:eastAsia="SimSun"/>
          <w:color w:val="0070C0"/>
          <w:szCs w:val="24"/>
          <w:lang w:eastAsia="zh-CN"/>
        </w:rPr>
        <w:t xml:space="preserve">: </w:t>
      </w:r>
      <w:r>
        <w:rPr>
          <w:lang w:val="en-US"/>
        </w:rPr>
        <w:t xml:space="preserve">RAN4 to define relaxed </w:t>
      </w:r>
      <w:r w:rsidRPr="00827EBF">
        <w:rPr>
          <w:lang w:val="en-US"/>
        </w:rPr>
        <w:t xml:space="preserve">NR measurement requirements </w:t>
      </w:r>
      <w:r>
        <w:rPr>
          <w:lang w:val="en-US"/>
        </w:rPr>
        <w:t>for overlapping</w:t>
      </w:r>
      <w:r w:rsidRPr="00827EBF">
        <w:rPr>
          <w:lang w:val="en-US"/>
        </w:rPr>
        <w:t xml:space="preserve"> </w:t>
      </w:r>
      <w:r>
        <w:rPr>
          <w:lang w:val="en-US"/>
        </w:rPr>
        <w:t xml:space="preserve">carrier compared to existing </w:t>
      </w:r>
      <w:r w:rsidRPr="00827EBF">
        <w:rPr>
          <w:lang w:val="en-US"/>
        </w:rPr>
        <w:t xml:space="preserve">NR inter-frequency </w:t>
      </w:r>
      <w:r>
        <w:rPr>
          <w:lang w:val="en-US"/>
        </w:rPr>
        <w:t xml:space="preserve">requirements in terms of SNR and </w:t>
      </w:r>
      <w:r w:rsidRPr="00956E6F">
        <w:rPr>
          <w:lang w:val="en-US"/>
        </w:rPr>
        <w:t>accuracy</w:t>
      </w:r>
    </w:p>
    <w:p w14:paraId="3924E36D" w14:textId="06577B55" w:rsidR="00956E6F" w:rsidRDefault="00956E6F" w:rsidP="00956E6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Option 2:</w:t>
      </w:r>
      <w:r>
        <w:rPr>
          <w:rFonts w:eastAsia="SimSun"/>
          <w:szCs w:val="24"/>
          <w:lang w:eastAsia="zh-CN"/>
        </w:rPr>
        <w:t xml:space="preserve"> </w:t>
      </w:r>
      <w:r w:rsidRPr="00827EBF">
        <w:rPr>
          <w:lang w:val="en-US"/>
        </w:rPr>
        <w:t xml:space="preserve">LTE inter-RAT measurement requirements </w:t>
      </w:r>
      <w:r>
        <w:rPr>
          <w:lang w:val="en-US"/>
        </w:rPr>
        <w:t xml:space="preserve">for </w:t>
      </w:r>
      <w:r w:rsidRPr="00827EBF">
        <w:rPr>
          <w:lang w:val="en-US"/>
        </w:rPr>
        <w:t>overlapping carrier follow</w:t>
      </w:r>
      <w:r>
        <w:rPr>
          <w:lang w:val="en-US"/>
        </w:rPr>
        <w:t>s</w:t>
      </w:r>
      <w:r w:rsidRPr="00827EBF">
        <w:rPr>
          <w:lang w:val="en-US"/>
        </w:rPr>
        <w:t xml:space="preserve"> existing LTE </w:t>
      </w:r>
      <w:r>
        <w:rPr>
          <w:lang w:val="en-US"/>
        </w:rPr>
        <w:t>inter-frequency requirements for CA Idle mode measurements for overlapping carrier</w:t>
      </w:r>
    </w:p>
    <w:p w14:paraId="474F04D6" w14:textId="0B54C3CA" w:rsidR="00956E6F" w:rsidRPr="00C705A6" w:rsidRDefault="00956E6F" w:rsidP="00956E6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Option 3:</w:t>
      </w:r>
      <w:r>
        <w:rPr>
          <w:rFonts w:eastAsia="SimSun"/>
          <w:szCs w:val="24"/>
          <w:lang w:eastAsia="zh-CN"/>
        </w:rPr>
        <w:t xml:space="preserve"> </w:t>
      </w:r>
      <w:r w:rsidRPr="002E3358">
        <w:rPr>
          <w:bCs/>
          <w:iCs/>
          <w:lang w:val="en-US"/>
        </w:rPr>
        <w:t>accuracy as for connected mode NR inter-frequency measurement if enough number of samples is guaranteed</w:t>
      </w:r>
      <w:r>
        <w:rPr>
          <w:bCs/>
          <w:iCs/>
          <w:lang w:val="en-US"/>
        </w:rPr>
        <w:t>.</w:t>
      </w:r>
    </w:p>
    <w:p w14:paraId="4E12FC3D" w14:textId="77777777" w:rsidR="00956E6F" w:rsidRPr="00805BE8" w:rsidRDefault="00956E6F" w:rsidP="00956E6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9639E28" w14:textId="64567E2B" w:rsidR="00956E6F" w:rsidRPr="00805BE8" w:rsidRDefault="00171351" w:rsidP="00956E6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option 1. Agree on Option 2.</w:t>
      </w:r>
    </w:p>
    <w:p w14:paraId="1ADC4BAB" w14:textId="1994325B" w:rsidR="00956E6F" w:rsidRDefault="00956E6F" w:rsidP="00956E6F">
      <w:pPr>
        <w:rPr>
          <w:lang w:val="en-US" w:eastAsia="zh-CN"/>
        </w:rPr>
      </w:pPr>
    </w:p>
    <w:p w14:paraId="2C0EB32A" w14:textId="35D6B0B3" w:rsidR="00956E6F" w:rsidRDefault="00956E6F" w:rsidP="00956E6F">
      <w:pPr>
        <w:rPr>
          <w:lang w:val="en-US"/>
        </w:rPr>
      </w:pPr>
      <w:r w:rsidRPr="00805BE8">
        <w:rPr>
          <w:b/>
          <w:color w:val="0070C0"/>
          <w:u w:val="single"/>
          <w:lang w:eastAsia="ko-KR"/>
        </w:rPr>
        <w:t>Issue 1-2</w:t>
      </w:r>
      <w:r>
        <w:rPr>
          <w:b/>
          <w:color w:val="0070C0"/>
          <w:u w:val="single"/>
          <w:lang w:eastAsia="ko-KR"/>
        </w:rPr>
        <w:t>-5-2</w:t>
      </w:r>
      <w:r w:rsidRPr="00805BE8">
        <w:rPr>
          <w:b/>
          <w:color w:val="0070C0"/>
          <w:u w:val="single"/>
          <w:lang w:eastAsia="ko-KR"/>
        </w:rPr>
        <w:t xml:space="preserve">: </w:t>
      </w:r>
      <w:r w:rsidRPr="000D28C8">
        <w:rPr>
          <w:lang w:val="en-US"/>
        </w:rPr>
        <w:t xml:space="preserve">For </w:t>
      </w:r>
      <w:r>
        <w:rPr>
          <w:lang w:val="en-US"/>
        </w:rPr>
        <w:t>non-</w:t>
      </w:r>
      <w:r w:rsidRPr="000D28C8">
        <w:rPr>
          <w:lang w:val="en-US"/>
        </w:rPr>
        <w:t>overlapping EMR carriers</w:t>
      </w:r>
    </w:p>
    <w:p w14:paraId="377A3A66" w14:textId="77777777" w:rsidR="002F476C" w:rsidRPr="002F476C" w:rsidRDefault="00956E6F" w:rsidP="00897981">
      <w:pPr>
        <w:pStyle w:val="ListParagraph"/>
        <w:numPr>
          <w:ilvl w:val="0"/>
          <w:numId w:val="4"/>
        </w:numPr>
        <w:overflowPunct/>
        <w:autoSpaceDE/>
        <w:autoSpaceDN/>
        <w:adjustRightInd/>
        <w:spacing w:after="120"/>
        <w:ind w:left="720" w:firstLineChars="0"/>
        <w:textAlignment w:val="auto"/>
        <w:rPr>
          <w:lang w:val="en-US"/>
        </w:rPr>
      </w:pPr>
      <w:r w:rsidRPr="002F476C">
        <w:rPr>
          <w:rFonts w:eastAsia="SimSun"/>
          <w:color w:val="0070C0"/>
          <w:szCs w:val="24"/>
          <w:lang w:eastAsia="zh-CN"/>
        </w:rPr>
        <w:t>Proposals</w:t>
      </w:r>
    </w:p>
    <w:p w14:paraId="655C96B6" w14:textId="20195B5B" w:rsidR="00956E6F" w:rsidRPr="002F476C" w:rsidRDefault="00956E6F" w:rsidP="002F476C">
      <w:pPr>
        <w:pStyle w:val="ListParagraph"/>
        <w:numPr>
          <w:ilvl w:val="1"/>
          <w:numId w:val="4"/>
        </w:numPr>
        <w:overflowPunct/>
        <w:autoSpaceDE/>
        <w:autoSpaceDN/>
        <w:adjustRightInd/>
        <w:spacing w:after="120"/>
        <w:ind w:firstLineChars="0"/>
        <w:textAlignment w:val="auto"/>
        <w:rPr>
          <w:lang w:val="en-US"/>
        </w:rPr>
      </w:pPr>
      <w:r w:rsidRPr="002F476C">
        <w:rPr>
          <w:rFonts w:eastAsia="SimSun"/>
          <w:color w:val="0070C0"/>
          <w:szCs w:val="24"/>
          <w:lang w:eastAsia="zh-CN"/>
        </w:rPr>
        <w:t xml:space="preserve">Option 1: </w:t>
      </w:r>
      <w:r w:rsidR="002F476C" w:rsidRPr="00573B10">
        <w:rPr>
          <w:iCs/>
          <w:lang w:val="en-US" w:eastAsia="zh-CN"/>
        </w:rPr>
        <w:t>for NR EMR and NR inter-RAT EMR carriers, it follows LTE EMR accuracy requirement principle, e.g. single measurement and 1dB relaxation compared to overlapping carriers</w:t>
      </w:r>
    </w:p>
    <w:p w14:paraId="07D28502" w14:textId="25A3800E" w:rsidR="002F476C" w:rsidRDefault="002F476C" w:rsidP="002F476C">
      <w:pPr>
        <w:pStyle w:val="ListParagraph"/>
        <w:numPr>
          <w:ilvl w:val="1"/>
          <w:numId w:val="4"/>
        </w:numPr>
        <w:overflowPunct/>
        <w:autoSpaceDE/>
        <w:autoSpaceDN/>
        <w:adjustRightInd/>
        <w:spacing w:after="120"/>
        <w:ind w:firstLineChars="0"/>
        <w:textAlignment w:val="auto"/>
        <w:rPr>
          <w:lang w:val="en-US"/>
        </w:rPr>
      </w:pPr>
      <w:r>
        <w:rPr>
          <w:rFonts w:eastAsia="SimSun"/>
          <w:color w:val="0070C0"/>
          <w:szCs w:val="24"/>
          <w:lang w:eastAsia="zh-CN"/>
        </w:rPr>
        <w:t>Option 2:</w:t>
      </w:r>
      <w:r>
        <w:rPr>
          <w:lang w:val="en-US"/>
        </w:rPr>
        <w:t xml:space="preserve"> </w:t>
      </w:r>
      <w:r w:rsidRPr="00AD1FC4">
        <w:rPr>
          <w:lang w:val="en-US"/>
        </w:rPr>
        <w:t>for LTE-inter RAT EMR carriers, keep the same requirement as LTE inter-frequency absolute RSRP/RSRQ accuracy for non-overlapping carrier</w:t>
      </w:r>
    </w:p>
    <w:p w14:paraId="0C745DA6" w14:textId="3AEAA8A5" w:rsidR="002F476C" w:rsidRPr="002F476C" w:rsidRDefault="002F476C" w:rsidP="002F476C">
      <w:pPr>
        <w:pStyle w:val="ListParagraph"/>
        <w:numPr>
          <w:ilvl w:val="1"/>
          <w:numId w:val="4"/>
        </w:numPr>
        <w:overflowPunct/>
        <w:autoSpaceDE/>
        <w:autoSpaceDN/>
        <w:adjustRightInd/>
        <w:spacing w:after="120"/>
        <w:ind w:firstLineChars="0"/>
        <w:textAlignment w:val="auto"/>
        <w:rPr>
          <w:lang w:val="en-US"/>
        </w:rPr>
      </w:pPr>
      <w:r>
        <w:rPr>
          <w:rFonts w:eastAsia="SimSun"/>
          <w:color w:val="0070C0"/>
          <w:szCs w:val="24"/>
          <w:lang w:eastAsia="zh-CN"/>
        </w:rPr>
        <w:t>Option 3:</w:t>
      </w:r>
      <w:r>
        <w:rPr>
          <w:rFonts w:eastAsia="SimSun"/>
          <w:szCs w:val="24"/>
          <w:lang w:eastAsia="zh-CN"/>
        </w:rPr>
        <w:t xml:space="preserve"> </w:t>
      </w:r>
      <w:r w:rsidRPr="002E3358">
        <w:rPr>
          <w:bCs/>
          <w:iCs/>
          <w:lang w:val="en-US"/>
        </w:rPr>
        <w:t>accuracy as for connected mode NR inter-frequency measurement if enough number of samples is guaranteed</w:t>
      </w:r>
    </w:p>
    <w:p w14:paraId="635C1AD3" w14:textId="77777777" w:rsidR="00171351" w:rsidRPr="00805BE8" w:rsidRDefault="00171351" w:rsidP="0017135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F7DFC19" w14:textId="77777777" w:rsidR="00171351" w:rsidRPr="00805BE8" w:rsidRDefault="00171351" w:rsidP="0017135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option 1. Agree on Option 2.</w:t>
      </w:r>
    </w:p>
    <w:p w14:paraId="24B9C773" w14:textId="0625456C" w:rsidR="00956E6F" w:rsidRPr="00011EAE" w:rsidRDefault="00956E6F" w:rsidP="00956E6F"/>
    <w:p w14:paraId="5EE4EE04" w14:textId="77777777" w:rsidR="00956E6F" w:rsidRPr="00956E6F" w:rsidRDefault="00956E6F" w:rsidP="00956E6F">
      <w:pPr>
        <w:rPr>
          <w:lang w:val="en-US" w:eastAsia="zh-CN"/>
        </w:rPr>
      </w:pPr>
    </w:p>
    <w:p w14:paraId="26473C5B" w14:textId="3C6FF23A" w:rsidR="00E02FFE" w:rsidRPr="0025373F" w:rsidRDefault="00E02FFE" w:rsidP="00E02FFE">
      <w:pPr>
        <w:pStyle w:val="Heading3"/>
        <w:rPr>
          <w:sz w:val="24"/>
          <w:szCs w:val="16"/>
          <w:lang w:val="en-US"/>
        </w:rPr>
      </w:pPr>
      <w:r w:rsidRPr="0025373F">
        <w:rPr>
          <w:sz w:val="24"/>
          <w:szCs w:val="16"/>
          <w:lang w:val="en-US"/>
        </w:rPr>
        <w:t>Sub-topic 1-</w:t>
      </w:r>
      <w:r w:rsidR="00956E6F" w:rsidRPr="0025373F">
        <w:rPr>
          <w:sz w:val="24"/>
          <w:szCs w:val="16"/>
          <w:lang w:val="en-US"/>
        </w:rPr>
        <w:t>6</w:t>
      </w:r>
      <w:r w:rsidRPr="0025373F">
        <w:rPr>
          <w:sz w:val="24"/>
          <w:szCs w:val="16"/>
          <w:lang w:val="en-US"/>
        </w:rPr>
        <w:t xml:space="preserve"> </w:t>
      </w:r>
      <w:r w:rsidRPr="00E02FFE">
        <w:rPr>
          <w:iCs/>
          <w:sz w:val="24"/>
          <w:szCs w:val="16"/>
          <w:lang w:val="en-GB"/>
        </w:rPr>
        <w:t>Conditions for ‘actively measured’</w:t>
      </w:r>
    </w:p>
    <w:p w14:paraId="15E32AB4" w14:textId="77777777" w:rsidR="00E02FFE" w:rsidRPr="009415B0" w:rsidRDefault="00E02FFE" w:rsidP="00E02FFE">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46EA0558" w14:textId="77777777" w:rsidR="00E02FFE" w:rsidRPr="00035C50" w:rsidRDefault="00E02FFE" w:rsidP="00E02FF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1011662" w14:textId="77777777" w:rsidR="00E02FFE" w:rsidRPr="00805BE8" w:rsidRDefault="00E02FFE" w:rsidP="00E02FF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1C452C5" w14:textId="33AFE91F" w:rsidR="00E02FFE" w:rsidRPr="00805BE8" w:rsidRDefault="00E02FFE" w:rsidP="00E02FF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ED227F" w:rsidRPr="00295E68">
        <w:rPr>
          <w:lang w:val="en-US"/>
        </w:rPr>
        <w:t xml:space="preserve">EMR carriers </w:t>
      </w:r>
      <w:r w:rsidR="00ED227F" w:rsidRPr="00ED227F">
        <w:rPr>
          <w:lang w:val="en-US"/>
        </w:rPr>
        <w:t>are actively measured for EMR</w:t>
      </w:r>
      <w:r w:rsidR="00ED227F" w:rsidRPr="00295E68">
        <w:rPr>
          <w:lang w:val="en-US"/>
        </w:rPr>
        <w:t xml:space="preserve"> while T331 is running</w:t>
      </w:r>
    </w:p>
    <w:p w14:paraId="03A806A5" w14:textId="04586863" w:rsidR="00E02FFE" w:rsidRPr="00805BE8" w:rsidRDefault="00E02FFE" w:rsidP="00E02FF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lastRenderedPageBreak/>
        <w:t xml:space="preserve">Option 2: </w:t>
      </w:r>
      <w:r w:rsidR="00ED227F" w:rsidRPr="00ED227F">
        <w:rPr>
          <w:rFonts w:eastAsia="SimSun"/>
          <w:bCs/>
          <w:szCs w:val="24"/>
          <w:lang w:eastAsia="zh-CN"/>
        </w:rPr>
        <w:t xml:space="preserve">RAN4 </w:t>
      </w:r>
      <w:r w:rsidR="00ED227F" w:rsidRPr="00ED227F">
        <w:rPr>
          <w:rFonts w:eastAsia="SimSun"/>
          <w:bCs/>
          <w:szCs w:val="24"/>
          <w:lang w:val="en-US" w:eastAsia="zh-CN"/>
        </w:rPr>
        <w:t>to discuss how to account ‘actively measure’ conditions for mobility in definition of overlapping and non-overlapping carriers after measurement requirements for EMR are settled</w:t>
      </w:r>
    </w:p>
    <w:p w14:paraId="601393F6" w14:textId="77777777" w:rsidR="00E02FFE" w:rsidRPr="00805BE8" w:rsidRDefault="00E02FFE" w:rsidP="00E02FF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A202669" w14:textId="6533307A" w:rsidR="00E02FFE" w:rsidRPr="00805BE8" w:rsidRDefault="00935A35" w:rsidP="00E02FF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needed.</w:t>
      </w:r>
    </w:p>
    <w:p w14:paraId="6E6E6ACD" w14:textId="3FA4E109" w:rsidR="00E02FFE" w:rsidRDefault="00E02FFE" w:rsidP="00E02FFE">
      <w:pPr>
        <w:rPr>
          <w:color w:val="0070C0"/>
          <w:lang w:val="en-US" w:eastAsia="zh-CN"/>
        </w:rPr>
      </w:pPr>
    </w:p>
    <w:p w14:paraId="47D78C2A" w14:textId="48FA43C0" w:rsidR="00074AE0" w:rsidRDefault="00074AE0" w:rsidP="00074AE0">
      <w:pPr>
        <w:pStyle w:val="Heading3"/>
        <w:rPr>
          <w:iCs/>
          <w:sz w:val="24"/>
          <w:szCs w:val="16"/>
          <w:lang w:val="en-GB"/>
        </w:rPr>
      </w:pPr>
      <w:r w:rsidRPr="00805BE8">
        <w:rPr>
          <w:sz w:val="24"/>
          <w:szCs w:val="16"/>
        </w:rPr>
        <w:t>Sub-</w:t>
      </w:r>
      <w:r>
        <w:rPr>
          <w:sz w:val="24"/>
          <w:szCs w:val="16"/>
        </w:rPr>
        <w:t>topic</w:t>
      </w:r>
      <w:r w:rsidRPr="00805BE8">
        <w:rPr>
          <w:sz w:val="24"/>
          <w:szCs w:val="16"/>
        </w:rPr>
        <w:t xml:space="preserve"> 1-</w:t>
      </w:r>
      <w:r w:rsidR="00956E6F">
        <w:rPr>
          <w:sz w:val="24"/>
          <w:szCs w:val="16"/>
        </w:rPr>
        <w:t>7</w:t>
      </w:r>
      <w:r>
        <w:rPr>
          <w:sz w:val="24"/>
          <w:szCs w:val="16"/>
        </w:rPr>
        <w:t xml:space="preserve"> </w:t>
      </w:r>
      <w:r>
        <w:rPr>
          <w:iCs/>
          <w:sz w:val="24"/>
          <w:szCs w:val="16"/>
          <w:lang w:val="en-GB"/>
        </w:rPr>
        <w:t>Other</w:t>
      </w:r>
    </w:p>
    <w:p w14:paraId="71F93F87" w14:textId="77777777" w:rsidR="00074AE0" w:rsidRPr="009415B0" w:rsidRDefault="00074AE0" w:rsidP="00074AE0">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020708AC" w14:textId="77777777" w:rsidR="00074AE0" w:rsidRPr="00035C50" w:rsidRDefault="00074AE0" w:rsidP="00074AE0">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B8C8EB3" w14:textId="77777777" w:rsidR="00074AE0" w:rsidRPr="00805BE8" w:rsidRDefault="00074AE0" w:rsidP="00074AE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A4B5155" w14:textId="6150F2D4" w:rsidR="00074AE0" w:rsidRPr="00805BE8" w:rsidRDefault="00074AE0" w:rsidP="00074AE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Pr="00295E68">
        <w:rPr>
          <w:lang w:val="en-US"/>
        </w:rPr>
        <w:t>Follow the agreed definitions of overlapping and non-overlapping EMR carriers</w:t>
      </w:r>
    </w:p>
    <w:p w14:paraId="5801C813" w14:textId="77777777" w:rsidR="00074AE0" w:rsidRPr="00805BE8" w:rsidRDefault="00074AE0" w:rsidP="00074AE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7657112" w14:textId="77D7B7FF" w:rsidR="00074AE0" w:rsidRPr="00805BE8" w:rsidRDefault="00935A35" w:rsidP="00074AE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option 1</w:t>
      </w:r>
    </w:p>
    <w:p w14:paraId="46F3AF90" w14:textId="77777777" w:rsidR="00074AE0" w:rsidRPr="00074AE0" w:rsidRDefault="00074AE0" w:rsidP="00074AE0">
      <w:pPr>
        <w:rPr>
          <w:lang w:eastAsia="zh-CN"/>
        </w:rPr>
      </w:pPr>
    </w:p>
    <w:p w14:paraId="2F59D28F" w14:textId="77777777" w:rsidR="00DC2500" w:rsidRPr="0025373F" w:rsidRDefault="00DC2500" w:rsidP="00805BE8">
      <w:pPr>
        <w:pStyle w:val="Heading2"/>
        <w:rPr>
          <w:lang w:val="en-US"/>
        </w:rPr>
      </w:pPr>
      <w:r w:rsidRPr="0025373F">
        <w:rPr>
          <w:lang w:val="en-US"/>
        </w:rPr>
        <w:t>Companies</w:t>
      </w:r>
      <w:r w:rsidRPr="0025373F">
        <w:rPr>
          <w:rFonts w:hint="eastAsia"/>
          <w:lang w:val="en-US"/>
        </w:rPr>
        <w:t xml:space="preserve"> views</w:t>
      </w:r>
      <w:r w:rsidRPr="0025373F">
        <w:rPr>
          <w:lang w:val="en-US"/>
        </w:rPr>
        <w:t>’</w:t>
      </w:r>
      <w:r w:rsidRPr="0025373F">
        <w:rPr>
          <w:rFonts w:hint="eastAsia"/>
          <w:lang w:val="en-US"/>
        </w:rPr>
        <w:t xml:space="preserve">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C274F2">
        <w:tc>
          <w:tcPr>
            <w:tcW w:w="123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C274F2">
        <w:tc>
          <w:tcPr>
            <w:tcW w:w="1236" w:type="dxa"/>
          </w:tcPr>
          <w:p w14:paraId="4076A351" w14:textId="5F77DE0E"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XX</w:t>
            </w:r>
            <w:r w:rsidR="009415B0">
              <w:rPr>
                <w:rFonts w:eastAsiaTheme="minorEastAsia" w:hint="eastAsia"/>
                <w:color w:val="0070C0"/>
                <w:lang w:val="en-US" w:eastAsia="zh-CN"/>
              </w:rPr>
              <w:t>X</w:t>
            </w:r>
          </w:p>
        </w:tc>
        <w:tc>
          <w:tcPr>
            <w:tcW w:w="8395" w:type="dxa"/>
          </w:tcPr>
          <w:p w14:paraId="48260D5B" w14:textId="7A58D17A"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5840CDEF" w14:textId="3C6924E4"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521F9DA7" w14:textId="41000BBA" w:rsidR="00074AE0" w:rsidRDefault="00074AE0" w:rsidP="00074AE0">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1-3</w:t>
            </w:r>
            <w:r>
              <w:rPr>
                <w:rFonts w:eastAsiaTheme="minorEastAsia" w:hint="eastAsia"/>
                <w:color w:val="0070C0"/>
                <w:lang w:val="en-US" w:eastAsia="zh-CN"/>
              </w:rPr>
              <w:t>:</w:t>
            </w:r>
          </w:p>
          <w:p w14:paraId="21EFF74C" w14:textId="496E925C" w:rsidR="00074AE0" w:rsidRDefault="00074AE0" w:rsidP="00074AE0">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1-4</w:t>
            </w:r>
            <w:r>
              <w:rPr>
                <w:rFonts w:eastAsiaTheme="minorEastAsia" w:hint="eastAsia"/>
                <w:color w:val="0070C0"/>
                <w:lang w:val="en-US" w:eastAsia="zh-CN"/>
              </w:rPr>
              <w:t>:</w:t>
            </w:r>
          </w:p>
          <w:p w14:paraId="0DEEDA1B" w14:textId="21E979FC" w:rsidR="00074AE0" w:rsidRDefault="00074AE0" w:rsidP="00074AE0">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1-5</w:t>
            </w:r>
            <w:r>
              <w:rPr>
                <w:rFonts w:eastAsiaTheme="minorEastAsia" w:hint="eastAsia"/>
                <w:color w:val="0070C0"/>
                <w:lang w:val="en-US" w:eastAsia="zh-CN"/>
              </w:rPr>
              <w:t>:</w:t>
            </w:r>
          </w:p>
          <w:p w14:paraId="1F31F9D4" w14:textId="42C87049" w:rsidR="00074AE0" w:rsidRDefault="00074AE0" w:rsidP="00074AE0">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1-6</w:t>
            </w:r>
            <w:r>
              <w:rPr>
                <w:rFonts w:eastAsiaTheme="minorEastAsia" w:hint="eastAsia"/>
                <w:color w:val="0070C0"/>
                <w:lang w:val="en-US" w:eastAsia="zh-CN"/>
              </w:rPr>
              <w:t>:</w:t>
            </w:r>
          </w:p>
          <w:p w14:paraId="3ED6806F" w14:textId="04B1D040" w:rsidR="008F6E06" w:rsidRDefault="008F6E06" w:rsidP="008F6E0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1-7</w:t>
            </w:r>
            <w:r>
              <w:rPr>
                <w:rFonts w:eastAsiaTheme="minorEastAsia" w:hint="eastAsia"/>
                <w:color w:val="0070C0"/>
                <w:lang w:val="en-US" w:eastAsia="zh-CN"/>
              </w:rPr>
              <w:t>:</w:t>
            </w:r>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AB6CDA7"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r w:rsidR="00074AE0">
              <w:rPr>
                <w:rFonts w:eastAsiaTheme="minorEastAsia"/>
                <w:color w:val="0070C0"/>
                <w:lang w:val="en-US" w:eastAsia="zh-CN"/>
              </w:rPr>
              <w:t xml:space="preserve"> comments</w:t>
            </w:r>
            <w:r>
              <w:rPr>
                <w:rFonts w:eastAsiaTheme="minorEastAsia" w:hint="eastAsia"/>
                <w:color w:val="0070C0"/>
                <w:lang w:val="en-US" w:eastAsia="zh-CN"/>
              </w:rPr>
              <w:t>:</w:t>
            </w:r>
          </w:p>
        </w:tc>
      </w:tr>
      <w:tr w:rsidR="00074AE0" w14:paraId="772BF79D" w14:textId="77777777" w:rsidTr="00C274F2">
        <w:tc>
          <w:tcPr>
            <w:tcW w:w="1236" w:type="dxa"/>
          </w:tcPr>
          <w:p w14:paraId="497673A5" w14:textId="380820F0" w:rsidR="00074AE0" w:rsidRDefault="00074AE0" w:rsidP="00805BE8">
            <w:pPr>
              <w:spacing w:after="120"/>
              <w:rPr>
                <w:rFonts w:eastAsiaTheme="minorEastAsia"/>
                <w:color w:val="0070C0"/>
                <w:lang w:val="en-US" w:eastAsia="zh-CN"/>
              </w:rPr>
            </w:pPr>
            <w:bookmarkStart w:id="6" w:name="_Hlk48636023"/>
            <w:r>
              <w:rPr>
                <w:rFonts w:eastAsiaTheme="minorEastAsia"/>
                <w:color w:val="0070C0"/>
                <w:lang w:val="en-US" w:eastAsia="zh-CN"/>
              </w:rPr>
              <w:t>YYY</w:t>
            </w:r>
          </w:p>
        </w:tc>
        <w:tc>
          <w:tcPr>
            <w:tcW w:w="8395" w:type="dxa"/>
          </w:tcPr>
          <w:p w14:paraId="603F4AF8" w14:textId="77777777" w:rsidR="00074AE0" w:rsidRDefault="00074AE0" w:rsidP="00805BE8">
            <w:pPr>
              <w:spacing w:after="120"/>
              <w:rPr>
                <w:rFonts w:eastAsiaTheme="minorEastAsia"/>
                <w:color w:val="0070C0"/>
                <w:lang w:val="en-US" w:eastAsia="zh-CN"/>
              </w:rPr>
            </w:pPr>
          </w:p>
        </w:tc>
      </w:tr>
      <w:bookmarkEnd w:id="6"/>
      <w:tr w:rsidR="00512BED" w14:paraId="3C63AEB2" w14:textId="77777777" w:rsidTr="00E152B9">
        <w:tc>
          <w:tcPr>
            <w:tcW w:w="1236" w:type="dxa"/>
          </w:tcPr>
          <w:p w14:paraId="0B2A2241" w14:textId="77777777" w:rsidR="00512BED" w:rsidRDefault="00512BED" w:rsidP="00E152B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A70CAC9" w14:textId="77777777" w:rsidR="00512BED" w:rsidRPr="00E41EC6" w:rsidRDefault="00512BED" w:rsidP="00E152B9">
            <w:pPr>
              <w:spacing w:after="120"/>
              <w:rPr>
                <w:rFonts w:eastAsiaTheme="minorEastAsia"/>
                <w:b/>
                <w:color w:val="0070C0"/>
                <w:lang w:val="en-US" w:eastAsia="zh-CN"/>
              </w:rPr>
            </w:pPr>
            <w:r w:rsidRPr="00E41EC6">
              <w:rPr>
                <w:rFonts w:eastAsiaTheme="minorEastAsia"/>
                <w:b/>
                <w:color w:val="0070C0"/>
                <w:lang w:val="en-US" w:eastAsia="zh-CN"/>
              </w:rPr>
              <w:t xml:space="preserve">Sub topic 1-1: </w:t>
            </w:r>
          </w:p>
          <w:p w14:paraId="0420838C" w14:textId="77777777" w:rsidR="00512BED" w:rsidRDefault="00512BED" w:rsidP="00E152B9">
            <w:pPr>
              <w:spacing w:after="120"/>
              <w:rPr>
                <w:rFonts w:eastAsia="SimSun"/>
                <w:color w:val="0070C0"/>
                <w:szCs w:val="24"/>
                <w:lang w:eastAsia="zh-CN"/>
              </w:rPr>
            </w:pPr>
            <w:r>
              <w:rPr>
                <w:rFonts w:eastAsiaTheme="minorEastAsia"/>
                <w:color w:val="0070C0"/>
                <w:lang w:val="en-US" w:eastAsia="zh-CN"/>
              </w:rPr>
              <w:t xml:space="preserve">We do not agree with the </w:t>
            </w:r>
            <w:r w:rsidRPr="00805BE8">
              <w:rPr>
                <w:rFonts w:eastAsia="SimSun"/>
                <w:color w:val="0070C0"/>
                <w:szCs w:val="24"/>
                <w:lang w:eastAsia="zh-CN"/>
              </w:rPr>
              <w:t>Recommended WF</w:t>
            </w:r>
            <w:r>
              <w:rPr>
                <w:rFonts w:eastAsia="SimSun"/>
                <w:color w:val="0070C0"/>
                <w:szCs w:val="24"/>
                <w:lang w:eastAsia="zh-CN"/>
              </w:rPr>
              <w:t>, and we support option 2.</w:t>
            </w:r>
          </w:p>
          <w:p w14:paraId="6E63555E" w14:textId="77777777" w:rsidR="00512BED" w:rsidRDefault="00512BED" w:rsidP="00E152B9">
            <w:pPr>
              <w:spacing w:after="120"/>
              <w:rPr>
                <w:rFonts w:eastAsia="SimSun"/>
                <w:color w:val="0070C0"/>
                <w:szCs w:val="24"/>
                <w:lang w:eastAsia="zh-CN"/>
              </w:rPr>
            </w:pPr>
            <w:r>
              <w:rPr>
                <w:rFonts w:eastAsia="SimSun"/>
                <w:color w:val="0070C0"/>
                <w:szCs w:val="24"/>
                <w:lang w:eastAsia="zh-CN"/>
              </w:rPr>
              <w:t>The RAN2 LS in our view is only about measurement procedure but not measurement requirements. This is why RAN2 did not comment on the two options provided by RAN4 on requirements. When this LS reply was discussed in RAN2, it was clearly common understanding that requirements are RAN4 issue.</w:t>
            </w:r>
          </w:p>
          <w:p w14:paraId="73CEEA3C" w14:textId="77777777" w:rsidR="00512BED" w:rsidRDefault="00512BED" w:rsidP="00E152B9">
            <w:pPr>
              <w:spacing w:after="120"/>
              <w:rPr>
                <w:rFonts w:eastAsia="SimSun"/>
                <w:color w:val="0070C0"/>
                <w:szCs w:val="24"/>
                <w:lang w:eastAsia="zh-CN"/>
              </w:rPr>
            </w:pPr>
            <w:r>
              <w:rPr>
                <w:rFonts w:eastAsia="SimSun"/>
                <w:color w:val="0070C0"/>
                <w:szCs w:val="24"/>
                <w:lang w:eastAsia="zh-CN"/>
              </w:rPr>
              <w:t xml:space="preserve">Technically, it is clear that option 1 </w:t>
            </w:r>
            <w:r w:rsidRPr="00BD0F2F">
              <w:rPr>
                <w:rFonts w:eastAsia="SimSun"/>
                <w:color w:val="0070C0"/>
                <w:szCs w:val="24"/>
                <w:lang w:eastAsia="zh-CN"/>
              </w:rPr>
              <w:t>will increase UE implementation complexity, as UE may have to measure with two different intervals</w:t>
            </w:r>
            <w:r>
              <w:rPr>
                <w:rFonts w:eastAsia="SimSun"/>
                <w:color w:val="0070C0"/>
                <w:szCs w:val="24"/>
                <w:lang w:eastAsia="zh-CN"/>
              </w:rPr>
              <w:t xml:space="preserve">. On the other hand, the </w:t>
            </w:r>
            <w:r w:rsidRPr="00BD0F2F">
              <w:rPr>
                <w:rFonts w:eastAsia="SimSun"/>
                <w:color w:val="0070C0"/>
                <w:szCs w:val="24"/>
                <w:lang w:eastAsia="zh-CN"/>
              </w:rPr>
              <w:t>complexity and additional power consumption due to option 1 is not well justified, as EMR measurement is not time critical and use of EMR is anyway opportunistic</w:t>
            </w:r>
            <w:r>
              <w:rPr>
                <w:rFonts w:eastAsia="SimSun"/>
                <w:color w:val="0070C0"/>
                <w:szCs w:val="24"/>
                <w:lang w:eastAsia="zh-CN"/>
              </w:rPr>
              <w:t>.</w:t>
            </w:r>
          </w:p>
          <w:p w14:paraId="63FCFFFF" w14:textId="77777777" w:rsidR="00512BED" w:rsidRPr="00BD0F2F" w:rsidRDefault="00512BED" w:rsidP="00E152B9">
            <w:pPr>
              <w:spacing w:after="120"/>
              <w:rPr>
                <w:rFonts w:eastAsiaTheme="minorEastAsia"/>
                <w:color w:val="0070C0"/>
                <w:lang w:eastAsia="zh-CN"/>
              </w:rPr>
            </w:pPr>
            <w:r>
              <w:rPr>
                <w:rFonts w:eastAsia="SimSun"/>
                <w:color w:val="0070C0"/>
                <w:szCs w:val="24"/>
                <w:lang w:eastAsia="zh-CN"/>
              </w:rPr>
              <w:t xml:space="preserve">Also we want to clarify that with option 2, all EMR carriers will be measured provided that T331 is running regardless of the search threshold, just the measurement requirements (period) is different depending on whether the serving cell is above or below the search threshold.  </w:t>
            </w:r>
          </w:p>
          <w:p w14:paraId="7BF5D1BE" w14:textId="77777777" w:rsidR="00512BED" w:rsidRPr="00E41EC6" w:rsidRDefault="00512BED" w:rsidP="00E152B9">
            <w:pPr>
              <w:spacing w:after="120"/>
              <w:rPr>
                <w:rFonts w:eastAsiaTheme="minorEastAsia"/>
                <w:b/>
                <w:color w:val="0070C0"/>
                <w:lang w:val="en-US" w:eastAsia="zh-CN"/>
              </w:rPr>
            </w:pPr>
            <w:r w:rsidRPr="00E41EC6">
              <w:rPr>
                <w:rFonts w:eastAsiaTheme="minorEastAsia"/>
                <w:b/>
                <w:color w:val="0070C0"/>
                <w:lang w:val="en-US" w:eastAsia="zh-CN"/>
              </w:rPr>
              <w:t xml:space="preserve">Sub topic 1-2: </w:t>
            </w:r>
          </w:p>
          <w:p w14:paraId="207C6CBF" w14:textId="77777777" w:rsidR="00512BED" w:rsidRDefault="00512BED" w:rsidP="00E152B9">
            <w:pPr>
              <w:spacing w:after="120"/>
              <w:rPr>
                <w:rFonts w:eastAsiaTheme="minorEastAsia"/>
                <w:color w:val="0070C0"/>
                <w:lang w:val="en-US" w:eastAsia="zh-CN"/>
              </w:rPr>
            </w:pPr>
            <w:r w:rsidRPr="00E41EC6">
              <w:rPr>
                <w:rFonts w:eastAsiaTheme="minorEastAsia"/>
                <w:b/>
                <w:color w:val="0070C0"/>
                <w:lang w:val="en-US" w:eastAsia="zh-CN"/>
              </w:rPr>
              <w:lastRenderedPageBreak/>
              <w:t>Issue 1-2-2-1:</w:t>
            </w:r>
            <w:r>
              <w:rPr>
                <w:rFonts w:eastAsiaTheme="minorEastAsia"/>
                <w:color w:val="0070C0"/>
                <w:lang w:val="en-US" w:eastAsia="zh-CN"/>
              </w:rPr>
              <w:t xml:space="preserve"> We support option 2. Regarding the conditions listed in the recommended WF, we are not sure if they are needed. In current measurement capability requirements for Idle mode, we do not have such FR1/FR2 split, so why are they needed for EMR capability?</w:t>
            </w:r>
          </w:p>
          <w:p w14:paraId="6064A5A4" w14:textId="77777777" w:rsidR="00512BED" w:rsidRDefault="00512BED" w:rsidP="00E152B9">
            <w:pPr>
              <w:spacing w:after="120"/>
              <w:rPr>
                <w:rFonts w:eastAsiaTheme="minorEastAsia"/>
                <w:color w:val="0070C0"/>
                <w:lang w:val="en-US" w:eastAsia="zh-CN"/>
              </w:rPr>
            </w:pPr>
            <w:r w:rsidRPr="00E41EC6">
              <w:rPr>
                <w:rFonts w:eastAsiaTheme="minorEastAsia"/>
                <w:b/>
                <w:color w:val="0070C0"/>
                <w:lang w:val="en-US" w:eastAsia="zh-CN"/>
              </w:rPr>
              <w:t>Issue 1-2-2-2:</w:t>
            </w:r>
            <w:r>
              <w:rPr>
                <w:rFonts w:eastAsiaTheme="minorEastAsia"/>
                <w:color w:val="0070C0"/>
                <w:lang w:val="en-US" w:eastAsia="zh-CN"/>
              </w:rPr>
              <w:t xml:space="preserve"> We cannot agree to option 1. It has been agreed in RAN4#95-e that </w:t>
            </w:r>
            <w:r w:rsidRPr="00C274F2">
              <w:rPr>
                <w:rFonts w:eastAsiaTheme="minorEastAsia" w:hint="eastAsia"/>
                <w:color w:val="0070C0"/>
                <w:lang w:val="en-US" w:eastAsia="zh-CN"/>
              </w:rPr>
              <w:t>“</w:t>
            </w:r>
            <w:r w:rsidRPr="00C274F2">
              <w:rPr>
                <w:rFonts w:eastAsiaTheme="minorEastAsia"/>
                <w:color w:val="0070C0"/>
                <w:lang w:val="en-US" w:eastAsia="zh-CN"/>
              </w:rPr>
              <w:t>the same principle assumptions which currently applies concerning UE measurement capability would also apply to UE measurement capability</w:t>
            </w:r>
            <w:r>
              <w:rPr>
                <w:rFonts w:eastAsiaTheme="minorEastAsia"/>
                <w:color w:val="0070C0"/>
                <w:lang w:val="en-US" w:eastAsia="zh-CN"/>
              </w:rPr>
              <w:t xml:space="preserve"> of carriers configured for EMR</w:t>
            </w:r>
            <w:r w:rsidRPr="00C274F2">
              <w:rPr>
                <w:rFonts w:eastAsiaTheme="minorEastAsia"/>
                <w:color w:val="0070C0"/>
                <w:lang w:val="en-US" w:eastAsia="zh-CN"/>
              </w:rPr>
              <w:t>”</w:t>
            </w:r>
            <w:r>
              <w:rPr>
                <w:rFonts w:eastAsiaTheme="minorEastAsia"/>
                <w:color w:val="0070C0"/>
                <w:lang w:val="en-US" w:eastAsia="zh-CN"/>
              </w:rPr>
              <w:t>, which means no requirement applies when UE measurement capability is exceeded.</w:t>
            </w:r>
          </w:p>
          <w:p w14:paraId="10335EA5" w14:textId="77777777" w:rsidR="00512BED" w:rsidRPr="00E41EC6" w:rsidRDefault="00512BED" w:rsidP="00E152B9">
            <w:pPr>
              <w:spacing w:after="120"/>
              <w:rPr>
                <w:rFonts w:eastAsiaTheme="minorEastAsia"/>
                <w:b/>
                <w:color w:val="0070C0"/>
                <w:lang w:val="en-US" w:eastAsia="zh-CN"/>
              </w:rPr>
            </w:pPr>
            <w:r w:rsidRPr="00E41EC6">
              <w:rPr>
                <w:rFonts w:eastAsiaTheme="minorEastAsia"/>
                <w:b/>
                <w:color w:val="0070C0"/>
                <w:lang w:val="en-US" w:eastAsia="zh-CN"/>
              </w:rPr>
              <w:t>Sub topic 1-3:</w:t>
            </w:r>
          </w:p>
          <w:p w14:paraId="1DC2A028" w14:textId="77777777" w:rsidR="00512BED" w:rsidRDefault="00512BED" w:rsidP="00E152B9">
            <w:pPr>
              <w:spacing w:after="120"/>
              <w:rPr>
                <w:rFonts w:eastAsiaTheme="minorEastAsia"/>
                <w:color w:val="0070C0"/>
                <w:lang w:val="en-US" w:eastAsia="zh-CN"/>
              </w:rPr>
            </w:pPr>
            <w:r w:rsidRPr="00E41EC6">
              <w:rPr>
                <w:rFonts w:eastAsiaTheme="minorEastAsia"/>
                <w:b/>
                <w:color w:val="0070C0"/>
                <w:lang w:val="en-US" w:eastAsia="zh-CN"/>
              </w:rPr>
              <w:t>Issue 1-2-3-1:</w:t>
            </w:r>
            <w:r>
              <w:rPr>
                <w:rFonts w:eastAsiaTheme="minorEastAsia"/>
                <w:color w:val="0070C0"/>
                <w:lang w:val="en-US" w:eastAsia="zh-CN"/>
              </w:rPr>
              <w:t xml:space="preserve"> We support the recommended WF.</w:t>
            </w:r>
          </w:p>
          <w:p w14:paraId="4E86EB8F" w14:textId="77777777" w:rsidR="00512BED" w:rsidRDefault="00512BED" w:rsidP="00E152B9">
            <w:pPr>
              <w:spacing w:after="120"/>
              <w:rPr>
                <w:rFonts w:eastAsiaTheme="minorEastAsia"/>
                <w:color w:val="0070C0"/>
                <w:lang w:val="en-US" w:eastAsia="zh-CN"/>
              </w:rPr>
            </w:pPr>
            <w:r w:rsidRPr="00E41EC6">
              <w:rPr>
                <w:rFonts w:eastAsiaTheme="minorEastAsia"/>
                <w:b/>
                <w:color w:val="0070C0"/>
                <w:lang w:val="en-US" w:eastAsia="zh-CN"/>
              </w:rPr>
              <w:t>Issue 1-2-3-2:</w:t>
            </w:r>
            <w:r>
              <w:rPr>
                <w:rFonts w:eastAsiaTheme="minorEastAsia"/>
                <w:color w:val="0070C0"/>
                <w:lang w:val="en-US" w:eastAsia="zh-CN"/>
              </w:rPr>
              <w:t xml:space="preserve"> We support option 2 for both </w:t>
            </w:r>
            <w:r>
              <w:rPr>
                <w:rFonts w:eastAsia="SimSun"/>
                <w:color w:val="0070C0"/>
                <w:szCs w:val="24"/>
                <w:lang w:eastAsia="zh-CN"/>
              </w:rPr>
              <w:t xml:space="preserve">LTE NR Inter-RAT EMR and for NR inter-frequency EMR. This has already been agreed in RAN4#95-e. Regarding the arguments in Nokia paper </w:t>
            </w:r>
            <w:r w:rsidRPr="00C274F2">
              <w:rPr>
                <w:rFonts w:eastAsia="SimSun"/>
                <w:color w:val="0070C0"/>
                <w:szCs w:val="24"/>
                <w:lang w:eastAsia="zh-CN"/>
              </w:rPr>
              <w:t>R4-2010567</w:t>
            </w:r>
            <w:r>
              <w:rPr>
                <w:rFonts w:eastAsia="SimSun"/>
                <w:color w:val="0070C0"/>
                <w:szCs w:val="24"/>
                <w:lang w:eastAsia="zh-CN"/>
              </w:rPr>
              <w:t>, we do not think in Rel-15 UE is required to read the SSB index of neighbour cell in idle mode measurement. UE may need to know the number of detected SSBs but not necessarily the index of each detected SSB.</w:t>
            </w:r>
          </w:p>
          <w:p w14:paraId="29079C4D" w14:textId="77777777" w:rsidR="00512BED" w:rsidRDefault="00512BED" w:rsidP="00E152B9">
            <w:pPr>
              <w:spacing w:after="120"/>
              <w:rPr>
                <w:rFonts w:eastAsiaTheme="minorEastAsia"/>
                <w:color w:val="0070C0"/>
                <w:lang w:val="en-US" w:eastAsia="zh-CN"/>
              </w:rPr>
            </w:pPr>
            <w:r w:rsidRPr="00E41EC6">
              <w:rPr>
                <w:rFonts w:eastAsiaTheme="minorEastAsia"/>
                <w:b/>
                <w:color w:val="0070C0"/>
                <w:lang w:val="en-US" w:eastAsia="zh-CN"/>
              </w:rPr>
              <w:t>Issue 1-2-3-</w:t>
            </w:r>
            <w:r>
              <w:rPr>
                <w:rFonts w:eastAsiaTheme="minorEastAsia"/>
                <w:b/>
                <w:color w:val="0070C0"/>
                <w:lang w:val="en-US" w:eastAsia="zh-CN"/>
              </w:rPr>
              <w:t>3</w:t>
            </w:r>
            <w:r w:rsidRPr="00E41EC6">
              <w:rPr>
                <w:rFonts w:eastAsiaTheme="minorEastAsia"/>
                <w:b/>
                <w:color w:val="0070C0"/>
                <w:lang w:val="en-US" w:eastAsia="zh-CN"/>
              </w:rPr>
              <w:t>:</w:t>
            </w:r>
            <w:r>
              <w:rPr>
                <w:rFonts w:eastAsiaTheme="minorEastAsia"/>
                <w:color w:val="0070C0"/>
                <w:lang w:val="en-US" w:eastAsia="zh-CN"/>
              </w:rPr>
              <w:t xml:space="preserve"> We can agree to the first bullet of the recommended WF with number of samples as 5, which is same as FR2 requirements for connected mode. However, we do not agree with the second bullet, which should be depending on the outcome of sub-topic 1-1. We agree that UE that supports beam level EMR should perform beam level EMR when configured to do so regardless of the search threshold, but the requirements (measurement period) for beam level EMR is different depending on the search threshold.</w:t>
            </w:r>
          </w:p>
          <w:p w14:paraId="2403F72A" w14:textId="77777777" w:rsidR="00512BED" w:rsidRPr="00710FE5" w:rsidRDefault="00512BED" w:rsidP="00E152B9">
            <w:pPr>
              <w:spacing w:after="120"/>
              <w:rPr>
                <w:rFonts w:eastAsiaTheme="minorEastAsia"/>
                <w:color w:val="0070C0"/>
                <w:lang w:val="en-US" w:eastAsia="zh-CN"/>
              </w:rPr>
            </w:pPr>
            <w:r w:rsidRPr="00E41EC6">
              <w:rPr>
                <w:rFonts w:eastAsiaTheme="minorEastAsia"/>
                <w:b/>
                <w:color w:val="0070C0"/>
                <w:lang w:val="en-US" w:eastAsia="zh-CN"/>
              </w:rPr>
              <w:t>Issue 1-2-3-</w:t>
            </w:r>
            <w:r>
              <w:rPr>
                <w:rFonts w:eastAsiaTheme="minorEastAsia"/>
                <w:b/>
                <w:color w:val="0070C0"/>
                <w:lang w:val="en-US" w:eastAsia="zh-CN"/>
              </w:rPr>
              <w:t>4</w:t>
            </w:r>
            <w:r w:rsidRPr="00E41EC6">
              <w:rPr>
                <w:rFonts w:eastAsiaTheme="minorEastAsia"/>
                <w:b/>
                <w:color w:val="0070C0"/>
                <w:lang w:val="en-US" w:eastAsia="zh-CN"/>
              </w:rPr>
              <w:t>:</w:t>
            </w:r>
            <w:r>
              <w:rPr>
                <w:rFonts w:eastAsiaTheme="minorEastAsia"/>
                <w:color w:val="0070C0"/>
                <w:lang w:val="en-US" w:eastAsia="zh-CN"/>
              </w:rPr>
              <w:t xml:space="preserve"> Not sure if we need to send this LS. The requirement on number of beams is more RAN4 issue, and it’s not clear to us what RAN2 needs to do with the LS.</w:t>
            </w:r>
          </w:p>
          <w:p w14:paraId="472DBAC8" w14:textId="77777777" w:rsidR="00512BED" w:rsidRDefault="00512BED" w:rsidP="00E152B9">
            <w:pPr>
              <w:spacing w:after="120"/>
              <w:rPr>
                <w:rFonts w:eastAsiaTheme="minorEastAsia"/>
                <w:b/>
                <w:color w:val="0070C0"/>
                <w:lang w:val="en-US" w:eastAsia="zh-CN"/>
              </w:rPr>
            </w:pPr>
            <w:r w:rsidRPr="00710FE5">
              <w:rPr>
                <w:rFonts w:eastAsiaTheme="minorEastAsia" w:hint="eastAsia"/>
                <w:b/>
                <w:color w:val="0070C0"/>
                <w:lang w:val="en-US" w:eastAsia="zh-CN"/>
              </w:rPr>
              <w:t xml:space="preserve">Sub topic </w:t>
            </w:r>
            <w:r w:rsidRPr="00710FE5">
              <w:rPr>
                <w:rFonts w:eastAsiaTheme="minorEastAsia"/>
                <w:b/>
                <w:color w:val="0070C0"/>
                <w:lang w:val="en-US" w:eastAsia="zh-CN"/>
              </w:rPr>
              <w:t>1-4</w:t>
            </w:r>
            <w:r w:rsidRPr="00710FE5">
              <w:rPr>
                <w:rFonts w:eastAsiaTheme="minorEastAsia" w:hint="eastAsia"/>
                <w:b/>
                <w:color w:val="0070C0"/>
                <w:lang w:val="en-US" w:eastAsia="zh-CN"/>
              </w:rPr>
              <w:t>:</w:t>
            </w:r>
          </w:p>
          <w:p w14:paraId="40637129" w14:textId="77777777" w:rsidR="00512BED" w:rsidRDefault="00512BED" w:rsidP="00E152B9">
            <w:pPr>
              <w:spacing w:after="120"/>
              <w:rPr>
                <w:rFonts w:eastAsiaTheme="minorEastAsia"/>
                <w:color w:val="0070C0"/>
                <w:lang w:val="en-US" w:eastAsia="zh-CN"/>
              </w:rPr>
            </w:pPr>
            <w:r w:rsidRPr="00E41EC6">
              <w:rPr>
                <w:rFonts w:eastAsiaTheme="minorEastAsia"/>
                <w:b/>
                <w:color w:val="0070C0"/>
                <w:lang w:val="en-US" w:eastAsia="zh-CN"/>
              </w:rPr>
              <w:t>Issue 1-2-</w:t>
            </w:r>
            <w:r>
              <w:rPr>
                <w:rFonts w:eastAsiaTheme="minorEastAsia"/>
                <w:b/>
                <w:color w:val="0070C0"/>
                <w:lang w:val="en-US" w:eastAsia="zh-CN"/>
              </w:rPr>
              <w:t>4-1</w:t>
            </w:r>
            <w:r w:rsidRPr="00E41EC6">
              <w:rPr>
                <w:rFonts w:eastAsiaTheme="minorEastAsia"/>
                <w:b/>
                <w:color w:val="0070C0"/>
                <w:lang w:val="en-US" w:eastAsia="zh-CN"/>
              </w:rPr>
              <w:t>:</w:t>
            </w:r>
            <w:r>
              <w:rPr>
                <w:rFonts w:eastAsiaTheme="minorEastAsia"/>
                <w:color w:val="0070C0"/>
                <w:lang w:val="en-US" w:eastAsia="zh-CN"/>
              </w:rPr>
              <w:t xml:space="preserve"> We do not agree with the recommended WF. We support option 1 or option 2.</w:t>
            </w:r>
          </w:p>
          <w:p w14:paraId="41F8F7F4" w14:textId="77777777" w:rsidR="00512BED" w:rsidRDefault="00512BED" w:rsidP="00E152B9">
            <w:pPr>
              <w:spacing w:after="120"/>
              <w:rPr>
                <w:rFonts w:eastAsiaTheme="minorEastAsia"/>
                <w:color w:val="0070C0"/>
                <w:lang w:val="en-US" w:eastAsia="zh-CN"/>
              </w:rPr>
            </w:pPr>
            <w:r>
              <w:rPr>
                <w:rFonts w:eastAsiaTheme="minorEastAsia"/>
                <w:color w:val="0070C0"/>
                <w:lang w:val="en-US" w:eastAsia="zh-CN"/>
              </w:rPr>
              <w:t xml:space="preserve">Rel-15 EMR requirements are defined based on single measurement, and with that </w:t>
            </w:r>
            <w:r w:rsidRPr="00710FE5">
              <w:rPr>
                <w:rFonts w:eastAsiaTheme="minorEastAsia"/>
                <w:color w:val="0070C0"/>
                <w:lang w:val="en-US" w:eastAsia="zh-CN"/>
              </w:rPr>
              <w:t>it is likely that the measurement results for non-overlapping carriers are outdated</w:t>
            </w:r>
            <w:r>
              <w:rPr>
                <w:rFonts w:eastAsiaTheme="minorEastAsia" w:hint="eastAsia"/>
                <w:color w:val="0070C0"/>
                <w:lang w:val="en-US" w:eastAsia="zh-CN"/>
              </w:rPr>
              <w:t xml:space="preserve">, and </w:t>
            </w:r>
            <w:r>
              <w:rPr>
                <w:rFonts w:eastAsiaTheme="minorEastAsia"/>
                <w:color w:val="0070C0"/>
                <w:lang w:val="en-US" w:eastAsia="zh-CN"/>
              </w:rPr>
              <w:t>n</w:t>
            </w:r>
            <w:r w:rsidRPr="00710FE5">
              <w:rPr>
                <w:rFonts w:eastAsiaTheme="minorEastAsia"/>
                <w:color w:val="0070C0"/>
                <w:lang w:val="en-US" w:eastAsia="zh-CN"/>
              </w:rPr>
              <w:t>etwork may make wrong CA/DC setup, which causes adverse impact to both UE and network</w:t>
            </w:r>
            <w:r>
              <w:rPr>
                <w:rFonts w:eastAsiaTheme="minorEastAsia"/>
                <w:color w:val="0070C0"/>
                <w:lang w:val="en-US" w:eastAsia="zh-CN"/>
              </w:rPr>
              <w:t xml:space="preserve">. We have strong concern on defining requirements in such a way that the feature is likely to cause adverse impact.  </w:t>
            </w:r>
          </w:p>
          <w:p w14:paraId="074D1F1D" w14:textId="77777777" w:rsidR="00512BED" w:rsidRDefault="00512BED" w:rsidP="00E152B9">
            <w:pPr>
              <w:spacing w:after="120"/>
              <w:rPr>
                <w:rFonts w:eastAsiaTheme="minorEastAsia"/>
                <w:color w:val="0070C0"/>
                <w:lang w:val="en-US" w:eastAsia="zh-CN"/>
              </w:rPr>
            </w:pPr>
            <w:r>
              <w:rPr>
                <w:rFonts w:eastAsiaTheme="minorEastAsia"/>
                <w:color w:val="0070C0"/>
                <w:lang w:val="en-US" w:eastAsia="zh-CN"/>
              </w:rPr>
              <w:t>Option 3 is related to accuracy, which is discussed in sub-topic 1-5.</w:t>
            </w:r>
          </w:p>
          <w:p w14:paraId="34AF5C59" w14:textId="77777777" w:rsidR="00512BED" w:rsidRDefault="00512BED" w:rsidP="00E152B9">
            <w:pPr>
              <w:spacing w:after="120"/>
              <w:rPr>
                <w:rFonts w:eastAsiaTheme="minorEastAsia"/>
                <w:color w:val="0070C0"/>
                <w:lang w:val="en-US" w:eastAsia="zh-CN"/>
              </w:rPr>
            </w:pPr>
            <w:r>
              <w:rPr>
                <w:rFonts w:eastAsiaTheme="minorEastAsia"/>
                <w:color w:val="0070C0"/>
                <w:lang w:val="en-US" w:eastAsia="zh-CN"/>
              </w:rPr>
              <w:t>We do not quite understand option 4, e.g. when could UE get the “several samples” while the UE is continuously performing mobility measurement? How could UE update the results before T331 expiry without impacting mobility measurement? It is noted that the measurement is based on SMTC, and UE is not expected to perform more than one measurement per DRX cycle.</w:t>
            </w:r>
          </w:p>
          <w:p w14:paraId="4676A0BE" w14:textId="77777777" w:rsidR="00512BED" w:rsidRPr="00031460" w:rsidRDefault="00512BED" w:rsidP="00E152B9">
            <w:pPr>
              <w:spacing w:after="120"/>
              <w:rPr>
                <w:rFonts w:eastAsiaTheme="minorEastAsia"/>
                <w:color w:val="0070C0"/>
                <w:lang w:val="en-US" w:eastAsia="zh-CN"/>
              </w:rPr>
            </w:pPr>
            <w:r>
              <w:rPr>
                <w:rFonts w:eastAsiaTheme="minorEastAsia"/>
                <w:color w:val="0070C0"/>
                <w:lang w:val="en-US" w:eastAsia="zh-CN"/>
              </w:rPr>
              <w:t>Option 5 is depending on sub-topic 1-1.</w:t>
            </w:r>
          </w:p>
          <w:p w14:paraId="50016DC4" w14:textId="77777777" w:rsidR="00512BED" w:rsidRDefault="00512BED" w:rsidP="00E152B9">
            <w:pPr>
              <w:spacing w:after="120"/>
              <w:rPr>
                <w:rFonts w:eastAsiaTheme="minorEastAsia"/>
                <w:color w:val="0070C0"/>
                <w:lang w:val="en-US" w:eastAsia="zh-CN"/>
              </w:rPr>
            </w:pPr>
            <w:r w:rsidRPr="00E41EC6">
              <w:rPr>
                <w:rFonts w:eastAsiaTheme="minorEastAsia"/>
                <w:b/>
                <w:color w:val="0070C0"/>
                <w:lang w:val="en-US" w:eastAsia="zh-CN"/>
              </w:rPr>
              <w:t>Issue 1-2-</w:t>
            </w:r>
            <w:r>
              <w:rPr>
                <w:rFonts w:eastAsiaTheme="minorEastAsia"/>
                <w:b/>
                <w:color w:val="0070C0"/>
                <w:lang w:val="en-US" w:eastAsia="zh-CN"/>
              </w:rPr>
              <w:t>4-2</w:t>
            </w:r>
            <w:r w:rsidRPr="00E41EC6">
              <w:rPr>
                <w:rFonts w:eastAsiaTheme="minorEastAsia"/>
                <w:b/>
                <w:color w:val="0070C0"/>
                <w:lang w:val="en-US" w:eastAsia="zh-CN"/>
              </w:rPr>
              <w:t>:</w:t>
            </w:r>
            <w:r>
              <w:rPr>
                <w:rFonts w:eastAsiaTheme="minorEastAsia"/>
                <w:color w:val="0070C0"/>
                <w:lang w:val="en-US" w:eastAsia="zh-CN"/>
              </w:rPr>
              <w:t xml:space="preserve"> We support option 2 for same comments as for Issue 1-2-4-1.</w:t>
            </w:r>
          </w:p>
          <w:p w14:paraId="61DCE2C0" w14:textId="77777777" w:rsidR="00512BED" w:rsidRDefault="00512BED" w:rsidP="00E152B9">
            <w:pPr>
              <w:spacing w:after="120"/>
              <w:rPr>
                <w:rFonts w:eastAsiaTheme="minorEastAsia"/>
                <w:color w:val="0070C0"/>
                <w:lang w:val="en-US" w:eastAsia="zh-CN"/>
              </w:rPr>
            </w:pPr>
            <w:r w:rsidRPr="00E41EC6">
              <w:rPr>
                <w:rFonts w:eastAsiaTheme="minorEastAsia"/>
                <w:b/>
                <w:color w:val="0070C0"/>
                <w:lang w:val="en-US" w:eastAsia="zh-CN"/>
              </w:rPr>
              <w:t>Issue 1-2-</w:t>
            </w:r>
            <w:r>
              <w:rPr>
                <w:rFonts w:eastAsiaTheme="minorEastAsia"/>
                <w:b/>
                <w:color w:val="0070C0"/>
                <w:lang w:val="en-US" w:eastAsia="zh-CN"/>
              </w:rPr>
              <w:t>4-3</w:t>
            </w:r>
            <w:r w:rsidRPr="00E41EC6">
              <w:rPr>
                <w:rFonts w:eastAsiaTheme="minorEastAsia"/>
                <w:b/>
                <w:color w:val="0070C0"/>
                <w:lang w:val="en-US" w:eastAsia="zh-CN"/>
              </w:rPr>
              <w:t>:</w:t>
            </w:r>
            <w:r>
              <w:rPr>
                <w:rFonts w:eastAsiaTheme="minorEastAsia"/>
                <w:color w:val="0070C0"/>
                <w:lang w:val="en-US" w:eastAsia="zh-CN"/>
              </w:rPr>
              <w:t xml:space="preserve"> We understand it is the same issue as Issue 1-2-4-1.</w:t>
            </w:r>
          </w:p>
          <w:p w14:paraId="71F3C4D3" w14:textId="77777777" w:rsidR="00512BED" w:rsidRPr="002567D9" w:rsidRDefault="00512BED" w:rsidP="00E152B9">
            <w:pPr>
              <w:spacing w:after="120"/>
              <w:rPr>
                <w:rFonts w:eastAsiaTheme="minorEastAsia"/>
                <w:color w:val="0070C0"/>
                <w:lang w:val="en-US" w:eastAsia="zh-CN"/>
              </w:rPr>
            </w:pPr>
            <w:r w:rsidRPr="00E41EC6">
              <w:rPr>
                <w:rFonts w:eastAsiaTheme="minorEastAsia"/>
                <w:b/>
                <w:color w:val="0070C0"/>
                <w:lang w:val="en-US" w:eastAsia="zh-CN"/>
              </w:rPr>
              <w:t>Issue 1-2-</w:t>
            </w:r>
            <w:r>
              <w:rPr>
                <w:rFonts w:eastAsiaTheme="minorEastAsia"/>
                <w:b/>
                <w:color w:val="0070C0"/>
                <w:lang w:val="en-US" w:eastAsia="zh-CN"/>
              </w:rPr>
              <w:t>4-4</w:t>
            </w:r>
            <w:r w:rsidRPr="00E41EC6">
              <w:rPr>
                <w:rFonts w:eastAsiaTheme="minorEastAsia"/>
                <w:b/>
                <w:color w:val="0070C0"/>
                <w:lang w:val="en-US" w:eastAsia="zh-CN"/>
              </w:rPr>
              <w:t>:</w:t>
            </w:r>
            <w:r>
              <w:rPr>
                <w:rFonts w:eastAsiaTheme="minorEastAsia"/>
                <w:color w:val="0070C0"/>
                <w:lang w:val="en-US" w:eastAsia="zh-CN"/>
              </w:rPr>
              <w:t xml:space="preserve"> We support the recommended WF provided that it is further clarified that the “total carrier number” is </w:t>
            </w:r>
            <w:r w:rsidRPr="002567D9">
              <w:rPr>
                <w:rFonts w:eastAsiaTheme="minorEastAsia"/>
                <w:color w:val="0070C0"/>
                <w:lang w:val="en-US" w:eastAsia="zh-CN"/>
              </w:rPr>
              <w:t xml:space="preserve">the summation of total overlapping EMR carrier number, total non-overlapping EMR carrier number and total reselection </w:t>
            </w:r>
            <w:r>
              <w:rPr>
                <w:rFonts w:eastAsiaTheme="minorEastAsia"/>
                <w:color w:val="0070C0"/>
                <w:lang w:val="en-US" w:eastAsia="zh-CN"/>
              </w:rPr>
              <w:t xml:space="preserve">carriers without EMR configured. We understand this is the proposal from the proponent of option 1 (MTK </w:t>
            </w:r>
            <w:r w:rsidRPr="002567D9">
              <w:rPr>
                <w:rFonts w:eastAsiaTheme="minorEastAsia"/>
                <w:color w:val="0070C0"/>
                <w:lang w:val="en-US" w:eastAsia="zh-CN"/>
              </w:rPr>
              <w:t>R4-2009894</w:t>
            </w:r>
            <w:r>
              <w:rPr>
                <w:rFonts w:eastAsiaTheme="minorEastAsia" w:hint="eastAsia"/>
                <w:color w:val="0070C0"/>
                <w:lang w:val="en-US" w:eastAsia="zh-CN"/>
              </w:rPr>
              <w:t>)</w:t>
            </w:r>
            <w:r>
              <w:rPr>
                <w:rFonts w:eastAsiaTheme="minorEastAsia"/>
                <w:color w:val="0070C0"/>
                <w:lang w:val="en-US" w:eastAsia="zh-CN"/>
              </w:rPr>
              <w:t>.</w:t>
            </w:r>
          </w:p>
          <w:p w14:paraId="2FD2D421" w14:textId="77777777" w:rsidR="00512BED" w:rsidRPr="002567D9" w:rsidRDefault="00512BED" w:rsidP="00E152B9">
            <w:pPr>
              <w:spacing w:after="120"/>
              <w:rPr>
                <w:rFonts w:eastAsiaTheme="minorEastAsia"/>
                <w:b/>
                <w:color w:val="0070C0"/>
                <w:lang w:val="en-US" w:eastAsia="zh-CN"/>
              </w:rPr>
            </w:pPr>
            <w:r w:rsidRPr="002567D9">
              <w:rPr>
                <w:rFonts w:eastAsiaTheme="minorEastAsia" w:hint="eastAsia"/>
                <w:b/>
                <w:color w:val="0070C0"/>
                <w:lang w:val="en-US" w:eastAsia="zh-CN"/>
              </w:rPr>
              <w:t xml:space="preserve">Sub topic </w:t>
            </w:r>
            <w:r w:rsidRPr="002567D9">
              <w:rPr>
                <w:rFonts w:eastAsiaTheme="minorEastAsia"/>
                <w:b/>
                <w:color w:val="0070C0"/>
                <w:lang w:val="en-US" w:eastAsia="zh-CN"/>
              </w:rPr>
              <w:t>1-5</w:t>
            </w:r>
            <w:r w:rsidRPr="002567D9">
              <w:rPr>
                <w:rFonts w:eastAsiaTheme="minorEastAsia" w:hint="eastAsia"/>
                <w:b/>
                <w:color w:val="0070C0"/>
                <w:lang w:val="en-US" w:eastAsia="zh-CN"/>
              </w:rPr>
              <w:t>:</w:t>
            </w:r>
          </w:p>
          <w:p w14:paraId="4620CB08" w14:textId="77777777" w:rsidR="00512BED" w:rsidRDefault="00512BED" w:rsidP="00E152B9">
            <w:pPr>
              <w:spacing w:after="120"/>
              <w:rPr>
                <w:rFonts w:eastAsiaTheme="minorEastAsia"/>
                <w:color w:val="0070C0"/>
                <w:lang w:val="en-US" w:eastAsia="zh-CN"/>
              </w:rPr>
            </w:pPr>
            <w:r w:rsidRPr="00E41EC6">
              <w:rPr>
                <w:rFonts w:eastAsiaTheme="minorEastAsia"/>
                <w:b/>
                <w:color w:val="0070C0"/>
                <w:lang w:val="en-US" w:eastAsia="zh-CN"/>
              </w:rPr>
              <w:t>Issue 1-2-</w:t>
            </w:r>
            <w:r>
              <w:rPr>
                <w:rFonts w:eastAsiaTheme="minorEastAsia"/>
                <w:b/>
                <w:color w:val="0070C0"/>
                <w:lang w:val="en-US" w:eastAsia="zh-CN"/>
              </w:rPr>
              <w:t>5-1</w:t>
            </w:r>
            <w:r w:rsidRPr="00E41EC6">
              <w:rPr>
                <w:rFonts w:eastAsiaTheme="minorEastAsia"/>
                <w:b/>
                <w:color w:val="0070C0"/>
                <w:lang w:val="en-US" w:eastAsia="zh-CN"/>
              </w:rPr>
              <w:t>:</w:t>
            </w:r>
            <w:r>
              <w:rPr>
                <w:rFonts w:eastAsiaTheme="minorEastAsia"/>
                <w:color w:val="0070C0"/>
                <w:lang w:val="en-US" w:eastAsia="zh-CN"/>
              </w:rPr>
              <w:t xml:space="preserve"> We support the recommended WF.</w:t>
            </w:r>
          </w:p>
          <w:p w14:paraId="7319D1F6" w14:textId="6A263B72" w:rsidR="00512BED" w:rsidRPr="002567D9" w:rsidRDefault="00512BED" w:rsidP="00E152B9">
            <w:pPr>
              <w:spacing w:after="120"/>
              <w:rPr>
                <w:rFonts w:eastAsiaTheme="minorEastAsia"/>
                <w:color w:val="0070C0"/>
                <w:lang w:val="en-US" w:eastAsia="zh-CN"/>
              </w:rPr>
            </w:pPr>
            <w:r w:rsidRPr="00E41EC6">
              <w:rPr>
                <w:rFonts w:eastAsiaTheme="minorEastAsia"/>
                <w:b/>
                <w:color w:val="0070C0"/>
                <w:lang w:val="en-US" w:eastAsia="zh-CN"/>
              </w:rPr>
              <w:t>Issue 1-2-</w:t>
            </w:r>
            <w:r w:rsidR="00821E2B">
              <w:rPr>
                <w:rFonts w:eastAsiaTheme="minorEastAsia"/>
                <w:b/>
                <w:color w:val="0070C0"/>
                <w:lang w:val="en-US" w:eastAsia="zh-CN"/>
              </w:rPr>
              <w:t>5</w:t>
            </w:r>
            <w:r>
              <w:rPr>
                <w:rFonts w:eastAsiaTheme="minorEastAsia"/>
                <w:b/>
                <w:color w:val="0070C0"/>
                <w:lang w:val="en-US" w:eastAsia="zh-CN"/>
              </w:rPr>
              <w:t>-</w:t>
            </w:r>
            <w:r w:rsidR="00821E2B">
              <w:rPr>
                <w:rFonts w:eastAsiaTheme="minorEastAsia"/>
                <w:b/>
                <w:color w:val="0070C0"/>
                <w:lang w:val="en-US" w:eastAsia="zh-CN"/>
              </w:rPr>
              <w:t>2</w:t>
            </w:r>
            <w:r w:rsidRPr="00E41EC6">
              <w:rPr>
                <w:rFonts w:eastAsiaTheme="minorEastAsia"/>
                <w:b/>
                <w:color w:val="0070C0"/>
                <w:lang w:val="en-US" w:eastAsia="zh-CN"/>
              </w:rPr>
              <w:t>:</w:t>
            </w:r>
            <w:r>
              <w:rPr>
                <w:rFonts w:eastAsiaTheme="minorEastAsia"/>
                <w:color w:val="0070C0"/>
                <w:lang w:val="en-US" w:eastAsia="zh-CN"/>
              </w:rPr>
              <w:t xml:space="preserve"> We do not agree with the recommended WF. We suggest to discuss this issue after we conclude on sub-topic 1-4.</w:t>
            </w:r>
          </w:p>
          <w:p w14:paraId="4098C553" w14:textId="77777777" w:rsidR="00512BED" w:rsidRDefault="00512BED" w:rsidP="00E152B9">
            <w:pPr>
              <w:spacing w:after="120"/>
              <w:rPr>
                <w:rFonts w:eastAsiaTheme="minorEastAsia"/>
                <w:color w:val="0070C0"/>
                <w:lang w:val="en-US" w:eastAsia="zh-CN"/>
              </w:rPr>
            </w:pPr>
            <w:r w:rsidRPr="00FC0442">
              <w:rPr>
                <w:rFonts w:eastAsiaTheme="minorEastAsia" w:hint="eastAsia"/>
                <w:b/>
                <w:color w:val="0070C0"/>
                <w:lang w:val="en-US" w:eastAsia="zh-CN"/>
              </w:rPr>
              <w:t xml:space="preserve">Sub topic </w:t>
            </w:r>
            <w:r w:rsidRPr="00FC0442">
              <w:rPr>
                <w:rFonts w:eastAsiaTheme="minorEastAsia"/>
                <w:b/>
                <w:color w:val="0070C0"/>
                <w:lang w:val="en-US" w:eastAsia="zh-CN"/>
              </w:rPr>
              <w:t>1-6</w:t>
            </w:r>
            <w:r w:rsidRPr="00FC0442">
              <w:rPr>
                <w:rFonts w:eastAsiaTheme="minorEastAsia" w:hint="eastAsia"/>
                <w:b/>
                <w:color w:val="0070C0"/>
                <w:lang w:val="en-US" w:eastAsia="zh-CN"/>
              </w:rPr>
              <w:t>:</w:t>
            </w:r>
            <w:r>
              <w:rPr>
                <w:rFonts w:eastAsiaTheme="minorEastAsia"/>
                <w:color w:val="0070C0"/>
                <w:lang w:val="en-US" w:eastAsia="zh-CN"/>
              </w:rPr>
              <w:t xml:space="preserve"> We agree with option 1 and option 2. </w:t>
            </w:r>
          </w:p>
          <w:p w14:paraId="3FD6DDD7" w14:textId="77777777" w:rsidR="00512BED" w:rsidRDefault="00512BED" w:rsidP="00E152B9">
            <w:pPr>
              <w:spacing w:after="120"/>
              <w:rPr>
                <w:rFonts w:eastAsiaTheme="minorEastAsia"/>
                <w:color w:val="0070C0"/>
                <w:lang w:val="en-US" w:eastAsia="zh-CN"/>
              </w:rPr>
            </w:pPr>
            <w:r w:rsidRPr="00FC0442">
              <w:rPr>
                <w:rFonts w:eastAsiaTheme="minorEastAsia" w:hint="eastAsia"/>
                <w:b/>
                <w:color w:val="0070C0"/>
                <w:lang w:val="en-US" w:eastAsia="zh-CN"/>
              </w:rPr>
              <w:t xml:space="preserve">Sub topic </w:t>
            </w:r>
            <w:r w:rsidRPr="00FC0442">
              <w:rPr>
                <w:rFonts w:eastAsiaTheme="minorEastAsia"/>
                <w:b/>
                <w:color w:val="0070C0"/>
                <w:lang w:val="en-US" w:eastAsia="zh-CN"/>
              </w:rPr>
              <w:t>1-7</w:t>
            </w:r>
            <w:r w:rsidRPr="00FC0442">
              <w:rPr>
                <w:rFonts w:eastAsiaTheme="minorEastAsia" w:hint="eastAsia"/>
                <w:b/>
                <w:color w:val="0070C0"/>
                <w:lang w:val="en-US" w:eastAsia="zh-CN"/>
              </w:rPr>
              <w:t>:</w:t>
            </w:r>
            <w:r>
              <w:rPr>
                <w:rFonts w:eastAsiaTheme="minorEastAsia"/>
                <w:color w:val="0070C0"/>
                <w:lang w:val="en-US" w:eastAsia="zh-CN"/>
              </w:rPr>
              <w:t xml:space="preserve"> </w:t>
            </w:r>
          </w:p>
          <w:p w14:paraId="31094F08" w14:textId="77777777" w:rsidR="00512BED" w:rsidRDefault="00512BED" w:rsidP="00E152B9">
            <w:pPr>
              <w:spacing w:after="120"/>
              <w:rPr>
                <w:rFonts w:eastAsiaTheme="minorEastAsia"/>
                <w:color w:val="0070C0"/>
                <w:lang w:val="en-US" w:eastAsia="zh-CN"/>
              </w:rPr>
            </w:pPr>
            <w:r>
              <w:rPr>
                <w:rFonts w:eastAsiaTheme="minorEastAsia"/>
                <w:color w:val="0070C0"/>
                <w:lang w:val="en-US" w:eastAsia="zh-CN"/>
              </w:rPr>
              <w:t xml:space="preserve">We understand there are different understanding on the agreed definition of overlapping and non-overlapping carriers (in MTK </w:t>
            </w:r>
            <w:r w:rsidRPr="002567D9">
              <w:rPr>
                <w:rFonts w:eastAsiaTheme="minorEastAsia"/>
                <w:color w:val="0070C0"/>
                <w:lang w:val="en-US" w:eastAsia="zh-CN"/>
              </w:rPr>
              <w:t>R4-2009894</w:t>
            </w:r>
            <w:r>
              <w:rPr>
                <w:rFonts w:eastAsiaTheme="minorEastAsia"/>
                <w:color w:val="0070C0"/>
                <w:lang w:val="en-US" w:eastAsia="zh-CN"/>
              </w:rPr>
              <w:t xml:space="preserve"> and Nokia </w:t>
            </w:r>
            <w:r w:rsidRPr="00C274F2">
              <w:rPr>
                <w:rFonts w:eastAsia="SimSun"/>
                <w:color w:val="0070C0"/>
                <w:szCs w:val="24"/>
                <w:lang w:eastAsia="zh-CN"/>
              </w:rPr>
              <w:t>R4-2010567</w:t>
            </w:r>
            <w:r>
              <w:rPr>
                <w:rFonts w:eastAsiaTheme="minorEastAsia"/>
                <w:color w:val="0070C0"/>
                <w:lang w:val="en-US" w:eastAsia="zh-CN"/>
              </w:rPr>
              <w:t>), and the key difference is whether the condition for “actively measure”</w:t>
            </w:r>
            <w:r w:rsidRPr="00FC0442">
              <w:rPr>
                <w:rFonts w:eastAsiaTheme="minorEastAsia"/>
                <w:color w:val="0070C0"/>
                <w:lang w:val="en-US" w:eastAsia="zh-CN"/>
              </w:rPr>
              <w:t xml:space="preserve"> for mobility</w:t>
            </w:r>
            <w:r>
              <w:rPr>
                <w:rFonts w:eastAsiaTheme="minorEastAsia"/>
                <w:color w:val="0070C0"/>
                <w:lang w:val="en-US" w:eastAsia="zh-CN"/>
              </w:rPr>
              <w:t xml:space="preserve"> measurement is considered or not. </w:t>
            </w:r>
          </w:p>
          <w:p w14:paraId="4D29BC26" w14:textId="77777777" w:rsidR="00512BED" w:rsidRPr="00FC0442" w:rsidRDefault="00512BED" w:rsidP="00E152B9">
            <w:pPr>
              <w:spacing w:after="120"/>
              <w:rPr>
                <w:rFonts w:eastAsiaTheme="minorEastAsia"/>
                <w:color w:val="0070C0"/>
                <w:lang w:val="en-US" w:eastAsia="zh-CN"/>
              </w:rPr>
            </w:pPr>
            <w:r>
              <w:rPr>
                <w:rFonts w:eastAsiaTheme="minorEastAsia"/>
                <w:color w:val="0070C0"/>
                <w:lang w:val="en-US" w:eastAsia="zh-CN"/>
              </w:rPr>
              <w:lastRenderedPageBreak/>
              <w:t>In our view, there are 5 types of carriers to be measured for a UE configured with EMR, and we suggest to first agree on the requirements for each of them before discussing the classification (as overlapping or non-overlapping).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1894"/>
              <w:gridCol w:w="2138"/>
            </w:tblGrid>
            <w:tr w:rsidR="00512BED" w:rsidRPr="00C07DE4" w14:paraId="6CC750EB" w14:textId="77777777" w:rsidTr="00E152B9">
              <w:trPr>
                <w:trHeight w:val="418"/>
                <w:jc w:val="center"/>
              </w:trPr>
              <w:tc>
                <w:tcPr>
                  <w:tcW w:w="0" w:type="auto"/>
                  <w:tcBorders>
                    <w:top w:val="single" w:sz="4" w:space="0" w:color="auto"/>
                    <w:left w:val="single" w:sz="4" w:space="0" w:color="auto"/>
                    <w:right w:val="single" w:sz="4" w:space="0" w:color="auto"/>
                  </w:tcBorders>
                </w:tcPr>
                <w:p w14:paraId="5523DA44" w14:textId="77777777" w:rsidR="00512BED" w:rsidRPr="00C07DE4" w:rsidRDefault="00512BED" w:rsidP="00E152B9">
                  <w:pPr>
                    <w:spacing w:before="120" w:after="120"/>
                    <w:rPr>
                      <w:lang w:eastAsia="zh-CN"/>
                    </w:rPr>
                  </w:pPr>
                </w:p>
              </w:tc>
              <w:tc>
                <w:tcPr>
                  <w:tcW w:w="0" w:type="auto"/>
                  <w:tcBorders>
                    <w:top w:val="single" w:sz="4" w:space="0" w:color="auto"/>
                    <w:left w:val="single" w:sz="4" w:space="0" w:color="auto"/>
                    <w:right w:val="single" w:sz="4" w:space="0" w:color="auto"/>
                  </w:tcBorders>
                </w:tcPr>
                <w:p w14:paraId="5B794216" w14:textId="77777777" w:rsidR="00512BED" w:rsidRPr="00C07DE4" w:rsidRDefault="00512BED" w:rsidP="00E152B9">
                  <w:pPr>
                    <w:spacing w:before="120" w:after="120"/>
                    <w:rPr>
                      <w:lang w:eastAsia="zh-CN"/>
                    </w:rPr>
                  </w:pPr>
                  <w:r w:rsidRPr="00C07DE4">
                    <w:rPr>
                      <w:lang w:eastAsia="zh-CN"/>
                    </w:rPr>
                    <w:t>Configured for EMR</w:t>
                  </w:r>
                </w:p>
              </w:tc>
              <w:tc>
                <w:tcPr>
                  <w:tcW w:w="0" w:type="auto"/>
                  <w:tcBorders>
                    <w:top w:val="single" w:sz="4" w:space="0" w:color="auto"/>
                    <w:left w:val="single" w:sz="4" w:space="0" w:color="auto"/>
                    <w:right w:val="single" w:sz="4" w:space="0" w:color="auto"/>
                  </w:tcBorders>
                </w:tcPr>
                <w:p w14:paraId="55E92899" w14:textId="77777777" w:rsidR="00512BED" w:rsidRPr="00C07DE4" w:rsidRDefault="00512BED" w:rsidP="00E152B9">
                  <w:pPr>
                    <w:spacing w:before="120" w:after="120"/>
                    <w:rPr>
                      <w:lang w:eastAsia="zh-CN"/>
                    </w:rPr>
                  </w:pPr>
                  <w:r w:rsidRPr="00C07DE4">
                    <w:rPr>
                      <w:lang w:eastAsia="zh-CN"/>
                    </w:rPr>
                    <w:t>Configured for mobility</w:t>
                  </w:r>
                </w:p>
              </w:tc>
            </w:tr>
            <w:tr w:rsidR="00512BED" w:rsidRPr="00C07DE4" w14:paraId="449E4108" w14:textId="77777777" w:rsidTr="00E152B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83152" w14:textId="77777777" w:rsidR="00512BED" w:rsidRPr="00C07DE4" w:rsidRDefault="00512BED" w:rsidP="00E152B9">
                  <w:pPr>
                    <w:spacing w:before="120" w:after="120"/>
                    <w:rPr>
                      <w:lang w:eastAsia="zh-CN"/>
                    </w:rPr>
                  </w:pPr>
                  <w:r w:rsidRPr="00C07DE4">
                    <w:rPr>
                      <w:lang w:eastAsia="zh-CN"/>
                    </w:rPr>
                    <w:t>Type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8EAA2" w14:textId="77777777" w:rsidR="00512BED" w:rsidRPr="00C07DE4" w:rsidRDefault="00512BED" w:rsidP="00E152B9">
                  <w:pPr>
                    <w:spacing w:before="120" w:after="120"/>
                    <w:rPr>
                      <w:lang w:eastAsia="zh-CN"/>
                    </w:rPr>
                  </w:pPr>
                  <w:r w:rsidRPr="00C07DE4">
                    <w:rPr>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E2C81" w14:textId="77777777" w:rsidR="00512BED" w:rsidRPr="00C07DE4" w:rsidRDefault="00512BED" w:rsidP="00E152B9">
                  <w:pPr>
                    <w:spacing w:before="120" w:after="120"/>
                    <w:rPr>
                      <w:lang w:eastAsia="zh-CN"/>
                    </w:rPr>
                  </w:pPr>
                  <w:r w:rsidRPr="00C07DE4">
                    <w:rPr>
                      <w:lang w:eastAsia="zh-CN"/>
                    </w:rPr>
                    <w:t>Yes, high priority</w:t>
                  </w:r>
                </w:p>
              </w:tc>
            </w:tr>
            <w:tr w:rsidR="00512BED" w:rsidRPr="00C07DE4" w14:paraId="13AA9BD1" w14:textId="77777777" w:rsidTr="00E152B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1A69A" w14:textId="77777777" w:rsidR="00512BED" w:rsidRPr="00C07DE4" w:rsidRDefault="00512BED" w:rsidP="00E152B9">
                  <w:pPr>
                    <w:spacing w:before="120" w:after="120"/>
                    <w:rPr>
                      <w:lang w:eastAsia="zh-CN"/>
                    </w:rPr>
                  </w:pPr>
                  <w:r w:rsidRPr="00C07DE4">
                    <w:rPr>
                      <w:lang w:eastAsia="zh-CN"/>
                    </w:rPr>
                    <w:t>Type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11B7E" w14:textId="77777777" w:rsidR="00512BED" w:rsidRPr="00C07DE4" w:rsidRDefault="00512BED" w:rsidP="00E152B9">
                  <w:pPr>
                    <w:spacing w:before="120" w:after="120"/>
                    <w:rPr>
                      <w:lang w:eastAsia="zh-CN"/>
                    </w:rPr>
                  </w:pPr>
                  <w:r w:rsidRPr="00C07DE4">
                    <w:rPr>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8776F" w14:textId="77777777" w:rsidR="00512BED" w:rsidRPr="00C07DE4" w:rsidRDefault="00512BED" w:rsidP="00E152B9">
                  <w:pPr>
                    <w:spacing w:before="120" w:after="120"/>
                    <w:rPr>
                      <w:lang w:eastAsia="zh-CN"/>
                    </w:rPr>
                  </w:pPr>
                  <w:r w:rsidRPr="00C07DE4">
                    <w:rPr>
                      <w:lang w:eastAsia="zh-CN"/>
                    </w:rPr>
                    <w:t>Yes, low priority</w:t>
                  </w:r>
                </w:p>
              </w:tc>
            </w:tr>
            <w:tr w:rsidR="00512BED" w:rsidRPr="00C07DE4" w14:paraId="5552AC4D" w14:textId="77777777" w:rsidTr="00E152B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86723" w14:textId="77777777" w:rsidR="00512BED" w:rsidRPr="00C07DE4" w:rsidRDefault="00512BED" w:rsidP="00E152B9">
                  <w:pPr>
                    <w:spacing w:before="120" w:after="120"/>
                    <w:rPr>
                      <w:lang w:eastAsia="zh-CN"/>
                    </w:rPr>
                  </w:pPr>
                  <w:r w:rsidRPr="00C07DE4">
                    <w:rPr>
                      <w:lang w:eastAsia="zh-CN"/>
                    </w:rPr>
                    <w:t>Type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964C3" w14:textId="77777777" w:rsidR="00512BED" w:rsidRPr="00C07DE4" w:rsidRDefault="00512BED" w:rsidP="00E152B9">
                  <w:pPr>
                    <w:spacing w:before="120" w:after="120"/>
                    <w:rPr>
                      <w:lang w:eastAsia="zh-CN"/>
                    </w:rPr>
                  </w:pPr>
                  <w:r w:rsidRPr="00C07DE4">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B4569" w14:textId="77777777" w:rsidR="00512BED" w:rsidRPr="00C07DE4" w:rsidRDefault="00512BED" w:rsidP="00E152B9">
                  <w:pPr>
                    <w:spacing w:before="120" w:after="120"/>
                    <w:rPr>
                      <w:lang w:eastAsia="zh-CN"/>
                    </w:rPr>
                  </w:pPr>
                  <w:r w:rsidRPr="00C07DE4">
                    <w:rPr>
                      <w:lang w:eastAsia="zh-CN"/>
                    </w:rPr>
                    <w:t>Yes, high priority</w:t>
                  </w:r>
                </w:p>
              </w:tc>
            </w:tr>
            <w:tr w:rsidR="00512BED" w:rsidRPr="00C07DE4" w14:paraId="5E19C1B4" w14:textId="77777777" w:rsidTr="00E152B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8FA09" w14:textId="77777777" w:rsidR="00512BED" w:rsidRPr="00C07DE4" w:rsidRDefault="00512BED" w:rsidP="00E152B9">
                  <w:pPr>
                    <w:spacing w:before="120" w:after="120"/>
                    <w:rPr>
                      <w:lang w:eastAsia="zh-CN"/>
                    </w:rPr>
                  </w:pPr>
                  <w:r w:rsidRPr="00C07DE4">
                    <w:rPr>
                      <w:lang w:eastAsia="zh-CN"/>
                    </w:rPr>
                    <w:t>Type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D12F8" w14:textId="77777777" w:rsidR="00512BED" w:rsidRPr="00C07DE4" w:rsidRDefault="00512BED" w:rsidP="00E152B9">
                  <w:pPr>
                    <w:spacing w:before="120" w:after="120"/>
                    <w:rPr>
                      <w:lang w:eastAsia="zh-CN"/>
                    </w:rPr>
                  </w:pPr>
                  <w:r w:rsidRPr="00C07DE4">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D9CEA" w14:textId="77777777" w:rsidR="00512BED" w:rsidRPr="00C07DE4" w:rsidRDefault="00512BED" w:rsidP="00E152B9">
                  <w:pPr>
                    <w:spacing w:before="120" w:after="120"/>
                    <w:rPr>
                      <w:lang w:eastAsia="zh-CN"/>
                    </w:rPr>
                  </w:pPr>
                  <w:r w:rsidRPr="00C07DE4">
                    <w:rPr>
                      <w:lang w:eastAsia="zh-CN"/>
                    </w:rPr>
                    <w:t>Yes, low priority</w:t>
                  </w:r>
                </w:p>
              </w:tc>
            </w:tr>
            <w:tr w:rsidR="00512BED" w:rsidRPr="00C07DE4" w14:paraId="31374C21" w14:textId="77777777" w:rsidTr="00E152B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90A9B" w14:textId="77777777" w:rsidR="00512BED" w:rsidRPr="00C07DE4" w:rsidRDefault="00512BED" w:rsidP="00E152B9">
                  <w:pPr>
                    <w:spacing w:before="120" w:after="120"/>
                    <w:rPr>
                      <w:lang w:eastAsia="zh-CN"/>
                    </w:rPr>
                  </w:pPr>
                  <w:r w:rsidRPr="00C07DE4">
                    <w:rPr>
                      <w:lang w:eastAsia="zh-CN"/>
                    </w:rPr>
                    <w:t>Type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8AB95" w14:textId="77777777" w:rsidR="00512BED" w:rsidRPr="00C07DE4" w:rsidRDefault="00512BED" w:rsidP="00E152B9">
                  <w:pPr>
                    <w:spacing w:before="120" w:after="120"/>
                    <w:rPr>
                      <w:lang w:eastAsia="zh-CN"/>
                    </w:rPr>
                  </w:pPr>
                  <w:r w:rsidRPr="00C07DE4">
                    <w:rPr>
                      <w:rFonts w:hint="eastAsia"/>
                      <w:lang w:eastAsia="zh-CN"/>
                    </w:rPr>
                    <w:t>Y</w:t>
                  </w:r>
                  <w:r w:rsidRPr="00C07DE4">
                    <w:rPr>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B53B5" w14:textId="77777777" w:rsidR="00512BED" w:rsidRPr="00C07DE4" w:rsidRDefault="00512BED" w:rsidP="00E152B9">
                  <w:pPr>
                    <w:spacing w:before="120" w:after="120"/>
                    <w:rPr>
                      <w:lang w:eastAsia="zh-CN"/>
                    </w:rPr>
                  </w:pPr>
                  <w:r w:rsidRPr="00C07DE4">
                    <w:rPr>
                      <w:rFonts w:hint="eastAsia"/>
                      <w:lang w:eastAsia="zh-CN"/>
                    </w:rPr>
                    <w:t>N</w:t>
                  </w:r>
                  <w:r w:rsidRPr="00C07DE4">
                    <w:rPr>
                      <w:lang w:eastAsia="zh-CN"/>
                    </w:rPr>
                    <w:t>o</w:t>
                  </w:r>
                </w:p>
              </w:tc>
            </w:tr>
          </w:tbl>
          <w:p w14:paraId="31704DC1" w14:textId="77777777" w:rsidR="00512BED" w:rsidRDefault="00512BED" w:rsidP="00E152B9">
            <w:pPr>
              <w:spacing w:after="120"/>
              <w:rPr>
                <w:rFonts w:eastAsiaTheme="minorEastAsia"/>
                <w:color w:val="0070C0"/>
                <w:lang w:val="en-US" w:eastAsia="zh-CN"/>
              </w:rPr>
            </w:pPr>
          </w:p>
        </w:tc>
      </w:tr>
    </w:tbl>
    <w:p w14:paraId="564840B0" w14:textId="77777777" w:rsidR="00E152B9" w:rsidRDefault="003418CB" w:rsidP="005B4802">
      <w:pPr>
        <w:rPr>
          <w:color w:val="0070C0"/>
          <w:lang w:val="en-US" w:eastAsia="zh-CN"/>
        </w:rPr>
      </w:pPr>
      <w:r w:rsidRPr="003418CB">
        <w:rPr>
          <w:rFonts w:hint="eastAsia"/>
          <w:color w:val="0070C0"/>
          <w:lang w:val="en-US" w:eastAsia="zh-CN"/>
        </w:rPr>
        <w:lastRenderedPageBreak/>
        <w:t xml:space="preserve"> </w:t>
      </w:r>
    </w:p>
    <w:tbl>
      <w:tblPr>
        <w:tblStyle w:val="TableGrid"/>
        <w:tblW w:w="0" w:type="auto"/>
        <w:tblLook w:val="04A0" w:firstRow="1" w:lastRow="0" w:firstColumn="1" w:lastColumn="0" w:noHBand="0" w:noVBand="1"/>
      </w:tblPr>
      <w:tblGrid>
        <w:gridCol w:w="1081"/>
        <w:gridCol w:w="8550"/>
      </w:tblGrid>
      <w:tr w:rsidR="00E152B9" w:rsidRPr="00CD56D9" w14:paraId="494BACD0" w14:textId="77777777" w:rsidTr="00E152B9">
        <w:tc>
          <w:tcPr>
            <w:tcW w:w="1236" w:type="dxa"/>
          </w:tcPr>
          <w:p w14:paraId="2CE6810C" w14:textId="614517D9" w:rsidR="00E152B9" w:rsidRDefault="00E152B9" w:rsidP="00E152B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8F8D92A" w14:textId="77777777" w:rsidR="00E152B9" w:rsidRPr="00987EEB" w:rsidRDefault="00E152B9" w:rsidP="00E152B9">
            <w:pPr>
              <w:spacing w:after="120"/>
              <w:rPr>
                <w:rFonts w:eastAsiaTheme="minorEastAsia"/>
                <w:b/>
                <w:bCs/>
                <w:color w:val="0070C0"/>
                <w:lang w:val="en-US" w:eastAsia="zh-CN"/>
              </w:rPr>
            </w:pPr>
            <w:r w:rsidRPr="00987EEB">
              <w:rPr>
                <w:rFonts w:eastAsiaTheme="minorEastAsia"/>
                <w:b/>
                <w:bCs/>
                <w:color w:val="0070C0"/>
                <w:lang w:val="en-US" w:eastAsia="zh-CN"/>
              </w:rPr>
              <w:t xml:space="preserve">Sub topic 1-1: </w:t>
            </w:r>
          </w:p>
          <w:p w14:paraId="4DAFDAED" w14:textId="77777777" w:rsidR="00E152B9" w:rsidRDefault="00E152B9" w:rsidP="00E152B9">
            <w:pPr>
              <w:spacing w:after="120"/>
              <w:rPr>
                <w:rFonts w:eastAsiaTheme="minorEastAsia"/>
                <w:color w:val="0070C0"/>
                <w:lang w:val="en-US" w:eastAsia="zh-CN"/>
              </w:rPr>
            </w:pPr>
            <w:r>
              <w:rPr>
                <w:rFonts w:eastAsiaTheme="minorEastAsia"/>
                <w:color w:val="0070C0"/>
                <w:lang w:val="en-US" w:eastAsia="zh-CN"/>
              </w:rPr>
              <w:t>Concerning search threshold we believe the RAN2 LS is very clear in stating that ‘</w:t>
            </w:r>
            <w:r w:rsidRPr="00C30093">
              <w:rPr>
                <w:rFonts w:eastAsiaTheme="minorEastAsia"/>
                <w:iCs/>
                <w:color w:val="0070C0"/>
                <w:lang w:eastAsia="zh-CN"/>
              </w:rPr>
              <w:t>that search thresholds (</w:t>
            </w:r>
            <w:r w:rsidRPr="00C30093">
              <w:rPr>
                <w:rFonts w:eastAsiaTheme="minorEastAsia"/>
                <w:i/>
                <w:color w:val="0070C0"/>
                <w:lang w:eastAsia="zh-CN"/>
              </w:rPr>
              <w:t>s-</w:t>
            </w:r>
            <w:proofErr w:type="spellStart"/>
            <w:r w:rsidRPr="00C30093">
              <w:rPr>
                <w:rFonts w:eastAsiaTheme="minorEastAsia"/>
                <w:i/>
                <w:color w:val="0070C0"/>
                <w:lang w:eastAsia="zh-CN"/>
              </w:rPr>
              <w:t>nonIntraSearchP</w:t>
            </w:r>
            <w:proofErr w:type="spellEnd"/>
            <w:r w:rsidRPr="00C30093">
              <w:rPr>
                <w:rFonts w:eastAsiaTheme="minorEastAsia"/>
                <w:i/>
                <w:color w:val="0070C0"/>
                <w:lang w:eastAsia="zh-CN"/>
              </w:rPr>
              <w:t xml:space="preserve"> </w:t>
            </w:r>
            <w:r w:rsidRPr="00C30093">
              <w:rPr>
                <w:rFonts w:eastAsiaTheme="minorEastAsia"/>
                <w:iCs/>
                <w:color w:val="0070C0"/>
                <w:lang w:eastAsia="zh-CN"/>
              </w:rPr>
              <w:t xml:space="preserve">and </w:t>
            </w:r>
            <w:r w:rsidRPr="00C30093">
              <w:rPr>
                <w:rFonts w:eastAsiaTheme="minorEastAsia"/>
                <w:i/>
                <w:color w:val="0070C0"/>
                <w:lang w:eastAsia="zh-CN"/>
              </w:rPr>
              <w:t>s-</w:t>
            </w:r>
            <w:proofErr w:type="spellStart"/>
            <w:r w:rsidRPr="00C30093">
              <w:rPr>
                <w:rFonts w:eastAsiaTheme="minorEastAsia"/>
                <w:i/>
                <w:color w:val="0070C0"/>
                <w:lang w:eastAsia="zh-CN"/>
              </w:rPr>
              <w:t>NonIntraSearchQ</w:t>
            </w:r>
            <w:proofErr w:type="spellEnd"/>
            <w:r w:rsidRPr="00C30093">
              <w:rPr>
                <w:rFonts w:eastAsiaTheme="minorEastAsia"/>
                <w:i/>
                <w:color w:val="0070C0"/>
                <w:lang w:eastAsia="zh-CN"/>
              </w:rPr>
              <w:t xml:space="preserve">) </w:t>
            </w:r>
            <w:r w:rsidRPr="00C30093">
              <w:rPr>
                <w:rFonts w:eastAsiaTheme="minorEastAsia"/>
                <w:iCs/>
                <w:color w:val="0070C0"/>
                <w:lang w:eastAsia="zh-CN"/>
              </w:rPr>
              <w:t>do not apply to EMR measurements performed on carriers configured for EMR measurements</w:t>
            </w:r>
            <w:r>
              <w:rPr>
                <w:rFonts w:eastAsiaTheme="minorEastAsia"/>
                <w:color w:val="0070C0"/>
                <w:lang w:val="en-US" w:eastAsia="zh-CN"/>
              </w:rPr>
              <w:t>’. Hence, RAN4 shall follow this guidance and the RAN2 agreements, and develop UE requirements for EMR measurements accordingly.</w:t>
            </w:r>
          </w:p>
          <w:p w14:paraId="6E6E988D" w14:textId="77777777" w:rsidR="00E152B9" w:rsidRDefault="00E152B9" w:rsidP="00E152B9">
            <w:pPr>
              <w:spacing w:after="120"/>
              <w:rPr>
                <w:rFonts w:eastAsiaTheme="minorEastAsia"/>
                <w:color w:val="0070C0"/>
                <w:lang w:val="en-US" w:eastAsia="zh-CN"/>
              </w:rPr>
            </w:pPr>
            <w:r>
              <w:rPr>
                <w:rFonts w:eastAsiaTheme="minorEastAsia"/>
                <w:color w:val="0070C0"/>
                <w:lang w:val="en-US" w:eastAsia="zh-CN"/>
              </w:rPr>
              <w:t xml:space="preserve">This is also aligned with the Rel-15 </w:t>
            </w:r>
            <w:proofErr w:type="spellStart"/>
            <w:r>
              <w:rPr>
                <w:rFonts w:eastAsiaTheme="minorEastAsia"/>
                <w:color w:val="0070C0"/>
                <w:lang w:val="en-US" w:eastAsia="zh-CN"/>
              </w:rPr>
              <w:t>euCA</w:t>
            </w:r>
            <w:proofErr w:type="spellEnd"/>
            <w:r>
              <w:rPr>
                <w:rFonts w:eastAsiaTheme="minorEastAsia"/>
                <w:color w:val="0070C0"/>
                <w:lang w:val="en-US" w:eastAsia="zh-CN"/>
              </w:rPr>
              <w:t xml:space="preserve"> where, based on the RAN4 discussion during the development of the </w:t>
            </w:r>
            <w:proofErr w:type="spellStart"/>
            <w:r>
              <w:rPr>
                <w:rFonts w:eastAsiaTheme="minorEastAsia"/>
                <w:color w:val="0070C0"/>
                <w:lang w:val="en-US" w:eastAsia="zh-CN"/>
              </w:rPr>
              <w:t>euCA</w:t>
            </w:r>
            <w:proofErr w:type="spellEnd"/>
            <w:r>
              <w:rPr>
                <w:rFonts w:eastAsiaTheme="minorEastAsia"/>
                <w:color w:val="0070C0"/>
                <w:lang w:val="en-US" w:eastAsia="zh-CN"/>
              </w:rPr>
              <w:t xml:space="preserve"> feature </w:t>
            </w:r>
            <w:r w:rsidRPr="00B36C86">
              <w:rPr>
                <w:rFonts w:eastAsiaTheme="minorEastAsia"/>
                <w:color w:val="0070C0"/>
                <w:lang w:eastAsia="zh-CN"/>
              </w:rPr>
              <w:t xml:space="preserve">it was agreed </w:t>
            </w:r>
            <w:r>
              <w:rPr>
                <w:rFonts w:eastAsiaTheme="minorEastAsia"/>
                <w:color w:val="0070C0"/>
                <w:lang w:eastAsia="zh-CN"/>
              </w:rPr>
              <w:t xml:space="preserve">(in Chongqing meeting) </w:t>
            </w:r>
            <w:r w:rsidRPr="00B36C86">
              <w:rPr>
                <w:rFonts w:eastAsiaTheme="minorEastAsia"/>
                <w:color w:val="0070C0"/>
                <w:lang w:eastAsia="zh-CN"/>
              </w:rPr>
              <w:t xml:space="preserve">to align the RAN4 </w:t>
            </w:r>
            <w:proofErr w:type="spellStart"/>
            <w:r w:rsidRPr="00B36C86">
              <w:rPr>
                <w:rFonts w:eastAsiaTheme="minorEastAsia"/>
                <w:color w:val="0070C0"/>
                <w:lang w:eastAsia="zh-CN"/>
              </w:rPr>
              <w:t>euCA</w:t>
            </w:r>
            <w:proofErr w:type="spellEnd"/>
            <w:r w:rsidRPr="00B36C86">
              <w:rPr>
                <w:rFonts w:eastAsiaTheme="minorEastAsia"/>
                <w:color w:val="0070C0"/>
                <w:lang w:eastAsia="zh-CN"/>
              </w:rPr>
              <w:t xml:space="preserve"> requirements with the RAN2 decision stating </w:t>
            </w:r>
            <w:r>
              <w:rPr>
                <w:rFonts w:eastAsiaTheme="minorEastAsia"/>
                <w:color w:val="0070C0"/>
                <w:lang w:eastAsia="zh-CN"/>
              </w:rPr>
              <w:t xml:space="preserve">that </w:t>
            </w:r>
            <w:r w:rsidRPr="00B36C86">
              <w:rPr>
                <w:rFonts w:eastAsiaTheme="minorEastAsia"/>
                <w:color w:val="0070C0"/>
                <w:lang w:eastAsia="zh-CN"/>
              </w:rPr>
              <w:t>the inter-frequency search thresholds (S-measure) are not applied for carrier</w:t>
            </w:r>
            <w:r>
              <w:rPr>
                <w:rFonts w:eastAsiaTheme="minorEastAsia"/>
                <w:color w:val="0070C0"/>
                <w:lang w:eastAsia="zh-CN"/>
              </w:rPr>
              <w:t>s</w:t>
            </w:r>
            <w:r w:rsidRPr="00B36C86">
              <w:rPr>
                <w:rFonts w:eastAsiaTheme="minorEastAsia"/>
                <w:color w:val="0070C0"/>
                <w:lang w:eastAsia="zh-CN"/>
              </w:rPr>
              <w:t xml:space="preserve"> configured for early measurement reporting. The CR was endorsed in [R4-1912845].</w:t>
            </w:r>
          </w:p>
          <w:p w14:paraId="23DF4CFD" w14:textId="16C01C68" w:rsidR="00E152B9" w:rsidRDefault="00E152B9" w:rsidP="00E152B9">
            <w:pPr>
              <w:spacing w:after="120"/>
              <w:rPr>
                <w:rFonts w:eastAsiaTheme="minorEastAsia"/>
                <w:color w:val="0070C0"/>
                <w:lang w:eastAsia="zh-CN"/>
              </w:rPr>
            </w:pPr>
            <w:r>
              <w:rPr>
                <w:rFonts w:eastAsiaTheme="minorEastAsia"/>
                <w:color w:val="0070C0"/>
                <w:lang w:val="en-US" w:eastAsia="zh-CN"/>
              </w:rPr>
              <w:t xml:space="preserve">In the following meeting in Reno (RAN4#93), RAN4 did have discussion concerning whether RAN4 should </w:t>
            </w:r>
            <w:r w:rsidRPr="00486E38">
              <w:rPr>
                <w:rFonts w:eastAsiaTheme="minorEastAsia"/>
                <w:color w:val="0070C0"/>
                <w:lang w:eastAsia="zh-CN"/>
              </w:rPr>
              <w:t xml:space="preserve">clarify </w:t>
            </w:r>
            <w:r>
              <w:rPr>
                <w:rFonts w:eastAsiaTheme="minorEastAsia"/>
                <w:color w:val="0070C0"/>
                <w:lang w:eastAsia="zh-CN"/>
              </w:rPr>
              <w:t xml:space="preserve">the </w:t>
            </w:r>
            <w:r w:rsidRPr="00486E38">
              <w:rPr>
                <w:rFonts w:eastAsiaTheme="minorEastAsia"/>
                <w:color w:val="0070C0"/>
                <w:lang w:eastAsia="zh-CN"/>
              </w:rPr>
              <w:t xml:space="preserve">RAN4 specification </w:t>
            </w:r>
            <w:r>
              <w:rPr>
                <w:rFonts w:eastAsiaTheme="minorEastAsia"/>
                <w:color w:val="0070C0"/>
                <w:lang w:eastAsia="zh-CN"/>
              </w:rPr>
              <w:t xml:space="preserve">to clearly reflect the RAN2 agreement </w:t>
            </w:r>
            <w:r w:rsidRPr="00486E38">
              <w:rPr>
                <w:rFonts w:eastAsiaTheme="minorEastAsia"/>
                <w:color w:val="0070C0"/>
                <w:lang w:eastAsia="zh-CN"/>
              </w:rPr>
              <w:t xml:space="preserve">that </w:t>
            </w:r>
            <w:r w:rsidRPr="00486E38">
              <w:rPr>
                <w:rFonts w:eastAsiaTheme="minorEastAsia"/>
                <w:color w:val="0070C0"/>
                <w:lang w:val="en-US" w:eastAsia="zh-CN"/>
              </w:rPr>
              <w:t>the fields s-</w:t>
            </w:r>
            <w:proofErr w:type="spellStart"/>
            <w:r w:rsidRPr="00486E38">
              <w:rPr>
                <w:rFonts w:eastAsiaTheme="minorEastAsia"/>
                <w:color w:val="0070C0"/>
                <w:lang w:val="en-US" w:eastAsia="zh-CN"/>
              </w:rPr>
              <w:t>NonIntraSearch</w:t>
            </w:r>
            <w:proofErr w:type="spellEnd"/>
            <w:r w:rsidRPr="00486E38">
              <w:rPr>
                <w:rFonts w:eastAsiaTheme="minorEastAsia"/>
                <w:color w:val="0070C0"/>
                <w:lang w:val="en-US" w:eastAsia="zh-CN"/>
              </w:rPr>
              <w:t xml:space="preserve"> in SystemInformationBlockType3 do not affect </w:t>
            </w:r>
            <w:r w:rsidRPr="00486E38">
              <w:rPr>
                <w:rFonts w:eastAsiaTheme="minorEastAsia"/>
                <w:color w:val="0070C0"/>
                <w:lang w:eastAsia="zh-CN"/>
              </w:rPr>
              <w:t>measurements of inter-frequency CA candidate cells</w:t>
            </w:r>
            <w:r>
              <w:rPr>
                <w:rFonts w:eastAsiaTheme="minorEastAsia"/>
                <w:color w:val="0070C0"/>
                <w:lang w:eastAsia="zh-CN"/>
              </w:rPr>
              <w:t>. However, there was no time to discuss and agree during the meeting. And then Rel-15 was not on the agenda in Athens meeting.</w:t>
            </w:r>
          </w:p>
          <w:p w14:paraId="630E8118" w14:textId="68EE6791" w:rsidR="00E152B9" w:rsidRDefault="00E152B9" w:rsidP="00E152B9">
            <w:pPr>
              <w:spacing w:after="120"/>
              <w:rPr>
                <w:rFonts w:eastAsiaTheme="minorEastAsia"/>
                <w:color w:val="0070C0"/>
                <w:lang w:eastAsia="zh-CN"/>
              </w:rPr>
            </w:pPr>
            <w:r>
              <w:rPr>
                <w:rFonts w:eastAsiaTheme="minorEastAsia"/>
                <w:color w:val="0070C0"/>
                <w:lang w:eastAsia="zh-CN"/>
              </w:rPr>
              <w:t>RAN2 LS is about that the search thresholds do not apply to EMR measurements. Hence, they shall be performed irrespective of configured search thresholds and serving cell conditions. How the UE performs the measurements is up to RAN4 as long as the measurement requirements are fulfilled – when search thresholds are not applied (for EMR measurements)</w:t>
            </w:r>
          </w:p>
          <w:p w14:paraId="489951D0" w14:textId="1C4CFEDF" w:rsidR="00E152B9" w:rsidRDefault="00E152B9" w:rsidP="00E152B9">
            <w:pPr>
              <w:spacing w:after="120"/>
              <w:rPr>
                <w:rFonts w:eastAsiaTheme="minorEastAsia"/>
                <w:color w:val="0070C0"/>
                <w:lang w:eastAsia="zh-CN"/>
              </w:rPr>
            </w:pPr>
            <w:r>
              <w:rPr>
                <w:rFonts w:eastAsiaTheme="minorEastAsia"/>
                <w:color w:val="0070C0"/>
                <w:lang w:eastAsia="zh-CN"/>
              </w:rPr>
              <w:t>Not applying search thresholds to the EMR carriers have the additional UE power saving benefit, that the search thresholds still can be applied to carriers configured for mobility but not EMR. Hence, for such mobility only carriers, if search threshold is configured and the serving cell quality is better than the threshold, the UE may stop measuring the mobility only carriers – and would only need to search EMR carriers.</w:t>
            </w:r>
          </w:p>
          <w:p w14:paraId="50DA6E4D" w14:textId="48DC1F46" w:rsidR="00E152B9" w:rsidRDefault="00E152B9" w:rsidP="00E152B9">
            <w:pPr>
              <w:spacing w:after="120"/>
              <w:rPr>
                <w:rFonts w:eastAsiaTheme="minorEastAsia"/>
                <w:color w:val="0070C0"/>
                <w:lang w:eastAsia="zh-CN"/>
              </w:rPr>
            </w:pPr>
            <w:r>
              <w:rPr>
                <w:rFonts w:eastAsiaTheme="minorEastAsia"/>
                <w:color w:val="0070C0"/>
                <w:lang w:eastAsia="zh-CN"/>
              </w:rPr>
              <w:t xml:space="preserve">Even if the UE complexity is increased (which usually is the case when new features are to be supported due to new implementation and procedures), we do not see that measuring carriers with different intervals should be very complex. We understand this depends on the </w:t>
            </w:r>
            <w:r w:rsidR="005F5D4F">
              <w:rPr>
                <w:rFonts w:eastAsiaTheme="minorEastAsia"/>
                <w:color w:val="0070C0"/>
                <w:lang w:eastAsia="zh-CN"/>
              </w:rPr>
              <w:t>implementation,</w:t>
            </w:r>
            <w:r>
              <w:rPr>
                <w:rFonts w:eastAsiaTheme="minorEastAsia"/>
                <w:color w:val="0070C0"/>
                <w:lang w:eastAsia="zh-CN"/>
              </w:rPr>
              <w:t xml:space="preserve"> but </w:t>
            </w:r>
            <w:r w:rsidR="005F5D4F">
              <w:rPr>
                <w:rFonts w:eastAsiaTheme="minorEastAsia"/>
                <w:color w:val="0070C0"/>
                <w:lang w:eastAsia="zh-CN"/>
              </w:rPr>
              <w:t>we do not find it technically infeasible.</w:t>
            </w:r>
          </w:p>
          <w:p w14:paraId="3FA89673" w14:textId="3B792383" w:rsidR="005F5D4F" w:rsidRDefault="005F5D4F" w:rsidP="00E152B9">
            <w:pPr>
              <w:spacing w:after="120"/>
              <w:rPr>
                <w:rFonts w:eastAsiaTheme="minorEastAsia"/>
                <w:color w:val="0070C0"/>
                <w:lang w:val="en-US" w:eastAsia="zh-CN"/>
              </w:rPr>
            </w:pPr>
            <w:r>
              <w:rPr>
                <w:rFonts w:eastAsiaTheme="minorEastAsia"/>
                <w:color w:val="0070C0"/>
                <w:lang w:eastAsia="zh-CN"/>
              </w:rPr>
              <w:t>Performing the EMR measurement too infrequent will impact the measurement accuracy and the usefulness of the EMR measurements. We should remember that these measurements are to be used for early CA/DC setup and if they are not performed reasonable often, they are not very useful for the intended purpose. In worst case the UE is configured with wrong/less suitable carrier for CA which will have negative impact on user experience, UE power consumption etc.</w:t>
            </w:r>
          </w:p>
          <w:p w14:paraId="3CE4727A" w14:textId="77777777" w:rsidR="00E152B9" w:rsidRDefault="00E152B9" w:rsidP="00E152B9">
            <w:pPr>
              <w:spacing w:after="120"/>
              <w:rPr>
                <w:rFonts w:eastAsiaTheme="minorEastAsia"/>
                <w:color w:val="0070C0"/>
                <w:lang w:val="en-US" w:eastAsia="zh-CN"/>
              </w:rPr>
            </w:pPr>
            <w:r>
              <w:rPr>
                <w:rFonts w:eastAsiaTheme="minorEastAsia"/>
                <w:color w:val="0070C0"/>
                <w:lang w:val="en-US" w:eastAsia="zh-CN"/>
              </w:rPr>
              <w:t>We support the recommended WF (option 1).</w:t>
            </w:r>
          </w:p>
          <w:p w14:paraId="23088AF6" w14:textId="77777777" w:rsidR="00E152B9" w:rsidRPr="00987EEB" w:rsidRDefault="00E152B9" w:rsidP="00E152B9">
            <w:pPr>
              <w:spacing w:after="120"/>
              <w:rPr>
                <w:rFonts w:eastAsiaTheme="minorEastAsia"/>
                <w:b/>
                <w:bCs/>
                <w:color w:val="0070C0"/>
                <w:lang w:val="en-US" w:eastAsia="zh-CN"/>
              </w:rPr>
            </w:pPr>
            <w:r w:rsidRPr="00987EEB">
              <w:rPr>
                <w:rFonts w:eastAsiaTheme="minorEastAsia"/>
                <w:b/>
                <w:bCs/>
                <w:color w:val="0070C0"/>
                <w:lang w:val="en-US" w:eastAsia="zh-CN"/>
              </w:rPr>
              <w:t>Sub topic 1-2:</w:t>
            </w:r>
          </w:p>
          <w:p w14:paraId="19C7D4A3" w14:textId="77777777" w:rsidR="00E152B9" w:rsidRPr="00035C50" w:rsidRDefault="00E152B9" w:rsidP="00E152B9">
            <w:pPr>
              <w:rPr>
                <w:i/>
                <w:color w:val="0070C0"/>
                <w:lang w:val="en-US" w:eastAsia="zh-CN"/>
              </w:rPr>
            </w:pPr>
            <w:r w:rsidRPr="00805BE8">
              <w:rPr>
                <w:b/>
                <w:color w:val="0070C0"/>
                <w:u w:val="single"/>
                <w:lang w:eastAsia="ko-KR"/>
              </w:rPr>
              <w:t>Issue 1-</w:t>
            </w:r>
            <w:r>
              <w:rPr>
                <w:b/>
                <w:color w:val="0070C0"/>
                <w:u w:val="single"/>
                <w:lang w:eastAsia="ko-KR"/>
              </w:rPr>
              <w:t>2-2-1</w:t>
            </w:r>
            <w:r w:rsidRPr="00805BE8">
              <w:rPr>
                <w:b/>
                <w:color w:val="0070C0"/>
                <w:u w:val="single"/>
                <w:lang w:eastAsia="ko-KR"/>
              </w:rPr>
              <w:t>:</w:t>
            </w:r>
            <w:r>
              <w:rPr>
                <w:b/>
                <w:color w:val="0070C0"/>
                <w:u w:val="single"/>
                <w:lang w:eastAsia="ko-KR"/>
              </w:rPr>
              <w:t xml:space="preserve"> </w:t>
            </w:r>
            <w:r w:rsidRPr="00D0191D">
              <w:rPr>
                <w:bCs/>
                <w:lang w:eastAsia="ko-KR"/>
              </w:rPr>
              <w:t>Number of non-overlapping EMR carrier</w:t>
            </w:r>
          </w:p>
          <w:p w14:paraId="22353FD1" w14:textId="31542611" w:rsidR="00E152B9" w:rsidRDefault="00E152B9" w:rsidP="00E152B9">
            <w:pPr>
              <w:spacing w:after="120"/>
              <w:rPr>
                <w:rFonts w:eastAsiaTheme="minorEastAsia"/>
                <w:color w:val="0070C0"/>
                <w:lang w:val="en-US" w:eastAsia="zh-CN"/>
              </w:rPr>
            </w:pPr>
            <w:r>
              <w:rPr>
                <w:rFonts w:eastAsiaTheme="minorEastAsia"/>
                <w:color w:val="0070C0"/>
                <w:lang w:val="en-US" w:eastAsia="zh-CN"/>
              </w:rPr>
              <w:t>We can support the recommended WF.</w:t>
            </w:r>
          </w:p>
          <w:p w14:paraId="04452CFA" w14:textId="0BB91369" w:rsidR="005F5D4F" w:rsidRDefault="005F5D4F" w:rsidP="00E152B9">
            <w:pPr>
              <w:spacing w:after="120"/>
              <w:rPr>
                <w:rFonts w:eastAsiaTheme="minorEastAsia"/>
                <w:color w:val="0070C0"/>
                <w:lang w:val="en-US" w:eastAsia="zh-CN"/>
              </w:rPr>
            </w:pPr>
            <w:r>
              <w:rPr>
                <w:rFonts w:eastAsiaTheme="minorEastAsia"/>
                <w:color w:val="0070C0"/>
                <w:lang w:val="en-US" w:eastAsia="zh-CN"/>
              </w:rPr>
              <w:lastRenderedPageBreak/>
              <w:t>Regarding the reason for having per FR mentioned is that it needs to be known for the network whether the UE can support EMR on each a carrier in each FR.</w:t>
            </w:r>
          </w:p>
          <w:p w14:paraId="6FDDFD27" w14:textId="77777777" w:rsidR="00E152B9" w:rsidRPr="00D0191D" w:rsidRDefault="00E152B9" w:rsidP="00E152B9">
            <w:pPr>
              <w:spacing w:after="120"/>
              <w:rPr>
                <w:color w:val="0070C0"/>
                <w:szCs w:val="24"/>
                <w:lang w:eastAsia="zh-CN"/>
              </w:rPr>
            </w:pPr>
            <w:r w:rsidRPr="00805BE8">
              <w:rPr>
                <w:b/>
                <w:color w:val="0070C0"/>
                <w:u w:val="single"/>
                <w:lang w:eastAsia="ko-KR"/>
              </w:rPr>
              <w:t>Issue 1-</w:t>
            </w:r>
            <w:r>
              <w:rPr>
                <w:b/>
                <w:color w:val="0070C0"/>
                <w:u w:val="single"/>
                <w:lang w:eastAsia="ko-KR"/>
              </w:rPr>
              <w:t>2-2-2</w:t>
            </w:r>
            <w:r w:rsidRPr="00805BE8">
              <w:rPr>
                <w:b/>
                <w:color w:val="0070C0"/>
                <w:u w:val="single"/>
                <w:lang w:eastAsia="ko-KR"/>
              </w:rPr>
              <w:t>:</w:t>
            </w:r>
            <w:r>
              <w:rPr>
                <w:b/>
                <w:color w:val="0070C0"/>
                <w:u w:val="single"/>
                <w:lang w:eastAsia="ko-KR"/>
              </w:rPr>
              <w:t xml:space="preserve"> </w:t>
            </w:r>
            <w:r w:rsidRPr="00D0191D">
              <w:rPr>
                <w:bCs/>
                <w:lang w:eastAsia="ko-KR"/>
              </w:rPr>
              <w:t>Number of non-overlapping EMR carrier</w:t>
            </w:r>
            <w:r w:rsidRPr="00D0191D">
              <w:rPr>
                <w:bCs/>
                <w:iCs/>
                <w:lang w:val="en-US"/>
              </w:rPr>
              <w:t xml:space="preserve"> </w:t>
            </w:r>
            <w:r w:rsidRPr="00FE67B9">
              <w:rPr>
                <w:bCs/>
                <w:iCs/>
                <w:lang w:val="en-US"/>
              </w:rPr>
              <w:t>when the total number limit is exceeded</w:t>
            </w:r>
          </w:p>
          <w:p w14:paraId="3245C545" w14:textId="77777777" w:rsidR="00E152B9" w:rsidRDefault="00E152B9" w:rsidP="00E152B9">
            <w:pPr>
              <w:spacing w:after="120"/>
              <w:rPr>
                <w:rFonts w:eastAsiaTheme="minorEastAsia"/>
                <w:color w:val="0070C0"/>
                <w:lang w:eastAsia="zh-CN"/>
              </w:rPr>
            </w:pPr>
            <w:r>
              <w:rPr>
                <w:rFonts w:eastAsiaTheme="minorEastAsia"/>
                <w:color w:val="0070C0"/>
                <w:lang w:eastAsia="zh-CN"/>
              </w:rPr>
              <w:t xml:space="preserve">It is not clear to us why we would need UE requirements covering the case where the network misconfigures the UE. Usually RAN4 in these cases conclude that there are no UE requirements. We prefer to keep similar approach in this case as well. </w:t>
            </w:r>
          </w:p>
          <w:p w14:paraId="39ADA489" w14:textId="77777777" w:rsidR="00E152B9" w:rsidRPr="00A562F0" w:rsidRDefault="00E152B9" w:rsidP="00E152B9">
            <w:pPr>
              <w:spacing w:after="120"/>
              <w:rPr>
                <w:rFonts w:eastAsiaTheme="minorEastAsia"/>
                <w:color w:val="0070C0"/>
                <w:lang w:eastAsia="zh-CN"/>
              </w:rPr>
            </w:pPr>
            <w:r>
              <w:rPr>
                <w:rFonts w:eastAsiaTheme="minorEastAsia"/>
                <w:color w:val="0070C0"/>
                <w:lang w:eastAsia="zh-CN"/>
              </w:rPr>
              <w:t>We do not support the recommended. Instead no UE requirements should apply if the total number limit is exceeded.</w:t>
            </w:r>
          </w:p>
          <w:p w14:paraId="558DE5A6" w14:textId="77777777" w:rsidR="00E152B9" w:rsidRPr="00987EEB" w:rsidRDefault="00E152B9" w:rsidP="00E152B9">
            <w:pPr>
              <w:spacing w:after="120"/>
              <w:rPr>
                <w:rFonts w:eastAsiaTheme="minorEastAsia"/>
                <w:b/>
                <w:bCs/>
                <w:color w:val="0070C0"/>
                <w:lang w:val="en-US" w:eastAsia="zh-CN"/>
              </w:rPr>
            </w:pPr>
            <w:r w:rsidRPr="00987EEB">
              <w:rPr>
                <w:rFonts w:eastAsiaTheme="minorEastAsia"/>
                <w:b/>
                <w:bCs/>
                <w:color w:val="0070C0"/>
                <w:lang w:val="en-US" w:eastAsia="zh-CN"/>
              </w:rPr>
              <w:t>Sub topic 1-3:</w:t>
            </w:r>
          </w:p>
          <w:p w14:paraId="3FAFEEE4" w14:textId="77777777" w:rsidR="00E152B9" w:rsidRPr="00805BE8" w:rsidRDefault="00E152B9" w:rsidP="00E152B9">
            <w:pPr>
              <w:rPr>
                <w:b/>
                <w:color w:val="0070C0"/>
                <w:u w:val="single"/>
                <w:lang w:eastAsia="ko-KR"/>
              </w:rPr>
            </w:pPr>
            <w:r w:rsidRPr="00805BE8">
              <w:rPr>
                <w:b/>
                <w:color w:val="0070C0"/>
                <w:u w:val="single"/>
                <w:lang w:eastAsia="ko-KR"/>
              </w:rPr>
              <w:t>Issue 1-</w:t>
            </w:r>
            <w:r>
              <w:rPr>
                <w:b/>
                <w:color w:val="0070C0"/>
                <w:u w:val="single"/>
                <w:lang w:eastAsia="ko-KR"/>
              </w:rPr>
              <w:t>2-3-1</w:t>
            </w:r>
            <w:r w:rsidRPr="00805BE8">
              <w:rPr>
                <w:b/>
                <w:color w:val="0070C0"/>
                <w:u w:val="single"/>
                <w:lang w:eastAsia="ko-KR"/>
              </w:rPr>
              <w:t xml:space="preserve">: </w:t>
            </w:r>
            <w:r>
              <w:rPr>
                <w:iCs/>
                <w:lang w:eastAsia="zh-CN"/>
              </w:rPr>
              <w:t xml:space="preserve">NR inter-frequency </w:t>
            </w:r>
            <w:r w:rsidRPr="00D06B09">
              <w:rPr>
                <w:iCs/>
                <w:lang w:eastAsia="zh-CN"/>
              </w:rPr>
              <w:t>beam-level measurement capability</w:t>
            </w:r>
          </w:p>
          <w:p w14:paraId="5B6C75A5" w14:textId="77777777" w:rsidR="00E152B9" w:rsidRDefault="00E152B9" w:rsidP="00E152B9">
            <w:pPr>
              <w:spacing w:after="120"/>
              <w:rPr>
                <w:rFonts w:eastAsiaTheme="minorEastAsia"/>
                <w:color w:val="0070C0"/>
                <w:lang w:val="en-US" w:eastAsia="zh-CN"/>
              </w:rPr>
            </w:pPr>
            <w:r>
              <w:rPr>
                <w:rFonts w:eastAsiaTheme="minorEastAsia"/>
                <w:color w:val="0070C0"/>
                <w:lang w:val="en-US" w:eastAsia="zh-CN"/>
              </w:rPr>
              <w:t>We can support the recommended WF.</w:t>
            </w:r>
          </w:p>
          <w:p w14:paraId="6AEA2C75" w14:textId="77777777" w:rsidR="00E152B9" w:rsidRPr="00675609" w:rsidRDefault="00E152B9" w:rsidP="00E152B9">
            <w:pPr>
              <w:spacing w:after="120"/>
              <w:rPr>
                <w:color w:val="0070C0"/>
                <w:szCs w:val="24"/>
                <w:lang w:eastAsia="zh-CN"/>
              </w:rPr>
            </w:pPr>
            <w:r w:rsidRPr="00805BE8">
              <w:rPr>
                <w:b/>
                <w:color w:val="0070C0"/>
                <w:u w:val="single"/>
                <w:lang w:eastAsia="ko-KR"/>
              </w:rPr>
              <w:t>Issue 1-</w:t>
            </w:r>
            <w:r>
              <w:rPr>
                <w:b/>
                <w:color w:val="0070C0"/>
                <w:u w:val="single"/>
                <w:lang w:eastAsia="ko-KR"/>
              </w:rPr>
              <w:t>2-3-2</w:t>
            </w:r>
            <w:r w:rsidRPr="00805BE8">
              <w:rPr>
                <w:b/>
                <w:color w:val="0070C0"/>
                <w:u w:val="single"/>
                <w:lang w:eastAsia="ko-KR"/>
              </w:rPr>
              <w:t>:</w:t>
            </w:r>
            <w:r>
              <w:rPr>
                <w:b/>
                <w:color w:val="0070C0"/>
                <w:u w:val="single"/>
                <w:lang w:eastAsia="ko-KR"/>
              </w:rPr>
              <w:t xml:space="preserve"> </w:t>
            </w:r>
            <w:r w:rsidRPr="00D06B09">
              <w:rPr>
                <w:iCs/>
                <w:lang w:eastAsia="zh-CN"/>
              </w:rPr>
              <w:t>beam-level measurement capability</w:t>
            </w:r>
            <w:r>
              <w:rPr>
                <w:iCs/>
                <w:lang w:eastAsia="zh-CN"/>
              </w:rPr>
              <w:t xml:space="preserve"> and capability signalling</w:t>
            </w:r>
          </w:p>
          <w:p w14:paraId="34B86576" w14:textId="77777777" w:rsidR="00E152B9" w:rsidRDefault="00E152B9" w:rsidP="00E152B9">
            <w:pPr>
              <w:spacing w:after="120"/>
              <w:rPr>
                <w:rFonts w:eastAsiaTheme="minorEastAsia"/>
                <w:color w:val="0070C0"/>
                <w:lang w:eastAsia="zh-CN"/>
              </w:rPr>
            </w:pPr>
            <w:r>
              <w:rPr>
                <w:rFonts w:eastAsiaTheme="minorEastAsia"/>
                <w:color w:val="0070C0"/>
                <w:lang w:eastAsia="zh-CN"/>
              </w:rPr>
              <w:t>Our understanding is, that when the UE is camped in NR in idle mode, the UE is already (from Rel-15) required to support NR inter-frequency beam level measurements. Hence, UE is capable of performing such measurement also for EMR. On the other hand, while camped in LTE Idle mode the UE is not currently required to perform beam level measurements on NR inter-RAT carriers. For this case we can compromise and make NR inter-RAT beam level measurements a UE capability.</w:t>
            </w:r>
          </w:p>
          <w:p w14:paraId="21193B82" w14:textId="0C3EEC63" w:rsidR="00E152B9" w:rsidRDefault="00E152B9" w:rsidP="00E152B9">
            <w:pPr>
              <w:spacing w:after="120"/>
              <w:rPr>
                <w:rFonts w:eastAsiaTheme="minorEastAsia"/>
                <w:color w:val="0070C0"/>
                <w:lang w:eastAsia="zh-CN"/>
              </w:rPr>
            </w:pPr>
            <w:r>
              <w:rPr>
                <w:rFonts w:eastAsiaTheme="minorEastAsia"/>
                <w:color w:val="0070C0"/>
                <w:lang w:eastAsia="zh-CN"/>
              </w:rPr>
              <w:t>We can support both recommended WFs for this Issue.</w:t>
            </w:r>
          </w:p>
          <w:p w14:paraId="64FF4823" w14:textId="7ACAC440" w:rsidR="00CD56D9" w:rsidRDefault="00CD56D9" w:rsidP="00E152B9">
            <w:pPr>
              <w:spacing w:after="120"/>
              <w:rPr>
                <w:rFonts w:eastAsiaTheme="minorEastAsia"/>
                <w:color w:val="0070C0"/>
                <w:lang w:eastAsia="zh-CN"/>
              </w:rPr>
            </w:pPr>
            <w:r>
              <w:rPr>
                <w:rFonts w:eastAsiaTheme="minorEastAsia"/>
                <w:color w:val="0070C0"/>
                <w:lang w:eastAsia="zh-CN"/>
              </w:rPr>
              <w:t>Regarding HW question: UE is already required to support beam level measurements for NR inter-frequency measurements. From 38.133 (4.2.2.4):</w:t>
            </w:r>
          </w:p>
          <w:p w14:paraId="2A1F4B6F" w14:textId="77777777" w:rsidR="00CD56D9" w:rsidRDefault="00CD56D9" w:rsidP="00987EEB">
            <w:pPr>
              <w:pStyle w:val="Default"/>
              <w:ind w:left="284"/>
              <w:rPr>
                <w:sz w:val="20"/>
                <w:szCs w:val="20"/>
              </w:rPr>
            </w:pPr>
            <w:r>
              <w:rPr>
                <w:sz w:val="20"/>
                <w:szCs w:val="20"/>
              </w:rPr>
              <w:t xml:space="preserve">when </w:t>
            </w:r>
            <w:proofErr w:type="spellStart"/>
            <w:r>
              <w:rPr>
                <w:i/>
                <w:iCs/>
                <w:sz w:val="20"/>
                <w:szCs w:val="20"/>
              </w:rPr>
              <w:t>rangeToBestCell</w:t>
            </w:r>
            <w:proofErr w:type="spellEnd"/>
            <w:r>
              <w:rPr>
                <w:i/>
                <w:iCs/>
                <w:sz w:val="20"/>
                <w:szCs w:val="20"/>
              </w:rPr>
              <w:t xml:space="preserve"> </w:t>
            </w:r>
            <w:r>
              <w:rPr>
                <w:sz w:val="20"/>
                <w:szCs w:val="20"/>
              </w:rPr>
              <w:t xml:space="preserve">is configured: </w:t>
            </w:r>
          </w:p>
          <w:p w14:paraId="017E455D" w14:textId="0E78C7F3" w:rsidR="00CD56D9" w:rsidRPr="00987EEB" w:rsidRDefault="00CD56D9" w:rsidP="00987EEB">
            <w:pPr>
              <w:spacing w:after="120"/>
              <w:ind w:left="284"/>
            </w:pPr>
            <w:r>
              <w:t xml:space="preserve">- the cell has the highest number of beams above the threshold </w:t>
            </w:r>
            <w:proofErr w:type="spellStart"/>
            <w:r>
              <w:rPr>
                <w:i/>
                <w:iCs/>
              </w:rPr>
              <w:t>absThreshSS-BlocksConsolidation</w:t>
            </w:r>
            <w:proofErr w:type="spellEnd"/>
            <w:r>
              <w:rPr>
                <w:i/>
                <w:iCs/>
              </w:rPr>
              <w:t xml:space="preserve"> </w:t>
            </w:r>
            <w:r>
              <w:t xml:space="preserve">among all detected cells whose cell-ranking criterion R value in TS38.304 [1] is within </w:t>
            </w:r>
            <w:proofErr w:type="spellStart"/>
            <w:r>
              <w:rPr>
                <w:i/>
                <w:iCs/>
              </w:rPr>
              <w:t>rangeToBestCell</w:t>
            </w:r>
            <w:proofErr w:type="spellEnd"/>
            <w:r>
              <w:rPr>
                <w:i/>
                <w:iCs/>
              </w:rPr>
              <w:t xml:space="preserve"> </w:t>
            </w:r>
            <w:r>
              <w:t>of the cell-ranking criterion R value of the highest ranked cell.</w:t>
            </w:r>
          </w:p>
          <w:p w14:paraId="600CA352" w14:textId="77777777" w:rsidR="00E152B9" w:rsidRDefault="00E152B9" w:rsidP="00E152B9">
            <w:pPr>
              <w:rPr>
                <w:iCs/>
                <w:lang w:eastAsia="zh-CN"/>
              </w:rPr>
            </w:pPr>
            <w:r w:rsidRPr="00805BE8">
              <w:rPr>
                <w:b/>
                <w:color w:val="0070C0"/>
                <w:u w:val="single"/>
                <w:lang w:eastAsia="ko-KR"/>
              </w:rPr>
              <w:t>Issue 1-</w:t>
            </w:r>
            <w:r>
              <w:rPr>
                <w:b/>
                <w:color w:val="0070C0"/>
                <w:u w:val="single"/>
                <w:lang w:eastAsia="ko-KR"/>
              </w:rPr>
              <w:t>2-3-3</w:t>
            </w:r>
            <w:r w:rsidRPr="00805BE8">
              <w:rPr>
                <w:b/>
                <w:color w:val="0070C0"/>
                <w:u w:val="single"/>
                <w:lang w:eastAsia="ko-KR"/>
              </w:rPr>
              <w:t>:</w:t>
            </w:r>
            <w:r>
              <w:rPr>
                <w:b/>
                <w:color w:val="0070C0"/>
                <w:u w:val="single"/>
                <w:lang w:eastAsia="ko-KR"/>
              </w:rPr>
              <w:t xml:space="preserve"> </w:t>
            </w:r>
            <w:r w:rsidRPr="00D06B09">
              <w:rPr>
                <w:iCs/>
                <w:lang w:eastAsia="zh-CN"/>
              </w:rPr>
              <w:t>beam-level measurement</w:t>
            </w:r>
            <w:r>
              <w:rPr>
                <w:iCs/>
                <w:lang w:eastAsia="zh-CN"/>
              </w:rPr>
              <w:t xml:space="preserve"> requirements:</w:t>
            </w:r>
          </w:p>
          <w:p w14:paraId="5FE26A5D" w14:textId="77777777" w:rsidR="00E152B9" w:rsidRDefault="00E152B9" w:rsidP="00E152B9">
            <w:pPr>
              <w:spacing w:after="120"/>
              <w:rPr>
                <w:rFonts w:eastAsiaTheme="minorEastAsia"/>
                <w:color w:val="0070C0"/>
                <w:lang w:eastAsia="zh-CN"/>
              </w:rPr>
            </w:pPr>
            <w:r>
              <w:rPr>
                <w:rFonts w:eastAsiaTheme="minorEastAsia"/>
                <w:color w:val="0070C0"/>
                <w:lang w:eastAsia="zh-CN"/>
              </w:rPr>
              <w:t>We can agree that the UE should be allowed additional measurements for the case where the UE has been requested to report beam level measurements in EMR. We are a bit wondering the justification why 3/5 (what are the numbers based on?). We can in principle agree on the first bullet of the WF:</w:t>
            </w:r>
          </w:p>
          <w:p w14:paraId="0C174901" w14:textId="77777777" w:rsidR="00E152B9" w:rsidRDefault="00E152B9" w:rsidP="00E152B9">
            <w:pPr>
              <w:spacing w:after="120"/>
              <w:rPr>
                <w:rFonts w:eastAsiaTheme="minorEastAsia"/>
                <w:color w:val="0070C0"/>
                <w:lang w:eastAsia="zh-CN"/>
              </w:rPr>
            </w:pPr>
            <w:proofErr w:type="spellStart"/>
            <w:r w:rsidRPr="00F53627">
              <w:rPr>
                <w:color w:val="4472C4" w:themeColor="accent1"/>
              </w:rPr>
              <w:t>T</w:t>
            </w:r>
            <w:r w:rsidRPr="00F53627">
              <w:rPr>
                <w:color w:val="4472C4" w:themeColor="accent1"/>
                <w:vertAlign w:val="subscript"/>
              </w:rPr>
              <w:t>timeIndex,NR_Inter</w:t>
            </w:r>
            <w:proofErr w:type="spellEnd"/>
            <w:r w:rsidRPr="00F53627">
              <w:rPr>
                <w:color w:val="4472C4" w:themeColor="accent1"/>
                <w:vertAlign w:val="subscript"/>
              </w:rPr>
              <w:t xml:space="preserve"> </w:t>
            </w:r>
            <w:r w:rsidRPr="00F53627">
              <w:rPr>
                <w:color w:val="4472C4" w:themeColor="accent1"/>
              </w:rPr>
              <w:t xml:space="preserve">= [3, 5]* </w:t>
            </w:r>
            <w:proofErr w:type="spellStart"/>
            <w:r w:rsidRPr="00F53627">
              <w:rPr>
                <w:color w:val="4472C4" w:themeColor="accent1"/>
              </w:rPr>
              <w:t>T</w:t>
            </w:r>
            <w:r w:rsidRPr="00F53627">
              <w:rPr>
                <w:color w:val="4472C4" w:themeColor="accent1"/>
                <w:vertAlign w:val="subscript"/>
              </w:rPr>
              <w:t>measure,NR_Inter</w:t>
            </w:r>
            <w:proofErr w:type="spellEnd"/>
          </w:p>
          <w:p w14:paraId="74586F52" w14:textId="77777777" w:rsidR="00E152B9" w:rsidRDefault="00E152B9" w:rsidP="00E152B9">
            <w:pPr>
              <w:spacing w:after="120"/>
              <w:rPr>
                <w:rFonts w:eastAsiaTheme="minorEastAsia"/>
                <w:color w:val="0070C0"/>
                <w:lang w:eastAsia="zh-CN"/>
              </w:rPr>
            </w:pPr>
            <w:r>
              <w:rPr>
                <w:rFonts w:eastAsiaTheme="minorEastAsia"/>
                <w:color w:val="0070C0"/>
                <w:lang w:eastAsia="zh-CN"/>
              </w:rPr>
              <w:t>While keeping the number in [FFS] until clarified.</w:t>
            </w:r>
          </w:p>
          <w:p w14:paraId="7FB39352" w14:textId="77777777" w:rsidR="00E152B9" w:rsidRDefault="00E152B9" w:rsidP="00E152B9">
            <w:pPr>
              <w:spacing w:after="120"/>
              <w:rPr>
                <w:rFonts w:eastAsiaTheme="minorEastAsia"/>
                <w:color w:val="0070C0"/>
                <w:lang w:eastAsia="zh-CN"/>
              </w:rPr>
            </w:pPr>
            <w:r>
              <w:rPr>
                <w:rFonts w:eastAsiaTheme="minorEastAsia"/>
                <w:color w:val="0070C0"/>
                <w:lang w:eastAsia="zh-CN"/>
              </w:rPr>
              <w:t>We support also the second bullet of the WF. Our view is that the RAN2 guidance applies to any EMR measurements – including beam level measurements.</w:t>
            </w:r>
          </w:p>
          <w:p w14:paraId="2727BEC8" w14:textId="77777777" w:rsidR="00E152B9" w:rsidRDefault="00E152B9" w:rsidP="00E152B9">
            <w:pPr>
              <w:spacing w:after="120"/>
              <w:rPr>
                <w:bCs/>
                <w:iCs/>
                <w:lang w:eastAsia="zh-CN"/>
              </w:rPr>
            </w:pPr>
            <w:r w:rsidRPr="0025373F">
              <w:rPr>
                <w:b/>
                <w:color w:val="0070C0"/>
                <w:u w:val="single"/>
                <w:lang w:eastAsia="ko-KR"/>
              </w:rPr>
              <w:t>Issue 1-2-3-</w:t>
            </w:r>
            <w:r>
              <w:rPr>
                <w:b/>
                <w:color w:val="0070C0"/>
                <w:u w:val="single"/>
                <w:lang w:eastAsia="ko-KR"/>
              </w:rPr>
              <w:t>4</w:t>
            </w:r>
            <w:r w:rsidRPr="0025373F">
              <w:rPr>
                <w:b/>
                <w:color w:val="0070C0"/>
                <w:u w:val="single"/>
                <w:lang w:eastAsia="ko-KR"/>
              </w:rPr>
              <w:t xml:space="preserve">: </w:t>
            </w:r>
            <w:r w:rsidRPr="00A43F82">
              <w:rPr>
                <w:bCs/>
                <w:color w:val="0070C0"/>
                <w:u w:val="single"/>
                <w:lang w:eastAsia="ko-KR"/>
              </w:rPr>
              <w:t>response LS to RAN</w:t>
            </w:r>
            <w:r w:rsidRPr="00D60DB9">
              <w:rPr>
                <w:bCs/>
                <w:iCs/>
                <w:lang w:eastAsia="zh-CN"/>
              </w:rPr>
              <w:t>2</w:t>
            </w:r>
          </w:p>
          <w:p w14:paraId="3ACEBA3A" w14:textId="77777777" w:rsidR="00E152B9" w:rsidRPr="00A43F82" w:rsidRDefault="00E152B9" w:rsidP="00E152B9">
            <w:pPr>
              <w:spacing w:after="120"/>
              <w:rPr>
                <w:rFonts w:eastAsiaTheme="minorEastAsia"/>
                <w:color w:val="0070C0"/>
                <w:lang w:eastAsia="zh-CN"/>
              </w:rPr>
            </w:pPr>
            <w:r>
              <w:rPr>
                <w:rFonts w:eastAsiaTheme="minorEastAsia"/>
                <w:color w:val="0070C0"/>
                <w:lang w:eastAsia="zh-CN"/>
              </w:rPr>
              <w:t>We can support the recommended WF.</w:t>
            </w:r>
          </w:p>
          <w:p w14:paraId="27CB060F" w14:textId="77777777" w:rsidR="00E152B9" w:rsidRPr="00987EEB" w:rsidRDefault="00E152B9" w:rsidP="00E152B9">
            <w:pPr>
              <w:spacing w:after="120"/>
              <w:rPr>
                <w:rFonts w:eastAsiaTheme="minorEastAsia"/>
                <w:b/>
                <w:bCs/>
                <w:color w:val="0070C0"/>
                <w:lang w:val="en-US" w:eastAsia="zh-CN"/>
              </w:rPr>
            </w:pPr>
            <w:r w:rsidRPr="00987EEB">
              <w:rPr>
                <w:rFonts w:eastAsiaTheme="minorEastAsia"/>
                <w:b/>
                <w:bCs/>
                <w:color w:val="0070C0"/>
                <w:lang w:val="en-US" w:eastAsia="zh-CN"/>
              </w:rPr>
              <w:t>Sub topic 1-4:</w:t>
            </w:r>
          </w:p>
          <w:p w14:paraId="32B42FC3" w14:textId="77777777" w:rsidR="00E152B9" w:rsidRPr="00805BE8" w:rsidRDefault="00E152B9" w:rsidP="00E152B9">
            <w:pPr>
              <w:rPr>
                <w:b/>
                <w:color w:val="0070C0"/>
                <w:u w:val="single"/>
                <w:lang w:eastAsia="ko-KR"/>
              </w:rPr>
            </w:pPr>
            <w:r w:rsidRPr="00805BE8">
              <w:rPr>
                <w:b/>
                <w:color w:val="0070C0"/>
                <w:u w:val="single"/>
                <w:lang w:eastAsia="ko-KR"/>
              </w:rPr>
              <w:t>Issue 1-2</w:t>
            </w:r>
            <w:r>
              <w:rPr>
                <w:b/>
                <w:color w:val="0070C0"/>
                <w:u w:val="single"/>
                <w:lang w:eastAsia="ko-KR"/>
              </w:rPr>
              <w:t>-4-1</w:t>
            </w:r>
            <w:r w:rsidRPr="00805BE8">
              <w:rPr>
                <w:b/>
                <w:color w:val="0070C0"/>
                <w:u w:val="single"/>
                <w:lang w:eastAsia="ko-KR"/>
              </w:rPr>
              <w:t xml:space="preserve">: </w:t>
            </w:r>
            <w:r w:rsidRPr="001A6FE7">
              <w:rPr>
                <w:bCs/>
                <w:iCs/>
                <w:lang w:eastAsia="ko-KR"/>
              </w:rPr>
              <w:t xml:space="preserve">Measurement requirements for non-overlapping </w:t>
            </w:r>
            <w:r>
              <w:rPr>
                <w:bCs/>
                <w:iCs/>
                <w:lang w:eastAsia="ko-KR"/>
              </w:rPr>
              <w:t xml:space="preserve">NR inter-frequency </w:t>
            </w:r>
            <w:r w:rsidRPr="001A6FE7">
              <w:rPr>
                <w:bCs/>
                <w:iCs/>
                <w:lang w:eastAsia="ko-KR"/>
              </w:rPr>
              <w:t>EMR carriers</w:t>
            </w:r>
          </w:p>
          <w:p w14:paraId="45991C2A" w14:textId="77777777" w:rsidR="00E152B9" w:rsidRDefault="00E152B9" w:rsidP="00E152B9">
            <w:pPr>
              <w:spacing w:after="120"/>
              <w:rPr>
                <w:color w:val="0070C0"/>
                <w:szCs w:val="24"/>
                <w:lang w:eastAsia="zh-CN"/>
              </w:rPr>
            </w:pPr>
            <w:r>
              <w:rPr>
                <w:rFonts w:eastAsiaTheme="minorEastAsia"/>
                <w:color w:val="0070C0"/>
                <w:lang w:eastAsia="zh-CN"/>
              </w:rPr>
              <w:t xml:space="preserve">Concerning: </w:t>
            </w:r>
            <w:r w:rsidRPr="00011EAE">
              <w:rPr>
                <w:color w:val="0070C0"/>
                <w:szCs w:val="24"/>
                <w:lang w:eastAsia="zh-CN"/>
              </w:rPr>
              <w:t>Measurement requirements for non-overlapping NR inter-frequency EMR carriers</w:t>
            </w:r>
            <w:r>
              <w:rPr>
                <w:color w:val="0070C0"/>
                <w:szCs w:val="24"/>
                <w:lang w:eastAsia="zh-CN"/>
              </w:rPr>
              <w:t>, we can support this approach to progress the work.</w:t>
            </w:r>
          </w:p>
          <w:p w14:paraId="1DDA464F" w14:textId="77777777" w:rsidR="00E152B9" w:rsidRDefault="00E152B9" w:rsidP="00E152B9">
            <w:pPr>
              <w:spacing w:after="120"/>
              <w:rPr>
                <w:rFonts w:eastAsia="SimSun"/>
                <w:color w:val="4472C4" w:themeColor="accent1"/>
                <w:szCs w:val="24"/>
                <w:lang w:eastAsia="zh-CN"/>
              </w:rPr>
            </w:pPr>
            <w:r>
              <w:rPr>
                <w:rFonts w:eastAsiaTheme="minorEastAsia"/>
                <w:color w:val="0070C0"/>
                <w:lang w:eastAsia="zh-CN"/>
              </w:rPr>
              <w:t xml:space="preserve">Concerning: </w:t>
            </w:r>
            <w:r w:rsidRPr="00F53627">
              <w:rPr>
                <w:rFonts w:eastAsia="SimSun"/>
                <w:color w:val="4472C4" w:themeColor="accent1"/>
                <w:szCs w:val="24"/>
                <w:lang w:eastAsia="zh-CN"/>
              </w:rPr>
              <w:t>s-</w:t>
            </w:r>
            <w:proofErr w:type="spellStart"/>
            <w:r w:rsidRPr="00F53627">
              <w:rPr>
                <w:rFonts w:eastAsia="SimSun"/>
                <w:color w:val="4472C4" w:themeColor="accent1"/>
                <w:szCs w:val="24"/>
                <w:lang w:eastAsia="zh-CN"/>
              </w:rPr>
              <w:t>NonIntraSearch</w:t>
            </w:r>
            <w:proofErr w:type="spellEnd"/>
            <w:r w:rsidRPr="00F53627">
              <w:rPr>
                <w:rFonts w:eastAsia="SimSun"/>
                <w:color w:val="4472C4" w:themeColor="accent1"/>
                <w:szCs w:val="24"/>
                <w:lang w:eastAsia="zh-CN"/>
              </w:rPr>
              <w:t xml:space="preserve"> thresholds impacts the measurement requirements</w:t>
            </w:r>
            <w:r>
              <w:rPr>
                <w:rFonts w:eastAsia="SimSun"/>
                <w:color w:val="4472C4" w:themeColor="accent1"/>
                <w:szCs w:val="24"/>
                <w:lang w:eastAsia="zh-CN"/>
              </w:rPr>
              <w:t>, we can support the recommended WF based on the incoming LS from RAN2.</w:t>
            </w:r>
          </w:p>
          <w:p w14:paraId="59C81060" w14:textId="77777777" w:rsidR="00E152B9" w:rsidRPr="00805BE8" w:rsidRDefault="00E152B9" w:rsidP="00E152B9">
            <w:pPr>
              <w:rPr>
                <w:b/>
                <w:color w:val="0070C0"/>
                <w:u w:val="single"/>
                <w:lang w:eastAsia="ko-KR"/>
              </w:rPr>
            </w:pPr>
            <w:r w:rsidRPr="00805BE8">
              <w:rPr>
                <w:b/>
                <w:color w:val="0070C0"/>
                <w:u w:val="single"/>
                <w:lang w:eastAsia="ko-KR"/>
              </w:rPr>
              <w:t>Issue 1-2</w:t>
            </w:r>
            <w:r>
              <w:rPr>
                <w:b/>
                <w:color w:val="0070C0"/>
                <w:u w:val="single"/>
                <w:lang w:eastAsia="ko-KR"/>
              </w:rPr>
              <w:t>-4-2</w:t>
            </w:r>
            <w:r w:rsidRPr="00805BE8">
              <w:rPr>
                <w:b/>
                <w:color w:val="0070C0"/>
                <w:u w:val="single"/>
                <w:lang w:eastAsia="ko-KR"/>
              </w:rPr>
              <w:t xml:space="preserve">: </w:t>
            </w:r>
            <w:r w:rsidRPr="001A6FE7">
              <w:rPr>
                <w:bCs/>
                <w:iCs/>
                <w:lang w:eastAsia="ko-KR"/>
              </w:rPr>
              <w:t xml:space="preserve">Measurement requirements for non-overlapping </w:t>
            </w:r>
            <w:r>
              <w:rPr>
                <w:bCs/>
                <w:iCs/>
                <w:lang w:eastAsia="ko-KR"/>
              </w:rPr>
              <w:t xml:space="preserve">LTE inter-RAT </w:t>
            </w:r>
            <w:r w:rsidRPr="001A6FE7">
              <w:rPr>
                <w:bCs/>
                <w:iCs/>
                <w:lang w:eastAsia="ko-KR"/>
              </w:rPr>
              <w:t>EMR carriers</w:t>
            </w:r>
          </w:p>
          <w:p w14:paraId="6B291E3F" w14:textId="77777777" w:rsidR="00E152B9" w:rsidRDefault="00E152B9" w:rsidP="00E152B9">
            <w:pPr>
              <w:spacing w:after="120"/>
              <w:rPr>
                <w:rFonts w:eastAsiaTheme="minorEastAsia"/>
                <w:color w:val="0070C0"/>
                <w:lang w:eastAsia="zh-CN"/>
              </w:rPr>
            </w:pPr>
            <w:r>
              <w:rPr>
                <w:rFonts w:eastAsiaTheme="minorEastAsia"/>
                <w:color w:val="0070C0"/>
                <w:lang w:eastAsia="zh-CN"/>
              </w:rPr>
              <w:t>we can support the recommended WF.</w:t>
            </w:r>
          </w:p>
          <w:p w14:paraId="237A3BE4" w14:textId="77777777" w:rsidR="00E152B9" w:rsidRDefault="00E152B9" w:rsidP="00E152B9">
            <w:pPr>
              <w:rPr>
                <w:bCs/>
                <w:iCs/>
                <w:lang w:eastAsia="ko-KR"/>
              </w:rPr>
            </w:pPr>
            <w:r w:rsidRPr="00805BE8">
              <w:rPr>
                <w:b/>
                <w:color w:val="0070C0"/>
                <w:u w:val="single"/>
                <w:lang w:eastAsia="ko-KR"/>
              </w:rPr>
              <w:t>Issue 1-2</w:t>
            </w:r>
            <w:r>
              <w:rPr>
                <w:b/>
                <w:color w:val="0070C0"/>
                <w:u w:val="single"/>
                <w:lang w:eastAsia="ko-KR"/>
              </w:rPr>
              <w:t>-4-3</w:t>
            </w:r>
            <w:r w:rsidRPr="00805BE8">
              <w:rPr>
                <w:b/>
                <w:color w:val="0070C0"/>
                <w:u w:val="single"/>
                <w:lang w:eastAsia="ko-KR"/>
              </w:rPr>
              <w:t xml:space="preserve">: </w:t>
            </w:r>
            <w:r w:rsidRPr="001A6FE7">
              <w:rPr>
                <w:bCs/>
                <w:iCs/>
                <w:lang w:eastAsia="ko-KR"/>
              </w:rPr>
              <w:t xml:space="preserve">Measurement </w:t>
            </w:r>
            <w:r>
              <w:rPr>
                <w:bCs/>
                <w:iCs/>
                <w:lang w:eastAsia="ko-KR"/>
              </w:rPr>
              <w:t>periodicity</w:t>
            </w:r>
            <w:r w:rsidRPr="001A6FE7">
              <w:rPr>
                <w:bCs/>
                <w:iCs/>
                <w:lang w:eastAsia="ko-KR"/>
              </w:rPr>
              <w:t xml:space="preserve"> for non-overlapping EMR carriers</w:t>
            </w:r>
          </w:p>
          <w:p w14:paraId="23586DFA" w14:textId="77777777" w:rsidR="00E152B9" w:rsidRDefault="00E152B9" w:rsidP="00E152B9">
            <w:pPr>
              <w:spacing w:after="120"/>
              <w:rPr>
                <w:rFonts w:eastAsiaTheme="minorEastAsia"/>
                <w:color w:val="0070C0"/>
                <w:lang w:eastAsia="zh-CN"/>
              </w:rPr>
            </w:pPr>
            <w:r>
              <w:rPr>
                <w:rFonts w:eastAsiaTheme="minorEastAsia"/>
                <w:color w:val="0070C0"/>
                <w:lang w:eastAsia="zh-CN"/>
              </w:rPr>
              <w:t>We can support the recommended WF. It would in our view follow the Rel-15 approach. We would of course have a preference for more accurate measurements but can compromise to progress the work.</w:t>
            </w:r>
          </w:p>
          <w:p w14:paraId="127FC2A0" w14:textId="77777777" w:rsidR="00E152B9" w:rsidRDefault="00E152B9" w:rsidP="00E152B9">
            <w:pPr>
              <w:rPr>
                <w:bCs/>
                <w:iCs/>
                <w:lang w:eastAsia="ko-KR"/>
              </w:rPr>
            </w:pPr>
            <w:r w:rsidRPr="00805BE8">
              <w:rPr>
                <w:b/>
                <w:color w:val="0070C0"/>
                <w:u w:val="single"/>
                <w:lang w:eastAsia="ko-KR"/>
              </w:rPr>
              <w:lastRenderedPageBreak/>
              <w:t>Issue 1-2</w:t>
            </w:r>
            <w:r>
              <w:rPr>
                <w:b/>
                <w:color w:val="0070C0"/>
                <w:u w:val="single"/>
                <w:lang w:eastAsia="ko-KR"/>
              </w:rPr>
              <w:t>-4-4</w:t>
            </w:r>
            <w:r w:rsidRPr="00805BE8">
              <w:rPr>
                <w:b/>
                <w:color w:val="0070C0"/>
                <w:u w:val="single"/>
                <w:lang w:eastAsia="ko-KR"/>
              </w:rPr>
              <w:t xml:space="preserve">: </w:t>
            </w:r>
            <w:r w:rsidRPr="001A6FE7">
              <w:rPr>
                <w:bCs/>
                <w:iCs/>
                <w:lang w:eastAsia="ko-KR"/>
              </w:rPr>
              <w:t xml:space="preserve">Measurement </w:t>
            </w:r>
            <w:r>
              <w:rPr>
                <w:bCs/>
                <w:iCs/>
                <w:lang w:eastAsia="ko-KR"/>
              </w:rPr>
              <w:t>evaluation time</w:t>
            </w:r>
            <w:r w:rsidRPr="001A6FE7">
              <w:rPr>
                <w:bCs/>
                <w:iCs/>
                <w:lang w:eastAsia="ko-KR"/>
              </w:rPr>
              <w:t xml:space="preserve"> for non-overlapping EMR carriers</w:t>
            </w:r>
          </w:p>
          <w:p w14:paraId="4A5A2D72" w14:textId="77777777" w:rsidR="00E152B9" w:rsidRPr="00A43F82" w:rsidRDefault="00E152B9" w:rsidP="00E152B9">
            <w:pPr>
              <w:spacing w:after="120"/>
              <w:rPr>
                <w:rFonts w:eastAsiaTheme="minorEastAsia"/>
                <w:color w:val="0070C0"/>
                <w:lang w:eastAsia="zh-CN"/>
              </w:rPr>
            </w:pPr>
            <w:r>
              <w:rPr>
                <w:rFonts w:eastAsiaTheme="minorEastAsia"/>
                <w:color w:val="0070C0"/>
                <w:lang w:eastAsia="zh-CN"/>
              </w:rPr>
              <w:t xml:space="preserve">The proposal is based on that an evaluation time is introduced for non-overlapping carriers. However, as we support re-using the Rel-15 EMR and measurement requirements for non-overlapping carriers we do not see a need for an evaluation time. </w:t>
            </w:r>
          </w:p>
          <w:p w14:paraId="008E4689" w14:textId="77777777" w:rsidR="00E152B9" w:rsidRPr="00987EEB" w:rsidRDefault="00E152B9" w:rsidP="00E152B9">
            <w:pPr>
              <w:spacing w:after="120"/>
              <w:rPr>
                <w:rFonts w:eastAsiaTheme="minorEastAsia"/>
                <w:b/>
                <w:bCs/>
                <w:color w:val="0070C0"/>
                <w:lang w:val="en-US" w:eastAsia="zh-CN"/>
              </w:rPr>
            </w:pPr>
            <w:r w:rsidRPr="00987EEB">
              <w:rPr>
                <w:rFonts w:eastAsiaTheme="minorEastAsia"/>
                <w:b/>
                <w:bCs/>
                <w:color w:val="0070C0"/>
                <w:lang w:val="en-US" w:eastAsia="zh-CN"/>
              </w:rPr>
              <w:t>Sub topic 1-5:</w:t>
            </w:r>
          </w:p>
          <w:p w14:paraId="6D349A42" w14:textId="77777777" w:rsidR="00E152B9" w:rsidRDefault="00E152B9" w:rsidP="00E152B9">
            <w:pPr>
              <w:rPr>
                <w:lang w:val="en-US"/>
              </w:rPr>
            </w:pPr>
            <w:r w:rsidRPr="00805BE8">
              <w:rPr>
                <w:b/>
                <w:color w:val="0070C0"/>
                <w:u w:val="single"/>
                <w:lang w:eastAsia="ko-KR"/>
              </w:rPr>
              <w:t>Issue 1-2</w:t>
            </w:r>
            <w:r>
              <w:rPr>
                <w:b/>
                <w:color w:val="0070C0"/>
                <w:u w:val="single"/>
                <w:lang w:eastAsia="ko-KR"/>
              </w:rPr>
              <w:t>-5-1</w:t>
            </w:r>
            <w:r w:rsidRPr="00805BE8">
              <w:rPr>
                <w:b/>
                <w:color w:val="0070C0"/>
                <w:u w:val="single"/>
                <w:lang w:eastAsia="ko-KR"/>
              </w:rPr>
              <w:t xml:space="preserve">: </w:t>
            </w:r>
            <w:r w:rsidRPr="000D28C8">
              <w:rPr>
                <w:lang w:val="en-US"/>
              </w:rPr>
              <w:t>For overlapping EMR carriers</w:t>
            </w:r>
          </w:p>
          <w:p w14:paraId="160EC16E" w14:textId="77777777" w:rsidR="00E152B9" w:rsidRDefault="00E152B9" w:rsidP="00E152B9">
            <w:pPr>
              <w:spacing w:after="120"/>
              <w:rPr>
                <w:rFonts w:eastAsiaTheme="minorEastAsia"/>
                <w:color w:val="0070C0"/>
                <w:lang w:val="en-US" w:eastAsia="zh-CN"/>
              </w:rPr>
            </w:pPr>
            <w:r>
              <w:rPr>
                <w:rFonts w:eastAsiaTheme="minorEastAsia"/>
                <w:color w:val="0070C0"/>
                <w:lang w:val="en-US" w:eastAsia="zh-CN"/>
              </w:rPr>
              <w:t>We can support the recommended WF</w:t>
            </w:r>
          </w:p>
          <w:p w14:paraId="4F1F43BF" w14:textId="77777777" w:rsidR="00E152B9" w:rsidRDefault="00E152B9" w:rsidP="00E152B9">
            <w:pPr>
              <w:rPr>
                <w:lang w:val="en-US"/>
              </w:rPr>
            </w:pPr>
            <w:r w:rsidRPr="00805BE8">
              <w:rPr>
                <w:b/>
                <w:color w:val="0070C0"/>
                <w:u w:val="single"/>
                <w:lang w:eastAsia="ko-KR"/>
              </w:rPr>
              <w:t>Issue 1-2</w:t>
            </w:r>
            <w:r>
              <w:rPr>
                <w:b/>
                <w:color w:val="0070C0"/>
                <w:u w:val="single"/>
                <w:lang w:eastAsia="ko-KR"/>
              </w:rPr>
              <w:t>-5-2</w:t>
            </w:r>
            <w:r w:rsidRPr="00805BE8">
              <w:rPr>
                <w:b/>
                <w:color w:val="0070C0"/>
                <w:u w:val="single"/>
                <w:lang w:eastAsia="ko-KR"/>
              </w:rPr>
              <w:t xml:space="preserve">: </w:t>
            </w:r>
            <w:r w:rsidRPr="000D28C8">
              <w:rPr>
                <w:lang w:val="en-US"/>
              </w:rPr>
              <w:t xml:space="preserve">For </w:t>
            </w:r>
            <w:r>
              <w:rPr>
                <w:lang w:val="en-US"/>
              </w:rPr>
              <w:t>non-</w:t>
            </w:r>
            <w:r w:rsidRPr="000D28C8">
              <w:rPr>
                <w:lang w:val="en-US"/>
              </w:rPr>
              <w:t>overlapping EMR carriers</w:t>
            </w:r>
          </w:p>
          <w:p w14:paraId="7D76C55C" w14:textId="77777777" w:rsidR="00E152B9" w:rsidRDefault="00E152B9" w:rsidP="00E152B9">
            <w:pPr>
              <w:spacing w:after="120"/>
              <w:rPr>
                <w:rFonts w:eastAsiaTheme="minorEastAsia"/>
                <w:color w:val="0070C0"/>
                <w:lang w:val="en-US" w:eastAsia="zh-CN"/>
              </w:rPr>
            </w:pPr>
            <w:r>
              <w:rPr>
                <w:rFonts w:eastAsiaTheme="minorEastAsia"/>
                <w:color w:val="0070C0"/>
                <w:lang w:val="en-US" w:eastAsia="zh-CN"/>
              </w:rPr>
              <w:t>We can support the recommended WF.</w:t>
            </w:r>
          </w:p>
          <w:p w14:paraId="507E457E" w14:textId="77777777" w:rsidR="00E152B9" w:rsidRPr="00987EEB" w:rsidRDefault="00E152B9" w:rsidP="00E152B9">
            <w:pPr>
              <w:spacing w:after="120"/>
              <w:rPr>
                <w:rFonts w:eastAsiaTheme="minorEastAsia"/>
                <w:b/>
                <w:bCs/>
                <w:color w:val="0070C0"/>
                <w:lang w:val="en-US" w:eastAsia="zh-CN"/>
              </w:rPr>
            </w:pPr>
            <w:r w:rsidRPr="00987EEB">
              <w:rPr>
                <w:rFonts w:eastAsiaTheme="minorEastAsia"/>
                <w:b/>
                <w:bCs/>
                <w:color w:val="0070C0"/>
                <w:lang w:val="en-US" w:eastAsia="zh-CN"/>
              </w:rPr>
              <w:t>Sub topic 1-6:</w:t>
            </w:r>
          </w:p>
          <w:p w14:paraId="173CE258" w14:textId="77777777" w:rsidR="00E152B9" w:rsidRDefault="00E152B9" w:rsidP="00E152B9">
            <w:pPr>
              <w:spacing w:after="120"/>
              <w:rPr>
                <w:rFonts w:eastAsiaTheme="minorEastAsia"/>
                <w:color w:val="0070C0"/>
                <w:lang w:val="en-US" w:eastAsia="zh-CN"/>
              </w:rPr>
            </w:pPr>
            <w:r>
              <w:rPr>
                <w:rFonts w:eastAsiaTheme="minorEastAsia"/>
                <w:color w:val="0070C0"/>
                <w:lang w:val="en-US" w:eastAsia="zh-CN"/>
              </w:rPr>
              <w:t>Our understanding is that ‘actively measured’ refers to when the EMR timer T331 is running. EMR measurements are only required to be performed while the T331 is running. Once the timer expires the UE removes the configuration and the UE is no longer required to perform the measurements (and there are no UE requirements when T331 has expired).</w:t>
            </w:r>
          </w:p>
          <w:p w14:paraId="15C40F35" w14:textId="77777777" w:rsidR="00E152B9" w:rsidRDefault="00E152B9" w:rsidP="00E152B9">
            <w:pPr>
              <w:spacing w:after="120"/>
              <w:rPr>
                <w:rFonts w:eastAsiaTheme="minorEastAsia"/>
                <w:color w:val="0070C0"/>
                <w:lang w:val="en-US" w:eastAsia="zh-CN"/>
              </w:rPr>
            </w:pPr>
            <w:r>
              <w:rPr>
                <w:rFonts w:eastAsiaTheme="minorEastAsia"/>
                <w:color w:val="0070C0"/>
                <w:lang w:val="en-US" w:eastAsia="zh-CN"/>
              </w:rPr>
              <w:t>We support option 1. Alternative is that RAN4 disregard the phrase ‘actively measured’ in the definition of overlapping and non-overlapping if it causes problems for the definitions. In last meeting we had one proposal regarding how to define overlapping and non-overlapping. This is also submitted in this meeting in R4-2010568:</w:t>
            </w:r>
          </w:p>
          <w:p w14:paraId="1D881170" w14:textId="77777777" w:rsidR="00E152B9" w:rsidRDefault="00E152B9" w:rsidP="00E152B9">
            <w:pPr>
              <w:spacing w:after="120"/>
              <w:rPr>
                <w:rFonts w:eastAsiaTheme="minorEastAsia"/>
                <w:color w:val="0070C0"/>
                <w:lang w:val="en-US" w:eastAsia="zh-CN"/>
              </w:rPr>
            </w:pPr>
            <w:r>
              <w:t>An overlapping carrier is defined as an actively measured carrier configured by higher layer for early measurement reporting and inter-frequency mobility measurements. A non-overlapping carrier is defined as an actively measured carrier configured by higher layer for early measurement reporting while not configured for inter-frequency mobility measurements</w:t>
            </w:r>
            <w:r w:rsidRPr="004D1C7D">
              <w:t>.</w:t>
            </w:r>
            <w:r>
              <w:t xml:space="preserve"> An overlapping and non-overlapping EMR carrier is actively measured for EMR measurements while T331 is running.</w:t>
            </w:r>
          </w:p>
          <w:p w14:paraId="0811BD79" w14:textId="77777777" w:rsidR="00E152B9" w:rsidRPr="00987EEB" w:rsidRDefault="00E152B9" w:rsidP="00E152B9">
            <w:pPr>
              <w:spacing w:after="120"/>
              <w:rPr>
                <w:rFonts w:eastAsiaTheme="minorEastAsia"/>
                <w:b/>
                <w:bCs/>
                <w:color w:val="0070C0"/>
                <w:lang w:val="en-US" w:eastAsia="zh-CN"/>
              </w:rPr>
            </w:pPr>
            <w:r w:rsidRPr="00987EEB">
              <w:rPr>
                <w:rFonts w:eastAsiaTheme="minorEastAsia"/>
                <w:b/>
                <w:bCs/>
                <w:color w:val="0070C0"/>
                <w:lang w:val="en-US" w:eastAsia="zh-CN"/>
              </w:rPr>
              <w:t>Sub topic 1-7:</w:t>
            </w:r>
          </w:p>
          <w:p w14:paraId="2B9E7EE2" w14:textId="77777777" w:rsidR="00E152B9" w:rsidRDefault="00E152B9" w:rsidP="00E152B9">
            <w:pPr>
              <w:spacing w:after="120"/>
              <w:rPr>
                <w:rFonts w:eastAsiaTheme="minorEastAsia"/>
                <w:color w:val="0070C0"/>
                <w:lang w:val="en-US" w:eastAsia="zh-CN"/>
              </w:rPr>
            </w:pPr>
            <w:r>
              <w:rPr>
                <w:rFonts w:eastAsiaTheme="minorEastAsia"/>
                <w:color w:val="0070C0"/>
                <w:lang w:val="en-US" w:eastAsia="zh-CN"/>
              </w:rPr>
              <w:t>We can support the recommended WF assuming actively measured means while T331 is running. We can also agree not to use the phrase ‘actively measured’ in the definition if it causes difficulties. More important is:</w:t>
            </w:r>
          </w:p>
          <w:p w14:paraId="7A767938" w14:textId="77777777" w:rsidR="00E152B9" w:rsidRDefault="00E152B9" w:rsidP="00E152B9">
            <w:pPr>
              <w:pStyle w:val="ListParagraph"/>
              <w:numPr>
                <w:ilvl w:val="0"/>
                <w:numId w:val="21"/>
              </w:numPr>
              <w:spacing w:after="120"/>
              <w:ind w:firstLineChars="0"/>
              <w:rPr>
                <w:rFonts w:eastAsiaTheme="minorEastAsia"/>
                <w:color w:val="0070C0"/>
                <w:lang w:val="en-US" w:eastAsia="zh-CN"/>
              </w:rPr>
            </w:pPr>
            <w:r>
              <w:rPr>
                <w:rFonts w:eastAsiaTheme="minorEastAsia"/>
                <w:color w:val="0070C0"/>
                <w:lang w:val="en-US" w:eastAsia="zh-CN"/>
              </w:rPr>
              <w:t>overlapping carrier: a carrier configured for EMR and mobility.</w:t>
            </w:r>
          </w:p>
          <w:p w14:paraId="2E15405F" w14:textId="77777777" w:rsidR="00E152B9" w:rsidRDefault="00E152B9" w:rsidP="00E152B9">
            <w:pPr>
              <w:pStyle w:val="ListParagraph"/>
              <w:numPr>
                <w:ilvl w:val="0"/>
                <w:numId w:val="21"/>
              </w:numPr>
              <w:spacing w:after="120"/>
              <w:ind w:firstLineChars="0"/>
              <w:rPr>
                <w:rFonts w:eastAsiaTheme="minorEastAsia"/>
                <w:color w:val="0070C0"/>
                <w:lang w:val="en-US" w:eastAsia="zh-CN"/>
              </w:rPr>
            </w:pPr>
            <w:r>
              <w:rPr>
                <w:rFonts w:eastAsiaTheme="minorEastAsia"/>
                <w:color w:val="0070C0"/>
                <w:lang w:val="en-US" w:eastAsia="zh-CN"/>
              </w:rPr>
              <w:t>non-overlapping carrier: a carrier configured for EMR only.</w:t>
            </w:r>
          </w:p>
          <w:p w14:paraId="21F1836D" w14:textId="735B3A97" w:rsidR="00E152B9" w:rsidRDefault="00E152B9" w:rsidP="00E152B9">
            <w:pPr>
              <w:spacing w:after="120"/>
              <w:rPr>
                <w:rFonts w:eastAsiaTheme="minorEastAsia"/>
                <w:color w:val="0070C0"/>
                <w:lang w:val="en-US" w:eastAsia="zh-CN"/>
              </w:rPr>
            </w:pPr>
            <w:r>
              <w:rPr>
                <w:rFonts w:eastAsiaTheme="minorEastAsia"/>
                <w:color w:val="0070C0"/>
                <w:lang w:val="en-US" w:eastAsia="zh-CN"/>
              </w:rPr>
              <w:t>This would be aligned with the Rel-15 definition and understanding.</w:t>
            </w:r>
          </w:p>
        </w:tc>
      </w:tr>
      <w:tr w:rsidR="00BC456A" w:rsidRPr="00CD56D9" w14:paraId="0EDD0898" w14:textId="77777777" w:rsidTr="00E152B9">
        <w:tc>
          <w:tcPr>
            <w:tcW w:w="1236" w:type="dxa"/>
          </w:tcPr>
          <w:p w14:paraId="764F01BD" w14:textId="2566C942" w:rsidR="00BC456A" w:rsidRDefault="00BC456A" w:rsidP="00E152B9">
            <w:pPr>
              <w:spacing w:after="120"/>
              <w:rPr>
                <w:rFonts w:eastAsiaTheme="minorEastAsia"/>
                <w:color w:val="0070C0"/>
                <w:lang w:val="en-US" w:eastAsia="zh-CN"/>
              </w:rPr>
            </w:pPr>
            <w:r>
              <w:rPr>
                <w:rFonts w:eastAsiaTheme="minorEastAsia"/>
                <w:color w:val="0070C0"/>
                <w:lang w:val="en-US" w:eastAsia="zh-CN"/>
              </w:rPr>
              <w:lastRenderedPageBreak/>
              <w:t>MTK</w:t>
            </w:r>
          </w:p>
        </w:tc>
        <w:tc>
          <w:tcPr>
            <w:tcW w:w="8395" w:type="dxa"/>
          </w:tcPr>
          <w:p w14:paraId="0C0F0433" w14:textId="007C58B9" w:rsidR="00BC456A" w:rsidRPr="00E41EC6" w:rsidRDefault="00BC456A" w:rsidP="00BC456A">
            <w:pPr>
              <w:spacing w:after="120"/>
              <w:rPr>
                <w:rFonts w:eastAsiaTheme="minorEastAsia"/>
                <w:b/>
                <w:color w:val="0070C0"/>
                <w:lang w:val="en-US" w:eastAsia="zh-CN"/>
              </w:rPr>
            </w:pPr>
            <w:r w:rsidRPr="00E41EC6">
              <w:rPr>
                <w:rFonts w:eastAsiaTheme="minorEastAsia"/>
                <w:b/>
                <w:color w:val="0070C0"/>
                <w:lang w:val="en-US" w:eastAsia="zh-CN"/>
              </w:rPr>
              <w:t xml:space="preserve">Sub topic 1-1: </w:t>
            </w:r>
          </w:p>
          <w:p w14:paraId="3720CBB4" w14:textId="465F940F" w:rsidR="00BC456A" w:rsidRDefault="00BC456A" w:rsidP="00BC456A">
            <w:pPr>
              <w:spacing w:after="120"/>
              <w:rPr>
                <w:rFonts w:eastAsia="SimSun"/>
                <w:color w:val="0070C0"/>
                <w:szCs w:val="24"/>
                <w:lang w:eastAsia="zh-CN"/>
              </w:rPr>
            </w:pPr>
            <w:r>
              <w:rPr>
                <w:rFonts w:eastAsia="SimSun"/>
                <w:color w:val="0070C0"/>
                <w:szCs w:val="24"/>
                <w:lang w:eastAsia="zh-CN"/>
              </w:rPr>
              <w:t xml:space="preserve">We support option 2. </w:t>
            </w:r>
            <w:r>
              <w:rPr>
                <w:rFonts w:eastAsiaTheme="minorEastAsia"/>
                <w:color w:val="0070C0"/>
                <w:lang w:val="en-US" w:eastAsia="zh-CN"/>
              </w:rPr>
              <w:t>Our understanding is that the r</w:t>
            </w:r>
            <w:proofErr w:type="spellStart"/>
            <w:r w:rsidRPr="00805BE8">
              <w:rPr>
                <w:rFonts w:eastAsia="SimSun"/>
                <w:color w:val="0070C0"/>
                <w:szCs w:val="24"/>
                <w:lang w:eastAsia="zh-CN"/>
              </w:rPr>
              <w:t>ecommended</w:t>
            </w:r>
            <w:proofErr w:type="spellEnd"/>
            <w:r w:rsidRPr="00805BE8">
              <w:rPr>
                <w:rFonts w:eastAsia="SimSun"/>
                <w:color w:val="0070C0"/>
                <w:szCs w:val="24"/>
                <w:lang w:eastAsia="zh-CN"/>
              </w:rPr>
              <w:t xml:space="preserve"> WF</w:t>
            </w:r>
            <w:r>
              <w:rPr>
                <w:rFonts w:eastAsia="SimSun"/>
                <w:color w:val="0070C0"/>
                <w:szCs w:val="24"/>
                <w:lang w:eastAsia="zh-CN"/>
              </w:rPr>
              <w:t xml:space="preserve"> violates the RAN4 agreement in RAN94-Bis meeting (WF </w:t>
            </w:r>
            <w:r w:rsidRPr="00BC456A">
              <w:rPr>
                <w:rFonts w:eastAsia="SimSun"/>
                <w:color w:val="0070C0"/>
                <w:szCs w:val="24"/>
                <w:lang w:eastAsia="zh-CN"/>
              </w:rPr>
              <w:t>R4-2005847</w:t>
            </w:r>
            <w:r>
              <w:rPr>
                <w:rFonts w:eastAsia="SimSun"/>
                <w:color w:val="0070C0"/>
                <w:szCs w:val="24"/>
                <w:lang w:eastAsia="zh-CN"/>
              </w:rPr>
              <w:t>)</w:t>
            </w:r>
          </w:p>
          <w:p w14:paraId="64615812" w14:textId="2BD7D170" w:rsidR="00BC456A" w:rsidRDefault="00BC456A" w:rsidP="00BC456A">
            <w:pPr>
              <w:spacing w:after="120"/>
              <w:rPr>
                <w:rFonts w:eastAsia="SimSun"/>
                <w:color w:val="0070C0"/>
                <w:szCs w:val="24"/>
                <w:lang w:eastAsia="zh-CN"/>
              </w:rPr>
            </w:pPr>
            <w:r>
              <w:rPr>
                <w:noProof/>
                <w:color w:val="0070C0"/>
                <w:szCs w:val="24"/>
                <w:lang w:val="en-US" w:eastAsia="zh-TW"/>
              </w:rPr>
              <mc:AlternateContent>
                <mc:Choice Requires="wps">
                  <w:drawing>
                    <wp:anchor distT="0" distB="0" distL="114300" distR="114300" simplePos="0" relativeHeight="251659264" behindDoc="0" locked="0" layoutInCell="1" allowOverlap="1" wp14:anchorId="4F2EBC7C" wp14:editId="69271E0A">
                      <wp:simplePos x="0" y="0"/>
                      <wp:positionH relativeFrom="column">
                        <wp:posOffset>44912</wp:posOffset>
                      </wp:positionH>
                      <wp:positionV relativeFrom="paragraph">
                        <wp:posOffset>96288</wp:posOffset>
                      </wp:positionV>
                      <wp:extent cx="5106390" cy="1217221"/>
                      <wp:effectExtent l="0" t="0" r="18415" b="21590"/>
                      <wp:wrapNone/>
                      <wp:docPr id="1" name="Text Box 1"/>
                      <wp:cNvGraphicFramePr/>
                      <a:graphic xmlns:a="http://schemas.openxmlformats.org/drawingml/2006/main">
                        <a:graphicData uri="http://schemas.microsoft.com/office/word/2010/wordprocessingShape">
                          <wps:wsp>
                            <wps:cNvSpPr txBox="1"/>
                            <wps:spPr>
                              <a:xfrm>
                                <a:off x="0" y="0"/>
                                <a:ext cx="5106390" cy="121722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E3A078E" w14:textId="77777777" w:rsidR="005C2A08" w:rsidRPr="00BC456A" w:rsidRDefault="005C2A08" w:rsidP="00BC456A">
                                  <w:pPr>
                                    <w:numPr>
                                      <w:ilvl w:val="0"/>
                                      <w:numId w:val="27"/>
                                    </w:numPr>
                                    <w:spacing w:after="0"/>
                                    <w:ind w:left="1080"/>
                                    <w:textAlignment w:val="center"/>
                                    <w:rPr>
                                      <w:ins w:id="7" w:author="Author"/>
                                      <w:rFonts w:ascii="Calibri" w:eastAsia="Times New Roman" w:hAnsi="Calibri"/>
                                      <w:color w:val="000000"/>
                                      <w:sz w:val="22"/>
                                      <w:szCs w:val="22"/>
                                      <w:lang w:eastAsia="zh-TW"/>
                                    </w:rPr>
                                  </w:pPr>
                                  <w:ins w:id="8" w:author="Author">
                                    <w:r w:rsidRPr="00BC456A">
                                      <w:rPr>
                                        <w:rFonts w:ascii="Arial" w:eastAsia="Times New Roman" w:hAnsi="Arial" w:cs="Arial"/>
                                        <w:color w:val="000000"/>
                                        <w:lang w:eastAsia="zh-TW"/>
                                      </w:rPr>
                                      <w:t>All companies support the following principle with some additional modifications:</w:t>
                                    </w:r>
                                  </w:ins>
                                </w:p>
                                <w:p w14:paraId="2340AA8E" w14:textId="77777777" w:rsidR="005C2A08" w:rsidRPr="00BC456A" w:rsidRDefault="005C2A08" w:rsidP="00BC456A">
                                  <w:pPr>
                                    <w:numPr>
                                      <w:ilvl w:val="1"/>
                                      <w:numId w:val="27"/>
                                    </w:numPr>
                                    <w:spacing w:after="0"/>
                                    <w:ind w:left="1620"/>
                                    <w:textAlignment w:val="center"/>
                                    <w:rPr>
                                      <w:ins w:id="9" w:author="Author"/>
                                      <w:rFonts w:ascii="Calibri" w:eastAsia="Times New Roman" w:hAnsi="Calibri"/>
                                      <w:color w:val="000000"/>
                                      <w:sz w:val="22"/>
                                      <w:szCs w:val="22"/>
                                      <w:lang w:eastAsia="zh-TW"/>
                                    </w:rPr>
                                  </w:pPr>
                                  <w:ins w:id="10" w:author="Author">
                                    <w:r w:rsidRPr="00BC456A">
                                      <w:rPr>
                                        <w:rFonts w:ascii="Arial" w:eastAsia="Times New Roman" w:hAnsi="Arial" w:cs="Arial"/>
                                        <w:color w:val="000000"/>
                                        <w:lang w:eastAsia="zh-TW"/>
                                      </w:rPr>
                                      <w:t>NR inter-frequency EMR measurement requirements on an overlapping NR EMR carrier follow existing NR inter-frequency measurements.</w:t>
                                    </w:r>
                                  </w:ins>
                                </w:p>
                                <w:p w14:paraId="02DBC682" w14:textId="77777777" w:rsidR="005C2A08" w:rsidRPr="00BC456A" w:rsidRDefault="005C2A08" w:rsidP="00BC456A">
                                  <w:pPr>
                                    <w:numPr>
                                      <w:ilvl w:val="1"/>
                                      <w:numId w:val="27"/>
                                    </w:numPr>
                                    <w:spacing w:after="0"/>
                                    <w:ind w:left="1620"/>
                                    <w:textAlignment w:val="center"/>
                                    <w:rPr>
                                      <w:ins w:id="11" w:author="Author"/>
                                      <w:rFonts w:ascii="Calibri" w:eastAsia="Times New Roman" w:hAnsi="Calibri"/>
                                      <w:color w:val="000000"/>
                                      <w:sz w:val="22"/>
                                      <w:szCs w:val="22"/>
                                      <w:lang w:eastAsia="zh-TW"/>
                                    </w:rPr>
                                  </w:pPr>
                                  <w:ins w:id="12" w:author="Author">
                                    <w:r w:rsidRPr="00BC456A">
                                      <w:rPr>
                                        <w:rFonts w:ascii="Arial" w:eastAsia="Times New Roman" w:hAnsi="Arial" w:cs="Arial"/>
                                        <w:color w:val="000000"/>
                                        <w:lang w:eastAsia="zh-TW"/>
                                      </w:rPr>
                                      <w:t>LTE inter-RAT EMR measurement requirements on an overlapping LTE EMR carrier follow existing LTE inter-RAT measurements.</w:t>
                                    </w:r>
                                  </w:ins>
                                </w:p>
                                <w:p w14:paraId="12CCCCB9" w14:textId="77777777" w:rsidR="005C2A08" w:rsidRDefault="005C2A0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F2EBC7C" id="_x0000_t202" coordsize="21600,21600" o:spt="202" path="m,l,21600r21600,l21600,xe">
                      <v:stroke joinstyle="miter"/>
                      <v:path gradientshapeok="t" o:connecttype="rect"/>
                    </v:shapetype>
                    <v:shape id="Text Box 1" o:spid="_x0000_s1026" type="#_x0000_t202" style="position:absolute;margin-left:3.55pt;margin-top:7.6pt;width:402.1pt;height:95.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" fillcolor="white [3201]" strokeweight=".5pt">
                      <v:textbox>
                        <w:txbxContent>
                          <w:p w14:paraId="4E3A078E" w14:textId="77777777" w:rsidR="005C2A08" w:rsidRPr="00BC456A" w:rsidRDefault="005C2A08" w:rsidP="00BC456A">
                            <w:pPr>
                              <w:numPr>
                                <w:ilvl w:val="0"/>
                                <w:numId w:val="27"/>
                              </w:numPr>
                              <w:spacing w:after="0"/>
                              <w:ind w:left="1080"/>
                              <w:textAlignment w:val="center"/>
                              <w:rPr>
                                <w:ins w:id="13" w:author="Author"/>
                                <w:rFonts w:ascii="Calibri" w:eastAsia="Times New Roman" w:hAnsi="Calibri"/>
                                <w:color w:val="000000"/>
                                <w:sz w:val="22"/>
                                <w:szCs w:val="22"/>
                                <w:lang w:eastAsia="zh-TW"/>
                              </w:rPr>
                            </w:pPr>
                            <w:ins w:id="14" w:author="Author">
                              <w:r w:rsidRPr="00BC456A">
                                <w:rPr>
                                  <w:rFonts w:ascii="Arial" w:eastAsia="Times New Roman" w:hAnsi="Arial" w:cs="Arial"/>
                                  <w:color w:val="000000"/>
                                  <w:lang w:eastAsia="zh-TW"/>
                                </w:rPr>
                                <w:t>All companies support the following principle with some additional modifications:</w:t>
                              </w:r>
                            </w:ins>
                          </w:p>
                          <w:p w14:paraId="2340AA8E" w14:textId="77777777" w:rsidR="005C2A08" w:rsidRPr="00BC456A" w:rsidRDefault="005C2A08" w:rsidP="00BC456A">
                            <w:pPr>
                              <w:numPr>
                                <w:ilvl w:val="1"/>
                                <w:numId w:val="27"/>
                              </w:numPr>
                              <w:spacing w:after="0"/>
                              <w:ind w:left="1620"/>
                              <w:textAlignment w:val="center"/>
                              <w:rPr>
                                <w:ins w:id="15" w:author="Author"/>
                                <w:rFonts w:ascii="Calibri" w:eastAsia="Times New Roman" w:hAnsi="Calibri"/>
                                <w:color w:val="000000"/>
                                <w:sz w:val="22"/>
                                <w:szCs w:val="22"/>
                                <w:lang w:eastAsia="zh-TW"/>
                              </w:rPr>
                            </w:pPr>
                            <w:ins w:id="16" w:author="Author">
                              <w:r w:rsidRPr="00BC456A">
                                <w:rPr>
                                  <w:rFonts w:ascii="Arial" w:eastAsia="Times New Roman" w:hAnsi="Arial" w:cs="Arial"/>
                                  <w:color w:val="000000"/>
                                  <w:lang w:eastAsia="zh-TW"/>
                                </w:rPr>
                                <w:t>NR inter-frequency EMR measurement requirements on an overlapping NR EMR carrier follow existing NR inter-frequency measurements.</w:t>
                              </w:r>
                            </w:ins>
                          </w:p>
                          <w:p w14:paraId="02DBC682" w14:textId="77777777" w:rsidR="005C2A08" w:rsidRPr="00BC456A" w:rsidRDefault="005C2A08" w:rsidP="00BC456A">
                            <w:pPr>
                              <w:numPr>
                                <w:ilvl w:val="1"/>
                                <w:numId w:val="27"/>
                              </w:numPr>
                              <w:spacing w:after="0"/>
                              <w:ind w:left="1620"/>
                              <w:textAlignment w:val="center"/>
                              <w:rPr>
                                <w:ins w:id="17" w:author="Author"/>
                                <w:rFonts w:ascii="Calibri" w:eastAsia="Times New Roman" w:hAnsi="Calibri"/>
                                <w:color w:val="000000"/>
                                <w:sz w:val="22"/>
                                <w:szCs w:val="22"/>
                                <w:lang w:eastAsia="zh-TW"/>
                              </w:rPr>
                            </w:pPr>
                            <w:ins w:id="18" w:author="Author">
                              <w:r w:rsidRPr="00BC456A">
                                <w:rPr>
                                  <w:rFonts w:ascii="Arial" w:eastAsia="Times New Roman" w:hAnsi="Arial" w:cs="Arial"/>
                                  <w:color w:val="000000"/>
                                  <w:lang w:eastAsia="zh-TW"/>
                                </w:rPr>
                                <w:t>LTE inter-RAT EMR measurement requirements on an overlapping LTE EMR carrier follow existing LTE inter-RAT measurements.</w:t>
                              </w:r>
                            </w:ins>
                          </w:p>
                          <w:p w14:paraId="12CCCCB9" w14:textId="77777777" w:rsidR="005C2A08" w:rsidRDefault="005C2A08"/>
                        </w:txbxContent>
                      </v:textbox>
                    </v:shape>
                  </w:pict>
                </mc:Fallback>
              </mc:AlternateContent>
            </w:r>
          </w:p>
          <w:p w14:paraId="057CA98C" w14:textId="79CD54C3" w:rsidR="00BC456A" w:rsidRDefault="00BC456A" w:rsidP="00BC456A">
            <w:pPr>
              <w:spacing w:after="120"/>
              <w:rPr>
                <w:rFonts w:eastAsia="SimSun"/>
                <w:color w:val="0070C0"/>
                <w:szCs w:val="24"/>
                <w:lang w:eastAsia="zh-CN"/>
              </w:rPr>
            </w:pPr>
          </w:p>
          <w:p w14:paraId="1A810EC4" w14:textId="77777777" w:rsidR="00BC456A" w:rsidRDefault="00BC456A" w:rsidP="00BC456A">
            <w:pPr>
              <w:spacing w:after="120"/>
              <w:rPr>
                <w:rFonts w:eastAsia="SimSun"/>
                <w:color w:val="0070C0"/>
                <w:szCs w:val="24"/>
                <w:lang w:eastAsia="zh-CN"/>
              </w:rPr>
            </w:pPr>
          </w:p>
          <w:p w14:paraId="642043CD" w14:textId="5F92F604" w:rsidR="00BC456A" w:rsidRDefault="00BC456A" w:rsidP="00BC456A">
            <w:pPr>
              <w:spacing w:after="120"/>
              <w:rPr>
                <w:rFonts w:eastAsia="SimSun"/>
                <w:color w:val="0070C0"/>
                <w:szCs w:val="24"/>
                <w:lang w:eastAsia="zh-CN"/>
              </w:rPr>
            </w:pPr>
          </w:p>
          <w:p w14:paraId="44D5FE11" w14:textId="77777777" w:rsidR="00BC456A" w:rsidRDefault="00BC456A" w:rsidP="00BC456A">
            <w:pPr>
              <w:spacing w:after="120"/>
              <w:rPr>
                <w:rFonts w:eastAsia="SimSun"/>
                <w:color w:val="0070C0"/>
                <w:szCs w:val="24"/>
                <w:lang w:eastAsia="zh-CN"/>
              </w:rPr>
            </w:pPr>
          </w:p>
          <w:p w14:paraId="4ABEB7BB" w14:textId="097FB8F3" w:rsidR="00BC456A" w:rsidRDefault="00BC456A" w:rsidP="00BC456A">
            <w:pPr>
              <w:spacing w:after="120"/>
              <w:rPr>
                <w:rFonts w:eastAsia="SimSun"/>
                <w:color w:val="0070C0"/>
                <w:szCs w:val="24"/>
                <w:lang w:eastAsia="zh-CN"/>
              </w:rPr>
            </w:pPr>
          </w:p>
          <w:p w14:paraId="119B5DFF" w14:textId="4A243C17" w:rsidR="00BC456A" w:rsidRDefault="00BC456A" w:rsidP="00BC456A">
            <w:pPr>
              <w:spacing w:after="120"/>
              <w:rPr>
                <w:rFonts w:eastAsia="SimSun"/>
                <w:color w:val="0070C0"/>
                <w:szCs w:val="24"/>
                <w:lang w:eastAsia="zh-CN"/>
              </w:rPr>
            </w:pPr>
          </w:p>
          <w:p w14:paraId="42D09BF1" w14:textId="4A2D08F7" w:rsidR="00BC456A" w:rsidRPr="00BC456A" w:rsidRDefault="00BC456A" w:rsidP="00BC456A">
            <w:pPr>
              <w:spacing w:after="120"/>
              <w:rPr>
                <w:rFonts w:eastAsia="SimSun"/>
                <w:color w:val="0070C0"/>
                <w:szCs w:val="24"/>
                <w:lang w:eastAsia="zh-CN"/>
              </w:rPr>
            </w:pPr>
            <w:r w:rsidRPr="00BC456A">
              <w:rPr>
                <w:rFonts w:eastAsia="SimSun"/>
                <w:color w:val="0070C0"/>
                <w:szCs w:val="24"/>
                <w:lang w:eastAsia="zh-CN"/>
              </w:rPr>
              <w:t xml:space="preserve">In agreed CR </w:t>
            </w:r>
            <w:r w:rsidRPr="0018324F">
              <w:rPr>
                <w:rFonts w:ascii="Arial" w:hAnsi="Arial" w:cs="Arial"/>
              </w:rPr>
              <w:t>R4-2009264</w:t>
            </w:r>
            <w:r w:rsidRPr="00BC456A">
              <w:rPr>
                <w:rFonts w:eastAsia="SimSun"/>
                <w:color w:val="0070C0"/>
                <w:szCs w:val="24"/>
                <w:lang w:eastAsia="zh-CN"/>
              </w:rPr>
              <w:t xml:space="preserve">, it is </w:t>
            </w:r>
            <w:r>
              <w:rPr>
                <w:rFonts w:eastAsia="SimSun"/>
                <w:color w:val="0070C0"/>
                <w:szCs w:val="24"/>
                <w:lang w:eastAsia="zh-CN"/>
              </w:rPr>
              <w:t xml:space="preserve">also </w:t>
            </w:r>
            <w:r w:rsidRPr="00BC456A">
              <w:rPr>
                <w:rFonts w:eastAsia="SimSun"/>
                <w:color w:val="0070C0"/>
                <w:szCs w:val="24"/>
                <w:lang w:eastAsia="zh-CN"/>
              </w:rPr>
              <w:t>already specified in Section 4.3.2.2 that “for overlapping carriers, the inter-frequency measurement requirements in section 4.2.2.4 apply. For overlapping carriers, the inter-RAT measurement requirements in section 4.2.2.5 apply.” According to the current descriptions in these 2 sections, both measurement principles and measurement requirements are already specified. It is very clear that:</w:t>
            </w:r>
          </w:p>
          <w:p w14:paraId="57FB35D4" w14:textId="77777777" w:rsidR="00BC456A" w:rsidRPr="00BC456A" w:rsidRDefault="00BC456A" w:rsidP="00BC456A">
            <w:pPr>
              <w:spacing w:after="120"/>
              <w:ind w:left="284"/>
              <w:rPr>
                <w:rFonts w:eastAsia="SimSun"/>
                <w:color w:val="0070C0"/>
                <w:szCs w:val="24"/>
                <w:lang w:eastAsia="zh-CN"/>
              </w:rPr>
            </w:pPr>
            <w:r w:rsidRPr="00BC456A">
              <w:rPr>
                <w:rFonts w:eastAsia="SimSun" w:hint="eastAsia"/>
                <w:color w:val="0070C0"/>
                <w:szCs w:val="24"/>
                <w:lang w:eastAsia="zh-CN"/>
              </w:rPr>
              <w:lastRenderedPageBreak/>
              <w:t>•</w:t>
            </w:r>
            <w:r w:rsidRPr="00BC456A">
              <w:rPr>
                <w:rFonts w:eastAsia="SimSun"/>
                <w:color w:val="0070C0"/>
                <w:szCs w:val="24"/>
                <w:lang w:eastAsia="zh-CN"/>
              </w:rPr>
              <w:tab/>
              <w:t xml:space="preserve">When </w:t>
            </w:r>
            <w:proofErr w:type="spellStart"/>
            <w:r w:rsidRPr="00BC456A">
              <w:rPr>
                <w:rFonts w:eastAsia="SimSun"/>
                <w:color w:val="0070C0"/>
                <w:szCs w:val="24"/>
                <w:lang w:eastAsia="zh-CN"/>
              </w:rPr>
              <w:t>Srxlev</w:t>
            </w:r>
            <w:proofErr w:type="spellEnd"/>
            <w:r w:rsidRPr="00BC456A">
              <w:rPr>
                <w:rFonts w:eastAsia="SimSun"/>
                <w:color w:val="0070C0"/>
                <w:szCs w:val="24"/>
                <w:lang w:eastAsia="zh-CN"/>
              </w:rPr>
              <w:t xml:space="preserve"> &gt; </w:t>
            </w:r>
            <w:proofErr w:type="spellStart"/>
            <w:r w:rsidRPr="00BC456A">
              <w:rPr>
                <w:rFonts w:eastAsia="SimSun"/>
                <w:color w:val="0070C0"/>
                <w:szCs w:val="24"/>
                <w:lang w:eastAsia="zh-CN"/>
              </w:rPr>
              <w:t>SnonIntraSearchP</w:t>
            </w:r>
            <w:proofErr w:type="spellEnd"/>
            <w:r w:rsidRPr="00BC456A">
              <w:rPr>
                <w:rFonts w:eastAsia="SimSun"/>
                <w:color w:val="0070C0"/>
                <w:szCs w:val="24"/>
                <w:lang w:eastAsia="zh-CN"/>
              </w:rPr>
              <w:t xml:space="preserve"> and </w:t>
            </w:r>
            <w:proofErr w:type="spellStart"/>
            <w:r w:rsidRPr="00BC456A">
              <w:rPr>
                <w:rFonts w:eastAsia="SimSun"/>
                <w:color w:val="0070C0"/>
                <w:szCs w:val="24"/>
                <w:lang w:eastAsia="zh-CN"/>
              </w:rPr>
              <w:t>Squal</w:t>
            </w:r>
            <w:proofErr w:type="spellEnd"/>
            <w:r w:rsidRPr="00BC456A">
              <w:rPr>
                <w:rFonts w:eastAsia="SimSun"/>
                <w:color w:val="0070C0"/>
                <w:szCs w:val="24"/>
                <w:lang w:eastAsia="zh-CN"/>
              </w:rPr>
              <w:t xml:space="preserve"> &gt; </w:t>
            </w:r>
            <w:proofErr w:type="spellStart"/>
            <w:r w:rsidRPr="00BC456A">
              <w:rPr>
                <w:rFonts w:eastAsia="SimSun"/>
                <w:color w:val="0070C0"/>
                <w:szCs w:val="24"/>
                <w:lang w:eastAsia="zh-CN"/>
              </w:rPr>
              <w:t>SnonIntraSearchQ</w:t>
            </w:r>
            <w:proofErr w:type="spellEnd"/>
            <w:r w:rsidRPr="00BC456A">
              <w:rPr>
                <w:rFonts w:eastAsia="SimSun"/>
                <w:color w:val="0070C0"/>
                <w:szCs w:val="24"/>
                <w:lang w:eastAsia="zh-CN"/>
              </w:rPr>
              <w:t xml:space="preserve">: UE shall search for inter-frequency layers of higher priority and inter-RAT E-UTRAN layers of higher priority at least every </w:t>
            </w:r>
            <w:proofErr w:type="spellStart"/>
            <w:r w:rsidRPr="00BC456A">
              <w:rPr>
                <w:rFonts w:eastAsia="SimSun"/>
                <w:color w:val="0070C0"/>
                <w:szCs w:val="24"/>
                <w:lang w:eastAsia="zh-CN"/>
              </w:rPr>
              <w:t>T</w:t>
            </w:r>
            <w:r w:rsidRPr="00BC456A">
              <w:rPr>
                <w:rFonts w:eastAsia="SimSun"/>
                <w:color w:val="0070C0"/>
                <w:szCs w:val="24"/>
                <w:vertAlign w:val="subscript"/>
                <w:lang w:eastAsia="zh-CN"/>
              </w:rPr>
              <w:t>higher_priority_search</w:t>
            </w:r>
            <w:proofErr w:type="spellEnd"/>
          </w:p>
          <w:p w14:paraId="1071CA0B" w14:textId="4FD1257F" w:rsidR="00BC456A" w:rsidRDefault="00BC456A" w:rsidP="00BC456A">
            <w:pPr>
              <w:spacing w:after="120"/>
              <w:ind w:left="284"/>
              <w:rPr>
                <w:rFonts w:eastAsia="SimSun"/>
                <w:color w:val="0070C0"/>
                <w:szCs w:val="24"/>
                <w:lang w:eastAsia="zh-CN"/>
              </w:rPr>
            </w:pPr>
            <w:r w:rsidRPr="00BC456A">
              <w:rPr>
                <w:rFonts w:eastAsia="SimSun" w:hint="eastAsia"/>
                <w:color w:val="0070C0"/>
                <w:szCs w:val="24"/>
                <w:lang w:eastAsia="zh-CN"/>
              </w:rPr>
              <w:t>•</w:t>
            </w:r>
            <w:r w:rsidRPr="00BC456A">
              <w:rPr>
                <w:rFonts w:eastAsia="SimSun" w:hint="eastAsia"/>
                <w:color w:val="0070C0"/>
                <w:szCs w:val="24"/>
                <w:lang w:eastAsia="zh-CN"/>
              </w:rPr>
              <w:tab/>
              <w:t xml:space="preserve">When </w:t>
            </w:r>
            <w:proofErr w:type="spellStart"/>
            <w:r w:rsidRPr="00BC456A">
              <w:rPr>
                <w:rFonts w:eastAsia="SimSun" w:hint="eastAsia"/>
                <w:color w:val="0070C0"/>
                <w:szCs w:val="24"/>
                <w:lang w:eastAsia="zh-CN"/>
              </w:rPr>
              <w:t>Srxlev</w:t>
            </w:r>
            <w:proofErr w:type="spellEnd"/>
            <w:r w:rsidRPr="00BC456A">
              <w:rPr>
                <w:rFonts w:eastAsia="SimSun" w:hint="eastAsia"/>
                <w:color w:val="0070C0"/>
                <w:szCs w:val="24"/>
                <w:lang w:eastAsia="zh-CN"/>
              </w:rPr>
              <w:t xml:space="preserve"> </w:t>
            </w:r>
            <w:r w:rsidRPr="00BC456A">
              <w:rPr>
                <w:rFonts w:eastAsia="SimSun" w:hint="eastAsia"/>
                <w:color w:val="0070C0"/>
                <w:szCs w:val="24"/>
                <w:lang w:eastAsia="zh-CN"/>
              </w:rPr>
              <w:t>≤</w:t>
            </w:r>
            <w:r w:rsidRPr="00BC456A">
              <w:rPr>
                <w:rFonts w:eastAsia="SimSun" w:hint="eastAsia"/>
                <w:color w:val="0070C0"/>
                <w:szCs w:val="24"/>
                <w:lang w:eastAsia="zh-CN"/>
              </w:rPr>
              <w:t xml:space="preserve"> </w:t>
            </w:r>
            <w:proofErr w:type="spellStart"/>
            <w:r w:rsidRPr="00BC456A">
              <w:rPr>
                <w:rFonts w:eastAsia="SimSun" w:hint="eastAsia"/>
                <w:color w:val="0070C0"/>
                <w:szCs w:val="24"/>
                <w:lang w:eastAsia="zh-CN"/>
              </w:rPr>
              <w:t>SnonIntraSearchP</w:t>
            </w:r>
            <w:proofErr w:type="spellEnd"/>
            <w:r w:rsidRPr="00BC456A">
              <w:rPr>
                <w:rFonts w:eastAsia="SimSun" w:hint="eastAsia"/>
                <w:color w:val="0070C0"/>
                <w:szCs w:val="24"/>
                <w:lang w:eastAsia="zh-CN"/>
              </w:rPr>
              <w:t xml:space="preserve"> or </w:t>
            </w:r>
            <w:proofErr w:type="spellStart"/>
            <w:r w:rsidRPr="00BC456A">
              <w:rPr>
                <w:rFonts w:eastAsia="SimSun" w:hint="eastAsia"/>
                <w:color w:val="0070C0"/>
                <w:szCs w:val="24"/>
                <w:lang w:eastAsia="zh-CN"/>
              </w:rPr>
              <w:t>Squal</w:t>
            </w:r>
            <w:proofErr w:type="spellEnd"/>
            <w:r w:rsidRPr="00BC456A">
              <w:rPr>
                <w:rFonts w:eastAsia="SimSun" w:hint="eastAsia"/>
                <w:color w:val="0070C0"/>
                <w:szCs w:val="24"/>
                <w:lang w:eastAsia="zh-CN"/>
              </w:rPr>
              <w:t xml:space="preserve"> </w:t>
            </w:r>
            <w:r w:rsidRPr="00BC456A">
              <w:rPr>
                <w:rFonts w:eastAsia="SimSun" w:hint="eastAsia"/>
                <w:color w:val="0070C0"/>
                <w:szCs w:val="24"/>
                <w:lang w:eastAsia="zh-CN"/>
              </w:rPr>
              <w:t>≤</w:t>
            </w:r>
            <w:r w:rsidRPr="00BC456A">
              <w:rPr>
                <w:rFonts w:eastAsia="SimSun" w:hint="eastAsia"/>
                <w:color w:val="0070C0"/>
                <w:szCs w:val="24"/>
                <w:lang w:eastAsia="zh-CN"/>
              </w:rPr>
              <w:t xml:space="preserve"> </w:t>
            </w:r>
            <w:proofErr w:type="spellStart"/>
            <w:r w:rsidRPr="00BC456A">
              <w:rPr>
                <w:rFonts w:eastAsia="SimSun" w:hint="eastAsia"/>
                <w:color w:val="0070C0"/>
                <w:szCs w:val="24"/>
                <w:lang w:eastAsia="zh-CN"/>
              </w:rPr>
              <w:t>SnonIntraSearchQ</w:t>
            </w:r>
            <w:proofErr w:type="spellEnd"/>
            <w:r w:rsidRPr="00BC456A">
              <w:rPr>
                <w:rFonts w:eastAsia="SimSun" w:hint="eastAsia"/>
                <w:color w:val="0070C0"/>
                <w:szCs w:val="24"/>
                <w:lang w:eastAsia="zh-CN"/>
              </w:rPr>
              <w:t xml:space="preserve">: UE shall search for and measure inter-frequency layers of higher, equal or lower priority layers and follow the requirement in Table 4.2.2.4-1. UE shall search for and measure inter-RAT E-UTRAN </w:t>
            </w:r>
            <w:r w:rsidRPr="00BC456A">
              <w:rPr>
                <w:rFonts w:eastAsia="SimSun"/>
                <w:color w:val="0070C0"/>
                <w:szCs w:val="24"/>
                <w:lang w:eastAsia="zh-CN"/>
              </w:rPr>
              <w:t>layers of higher, lower priority layers and follow the</w:t>
            </w:r>
            <w:r>
              <w:rPr>
                <w:rFonts w:eastAsia="SimSun"/>
                <w:color w:val="0070C0"/>
                <w:szCs w:val="24"/>
                <w:lang w:eastAsia="zh-CN"/>
              </w:rPr>
              <w:t xml:space="preserve"> requirement in Table 4.2.2.5-1 </w:t>
            </w:r>
          </w:p>
          <w:p w14:paraId="145DCD43" w14:textId="152A6B0F" w:rsidR="00BC456A" w:rsidRDefault="00BC456A" w:rsidP="00BC456A">
            <w:pPr>
              <w:spacing w:after="120"/>
              <w:rPr>
                <w:rFonts w:eastAsia="SimSun"/>
                <w:color w:val="0070C0"/>
                <w:szCs w:val="24"/>
                <w:lang w:eastAsia="zh-CN"/>
              </w:rPr>
            </w:pPr>
            <w:r w:rsidRPr="00BC456A">
              <w:rPr>
                <w:rFonts w:eastAsia="SimSun"/>
                <w:color w:val="0070C0"/>
                <w:szCs w:val="24"/>
                <w:lang w:eastAsia="zh-CN"/>
              </w:rPr>
              <w:t>Therefore, based on current spec, s-</w:t>
            </w:r>
            <w:proofErr w:type="spellStart"/>
            <w:r w:rsidRPr="00BC456A">
              <w:rPr>
                <w:rFonts w:eastAsia="SimSun"/>
                <w:color w:val="0070C0"/>
                <w:szCs w:val="24"/>
                <w:lang w:eastAsia="zh-CN"/>
              </w:rPr>
              <w:t>NonIntraSearch</w:t>
            </w:r>
            <w:proofErr w:type="spellEnd"/>
            <w:r w:rsidRPr="00BC456A">
              <w:rPr>
                <w:rFonts w:eastAsia="SimSun"/>
                <w:color w:val="0070C0"/>
                <w:szCs w:val="24"/>
                <w:lang w:eastAsia="zh-CN"/>
              </w:rPr>
              <w:t xml:space="preserve"> thresholds do affect the EMR measurement requirements</w:t>
            </w:r>
            <w:r>
              <w:rPr>
                <w:rFonts w:eastAsia="SimSun"/>
                <w:color w:val="0070C0"/>
                <w:szCs w:val="24"/>
                <w:lang w:eastAsia="zh-CN"/>
              </w:rPr>
              <w:t>. We prefer not to reverse the RAN4 agreement in this late stage.</w:t>
            </w:r>
          </w:p>
          <w:p w14:paraId="55D6CF18" w14:textId="6C6B2948" w:rsidR="00BC456A" w:rsidRDefault="00BC456A" w:rsidP="00BC456A">
            <w:pPr>
              <w:spacing w:after="120"/>
              <w:rPr>
                <w:rFonts w:eastAsia="SimSun"/>
                <w:color w:val="0070C0"/>
                <w:szCs w:val="24"/>
                <w:lang w:eastAsia="zh-CN"/>
              </w:rPr>
            </w:pPr>
            <w:r>
              <w:rPr>
                <w:rFonts w:eastAsia="SimSun"/>
                <w:color w:val="0070C0"/>
                <w:szCs w:val="24"/>
                <w:lang w:eastAsia="zh-CN"/>
              </w:rPr>
              <w:t xml:space="preserve">In our understanding, UE have to monitor all EMR carriers when </w:t>
            </w:r>
            <w:proofErr w:type="spellStart"/>
            <w:r w:rsidRPr="00BC456A">
              <w:rPr>
                <w:rFonts w:eastAsia="SimSun"/>
                <w:color w:val="0070C0"/>
                <w:szCs w:val="24"/>
                <w:lang w:eastAsia="zh-CN"/>
              </w:rPr>
              <w:t>When</w:t>
            </w:r>
            <w:proofErr w:type="spellEnd"/>
            <w:r w:rsidRPr="00BC456A">
              <w:rPr>
                <w:rFonts w:eastAsia="SimSun"/>
                <w:color w:val="0070C0"/>
                <w:szCs w:val="24"/>
                <w:lang w:eastAsia="zh-CN"/>
              </w:rPr>
              <w:t xml:space="preserve"> </w:t>
            </w:r>
            <w:proofErr w:type="spellStart"/>
            <w:r w:rsidRPr="00BC456A">
              <w:rPr>
                <w:rFonts w:eastAsia="SimSun"/>
                <w:color w:val="0070C0"/>
                <w:szCs w:val="24"/>
                <w:lang w:eastAsia="zh-CN"/>
              </w:rPr>
              <w:t>Srxlev</w:t>
            </w:r>
            <w:proofErr w:type="spellEnd"/>
            <w:r w:rsidRPr="00BC456A">
              <w:rPr>
                <w:rFonts w:eastAsia="SimSun"/>
                <w:color w:val="0070C0"/>
                <w:szCs w:val="24"/>
                <w:lang w:eastAsia="zh-CN"/>
              </w:rPr>
              <w:t xml:space="preserve"> &gt; </w:t>
            </w:r>
            <w:proofErr w:type="spellStart"/>
            <w:r w:rsidRPr="00BC456A">
              <w:rPr>
                <w:rFonts w:eastAsia="SimSun"/>
                <w:color w:val="0070C0"/>
                <w:szCs w:val="24"/>
                <w:lang w:eastAsia="zh-CN"/>
              </w:rPr>
              <w:t>SnonIntraSearchP</w:t>
            </w:r>
            <w:proofErr w:type="spellEnd"/>
            <w:r w:rsidRPr="00BC456A">
              <w:rPr>
                <w:rFonts w:eastAsia="SimSun"/>
                <w:color w:val="0070C0"/>
                <w:szCs w:val="24"/>
                <w:lang w:eastAsia="zh-CN"/>
              </w:rPr>
              <w:t xml:space="preserve"> and </w:t>
            </w:r>
            <w:proofErr w:type="spellStart"/>
            <w:r w:rsidRPr="00BC456A">
              <w:rPr>
                <w:rFonts w:eastAsia="SimSun"/>
                <w:color w:val="0070C0"/>
                <w:szCs w:val="24"/>
                <w:lang w:eastAsia="zh-CN"/>
              </w:rPr>
              <w:t>Squal</w:t>
            </w:r>
            <w:proofErr w:type="spellEnd"/>
            <w:r w:rsidRPr="00BC456A">
              <w:rPr>
                <w:rFonts w:eastAsia="SimSun"/>
                <w:color w:val="0070C0"/>
                <w:szCs w:val="24"/>
                <w:lang w:eastAsia="zh-CN"/>
              </w:rPr>
              <w:t xml:space="preserve"> &gt; </w:t>
            </w:r>
            <w:proofErr w:type="spellStart"/>
            <w:r w:rsidRPr="00BC456A">
              <w:rPr>
                <w:rFonts w:eastAsia="SimSun"/>
                <w:color w:val="0070C0"/>
                <w:szCs w:val="24"/>
                <w:lang w:eastAsia="zh-CN"/>
              </w:rPr>
              <w:t>SnonIntraSearchQ</w:t>
            </w:r>
            <w:proofErr w:type="spellEnd"/>
            <w:r>
              <w:rPr>
                <w:rFonts w:eastAsia="SimSun"/>
                <w:color w:val="0070C0"/>
                <w:szCs w:val="24"/>
                <w:lang w:eastAsia="zh-CN"/>
              </w:rPr>
              <w:t xml:space="preserve">, no matter which option is adopted. The only difference is that the measurement requirements should follow </w:t>
            </w:r>
            <w:r w:rsidRPr="00BC456A">
              <w:rPr>
                <w:rFonts w:eastAsia="SimSun" w:hint="eastAsia"/>
                <w:color w:val="0070C0"/>
                <w:szCs w:val="24"/>
                <w:lang w:eastAsia="zh-CN"/>
              </w:rPr>
              <w:t>Table 4.2.2.4-1</w:t>
            </w:r>
            <w:r>
              <w:rPr>
                <w:rFonts w:eastAsia="SimSun"/>
                <w:color w:val="0070C0"/>
                <w:szCs w:val="24"/>
                <w:lang w:eastAsia="zh-CN"/>
              </w:rPr>
              <w:t xml:space="preserve">/ Table 4.2.2.5-1 for option 1 and follow </w:t>
            </w:r>
            <w:proofErr w:type="spellStart"/>
            <w:r w:rsidRPr="00BC456A">
              <w:rPr>
                <w:rFonts w:eastAsia="SimSun"/>
                <w:color w:val="0070C0"/>
                <w:szCs w:val="24"/>
                <w:lang w:eastAsia="zh-CN"/>
              </w:rPr>
              <w:t>T</w:t>
            </w:r>
            <w:r w:rsidRPr="000233E7">
              <w:rPr>
                <w:rFonts w:eastAsia="SimSun"/>
                <w:color w:val="0070C0"/>
                <w:szCs w:val="24"/>
                <w:vertAlign w:val="subscript"/>
                <w:lang w:eastAsia="zh-CN"/>
              </w:rPr>
              <w:t>higher_priority_search</w:t>
            </w:r>
            <w:proofErr w:type="spellEnd"/>
            <w:r>
              <w:rPr>
                <w:rFonts w:eastAsia="SimSun"/>
                <w:color w:val="0070C0"/>
                <w:szCs w:val="24"/>
                <w:lang w:eastAsia="zh-CN"/>
              </w:rPr>
              <w:t xml:space="preserve"> for option 2. We share the same view with Huawei that option 1 </w:t>
            </w:r>
            <w:r w:rsidRPr="00BD0F2F">
              <w:rPr>
                <w:rFonts w:eastAsia="SimSun"/>
                <w:color w:val="0070C0"/>
                <w:szCs w:val="24"/>
                <w:lang w:eastAsia="zh-CN"/>
              </w:rPr>
              <w:t xml:space="preserve">will increase UE implementation complexity, </w:t>
            </w:r>
            <w:r>
              <w:rPr>
                <w:rFonts w:eastAsia="SimSun"/>
                <w:color w:val="0070C0"/>
                <w:szCs w:val="24"/>
                <w:lang w:eastAsia="zh-CN"/>
              </w:rPr>
              <w:t>because</w:t>
            </w:r>
            <w:r w:rsidRPr="00BD0F2F">
              <w:rPr>
                <w:rFonts w:eastAsia="SimSun"/>
                <w:color w:val="0070C0"/>
                <w:szCs w:val="24"/>
                <w:lang w:eastAsia="zh-CN"/>
              </w:rPr>
              <w:t xml:space="preserve"> UE have to measure with two different intervals</w:t>
            </w:r>
            <w:r>
              <w:rPr>
                <w:rFonts w:eastAsia="SimSun"/>
                <w:color w:val="0070C0"/>
                <w:szCs w:val="24"/>
                <w:lang w:eastAsia="zh-CN"/>
              </w:rPr>
              <w:t xml:space="preserve">. We do not agree with Nokia’s view. </w:t>
            </w:r>
            <w:r w:rsidRPr="00BC456A">
              <w:rPr>
                <w:rFonts w:eastAsia="SimSun"/>
                <w:color w:val="0070C0"/>
                <w:szCs w:val="24"/>
                <w:lang w:eastAsia="zh-CN"/>
              </w:rPr>
              <w:t>Option 1 requests the UE to perform more frequent measurements</w:t>
            </w:r>
            <w:r>
              <w:rPr>
                <w:rFonts w:eastAsia="SimSun"/>
                <w:color w:val="0070C0"/>
                <w:szCs w:val="24"/>
                <w:lang w:eastAsia="zh-CN"/>
              </w:rPr>
              <w:t>.</w:t>
            </w:r>
            <w:r w:rsidRPr="00BC456A">
              <w:rPr>
                <w:rFonts w:eastAsia="SimSun"/>
                <w:color w:val="0070C0"/>
                <w:szCs w:val="24"/>
                <w:lang w:eastAsia="zh-CN"/>
              </w:rPr>
              <w:t xml:space="preserve"> </w:t>
            </w:r>
            <w:r>
              <w:rPr>
                <w:rFonts w:eastAsia="SimSun"/>
                <w:color w:val="0070C0"/>
                <w:szCs w:val="24"/>
                <w:lang w:eastAsia="zh-CN"/>
              </w:rPr>
              <w:t xml:space="preserve">How can it save UE power consumption? </w:t>
            </w:r>
          </w:p>
          <w:p w14:paraId="61C4FB5F" w14:textId="32BE291F" w:rsidR="00BC456A" w:rsidRDefault="00BC456A" w:rsidP="00BC456A">
            <w:pPr>
              <w:spacing w:after="120"/>
              <w:rPr>
                <w:rFonts w:eastAsia="SimSun"/>
                <w:color w:val="0070C0"/>
                <w:szCs w:val="24"/>
                <w:lang w:eastAsia="zh-CN"/>
              </w:rPr>
            </w:pPr>
            <w:r>
              <w:rPr>
                <w:rFonts w:eastAsia="SimSun"/>
                <w:color w:val="0070C0"/>
                <w:szCs w:val="24"/>
                <w:lang w:eastAsia="zh-CN"/>
              </w:rPr>
              <w:t xml:space="preserve">Even if the number of samples might impact the measurement accuracy, UE can still only report the measurement results after the UE returns to the CONNECTED mode. </w:t>
            </w:r>
            <w:r w:rsidRPr="00BC456A">
              <w:rPr>
                <w:rFonts w:eastAsia="SimSun"/>
                <w:color w:val="0070C0"/>
                <w:szCs w:val="24"/>
                <w:lang w:eastAsia="zh-CN"/>
              </w:rPr>
              <w:t>The time for the UE to return to CONNECTED mode from IDLE mode should be long enough to ignore the set up speed difference provided by these 2 options</w:t>
            </w:r>
          </w:p>
          <w:p w14:paraId="6673C841" w14:textId="77777777" w:rsidR="00BC456A" w:rsidRDefault="00BC456A" w:rsidP="00BC456A">
            <w:pPr>
              <w:spacing w:after="120"/>
              <w:rPr>
                <w:rFonts w:eastAsiaTheme="minorEastAsia"/>
                <w:b/>
                <w:color w:val="0070C0"/>
                <w:lang w:val="en-US" w:eastAsia="zh-CN"/>
              </w:rPr>
            </w:pPr>
          </w:p>
          <w:p w14:paraId="524BF36C" w14:textId="77777777" w:rsidR="00BC456A" w:rsidRPr="00E41EC6" w:rsidRDefault="00BC456A" w:rsidP="00BC456A">
            <w:pPr>
              <w:spacing w:after="120"/>
              <w:rPr>
                <w:rFonts w:eastAsiaTheme="minorEastAsia"/>
                <w:b/>
                <w:color w:val="0070C0"/>
                <w:lang w:val="en-US" w:eastAsia="zh-CN"/>
              </w:rPr>
            </w:pPr>
            <w:r w:rsidRPr="00E41EC6">
              <w:rPr>
                <w:rFonts w:eastAsiaTheme="minorEastAsia"/>
                <w:b/>
                <w:color w:val="0070C0"/>
                <w:lang w:val="en-US" w:eastAsia="zh-CN"/>
              </w:rPr>
              <w:t xml:space="preserve">Sub topic 1-2: </w:t>
            </w:r>
          </w:p>
          <w:p w14:paraId="46C66979" w14:textId="76EBAA5E" w:rsidR="00BC456A" w:rsidRDefault="00BC456A" w:rsidP="00BC456A">
            <w:pPr>
              <w:spacing w:after="120"/>
              <w:rPr>
                <w:rFonts w:eastAsiaTheme="minorEastAsia"/>
                <w:color w:val="0070C0"/>
                <w:lang w:val="en-US" w:eastAsia="zh-CN"/>
              </w:rPr>
            </w:pPr>
            <w:r w:rsidRPr="00E41EC6">
              <w:rPr>
                <w:rFonts w:eastAsiaTheme="minorEastAsia"/>
                <w:b/>
                <w:color w:val="0070C0"/>
                <w:lang w:val="en-US" w:eastAsia="zh-CN"/>
              </w:rPr>
              <w:t>Issue 1-2-2-1:</w:t>
            </w:r>
            <w:r>
              <w:rPr>
                <w:rFonts w:eastAsiaTheme="minorEastAsia"/>
                <w:color w:val="0070C0"/>
                <w:lang w:val="en-US" w:eastAsia="zh-CN"/>
              </w:rPr>
              <w:t xml:space="preserve"> We support option 2. </w:t>
            </w:r>
          </w:p>
          <w:p w14:paraId="44C92EBC" w14:textId="7A667F41" w:rsidR="00BC456A" w:rsidRDefault="00BC456A" w:rsidP="00BC456A">
            <w:pPr>
              <w:spacing w:after="120"/>
              <w:rPr>
                <w:rFonts w:eastAsiaTheme="minorEastAsia"/>
                <w:color w:val="0070C0"/>
                <w:lang w:val="en-US" w:eastAsia="zh-CN"/>
              </w:rPr>
            </w:pPr>
            <w:r w:rsidRPr="00E41EC6">
              <w:rPr>
                <w:rFonts w:eastAsiaTheme="minorEastAsia"/>
                <w:b/>
                <w:color w:val="0070C0"/>
                <w:lang w:val="en-US" w:eastAsia="zh-CN"/>
              </w:rPr>
              <w:t>Issue 1-2-2-2:</w:t>
            </w:r>
            <w:r>
              <w:rPr>
                <w:rFonts w:eastAsiaTheme="minorEastAsia"/>
                <w:color w:val="0070C0"/>
                <w:lang w:val="en-US" w:eastAsia="zh-CN"/>
              </w:rPr>
              <w:t xml:space="preserve"> We don’t agree option 1. It violates the agreement “</w:t>
            </w:r>
            <w:r>
              <w:rPr>
                <w:rFonts w:eastAsiaTheme="minorEastAsia"/>
                <w:color w:val="0070C0"/>
                <w:lang w:val="en-US" w:eastAsia="zh-CN"/>
              </w:rPr>
              <w:tab/>
            </w:r>
            <w:r w:rsidRPr="00BC456A">
              <w:rPr>
                <w:rFonts w:eastAsiaTheme="minorEastAsia"/>
                <w:color w:val="0070C0"/>
                <w:lang w:val="en-US" w:eastAsia="zh-CN"/>
              </w:rPr>
              <w:t>The total number of carriers that the UE must measure, for mobility and for EMR (overlapping and non-overlapping), should not exceed UE’s NR idle mode mobility measurement capability (section 4.2.2.1 in 38.133).</w:t>
            </w:r>
            <w:r>
              <w:rPr>
                <w:rFonts w:eastAsiaTheme="minorEastAsia"/>
                <w:color w:val="0070C0"/>
                <w:lang w:val="en-US" w:eastAsia="zh-CN"/>
              </w:rPr>
              <w:t xml:space="preserve">”in RAN4#94-e meeting. In last meeting, we also agreed that </w:t>
            </w:r>
            <w:r w:rsidRPr="00C274F2">
              <w:rPr>
                <w:rFonts w:eastAsiaTheme="minorEastAsia" w:hint="eastAsia"/>
                <w:color w:val="0070C0"/>
                <w:lang w:val="en-US" w:eastAsia="zh-CN"/>
              </w:rPr>
              <w:t>“</w:t>
            </w:r>
            <w:r w:rsidRPr="00C274F2">
              <w:rPr>
                <w:rFonts w:eastAsiaTheme="minorEastAsia"/>
                <w:color w:val="0070C0"/>
                <w:lang w:val="en-US" w:eastAsia="zh-CN"/>
              </w:rPr>
              <w:t>the same principle assumptions which currently applies concerning UE measurement capability would also apply to UE measurement capability</w:t>
            </w:r>
            <w:r>
              <w:rPr>
                <w:rFonts w:eastAsiaTheme="minorEastAsia"/>
                <w:color w:val="0070C0"/>
                <w:lang w:val="en-US" w:eastAsia="zh-CN"/>
              </w:rPr>
              <w:t xml:space="preserve"> of carriers configured for EMR</w:t>
            </w:r>
            <w:r w:rsidRPr="00C274F2">
              <w:rPr>
                <w:rFonts w:eastAsiaTheme="minorEastAsia"/>
                <w:color w:val="0070C0"/>
                <w:lang w:val="en-US" w:eastAsia="zh-CN"/>
              </w:rPr>
              <w:t>”</w:t>
            </w:r>
            <w:r>
              <w:rPr>
                <w:rFonts w:eastAsiaTheme="minorEastAsia"/>
                <w:color w:val="0070C0"/>
                <w:lang w:val="en-US" w:eastAsia="zh-CN"/>
              </w:rPr>
              <w:t>, which means no requirement applies when UE measurement capability is exceeded.</w:t>
            </w:r>
          </w:p>
          <w:p w14:paraId="7512ABB9" w14:textId="77777777" w:rsidR="00BC456A" w:rsidRPr="00E41EC6" w:rsidRDefault="00BC456A" w:rsidP="00BC456A">
            <w:pPr>
              <w:spacing w:after="120"/>
              <w:rPr>
                <w:rFonts w:eastAsiaTheme="minorEastAsia"/>
                <w:b/>
                <w:color w:val="0070C0"/>
                <w:lang w:val="en-US" w:eastAsia="zh-CN"/>
              </w:rPr>
            </w:pPr>
            <w:r w:rsidRPr="00E41EC6">
              <w:rPr>
                <w:rFonts w:eastAsiaTheme="minorEastAsia"/>
                <w:b/>
                <w:color w:val="0070C0"/>
                <w:lang w:val="en-US" w:eastAsia="zh-CN"/>
              </w:rPr>
              <w:t>Sub topic 1-3:</w:t>
            </w:r>
          </w:p>
          <w:p w14:paraId="6852D8B5" w14:textId="26C7CA03" w:rsidR="00BC456A" w:rsidRDefault="00BC456A" w:rsidP="00BC456A">
            <w:pPr>
              <w:spacing w:after="120"/>
              <w:rPr>
                <w:rFonts w:eastAsiaTheme="minorEastAsia"/>
                <w:color w:val="0070C0"/>
                <w:lang w:val="en-US" w:eastAsia="zh-CN"/>
              </w:rPr>
            </w:pPr>
            <w:r w:rsidRPr="00E41EC6">
              <w:rPr>
                <w:rFonts w:eastAsiaTheme="minorEastAsia"/>
                <w:b/>
                <w:color w:val="0070C0"/>
                <w:lang w:val="en-US" w:eastAsia="zh-CN"/>
              </w:rPr>
              <w:t>Issue 1-2-3-1:</w:t>
            </w:r>
            <w:r>
              <w:rPr>
                <w:rFonts w:eastAsiaTheme="minorEastAsia"/>
                <w:color w:val="0070C0"/>
                <w:lang w:val="en-US" w:eastAsia="zh-CN"/>
              </w:rPr>
              <w:t xml:space="preserve"> We can agree the recommended WF.</w:t>
            </w:r>
          </w:p>
          <w:p w14:paraId="599D8D36" w14:textId="6F851E73" w:rsidR="00BC456A" w:rsidRDefault="00BC456A" w:rsidP="00BC456A">
            <w:pPr>
              <w:spacing w:after="120"/>
              <w:rPr>
                <w:rFonts w:eastAsia="SimSun"/>
                <w:color w:val="0070C0"/>
                <w:szCs w:val="24"/>
                <w:lang w:eastAsia="zh-CN"/>
              </w:rPr>
            </w:pPr>
            <w:r w:rsidRPr="00E41EC6">
              <w:rPr>
                <w:rFonts w:eastAsiaTheme="minorEastAsia"/>
                <w:b/>
                <w:color w:val="0070C0"/>
                <w:lang w:val="en-US" w:eastAsia="zh-CN"/>
              </w:rPr>
              <w:t>Issue 1-2-3-2:</w:t>
            </w:r>
            <w:r>
              <w:rPr>
                <w:rFonts w:eastAsiaTheme="minorEastAsia"/>
                <w:color w:val="0070C0"/>
                <w:lang w:val="en-US" w:eastAsia="zh-CN"/>
              </w:rPr>
              <w:t xml:space="preserve"> We support option 2 for both </w:t>
            </w:r>
            <w:r>
              <w:rPr>
                <w:rFonts w:eastAsia="SimSun"/>
                <w:color w:val="0070C0"/>
                <w:szCs w:val="24"/>
                <w:lang w:eastAsia="zh-CN"/>
              </w:rPr>
              <w:t xml:space="preserve">LTE NR Inter-RAT EMR and for NR inter-frequency EMR. This has already been agreed in RAN4#95-e. In conventional ILDE mode, UE does not need to perform SSB time index reading “before” UE re-select to certain neighbouring cell. UE only perform SSB time index reading “after” UE complete the cell detection and measurement and that is why we introduce extra </w:t>
            </w:r>
            <w:r w:rsidRPr="00A62BB0">
              <w:rPr>
                <w:rFonts w:cs="v4.2.0"/>
              </w:rPr>
              <w:t>T</w:t>
            </w:r>
            <w:r w:rsidRPr="00A62BB0">
              <w:rPr>
                <w:rFonts w:cs="v4.2.0"/>
                <w:vertAlign w:val="subscript"/>
              </w:rPr>
              <w:t>SI</w:t>
            </w:r>
            <w:r w:rsidRPr="00A62BB0">
              <w:rPr>
                <w:rFonts w:cs="v4.2.0"/>
                <w:vertAlign w:val="subscript"/>
                <w:lang w:eastAsia="zh-CN"/>
              </w:rPr>
              <w:t>-NR</w:t>
            </w:r>
            <w:r>
              <w:rPr>
                <w:rFonts w:cs="v4.2.0"/>
                <w:vertAlign w:val="subscript"/>
                <w:lang w:eastAsia="zh-CN"/>
              </w:rPr>
              <w:t xml:space="preserve"> </w:t>
            </w:r>
            <w:r>
              <w:rPr>
                <w:rFonts w:eastAsia="SimSun"/>
                <w:color w:val="0070C0"/>
                <w:szCs w:val="24"/>
                <w:lang w:eastAsia="zh-CN"/>
              </w:rPr>
              <w:t xml:space="preserve">in corresponding test cases. </w:t>
            </w:r>
          </w:p>
          <w:p w14:paraId="251983C0" w14:textId="1FE9BC5E" w:rsidR="00BC456A" w:rsidRDefault="00BC456A" w:rsidP="00BC456A">
            <w:pPr>
              <w:spacing w:after="120"/>
              <w:rPr>
                <w:rFonts w:eastAsiaTheme="minorEastAsia"/>
                <w:color w:val="0070C0"/>
                <w:lang w:val="en-US" w:eastAsia="zh-CN"/>
              </w:rPr>
            </w:pPr>
            <w:r w:rsidRPr="00E41EC6">
              <w:rPr>
                <w:rFonts w:eastAsiaTheme="minorEastAsia"/>
                <w:b/>
                <w:color w:val="0070C0"/>
                <w:lang w:val="en-US" w:eastAsia="zh-CN"/>
              </w:rPr>
              <w:t>Issue 1-2-3-</w:t>
            </w:r>
            <w:r>
              <w:rPr>
                <w:rFonts w:eastAsiaTheme="minorEastAsia"/>
                <w:b/>
                <w:color w:val="0070C0"/>
                <w:lang w:val="en-US" w:eastAsia="zh-CN"/>
              </w:rPr>
              <w:t>3</w:t>
            </w:r>
            <w:r w:rsidRPr="00E41EC6">
              <w:rPr>
                <w:rFonts w:eastAsiaTheme="minorEastAsia"/>
                <w:b/>
                <w:color w:val="0070C0"/>
                <w:lang w:val="en-US" w:eastAsia="zh-CN"/>
              </w:rPr>
              <w:t>:</w:t>
            </w:r>
            <w:r>
              <w:rPr>
                <w:rFonts w:eastAsiaTheme="minorEastAsia"/>
                <w:color w:val="0070C0"/>
                <w:lang w:val="en-US" w:eastAsia="zh-CN"/>
              </w:rPr>
              <w:t xml:space="preserve"> We can agree option 2. We do not agree recommended WF for similar reason we provide in </w:t>
            </w:r>
            <w:r w:rsidRPr="00E41EC6">
              <w:rPr>
                <w:rFonts w:eastAsiaTheme="minorEastAsia"/>
                <w:b/>
                <w:color w:val="0070C0"/>
                <w:lang w:val="en-US" w:eastAsia="zh-CN"/>
              </w:rPr>
              <w:t>Issue 1-2-2-1</w:t>
            </w:r>
            <w:r>
              <w:rPr>
                <w:rFonts w:eastAsiaTheme="minorEastAsia"/>
                <w:b/>
                <w:color w:val="0070C0"/>
                <w:lang w:val="en-US" w:eastAsia="zh-CN"/>
              </w:rPr>
              <w:t>.</w:t>
            </w:r>
          </w:p>
          <w:p w14:paraId="5EE0285A" w14:textId="7C6274CB" w:rsidR="00BC456A" w:rsidRPr="00710FE5" w:rsidRDefault="00BC456A" w:rsidP="00BC456A">
            <w:pPr>
              <w:spacing w:after="120"/>
              <w:rPr>
                <w:rFonts w:eastAsiaTheme="minorEastAsia"/>
                <w:color w:val="0070C0"/>
                <w:lang w:val="en-US" w:eastAsia="zh-CN"/>
              </w:rPr>
            </w:pPr>
            <w:r w:rsidRPr="000B4757">
              <w:rPr>
                <w:rFonts w:eastAsiaTheme="minorEastAsia"/>
                <w:b/>
                <w:color w:val="0070C0"/>
                <w:lang w:val="en-US" w:eastAsia="zh-CN"/>
              </w:rPr>
              <w:t>Issue 1-2-3-4:</w:t>
            </w:r>
            <w:r w:rsidRPr="000B4757">
              <w:rPr>
                <w:rFonts w:eastAsiaTheme="minorEastAsia"/>
                <w:color w:val="0070C0"/>
                <w:lang w:val="en-US" w:eastAsia="zh-CN"/>
              </w:rPr>
              <w:t xml:space="preserve"> We have to clarify the beam level</w:t>
            </w:r>
            <w:r>
              <w:rPr>
                <w:rFonts w:eastAsiaTheme="minorEastAsia"/>
                <w:color w:val="0070C0"/>
                <w:lang w:val="en-US" w:eastAsia="zh-CN"/>
              </w:rPr>
              <w:t xml:space="preserve"> </w:t>
            </w:r>
          </w:p>
          <w:p w14:paraId="5878E919" w14:textId="77777777" w:rsidR="00BC456A" w:rsidRDefault="00BC456A" w:rsidP="00BC456A">
            <w:pPr>
              <w:spacing w:after="120"/>
              <w:rPr>
                <w:rFonts w:eastAsiaTheme="minorEastAsia"/>
                <w:b/>
                <w:color w:val="0070C0"/>
                <w:lang w:val="en-US" w:eastAsia="zh-CN"/>
              </w:rPr>
            </w:pPr>
            <w:r w:rsidRPr="00710FE5">
              <w:rPr>
                <w:rFonts w:eastAsiaTheme="minorEastAsia" w:hint="eastAsia"/>
                <w:b/>
                <w:color w:val="0070C0"/>
                <w:lang w:val="en-US" w:eastAsia="zh-CN"/>
              </w:rPr>
              <w:t xml:space="preserve">Sub topic </w:t>
            </w:r>
            <w:r w:rsidRPr="00710FE5">
              <w:rPr>
                <w:rFonts w:eastAsiaTheme="minorEastAsia"/>
                <w:b/>
                <w:color w:val="0070C0"/>
                <w:lang w:val="en-US" w:eastAsia="zh-CN"/>
              </w:rPr>
              <w:t>1-4</w:t>
            </w:r>
            <w:r w:rsidRPr="00710FE5">
              <w:rPr>
                <w:rFonts w:eastAsiaTheme="minorEastAsia" w:hint="eastAsia"/>
                <w:b/>
                <w:color w:val="0070C0"/>
                <w:lang w:val="en-US" w:eastAsia="zh-CN"/>
              </w:rPr>
              <w:t>:</w:t>
            </w:r>
          </w:p>
          <w:p w14:paraId="31934D35" w14:textId="5F92E4D4" w:rsidR="00BC456A" w:rsidRDefault="00BC456A" w:rsidP="00BC456A">
            <w:pPr>
              <w:spacing w:after="120"/>
              <w:rPr>
                <w:rFonts w:eastAsiaTheme="minorEastAsia"/>
                <w:color w:val="0070C0"/>
                <w:lang w:val="en-US" w:eastAsia="zh-CN"/>
              </w:rPr>
            </w:pPr>
            <w:r w:rsidRPr="00E41EC6">
              <w:rPr>
                <w:rFonts w:eastAsiaTheme="minorEastAsia"/>
                <w:b/>
                <w:color w:val="0070C0"/>
                <w:lang w:val="en-US" w:eastAsia="zh-CN"/>
              </w:rPr>
              <w:t>Issue 1-2-</w:t>
            </w:r>
            <w:r>
              <w:rPr>
                <w:rFonts w:eastAsiaTheme="minorEastAsia"/>
                <w:b/>
                <w:color w:val="0070C0"/>
                <w:lang w:val="en-US" w:eastAsia="zh-CN"/>
              </w:rPr>
              <w:t>4-1</w:t>
            </w:r>
            <w:r w:rsidRPr="00E41EC6">
              <w:rPr>
                <w:rFonts w:eastAsiaTheme="minorEastAsia"/>
                <w:b/>
                <w:color w:val="0070C0"/>
                <w:lang w:val="en-US" w:eastAsia="zh-CN"/>
              </w:rPr>
              <w:t>:</w:t>
            </w:r>
            <w:r>
              <w:rPr>
                <w:rFonts w:eastAsiaTheme="minorEastAsia"/>
                <w:color w:val="0070C0"/>
                <w:lang w:val="en-US" w:eastAsia="zh-CN"/>
              </w:rPr>
              <w:t xml:space="preserve"> We do not agree with the recommended WF. We support option 1 or option 2.</w:t>
            </w:r>
          </w:p>
          <w:p w14:paraId="0651534C" w14:textId="347AAEA3" w:rsidR="00BC456A" w:rsidRDefault="00BC456A" w:rsidP="00BC456A">
            <w:pPr>
              <w:spacing w:after="120"/>
              <w:rPr>
                <w:rFonts w:eastAsiaTheme="minorEastAsia"/>
                <w:color w:val="0070C0"/>
                <w:lang w:val="en-US" w:eastAsia="zh-CN"/>
              </w:rPr>
            </w:pPr>
            <w:r w:rsidRPr="00E41EC6">
              <w:rPr>
                <w:rFonts w:eastAsiaTheme="minorEastAsia"/>
                <w:b/>
                <w:color w:val="0070C0"/>
                <w:lang w:val="en-US" w:eastAsia="zh-CN"/>
              </w:rPr>
              <w:t>Issue 1-2-</w:t>
            </w:r>
            <w:r>
              <w:rPr>
                <w:rFonts w:eastAsiaTheme="minorEastAsia"/>
                <w:b/>
                <w:color w:val="0070C0"/>
                <w:lang w:val="en-US" w:eastAsia="zh-CN"/>
              </w:rPr>
              <w:t>4-2</w:t>
            </w:r>
            <w:r w:rsidRPr="00E41EC6">
              <w:rPr>
                <w:rFonts w:eastAsiaTheme="minorEastAsia"/>
                <w:b/>
                <w:color w:val="0070C0"/>
                <w:lang w:val="en-US" w:eastAsia="zh-CN"/>
              </w:rPr>
              <w:t>:</w:t>
            </w:r>
            <w:r>
              <w:rPr>
                <w:rFonts w:eastAsiaTheme="minorEastAsia"/>
                <w:color w:val="0070C0"/>
                <w:lang w:val="en-US" w:eastAsia="zh-CN"/>
              </w:rPr>
              <w:t xml:space="preserve"> Same as Issue 1-2-4-1.</w:t>
            </w:r>
          </w:p>
          <w:p w14:paraId="78F54414" w14:textId="3BDC9DB4" w:rsidR="00BC456A" w:rsidRDefault="00BC456A" w:rsidP="00BC456A">
            <w:pPr>
              <w:spacing w:after="120"/>
              <w:rPr>
                <w:rFonts w:eastAsiaTheme="minorEastAsia"/>
                <w:color w:val="0070C0"/>
                <w:lang w:val="en-US" w:eastAsia="zh-CN"/>
              </w:rPr>
            </w:pPr>
            <w:r w:rsidRPr="00E41EC6">
              <w:rPr>
                <w:rFonts w:eastAsiaTheme="minorEastAsia"/>
                <w:b/>
                <w:color w:val="0070C0"/>
                <w:lang w:val="en-US" w:eastAsia="zh-CN"/>
              </w:rPr>
              <w:t>Issue 1-2-</w:t>
            </w:r>
            <w:r>
              <w:rPr>
                <w:rFonts w:eastAsiaTheme="minorEastAsia"/>
                <w:b/>
                <w:color w:val="0070C0"/>
                <w:lang w:val="en-US" w:eastAsia="zh-CN"/>
              </w:rPr>
              <w:t>4-3</w:t>
            </w:r>
            <w:r w:rsidRPr="00E41EC6">
              <w:rPr>
                <w:rFonts w:eastAsiaTheme="minorEastAsia"/>
                <w:b/>
                <w:color w:val="0070C0"/>
                <w:lang w:val="en-US" w:eastAsia="zh-CN"/>
              </w:rPr>
              <w:t>:</w:t>
            </w:r>
            <w:r>
              <w:rPr>
                <w:rFonts w:eastAsiaTheme="minorEastAsia"/>
                <w:color w:val="0070C0"/>
                <w:lang w:val="en-US" w:eastAsia="zh-CN"/>
              </w:rPr>
              <w:t xml:space="preserve"> Same as Issue 1-2-4-1.</w:t>
            </w:r>
          </w:p>
          <w:p w14:paraId="74419951" w14:textId="76B624EB" w:rsidR="00BC456A" w:rsidRPr="002567D9" w:rsidRDefault="00BC456A" w:rsidP="00BC456A">
            <w:pPr>
              <w:spacing w:after="120"/>
              <w:rPr>
                <w:rFonts w:eastAsiaTheme="minorEastAsia"/>
                <w:color w:val="0070C0"/>
                <w:lang w:val="en-US" w:eastAsia="zh-CN"/>
              </w:rPr>
            </w:pPr>
            <w:r w:rsidRPr="00E41EC6">
              <w:rPr>
                <w:rFonts w:eastAsiaTheme="minorEastAsia"/>
                <w:b/>
                <w:color w:val="0070C0"/>
                <w:lang w:val="en-US" w:eastAsia="zh-CN"/>
              </w:rPr>
              <w:t>Issue 1-2-</w:t>
            </w:r>
            <w:r>
              <w:rPr>
                <w:rFonts w:eastAsiaTheme="minorEastAsia"/>
                <w:b/>
                <w:color w:val="0070C0"/>
                <w:lang w:val="en-US" w:eastAsia="zh-CN"/>
              </w:rPr>
              <w:t>4-4</w:t>
            </w:r>
            <w:r w:rsidRPr="00E41EC6">
              <w:rPr>
                <w:rFonts w:eastAsiaTheme="minorEastAsia"/>
                <w:b/>
                <w:color w:val="0070C0"/>
                <w:lang w:val="en-US" w:eastAsia="zh-CN"/>
              </w:rPr>
              <w:t>:</w:t>
            </w:r>
            <w:r>
              <w:rPr>
                <w:rFonts w:eastAsiaTheme="minorEastAsia"/>
                <w:color w:val="0070C0"/>
                <w:lang w:val="en-US" w:eastAsia="zh-CN"/>
              </w:rPr>
              <w:t xml:space="preserve"> We support the recommended WF. The “total carrier number” is </w:t>
            </w:r>
            <w:r w:rsidRPr="002567D9">
              <w:rPr>
                <w:rFonts w:eastAsiaTheme="minorEastAsia"/>
                <w:color w:val="0070C0"/>
                <w:lang w:val="en-US" w:eastAsia="zh-CN"/>
              </w:rPr>
              <w:t xml:space="preserve">the summation of total overlapping EMR carrier number, total non-overlapping EMR carrier number and total reselection </w:t>
            </w:r>
            <w:r>
              <w:rPr>
                <w:rFonts w:eastAsiaTheme="minorEastAsia"/>
                <w:color w:val="0070C0"/>
                <w:lang w:val="en-US" w:eastAsia="zh-CN"/>
              </w:rPr>
              <w:t xml:space="preserve">carriers without EMR configured. </w:t>
            </w:r>
          </w:p>
          <w:p w14:paraId="13A3A18E" w14:textId="77777777" w:rsidR="00BC456A" w:rsidRPr="002567D9" w:rsidRDefault="00BC456A" w:rsidP="00BC456A">
            <w:pPr>
              <w:spacing w:after="120"/>
              <w:rPr>
                <w:rFonts w:eastAsiaTheme="minorEastAsia"/>
                <w:b/>
                <w:color w:val="0070C0"/>
                <w:lang w:val="en-US" w:eastAsia="zh-CN"/>
              </w:rPr>
            </w:pPr>
            <w:r w:rsidRPr="002567D9">
              <w:rPr>
                <w:rFonts w:eastAsiaTheme="minorEastAsia" w:hint="eastAsia"/>
                <w:b/>
                <w:color w:val="0070C0"/>
                <w:lang w:val="en-US" w:eastAsia="zh-CN"/>
              </w:rPr>
              <w:t xml:space="preserve">Sub topic </w:t>
            </w:r>
            <w:r w:rsidRPr="002567D9">
              <w:rPr>
                <w:rFonts w:eastAsiaTheme="minorEastAsia"/>
                <w:b/>
                <w:color w:val="0070C0"/>
                <w:lang w:val="en-US" w:eastAsia="zh-CN"/>
              </w:rPr>
              <w:t>1-5</w:t>
            </w:r>
            <w:r w:rsidRPr="002567D9">
              <w:rPr>
                <w:rFonts w:eastAsiaTheme="minorEastAsia" w:hint="eastAsia"/>
                <w:b/>
                <w:color w:val="0070C0"/>
                <w:lang w:val="en-US" w:eastAsia="zh-CN"/>
              </w:rPr>
              <w:t>:</w:t>
            </w:r>
          </w:p>
          <w:p w14:paraId="07797212" w14:textId="77777777" w:rsidR="00BC456A" w:rsidRDefault="00BC456A" w:rsidP="00BC456A">
            <w:pPr>
              <w:spacing w:after="120"/>
              <w:rPr>
                <w:rFonts w:eastAsiaTheme="minorEastAsia"/>
                <w:color w:val="0070C0"/>
                <w:lang w:val="en-US" w:eastAsia="zh-CN"/>
              </w:rPr>
            </w:pPr>
            <w:r w:rsidRPr="00E41EC6">
              <w:rPr>
                <w:rFonts w:eastAsiaTheme="minorEastAsia"/>
                <w:b/>
                <w:color w:val="0070C0"/>
                <w:lang w:val="en-US" w:eastAsia="zh-CN"/>
              </w:rPr>
              <w:t>Issue 1-2-</w:t>
            </w:r>
            <w:r>
              <w:rPr>
                <w:rFonts w:eastAsiaTheme="minorEastAsia"/>
                <w:b/>
                <w:color w:val="0070C0"/>
                <w:lang w:val="en-US" w:eastAsia="zh-CN"/>
              </w:rPr>
              <w:t>5-1</w:t>
            </w:r>
            <w:r w:rsidRPr="00E41EC6">
              <w:rPr>
                <w:rFonts w:eastAsiaTheme="minorEastAsia"/>
                <w:b/>
                <w:color w:val="0070C0"/>
                <w:lang w:val="en-US" w:eastAsia="zh-CN"/>
              </w:rPr>
              <w:t>:</w:t>
            </w:r>
            <w:r>
              <w:rPr>
                <w:rFonts w:eastAsiaTheme="minorEastAsia"/>
                <w:color w:val="0070C0"/>
                <w:lang w:val="en-US" w:eastAsia="zh-CN"/>
              </w:rPr>
              <w:t xml:space="preserve"> We support the recommended WF.</w:t>
            </w:r>
          </w:p>
          <w:p w14:paraId="5919D9D4" w14:textId="68A7F010" w:rsidR="00BC456A" w:rsidRPr="002567D9" w:rsidRDefault="00BC456A" w:rsidP="00BC456A">
            <w:pPr>
              <w:spacing w:after="120"/>
              <w:rPr>
                <w:rFonts w:eastAsiaTheme="minorEastAsia"/>
                <w:color w:val="0070C0"/>
                <w:lang w:val="en-US" w:eastAsia="zh-CN"/>
              </w:rPr>
            </w:pPr>
            <w:r w:rsidRPr="00E41EC6">
              <w:rPr>
                <w:rFonts w:eastAsiaTheme="minorEastAsia"/>
                <w:b/>
                <w:color w:val="0070C0"/>
                <w:lang w:val="en-US" w:eastAsia="zh-CN"/>
              </w:rPr>
              <w:t>Issue 1-2-</w:t>
            </w:r>
            <w:r>
              <w:rPr>
                <w:rFonts w:eastAsiaTheme="minorEastAsia"/>
                <w:b/>
                <w:color w:val="0070C0"/>
                <w:lang w:val="en-US" w:eastAsia="zh-CN"/>
              </w:rPr>
              <w:t>5-2</w:t>
            </w:r>
            <w:r w:rsidRPr="00E41EC6">
              <w:rPr>
                <w:rFonts w:eastAsiaTheme="minorEastAsia"/>
                <w:b/>
                <w:color w:val="0070C0"/>
                <w:lang w:val="en-US" w:eastAsia="zh-CN"/>
              </w:rPr>
              <w:t>:</w:t>
            </w:r>
            <w:r>
              <w:rPr>
                <w:rFonts w:eastAsiaTheme="minorEastAsia"/>
                <w:color w:val="0070C0"/>
                <w:lang w:val="en-US" w:eastAsia="zh-CN"/>
              </w:rPr>
              <w:t xml:space="preserve"> We support the recommended WF.</w:t>
            </w:r>
          </w:p>
          <w:p w14:paraId="4FC68A2F" w14:textId="13EE5EBA" w:rsidR="00BC456A" w:rsidRDefault="00BC456A" w:rsidP="00BC456A">
            <w:pPr>
              <w:spacing w:after="120"/>
              <w:rPr>
                <w:rFonts w:eastAsiaTheme="minorEastAsia"/>
                <w:color w:val="0070C0"/>
                <w:lang w:val="en-US" w:eastAsia="zh-CN"/>
              </w:rPr>
            </w:pPr>
            <w:r w:rsidRPr="00FC0442">
              <w:rPr>
                <w:rFonts w:eastAsiaTheme="minorEastAsia" w:hint="eastAsia"/>
                <w:b/>
                <w:color w:val="0070C0"/>
                <w:lang w:val="en-US" w:eastAsia="zh-CN"/>
              </w:rPr>
              <w:lastRenderedPageBreak/>
              <w:t xml:space="preserve">Sub topic </w:t>
            </w:r>
            <w:r w:rsidRPr="00FC0442">
              <w:rPr>
                <w:rFonts w:eastAsiaTheme="minorEastAsia"/>
                <w:b/>
                <w:color w:val="0070C0"/>
                <w:lang w:val="en-US" w:eastAsia="zh-CN"/>
              </w:rPr>
              <w:t>1-6</w:t>
            </w:r>
            <w:r w:rsidRPr="00FC0442">
              <w:rPr>
                <w:rFonts w:eastAsiaTheme="minorEastAsia" w:hint="eastAsia"/>
                <w:b/>
                <w:color w:val="0070C0"/>
                <w:lang w:val="en-US" w:eastAsia="zh-CN"/>
              </w:rPr>
              <w:t>:</w:t>
            </w:r>
            <w:r>
              <w:rPr>
                <w:rFonts w:eastAsiaTheme="minorEastAsia"/>
                <w:color w:val="0070C0"/>
                <w:lang w:val="en-US" w:eastAsia="zh-CN"/>
              </w:rPr>
              <w:t xml:space="preserve"> We agree with option 1 and option 2. </w:t>
            </w:r>
            <w:r>
              <w:rPr>
                <w:rFonts w:eastAsiaTheme="minorEastAsia"/>
                <w:color w:val="0070C0"/>
                <w:lang w:val="en-US" w:eastAsia="zh-CN"/>
              </w:rPr>
              <w:br/>
            </w:r>
          </w:p>
          <w:p w14:paraId="0EB003B2" w14:textId="77777777" w:rsidR="00BC456A" w:rsidRDefault="00BC456A" w:rsidP="00BC456A">
            <w:pPr>
              <w:spacing w:after="120"/>
              <w:rPr>
                <w:rFonts w:eastAsiaTheme="minorEastAsia"/>
                <w:color w:val="0070C0"/>
                <w:lang w:val="en-US" w:eastAsia="zh-CN"/>
              </w:rPr>
            </w:pPr>
            <w:r w:rsidRPr="00FC0442">
              <w:rPr>
                <w:rFonts w:eastAsiaTheme="minorEastAsia" w:hint="eastAsia"/>
                <w:b/>
                <w:color w:val="0070C0"/>
                <w:lang w:val="en-US" w:eastAsia="zh-CN"/>
              </w:rPr>
              <w:t xml:space="preserve">Sub topic </w:t>
            </w:r>
            <w:r w:rsidRPr="00FC0442">
              <w:rPr>
                <w:rFonts w:eastAsiaTheme="minorEastAsia"/>
                <w:b/>
                <w:color w:val="0070C0"/>
                <w:lang w:val="en-US" w:eastAsia="zh-CN"/>
              </w:rPr>
              <w:t>1-7</w:t>
            </w:r>
            <w:r w:rsidRPr="00FC0442">
              <w:rPr>
                <w:rFonts w:eastAsiaTheme="minorEastAsia" w:hint="eastAsia"/>
                <w:b/>
                <w:color w:val="0070C0"/>
                <w:lang w:val="en-US" w:eastAsia="zh-CN"/>
              </w:rPr>
              <w:t>:</w:t>
            </w:r>
            <w:r>
              <w:rPr>
                <w:rFonts w:eastAsiaTheme="minorEastAsia"/>
                <w:color w:val="0070C0"/>
                <w:lang w:val="en-US" w:eastAsia="zh-CN"/>
              </w:rPr>
              <w:t xml:space="preserve"> </w:t>
            </w:r>
          </w:p>
          <w:p w14:paraId="298895A7" w14:textId="77777777" w:rsidR="00BC456A" w:rsidRDefault="00BC456A" w:rsidP="00BC456A">
            <w:pPr>
              <w:spacing w:after="120"/>
              <w:rPr>
                <w:rFonts w:eastAsiaTheme="minorEastAsia"/>
                <w:color w:val="0070C0"/>
                <w:lang w:val="en-US" w:eastAsia="zh-CN"/>
              </w:rPr>
            </w:pPr>
            <w:r>
              <w:rPr>
                <w:rFonts w:eastAsiaTheme="minorEastAsia"/>
                <w:color w:val="0070C0"/>
                <w:lang w:val="en-US" w:eastAsia="zh-CN"/>
              </w:rPr>
              <w:t xml:space="preserve">Our understanding is </w:t>
            </w:r>
            <w:r>
              <w:rPr>
                <w:rFonts w:eastAsiaTheme="minorEastAsia"/>
                <w:color w:val="0070C0"/>
                <w:lang w:val="en-US" w:eastAsia="zh-CN"/>
              </w:rPr>
              <w:br/>
              <w:t>i</w:t>
            </w:r>
            <w:r w:rsidRPr="00BC456A">
              <w:rPr>
                <w:rFonts w:eastAsiaTheme="minorEastAsia"/>
                <w:color w:val="0070C0"/>
                <w:lang w:val="en-US" w:eastAsia="zh-CN"/>
              </w:rPr>
              <w:t>f a carrier is configured as the inter-frequency layers of higher priority or inter-RAT E-UTRAN layers of higher priority, UE is required to search for and measure that carrier no matter serving cell quality is higher or lower than the s-</w:t>
            </w:r>
            <w:proofErr w:type="spellStart"/>
            <w:r w:rsidRPr="00BC456A">
              <w:rPr>
                <w:rFonts w:eastAsiaTheme="minorEastAsia"/>
                <w:color w:val="0070C0"/>
                <w:lang w:val="en-US" w:eastAsia="zh-CN"/>
              </w:rPr>
              <w:t>NonIntraSearch</w:t>
            </w:r>
            <w:proofErr w:type="spellEnd"/>
            <w:r w:rsidRPr="00BC456A">
              <w:rPr>
                <w:rFonts w:eastAsiaTheme="minorEastAsia"/>
                <w:color w:val="0070C0"/>
                <w:lang w:val="en-US" w:eastAsia="zh-CN"/>
              </w:rPr>
              <w:t xml:space="preserve"> thresholds. Therefore, if this carrier is also configured as an EMR carrier, it is an overlapping carrier. </w:t>
            </w:r>
          </w:p>
          <w:p w14:paraId="495B0E29" w14:textId="77E1EBA0" w:rsidR="00BC456A" w:rsidRDefault="00BC456A" w:rsidP="00BC456A">
            <w:pPr>
              <w:spacing w:after="120"/>
              <w:rPr>
                <w:rFonts w:eastAsiaTheme="minorEastAsia"/>
                <w:color w:val="0070C0"/>
                <w:lang w:val="en-US" w:eastAsia="zh-CN"/>
              </w:rPr>
            </w:pPr>
            <w:r w:rsidRPr="00BC456A">
              <w:rPr>
                <w:rFonts w:eastAsiaTheme="minorEastAsia"/>
                <w:color w:val="0070C0"/>
                <w:lang w:val="en-US" w:eastAsia="zh-CN"/>
              </w:rPr>
              <w:t>In contrast, if a carrier is configured as the inter-frequency layers of equal/lower priority or inter-RAT E-UTRAN layers of equal/lower priority, UE is required to search for and measure that carrier only when serving cell quality is lower than the s-</w:t>
            </w:r>
            <w:proofErr w:type="spellStart"/>
            <w:r w:rsidRPr="00BC456A">
              <w:rPr>
                <w:rFonts w:eastAsiaTheme="minorEastAsia"/>
                <w:color w:val="0070C0"/>
                <w:lang w:val="en-US" w:eastAsia="zh-CN"/>
              </w:rPr>
              <w:t>NonIntraSearch</w:t>
            </w:r>
            <w:proofErr w:type="spellEnd"/>
            <w:r w:rsidRPr="00BC456A">
              <w:rPr>
                <w:rFonts w:eastAsiaTheme="minorEastAsia"/>
                <w:color w:val="0070C0"/>
                <w:lang w:val="en-US" w:eastAsia="zh-CN"/>
              </w:rPr>
              <w:t xml:space="preserve"> thresholds. Therefore, if this carrier is also configured as an EMR carrier, it is an overlapping carrier when serving cell quality is lower than the s-</w:t>
            </w:r>
            <w:proofErr w:type="spellStart"/>
            <w:r w:rsidRPr="00BC456A">
              <w:rPr>
                <w:rFonts w:eastAsiaTheme="minorEastAsia"/>
                <w:color w:val="0070C0"/>
                <w:lang w:val="en-US" w:eastAsia="zh-CN"/>
              </w:rPr>
              <w:t>NonIntraSearch</w:t>
            </w:r>
            <w:proofErr w:type="spellEnd"/>
            <w:r w:rsidRPr="00BC456A">
              <w:rPr>
                <w:rFonts w:eastAsiaTheme="minorEastAsia"/>
                <w:color w:val="0070C0"/>
                <w:lang w:val="en-US" w:eastAsia="zh-CN"/>
              </w:rPr>
              <w:t xml:space="preserve"> thresholds and becomes a non-overlapping carrier when serving cell quality is higher than the s-</w:t>
            </w:r>
            <w:proofErr w:type="spellStart"/>
            <w:r w:rsidRPr="00BC456A">
              <w:rPr>
                <w:rFonts w:eastAsiaTheme="minorEastAsia"/>
                <w:color w:val="0070C0"/>
                <w:lang w:val="en-US" w:eastAsia="zh-CN"/>
              </w:rPr>
              <w:t>NonIntraSearch</w:t>
            </w:r>
            <w:proofErr w:type="spellEnd"/>
            <w:r w:rsidRPr="00BC456A">
              <w:rPr>
                <w:rFonts w:eastAsiaTheme="minorEastAsia"/>
                <w:color w:val="0070C0"/>
                <w:lang w:val="en-US" w:eastAsia="zh-CN"/>
              </w:rPr>
              <w:t xml:space="preserve"> thresholds</w:t>
            </w:r>
          </w:p>
          <w:tbl>
            <w:tblPr>
              <w:tblStyle w:val="TableGrid"/>
              <w:tblW w:w="0" w:type="auto"/>
              <w:tblInd w:w="360" w:type="dxa"/>
              <w:tblLook w:val="04A0" w:firstRow="1" w:lastRow="0" w:firstColumn="1" w:lastColumn="0" w:noHBand="0" w:noVBand="1"/>
            </w:tblPr>
            <w:tblGrid>
              <w:gridCol w:w="2876"/>
              <w:gridCol w:w="2340"/>
              <w:gridCol w:w="2593"/>
            </w:tblGrid>
            <w:tr w:rsidR="00BC456A" w14:paraId="5A7E3CCD" w14:textId="77777777" w:rsidTr="005D0B94">
              <w:tc>
                <w:tcPr>
                  <w:tcW w:w="2876" w:type="dxa"/>
                </w:tcPr>
                <w:p w14:paraId="453B1841" w14:textId="77777777" w:rsidR="00BC456A" w:rsidRDefault="00BC456A" w:rsidP="00BC456A">
                  <w:pPr>
                    <w:pStyle w:val="ListParagraph"/>
                    <w:ind w:firstLine="400"/>
                    <w:jc w:val="center"/>
                    <w:rPr>
                      <w:rFonts w:ascii="Arial" w:hAnsi="Arial" w:cs="Arial"/>
                    </w:rPr>
                  </w:pPr>
                  <w:r>
                    <w:rPr>
                      <w:rFonts w:ascii="Arial" w:eastAsia="SimSun" w:hAnsi="Arial" w:cs="Arial"/>
                      <w:bCs/>
                      <w:lang w:eastAsia="en-GB"/>
                    </w:rPr>
                    <w:t>I</w:t>
                  </w:r>
                  <w:r w:rsidRPr="00E02E43">
                    <w:rPr>
                      <w:rFonts w:ascii="Arial" w:eastAsia="SimSun" w:hAnsi="Arial" w:cs="Arial"/>
                      <w:bCs/>
                      <w:lang w:eastAsia="en-GB"/>
                    </w:rPr>
                    <w:t>nter-frequency</w:t>
                  </w:r>
                  <w:r>
                    <w:rPr>
                      <w:rFonts w:ascii="Arial" w:eastAsia="SimSun" w:hAnsi="Arial" w:cs="Arial"/>
                      <w:bCs/>
                      <w:lang w:eastAsia="en-GB"/>
                    </w:rPr>
                    <w:t>/I</w:t>
                  </w:r>
                  <w:r w:rsidRPr="00E02E43">
                    <w:rPr>
                      <w:rFonts w:ascii="Arial" w:eastAsia="SimSun" w:hAnsi="Arial" w:cs="Arial"/>
                      <w:bCs/>
                      <w:lang w:eastAsia="en-GB"/>
                    </w:rPr>
                    <w:t>nter-RAT E-UTRAN layers</w:t>
                  </w:r>
                </w:p>
              </w:tc>
              <w:tc>
                <w:tcPr>
                  <w:tcW w:w="2340" w:type="dxa"/>
                </w:tcPr>
                <w:p w14:paraId="071E5BE5" w14:textId="77777777" w:rsidR="00BC456A" w:rsidRDefault="00BC456A" w:rsidP="00BC456A">
                  <w:pPr>
                    <w:pStyle w:val="ListParagraph"/>
                    <w:ind w:firstLine="400"/>
                    <w:jc w:val="center"/>
                    <w:rPr>
                      <w:rFonts w:ascii="Arial" w:hAnsi="Arial" w:cs="Arial"/>
                    </w:rPr>
                  </w:pPr>
                  <w:r w:rsidRPr="00E02E43">
                    <w:rPr>
                      <w:rFonts w:ascii="Arial" w:eastAsia="SimSun" w:hAnsi="Arial" w:cs="Arial"/>
                      <w:bCs/>
                      <w:lang w:eastAsia="en-GB"/>
                    </w:rPr>
                    <w:t>higher priority</w:t>
                  </w:r>
                </w:p>
              </w:tc>
              <w:tc>
                <w:tcPr>
                  <w:tcW w:w="2593" w:type="dxa"/>
                </w:tcPr>
                <w:p w14:paraId="32B81158" w14:textId="77777777" w:rsidR="00BC456A" w:rsidRDefault="00BC456A" w:rsidP="00BC456A">
                  <w:pPr>
                    <w:pStyle w:val="ListParagraph"/>
                    <w:ind w:firstLine="400"/>
                    <w:jc w:val="center"/>
                    <w:rPr>
                      <w:rFonts w:ascii="Arial" w:hAnsi="Arial" w:cs="Arial"/>
                    </w:rPr>
                  </w:pPr>
                  <w:r w:rsidRPr="00E02E43">
                    <w:rPr>
                      <w:rFonts w:ascii="Arial" w:eastAsia="SimSun" w:hAnsi="Arial" w:cs="Arial"/>
                      <w:bCs/>
                      <w:lang w:eastAsia="en-GB"/>
                    </w:rPr>
                    <w:t>equal</w:t>
                  </w:r>
                  <w:r>
                    <w:rPr>
                      <w:rFonts w:ascii="Arial" w:eastAsia="SimSun" w:hAnsi="Arial" w:cs="Arial"/>
                      <w:bCs/>
                      <w:lang w:eastAsia="en-GB"/>
                    </w:rPr>
                    <w:t>/</w:t>
                  </w:r>
                  <w:r w:rsidRPr="00E02E43">
                    <w:rPr>
                      <w:rFonts w:ascii="Arial" w:eastAsia="SimSun" w:hAnsi="Arial" w:cs="Arial"/>
                      <w:bCs/>
                      <w:lang w:eastAsia="en-GB"/>
                    </w:rPr>
                    <w:t>lower priority</w:t>
                  </w:r>
                </w:p>
              </w:tc>
            </w:tr>
            <w:tr w:rsidR="00BC456A" w14:paraId="050FA438" w14:textId="77777777" w:rsidTr="005D0B94">
              <w:tc>
                <w:tcPr>
                  <w:tcW w:w="2876" w:type="dxa"/>
                </w:tcPr>
                <w:p w14:paraId="37EF6A87" w14:textId="77777777" w:rsidR="00BC456A" w:rsidRDefault="00BC456A" w:rsidP="00BC456A">
                  <w:pPr>
                    <w:pStyle w:val="ListParagraph"/>
                    <w:ind w:firstLine="400"/>
                    <w:rPr>
                      <w:rFonts w:ascii="Arial" w:hAnsi="Arial" w:cs="Arial"/>
                    </w:rPr>
                  </w:pPr>
                  <w:proofErr w:type="spellStart"/>
                  <w:r w:rsidRPr="00871500">
                    <w:rPr>
                      <w:rFonts w:eastAsia="SimSun"/>
                    </w:rPr>
                    <w:t>Srxlev</w:t>
                  </w:r>
                  <w:proofErr w:type="spellEnd"/>
                  <w:r w:rsidRPr="00871500">
                    <w:rPr>
                      <w:rFonts w:eastAsia="SimSun"/>
                    </w:rPr>
                    <w:t xml:space="preserve"> &gt; </w:t>
                  </w:r>
                  <w:proofErr w:type="spellStart"/>
                  <w:r w:rsidRPr="00871500">
                    <w:rPr>
                      <w:rFonts w:eastAsia="SimSun"/>
                    </w:rPr>
                    <w:t>S</w:t>
                  </w:r>
                  <w:r w:rsidRPr="00871500">
                    <w:rPr>
                      <w:rFonts w:eastAsia="SimSun"/>
                      <w:vertAlign w:val="subscript"/>
                    </w:rPr>
                    <w:t>nonIntraSearchP</w:t>
                  </w:r>
                  <w:proofErr w:type="spellEnd"/>
                  <w:r w:rsidRPr="00871500">
                    <w:rPr>
                      <w:rFonts w:eastAsia="SimSun"/>
                    </w:rPr>
                    <w:t xml:space="preserve"> </w:t>
                  </w:r>
                  <w:r w:rsidRPr="00E02E43">
                    <w:rPr>
                      <w:rFonts w:ascii="Arial" w:eastAsia="SimSun" w:hAnsi="Arial" w:cs="Arial"/>
                      <w:bCs/>
                      <w:lang w:eastAsia="en-GB"/>
                    </w:rPr>
                    <w:t>and</w:t>
                  </w:r>
                  <w:r w:rsidRPr="00871500">
                    <w:rPr>
                      <w:rFonts w:eastAsia="SimSun"/>
                    </w:rPr>
                    <w:t xml:space="preserve"> </w:t>
                  </w:r>
                  <w:proofErr w:type="spellStart"/>
                  <w:r w:rsidRPr="00871500">
                    <w:rPr>
                      <w:rFonts w:eastAsia="SimSun"/>
                    </w:rPr>
                    <w:t>Squal</w:t>
                  </w:r>
                  <w:proofErr w:type="spellEnd"/>
                  <w:r w:rsidRPr="00871500">
                    <w:rPr>
                      <w:rFonts w:eastAsia="SimSun"/>
                    </w:rPr>
                    <w:t xml:space="preserve"> &gt; </w:t>
                  </w:r>
                  <w:proofErr w:type="spellStart"/>
                  <w:r w:rsidRPr="00871500">
                    <w:rPr>
                      <w:rFonts w:eastAsia="SimSun"/>
                    </w:rPr>
                    <w:t>S</w:t>
                  </w:r>
                  <w:r w:rsidRPr="00871500">
                    <w:rPr>
                      <w:rFonts w:eastAsia="SimSun"/>
                      <w:vertAlign w:val="subscript"/>
                    </w:rPr>
                    <w:t>nonIntraSearchQ</w:t>
                  </w:r>
                  <w:proofErr w:type="spellEnd"/>
                </w:p>
              </w:tc>
              <w:tc>
                <w:tcPr>
                  <w:tcW w:w="2340" w:type="dxa"/>
                </w:tcPr>
                <w:p w14:paraId="76D67FA7" w14:textId="77777777" w:rsidR="00BC456A" w:rsidRDefault="00BC456A" w:rsidP="00BC456A">
                  <w:pPr>
                    <w:pStyle w:val="ListParagraph"/>
                    <w:ind w:firstLine="400"/>
                    <w:jc w:val="center"/>
                    <w:rPr>
                      <w:rFonts w:ascii="Arial" w:hAnsi="Arial" w:cs="Arial"/>
                    </w:rPr>
                  </w:pPr>
                  <w:r>
                    <w:rPr>
                      <w:rFonts w:ascii="Arial" w:eastAsia="SimSun" w:hAnsi="Arial" w:cs="Arial"/>
                      <w:bCs/>
                      <w:lang w:eastAsia="en-GB"/>
                    </w:rPr>
                    <w:t>O</w:t>
                  </w:r>
                  <w:r w:rsidRPr="00E02E43">
                    <w:rPr>
                      <w:rFonts w:ascii="Arial" w:eastAsia="SimSun" w:hAnsi="Arial" w:cs="Arial"/>
                      <w:bCs/>
                      <w:lang w:eastAsia="en-GB"/>
                    </w:rPr>
                    <w:t>verlapping</w:t>
                  </w:r>
                </w:p>
              </w:tc>
              <w:tc>
                <w:tcPr>
                  <w:tcW w:w="2593" w:type="dxa"/>
                </w:tcPr>
                <w:p w14:paraId="1DEC15DE" w14:textId="77777777" w:rsidR="00BC456A" w:rsidRDefault="00BC456A" w:rsidP="00BC456A">
                  <w:pPr>
                    <w:pStyle w:val="ListParagraph"/>
                    <w:ind w:firstLine="400"/>
                    <w:jc w:val="center"/>
                    <w:rPr>
                      <w:rFonts w:ascii="Arial" w:hAnsi="Arial" w:cs="Arial"/>
                    </w:rPr>
                  </w:pPr>
                  <w:r>
                    <w:rPr>
                      <w:rFonts w:ascii="Arial" w:hAnsi="Arial" w:cs="Arial"/>
                    </w:rPr>
                    <w:t>Non-overlapping</w:t>
                  </w:r>
                </w:p>
              </w:tc>
            </w:tr>
            <w:tr w:rsidR="00BC456A" w14:paraId="11A8B470" w14:textId="77777777" w:rsidTr="005D0B94">
              <w:tc>
                <w:tcPr>
                  <w:tcW w:w="2876" w:type="dxa"/>
                </w:tcPr>
                <w:p w14:paraId="441B9F28" w14:textId="77777777" w:rsidR="00BC456A" w:rsidRDefault="00BC456A" w:rsidP="00BC456A">
                  <w:pPr>
                    <w:pStyle w:val="ListParagraph"/>
                    <w:ind w:firstLine="400"/>
                    <w:rPr>
                      <w:rFonts w:ascii="Arial" w:hAnsi="Arial" w:cs="Arial"/>
                    </w:rPr>
                  </w:pPr>
                  <w:proofErr w:type="spellStart"/>
                  <w:r w:rsidRPr="00871500">
                    <w:rPr>
                      <w:rFonts w:eastAsia="SimSun"/>
                    </w:rPr>
                    <w:t>Srxlev</w:t>
                  </w:r>
                  <w:proofErr w:type="spellEnd"/>
                  <w:r w:rsidRPr="00871500">
                    <w:rPr>
                      <w:rFonts w:eastAsia="SimSun"/>
                    </w:rPr>
                    <w:t xml:space="preserve"> </w:t>
                  </w:r>
                  <w:r w:rsidRPr="00871500">
                    <w:rPr>
                      <w:rFonts w:eastAsia="SimSun" w:hint="eastAsia"/>
                    </w:rPr>
                    <w:t>≤</w:t>
                  </w:r>
                  <w:r w:rsidRPr="00871500">
                    <w:rPr>
                      <w:rFonts w:eastAsia="SimSun"/>
                    </w:rPr>
                    <w:t xml:space="preserve"> </w:t>
                  </w:r>
                  <w:proofErr w:type="spellStart"/>
                  <w:r w:rsidRPr="00871500">
                    <w:rPr>
                      <w:rFonts w:eastAsia="SimSun"/>
                    </w:rPr>
                    <w:t>S</w:t>
                  </w:r>
                  <w:r w:rsidRPr="00871500">
                    <w:rPr>
                      <w:rFonts w:eastAsia="SimSun"/>
                      <w:vertAlign w:val="subscript"/>
                    </w:rPr>
                    <w:t>nonIntraSearchP</w:t>
                  </w:r>
                  <w:proofErr w:type="spellEnd"/>
                  <w:r w:rsidRPr="00871500">
                    <w:rPr>
                      <w:rFonts w:eastAsia="SimSun"/>
                    </w:rPr>
                    <w:t xml:space="preserve"> </w:t>
                  </w:r>
                  <w:r w:rsidRPr="00E02E43">
                    <w:rPr>
                      <w:rFonts w:ascii="Arial" w:eastAsia="SimSun" w:hAnsi="Arial" w:cs="Arial"/>
                      <w:bCs/>
                      <w:lang w:eastAsia="en-GB"/>
                    </w:rPr>
                    <w:t>or</w:t>
                  </w:r>
                  <w:r w:rsidRPr="00871500">
                    <w:rPr>
                      <w:rFonts w:eastAsia="SimSun"/>
                    </w:rPr>
                    <w:t xml:space="preserve"> </w:t>
                  </w:r>
                  <w:proofErr w:type="spellStart"/>
                  <w:r w:rsidRPr="00871500">
                    <w:rPr>
                      <w:rFonts w:eastAsia="SimSun"/>
                    </w:rPr>
                    <w:t>Squal</w:t>
                  </w:r>
                  <w:proofErr w:type="spellEnd"/>
                  <w:r w:rsidRPr="00871500">
                    <w:rPr>
                      <w:rFonts w:eastAsia="SimSun"/>
                    </w:rPr>
                    <w:t xml:space="preserve"> </w:t>
                  </w:r>
                  <w:r w:rsidRPr="00871500">
                    <w:rPr>
                      <w:rFonts w:eastAsia="SimSun" w:hint="eastAsia"/>
                    </w:rPr>
                    <w:t>≤</w:t>
                  </w:r>
                  <w:r w:rsidRPr="00871500">
                    <w:rPr>
                      <w:rFonts w:eastAsia="SimSun"/>
                    </w:rPr>
                    <w:t xml:space="preserve"> </w:t>
                  </w:r>
                  <w:proofErr w:type="spellStart"/>
                  <w:r w:rsidRPr="00871500">
                    <w:rPr>
                      <w:rFonts w:eastAsia="SimSun"/>
                    </w:rPr>
                    <w:t>S</w:t>
                  </w:r>
                  <w:r w:rsidRPr="00871500">
                    <w:rPr>
                      <w:rFonts w:eastAsia="SimSun"/>
                      <w:vertAlign w:val="subscript"/>
                    </w:rPr>
                    <w:t>nonIntraSearchQ</w:t>
                  </w:r>
                  <w:proofErr w:type="spellEnd"/>
                </w:p>
              </w:tc>
              <w:tc>
                <w:tcPr>
                  <w:tcW w:w="2340" w:type="dxa"/>
                </w:tcPr>
                <w:p w14:paraId="72B59ED0" w14:textId="77777777" w:rsidR="00BC456A" w:rsidRDefault="00BC456A" w:rsidP="00BC456A">
                  <w:pPr>
                    <w:pStyle w:val="ListParagraph"/>
                    <w:ind w:firstLine="400"/>
                    <w:jc w:val="center"/>
                    <w:rPr>
                      <w:rFonts w:ascii="Arial" w:hAnsi="Arial" w:cs="Arial"/>
                    </w:rPr>
                  </w:pPr>
                  <w:r>
                    <w:rPr>
                      <w:rFonts w:ascii="Arial" w:eastAsia="SimSun" w:hAnsi="Arial" w:cs="Arial"/>
                      <w:bCs/>
                      <w:lang w:eastAsia="en-GB"/>
                    </w:rPr>
                    <w:t>O</w:t>
                  </w:r>
                  <w:r w:rsidRPr="00E02E43">
                    <w:rPr>
                      <w:rFonts w:ascii="Arial" w:eastAsia="SimSun" w:hAnsi="Arial" w:cs="Arial"/>
                      <w:bCs/>
                      <w:lang w:eastAsia="en-GB"/>
                    </w:rPr>
                    <w:t>verlapping</w:t>
                  </w:r>
                </w:p>
              </w:tc>
              <w:tc>
                <w:tcPr>
                  <w:tcW w:w="2593" w:type="dxa"/>
                </w:tcPr>
                <w:p w14:paraId="3C9A973C" w14:textId="77777777" w:rsidR="00BC456A" w:rsidRDefault="00BC456A" w:rsidP="00BC456A">
                  <w:pPr>
                    <w:pStyle w:val="ListParagraph"/>
                    <w:ind w:firstLine="400"/>
                    <w:jc w:val="center"/>
                    <w:rPr>
                      <w:rFonts w:ascii="Arial" w:hAnsi="Arial" w:cs="Arial"/>
                    </w:rPr>
                  </w:pPr>
                  <w:r>
                    <w:rPr>
                      <w:rFonts w:ascii="Arial" w:eastAsia="SimSun" w:hAnsi="Arial" w:cs="Arial"/>
                      <w:bCs/>
                      <w:lang w:eastAsia="en-GB"/>
                    </w:rPr>
                    <w:t>O</w:t>
                  </w:r>
                  <w:r w:rsidRPr="00E02E43">
                    <w:rPr>
                      <w:rFonts w:ascii="Arial" w:eastAsia="SimSun" w:hAnsi="Arial" w:cs="Arial"/>
                      <w:bCs/>
                      <w:lang w:eastAsia="en-GB"/>
                    </w:rPr>
                    <w:t>verlapping</w:t>
                  </w:r>
                </w:p>
              </w:tc>
            </w:tr>
          </w:tbl>
          <w:p w14:paraId="50029A0F" w14:textId="77777777" w:rsidR="00BC456A" w:rsidRPr="00BC456A" w:rsidRDefault="00BC456A" w:rsidP="00E152B9">
            <w:pPr>
              <w:spacing w:after="120"/>
              <w:rPr>
                <w:rFonts w:eastAsiaTheme="minorEastAsia"/>
                <w:b/>
                <w:bCs/>
                <w:color w:val="0070C0"/>
                <w:lang w:val="en-US" w:eastAsia="zh-CN"/>
              </w:rPr>
            </w:pPr>
          </w:p>
        </w:tc>
      </w:tr>
      <w:tr w:rsidR="00AE7D45" w:rsidRPr="00CD56D9" w14:paraId="16BDFCE4" w14:textId="77777777" w:rsidTr="00E152B9">
        <w:tc>
          <w:tcPr>
            <w:tcW w:w="1236" w:type="dxa"/>
          </w:tcPr>
          <w:p w14:paraId="2148A849" w14:textId="77777777" w:rsidR="00AE7D45" w:rsidRDefault="00AE7D45" w:rsidP="00E152B9">
            <w:pPr>
              <w:spacing w:after="120"/>
              <w:rPr>
                <w:rFonts w:eastAsiaTheme="minorEastAsia"/>
                <w:color w:val="0070C0"/>
                <w:lang w:val="en-US" w:eastAsia="zh-CN"/>
              </w:rPr>
            </w:pPr>
          </w:p>
        </w:tc>
        <w:tc>
          <w:tcPr>
            <w:tcW w:w="8395" w:type="dxa"/>
          </w:tcPr>
          <w:p w14:paraId="7B6CC492" w14:textId="77777777" w:rsidR="00AE7D45" w:rsidRPr="00E41EC6" w:rsidRDefault="00AE7D45" w:rsidP="00200E56">
            <w:pPr>
              <w:spacing w:after="120"/>
              <w:rPr>
                <w:rFonts w:eastAsiaTheme="minorEastAsia"/>
                <w:b/>
                <w:color w:val="0070C0"/>
                <w:lang w:val="en-US" w:eastAsia="zh-CN"/>
              </w:rPr>
            </w:pPr>
          </w:p>
        </w:tc>
      </w:tr>
      <w:tr w:rsidR="00EC6020" w:rsidRPr="00CD56D9" w14:paraId="253A9C76" w14:textId="77777777" w:rsidTr="00E152B9">
        <w:tc>
          <w:tcPr>
            <w:tcW w:w="1236" w:type="dxa"/>
          </w:tcPr>
          <w:p w14:paraId="0DAB4908" w14:textId="6A7D378C" w:rsidR="00EC6020" w:rsidRDefault="00EC6020" w:rsidP="00E152B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3533F14" w14:textId="3736A83C" w:rsidR="00200E56" w:rsidRDefault="00200E56" w:rsidP="00200E56">
            <w:pPr>
              <w:spacing w:after="120"/>
              <w:rPr>
                <w:rFonts w:eastAsiaTheme="minorEastAsia"/>
                <w:b/>
                <w:color w:val="0070C0"/>
                <w:lang w:val="en-US" w:eastAsia="zh-CN"/>
              </w:rPr>
            </w:pPr>
            <w:r w:rsidRPr="00E41EC6">
              <w:rPr>
                <w:rFonts w:eastAsiaTheme="minorEastAsia"/>
                <w:b/>
                <w:color w:val="0070C0"/>
                <w:lang w:val="en-US" w:eastAsia="zh-CN"/>
              </w:rPr>
              <w:t xml:space="preserve">Sub topic 1-1: </w:t>
            </w:r>
          </w:p>
          <w:p w14:paraId="3C7A3BAE" w14:textId="46A2A733" w:rsidR="00690058" w:rsidRDefault="00690058" w:rsidP="00690058">
            <w:pPr>
              <w:spacing w:after="120"/>
              <w:rPr>
                <w:rFonts w:eastAsiaTheme="minorEastAsia"/>
                <w:bCs/>
                <w:color w:val="0070C0"/>
                <w:lang w:val="en-US" w:eastAsia="zh-CN"/>
              </w:rPr>
            </w:pPr>
            <w:r w:rsidRPr="00690058">
              <w:rPr>
                <w:rFonts w:eastAsiaTheme="minorEastAsia"/>
                <w:bCs/>
                <w:color w:val="0070C0"/>
                <w:lang w:val="en-US" w:eastAsia="zh-CN"/>
              </w:rPr>
              <w:t xml:space="preserve">Though RAN2 sent a reply LS to RAN4, unfortunately we don’t think we’re confidently able to judge </w:t>
            </w:r>
            <w:r>
              <w:rPr>
                <w:rFonts w:eastAsiaTheme="minorEastAsia"/>
                <w:bCs/>
                <w:color w:val="0070C0"/>
                <w:lang w:val="en-US" w:eastAsia="zh-CN"/>
              </w:rPr>
              <w:t xml:space="preserve">whether it </w:t>
            </w:r>
            <w:r w:rsidR="008F6F8B">
              <w:rPr>
                <w:rFonts w:eastAsiaTheme="minorEastAsia"/>
                <w:bCs/>
                <w:color w:val="0070C0"/>
                <w:lang w:val="en-US" w:eastAsia="zh-CN"/>
              </w:rPr>
              <w:t xml:space="preserve">is closer to Option 1 or 2. And we tend to agree all views from </w:t>
            </w:r>
            <w:r w:rsidR="00AB3ABF">
              <w:rPr>
                <w:rFonts w:eastAsiaTheme="minorEastAsia"/>
                <w:bCs/>
                <w:color w:val="0070C0"/>
                <w:lang w:val="en-US" w:eastAsia="zh-CN"/>
              </w:rPr>
              <w:t>Huawei</w:t>
            </w:r>
            <w:r w:rsidR="009C283B">
              <w:rPr>
                <w:rFonts w:eastAsiaTheme="minorEastAsia"/>
                <w:bCs/>
                <w:color w:val="0070C0"/>
                <w:lang w:val="en-US" w:eastAsia="zh-CN"/>
              </w:rPr>
              <w:t>, MediaTek</w:t>
            </w:r>
            <w:r w:rsidR="00723C6F">
              <w:rPr>
                <w:rFonts w:eastAsiaTheme="minorEastAsia"/>
                <w:bCs/>
                <w:color w:val="0070C0"/>
                <w:lang w:val="en-US" w:eastAsia="zh-CN"/>
              </w:rPr>
              <w:t xml:space="preserve">, and Nokia from technical and procedural perspectives. </w:t>
            </w:r>
            <w:r w:rsidR="001A126D">
              <w:rPr>
                <w:rFonts w:eastAsiaTheme="minorEastAsia"/>
                <w:bCs/>
                <w:color w:val="0070C0"/>
                <w:lang w:val="en-US" w:eastAsia="zh-CN"/>
              </w:rPr>
              <w:t xml:space="preserve">If we </w:t>
            </w:r>
            <w:r w:rsidR="0054160E">
              <w:rPr>
                <w:rFonts w:eastAsiaTheme="minorEastAsia"/>
                <w:bCs/>
                <w:color w:val="0070C0"/>
                <w:lang w:val="en-US" w:eastAsia="zh-CN"/>
              </w:rPr>
              <w:t xml:space="preserve">are allowed to </w:t>
            </w:r>
            <w:r w:rsidR="001A126D">
              <w:rPr>
                <w:rFonts w:eastAsiaTheme="minorEastAsia"/>
                <w:bCs/>
                <w:color w:val="0070C0"/>
                <w:lang w:val="en-US" w:eastAsia="zh-CN"/>
              </w:rPr>
              <w:t>put aside how to interpret RA</w:t>
            </w:r>
            <w:r w:rsidR="00D81AD5">
              <w:rPr>
                <w:rFonts w:eastAsiaTheme="minorEastAsia"/>
                <w:bCs/>
                <w:color w:val="0070C0"/>
                <w:lang w:val="en-US" w:eastAsia="zh-CN"/>
              </w:rPr>
              <w:t xml:space="preserve">N2 agreement/reply </w:t>
            </w:r>
            <w:proofErr w:type="spellStart"/>
            <w:r w:rsidR="00D81AD5">
              <w:rPr>
                <w:rFonts w:eastAsiaTheme="minorEastAsia"/>
                <w:bCs/>
                <w:color w:val="0070C0"/>
                <w:lang w:val="en-US" w:eastAsia="zh-CN"/>
              </w:rPr>
              <w:t>LSand</w:t>
            </w:r>
            <w:proofErr w:type="spellEnd"/>
            <w:r w:rsidR="00D81AD5">
              <w:rPr>
                <w:rFonts w:eastAsiaTheme="minorEastAsia"/>
                <w:bCs/>
                <w:color w:val="0070C0"/>
                <w:lang w:val="en-US" w:eastAsia="zh-CN"/>
              </w:rPr>
              <w:t xml:space="preserve"> procedural issues/precedent</w:t>
            </w:r>
            <w:r w:rsidR="00E56529">
              <w:rPr>
                <w:rFonts w:eastAsiaTheme="minorEastAsia"/>
                <w:bCs/>
                <w:color w:val="0070C0"/>
                <w:lang w:val="en-US" w:eastAsia="zh-CN"/>
              </w:rPr>
              <w:t xml:space="preserve"> in LTE </w:t>
            </w:r>
            <w:proofErr w:type="spellStart"/>
            <w:r w:rsidR="00E56529">
              <w:rPr>
                <w:rFonts w:eastAsiaTheme="minorEastAsia"/>
                <w:bCs/>
                <w:color w:val="0070C0"/>
                <w:lang w:val="en-US" w:eastAsia="zh-CN"/>
              </w:rPr>
              <w:t>euCA</w:t>
            </w:r>
            <w:proofErr w:type="spellEnd"/>
            <w:r w:rsidR="00D47877">
              <w:rPr>
                <w:rFonts w:eastAsiaTheme="minorEastAsia"/>
                <w:bCs/>
                <w:color w:val="0070C0"/>
                <w:lang w:val="en-US" w:eastAsia="zh-CN"/>
              </w:rPr>
              <w:t xml:space="preserve"> for the time being</w:t>
            </w:r>
            <w:r w:rsidR="00E56529">
              <w:rPr>
                <w:rFonts w:eastAsiaTheme="minorEastAsia"/>
                <w:bCs/>
                <w:color w:val="0070C0"/>
                <w:lang w:val="en-US" w:eastAsia="zh-CN"/>
              </w:rPr>
              <w:t xml:space="preserve">, and </w:t>
            </w:r>
            <w:r w:rsidR="00C816BE">
              <w:rPr>
                <w:rFonts w:eastAsiaTheme="minorEastAsia"/>
                <w:bCs/>
                <w:color w:val="0070C0"/>
                <w:lang w:val="en-US" w:eastAsia="zh-CN"/>
              </w:rPr>
              <w:t xml:space="preserve">if we </w:t>
            </w:r>
            <w:r w:rsidR="009F6824">
              <w:rPr>
                <w:rFonts w:eastAsiaTheme="minorEastAsia"/>
                <w:bCs/>
                <w:color w:val="0070C0"/>
                <w:lang w:val="en-US" w:eastAsia="zh-CN"/>
              </w:rPr>
              <w:t xml:space="preserve">focus </w:t>
            </w:r>
            <w:r w:rsidR="00D47877">
              <w:rPr>
                <w:rFonts w:eastAsiaTheme="minorEastAsia"/>
                <w:bCs/>
                <w:color w:val="0070C0"/>
                <w:lang w:val="en-US" w:eastAsia="zh-CN"/>
              </w:rPr>
              <w:t xml:space="preserve">more </w:t>
            </w:r>
            <w:r w:rsidR="009F6824">
              <w:rPr>
                <w:rFonts w:eastAsiaTheme="minorEastAsia"/>
                <w:bCs/>
                <w:color w:val="0070C0"/>
                <w:lang w:val="en-US" w:eastAsia="zh-CN"/>
              </w:rPr>
              <w:t xml:space="preserve">on </w:t>
            </w:r>
            <w:r w:rsidR="00D47877">
              <w:rPr>
                <w:rFonts w:eastAsiaTheme="minorEastAsia"/>
                <w:bCs/>
                <w:color w:val="0070C0"/>
                <w:lang w:val="en-US" w:eastAsia="zh-CN"/>
              </w:rPr>
              <w:t>technical issues in terms of UE implementation</w:t>
            </w:r>
            <w:r w:rsidR="009B68A5">
              <w:rPr>
                <w:rFonts w:eastAsiaTheme="minorEastAsia"/>
                <w:bCs/>
                <w:color w:val="0070C0"/>
                <w:lang w:val="en-US" w:eastAsia="zh-CN"/>
              </w:rPr>
              <w:t xml:space="preserve"> and RAN4 requirements for idle/inactive mode measurement, </w:t>
            </w:r>
            <w:r w:rsidR="00242C07">
              <w:rPr>
                <w:rFonts w:eastAsiaTheme="minorEastAsia"/>
                <w:bCs/>
                <w:color w:val="0070C0"/>
                <w:lang w:val="en-US" w:eastAsia="zh-CN"/>
              </w:rPr>
              <w:t xml:space="preserve">we agree to Observation 1 and 2 in </w:t>
            </w:r>
            <w:r w:rsidRPr="00690058">
              <w:rPr>
                <w:rFonts w:eastAsiaTheme="minorEastAsia"/>
                <w:bCs/>
                <w:color w:val="0070C0"/>
                <w:lang w:val="en-US" w:eastAsia="zh-CN"/>
              </w:rPr>
              <w:t>R4-2011145</w:t>
            </w:r>
            <w:r w:rsidR="00242C07">
              <w:rPr>
                <w:rFonts w:eastAsiaTheme="minorEastAsia"/>
                <w:bCs/>
                <w:color w:val="0070C0"/>
                <w:lang w:val="en-US" w:eastAsia="zh-CN"/>
              </w:rPr>
              <w:t>.</w:t>
            </w:r>
            <w:r w:rsidR="001B4A41">
              <w:rPr>
                <w:rFonts w:eastAsiaTheme="minorEastAsia"/>
                <w:bCs/>
                <w:color w:val="0070C0"/>
                <w:lang w:val="en-US" w:eastAsia="zh-CN"/>
              </w:rPr>
              <w:t xml:space="preserve"> For companies’ conv</w:t>
            </w:r>
            <w:r w:rsidR="007A5D19">
              <w:rPr>
                <w:rFonts w:eastAsiaTheme="minorEastAsia"/>
                <w:bCs/>
                <w:color w:val="0070C0"/>
                <w:lang w:val="en-US" w:eastAsia="zh-CN"/>
              </w:rPr>
              <w:t xml:space="preserve">enience, </w:t>
            </w:r>
            <w:r w:rsidR="00CE3130">
              <w:rPr>
                <w:rFonts w:eastAsiaTheme="minorEastAsia"/>
                <w:bCs/>
                <w:color w:val="0070C0"/>
                <w:lang w:val="en-US" w:eastAsia="zh-CN"/>
              </w:rPr>
              <w:t xml:space="preserve">the observations and relevant Table in </w:t>
            </w:r>
            <w:r w:rsidR="00CE3130" w:rsidRPr="00690058">
              <w:rPr>
                <w:rFonts w:eastAsiaTheme="minorEastAsia"/>
                <w:bCs/>
                <w:color w:val="0070C0"/>
                <w:lang w:val="en-US" w:eastAsia="zh-CN"/>
              </w:rPr>
              <w:t>R4-2011145</w:t>
            </w:r>
            <w:r w:rsidR="00CE3130">
              <w:rPr>
                <w:rFonts w:eastAsiaTheme="minorEastAsia"/>
                <w:bCs/>
                <w:color w:val="0070C0"/>
                <w:lang w:val="en-US" w:eastAsia="zh-CN"/>
              </w:rPr>
              <w:t xml:space="preserve"> are copied below, which we believe help us better understand what issues really matter here.</w:t>
            </w:r>
          </w:p>
          <w:p w14:paraId="141A3F28" w14:textId="43B9E255" w:rsidR="00920DD0" w:rsidRPr="00782948" w:rsidRDefault="00920DD0" w:rsidP="00782948">
            <w:pPr>
              <w:pStyle w:val="ListParagraph"/>
              <w:numPr>
                <w:ilvl w:val="0"/>
                <w:numId w:val="28"/>
              </w:numPr>
              <w:spacing w:after="120"/>
              <w:ind w:firstLineChars="0"/>
              <w:rPr>
                <w:rFonts w:eastAsiaTheme="minorEastAsia"/>
                <w:bCs/>
                <w:color w:val="0070C0"/>
                <w:lang w:val="en-US" w:eastAsia="zh-CN"/>
              </w:rPr>
            </w:pPr>
            <w:r w:rsidRPr="00782948">
              <w:rPr>
                <w:rFonts w:eastAsiaTheme="minorEastAsia"/>
                <w:bCs/>
                <w:color w:val="0070C0"/>
                <w:lang w:val="en-US" w:eastAsia="zh-CN"/>
              </w:rPr>
              <w:t>Observation 1: Option 1 will increase UE implementation complexity, as UE may have to measure with two different intervals.</w:t>
            </w:r>
          </w:p>
          <w:p w14:paraId="4D2CA3C1" w14:textId="58159642" w:rsidR="004153B6" w:rsidRPr="00782948" w:rsidRDefault="004153B6" w:rsidP="00782948">
            <w:pPr>
              <w:pStyle w:val="ListParagraph"/>
              <w:numPr>
                <w:ilvl w:val="0"/>
                <w:numId w:val="28"/>
              </w:numPr>
              <w:spacing w:after="120"/>
              <w:ind w:firstLineChars="0"/>
              <w:rPr>
                <w:rFonts w:eastAsiaTheme="minorEastAsia"/>
                <w:bCs/>
                <w:color w:val="0070C0"/>
                <w:lang w:val="en-US" w:eastAsia="zh-CN"/>
              </w:rPr>
            </w:pPr>
            <w:r w:rsidRPr="00782948">
              <w:rPr>
                <w:rFonts w:eastAsiaTheme="minorEastAsia"/>
                <w:bCs/>
                <w:color w:val="0070C0"/>
                <w:lang w:val="en-US" w:eastAsia="zh-CN"/>
              </w:rPr>
              <w:t>Observation 2: The complexity and additional power consumption due to option 1 is not well justified, as EMR measurement is not time critical and use of EMR is anyway opportunistic.</w:t>
            </w:r>
          </w:p>
          <w:p w14:paraId="6A862739" w14:textId="4497EFBB" w:rsidR="006F0DE0" w:rsidRPr="009C49F5" w:rsidRDefault="006F0DE0" w:rsidP="006F0DE0">
            <w:pPr>
              <w:spacing w:before="120" w:after="120"/>
              <w:jc w:val="center"/>
              <w:rPr>
                <w:rFonts w:eastAsia="SimSun"/>
                <w:b/>
                <w:lang w:eastAsia="zh-CN"/>
              </w:rPr>
            </w:pPr>
            <w:r w:rsidRPr="009C49F5">
              <w:rPr>
                <w:rFonts w:eastAsia="SimSun"/>
                <w:b/>
                <w:lang w:eastAsia="zh-CN"/>
              </w:rPr>
              <w:t>Table 1: measurement requirements from option 1 and option 2 for different types of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1102"/>
              <w:gridCol w:w="1102"/>
              <w:gridCol w:w="1487"/>
              <w:gridCol w:w="1265"/>
              <w:gridCol w:w="1487"/>
              <w:gridCol w:w="1265"/>
            </w:tblGrid>
            <w:tr w:rsidR="006F0DE0" w:rsidRPr="00C07DE4" w14:paraId="66141DB6" w14:textId="77777777" w:rsidTr="005D0B94">
              <w:trPr>
                <w:trHeight w:val="206"/>
              </w:trPr>
              <w:tc>
                <w:tcPr>
                  <w:tcW w:w="960" w:type="dxa"/>
                  <w:vMerge w:val="restart"/>
                  <w:tcBorders>
                    <w:top w:val="single" w:sz="4" w:space="0" w:color="auto"/>
                    <w:left w:val="single" w:sz="4" w:space="0" w:color="auto"/>
                    <w:right w:val="single" w:sz="4" w:space="0" w:color="auto"/>
                  </w:tcBorders>
                </w:tcPr>
                <w:p w14:paraId="379B9923" w14:textId="77777777" w:rsidR="006F0DE0" w:rsidRPr="00C07DE4" w:rsidRDefault="006F0DE0" w:rsidP="006F0DE0">
                  <w:pPr>
                    <w:spacing w:before="120" w:after="120"/>
                    <w:rPr>
                      <w:lang w:eastAsia="zh-CN"/>
                    </w:rPr>
                  </w:pPr>
                </w:p>
              </w:tc>
              <w:tc>
                <w:tcPr>
                  <w:tcW w:w="1505" w:type="dxa"/>
                  <w:vMerge w:val="restart"/>
                  <w:tcBorders>
                    <w:top w:val="single" w:sz="4" w:space="0" w:color="auto"/>
                    <w:left w:val="single" w:sz="4" w:space="0" w:color="auto"/>
                    <w:right w:val="single" w:sz="4" w:space="0" w:color="auto"/>
                  </w:tcBorders>
                </w:tcPr>
                <w:p w14:paraId="674EAEFA" w14:textId="77777777" w:rsidR="006F0DE0" w:rsidRPr="00C07DE4" w:rsidRDefault="006F0DE0" w:rsidP="006F0DE0">
                  <w:pPr>
                    <w:spacing w:before="120" w:after="120"/>
                    <w:rPr>
                      <w:lang w:eastAsia="zh-CN"/>
                    </w:rPr>
                  </w:pPr>
                  <w:r w:rsidRPr="00C07DE4">
                    <w:rPr>
                      <w:lang w:eastAsia="zh-CN"/>
                    </w:rPr>
                    <w:t>Configured for EMR</w:t>
                  </w:r>
                </w:p>
              </w:tc>
              <w:tc>
                <w:tcPr>
                  <w:tcW w:w="0" w:type="auto"/>
                  <w:vMerge w:val="restart"/>
                  <w:tcBorders>
                    <w:top w:val="single" w:sz="4" w:space="0" w:color="auto"/>
                    <w:left w:val="single" w:sz="4" w:space="0" w:color="auto"/>
                    <w:right w:val="single" w:sz="4" w:space="0" w:color="auto"/>
                  </w:tcBorders>
                </w:tcPr>
                <w:p w14:paraId="509B8FCD" w14:textId="77777777" w:rsidR="006F0DE0" w:rsidRPr="00C07DE4" w:rsidRDefault="006F0DE0" w:rsidP="006F0DE0">
                  <w:pPr>
                    <w:spacing w:before="120" w:after="120"/>
                    <w:rPr>
                      <w:lang w:eastAsia="zh-CN"/>
                    </w:rPr>
                  </w:pPr>
                  <w:r w:rsidRPr="00C07DE4">
                    <w:rPr>
                      <w:lang w:eastAsia="zh-CN"/>
                    </w:rPr>
                    <w:t>Configured for mobility</w:t>
                  </w:r>
                </w:p>
              </w:tc>
              <w:tc>
                <w:tcPr>
                  <w:tcW w:w="0" w:type="auto"/>
                  <w:gridSpan w:val="2"/>
                  <w:tcBorders>
                    <w:top w:val="single" w:sz="4" w:space="0" w:color="auto"/>
                    <w:left w:val="single" w:sz="4" w:space="0" w:color="auto"/>
                    <w:bottom w:val="single" w:sz="4" w:space="0" w:color="auto"/>
                    <w:right w:val="single" w:sz="4" w:space="0" w:color="auto"/>
                  </w:tcBorders>
                  <w:hideMark/>
                </w:tcPr>
                <w:p w14:paraId="7AE88349" w14:textId="77777777" w:rsidR="006F0DE0" w:rsidRPr="00C07DE4" w:rsidRDefault="006F0DE0" w:rsidP="006F0DE0">
                  <w:pPr>
                    <w:spacing w:before="120" w:after="120"/>
                    <w:jc w:val="center"/>
                    <w:rPr>
                      <w:lang w:eastAsia="zh-CN"/>
                    </w:rPr>
                  </w:pPr>
                  <w:r>
                    <w:rPr>
                      <w:lang w:eastAsia="zh-CN"/>
                    </w:rPr>
                    <w:t>O</w:t>
                  </w:r>
                  <w:r w:rsidRPr="00C07DE4">
                    <w:rPr>
                      <w:lang w:eastAsia="zh-CN"/>
                    </w:rPr>
                    <w:t>ption 1</w:t>
                  </w:r>
                </w:p>
              </w:tc>
              <w:tc>
                <w:tcPr>
                  <w:tcW w:w="0" w:type="auto"/>
                  <w:gridSpan w:val="2"/>
                  <w:tcBorders>
                    <w:top w:val="single" w:sz="4" w:space="0" w:color="auto"/>
                    <w:left w:val="single" w:sz="4" w:space="0" w:color="auto"/>
                    <w:bottom w:val="single" w:sz="4" w:space="0" w:color="auto"/>
                    <w:right w:val="single" w:sz="4" w:space="0" w:color="auto"/>
                  </w:tcBorders>
                </w:tcPr>
                <w:p w14:paraId="4501833A" w14:textId="77777777" w:rsidR="006F0DE0" w:rsidRPr="00C07DE4" w:rsidRDefault="006F0DE0" w:rsidP="006F0DE0">
                  <w:pPr>
                    <w:spacing w:before="120" w:after="120"/>
                    <w:jc w:val="center"/>
                    <w:rPr>
                      <w:lang w:eastAsia="zh-CN"/>
                    </w:rPr>
                  </w:pPr>
                  <w:r>
                    <w:rPr>
                      <w:lang w:eastAsia="zh-CN"/>
                    </w:rPr>
                    <w:t>O</w:t>
                  </w:r>
                  <w:r w:rsidRPr="00C07DE4">
                    <w:rPr>
                      <w:lang w:eastAsia="zh-CN"/>
                    </w:rPr>
                    <w:t>ption 2</w:t>
                  </w:r>
                </w:p>
              </w:tc>
            </w:tr>
            <w:tr w:rsidR="006F0DE0" w:rsidRPr="00C07DE4" w14:paraId="49FF6B48" w14:textId="77777777" w:rsidTr="005D0B94">
              <w:trPr>
                <w:trHeight w:val="205"/>
              </w:trPr>
              <w:tc>
                <w:tcPr>
                  <w:tcW w:w="960" w:type="dxa"/>
                  <w:vMerge/>
                  <w:tcBorders>
                    <w:left w:val="single" w:sz="4" w:space="0" w:color="auto"/>
                    <w:bottom w:val="single" w:sz="4" w:space="0" w:color="auto"/>
                    <w:right w:val="single" w:sz="4" w:space="0" w:color="auto"/>
                  </w:tcBorders>
                </w:tcPr>
                <w:p w14:paraId="2CC4C08F" w14:textId="77777777" w:rsidR="006F0DE0" w:rsidRPr="00C07DE4" w:rsidRDefault="006F0DE0" w:rsidP="006F0DE0">
                  <w:pPr>
                    <w:spacing w:before="120" w:after="120"/>
                    <w:rPr>
                      <w:lang w:eastAsia="zh-CN"/>
                    </w:rPr>
                  </w:pPr>
                </w:p>
              </w:tc>
              <w:tc>
                <w:tcPr>
                  <w:tcW w:w="1505" w:type="dxa"/>
                  <w:vMerge/>
                  <w:tcBorders>
                    <w:left w:val="single" w:sz="4" w:space="0" w:color="auto"/>
                    <w:bottom w:val="single" w:sz="4" w:space="0" w:color="auto"/>
                    <w:right w:val="single" w:sz="4" w:space="0" w:color="auto"/>
                  </w:tcBorders>
                </w:tcPr>
                <w:p w14:paraId="131C07F1" w14:textId="77777777" w:rsidR="006F0DE0" w:rsidRPr="00C07DE4" w:rsidRDefault="006F0DE0" w:rsidP="006F0DE0">
                  <w:pPr>
                    <w:spacing w:before="120" w:after="120"/>
                    <w:rPr>
                      <w:lang w:eastAsia="zh-CN"/>
                    </w:rPr>
                  </w:pPr>
                </w:p>
              </w:tc>
              <w:tc>
                <w:tcPr>
                  <w:tcW w:w="0" w:type="auto"/>
                  <w:vMerge/>
                  <w:tcBorders>
                    <w:left w:val="single" w:sz="4" w:space="0" w:color="auto"/>
                    <w:bottom w:val="single" w:sz="4" w:space="0" w:color="auto"/>
                    <w:right w:val="single" w:sz="4" w:space="0" w:color="auto"/>
                  </w:tcBorders>
                </w:tcPr>
                <w:p w14:paraId="356961CC" w14:textId="77777777" w:rsidR="006F0DE0" w:rsidRPr="00C07DE4" w:rsidRDefault="006F0DE0" w:rsidP="006F0DE0">
                  <w:pPr>
                    <w:spacing w:before="120" w:after="120"/>
                    <w:rPr>
                      <w:lang w:eastAsia="zh-CN"/>
                    </w:rPr>
                  </w:pPr>
                </w:p>
              </w:tc>
              <w:tc>
                <w:tcPr>
                  <w:tcW w:w="1542" w:type="dxa"/>
                  <w:tcBorders>
                    <w:top w:val="single" w:sz="4" w:space="0" w:color="auto"/>
                    <w:left w:val="single" w:sz="4" w:space="0" w:color="auto"/>
                    <w:bottom w:val="single" w:sz="4" w:space="0" w:color="auto"/>
                    <w:right w:val="single" w:sz="4" w:space="0" w:color="auto"/>
                  </w:tcBorders>
                </w:tcPr>
                <w:p w14:paraId="26D9A042" w14:textId="77777777" w:rsidR="006F0DE0" w:rsidRPr="00C07DE4" w:rsidRDefault="006F0DE0" w:rsidP="006F0DE0">
                  <w:pPr>
                    <w:spacing w:before="120" w:after="120"/>
                    <w:jc w:val="center"/>
                    <w:rPr>
                      <w:lang w:eastAsia="zh-CN"/>
                    </w:rPr>
                  </w:pPr>
                  <w:r w:rsidRPr="00C07DE4">
                    <w:rPr>
                      <w:lang w:eastAsia="zh-CN"/>
                    </w:rPr>
                    <w:t>Above threshold</w:t>
                  </w:r>
                </w:p>
              </w:tc>
              <w:tc>
                <w:tcPr>
                  <w:tcW w:w="1523" w:type="dxa"/>
                  <w:tcBorders>
                    <w:top w:val="single" w:sz="4" w:space="0" w:color="auto"/>
                    <w:left w:val="single" w:sz="4" w:space="0" w:color="auto"/>
                    <w:bottom w:val="single" w:sz="4" w:space="0" w:color="auto"/>
                    <w:right w:val="single" w:sz="4" w:space="0" w:color="auto"/>
                  </w:tcBorders>
                </w:tcPr>
                <w:p w14:paraId="05E5D2F4" w14:textId="77777777" w:rsidR="006F0DE0" w:rsidRPr="00C07DE4" w:rsidRDefault="006F0DE0" w:rsidP="006F0DE0">
                  <w:pPr>
                    <w:spacing w:before="120" w:after="120"/>
                    <w:jc w:val="center"/>
                    <w:rPr>
                      <w:lang w:eastAsia="zh-CN"/>
                    </w:rPr>
                  </w:pPr>
                  <w:r w:rsidRPr="00C07DE4">
                    <w:rPr>
                      <w:lang w:val="en-US" w:eastAsia="zh-CN"/>
                    </w:rPr>
                    <w:t xml:space="preserve">Below </w:t>
                  </w:r>
                  <w:r w:rsidRPr="00C07DE4">
                    <w:rPr>
                      <w:lang w:eastAsia="zh-CN"/>
                    </w:rPr>
                    <w:t>threshold</w:t>
                  </w:r>
                </w:p>
              </w:tc>
              <w:tc>
                <w:tcPr>
                  <w:tcW w:w="0" w:type="auto"/>
                  <w:tcBorders>
                    <w:top w:val="single" w:sz="4" w:space="0" w:color="auto"/>
                    <w:left w:val="single" w:sz="4" w:space="0" w:color="auto"/>
                    <w:bottom w:val="single" w:sz="4" w:space="0" w:color="auto"/>
                    <w:right w:val="single" w:sz="4" w:space="0" w:color="auto"/>
                  </w:tcBorders>
                </w:tcPr>
                <w:p w14:paraId="5CDA9F59" w14:textId="77777777" w:rsidR="006F0DE0" w:rsidRPr="00C07DE4" w:rsidRDefault="006F0DE0" w:rsidP="006F0DE0">
                  <w:pPr>
                    <w:spacing w:before="120" w:after="120"/>
                    <w:jc w:val="center"/>
                    <w:rPr>
                      <w:lang w:eastAsia="zh-CN"/>
                    </w:rPr>
                  </w:pPr>
                  <w:r w:rsidRPr="00C07DE4">
                    <w:rPr>
                      <w:lang w:eastAsia="zh-CN"/>
                    </w:rPr>
                    <w:t>Above threshold</w:t>
                  </w:r>
                </w:p>
              </w:tc>
              <w:tc>
                <w:tcPr>
                  <w:tcW w:w="0" w:type="auto"/>
                  <w:tcBorders>
                    <w:top w:val="single" w:sz="4" w:space="0" w:color="auto"/>
                    <w:left w:val="single" w:sz="4" w:space="0" w:color="auto"/>
                    <w:bottom w:val="single" w:sz="4" w:space="0" w:color="auto"/>
                    <w:right w:val="single" w:sz="4" w:space="0" w:color="auto"/>
                  </w:tcBorders>
                </w:tcPr>
                <w:p w14:paraId="4A2008D3" w14:textId="77777777" w:rsidR="006F0DE0" w:rsidRPr="00C07DE4" w:rsidRDefault="006F0DE0" w:rsidP="006F0DE0">
                  <w:pPr>
                    <w:spacing w:before="120" w:after="120"/>
                    <w:jc w:val="center"/>
                    <w:rPr>
                      <w:lang w:eastAsia="zh-CN"/>
                    </w:rPr>
                  </w:pPr>
                  <w:r w:rsidRPr="00C07DE4">
                    <w:rPr>
                      <w:lang w:val="en-US" w:eastAsia="zh-CN"/>
                    </w:rPr>
                    <w:t xml:space="preserve">Below </w:t>
                  </w:r>
                  <w:r w:rsidRPr="00C07DE4">
                    <w:rPr>
                      <w:lang w:eastAsia="zh-CN"/>
                    </w:rPr>
                    <w:t>threshold</w:t>
                  </w:r>
                </w:p>
              </w:tc>
            </w:tr>
            <w:tr w:rsidR="008A3EAF" w:rsidRPr="00C07DE4" w14:paraId="7320068D" w14:textId="77777777" w:rsidTr="00C0500D">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66C380D2" w14:textId="77777777" w:rsidR="006F0DE0" w:rsidRPr="00C07DE4" w:rsidRDefault="006F0DE0" w:rsidP="006F0DE0">
                  <w:pPr>
                    <w:spacing w:before="120" w:after="120"/>
                    <w:rPr>
                      <w:lang w:eastAsia="zh-CN"/>
                    </w:rPr>
                  </w:pPr>
                  <w:r w:rsidRPr="00C07DE4">
                    <w:rPr>
                      <w:lang w:eastAsia="zh-CN"/>
                    </w:rPr>
                    <w:t>Type 1</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7531E60E" w14:textId="77777777" w:rsidR="006F0DE0" w:rsidRPr="00C0500D" w:rsidRDefault="006F0DE0" w:rsidP="006F0DE0">
                  <w:pPr>
                    <w:spacing w:before="120" w:after="120"/>
                    <w:rPr>
                      <w:lang w:eastAsia="zh-CN"/>
                    </w:rPr>
                  </w:pPr>
                  <w:r w:rsidRPr="00C0500D">
                    <w:rPr>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3AB43" w14:textId="77777777" w:rsidR="006F0DE0" w:rsidRPr="00C0500D" w:rsidRDefault="006F0DE0" w:rsidP="006F0DE0">
                  <w:pPr>
                    <w:spacing w:before="120" w:after="120"/>
                    <w:rPr>
                      <w:lang w:eastAsia="zh-CN"/>
                    </w:rPr>
                  </w:pPr>
                  <w:r w:rsidRPr="00C0500D">
                    <w:rPr>
                      <w:lang w:eastAsia="zh-CN"/>
                    </w:rPr>
                    <w:t>Yes, high priority</w:t>
                  </w:r>
                </w:p>
              </w:tc>
              <w:tc>
                <w:tcPr>
                  <w:tcW w:w="1542" w:type="dxa"/>
                  <w:tcBorders>
                    <w:top w:val="single" w:sz="4" w:space="0" w:color="auto"/>
                    <w:left w:val="single" w:sz="4" w:space="0" w:color="auto"/>
                    <w:bottom w:val="single" w:sz="4" w:space="0" w:color="auto"/>
                    <w:right w:val="single" w:sz="4" w:space="0" w:color="auto"/>
                  </w:tcBorders>
                  <w:shd w:val="clear" w:color="auto" w:fill="auto"/>
                </w:tcPr>
                <w:p w14:paraId="22DDECB4" w14:textId="77777777" w:rsidR="006F0DE0" w:rsidRPr="008A3EAF" w:rsidRDefault="006F0DE0" w:rsidP="006F0DE0">
                  <w:pPr>
                    <w:spacing w:before="120" w:after="120"/>
                    <w:rPr>
                      <w:lang w:eastAsia="zh-CN"/>
                    </w:rPr>
                  </w:pPr>
                  <w:proofErr w:type="spellStart"/>
                  <w:r w:rsidRPr="00C0500D">
                    <w:t>T</w:t>
                  </w:r>
                  <w:r w:rsidRPr="00C0500D">
                    <w:rPr>
                      <w:vertAlign w:val="subscript"/>
                    </w:rPr>
                    <w:t>higher_priority_search</w:t>
                  </w:r>
                  <w:proofErr w:type="spellEnd"/>
                </w:p>
              </w:tc>
              <w:tc>
                <w:tcPr>
                  <w:tcW w:w="1523" w:type="dxa"/>
                  <w:tcBorders>
                    <w:top w:val="single" w:sz="4" w:space="0" w:color="auto"/>
                    <w:left w:val="single" w:sz="4" w:space="0" w:color="auto"/>
                    <w:bottom w:val="single" w:sz="4" w:space="0" w:color="auto"/>
                    <w:right w:val="single" w:sz="4" w:space="0" w:color="auto"/>
                  </w:tcBorders>
                  <w:shd w:val="clear" w:color="auto" w:fill="auto"/>
                </w:tcPr>
                <w:p w14:paraId="36CE742E" w14:textId="77777777" w:rsidR="006F0DE0" w:rsidRPr="00AD7275" w:rsidRDefault="006F0DE0" w:rsidP="006F0DE0">
                  <w:pPr>
                    <w:spacing w:before="120" w:after="120"/>
                    <w:rPr>
                      <w:lang w:eastAsia="zh-CN"/>
                    </w:rPr>
                  </w:pPr>
                  <w:proofErr w:type="spellStart"/>
                  <w:r w:rsidRPr="00B22722">
                    <w:t>K</w:t>
                  </w:r>
                  <w:r w:rsidRPr="00B22722">
                    <w:rPr>
                      <w:vertAlign w:val="subscript"/>
                    </w:rPr>
                    <w:t>carrier</w:t>
                  </w:r>
                  <w:proofErr w:type="spellEnd"/>
                  <w:r w:rsidRPr="00B22722">
                    <w:t xml:space="preserve"> * </w:t>
                  </w:r>
                  <w:proofErr w:type="spellStart"/>
                  <w:r w:rsidRPr="00B22722">
                    <w:t>T</w:t>
                  </w:r>
                  <w:r w:rsidRPr="00AD7275">
                    <w:rPr>
                      <w:vertAlign w:val="subscript"/>
                    </w:rPr>
                    <w:t>measure,NR_Inter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BEACB" w14:textId="77777777" w:rsidR="006F0DE0" w:rsidRPr="00C0500D" w:rsidRDefault="006F0DE0" w:rsidP="006F0DE0">
                  <w:pPr>
                    <w:spacing w:before="120" w:after="120"/>
                    <w:rPr>
                      <w:lang w:eastAsia="zh-CN"/>
                    </w:rPr>
                  </w:pPr>
                  <w:proofErr w:type="spellStart"/>
                  <w:r w:rsidRPr="00C0500D">
                    <w:t>T</w:t>
                  </w:r>
                  <w:r w:rsidRPr="00C0500D">
                    <w:rPr>
                      <w:vertAlign w:val="subscript"/>
                    </w:rPr>
                    <w:t>higher_priority_search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B3EAB" w14:textId="77777777" w:rsidR="006F0DE0" w:rsidRPr="008A3EAF" w:rsidRDefault="006F0DE0" w:rsidP="006F0DE0">
                  <w:pPr>
                    <w:spacing w:before="120" w:after="120"/>
                    <w:rPr>
                      <w:lang w:eastAsia="zh-CN"/>
                    </w:rPr>
                  </w:pPr>
                  <w:proofErr w:type="spellStart"/>
                  <w:r w:rsidRPr="00C0500D">
                    <w:t>K</w:t>
                  </w:r>
                  <w:r w:rsidRPr="00C0500D">
                    <w:rPr>
                      <w:vertAlign w:val="subscript"/>
                    </w:rPr>
                    <w:t>carrier</w:t>
                  </w:r>
                  <w:proofErr w:type="spellEnd"/>
                  <w:r w:rsidRPr="00C0500D">
                    <w:t xml:space="preserve"> * </w:t>
                  </w:r>
                  <w:proofErr w:type="spellStart"/>
                  <w:r w:rsidRPr="00C0500D">
                    <w:t>T</w:t>
                  </w:r>
                  <w:r w:rsidRPr="00C0500D">
                    <w:rPr>
                      <w:vertAlign w:val="subscript"/>
                    </w:rPr>
                    <w:t>measure,NR_Inter</w:t>
                  </w:r>
                  <w:proofErr w:type="spellEnd"/>
                </w:p>
              </w:tc>
            </w:tr>
            <w:tr w:rsidR="006F0DE0" w:rsidRPr="00C07DE4" w14:paraId="71C0CCA6" w14:textId="77777777" w:rsidTr="005D0B94">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2EA846A9" w14:textId="77777777" w:rsidR="006F0DE0" w:rsidRPr="00C07DE4" w:rsidRDefault="006F0DE0" w:rsidP="006F0DE0">
                  <w:pPr>
                    <w:spacing w:before="120" w:after="120"/>
                    <w:rPr>
                      <w:lang w:eastAsia="zh-CN"/>
                    </w:rPr>
                  </w:pPr>
                  <w:r w:rsidRPr="00C07DE4">
                    <w:rPr>
                      <w:lang w:eastAsia="zh-CN"/>
                    </w:rPr>
                    <w:t>Type 2</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08AB898E" w14:textId="77777777" w:rsidR="006F0DE0" w:rsidRPr="00C0500D" w:rsidRDefault="006F0DE0" w:rsidP="006F0DE0">
                  <w:pPr>
                    <w:spacing w:before="120" w:after="120"/>
                    <w:rPr>
                      <w:lang w:eastAsia="zh-CN"/>
                    </w:rPr>
                  </w:pPr>
                  <w:r w:rsidRPr="00C0500D">
                    <w:rPr>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8BCFE" w14:textId="77777777" w:rsidR="006F0DE0" w:rsidRPr="008A3EAF" w:rsidRDefault="006F0DE0" w:rsidP="006F0DE0">
                  <w:pPr>
                    <w:spacing w:before="120" w:after="120"/>
                    <w:rPr>
                      <w:lang w:eastAsia="zh-CN"/>
                    </w:rPr>
                  </w:pPr>
                  <w:r w:rsidRPr="008A3EAF">
                    <w:rPr>
                      <w:lang w:eastAsia="zh-CN"/>
                    </w:rPr>
                    <w:t>Yes, low priority</w:t>
                  </w:r>
                </w:p>
              </w:tc>
              <w:tc>
                <w:tcPr>
                  <w:tcW w:w="1542" w:type="dxa"/>
                  <w:tcBorders>
                    <w:top w:val="single" w:sz="4" w:space="0" w:color="auto"/>
                    <w:left w:val="single" w:sz="4" w:space="0" w:color="auto"/>
                    <w:bottom w:val="single" w:sz="4" w:space="0" w:color="auto"/>
                    <w:right w:val="single" w:sz="4" w:space="0" w:color="auto"/>
                  </w:tcBorders>
                  <w:shd w:val="clear" w:color="auto" w:fill="auto"/>
                </w:tcPr>
                <w:p w14:paraId="2B071CCA" w14:textId="77777777" w:rsidR="006F0DE0" w:rsidRPr="00B22722" w:rsidRDefault="006F0DE0" w:rsidP="006F0DE0">
                  <w:pPr>
                    <w:spacing w:before="120" w:after="120"/>
                    <w:rPr>
                      <w:lang w:eastAsia="zh-CN"/>
                    </w:rPr>
                  </w:pPr>
                  <w:r w:rsidRPr="00B22722">
                    <w:rPr>
                      <w:lang w:eastAsia="zh-CN"/>
                    </w:rPr>
                    <w:t>Not measured</w:t>
                  </w:r>
                </w:p>
              </w:tc>
              <w:tc>
                <w:tcPr>
                  <w:tcW w:w="1523" w:type="dxa"/>
                  <w:tcBorders>
                    <w:top w:val="single" w:sz="4" w:space="0" w:color="auto"/>
                    <w:left w:val="single" w:sz="4" w:space="0" w:color="auto"/>
                    <w:bottom w:val="single" w:sz="4" w:space="0" w:color="auto"/>
                    <w:right w:val="single" w:sz="4" w:space="0" w:color="auto"/>
                  </w:tcBorders>
                  <w:shd w:val="clear" w:color="auto" w:fill="auto"/>
                </w:tcPr>
                <w:p w14:paraId="4AE833EB" w14:textId="77777777" w:rsidR="006F0DE0" w:rsidRPr="00690058" w:rsidRDefault="006F0DE0" w:rsidP="006F0DE0">
                  <w:pPr>
                    <w:spacing w:before="120" w:after="120"/>
                    <w:rPr>
                      <w:lang w:eastAsia="zh-CN"/>
                    </w:rPr>
                  </w:pPr>
                  <w:proofErr w:type="spellStart"/>
                  <w:r w:rsidRPr="00AD7275">
                    <w:t>K</w:t>
                  </w:r>
                  <w:r w:rsidRPr="00AD7275">
                    <w:rPr>
                      <w:vertAlign w:val="subscript"/>
                    </w:rPr>
                    <w:t>carrier</w:t>
                  </w:r>
                  <w:proofErr w:type="spellEnd"/>
                  <w:r w:rsidRPr="00AD7275">
                    <w:t xml:space="preserve"> * </w:t>
                  </w:r>
                  <w:proofErr w:type="spellStart"/>
                  <w:r w:rsidRPr="00AD7275">
                    <w:t>T</w:t>
                  </w:r>
                  <w:r w:rsidRPr="00AA6862">
                    <w:rPr>
                      <w:vertAlign w:val="subscript"/>
                    </w:rPr>
                    <w:t>measure,NR_Inter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CA399" w14:textId="77777777" w:rsidR="006F0DE0" w:rsidRPr="00690058" w:rsidRDefault="006F0DE0" w:rsidP="006F0DE0">
                  <w:pPr>
                    <w:spacing w:before="120" w:after="120"/>
                    <w:rPr>
                      <w:lang w:eastAsia="zh-CN"/>
                    </w:rPr>
                  </w:pPr>
                  <w:r w:rsidRPr="00690058">
                    <w:rPr>
                      <w:lang w:eastAsia="zh-CN"/>
                    </w:rPr>
                    <w:t>Not measured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D0DA1" w14:textId="77777777" w:rsidR="006F0DE0" w:rsidRPr="00D125E6" w:rsidRDefault="006F0DE0" w:rsidP="006F0DE0">
                  <w:pPr>
                    <w:spacing w:before="120" w:after="120"/>
                    <w:rPr>
                      <w:lang w:eastAsia="zh-CN"/>
                    </w:rPr>
                  </w:pPr>
                  <w:proofErr w:type="spellStart"/>
                  <w:r w:rsidRPr="00007C6B">
                    <w:t>K</w:t>
                  </w:r>
                  <w:r w:rsidRPr="00AD78E6">
                    <w:rPr>
                      <w:vertAlign w:val="subscript"/>
                    </w:rPr>
                    <w:t>carrier</w:t>
                  </w:r>
                  <w:proofErr w:type="spellEnd"/>
                  <w:r w:rsidRPr="00AD78E6">
                    <w:t xml:space="preserve"> * </w:t>
                  </w:r>
                  <w:proofErr w:type="spellStart"/>
                  <w:r w:rsidRPr="00AD78E6">
                    <w:t>T</w:t>
                  </w:r>
                  <w:r w:rsidRPr="00A02057">
                    <w:rPr>
                      <w:vertAlign w:val="subscript"/>
                    </w:rPr>
                    <w:t>measure,NR_Inter</w:t>
                  </w:r>
                  <w:proofErr w:type="spellEnd"/>
                </w:p>
              </w:tc>
            </w:tr>
            <w:tr w:rsidR="008A3EAF" w:rsidRPr="00C07DE4" w14:paraId="4BAA6287" w14:textId="77777777" w:rsidTr="00C0500D">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0C78037B" w14:textId="2AC88697" w:rsidR="006F0DE0" w:rsidRPr="00C07DE4" w:rsidRDefault="008A3EAF" w:rsidP="006F0DE0">
                  <w:pPr>
                    <w:spacing w:before="120" w:after="120"/>
                    <w:rPr>
                      <w:lang w:eastAsia="zh-CN"/>
                    </w:rPr>
                  </w:pPr>
                  <w:r>
                    <w:rPr>
                      <w:lang w:eastAsia="zh-CN"/>
                    </w:rPr>
                    <w:t>Type 3</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732A2CDE" w14:textId="77777777" w:rsidR="006F0DE0" w:rsidRPr="00C0500D" w:rsidRDefault="006F0DE0" w:rsidP="006F0DE0">
                  <w:pPr>
                    <w:spacing w:before="120" w:after="120"/>
                    <w:rPr>
                      <w:lang w:eastAsia="zh-CN"/>
                    </w:rPr>
                  </w:pPr>
                  <w:r w:rsidRPr="00C0500D">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840C7" w14:textId="77777777" w:rsidR="006F0DE0" w:rsidRPr="00C0500D" w:rsidRDefault="006F0DE0" w:rsidP="006F0DE0">
                  <w:pPr>
                    <w:spacing w:before="120" w:after="120"/>
                    <w:rPr>
                      <w:lang w:eastAsia="zh-CN"/>
                    </w:rPr>
                  </w:pPr>
                  <w:r w:rsidRPr="00C0500D">
                    <w:rPr>
                      <w:lang w:eastAsia="zh-CN"/>
                    </w:rPr>
                    <w:t>Yes, high priority</w:t>
                  </w:r>
                </w:p>
              </w:tc>
              <w:tc>
                <w:tcPr>
                  <w:tcW w:w="1542" w:type="dxa"/>
                  <w:tcBorders>
                    <w:top w:val="single" w:sz="4" w:space="0" w:color="auto"/>
                    <w:left w:val="single" w:sz="4" w:space="0" w:color="auto"/>
                    <w:bottom w:val="single" w:sz="4" w:space="0" w:color="auto"/>
                    <w:right w:val="single" w:sz="4" w:space="0" w:color="auto"/>
                  </w:tcBorders>
                  <w:shd w:val="clear" w:color="auto" w:fill="auto"/>
                </w:tcPr>
                <w:p w14:paraId="3BA9DD26" w14:textId="77777777" w:rsidR="006F0DE0" w:rsidRPr="00C0500D" w:rsidRDefault="006F0DE0" w:rsidP="006F0DE0">
                  <w:pPr>
                    <w:spacing w:before="120" w:after="120"/>
                    <w:rPr>
                      <w:lang w:eastAsia="zh-CN"/>
                    </w:rPr>
                  </w:pPr>
                  <w:proofErr w:type="spellStart"/>
                  <w:r w:rsidRPr="00C0500D">
                    <w:t>K</w:t>
                  </w:r>
                  <w:r w:rsidRPr="00C0500D">
                    <w:rPr>
                      <w:vertAlign w:val="subscript"/>
                    </w:rPr>
                    <w:t>carrier</w:t>
                  </w:r>
                  <w:proofErr w:type="spellEnd"/>
                  <w:r w:rsidRPr="00C0500D">
                    <w:t xml:space="preserve"> * </w:t>
                  </w:r>
                  <w:proofErr w:type="spellStart"/>
                  <w:r w:rsidRPr="00C0500D">
                    <w:t>T</w:t>
                  </w:r>
                  <w:r w:rsidRPr="00C0500D">
                    <w:rPr>
                      <w:vertAlign w:val="subscript"/>
                    </w:rPr>
                    <w:t>measure,NR_Inter</w:t>
                  </w:r>
                  <w:proofErr w:type="spellEnd"/>
                </w:p>
              </w:tc>
              <w:tc>
                <w:tcPr>
                  <w:tcW w:w="1523" w:type="dxa"/>
                  <w:tcBorders>
                    <w:top w:val="single" w:sz="4" w:space="0" w:color="auto"/>
                    <w:left w:val="single" w:sz="4" w:space="0" w:color="auto"/>
                    <w:bottom w:val="single" w:sz="4" w:space="0" w:color="auto"/>
                    <w:right w:val="single" w:sz="4" w:space="0" w:color="auto"/>
                  </w:tcBorders>
                  <w:shd w:val="clear" w:color="auto" w:fill="auto"/>
                </w:tcPr>
                <w:p w14:paraId="7E95BFE3" w14:textId="77777777" w:rsidR="006F0DE0" w:rsidRPr="00B22722" w:rsidRDefault="006F0DE0" w:rsidP="006F0DE0">
                  <w:pPr>
                    <w:spacing w:before="120" w:after="120"/>
                    <w:rPr>
                      <w:lang w:eastAsia="zh-CN"/>
                    </w:rPr>
                  </w:pPr>
                  <w:proofErr w:type="spellStart"/>
                  <w:r w:rsidRPr="00C0500D">
                    <w:t>K</w:t>
                  </w:r>
                  <w:r w:rsidRPr="00C0500D">
                    <w:rPr>
                      <w:vertAlign w:val="subscript"/>
                    </w:rPr>
                    <w:t>carrier</w:t>
                  </w:r>
                  <w:proofErr w:type="spellEnd"/>
                  <w:r w:rsidRPr="00C0500D">
                    <w:t xml:space="preserve"> * </w:t>
                  </w:r>
                  <w:proofErr w:type="spellStart"/>
                  <w:r w:rsidRPr="00C0500D">
                    <w:t>T</w:t>
                  </w:r>
                  <w:r w:rsidRPr="008A3EAF">
                    <w:rPr>
                      <w:vertAlign w:val="subscript"/>
                    </w:rPr>
                    <w:t>measure,NR_Inter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F5370" w14:textId="77777777" w:rsidR="006F0DE0" w:rsidRPr="00C0500D" w:rsidRDefault="006F0DE0" w:rsidP="006F0DE0">
                  <w:pPr>
                    <w:spacing w:before="120" w:after="120"/>
                    <w:rPr>
                      <w:lang w:eastAsia="zh-CN"/>
                    </w:rPr>
                  </w:pPr>
                  <w:proofErr w:type="spellStart"/>
                  <w:r w:rsidRPr="00C0500D">
                    <w:t>T</w:t>
                  </w:r>
                  <w:r w:rsidRPr="00C0500D">
                    <w:rPr>
                      <w:vertAlign w:val="subscript"/>
                    </w:rPr>
                    <w:t>higher_priority_search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0BFC9" w14:textId="77777777" w:rsidR="006F0DE0" w:rsidRPr="00C0500D" w:rsidRDefault="006F0DE0" w:rsidP="006F0DE0">
                  <w:pPr>
                    <w:spacing w:before="120" w:after="120"/>
                    <w:rPr>
                      <w:lang w:eastAsia="zh-CN"/>
                    </w:rPr>
                  </w:pPr>
                  <w:proofErr w:type="spellStart"/>
                  <w:r w:rsidRPr="00C0500D">
                    <w:t>K</w:t>
                  </w:r>
                  <w:r w:rsidRPr="00C0500D">
                    <w:rPr>
                      <w:vertAlign w:val="subscript"/>
                    </w:rPr>
                    <w:t>carrier</w:t>
                  </w:r>
                  <w:proofErr w:type="spellEnd"/>
                  <w:r w:rsidRPr="00C0500D">
                    <w:t xml:space="preserve"> * </w:t>
                  </w:r>
                  <w:proofErr w:type="spellStart"/>
                  <w:r w:rsidRPr="00C0500D">
                    <w:t>T</w:t>
                  </w:r>
                  <w:r w:rsidRPr="00C0500D">
                    <w:rPr>
                      <w:vertAlign w:val="subscript"/>
                    </w:rPr>
                    <w:t>measure,NR_Inter</w:t>
                  </w:r>
                  <w:proofErr w:type="spellEnd"/>
                </w:p>
              </w:tc>
            </w:tr>
            <w:tr w:rsidR="008A3EAF" w:rsidRPr="00C07DE4" w14:paraId="4D7DCD88" w14:textId="77777777" w:rsidTr="00C0500D">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6292AD15" w14:textId="77777777" w:rsidR="006F0DE0" w:rsidRPr="00C07DE4" w:rsidRDefault="006F0DE0" w:rsidP="006F0DE0">
                  <w:pPr>
                    <w:spacing w:before="120" w:after="120"/>
                    <w:rPr>
                      <w:lang w:eastAsia="zh-CN"/>
                    </w:rPr>
                  </w:pPr>
                  <w:r w:rsidRPr="00C07DE4">
                    <w:rPr>
                      <w:lang w:eastAsia="zh-CN"/>
                    </w:rPr>
                    <w:lastRenderedPageBreak/>
                    <w:t>Type 4</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3006E8E1" w14:textId="77777777" w:rsidR="006F0DE0" w:rsidRPr="00C0500D" w:rsidRDefault="006F0DE0" w:rsidP="006F0DE0">
                  <w:pPr>
                    <w:spacing w:before="120" w:after="120"/>
                    <w:rPr>
                      <w:lang w:eastAsia="zh-CN"/>
                    </w:rPr>
                  </w:pPr>
                  <w:r w:rsidRPr="00C0500D">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0C8F2" w14:textId="77777777" w:rsidR="006F0DE0" w:rsidRPr="00C0500D" w:rsidRDefault="006F0DE0" w:rsidP="006F0DE0">
                  <w:pPr>
                    <w:spacing w:before="120" w:after="120"/>
                    <w:rPr>
                      <w:lang w:eastAsia="zh-CN"/>
                    </w:rPr>
                  </w:pPr>
                  <w:r w:rsidRPr="00C0500D">
                    <w:rPr>
                      <w:lang w:eastAsia="zh-CN"/>
                    </w:rPr>
                    <w:t>Yes, low priority</w:t>
                  </w:r>
                </w:p>
              </w:tc>
              <w:tc>
                <w:tcPr>
                  <w:tcW w:w="1542" w:type="dxa"/>
                  <w:tcBorders>
                    <w:top w:val="single" w:sz="4" w:space="0" w:color="auto"/>
                    <w:left w:val="single" w:sz="4" w:space="0" w:color="auto"/>
                    <w:bottom w:val="single" w:sz="4" w:space="0" w:color="auto"/>
                    <w:right w:val="single" w:sz="4" w:space="0" w:color="auto"/>
                  </w:tcBorders>
                  <w:shd w:val="clear" w:color="auto" w:fill="auto"/>
                </w:tcPr>
                <w:p w14:paraId="48C9B126" w14:textId="77777777" w:rsidR="006F0DE0" w:rsidRPr="00C0500D" w:rsidRDefault="006F0DE0" w:rsidP="006F0DE0">
                  <w:pPr>
                    <w:spacing w:before="120" w:after="120"/>
                    <w:rPr>
                      <w:lang w:eastAsia="zh-CN"/>
                    </w:rPr>
                  </w:pPr>
                  <w:proofErr w:type="spellStart"/>
                  <w:r w:rsidRPr="00C0500D">
                    <w:t>K</w:t>
                  </w:r>
                  <w:r w:rsidRPr="00C0500D">
                    <w:rPr>
                      <w:vertAlign w:val="subscript"/>
                    </w:rPr>
                    <w:t>carrier</w:t>
                  </w:r>
                  <w:proofErr w:type="spellEnd"/>
                  <w:r w:rsidRPr="00C0500D">
                    <w:t xml:space="preserve"> * </w:t>
                  </w:r>
                  <w:proofErr w:type="spellStart"/>
                  <w:r w:rsidRPr="00C0500D">
                    <w:t>T</w:t>
                  </w:r>
                  <w:r w:rsidRPr="00C0500D">
                    <w:rPr>
                      <w:vertAlign w:val="subscript"/>
                    </w:rPr>
                    <w:t>measure,NR_Inter</w:t>
                  </w:r>
                  <w:proofErr w:type="spellEnd"/>
                </w:p>
              </w:tc>
              <w:tc>
                <w:tcPr>
                  <w:tcW w:w="1523" w:type="dxa"/>
                  <w:tcBorders>
                    <w:top w:val="single" w:sz="4" w:space="0" w:color="auto"/>
                    <w:left w:val="single" w:sz="4" w:space="0" w:color="auto"/>
                    <w:bottom w:val="single" w:sz="4" w:space="0" w:color="auto"/>
                    <w:right w:val="single" w:sz="4" w:space="0" w:color="auto"/>
                  </w:tcBorders>
                  <w:shd w:val="clear" w:color="auto" w:fill="auto"/>
                </w:tcPr>
                <w:p w14:paraId="7C9DD259" w14:textId="77777777" w:rsidR="006F0DE0" w:rsidRPr="00B22722" w:rsidRDefault="006F0DE0" w:rsidP="006F0DE0">
                  <w:pPr>
                    <w:spacing w:before="120" w:after="120"/>
                    <w:rPr>
                      <w:lang w:eastAsia="zh-CN"/>
                    </w:rPr>
                  </w:pPr>
                  <w:proofErr w:type="spellStart"/>
                  <w:r w:rsidRPr="00C0500D">
                    <w:t>K</w:t>
                  </w:r>
                  <w:r w:rsidRPr="00C0500D">
                    <w:rPr>
                      <w:vertAlign w:val="subscript"/>
                    </w:rPr>
                    <w:t>carrier</w:t>
                  </w:r>
                  <w:proofErr w:type="spellEnd"/>
                  <w:r w:rsidRPr="00C0500D">
                    <w:t xml:space="preserve"> * </w:t>
                  </w:r>
                  <w:proofErr w:type="spellStart"/>
                  <w:r w:rsidRPr="00C0500D">
                    <w:t>T</w:t>
                  </w:r>
                  <w:r w:rsidRPr="008A3EAF">
                    <w:rPr>
                      <w:vertAlign w:val="subscript"/>
                    </w:rPr>
                    <w:t>measure,NR_Inter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B8E7A" w14:textId="77777777" w:rsidR="006F0DE0" w:rsidRPr="00C0500D" w:rsidRDefault="006F0DE0" w:rsidP="006F0DE0">
                  <w:pPr>
                    <w:spacing w:before="120" w:after="120"/>
                    <w:rPr>
                      <w:lang w:eastAsia="zh-CN"/>
                    </w:rPr>
                  </w:pPr>
                  <w:proofErr w:type="spellStart"/>
                  <w:r w:rsidRPr="00C0500D">
                    <w:t>T</w:t>
                  </w:r>
                  <w:r w:rsidRPr="00C0500D">
                    <w:rPr>
                      <w:vertAlign w:val="subscript"/>
                    </w:rPr>
                    <w:t>higher_priority_search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5B8C2" w14:textId="77777777" w:rsidR="006F0DE0" w:rsidRPr="00C0500D" w:rsidRDefault="006F0DE0" w:rsidP="006F0DE0">
                  <w:pPr>
                    <w:spacing w:before="120" w:after="120"/>
                    <w:rPr>
                      <w:lang w:eastAsia="zh-CN"/>
                    </w:rPr>
                  </w:pPr>
                  <w:proofErr w:type="spellStart"/>
                  <w:r w:rsidRPr="00C0500D">
                    <w:t>K</w:t>
                  </w:r>
                  <w:r w:rsidRPr="00C0500D">
                    <w:rPr>
                      <w:vertAlign w:val="subscript"/>
                    </w:rPr>
                    <w:t>carrier</w:t>
                  </w:r>
                  <w:proofErr w:type="spellEnd"/>
                  <w:r w:rsidRPr="00C0500D">
                    <w:t xml:space="preserve"> * </w:t>
                  </w:r>
                  <w:proofErr w:type="spellStart"/>
                  <w:r w:rsidRPr="00C0500D">
                    <w:t>T</w:t>
                  </w:r>
                  <w:r w:rsidRPr="00C0500D">
                    <w:rPr>
                      <w:vertAlign w:val="subscript"/>
                    </w:rPr>
                    <w:t>measure,NR_Inter</w:t>
                  </w:r>
                  <w:proofErr w:type="spellEnd"/>
                </w:p>
              </w:tc>
            </w:tr>
            <w:tr w:rsidR="006F0DE0" w:rsidRPr="00C07DE4" w14:paraId="79D96663" w14:textId="77777777" w:rsidTr="005D0B94">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6E42B930" w14:textId="77777777" w:rsidR="006F0DE0" w:rsidRPr="00C07DE4" w:rsidRDefault="006F0DE0" w:rsidP="006F0DE0">
                  <w:pPr>
                    <w:spacing w:before="120" w:after="120"/>
                    <w:rPr>
                      <w:lang w:eastAsia="zh-CN"/>
                    </w:rPr>
                  </w:pPr>
                  <w:r w:rsidRPr="00C07DE4">
                    <w:rPr>
                      <w:lang w:eastAsia="zh-CN"/>
                    </w:rPr>
                    <w:t>Type 5</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10C75E07" w14:textId="77777777" w:rsidR="006F0DE0" w:rsidRPr="00C07DE4" w:rsidRDefault="006F0DE0" w:rsidP="006F0DE0">
                  <w:pPr>
                    <w:spacing w:before="120" w:after="120"/>
                    <w:rPr>
                      <w:lang w:eastAsia="zh-CN"/>
                    </w:rPr>
                  </w:pPr>
                  <w:r w:rsidRPr="00C07DE4">
                    <w:rPr>
                      <w:rFonts w:hint="eastAsia"/>
                      <w:lang w:eastAsia="zh-CN"/>
                    </w:rPr>
                    <w:t>Y</w:t>
                  </w:r>
                  <w:r w:rsidRPr="00C07DE4">
                    <w:rPr>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EE21F" w14:textId="77777777" w:rsidR="006F0DE0" w:rsidRPr="00C07DE4" w:rsidRDefault="006F0DE0" w:rsidP="006F0DE0">
                  <w:pPr>
                    <w:spacing w:before="120" w:after="120"/>
                    <w:rPr>
                      <w:lang w:eastAsia="zh-CN"/>
                    </w:rPr>
                  </w:pPr>
                  <w:r w:rsidRPr="00C07DE4">
                    <w:rPr>
                      <w:rFonts w:hint="eastAsia"/>
                      <w:lang w:eastAsia="zh-CN"/>
                    </w:rPr>
                    <w:t>N</w:t>
                  </w:r>
                  <w:r w:rsidRPr="00C07DE4">
                    <w:rPr>
                      <w:lang w:eastAsia="zh-CN"/>
                    </w:rPr>
                    <w:t>o</w:t>
                  </w:r>
                </w:p>
              </w:tc>
              <w:tc>
                <w:tcPr>
                  <w:tcW w:w="1542" w:type="dxa"/>
                  <w:tcBorders>
                    <w:top w:val="single" w:sz="4" w:space="0" w:color="auto"/>
                    <w:left w:val="single" w:sz="4" w:space="0" w:color="auto"/>
                    <w:bottom w:val="single" w:sz="4" w:space="0" w:color="auto"/>
                    <w:right w:val="single" w:sz="4" w:space="0" w:color="auto"/>
                  </w:tcBorders>
                  <w:shd w:val="clear" w:color="auto" w:fill="auto"/>
                </w:tcPr>
                <w:p w14:paraId="77E5A636" w14:textId="77777777" w:rsidR="006F0DE0" w:rsidRPr="00C07DE4" w:rsidRDefault="006F0DE0" w:rsidP="006F0DE0">
                  <w:pPr>
                    <w:spacing w:before="120" w:after="120"/>
                    <w:rPr>
                      <w:lang w:eastAsia="zh-CN"/>
                    </w:rPr>
                  </w:pPr>
                  <w:r>
                    <w:rPr>
                      <w:lang w:eastAsia="zh-CN"/>
                    </w:rPr>
                    <w:t>TBD</w:t>
                  </w:r>
                </w:p>
              </w:tc>
              <w:tc>
                <w:tcPr>
                  <w:tcW w:w="1523" w:type="dxa"/>
                  <w:tcBorders>
                    <w:top w:val="single" w:sz="4" w:space="0" w:color="auto"/>
                    <w:left w:val="single" w:sz="4" w:space="0" w:color="auto"/>
                    <w:bottom w:val="single" w:sz="4" w:space="0" w:color="auto"/>
                    <w:right w:val="single" w:sz="4" w:space="0" w:color="auto"/>
                  </w:tcBorders>
                  <w:shd w:val="clear" w:color="auto" w:fill="auto"/>
                </w:tcPr>
                <w:p w14:paraId="4026557C" w14:textId="77777777" w:rsidR="006F0DE0" w:rsidRPr="00C07DE4" w:rsidRDefault="006F0DE0" w:rsidP="006F0DE0">
                  <w:pPr>
                    <w:spacing w:before="120" w:after="120"/>
                    <w:rPr>
                      <w:lang w:eastAsia="zh-CN"/>
                    </w:rPr>
                  </w:pPr>
                  <w:r>
                    <w:rPr>
                      <w:rFonts w:hint="eastAsia"/>
                      <w:lang w:eastAsia="zh-CN"/>
                    </w:rPr>
                    <w:t>T</w:t>
                  </w:r>
                  <w:r>
                    <w:rPr>
                      <w:lang w:eastAsia="zh-CN"/>
                    </w:rPr>
                    <w:t>BD</w:t>
                  </w:r>
                </w:p>
              </w:tc>
              <w:tc>
                <w:tcPr>
                  <w:tcW w:w="0" w:type="auto"/>
                  <w:tcBorders>
                    <w:top w:val="single" w:sz="4" w:space="0" w:color="auto"/>
                    <w:left w:val="single" w:sz="4" w:space="0" w:color="auto"/>
                    <w:bottom w:val="single" w:sz="4" w:space="0" w:color="auto"/>
                    <w:right w:val="single" w:sz="4" w:space="0" w:color="auto"/>
                  </w:tcBorders>
                </w:tcPr>
                <w:p w14:paraId="19AA573B" w14:textId="77777777" w:rsidR="006F0DE0" w:rsidRPr="00C07DE4" w:rsidRDefault="006F0DE0" w:rsidP="006F0DE0">
                  <w:pPr>
                    <w:spacing w:before="120" w:after="120"/>
                    <w:rPr>
                      <w:lang w:eastAsia="zh-CN"/>
                    </w:rPr>
                  </w:pPr>
                  <w:r>
                    <w:rPr>
                      <w:rFonts w:hint="eastAsia"/>
                      <w:lang w:eastAsia="zh-CN"/>
                    </w:rPr>
                    <w:t>T</w:t>
                  </w:r>
                  <w:r>
                    <w:rPr>
                      <w:lang w:eastAsia="zh-CN"/>
                    </w:rPr>
                    <w:t>BD</w:t>
                  </w:r>
                </w:p>
              </w:tc>
              <w:tc>
                <w:tcPr>
                  <w:tcW w:w="0" w:type="auto"/>
                  <w:tcBorders>
                    <w:top w:val="single" w:sz="4" w:space="0" w:color="auto"/>
                    <w:left w:val="single" w:sz="4" w:space="0" w:color="auto"/>
                    <w:bottom w:val="single" w:sz="4" w:space="0" w:color="auto"/>
                    <w:right w:val="single" w:sz="4" w:space="0" w:color="auto"/>
                  </w:tcBorders>
                </w:tcPr>
                <w:p w14:paraId="36E13C77" w14:textId="77777777" w:rsidR="006F0DE0" w:rsidRPr="00C07DE4" w:rsidRDefault="006F0DE0" w:rsidP="006F0DE0">
                  <w:pPr>
                    <w:spacing w:before="120" w:after="120"/>
                    <w:rPr>
                      <w:lang w:eastAsia="zh-CN"/>
                    </w:rPr>
                  </w:pPr>
                  <w:r>
                    <w:rPr>
                      <w:rFonts w:hint="eastAsia"/>
                      <w:lang w:eastAsia="zh-CN"/>
                    </w:rPr>
                    <w:t>T</w:t>
                  </w:r>
                  <w:r>
                    <w:rPr>
                      <w:lang w:eastAsia="zh-CN"/>
                    </w:rPr>
                    <w:t>BD</w:t>
                  </w:r>
                </w:p>
              </w:tc>
            </w:tr>
          </w:tbl>
          <w:p w14:paraId="545361C5" w14:textId="77777777" w:rsidR="006F0DE0" w:rsidRDefault="006F0DE0" w:rsidP="00BC456A">
            <w:pPr>
              <w:spacing w:after="120"/>
              <w:rPr>
                <w:rFonts w:eastAsiaTheme="minorEastAsia"/>
                <w:b/>
                <w:color w:val="0070C0"/>
                <w:lang w:val="en-US" w:eastAsia="zh-CN"/>
              </w:rPr>
            </w:pPr>
          </w:p>
          <w:p w14:paraId="44E67971" w14:textId="77777777" w:rsidR="00D55455" w:rsidRDefault="00D55455" w:rsidP="00D55455">
            <w:pPr>
              <w:spacing w:after="120"/>
              <w:rPr>
                <w:rFonts w:eastAsiaTheme="minorEastAsia"/>
                <w:bCs/>
                <w:color w:val="0070C0"/>
                <w:lang w:val="en-US" w:eastAsia="zh-CN"/>
              </w:rPr>
            </w:pPr>
            <w:r>
              <w:rPr>
                <w:rFonts w:eastAsiaTheme="minorEastAsia"/>
                <w:bCs/>
                <w:color w:val="0070C0"/>
                <w:lang w:val="en-US" w:eastAsia="zh-CN"/>
              </w:rPr>
              <w:t>And we agree to the benefits presented in the paper (</w:t>
            </w:r>
            <w:r w:rsidRPr="00690058">
              <w:rPr>
                <w:rFonts w:eastAsiaTheme="minorEastAsia"/>
                <w:bCs/>
                <w:color w:val="0070C0"/>
                <w:lang w:val="en-US" w:eastAsia="zh-CN"/>
              </w:rPr>
              <w:t>R4-2011145</w:t>
            </w:r>
            <w:r>
              <w:rPr>
                <w:rFonts w:eastAsiaTheme="minorEastAsia"/>
                <w:bCs/>
                <w:color w:val="0070C0"/>
                <w:lang w:val="en-US" w:eastAsia="zh-CN"/>
              </w:rPr>
              <w:t>), hence, support Proposal 1 and 2 of the paper as a package. However, one thing that we want to ask proponents of Option 2 to clarify is that if additional measurement interval for beam-level EMR is allowed then ultimately the benefit of having the same measurement interval for all carriers being actively measured seem to disappear, if our understanding is correct. Could you clarify the argument (expected benefit) supporting Option 2 holds true for all cases?</w:t>
            </w:r>
          </w:p>
          <w:p w14:paraId="6E448D33" w14:textId="58CDB7AB" w:rsidR="00D55455" w:rsidRDefault="00D55455" w:rsidP="00D55455">
            <w:pPr>
              <w:spacing w:after="120"/>
              <w:rPr>
                <w:rFonts w:eastAsiaTheme="minorEastAsia"/>
                <w:bCs/>
                <w:color w:val="0070C0"/>
                <w:lang w:val="en-US" w:eastAsia="zh-CN"/>
              </w:rPr>
            </w:pPr>
            <w:r>
              <w:rPr>
                <w:rFonts w:eastAsiaTheme="minorEastAsia"/>
                <w:bCs/>
                <w:color w:val="0070C0"/>
                <w:lang w:val="en-US" w:eastAsia="zh-CN"/>
              </w:rPr>
              <w:t xml:space="preserve">Note that even if RAN4 agrees to Option 2 and beam-level EMR doesn’t require additional measurement cycles, having different measurement period/intervals for different carriers while T331 is running cannot be always avoided when UE supports measurement relaxation feature as part of power saving feature and conditions for the measurement relaxation are met because the </w:t>
            </w:r>
            <w:r w:rsidRPr="00A10884">
              <w:rPr>
                <w:rFonts w:eastAsiaTheme="minorEastAsia"/>
                <w:bCs/>
                <w:color w:val="0070C0"/>
                <w:lang w:val="en-US" w:eastAsia="zh-CN"/>
              </w:rPr>
              <w:t>measurement interval is agreed to be scaled when certain conditions are met except for EMR carriers</w:t>
            </w:r>
            <w:r>
              <w:rPr>
                <w:rFonts w:eastAsiaTheme="minorEastAsia"/>
                <w:bCs/>
                <w:color w:val="0070C0"/>
                <w:lang w:val="en-US" w:eastAsia="zh-CN"/>
              </w:rPr>
              <w:t>.</w:t>
            </w:r>
          </w:p>
          <w:p w14:paraId="2A2F2A59" w14:textId="77777777" w:rsidR="00D55455" w:rsidRDefault="00D55455" w:rsidP="004153B6">
            <w:pPr>
              <w:spacing w:after="120"/>
              <w:rPr>
                <w:rFonts w:eastAsiaTheme="minorEastAsia"/>
                <w:bCs/>
                <w:color w:val="0070C0"/>
                <w:lang w:val="en-US" w:eastAsia="zh-CN"/>
              </w:rPr>
            </w:pPr>
          </w:p>
          <w:p w14:paraId="60BB716F" w14:textId="77777777" w:rsidR="00480A84" w:rsidRDefault="00D55455" w:rsidP="004153B6">
            <w:pPr>
              <w:spacing w:after="120"/>
              <w:rPr>
                <w:rFonts w:eastAsiaTheme="minorEastAsia"/>
                <w:color w:val="0070C0"/>
                <w:lang w:val="en-US" w:eastAsia="zh-CN"/>
              </w:rPr>
            </w:pPr>
            <w:r w:rsidRPr="00E41EC6">
              <w:rPr>
                <w:rFonts w:eastAsiaTheme="minorEastAsia"/>
                <w:b/>
                <w:color w:val="0070C0"/>
                <w:lang w:val="en-US" w:eastAsia="zh-CN"/>
              </w:rPr>
              <w:t>Issue 1-2-2-1:</w:t>
            </w:r>
            <w:r>
              <w:rPr>
                <w:rFonts w:eastAsiaTheme="minorEastAsia"/>
                <w:color w:val="0070C0"/>
                <w:lang w:val="en-US" w:eastAsia="zh-CN"/>
              </w:rPr>
              <w:t xml:space="preserve"> </w:t>
            </w:r>
          </w:p>
          <w:p w14:paraId="4A8B2098" w14:textId="23DFEE08" w:rsidR="00B527AD" w:rsidRDefault="00D55455" w:rsidP="004153B6">
            <w:pPr>
              <w:spacing w:after="120"/>
              <w:rPr>
                <w:rFonts w:eastAsiaTheme="minorEastAsia"/>
                <w:color w:val="0070C0"/>
                <w:lang w:val="en-US" w:eastAsia="zh-CN"/>
              </w:rPr>
            </w:pPr>
            <w:r>
              <w:rPr>
                <w:rFonts w:eastAsiaTheme="minorEastAsia"/>
                <w:color w:val="0070C0"/>
                <w:lang w:val="en-US" w:eastAsia="zh-CN"/>
              </w:rPr>
              <w:t xml:space="preserve">We support option 2. </w:t>
            </w:r>
            <w:r w:rsidR="00CD3B36">
              <w:rPr>
                <w:rFonts w:eastAsiaTheme="minorEastAsia"/>
                <w:color w:val="0070C0"/>
                <w:lang w:val="en-US" w:eastAsia="zh-CN"/>
              </w:rPr>
              <w:t xml:space="preserve">For the detailed conditions regarding FR-agnostic vs. per-FR in Recommended WF, </w:t>
            </w:r>
            <w:r w:rsidR="00162312">
              <w:rPr>
                <w:rFonts w:eastAsiaTheme="minorEastAsia"/>
                <w:color w:val="0070C0"/>
                <w:lang w:val="en-US" w:eastAsia="zh-CN"/>
              </w:rPr>
              <w:t>we wou</w:t>
            </w:r>
            <w:r w:rsidR="00002BE4">
              <w:rPr>
                <w:rFonts w:eastAsiaTheme="minorEastAsia"/>
                <w:color w:val="0070C0"/>
                <w:lang w:val="en-US" w:eastAsia="zh-CN"/>
              </w:rPr>
              <w:t xml:space="preserve">ld like to first understand how it will be exactly related to </w:t>
            </w:r>
            <w:r w:rsidR="00055966">
              <w:rPr>
                <w:rFonts w:eastAsiaTheme="minorEastAsia"/>
                <w:color w:val="0070C0"/>
                <w:lang w:val="en-US" w:eastAsia="zh-CN"/>
              </w:rPr>
              <w:t xml:space="preserve">EMR feature </w:t>
            </w:r>
            <w:r w:rsidR="00A02057">
              <w:rPr>
                <w:rFonts w:eastAsiaTheme="minorEastAsia"/>
                <w:color w:val="0070C0"/>
                <w:lang w:val="en-US" w:eastAsia="zh-CN"/>
              </w:rPr>
              <w:t>details</w:t>
            </w:r>
            <w:r w:rsidR="00055966">
              <w:rPr>
                <w:rFonts w:eastAsiaTheme="minorEastAsia"/>
                <w:color w:val="0070C0"/>
                <w:lang w:val="en-US" w:eastAsia="zh-CN"/>
              </w:rPr>
              <w:t>.</w:t>
            </w:r>
          </w:p>
          <w:p w14:paraId="4D89D798" w14:textId="3C20D084" w:rsidR="00D125E6" w:rsidRDefault="00D125E6" w:rsidP="004153B6">
            <w:pPr>
              <w:spacing w:after="120"/>
              <w:rPr>
                <w:rFonts w:eastAsiaTheme="minorEastAsia"/>
                <w:color w:val="0070C0"/>
                <w:lang w:val="en-US" w:eastAsia="zh-CN"/>
              </w:rPr>
            </w:pPr>
          </w:p>
          <w:p w14:paraId="7E8CAB18" w14:textId="77777777" w:rsidR="00480A84" w:rsidRDefault="00AE1B78" w:rsidP="004153B6">
            <w:pPr>
              <w:spacing w:after="120"/>
              <w:rPr>
                <w:rFonts w:eastAsiaTheme="minorEastAsia"/>
                <w:color w:val="0070C0"/>
                <w:lang w:val="en-US" w:eastAsia="zh-CN"/>
              </w:rPr>
            </w:pPr>
            <w:r w:rsidRPr="00987EEB">
              <w:rPr>
                <w:rFonts w:eastAsiaTheme="minorEastAsia"/>
                <w:b/>
                <w:bCs/>
                <w:color w:val="0070C0"/>
                <w:lang w:val="en-US" w:eastAsia="zh-CN"/>
              </w:rPr>
              <w:t>Issue 1-2-2-2</w:t>
            </w:r>
            <w:r w:rsidRPr="00AE1B78">
              <w:rPr>
                <w:rFonts w:eastAsiaTheme="minorEastAsia"/>
                <w:color w:val="0070C0"/>
                <w:lang w:val="en-US" w:eastAsia="zh-CN"/>
              </w:rPr>
              <w:t>:</w:t>
            </w:r>
            <w:r>
              <w:rPr>
                <w:rFonts w:eastAsiaTheme="minorEastAsia"/>
                <w:color w:val="0070C0"/>
                <w:lang w:val="en-US" w:eastAsia="zh-CN"/>
              </w:rPr>
              <w:t xml:space="preserve"> </w:t>
            </w:r>
          </w:p>
          <w:p w14:paraId="7F78F4E7" w14:textId="68F523E5" w:rsidR="00D542ED" w:rsidRDefault="00AE1B78" w:rsidP="004153B6">
            <w:pPr>
              <w:spacing w:after="120"/>
              <w:rPr>
                <w:rFonts w:eastAsiaTheme="minorEastAsia"/>
                <w:color w:val="0070C0"/>
                <w:lang w:val="en-US" w:eastAsia="zh-CN"/>
              </w:rPr>
            </w:pPr>
            <w:r>
              <w:rPr>
                <w:rFonts w:eastAsiaTheme="minorEastAsia"/>
                <w:color w:val="0070C0"/>
                <w:lang w:val="en-US" w:eastAsia="zh-CN"/>
              </w:rPr>
              <w:t>Do not support Option 1. We share the same concerns as other companies</w:t>
            </w:r>
            <w:r w:rsidR="00BB4768">
              <w:rPr>
                <w:rFonts w:eastAsiaTheme="minorEastAsia"/>
                <w:color w:val="0070C0"/>
                <w:lang w:val="en-US" w:eastAsia="zh-CN"/>
              </w:rPr>
              <w:t>.</w:t>
            </w:r>
          </w:p>
          <w:p w14:paraId="2F428F78" w14:textId="77777777" w:rsidR="00480A84" w:rsidRDefault="00EE1F83" w:rsidP="004153B6">
            <w:pPr>
              <w:spacing w:after="120"/>
              <w:rPr>
                <w:rFonts w:eastAsiaTheme="minorEastAsia"/>
                <w:bCs/>
                <w:color w:val="0070C0"/>
                <w:lang w:val="en-US" w:eastAsia="zh-CN"/>
              </w:rPr>
            </w:pPr>
            <w:r w:rsidRPr="00E41EC6">
              <w:rPr>
                <w:rFonts w:eastAsiaTheme="minorEastAsia"/>
                <w:b/>
                <w:color w:val="0070C0"/>
                <w:lang w:val="en-US" w:eastAsia="zh-CN"/>
              </w:rPr>
              <w:t>Issue 1-2-3-1:</w:t>
            </w:r>
            <w:r>
              <w:rPr>
                <w:rFonts w:eastAsiaTheme="minorEastAsia"/>
                <w:bCs/>
                <w:color w:val="0070C0"/>
                <w:lang w:val="en-US" w:eastAsia="zh-CN"/>
              </w:rPr>
              <w:t xml:space="preserve"> </w:t>
            </w:r>
          </w:p>
          <w:p w14:paraId="78836CBC" w14:textId="758CA27D" w:rsidR="00D542ED" w:rsidRPr="00EE1F83" w:rsidRDefault="00EE1F83" w:rsidP="004153B6">
            <w:pPr>
              <w:spacing w:after="120"/>
              <w:rPr>
                <w:rFonts w:eastAsiaTheme="minorEastAsia"/>
                <w:bCs/>
                <w:color w:val="0070C0"/>
                <w:lang w:val="en-US" w:eastAsia="zh-CN"/>
              </w:rPr>
            </w:pPr>
            <w:r>
              <w:rPr>
                <w:rFonts w:eastAsiaTheme="minorEastAsia"/>
                <w:bCs/>
                <w:color w:val="0070C0"/>
                <w:lang w:val="en-US" w:eastAsia="zh-CN"/>
              </w:rPr>
              <w:t>Support Recommended WF.</w:t>
            </w:r>
          </w:p>
          <w:p w14:paraId="094ABF9B" w14:textId="77777777" w:rsidR="00611AD9" w:rsidRDefault="001C77A0" w:rsidP="001C77A0">
            <w:pPr>
              <w:spacing w:after="120"/>
              <w:rPr>
                <w:rFonts w:eastAsiaTheme="minorEastAsia"/>
                <w:color w:val="0070C0"/>
                <w:lang w:val="en-US" w:eastAsia="zh-CN"/>
              </w:rPr>
            </w:pPr>
            <w:r w:rsidRPr="00E41EC6">
              <w:rPr>
                <w:rFonts w:eastAsiaTheme="minorEastAsia"/>
                <w:b/>
                <w:color w:val="0070C0"/>
                <w:lang w:val="en-US" w:eastAsia="zh-CN"/>
              </w:rPr>
              <w:t>Issue 1-2-3-2:</w:t>
            </w:r>
            <w:r>
              <w:rPr>
                <w:rFonts w:eastAsiaTheme="minorEastAsia"/>
                <w:color w:val="0070C0"/>
                <w:lang w:val="en-US" w:eastAsia="zh-CN"/>
              </w:rPr>
              <w:t xml:space="preserve"> </w:t>
            </w:r>
          </w:p>
          <w:p w14:paraId="4941135F" w14:textId="7EEA3BA8" w:rsidR="00611AD9" w:rsidRDefault="00611AD9" w:rsidP="001C77A0">
            <w:pPr>
              <w:spacing w:after="120"/>
              <w:rPr>
                <w:rFonts w:eastAsiaTheme="minorEastAsia"/>
                <w:color w:val="0070C0"/>
                <w:lang w:val="en-US" w:eastAsia="zh-CN"/>
              </w:rPr>
            </w:pPr>
            <w:r>
              <w:rPr>
                <w:rFonts w:eastAsiaTheme="minorEastAsia"/>
                <w:color w:val="0070C0"/>
                <w:lang w:val="en-US" w:eastAsia="zh-CN"/>
              </w:rPr>
              <w:t xml:space="preserve">We are okay with either one between Option 1 and 2. But </w:t>
            </w:r>
            <w:r w:rsidR="001D49C3">
              <w:rPr>
                <w:rFonts w:eastAsiaTheme="minorEastAsia"/>
                <w:color w:val="0070C0"/>
                <w:lang w:val="en-US" w:eastAsia="zh-CN"/>
              </w:rPr>
              <w:t xml:space="preserve">regarding Nokia’s </w:t>
            </w:r>
            <w:r w:rsidR="002A1644">
              <w:rPr>
                <w:rFonts w:eastAsiaTheme="minorEastAsia"/>
                <w:color w:val="0070C0"/>
                <w:lang w:val="en-US" w:eastAsia="zh-CN"/>
              </w:rPr>
              <w:t>O</w:t>
            </w:r>
            <w:r w:rsidR="001D49C3">
              <w:rPr>
                <w:rFonts w:eastAsiaTheme="minorEastAsia"/>
                <w:color w:val="0070C0"/>
                <w:lang w:val="en-US" w:eastAsia="zh-CN"/>
              </w:rPr>
              <w:t>bservation</w:t>
            </w:r>
            <w:r w:rsidR="002A1644">
              <w:rPr>
                <w:rFonts w:eastAsiaTheme="minorEastAsia"/>
                <w:color w:val="0070C0"/>
                <w:lang w:val="en-US" w:eastAsia="zh-CN"/>
              </w:rPr>
              <w:t xml:space="preserve"> 1 in </w:t>
            </w:r>
            <w:r w:rsidR="00A62B17" w:rsidRPr="00A62B17">
              <w:rPr>
                <w:rFonts w:eastAsiaTheme="minorEastAsia"/>
                <w:color w:val="0070C0"/>
                <w:lang w:val="en-US" w:eastAsia="zh-CN"/>
              </w:rPr>
              <w:t>R4-2010567</w:t>
            </w:r>
            <w:r w:rsidR="00A62B17">
              <w:rPr>
                <w:rFonts w:eastAsiaTheme="minorEastAsia"/>
                <w:color w:val="0070C0"/>
                <w:lang w:val="en-US" w:eastAsia="zh-CN"/>
              </w:rPr>
              <w:t xml:space="preserve">, technically we </w:t>
            </w:r>
            <w:proofErr w:type="spellStart"/>
            <w:r w:rsidR="00A62B17">
              <w:rPr>
                <w:rFonts w:eastAsiaTheme="minorEastAsia"/>
                <w:color w:val="0070C0"/>
                <w:lang w:val="en-US" w:eastAsia="zh-CN"/>
              </w:rPr>
              <w:t>hare</w:t>
            </w:r>
            <w:proofErr w:type="spellEnd"/>
            <w:r w:rsidR="00A62B17">
              <w:rPr>
                <w:rFonts w:eastAsiaTheme="minorEastAsia"/>
                <w:color w:val="0070C0"/>
                <w:lang w:val="en-US" w:eastAsia="zh-CN"/>
              </w:rPr>
              <w:t xml:space="preserve"> the same understanding as Huawei. Here, what matters is whether UE should read </w:t>
            </w:r>
            <w:r w:rsidR="00527E29">
              <w:rPr>
                <w:rFonts w:eastAsiaTheme="minorEastAsia"/>
                <w:color w:val="0070C0"/>
                <w:lang w:val="en-US" w:eastAsia="zh-CN"/>
              </w:rPr>
              <w:t>DMRS sequence and/or PBCH payload</w:t>
            </w:r>
            <w:r w:rsidR="00EC238A">
              <w:rPr>
                <w:rFonts w:eastAsiaTheme="minorEastAsia"/>
                <w:color w:val="0070C0"/>
                <w:lang w:val="en-US" w:eastAsia="zh-CN"/>
              </w:rPr>
              <w:t xml:space="preserve"> or just simply count </w:t>
            </w:r>
            <w:r w:rsidR="00927137">
              <w:rPr>
                <w:rFonts w:eastAsiaTheme="minorEastAsia"/>
                <w:color w:val="0070C0"/>
                <w:lang w:val="en-US" w:eastAsia="zh-CN"/>
              </w:rPr>
              <w:t>the number of SSBs</w:t>
            </w:r>
            <w:r w:rsidR="009E2568">
              <w:rPr>
                <w:rFonts w:eastAsiaTheme="minorEastAsia"/>
                <w:color w:val="0070C0"/>
                <w:lang w:val="en-US" w:eastAsia="zh-CN"/>
              </w:rPr>
              <w:t xml:space="preserve"> that have the same </w:t>
            </w:r>
            <w:r w:rsidR="00F47CD2">
              <w:rPr>
                <w:rFonts w:eastAsiaTheme="minorEastAsia"/>
                <w:color w:val="0070C0"/>
                <w:lang w:val="en-US" w:eastAsia="zh-CN"/>
              </w:rPr>
              <w:t xml:space="preserve">PCID. </w:t>
            </w:r>
            <w:r w:rsidR="00161E4F">
              <w:rPr>
                <w:rFonts w:eastAsiaTheme="minorEastAsia"/>
                <w:color w:val="0070C0"/>
                <w:lang w:val="en-US" w:eastAsia="zh-CN"/>
              </w:rPr>
              <w:t xml:space="preserve">In the current idle/inactive mode inter-frequency measurement requirement, UE is not </w:t>
            </w:r>
            <w:r w:rsidR="0025141A">
              <w:rPr>
                <w:rFonts w:eastAsiaTheme="minorEastAsia"/>
                <w:color w:val="0070C0"/>
                <w:lang w:val="en-US" w:eastAsia="zh-CN"/>
              </w:rPr>
              <w:t xml:space="preserve">probably forced to follow the former. On the other hand, </w:t>
            </w:r>
            <w:r w:rsidR="0059123B">
              <w:rPr>
                <w:rFonts w:eastAsiaTheme="minorEastAsia"/>
                <w:color w:val="0070C0"/>
                <w:lang w:val="en-US" w:eastAsia="zh-CN"/>
              </w:rPr>
              <w:t>we</w:t>
            </w:r>
            <w:r w:rsidR="0099553D">
              <w:rPr>
                <w:rFonts w:eastAsiaTheme="minorEastAsia"/>
                <w:color w:val="0070C0"/>
                <w:lang w:val="en-US" w:eastAsia="zh-CN"/>
              </w:rPr>
              <w:t xml:space="preserve"> believe most of</w:t>
            </w:r>
            <w:r w:rsidR="0059123B">
              <w:rPr>
                <w:rFonts w:eastAsiaTheme="minorEastAsia"/>
                <w:color w:val="0070C0"/>
                <w:lang w:val="en-US" w:eastAsia="zh-CN"/>
              </w:rPr>
              <w:t xml:space="preserve"> the UEs practically read at least DMRS sequence</w:t>
            </w:r>
            <w:r w:rsidR="008872B4">
              <w:rPr>
                <w:rFonts w:eastAsiaTheme="minorEastAsia"/>
                <w:color w:val="0070C0"/>
                <w:lang w:val="en-US" w:eastAsia="zh-CN"/>
              </w:rPr>
              <w:t xml:space="preserve"> to improve measurement accuracy. </w:t>
            </w:r>
            <w:r w:rsidR="00BF2AA5">
              <w:rPr>
                <w:rFonts w:eastAsiaTheme="minorEastAsia"/>
                <w:color w:val="0070C0"/>
                <w:lang w:val="en-US" w:eastAsia="zh-CN"/>
              </w:rPr>
              <w:t xml:space="preserve">However, from spec requirement point of view, </w:t>
            </w:r>
            <w:r w:rsidR="00D923FF">
              <w:rPr>
                <w:rFonts w:eastAsiaTheme="minorEastAsia"/>
                <w:color w:val="0070C0"/>
                <w:lang w:val="en-US" w:eastAsia="zh-CN"/>
              </w:rPr>
              <w:t>it would be more accurate to say UE is not mandated to read DMRS sequence/PBCH payload.</w:t>
            </w:r>
            <w:r w:rsidR="001D49C3">
              <w:rPr>
                <w:rFonts w:eastAsiaTheme="minorEastAsia"/>
                <w:color w:val="0070C0"/>
                <w:lang w:val="en-US" w:eastAsia="zh-CN"/>
              </w:rPr>
              <w:t xml:space="preserve"> </w:t>
            </w:r>
          </w:p>
          <w:p w14:paraId="6CFFD597" w14:textId="77777777" w:rsidR="00D55455" w:rsidRDefault="00D55455" w:rsidP="00A15E37">
            <w:pPr>
              <w:spacing w:after="120"/>
              <w:rPr>
                <w:rFonts w:eastAsiaTheme="minorEastAsia"/>
                <w:bCs/>
                <w:color w:val="0070C0"/>
                <w:lang w:val="en-US" w:eastAsia="zh-CN"/>
              </w:rPr>
            </w:pPr>
          </w:p>
          <w:p w14:paraId="1F0D5FF6" w14:textId="4E4E7AC5" w:rsidR="00F05A91" w:rsidRDefault="00F05A91" w:rsidP="00A15E37">
            <w:pPr>
              <w:spacing w:after="120"/>
              <w:rPr>
                <w:rFonts w:eastAsiaTheme="minorEastAsia"/>
                <w:bCs/>
                <w:color w:val="0070C0"/>
                <w:lang w:val="en-US" w:eastAsia="zh-CN"/>
              </w:rPr>
            </w:pPr>
            <w:r w:rsidRPr="00E41EC6">
              <w:rPr>
                <w:rFonts w:eastAsiaTheme="minorEastAsia"/>
                <w:b/>
                <w:color w:val="0070C0"/>
                <w:lang w:val="en-US" w:eastAsia="zh-CN"/>
              </w:rPr>
              <w:t>Issue 1-2-3-</w:t>
            </w:r>
            <w:r>
              <w:rPr>
                <w:rFonts w:eastAsiaTheme="minorEastAsia"/>
                <w:b/>
                <w:color w:val="0070C0"/>
                <w:lang w:val="en-US" w:eastAsia="zh-CN"/>
              </w:rPr>
              <w:t>3</w:t>
            </w:r>
            <w:r w:rsidRPr="00E41EC6">
              <w:rPr>
                <w:rFonts w:eastAsiaTheme="minorEastAsia"/>
                <w:b/>
                <w:color w:val="0070C0"/>
                <w:lang w:val="en-US" w:eastAsia="zh-CN"/>
              </w:rPr>
              <w:t>:</w:t>
            </w:r>
          </w:p>
          <w:p w14:paraId="3933DC7B" w14:textId="7C6D79E6" w:rsidR="00A15E37" w:rsidRDefault="00F05A91" w:rsidP="00A15E37">
            <w:pPr>
              <w:spacing w:after="120"/>
              <w:rPr>
                <w:rFonts w:eastAsiaTheme="minorEastAsia"/>
                <w:bCs/>
                <w:color w:val="0070C0"/>
                <w:lang w:val="en-US" w:eastAsia="zh-CN"/>
              </w:rPr>
            </w:pPr>
            <w:r>
              <w:rPr>
                <w:rFonts w:eastAsiaTheme="minorEastAsia"/>
                <w:bCs/>
                <w:color w:val="0070C0"/>
                <w:lang w:val="en-US" w:eastAsia="zh-CN"/>
              </w:rPr>
              <w:t>Support Option 2</w:t>
            </w:r>
            <w:r w:rsidR="004D39E4">
              <w:rPr>
                <w:rFonts w:eastAsiaTheme="minorEastAsia"/>
                <w:bCs/>
                <w:color w:val="0070C0"/>
                <w:lang w:val="en-US" w:eastAsia="zh-CN"/>
              </w:rPr>
              <w:t xml:space="preserve">. But with this additional </w:t>
            </w:r>
            <w:r w:rsidR="00D15A1C">
              <w:rPr>
                <w:rFonts w:eastAsiaTheme="minorEastAsia"/>
                <w:bCs/>
                <w:color w:val="0070C0"/>
                <w:lang w:val="en-US" w:eastAsia="zh-CN"/>
              </w:rPr>
              <w:t xml:space="preserve">measurement time, </w:t>
            </w:r>
            <w:r w:rsidR="00CF269D">
              <w:rPr>
                <w:rFonts w:eastAsiaTheme="minorEastAsia"/>
                <w:bCs/>
                <w:color w:val="0070C0"/>
                <w:lang w:val="en-US" w:eastAsia="zh-CN"/>
              </w:rPr>
              <w:t xml:space="preserve">it doesn’t seem that we can have </w:t>
            </w:r>
            <w:r w:rsidR="006641B8">
              <w:rPr>
                <w:rFonts w:eastAsiaTheme="minorEastAsia"/>
                <w:bCs/>
                <w:color w:val="0070C0"/>
                <w:lang w:val="en-US" w:eastAsia="zh-CN"/>
              </w:rPr>
              <w:t xml:space="preserve">a </w:t>
            </w:r>
            <w:r w:rsidR="00016919">
              <w:rPr>
                <w:rFonts w:eastAsiaTheme="minorEastAsia"/>
                <w:bCs/>
                <w:color w:val="0070C0"/>
                <w:lang w:val="en-US" w:eastAsia="zh-CN"/>
              </w:rPr>
              <w:t xml:space="preserve">unified </w:t>
            </w:r>
            <w:r w:rsidR="00CF269D">
              <w:rPr>
                <w:rFonts w:eastAsiaTheme="minorEastAsia"/>
                <w:bCs/>
                <w:color w:val="0070C0"/>
                <w:lang w:val="en-US" w:eastAsia="zh-CN"/>
              </w:rPr>
              <w:t xml:space="preserve">measurement period/interval </w:t>
            </w:r>
            <w:r w:rsidR="006641B8">
              <w:rPr>
                <w:rFonts w:eastAsiaTheme="minorEastAsia"/>
                <w:bCs/>
                <w:color w:val="0070C0"/>
                <w:lang w:val="en-US" w:eastAsia="zh-CN"/>
              </w:rPr>
              <w:t>for all measurement carriers.</w:t>
            </w:r>
          </w:p>
          <w:p w14:paraId="6E4F6D02" w14:textId="77777777" w:rsidR="006641B8" w:rsidRDefault="006641B8" w:rsidP="00A15E37">
            <w:pPr>
              <w:spacing w:after="120"/>
              <w:rPr>
                <w:rFonts w:eastAsiaTheme="minorEastAsia"/>
                <w:bCs/>
                <w:color w:val="0070C0"/>
                <w:lang w:val="en-US" w:eastAsia="zh-CN"/>
              </w:rPr>
            </w:pPr>
          </w:p>
          <w:p w14:paraId="752C236E" w14:textId="77777777" w:rsidR="00456AD4" w:rsidRDefault="00F20002" w:rsidP="00F20002">
            <w:pPr>
              <w:spacing w:after="120"/>
              <w:rPr>
                <w:rFonts w:eastAsiaTheme="minorEastAsia"/>
                <w:color w:val="0070C0"/>
                <w:lang w:val="en-US" w:eastAsia="zh-CN"/>
              </w:rPr>
            </w:pPr>
            <w:r w:rsidRPr="00E41EC6">
              <w:rPr>
                <w:rFonts w:eastAsiaTheme="minorEastAsia"/>
                <w:b/>
                <w:color w:val="0070C0"/>
                <w:lang w:val="en-US" w:eastAsia="zh-CN"/>
              </w:rPr>
              <w:t>Issue 1-2-</w:t>
            </w:r>
            <w:r>
              <w:rPr>
                <w:rFonts w:eastAsiaTheme="minorEastAsia"/>
                <w:b/>
                <w:color w:val="0070C0"/>
                <w:lang w:val="en-US" w:eastAsia="zh-CN"/>
              </w:rPr>
              <w:t>4-1</w:t>
            </w:r>
            <w:r w:rsidRPr="00E41EC6">
              <w:rPr>
                <w:rFonts w:eastAsiaTheme="minorEastAsia"/>
                <w:b/>
                <w:color w:val="0070C0"/>
                <w:lang w:val="en-US" w:eastAsia="zh-CN"/>
              </w:rPr>
              <w:t>:</w:t>
            </w:r>
            <w:r>
              <w:rPr>
                <w:rFonts w:eastAsiaTheme="minorEastAsia"/>
                <w:color w:val="0070C0"/>
                <w:lang w:val="en-US" w:eastAsia="zh-CN"/>
              </w:rPr>
              <w:t xml:space="preserve"> </w:t>
            </w:r>
            <w:bookmarkStart w:id="19" w:name="_Hlk48651993"/>
          </w:p>
          <w:p w14:paraId="26A11100" w14:textId="5F08F1AB" w:rsidR="00F20002" w:rsidRDefault="006251D2" w:rsidP="00F20002">
            <w:pPr>
              <w:spacing w:after="120"/>
              <w:rPr>
                <w:rFonts w:eastAsiaTheme="minorEastAsia"/>
                <w:color w:val="0070C0"/>
                <w:lang w:val="en-US" w:eastAsia="zh-CN"/>
              </w:rPr>
            </w:pPr>
            <w:r>
              <w:rPr>
                <w:rFonts w:eastAsiaTheme="minorEastAsia"/>
                <w:color w:val="0070C0"/>
                <w:lang w:val="en-US" w:eastAsia="zh-CN"/>
              </w:rPr>
              <w:t xml:space="preserve">To us, Option 1 and 2 look </w:t>
            </w:r>
            <w:r w:rsidR="006160B6">
              <w:rPr>
                <w:rFonts w:eastAsiaTheme="minorEastAsia"/>
                <w:color w:val="0070C0"/>
                <w:lang w:val="en-US" w:eastAsia="zh-CN"/>
              </w:rPr>
              <w:t>the same. Either one is okay.</w:t>
            </w:r>
            <w:r w:rsidR="00945A56">
              <w:rPr>
                <w:rFonts w:eastAsiaTheme="minorEastAsia"/>
                <w:color w:val="0070C0"/>
                <w:lang w:val="en-US" w:eastAsia="zh-CN"/>
              </w:rPr>
              <w:t xml:space="preserve"> </w:t>
            </w:r>
            <w:bookmarkEnd w:id="19"/>
            <w:r w:rsidR="00945A56">
              <w:rPr>
                <w:rFonts w:eastAsiaTheme="minorEastAsia"/>
                <w:color w:val="0070C0"/>
                <w:lang w:val="en-US" w:eastAsia="zh-CN"/>
              </w:rPr>
              <w:t>sub-topic 1-5.</w:t>
            </w:r>
          </w:p>
          <w:p w14:paraId="0698D0A1" w14:textId="77777777" w:rsidR="006641B8" w:rsidRDefault="006641B8" w:rsidP="00190D3B">
            <w:pPr>
              <w:spacing w:after="120"/>
              <w:rPr>
                <w:rFonts w:eastAsiaTheme="minorEastAsia"/>
                <w:bCs/>
                <w:color w:val="0070C0"/>
                <w:lang w:val="en-US" w:eastAsia="zh-CN"/>
              </w:rPr>
            </w:pPr>
          </w:p>
          <w:p w14:paraId="2434A94C" w14:textId="3F7A58A9" w:rsidR="00456AD4" w:rsidRDefault="00456AD4" w:rsidP="00190D3B">
            <w:pPr>
              <w:spacing w:after="120"/>
              <w:rPr>
                <w:rFonts w:eastAsiaTheme="minorEastAsia"/>
                <w:color w:val="0070C0"/>
                <w:lang w:val="en-US" w:eastAsia="zh-CN"/>
              </w:rPr>
            </w:pPr>
            <w:r w:rsidRPr="00E41EC6">
              <w:rPr>
                <w:rFonts w:eastAsiaTheme="minorEastAsia"/>
                <w:b/>
                <w:color w:val="0070C0"/>
                <w:lang w:val="en-US" w:eastAsia="zh-CN"/>
              </w:rPr>
              <w:t>Issue 1-2-</w:t>
            </w:r>
            <w:r>
              <w:rPr>
                <w:rFonts w:eastAsiaTheme="minorEastAsia"/>
                <w:b/>
                <w:color w:val="0070C0"/>
                <w:lang w:val="en-US" w:eastAsia="zh-CN"/>
              </w:rPr>
              <w:t>4-2</w:t>
            </w:r>
            <w:r w:rsidRPr="00E41EC6">
              <w:rPr>
                <w:rFonts w:eastAsiaTheme="minorEastAsia"/>
                <w:b/>
                <w:color w:val="0070C0"/>
                <w:lang w:val="en-US" w:eastAsia="zh-CN"/>
              </w:rPr>
              <w:t>:</w:t>
            </w:r>
          </w:p>
          <w:p w14:paraId="0B2C766E" w14:textId="77777777" w:rsidR="00456AD4" w:rsidRDefault="00456AD4" w:rsidP="00190D3B">
            <w:pPr>
              <w:spacing w:after="120"/>
              <w:rPr>
                <w:rFonts w:eastAsiaTheme="minorEastAsia"/>
                <w:bCs/>
                <w:color w:val="0070C0"/>
                <w:lang w:val="en-US" w:eastAsia="zh-CN"/>
              </w:rPr>
            </w:pPr>
            <w:r>
              <w:rPr>
                <w:rFonts w:eastAsiaTheme="minorEastAsia"/>
                <w:bCs/>
                <w:color w:val="0070C0"/>
                <w:lang w:val="en-US" w:eastAsia="zh-CN"/>
              </w:rPr>
              <w:t>Support Option 2</w:t>
            </w:r>
          </w:p>
          <w:p w14:paraId="6C8A556D" w14:textId="77777777" w:rsidR="00456AD4" w:rsidRDefault="00456AD4" w:rsidP="00190D3B">
            <w:pPr>
              <w:spacing w:after="120"/>
              <w:rPr>
                <w:rFonts w:eastAsiaTheme="minorEastAsia"/>
                <w:bCs/>
                <w:color w:val="0070C0"/>
                <w:lang w:val="en-US" w:eastAsia="zh-CN"/>
              </w:rPr>
            </w:pPr>
          </w:p>
          <w:p w14:paraId="0FBCA766" w14:textId="77777777" w:rsidR="00AA729E" w:rsidRDefault="00AA729E" w:rsidP="00AA729E">
            <w:pPr>
              <w:spacing w:after="120"/>
              <w:rPr>
                <w:rFonts w:eastAsiaTheme="minorEastAsia"/>
                <w:color w:val="0070C0"/>
                <w:lang w:val="en-US" w:eastAsia="zh-CN"/>
              </w:rPr>
            </w:pPr>
            <w:r w:rsidRPr="00E41EC6">
              <w:rPr>
                <w:rFonts w:eastAsiaTheme="minorEastAsia"/>
                <w:b/>
                <w:color w:val="0070C0"/>
                <w:lang w:val="en-US" w:eastAsia="zh-CN"/>
              </w:rPr>
              <w:t>Issue 1-2-</w:t>
            </w:r>
            <w:r>
              <w:rPr>
                <w:rFonts w:eastAsiaTheme="minorEastAsia"/>
                <w:b/>
                <w:color w:val="0070C0"/>
                <w:lang w:val="en-US" w:eastAsia="zh-CN"/>
              </w:rPr>
              <w:t>4-4</w:t>
            </w:r>
            <w:r w:rsidRPr="00E41EC6">
              <w:rPr>
                <w:rFonts w:eastAsiaTheme="minorEastAsia"/>
                <w:b/>
                <w:color w:val="0070C0"/>
                <w:lang w:val="en-US" w:eastAsia="zh-CN"/>
              </w:rPr>
              <w:t>:</w:t>
            </w:r>
            <w:r>
              <w:rPr>
                <w:rFonts w:eastAsiaTheme="minorEastAsia"/>
                <w:color w:val="0070C0"/>
                <w:lang w:val="en-US" w:eastAsia="zh-CN"/>
              </w:rPr>
              <w:t xml:space="preserve"> </w:t>
            </w:r>
          </w:p>
          <w:p w14:paraId="57D0160F" w14:textId="5D9F3F7A" w:rsidR="00AA729E" w:rsidRDefault="004F291D" w:rsidP="00AA729E">
            <w:pPr>
              <w:spacing w:after="120"/>
              <w:rPr>
                <w:rFonts w:eastAsiaTheme="minorEastAsia"/>
                <w:color w:val="0070C0"/>
                <w:lang w:val="en-US" w:eastAsia="zh-CN"/>
              </w:rPr>
            </w:pPr>
            <w:r>
              <w:rPr>
                <w:rFonts w:eastAsiaTheme="minorEastAsia"/>
                <w:color w:val="0070C0"/>
                <w:lang w:val="en-US" w:eastAsia="zh-CN"/>
              </w:rPr>
              <w:lastRenderedPageBreak/>
              <w:t xml:space="preserve">Would the proponents of </w:t>
            </w:r>
            <w:r w:rsidR="00113B87">
              <w:rPr>
                <w:rFonts w:eastAsiaTheme="minorEastAsia"/>
                <w:color w:val="0070C0"/>
                <w:lang w:val="en-US" w:eastAsia="zh-CN"/>
              </w:rPr>
              <w:t>Option1</w:t>
            </w:r>
            <w:r w:rsidR="00CB4C26">
              <w:rPr>
                <w:rFonts w:eastAsiaTheme="minorEastAsia"/>
                <w:color w:val="0070C0"/>
                <w:lang w:val="en-US" w:eastAsia="zh-CN"/>
              </w:rPr>
              <w:t xml:space="preserve"> </w:t>
            </w:r>
            <w:r w:rsidR="00765117">
              <w:rPr>
                <w:rFonts w:eastAsiaTheme="minorEastAsia"/>
                <w:color w:val="0070C0"/>
                <w:lang w:val="en-US" w:eastAsia="zh-CN"/>
              </w:rPr>
              <w:t xml:space="preserve">care to </w:t>
            </w:r>
            <w:r w:rsidR="00113B87">
              <w:rPr>
                <w:rFonts w:eastAsiaTheme="minorEastAsia"/>
                <w:color w:val="0070C0"/>
                <w:lang w:val="en-US" w:eastAsia="zh-CN"/>
              </w:rPr>
              <w:t xml:space="preserve">elaborate on </w:t>
            </w:r>
            <w:r w:rsidR="00AA729E">
              <w:rPr>
                <w:rFonts w:eastAsiaTheme="minorEastAsia"/>
                <w:color w:val="0070C0"/>
                <w:lang w:val="en-US" w:eastAsia="zh-CN"/>
              </w:rPr>
              <w:t>the reason to s</w:t>
            </w:r>
            <w:r w:rsidR="009A0091">
              <w:rPr>
                <w:rFonts w:eastAsiaTheme="minorEastAsia"/>
                <w:color w:val="0070C0"/>
                <w:lang w:val="en-US" w:eastAsia="zh-CN"/>
              </w:rPr>
              <w:t>c</w:t>
            </w:r>
            <w:r w:rsidR="00AA729E">
              <w:rPr>
                <w:rFonts w:eastAsiaTheme="minorEastAsia"/>
                <w:color w:val="0070C0"/>
                <w:lang w:val="en-US" w:eastAsia="zh-CN"/>
              </w:rPr>
              <w:t xml:space="preserve">ale </w:t>
            </w:r>
            <w:r w:rsidR="009A0091">
              <w:rPr>
                <w:rFonts w:eastAsiaTheme="minorEastAsia"/>
                <w:color w:val="0070C0"/>
                <w:lang w:val="en-US" w:eastAsia="zh-CN"/>
              </w:rPr>
              <w:t xml:space="preserve">the </w:t>
            </w:r>
            <w:r w:rsidR="00AA729E">
              <w:rPr>
                <w:rFonts w:eastAsiaTheme="minorEastAsia"/>
                <w:color w:val="0070C0"/>
                <w:lang w:val="en-US" w:eastAsia="zh-CN"/>
              </w:rPr>
              <w:t>evaluation time with the total number of carrier</w:t>
            </w:r>
            <w:r w:rsidR="009A0091">
              <w:rPr>
                <w:rFonts w:eastAsiaTheme="minorEastAsia"/>
                <w:color w:val="0070C0"/>
                <w:lang w:val="en-US" w:eastAsia="zh-CN"/>
              </w:rPr>
              <w:t>s</w:t>
            </w:r>
            <w:r w:rsidR="00AA729E">
              <w:rPr>
                <w:rFonts w:eastAsiaTheme="minorEastAsia"/>
                <w:color w:val="0070C0"/>
                <w:lang w:val="en-US" w:eastAsia="zh-CN"/>
              </w:rPr>
              <w:t xml:space="preserve"> </w:t>
            </w:r>
            <w:r w:rsidR="00CB4C26">
              <w:rPr>
                <w:rFonts w:eastAsiaTheme="minorEastAsia"/>
                <w:color w:val="0070C0"/>
                <w:lang w:val="en-US" w:eastAsia="zh-CN"/>
              </w:rPr>
              <w:t xml:space="preserve">even </w:t>
            </w:r>
            <w:r w:rsidR="00AA729E">
              <w:rPr>
                <w:rFonts w:eastAsiaTheme="minorEastAsia"/>
                <w:color w:val="0070C0"/>
                <w:lang w:val="en-US" w:eastAsia="zh-CN"/>
              </w:rPr>
              <w:t>including non-overlapping EMR carriers</w:t>
            </w:r>
            <w:r w:rsidR="001D369E">
              <w:rPr>
                <w:rFonts w:eastAsiaTheme="minorEastAsia"/>
                <w:color w:val="0070C0"/>
                <w:lang w:val="en-US" w:eastAsia="zh-CN"/>
              </w:rPr>
              <w:t xml:space="preserve">, though for EMR only </w:t>
            </w:r>
            <w:r w:rsidR="00D60BDF">
              <w:rPr>
                <w:rFonts w:eastAsiaTheme="minorEastAsia"/>
                <w:color w:val="0070C0"/>
                <w:lang w:val="en-US" w:eastAsia="zh-CN"/>
              </w:rPr>
              <w:t>carriers UE would perform only cell search and measurement</w:t>
            </w:r>
            <w:r w:rsidR="00CB4C26">
              <w:rPr>
                <w:rFonts w:eastAsiaTheme="minorEastAsia"/>
                <w:color w:val="0070C0"/>
                <w:lang w:val="en-US" w:eastAsia="zh-CN"/>
              </w:rPr>
              <w:t>?</w:t>
            </w:r>
            <w:r w:rsidR="0066315A">
              <w:rPr>
                <w:rFonts w:eastAsiaTheme="minorEastAsia"/>
                <w:color w:val="0070C0"/>
                <w:lang w:val="en-US" w:eastAsia="zh-CN"/>
              </w:rPr>
              <w:t xml:space="preserve"> </w:t>
            </w:r>
          </w:p>
          <w:p w14:paraId="431C65BD" w14:textId="41479EDF" w:rsidR="00AA729E" w:rsidRPr="002567D9" w:rsidRDefault="00AA729E" w:rsidP="00AA729E">
            <w:pPr>
              <w:spacing w:after="120"/>
              <w:rPr>
                <w:rFonts w:eastAsiaTheme="minorEastAsia"/>
                <w:color w:val="0070C0"/>
                <w:lang w:val="en-US" w:eastAsia="zh-CN"/>
              </w:rPr>
            </w:pPr>
          </w:p>
          <w:p w14:paraId="76826D8A" w14:textId="77777777" w:rsidR="008A1E11" w:rsidRDefault="008A1E11" w:rsidP="008A1E11">
            <w:pPr>
              <w:spacing w:after="120"/>
              <w:rPr>
                <w:rFonts w:eastAsiaTheme="minorEastAsia"/>
                <w:color w:val="0070C0"/>
                <w:lang w:val="en-US" w:eastAsia="zh-CN"/>
              </w:rPr>
            </w:pPr>
            <w:r w:rsidRPr="00E41EC6">
              <w:rPr>
                <w:rFonts w:eastAsiaTheme="minorEastAsia"/>
                <w:b/>
                <w:color w:val="0070C0"/>
                <w:lang w:val="en-US" w:eastAsia="zh-CN"/>
              </w:rPr>
              <w:t>Issue 1-2-</w:t>
            </w:r>
            <w:r>
              <w:rPr>
                <w:rFonts w:eastAsiaTheme="minorEastAsia"/>
                <w:b/>
                <w:color w:val="0070C0"/>
                <w:lang w:val="en-US" w:eastAsia="zh-CN"/>
              </w:rPr>
              <w:t>5-1</w:t>
            </w:r>
            <w:r w:rsidRPr="00E41EC6">
              <w:rPr>
                <w:rFonts w:eastAsiaTheme="minorEastAsia"/>
                <w:b/>
                <w:color w:val="0070C0"/>
                <w:lang w:val="en-US" w:eastAsia="zh-CN"/>
              </w:rPr>
              <w:t>:</w:t>
            </w:r>
            <w:r>
              <w:rPr>
                <w:rFonts w:eastAsiaTheme="minorEastAsia"/>
                <w:color w:val="0070C0"/>
                <w:lang w:val="en-US" w:eastAsia="zh-CN"/>
              </w:rPr>
              <w:t xml:space="preserve"> </w:t>
            </w:r>
          </w:p>
          <w:p w14:paraId="6821983A" w14:textId="15B96F76" w:rsidR="008A1E11" w:rsidRDefault="008A1E11" w:rsidP="008A1E11">
            <w:pPr>
              <w:spacing w:after="120"/>
              <w:rPr>
                <w:rFonts w:eastAsiaTheme="minorEastAsia"/>
                <w:color w:val="0070C0"/>
                <w:lang w:val="en-US" w:eastAsia="zh-CN"/>
              </w:rPr>
            </w:pPr>
            <w:r>
              <w:rPr>
                <w:rFonts w:eastAsiaTheme="minorEastAsia"/>
                <w:color w:val="0070C0"/>
                <w:lang w:val="en-US" w:eastAsia="zh-CN"/>
              </w:rPr>
              <w:t xml:space="preserve">Support </w:t>
            </w:r>
            <w:r w:rsidR="004E4C56">
              <w:rPr>
                <w:rFonts w:eastAsiaTheme="minorEastAsia"/>
                <w:color w:val="0070C0"/>
                <w:lang w:val="en-US" w:eastAsia="zh-CN"/>
              </w:rPr>
              <w:t>R</w:t>
            </w:r>
            <w:r>
              <w:rPr>
                <w:rFonts w:eastAsiaTheme="minorEastAsia"/>
                <w:color w:val="0070C0"/>
                <w:lang w:val="en-US" w:eastAsia="zh-CN"/>
              </w:rPr>
              <w:t>ecommended WF.</w:t>
            </w:r>
          </w:p>
          <w:p w14:paraId="7493BFF6" w14:textId="77777777" w:rsidR="00456AD4" w:rsidRDefault="00456AD4" w:rsidP="00190D3B">
            <w:pPr>
              <w:spacing w:after="120"/>
              <w:rPr>
                <w:rFonts w:eastAsiaTheme="minorEastAsia"/>
                <w:bCs/>
                <w:color w:val="0070C0"/>
                <w:lang w:val="en-US" w:eastAsia="zh-CN"/>
              </w:rPr>
            </w:pPr>
          </w:p>
          <w:p w14:paraId="63384570" w14:textId="1F6EEBA3" w:rsidR="00EF4045" w:rsidRDefault="00EF4045" w:rsidP="00EF4045">
            <w:pPr>
              <w:spacing w:after="120"/>
              <w:rPr>
                <w:rFonts w:eastAsiaTheme="minorEastAsia"/>
                <w:color w:val="0070C0"/>
                <w:lang w:val="en-US" w:eastAsia="zh-CN"/>
              </w:rPr>
            </w:pPr>
            <w:r w:rsidRPr="00E41EC6">
              <w:rPr>
                <w:rFonts w:eastAsiaTheme="minorEastAsia"/>
                <w:b/>
                <w:color w:val="0070C0"/>
                <w:lang w:val="en-US" w:eastAsia="zh-CN"/>
              </w:rPr>
              <w:t>Issue 1-2-</w:t>
            </w:r>
            <w:r>
              <w:rPr>
                <w:rFonts w:eastAsiaTheme="minorEastAsia"/>
                <w:b/>
                <w:color w:val="0070C0"/>
                <w:lang w:val="en-US" w:eastAsia="zh-CN"/>
              </w:rPr>
              <w:t>5-2</w:t>
            </w:r>
            <w:r w:rsidRPr="00E41EC6">
              <w:rPr>
                <w:rFonts w:eastAsiaTheme="minorEastAsia"/>
                <w:b/>
                <w:color w:val="0070C0"/>
                <w:lang w:val="en-US" w:eastAsia="zh-CN"/>
              </w:rPr>
              <w:t>:</w:t>
            </w:r>
            <w:r>
              <w:rPr>
                <w:rFonts w:eastAsiaTheme="minorEastAsia"/>
                <w:color w:val="0070C0"/>
                <w:lang w:val="en-US" w:eastAsia="zh-CN"/>
              </w:rPr>
              <w:t xml:space="preserve"> </w:t>
            </w:r>
          </w:p>
          <w:p w14:paraId="00CCCA4F" w14:textId="77777777" w:rsidR="00EF4045" w:rsidRDefault="00EF4045" w:rsidP="00EF4045">
            <w:pPr>
              <w:spacing w:after="120"/>
              <w:rPr>
                <w:rFonts w:eastAsiaTheme="minorEastAsia"/>
                <w:color w:val="0070C0"/>
                <w:lang w:val="en-US" w:eastAsia="zh-CN"/>
              </w:rPr>
            </w:pPr>
            <w:r>
              <w:rPr>
                <w:rFonts w:eastAsiaTheme="minorEastAsia"/>
                <w:color w:val="0070C0"/>
                <w:lang w:val="en-US" w:eastAsia="zh-CN"/>
              </w:rPr>
              <w:t>Support Recommended WF.</w:t>
            </w:r>
          </w:p>
          <w:p w14:paraId="60C5BD4C" w14:textId="77777777" w:rsidR="00EF4045" w:rsidRDefault="00EF4045" w:rsidP="00190D3B">
            <w:pPr>
              <w:spacing w:after="120"/>
              <w:rPr>
                <w:rFonts w:eastAsiaTheme="minorEastAsia"/>
                <w:bCs/>
                <w:color w:val="0070C0"/>
                <w:lang w:val="en-US" w:eastAsia="zh-CN"/>
              </w:rPr>
            </w:pPr>
          </w:p>
          <w:p w14:paraId="21A1E74A" w14:textId="77777777" w:rsidR="001F441E" w:rsidRPr="00B370D5" w:rsidRDefault="001F441E" w:rsidP="001F441E">
            <w:pPr>
              <w:spacing w:after="120"/>
              <w:rPr>
                <w:rFonts w:eastAsiaTheme="minorEastAsia"/>
                <w:b/>
                <w:bCs/>
                <w:color w:val="0070C0"/>
                <w:lang w:val="en-US" w:eastAsia="zh-CN"/>
              </w:rPr>
            </w:pPr>
            <w:r w:rsidRPr="00B370D5">
              <w:rPr>
                <w:rFonts w:eastAsiaTheme="minorEastAsia"/>
                <w:b/>
                <w:bCs/>
                <w:color w:val="0070C0"/>
                <w:lang w:val="en-US" w:eastAsia="zh-CN"/>
              </w:rPr>
              <w:t>Sub topic 1-6:</w:t>
            </w:r>
          </w:p>
          <w:p w14:paraId="3FA575AE" w14:textId="77777777" w:rsidR="00EF4045" w:rsidRDefault="001F441E" w:rsidP="00190D3B">
            <w:pPr>
              <w:spacing w:after="120"/>
              <w:rPr>
                <w:rFonts w:eastAsiaTheme="minorEastAsia"/>
                <w:bCs/>
                <w:color w:val="0070C0"/>
                <w:lang w:val="en-US" w:eastAsia="zh-CN"/>
              </w:rPr>
            </w:pPr>
            <w:r>
              <w:rPr>
                <w:rFonts w:eastAsiaTheme="minorEastAsia"/>
                <w:bCs/>
                <w:color w:val="0070C0"/>
                <w:lang w:val="en-US" w:eastAsia="zh-CN"/>
              </w:rPr>
              <w:t xml:space="preserve">We share the same understanding as Nokia. But in order to minimize any potential misunderstanding, it would be better to continue </w:t>
            </w:r>
            <w:r w:rsidR="00207050">
              <w:rPr>
                <w:rFonts w:eastAsiaTheme="minorEastAsia"/>
                <w:bCs/>
                <w:color w:val="0070C0"/>
                <w:lang w:val="en-US" w:eastAsia="zh-CN"/>
              </w:rPr>
              <w:t xml:space="preserve">to discuss it with </w:t>
            </w:r>
            <w:r w:rsidR="00F4179D">
              <w:rPr>
                <w:rFonts w:eastAsiaTheme="minorEastAsia"/>
                <w:bCs/>
                <w:color w:val="0070C0"/>
                <w:lang w:val="en-US" w:eastAsia="zh-CN"/>
              </w:rPr>
              <w:t xml:space="preserve">tables and/or illustrations that </w:t>
            </w:r>
            <w:r w:rsidR="00243F19">
              <w:rPr>
                <w:rFonts w:eastAsiaTheme="minorEastAsia"/>
                <w:bCs/>
                <w:color w:val="0070C0"/>
                <w:lang w:val="en-US" w:eastAsia="zh-CN"/>
              </w:rPr>
              <w:t xml:space="preserve">incorporate all possible </w:t>
            </w:r>
            <w:r w:rsidR="00C81679">
              <w:rPr>
                <w:rFonts w:eastAsiaTheme="minorEastAsia"/>
                <w:bCs/>
                <w:color w:val="0070C0"/>
                <w:lang w:val="en-US" w:eastAsia="zh-CN"/>
              </w:rPr>
              <w:t>considerations, e.g. T</w:t>
            </w:r>
            <w:r w:rsidR="004E1119">
              <w:rPr>
                <w:rFonts w:eastAsiaTheme="minorEastAsia"/>
                <w:bCs/>
                <w:color w:val="0070C0"/>
                <w:lang w:val="en-US" w:eastAsia="zh-CN"/>
              </w:rPr>
              <w:t>331,</w:t>
            </w:r>
            <w:r w:rsidR="00174EC3">
              <w:rPr>
                <w:rFonts w:eastAsiaTheme="minorEastAsia"/>
                <w:bCs/>
                <w:color w:val="0070C0"/>
                <w:lang w:val="en-US" w:eastAsia="zh-CN"/>
              </w:rPr>
              <w:t xml:space="preserve"> serving-cell condition with respect to configured S-parameters, </w:t>
            </w:r>
            <w:r w:rsidR="00CB4296">
              <w:rPr>
                <w:rFonts w:eastAsiaTheme="minorEastAsia"/>
                <w:bCs/>
                <w:color w:val="0070C0"/>
                <w:lang w:val="en-US" w:eastAsia="zh-CN"/>
              </w:rPr>
              <w:t>etc.</w:t>
            </w:r>
          </w:p>
          <w:p w14:paraId="00556BD5" w14:textId="33B2FB2A" w:rsidR="00CB4296" w:rsidRDefault="00CB4296" w:rsidP="00190D3B">
            <w:pPr>
              <w:spacing w:after="120"/>
              <w:rPr>
                <w:rFonts w:eastAsiaTheme="minorEastAsia"/>
                <w:bCs/>
                <w:color w:val="0070C0"/>
                <w:lang w:val="en-US" w:eastAsia="zh-CN"/>
              </w:rPr>
            </w:pPr>
          </w:p>
          <w:p w14:paraId="2F25794E" w14:textId="0C99C5C4" w:rsidR="00C6796E" w:rsidRPr="00B370D5" w:rsidRDefault="00C6796E" w:rsidP="00C6796E">
            <w:pPr>
              <w:spacing w:after="120"/>
              <w:rPr>
                <w:rFonts w:eastAsiaTheme="minorEastAsia"/>
                <w:b/>
                <w:bCs/>
                <w:color w:val="0070C0"/>
                <w:lang w:val="en-US" w:eastAsia="zh-CN"/>
              </w:rPr>
            </w:pPr>
            <w:r w:rsidRPr="00B370D5">
              <w:rPr>
                <w:rFonts w:eastAsiaTheme="minorEastAsia"/>
                <w:b/>
                <w:bCs/>
                <w:color w:val="0070C0"/>
                <w:lang w:val="en-US" w:eastAsia="zh-CN"/>
              </w:rPr>
              <w:t>Sub topic 1-</w:t>
            </w:r>
            <w:r>
              <w:rPr>
                <w:rFonts w:eastAsiaTheme="minorEastAsia"/>
                <w:b/>
                <w:bCs/>
                <w:color w:val="0070C0"/>
                <w:lang w:val="en-US" w:eastAsia="zh-CN"/>
              </w:rPr>
              <w:t>7</w:t>
            </w:r>
            <w:r w:rsidRPr="00B370D5">
              <w:rPr>
                <w:rFonts w:eastAsiaTheme="minorEastAsia"/>
                <w:b/>
                <w:bCs/>
                <w:color w:val="0070C0"/>
                <w:lang w:val="en-US" w:eastAsia="zh-CN"/>
              </w:rPr>
              <w:t>:</w:t>
            </w:r>
          </w:p>
          <w:p w14:paraId="745A3CF1" w14:textId="49B34979" w:rsidR="00C6796E" w:rsidRDefault="006126A4" w:rsidP="00190D3B">
            <w:pPr>
              <w:spacing w:after="120"/>
              <w:rPr>
                <w:rFonts w:eastAsiaTheme="minorEastAsia"/>
                <w:bCs/>
                <w:color w:val="0070C0"/>
                <w:lang w:val="en-US" w:eastAsia="zh-CN"/>
              </w:rPr>
            </w:pPr>
            <w:r>
              <w:rPr>
                <w:rFonts w:eastAsiaTheme="minorEastAsia"/>
                <w:bCs/>
                <w:color w:val="0070C0"/>
                <w:lang w:val="en-US" w:eastAsia="zh-CN"/>
              </w:rPr>
              <w:t>Same opinion as Sub topic 1-6 above.</w:t>
            </w:r>
          </w:p>
          <w:p w14:paraId="7F1D61B7" w14:textId="2A4DA8E7" w:rsidR="00CB4296" w:rsidRPr="00690058" w:rsidRDefault="00CB4296" w:rsidP="00190D3B">
            <w:pPr>
              <w:spacing w:after="120"/>
              <w:rPr>
                <w:rFonts w:eastAsiaTheme="minorEastAsia"/>
                <w:bCs/>
                <w:color w:val="0070C0"/>
                <w:lang w:val="en-US" w:eastAsia="zh-CN"/>
              </w:rPr>
            </w:pPr>
          </w:p>
        </w:tc>
      </w:tr>
      <w:tr w:rsidR="00AE7D45" w:rsidRPr="00CD56D9" w14:paraId="05ABBED5" w14:textId="77777777" w:rsidTr="00E152B9">
        <w:tc>
          <w:tcPr>
            <w:tcW w:w="1236" w:type="dxa"/>
          </w:tcPr>
          <w:p w14:paraId="6BC25908" w14:textId="28C49A4B" w:rsidR="00AE7D45" w:rsidRDefault="00AE7D45" w:rsidP="00E152B9">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3E82733A" w14:textId="77777777" w:rsidR="00AE7D45" w:rsidRPr="00AE7D45" w:rsidRDefault="00AE7D45" w:rsidP="00AE7D45">
            <w:pPr>
              <w:spacing w:after="120"/>
              <w:rPr>
                <w:rFonts w:eastAsiaTheme="minorEastAsia"/>
                <w:b/>
                <w:color w:val="0070C0"/>
                <w:lang w:val="en-US" w:eastAsia="zh-CN"/>
              </w:rPr>
            </w:pPr>
            <w:r w:rsidRPr="00AE7D45">
              <w:rPr>
                <w:rFonts w:eastAsiaTheme="minorEastAsia"/>
                <w:b/>
                <w:color w:val="0070C0"/>
                <w:lang w:val="en-US" w:eastAsia="zh-CN"/>
              </w:rPr>
              <w:t xml:space="preserve">Sub topic 1-1: </w:t>
            </w:r>
          </w:p>
          <w:p w14:paraId="2D8B550F" w14:textId="77777777" w:rsidR="00AE7D45" w:rsidRPr="00987EEB" w:rsidRDefault="00AE7D45" w:rsidP="00AE7D45">
            <w:pPr>
              <w:spacing w:after="120"/>
              <w:rPr>
                <w:rFonts w:eastAsiaTheme="minorEastAsia"/>
                <w:bCs/>
                <w:color w:val="0070C0"/>
                <w:lang w:val="en-US" w:eastAsia="zh-CN"/>
              </w:rPr>
            </w:pPr>
            <w:r w:rsidRPr="00987EEB">
              <w:rPr>
                <w:rFonts w:eastAsiaTheme="minorEastAsia"/>
                <w:bCs/>
                <w:color w:val="0070C0"/>
                <w:lang w:val="en-US" w:eastAsia="zh-CN"/>
              </w:rPr>
              <w:t xml:space="preserve">Based on GTW online session discussion, we don’t think we need to further discuss this issue. We can agree in principle that EMR measurement will be performed regardless of thresholds, but the measurement requirements could be different depending on cell quality compared to configured threshold.  </w:t>
            </w:r>
          </w:p>
          <w:p w14:paraId="554AE3E2" w14:textId="77777777" w:rsidR="00AE7D45" w:rsidRPr="00AE7D45" w:rsidRDefault="00AE7D45" w:rsidP="00AE7D45">
            <w:pPr>
              <w:spacing w:after="120"/>
              <w:rPr>
                <w:rFonts w:eastAsiaTheme="minorEastAsia"/>
                <w:b/>
                <w:color w:val="0070C0"/>
                <w:lang w:val="en-US" w:eastAsia="zh-CN"/>
              </w:rPr>
            </w:pPr>
            <w:r w:rsidRPr="00AE7D45">
              <w:rPr>
                <w:rFonts w:eastAsiaTheme="minorEastAsia"/>
                <w:b/>
                <w:color w:val="0070C0"/>
                <w:lang w:val="en-US" w:eastAsia="zh-CN"/>
              </w:rPr>
              <w:t xml:space="preserve">Sub topic 1-2: </w:t>
            </w:r>
          </w:p>
          <w:p w14:paraId="35154139" w14:textId="77777777" w:rsidR="00AE7D45" w:rsidRPr="00AE7D45" w:rsidRDefault="00AE7D45" w:rsidP="00AE7D45">
            <w:pPr>
              <w:spacing w:after="120"/>
              <w:rPr>
                <w:rFonts w:eastAsiaTheme="minorEastAsia"/>
                <w:b/>
                <w:color w:val="0070C0"/>
                <w:lang w:val="en-US" w:eastAsia="zh-CN"/>
              </w:rPr>
            </w:pPr>
            <w:r w:rsidRPr="00AE7D45">
              <w:rPr>
                <w:rFonts w:eastAsiaTheme="minorEastAsia"/>
                <w:b/>
                <w:color w:val="0070C0"/>
                <w:lang w:val="en-US" w:eastAsia="zh-CN"/>
              </w:rPr>
              <w:t xml:space="preserve">Issue 1-2-2-1: </w:t>
            </w:r>
            <w:r w:rsidRPr="00987EEB">
              <w:rPr>
                <w:rFonts w:eastAsiaTheme="minorEastAsia"/>
                <w:bCs/>
                <w:color w:val="0070C0"/>
                <w:lang w:val="en-US" w:eastAsia="zh-CN"/>
              </w:rPr>
              <w:t xml:space="preserve">Option 2 is fine. </w:t>
            </w:r>
          </w:p>
          <w:p w14:paraId="0B7405AC" w14:textId="01FF7C06" w:rsidR="00AE7D45" w:rsidRPr="00987EEB" w:rsidRDefault="00AE7D45" w:rsidP="00AE7D45">
            <w:pPr>
              <w:spacing w:after="120"/>
              <w:rPr>
                <w:rFonts w:eastAsiaTheme="minorEastAsia"/>
                <w:bCs/>
                <w:color w:val="0070C0"/>
                <w:lang w:val="en-US" w:eastAsia="zh-CN"/>
              </w:rPr>
            </w:pPr>
            <w:r w:rsidRPr="00AE7D45">
              <w:rPr>
                <w:rFonts w:eastAsiaTheme="minorEastAsia"/>
                <w:b/>
                <w:color w:val="0070C0"/>
                <w:lang w:val="en-US" w:eastAsia="zh-CN"/>
              </w:rPr>
              <w:t>Issue 1-2-2-2:</w:t>
            </w:r>
            <w:r w:rsidRPr="00987EEB">
              <w:rPr>
                <w:rFonts w:eastAsiaTheme="minorEastAsia"/>
                <w:bCs/>
                <w:color w:val="0070C0"/>
                <w:lang w:val="en-US" w:eastAsia="zh-CN"/>
              </w:rPr>
              <w:t xml:space="preserve"> The intention is to ensure measurement performance when the total number exceed limit. The carriers configured for mobility are based on network deployment and are broadcasted. The number is not controlled by configuration. When there is large number of carriers for mobility the EMR carrier measurements may be compromised depending on UE implementation. So it is preferable to have minimum requirements on EMR carrier measurements.</w:t>
            </w:r>
          </w:p>
          <w:p w14:paraId="41459A91" w14:textId="4A1331A2" w:rsidR="00AE7D45" w:rsidRPr="00987EEB" w:rsidRDefault="00AE7D45" w:rsidP="00AE7D45">
            <w:pPr>
              <w:spacing w:after="120"/>
              <w:rPr>
                <w:rFonts w:eastAsiaTheme="minorEastAsia"/>
                <w:bCs/>
                <w:color w:val="0070C0"/>
                <w:lang w:val="en-US" w:eastAsia="zh-CN"/>
              </w:rPr>
            </w:pPr>
            <w:r w:rsidRPr="00987EEB">
              <w:rPr>
                <w:rFonts w:eastAsiaTheme="minorEastAsia"/>
                <w:bCs/>
                <w:color w:val="0070C0"/>
                <w:lang w:val="en-US" w:eastAsia="zh-CN"/>
              </w:rPr>
              <w:t>But considering companies’ view and it is the last meeting, we can compromise not to have such requirements and leave it to UE implementation.</w:t>
            </w:r>
          </w:p>
          <w:p w14:paraId="5D63E513" w14:textId="77777777" w:rsidR="00AE7D45" w:rsidRPr="00AE7D45" w:rsidRDefault="00AE7D45" w:rsidP="00AE7D45">
            <w:pPr>
              <w:spacing w:after="120"/>
              <w:rPr>
                <w:rFonts w:eastAsiaTheme="minorEastAsia"/>
                <w:b/>
                <w:color w:val="0070C0"/>
                <w:lang w:val="en-US" w:eastAsia="zh-CN"/>
              </w:rPr>
            </w:pPr>
          </w:p>
          <w:p w14:paraId="7D0A426A" w14:textId="77777777" w:rsidR="00AE7D45" w:rsidRPr="00AE7D45" w:rsidRDefault="00AE7D45" w:rsidP="00AE7D45">
            <w:pPr>
              <w:spacing w:after="120"/>
              <w:rPr>
                <w:rFonts w:eastAsiaTheme="minorEastAsia"/>
                <w:b/>
                <w:color w:val="0070C0"/>
                <w:lang w:val="en-US" w:eastAsia="zh-CN"/>
              </w:rPr>
            </w:pPr>
            <w:r w:rsidRPr="00AE7D45">
              <w:rPr>
                <w:rFonts w:eastAsiaTheme="minorEastAsia"/>
                <w:b/>
                <w:color w:val="0070C0"/>
                <w:lang w:val="en-US" w:eastAsia="zh-CN"/>
              </w:rPr>
              <w:t>Sub topic 1-3:</w:t>
            </w:r>
          </w:p>
          <w:p w14:paraId="0DA2DFC9" w14:textId="5772C5EC" w:rsidR="00AE7D45" w:rsidRPr="00987EEB" w:rsidRDefault="00AE7D45" w:rsidP="00AE7D45">
            <w:pPr>
              <w:spacing w:after="120"/>
              <w:rPr>
                <w:rFonts w:eastAsiaTheme="minorEastAsia"/>
                <w:bCs/>
                <w:color w:val="0070C0"/>
                <w:lang w:val="en-US" w:eastAsia="zh-CN"/>
              </w:rPr>
            </w:pPr>
            <w:r w:rsidRPr="00AE7D45">
              <w:rPr>
                <w:rFonts w:eastAsiaTheme="minorEastAsia"/>
                <w:b/>
                <w:color w:val="0070C0"/>
                <w:lang w:val="en-US" w:eastAsia="zh-CN"/>
              </w:rPr>
              <w:t xml:space="preserve">Issue 1-2-3-1: </w:t>
            </w:r>
            <w:r w:rsidR="001806B4" w:rsidRPr="00987EEB">
              <w:rPr>
                <w:rFonts w:eastAsiaTheme="minorEastAsia"/>
                <w:bCs/>
                <w:color w:val="0070C0"/>
                <w:lang w:val="en-US" w:eastAsia="zh-CN"/>
              </w:rPr>
              <w:t>S</w:t>
            </w:r>
            <w:r w:rsidRPr="00987EEB">
              <w:rPr>
                <w:rFonts w:eastAsiaTheme="minorEastAsia"/>
                <w:bCs/>
                <w:color w:val="0070C0"/>
                <w:lang w:val="en-US" w:eastAsia="zh-CN"/>
              </w:rPr>
              <w:t>upport the recommended WF.</w:t>
            </w:r>
          </w:p>
          <w:p w14:paraId="3C6FDE7D" w14:textId="39AA957A" w:rsidR="00AE7D45" w:rsidRPr="00987EEB" w:rsidRDefault="00AE7D45" w:rsidP="00AE7D45">
            <w:pPr>
              <w:spacing w:after="120"/>
              <w:rPr>
                <w:rFonts w:eastAsiaTheme="minorEastAsia"/>
                <w:bCs/>
                <w:color w:val="0070C0"/>
                <w:lang w:val="en-US" w:eastAsia="zh-CN"/>
              </w:rPr>
            </w:pPr>
            <w:r w:rsidRPr="00AE7D45">
              <w:rPr>
                <w:rFonts w:eastAsiaTheme="minorEastAsia"/>
                <w:b/>
                <w:color w:val="0070C0"/>
                <w:lang w:val="en-US" w:eastAsia="zh-CN"/>
              </w:rPr>
              <w:t xml:space="preserve">Issue 1-2-3-2: </w:t>
            </w:r>
            <w:r w:rsidR="00B303EA" w:rsidRPr="00987EEB">
              <w:rPr>
                <w:rFonts w:eastAsiaTheme="minorEastAsia"/>
                <w:bCs/>
                <w:color w:val="0070C0"/>
                <w:lang w:val="en-US" w:eastAsia="zh-CN"/>
              </w:rPr>
              <w:t xml:space="preserve">Both </w:t>
            </w:r>
            <w:r w:rsidR="007C5D47" w:rsidRPr="00987EEB">
              <w:rPr>
                <w:rFonts w:eastAsiaTheme="minorEastAsia"/>
                <w:bCs/>
                <w:color w:val="0070C0"/>
                <w:lang w:val="en-US" w:eastAsia="zh-CN"/>
              </w:rPr>
              <w:t xml:space="preserve">options </w:t>
            </w:r>
            <w:r w:rsidR="00B303EA" w:rsidRPr="00987EEB">
              <w:rPr>
                <w:rFonts w:eastAsiaTheme="minorEastAsia"/>
                <w:bCs/>
                <w:color w:val="0070C0"/>
                <w:lang w:val="en-US" w:eastAsia="zh-CN"/>
              </w:rPr>
              <w:t xml:space="preserve">are </w:t>
            </w:r>
            <w:r w:rsidR="007C5D47" w:rsidRPr="00987EEB">
              <w:rPr>
                <w:rFonts w:eastAsiaTheme="minorEastAsia"/>
                <w:bCs/>
                <w:color w:val="0070C0"/>
                <w:lang w:val="en-US" w:eastAsia="zh-CN"/>
              </w:rPr>
              <w:t>fine</w:t>
            </w:r>
            <w:r w:rsidRPr="00987EEB">
              <w:rPr>
                <w:rFonts w:eastAsiaTheme="minorEastAsia"/>
                <w:bCs/>
                <w:color w:val="0070C0"/>
                <w:lang w:val="en-US" w:eastAsia="zh-CN"/>
              </w:rPr>
              <w:t>.</w:t>
            </w:r>
          </w:p>
          <w:p w14:paraId="1E851604" w14:textId="77777777" w:rsidR="00845599" w:rsidRDefault="00845599" w:rsidP="00845599">
            <w:pPr>
              <w:spacing w:after="120"/>
              <w:rPr>
                <w:rFonts w:eastAsiaTheme="minorEastAsia"/>
                <w:bCs/>
                <w:color w:val="0070C0"/>
                <w:lang w:val="en-US" w:eastAsia="zh-CN"/>
              </w:rPr>
            </w:pPr>
            <w:r w:rsidRPr="00E41EC6">
              <w:rPr>
                <w:rFonts w:eastAsiaTheme="minorEastAsia"/>
                <w:b/>
                <w:color w:val="0070C0"/>
                <w:lang w:val="en-US" w:eastAsia="zh-CN"/>
              </w:rPr>
              <w:t>Issue 1-2-3-</w:t>
            </w:r>
            <w:r>
              <w:rPr>
                <w:rFonts w:eastAsiaTheme="minorEastAsia"/>
                <w:b/>
                <w:color w:val="0070C0"/>
                <w:lang w:val="en-US" w:eastAsia="zh-CN"/>
              </w:rPr>
              <w:t>3</w:t>
            </w:r>
            <w:r w:rsidRPr="00E41EC6">
              <w:rPr>
                <w:rFonts w:eastAsiaTheme="minorEastAsia"/>
                <w:b/>
                <w:color w:val="0070C0"/>
                <w:lang w:val="en-US" w:eastAsia="zh-CN"/>
              </w:rPr>
              <w:t>:</w:t>
            </w:r>
          </w:p>
          <w:p w14:paraId="0C3FA4A9" w14:textId="6852EDF1" w:rsidR="00845599" w:rsidRDefault="00C6371F" w:rsidP="00845599">
            <w:pPr>
              <w:spacing w:after="120"/>
              <w:rPr>
                <w:rFonts w:eastAsiaTheme="minorEastAsia"/>
                <w:bCs/>
                <w:color w:val="0070C0"/>
                <w:lang w:val="en-US" w:eastAsia="zh-CN"/>
              </w:rPr>
            </w:pPr>
            <w:r>
              <w:rPr>
                <w:rFonts w:eastAsiaTheme="minorEastAsia" w:hint="eastAsia"/>
                <w:bCs/>
                <w:color w:val="0070C0"/>
                <w:lang w:val="en-US" w:eastAsia="zh-CN"/>
              </w:rPr>
              <w:t xml:space="preserve">In principle option 2 can be considered. </w:t>
            </w:r>
            <w:r>
              <w:rPr>
                <w:rFonts w:eastAsiaTheme="minorEastAsia"/>
                <w:bCs/>
                <w:color w:val="0070C0"/>
                <w:lang w:val="en-US" w:eastAsia="zh-CN"/>
              </w:rPr>
              <w:t>The requirements for measurement above threshold need further discussion</w:t>
            </w:r>
          </w:p>
          <w:p w14:paraId="7529FEC3" w14:textId="77777777" w:rsidR="00963F67" w:rsidRDefault="00963F67" w:rsidP="00845599">
            <w:pPr>
              <w:spacing w:after="120"/>
              <w:rPr>
                <w:rFonts w:eastAsiaTheme="minorEastAsia"/>
                <w:bCs/>
                <w:color w:val="0070C0"/>
                <w:lang w:val="en-US" w:eastAsia="zh-CN"/>
              </w:rPr>
            </w:pPr>
          </w:p>
          <w:p w14:paraId="7CA5869C" w14:textId="3C346248" w:rsidR="00963F67" w:rsidRPr="00AE7D45" w:rsidRDefault="00963F67" w:rsidP="00963F67">
            <w:pPr>
              <w:spacing w:after="120"/>
              <w:rPr>
                <w:rFonts w:eastAsiaTheme="minorEastAsia"/>
                <w:b/>
                <w:color w:val="0070C0"/>
                <w:lang w:val="en-US" w:eastAsia="zh-CN"/>
              </w:rPr>
            </w:pPr>
            <w:r w:rsidRPr="00AE7D45">
              <w:rPr>
                <w:rFonts w:eastAsiaTheme="minorEastAsia"/>
                <w:b/>
                <w:color w:val="0070C0"/>
                <w:lang w:val="en-US" w:eastAsia="zh-CN"/>
              </w:rPr>
              <w:t>Sub topic 1-</w:t>
            </w:r>
            <w:r>
              <w:rPr>
                <w:rFonts w:eastAsiaTheme="minorEastAsia"/>
                <w:b/>
                <w:color w:val="0070C0"/>
                <w:lang w:val="en-US" w:eastAsia="zh-CN"/>
              </w:rPr>
              <w:t>4</w:t>
            </w:r>
            <w:r w:rsidRPr="00AE7D45">
              <w:rPr>
                <w:rFonts w:eastAsiaTheme="minorEastAsia"/>
                <w:b/>
                <w:color w:val="0070C0"/>
                <w:lang w:val="en-US" w:eastAsia="zh-CN"/>
              </w:rPr>
              <w:t>:</w:t>
            </w:r>
          </w:p>
          <w:p w14:paraId="0FDD1E9F" w14:textId="77777777" w:rsidR="00963F67" w:rsidRDefault="00963F67" w:rsidP="00845599">
            <w:pPr>
              <w:spacing w:after="120"/>
              <w:rPr>
                <w:rFonts w:eastAsiaTheme="minorEastAsia"/>
                <w:bCs/>
                <w:color w:val="0070C0"/>
                <w:lang w:val="en-US" w:eastAsia="zh-CN"/>
              </w:rPr>
            </w:pPr>
          </w:p>
          <w:p w14:paraId="009C9448" w14:textId="77777777" w:rsidR="00845599" w:rsidRDefault="00845599" w:rsidP="00845599">
            <w:pPr>
              <w:spacing w:after="120"/>
              <w:rPr>
                <w:rFonts w:eastAsiaTheme="minorEastAsia"/>
                <w:color w:val="0070C0"/>
                <w:lang w:val="en-US" w:eastAsia="zh-CN"/>
              </w:rPr>
            </w:pPr>
            <w:r w:rsidRPr="00E41EC6">
              <w:rPr>
                <w:rFonts w:eastAsiaTheme="minorEastAsia"/>
                <w:b/>
                <w:color w:val="0070C0"/>
                <w:lang w:val="en-US" w:eastAsia="zh-CN"/>
              </w:rPr>
              <w:t>Issue 1-2-</w:t>
            </w:r>
            <w:r>
              <w:rPr>
                <w:rFonts w:eastAsiaTheme="minorEastAsia"/>
                <w:b/>
                <w:color w:val="0070C0"/>
                <w:lang w:val="en-US" w:eastAsia="zh-CN"/>
              </w:rPr>
              <w:t>4-1</w:t>
            </w:r>
            <w:r w:rsidRPr="00E41EC6">
              <w:rPr>
                <w:rFonts w:eastAsiaTheme="minorEastAsia"/>
                <w:b/>
                <w:color w:val="0070C0"/>
                <w:lang w:val="en-US" w:eastAsia="zh-CN"/>
              </w:rPr>
              <w:t>:</w:t>
            </w:r>
            <w:r>
              <w:rPr>
                <w:rFonts w:eastAsiaTheme="minorEastAsia"/>
                <w:color w:val="0070C0"/>
                <w:lang w:val="en-US" w:eastAsia="zh-CN"/>
              </w:rPr>
              <w:t xml:space="preserve"> </w:t>
            </w:r>
          </w:p>
          <w:p w14:paraId="6E4D6296" w14:textId="053C6578" w:rsidR="00845599" w:rsidRDefault="00F506F6" w:rsidP="00845599">
            <w:pPr>
              <w:spacing w:after="120"/>
              <w:rPr>
                <w:rFonts w:eastAsiaTheme="minorEastAsia"/>
                <w:bCs/>
                <w:color w:val="0070C0"/>
                <w:lang w:val="en-US" w:eastAsia="zh-CN"/>
              </w:rPr>
            </w:pPr>
            <w:r>
              <w:rPr>
                <w:rFonts w:eastAsiaTheme="minorEastAsia" w:hint="eastAsia"/>
                <w:bCs/>
                <w:color w:val="0070C0"/>
                <w:lang w:val="en-US" w:eastAsia="zh-CN"/>
              </w:rPr>
              <w:t xml:space="preserve">Firstly we would like to clarify </w:t>
            </w:r>
            <w:r>
              <w:rPr>
                <w:rFonts w:eastAsiaTheme="minorEastAsia"/>
                <w:bCs/>
                <w:color w:val="0070C0"/>
                <w:lang w:val="en-US" w:eastAsia="zh-CN"/>
              </w:rPr>
              <w:t xml:space="preserve">option 4. To make the results updated, UE needs to measure the EMR carrier just before the expiry of T331. Since T331 is known to UE so it is possible for UE to know when to do the measurement. For the measurement samples it means UE needs to do the measurement </w:t>
            </w:r>
            <w:r>
              <w:rPr>
                <w:rFonts w:eastAsiaTheme="minorEastAsia"/>
                <w:bCs/>
                <w:color w:val="0070C0"/>
                <w:lang w:val="en-US" w:eastAsia="zh-CN"/>
              </w:rPr>
              <w:lastRenderedPageBreak/>
              <w:t>in continuous 3 DRX cycles to get 3 samples (the number is an example) for the final measurement results. Our understanding is that the measurement on non-overlapping EMR carrier will have impact to mobility carriers, no matter how the requirements are specified.</w:t>
            </w:r>
          </w:p>
          <w:p w14:paraId="5BB6D946" w14:textId="788672DA" w:rsidR="00F506F6" w:rsidRDefault="00F506F6" w:rsidP="00845599">
            <w:pPr>
              <w:spacing w:after="120"/>
              <w:rPr>
                <w:rFonts w:eastAsiaTheme="minorEastAsia"/>
                <w:bCs/>
                <w:color w:val="0070C0"/>
                <w:lang w:val="en-US" w:eastAsia="zh-CN"/>
              </w:rPr>
            </w:pPr>
            <w:r>
              <w:rPr>
                <w:rFonts w:eastAsiaTheme="minorEastAsia"/>
                <w:bCs/>
                <w:color w:val="0070C0"/>
                <w:lang w:val="en-US" w:eastAsia="zh-CN"/>
              </w:rPr>
              <w:t>It is also fine for us if UE wants to do periodical measurement. Just want to make sure that measurement should be done regardless of thresholds.</w:t>
            </w:r>
          </w:p>
          <w:p w14:paraId="58F0FCF8" w14:textId="77777777" w:rsidR="00F506F6" w:rsidRDefault="00F506F6" w:rsidP="00845599">
            <w:pPr>
              <w:spacing w:after="120"/>
              <w:rPr>
                <w:rFonts w:eastAsiaTheme="minorEastAsia"/>
                <w:bCs/>
                <w:color w:val="0070C0"/>
                <w:lang w:val="en-US" w:eastAsia="zh-CN"/>
              </w:rPr>
            </w:pPr>
          </w:p>
          <w:p w14:paraId="29CBF39E" w14:textId="77777777" w:rsidR="00845599" w:rsidRDefault="00845599" w:rsidP="00845599">
            <w:pPr>
              <w:spacing w:after="120"/>
              <w:rPr>
                <w:rFonts w:eastAsiaTheme="minorEastAsia"/>
                <w:color w:val="0070C0"/>
                <w:lang w:val="en-US" w:eastAsia="zh-CN"/>
              </w:rPr>
            </w:pPr>
            <w:r w:rsidRPr="00E41EC6">
              <w:rPr>
                <w:rFonts w:eastAsiaTheme="minorEastAsia"/>
                <w:b/>
                <w:color w:val="0070C0"/>
                <w:lang w:val="en-US" w:eastAsia="zh-CN"/>
              </w:rPr>
              <w:t>Issue 1-2-</w:t>
            </w:r>
            <w:r>
              <w:rPr>
                <w:rFonts w:eastAsiaTheme="minorEastAsia"/>
                <w:b/>
                <w:color w:val="0070C0"/>
                <w:lang w:val="en-US" w:eastAsia="zh-CN"/>
              </w:rPr>
              <w:t>4-2</w:t>
            </w:r>
            <w:r w:rsidRPr="00E41EC6">
              <w:rPr>
                <w:rFonts w:eastAsiaTheme="minorEastAsia"/>
                <w:b/>
                <w:color w:val="0070C0"/>
                <w:lang w:val="en-US" w:eastAsia="zh-CN"/>
              </w:rPr>
              <w:t>:</w:t>
            </w:r>
          </w:p>
          <w:p w14:paraId="40BB61FE" w14:textId="77777777" w:rsidR="00F422FE" w:rsidRDefault="00F422FE" w:rsidP="00F422FE">
            <w:pPr>
              <w:spacing w:after="120"/>
              <w:rPr>
                <w:rFonts w:eastAsiaTheme="minorEastAsia"/>
                <w:bCs/>
                <w:color w:val="0070C0"/>
                <w:lang w:val="en-US" w:eastAsia="zh-CN"/>
              </w:rPr>
            </w:pPr>
            <w:r>
              <w:rPr>
                <w:rFonts w:eastAsiaTheme="minorEastAsia" w:hint="eastAsia"/>
                <w:bCs/>
                <w:color w:val="0070C0"/>
                <w:lang w:val="en-US" w:eastAsia="zh-CN"/>
              </w:rPr>
              <w:t>Same as for Issue 1-2-4-</w:t>
            </w:r>
            <w:r>
              <w:rPr>
                <w:rFonts w:eastAsiaTheme="minorEastAsia"/>
                <w:bCs/>
                <w:color w:val="0070C0"/>
                <w:lang w:val="en-US" w:eastAsia="zh-CN"/>
              </w:rPr>
              <w:t>1</w:t>
            </w:r>
            <w:r>
              <w:rPr>
                <w:rFonts w:eastAsiaTheme="minorEastAsia" w:hint="eastAsia"/>
                <w:bCs/>
                <w:color w:val="0070C0"/>
                <w:lang w:val="en-US" w:eastAsia="zh-CN"/>
              </w:rPr>
              <w:t>.</w:t>
            </w:r>
          </w:p>
          <w:p w14:paraId="7C6ECA63" w14:textId="77777777" w:rsidR="00744248" w:rsidRPr="00F422FE" w:rsidRDefault="00744248" w:rsidP="00845599">
            <w:pPr>
              <w:spacing w:after="120"/>
              <w:rPr>
                <w:rFonts w:eastAsiaTheme="minorEastAsia"/>
                <w:b/>
                <w:color w:val="0070C0"/>
                <w:lang w:val="en-US" w:eastAsia="zh-CN"/>
              </w:rPr>
            </w:pPr>
          </w:p>
          <w:p w14:paraId="47ED93FE" w14:textId="10BB3B3B" w:rsidR="00744248" w:rsidRDefault="00744248" w:rsidP="00744248">
            <w:pPr>
              <w:spacing w:after="120"/>
              <w:rPr>
                <w:rFonts w:eastAsiaTheme="minorEastAsia"/>
                <w:color w:val="0070C0"/>
                <w:lang w:val="en-US" w:eastAsia="zh-CN"/>
              </w:rPr>
            </w:pPr>
            <w:r w:rsidRPr="00E41EC6">
              <w:rPr>
                <w:rFonts w:eastAsiaTheme="minorEastAsia"/>
                <w:b/>
                <w:color w:val="0070C0"/>
                <w:lang w:val="en-US" w:eastAsia="zh-CN"/>
              </w:rPr>
              <w:t>Issue 1-2-</w:t>
            </w:r>
            <w:r>
              <w:rPr>
                <w:rFonts w:eastAsiaTheme="minorEastAsia"/>
                <w:b/>
                <w:color w:val="0070C0"/>
                <w:lang w:val="en-US" w:eastAsia="zh-CN"/>
              </w:rPr>
              <w:t>4-</w:t>
            </w:r>
            <w:r w:rsidR="00F422FE">
              <w:rPr>
                <w:rFonts w:eastAsiaTheme="minorEastAsia"/>
                <w:b/>
                <w:color w:val="0070C0"/>
                <w:lang w:val="en-US" w:eastAsia="zh-CN"/>
              </w:rPr>
              <w:t>3</w:t>
            </w:r>
            <w:r w:rsidRPr="00E41EC6">
              <w:rPr>
                <w:rFonts w:eastAsiaTheme="minorEastAsia"/>
                <w:b/>
                <w:color w:val="0070C0"/>
                <w:lang w:val="en-US" w:eastAsia="zh-CN"/>
              </w:rPr>
              <w:t>:</w:t>
            </w:r>
          </w:p>
          <w:p w14:paraId="6FAB1115" w14:textId="77777777" w:rsidR="00F422FE" w:rsidRDefault="00F422FE" w:rsidP="00F422FE">
            <w:pPr>
              <w:spacing w:after="120"/>
              <w:rPr>
                <w:rFonts w:eastAsiaTheme="minorEastAsia"/>
                <w:bCs/>
                <w:color w:val="0070C0"/>
                <w:lang w:val="en-US" w:eastAsia="zh-CN"/>
              </w:rPr>
            </w:pPr>
            <w:r>
              <w:rPr>
                <w:rFonts w:eastAsiaTheme="minorEastAsia" w:hint="eastAsia"/>
                <w:bCs/>
                <w:color w:val="0070C0"/>
                <w:lang w:val="en-US" w:eastAsia="zh-CN"/>
              </w:rPr>
              <w:t>Same as for Issue 1-2-4-</w:t>
            </w:r>
            <w:r>
              <w:rPr>
                <w:rFonts w:eastAsiaTheme="minorEastAsia"/>
                <w:bCs/>
                <w:color w:val="0070C0"/>
                <w:lang w:val="en-US" w:eastAsia="zh-CN"/>
              </w:rPr>
              <w:t>1</w:t>
            </w:r>
            <w:r>
              <w:rPr>
                <w:rFonts w:eastAsiaTheme="minorEastAsia" w:hint="eastAsia"/>
                <w:bCs/>
                <w:color w:val="0070C0"/>
                <w:lang w:val="en-US" w:eastAsia="zh-CN"/>
              </w:rPr>
              <w:t>.</w:t>
            </w:r>
          </w:p>
          <w:p w14:paraId="415729DB" w14:textId="77777777" w:rsidR="00744248" w:rsidRPr="00F422FE" w:rsidRDefault="00744248" w:rsidP="00845599">
            <w:pPr>
              <w:spacing w:after="120"/>
              <w:rPr>
                <w:rFonts w:eastAsiaTheme="minorEastAsia"/>
                <w:b/>
                <w:color w:val="0070C0"/>
                <w:lang w:val="en-US" w:eastAsia="zh-CN"/>
              </w:rPr>
            </w:pPr>
          </w:p>
          <w:p w14:paraId="45119680" w14:textId="77777777" w:rsidR="00845599" w:rsidRDefault="00845599" w:rsidP="00845599">
            <w:pPr>
              <w:spacing w:after="120"/>
              <w:rPr>
                <w:rFonts w:eastAsiaTheme="minorEastAsia"/>
                <w:color w:val="0070C0"/>
                <w:lang w:val="en-US" w:eastAsia="zh-CN"/>
              </w:rPr>
            </w:pPr>
            <w:r w:rsidRPr="00E41EC6">
              <w:rPr>
                <w:rFonts w:eastAsiaTheme="minorEastAsia"/>
                <w:b/>
                <w:color w:val="0070C0"/>
                <w:lang w:val="en-US" w:eastAsia="zh-CN"/>
              </w:rPr>
              <w:t>Issue 1-2-</w:t>
            </w:r>
            <w:r>
              <w:rPr>
                <w:rFonts w:eastAsiaTheme="minorEastAsia"/>
                <w:b/>
                <w:color w:val="0070C0"/>
                <w:lang w:val="en-US" w:eastAsia="zh-CN"/>
              </w:rPr>
              <w:t>4-4</w:t>
            </w:r>
            <w:r w:rsidRPr="00E41EC6">
              <w:rPr>
                <w:rFonts w:eastAsiaTheme="minorEastAsia"/>
                <w:b/>
                <w:color w:val="0070C0"/>
                <w:lang w:val="en-US" w:eastAsia="zh-CN"/>
              </w:rPr>
              <w:t>:</w:t>
            </w:r>
            <w:r>
              <w:rPr>
                <w:rFonts w:eastAsiaTheme="minorEastAsia"/>
                <w:color w:val="0070C0"/>
                <w:lang w:val="en-US" w:eastAsia="zh-CN"/>
              </w:rPr>
              <w:t xml:space="preserve"> </w:t>
            </w:r>
          </w:p>
          <w:p w14:paraId="64EBC986" w14:textId="77777777" w:rsidR="00951330" w:rsidRDefault="00951330" w:rsidP="00951330">
            <w:pPr>
              <w:spacing w:after="120"/>
              <w:rPr>
                <w:rFonts w:eastAsiaTheme="minorEastAsia"/>
                <w:color w:val="0070C0"/>
                <w:lang w:val="en-US" w:eastAsia="zh-CN"/>
              </w:rPr>
            </w:pPr>
            <w:r>
              <w:rPr>
                <w:rFonts w:eastAsiaTheme="minorEastAsia" w:hint="eastAsia"/>
                <w:color w:val="0070C0"/>
                <w:lang w:val="en-US" w:eastAsia="zh-CN"/>
              </w:rPr>
              <w:t>For option 1, wouldn</w:t>
            </w:r>
            <w:r>
              <w:rPr>
                <w:rFonts w:eastAsiaTheme="minorEastAsia"/>
                <w:color w:val="0070C0"/>
                <w:lang w:val="en-US" w:eastAsia="zh-CN"/>
              </w:rPr>
              <w:t>’t be ‘the total number of non-overlapping EMR carriers’?</w:t>
            </w:r>
          </w:p>
          <w:p w14:paraId="449F0CC5" w14:textId="77777777" w:rsidR="00951330" w:rsidRDefault="00951330" w:rsidP="00951330">
            <w:pPr>
              <w:spacing w:after="120"/>
              <w:rPr>
                <w:rFonts w:eastAsiaTheme="minorEastAsia"/>
                <w:color w:val="0070C0"/>
                <w:lang w:val="en-US" w:eastAsia="zh-CN"/>
              </w:rPr>
            </w:pPr>
          </w:p>
          <w:p w14:paraId="0BB36649" w14:textId="7AFF9BA2" w:rsidR="00912615" w:rsidRDefault="00951330" w:rsidP="00912615">
            <w:pPr>
              <w:spacing w:after="120"/>
              <w:rPr>
                <w:rFonts w:eastAsiaTheme="minorEastAsia"/>
                <w:color w:val="0070C0"/>
                <w:lang w:val="en-US" w:eastAsia="zh-CN"/>
              </w:rPr>
            </w:pPr>
            <w:r w:rsidRPr="00AE7D45">
              <w:rPr>
                <w:rFonts w:eastAsiaTheme="minorEastAsia"/>
                <w:b/>
                <w:color w:val="0070C0"/>
                <w:lang w:val="en-US" w:eastAsia="zh-CN"/>
              </w:rPr>
              <w:t>Sub topic 1-</w:t>
            </w:r>
            <w:r>
              <w:rPr>
                <w:rFonts w:eastAsiaTheme="minorEastAsia"/>
                <w:b/>
                <w:color w:val="0070C0"/>
                <w:lang w:val="en-US" w:eastAsia="zh-CN"/>
              </w:rPr>
              <w:t>5</w:t>
            </w:r>
            <w:r w:rsidRPr="00AE7D45">
              <w:rPr>
                <w:rFonts w:eastAsiaTheme="minorEastAsia"/>
                <w:b/>
                <w:color w:val="0070C0"/>
                <w:lang w:val="en-US" w:eastAsia="zh-CN"/>
              </w:rPr>
              <w:t>:</w:t>
            </w:r>
            <w:r w:rsidR="00912615" w:rsidRPr="00E41EC6">
              <w:rPr>
                <w:rFonts w:eastAsiaTheme="minorEastAsia"/>
                <w:b/>
                <w:color w:val="0070C0"/>
                <w:lang w:val="en-US" w:eastAsia="zh-CN"/>
              </w:rPr>
              <w:t>Issue 1-2-</w:t>
            </w:r>
            <w:r w:rsidR="00912615">
              <w:rPr>
                <w:rFonts w:eastAsiaTheme="minorEastAsia"/>
                <w:b/>
                <w:color w:val="0070C0"/>
                <w:lang w:val="en-US" w:eastAsia="zh-CN"/>
              </w:rPr>
              <w:t>5-1</w:t>
            </w:r>
            <w:r w:rsidR="00912615" w:rsidRPr="00E41EC6">
              <w:rPr>
                <w:rFonts w:eastAsiaTheme="minorEastAsia"/>
                <w:b/>
                <w:color w:val="0070C0"/>
                <w:lang w:val="en-US" w:eastAsia="zh-CN"/>
              </w:rPr>
              <w:t>:</w:t>
            </w:r>
            <w:r w:rsidR="00912615">
              <w:rPr>
                <w:rFonts w:eastAsiaTheme="minorEastAsia"/>
                <w:color w:val="0070C0"/>
                <w:lang w:val="en-US" w:eastAsia="zh-CN"/>
              </w:rPr>
              <w:t xml:space="preserve"> </w:t>
            </w:r>
          </w:p>
          <w:p w14:paraId="7C67C673" w14:textId="77777777" w:rsidR="00912615" w:rsidRDefault="00912615" w:rsidP="00912615">
            <w:pPr>
              <w:spacing w:after="120"/>
              <w:rPr>
                <w:rFonts w:eastAsiaTheme="minorEastAsia"/>
                <w:bCs/>
                <w:color w:val="0070C0"/>
                <w:lang w:val="en-US" w:eastAsia="zh-CN"/>
              </w:rPr>
            </w:pPr>
            <w:r>
              <w:rPr>
                <w:rFonts w:eastAsiaTheme="minorEastAsia" w:hint="eastAsia"/>
                <w:bCs/>
                <w:color w:val="0070C0"/>
                <w:lang w:val="en-US" w:eastAsia="zh-CN"/>
              </w:rPr>
              <w:t>Recommended WF is fine.</w:t>
            </w:r>
          </w:p>
          <w:p w14:paraId="34351201" w14:textId="77777777" w:rsidR="00912615" w:rsidRDefault="00912615" w:rsidP="00912615">
            <w:pPr>
              <w:spacing w:after="120"/>
              <w:rPr>
                <w:rFonts w:eastAsiaTheme="minorEastAsia"/>
                <w:color w:val="0070C0"/>
                <w:lang w:val="en-US" w:eastAsia="zh-CN"/>
              </w:rPr>
            </w:pPr>
            <w:r w:rsidRPr="00E41EC6">
              <w:rPr>
                <w:rFonts w:eastAsiaTheme="minorEastAsia"/>
                <w:b/>
                <w:color w:val="0070C0"/>
                <w:lang w:val="en-US" w:eastAsia="zh-CN"/>
              </w:rPr>
              <w:t>Issue 1-2-</w:t>
            </w:r>
            <w:r>
              <w:rPr>
                <w:rFonts w:eastAsiaTheme="minorEastAsia"/>
                <w:b/>
                <w:color w:val="0070C0"/>
                <w:lang w:val="en-US" w:eastAsia="zh-CN"/>
              </w:rPr>
              <w:t>5-2</w:t>
            </w:r>
            <w:r w:rsidRPr="00E41EC6">
              <w:rPr>
                <w:rFonts w:eastAsiaTheme="minorEastAsia"/>
                <w:b/>
                <w:color w:val="0070C0"/>
                <w:lang w:val="en-US" w:eastAsia="zh-CN"/>
              </w:rPr>
              <w:t>:</w:t>
            </w:r>
            <w:r>
              <w:rPr>
                <w:rFonts w:eastAsiaTheme="minorEastAsia"/>
                <w:color w:val="0070C0"/>
                <w:lang w:val="en-US" w:eastAsia="zh-CN"/>
              </w:rPr>
              <w:t xml:space="preserve"> </w:t>
            </w:r>
          </w:p>
          <w:p w14:paraId="73007D50" w14:textId="77777777" w:rsidR="00912615" w:rsidRDefault="00912615" w:rsidP="00912615">
            <w:pPr>
              <w:spacing w:after="120"/>
              <w:rPr>
                <w:rFonts w:eastAsiaTheme="minorEastAsia"/>
                <w:bCs/>
                <w:color w:val="0070C0"/>
                <w:lang w:val="en-US" w:eastAsia="zh-CN"/>
              </w:rPr>
            </w:pPr>
            <w:r>
              <w:rPr>
                <w:rFonts w:eastAsiaTheme="minorEastAsia" w:hint="eastAsia"/>
                <w:bCs/>
                <w:color w:val="0070C0"/>
                <w:lang w:val="en-US" w:eastAsia="zh-CN"/>
              </w:rPr>
              <w:t xml:space="preserve">It depends on how the measurement core requirements is specified. </w:t>
            </w:r>
            <w:r>
              <w:rPr>
                <w:rFonts w:eastAsiaTheme="minorEastAsia"/>
                <w:bCs/>
                <w:color w:val="0070C0"/>
                <w:lang w:val="en-US" w:eastAsia="zh-CN"/>
              </w:rPr>
              <w:t>It should follow the accuracy requirements for overlapping carriers</w:t>
            </w:r>
          </w:p>
          <w:p w14:paraId="74D454CE" w14:textId="77777777" w:rsidR="00912615" w:rsidRPr="00B370D5" w:rsidRDefault="00912615" w:rsidP="00912615">
            <w:pPr>
              <w:spacing w:after="120"/>
              <w:rPr>
                <w:rFonts w:eastAsiaTheme="minorEastAsia"/>
                <w:b/>
                <w:bCs/>
                <w:color w:val="0070C0"/>
                <w:lang w:val="en-US" w:eastAsia="zh-CN"/>
              </w:rPr>
            </w:pPr>
            <w:r w:rsidRPr="00B370D5">
              <w:rPr>
                <w:rFonts w:eastAsiaTheme="minorEastAsia"/>
                <w:b/>
                <w:bCs/>
                <w:color w:val="0070C0"/>
                <w:lang w:val="en-US" w:eastAsia="zh-CN"/>
              </w:rPr>
              <w:t>Sub topic 1-6:</w:t>
            </w:r>
          </w:p>
          <w:p w14:paraId="10C64EA9" w14:textId="77777777" w:rsidR="00912615" w:rsidRDefault="00912615" w:rsidP="00912615">
            <w:pPr>
              <w:spacing w:after="120"/>
              <w:rPr>
                <w:rFonts w:eastAsiaTheme="minorEastAsia"/>
                <w:bCs/>
                <w:color w:val="0070C0"/>
                <w:lang w:val="en-US" w:eastAsia="zh-CN"/>
              </w:rPr>
            </w:pPr>
            <w:r>
              <w:rPr>
                <w:rFonts w:eastAsiaTheme="minorEastAsia" w:hint="eastAsia"/>
                <w:bCs/>
                <w:color w:val="0070C0"/>
                <w:lang w:val="en-US" w:eastAsia="zh-CN"/>
              </w:rPr>
              <w:t xml:space="preserve">Depending on how the measurement requirements are </w:t>
            </w:r>
            <w:r>
              <w:rPr>
                <w:rFonts w:eastAsiaTheme="minorEastAsia"/>
                <w:bCs/>
                <w:color w:val="0070C0"/>
                <w:lang w:val="en-US" w:eastAsia="zh-CN"/>
              </w:rPr>
              <w:t>specified</w:t>
            </w:r>
            <w:r>
              <w:rPr>
                <w:rFonts w:eastAsiaTheme="minorEastAsia" w:hint="eastAsia"/>
                <w:bCs/>
                <w:color w:val="0070C0"/>
                <w:lang w:val="en-US" w:eastAsia="zh-CN"/>
              </w:rPr>
              <w:t xml:space="preserve">. </w:t>
            </w:r>
            <w:r>
              <w:rPr>
                <w:rFonts w:eastAsiaTheme="minorEastAsia"/>
                <w:bCs/>
                <w:color w:val="0070C0"/>
                <w:lang w:val="en-US" w:eastAsia="zh-CN"/>
              </w:rPr>
              <w:t>In general Option 1 would be fine.</w:t>
            </w:r>
          </w:p>
          <w:p w14:paraId="243FD32C" w14:textId="77777777" w:rsidR="00845599" w:rsidRPr="00B370D5" w:rsidRDefault="00845599" w:rsidP="00845599">
            <w:pPr>
              <w:spacing w:after="120"/>
              <w:rPr>
                <w:rFonts w:eastAsiaTheme="minorEastAsia"/>
                <w:b/>
                <w:bCs/>
                <w:color w:val="0070C0"/>
                <w:lang w:val="en-US" w:eastAsia="zh-CN"/>
              </w:rPr>
            </w:pPr>
            <w:r w:rsidRPr="00B370D5">
              <w:rPr>
                <w:rFonts w:eastAsiaTheme="minorEastAsia"/>
                <w:b/>
                <w:bCs/>
                <w:color w:val="0070C0"/>
                <w:lang w:val="en-US" w:eastAsia="zh-CN"/>
              </w:rPr>
              <w:t>Sub topic 1-</w:t>
            </w:r>
            <w:r>
              <w:rPr>
                <w:rFonts w:eastAsiaTheme="minorEastAsia"/>
                <w:b/>
                <w:bCs/>
                <w:color w:val="0070C0"/>
                <w:lang w:val="en-US" w:eastAsia="zh-CN"/>
              </w:rPr>
              <w:t>7</w:t>
            </w:r>
            <w:r w:rsidRPr="00B370D5">
              <w:rPr>
                <w:rFonts w:eastAsiaTheme="minorEastAsia"/>
                <w:b/>
                <w:bCs/>
                <w:color w:val="0070C0"/>
                <w:lang w:val="en-US" w:eastAsia="zh-CN"/>
              </w:rPr>
              <w:t>:</w:t>
            </w:r>
          </w:p>
          <w:p w14:paraId="19DE7142" w14:textId="6B86441B" w:rsidR="00AE7D45" w:rsidRPr="00E41EC6" w:rsidRDefault="00AE7D45" w:rsidP="00951330">
            <w:pPr>
              <w:spacing w:after="120"/>
              <w:rPr>
                <w:rFonts w:eastAsiaTheme="minorEastAsia"/>
                <w:b/>
                <w:color w:val="0070C0"/>
                <w:lang w:val="en-US" w:eastAsia="zh-CN"/>
              </w:rPr>
            </w:pPr>
          </w:p>
        </w:tc>
      </w:tr>
      <w:tr w:rsidR="006912B2" w:rsidRPr="00CD56D9" w14:paraId="2C82CFD8" w14:textId="77777777" w:rsidTr="00E152B9">
        <w:tc>
          <w:tcPr>
            <w:tcW w:w="1236" w:type="dxa"/>
          </w:tcPr>
          <w:p w14:paraId="449FF7CB" w14:textId="099E79FB" w:rsidR="006912B2" w:rsidRDefault="006912B2" w:rsidP="00E152B9">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1FBA5878" w14:textId="77777777" w:rsidR="006912B2" w:rsidRDefault="006912B2" w:rsidP="006912B2">
            <w:pPr>
              <w:spacing w:after="120"/>
              <w:rPr>
                <w:rFonts w:eastAsiaTheme="minorEastAsia"/>
                <w:bCs/>
                <w:color w:val="0070C0"/>
                <w:lang w:val="en-US" w:eastAsia="zh-CN"/>
              </w:rPr>
            </w:pPr>
            <w:r>
              <w:rPr>
                <w:rFonts w:eastAsiaTheme="minorEastAsia"/>
                <w:b/>
                <w:color w:val="0070C0"/>
                <w:lang w:val="en-US" w:eastAsia="zh-CN"/>
              </w:rPr>
              <w:t>Sub-topic 1-1</w:t>
            </w:r>
            <w:r w:rsidRPr="00987EEB">
              <w:rPr>
                <w:rFonts w:eastAsiaTheme="minorEastAsia"/>
                <w:bCs/>
                <w:color w:val="0070C0"/>
                <w:lang w:val="en-US" w:eastAsia="zh-CN"/>
              </w:rPr>
              <w:t xml:space="preserve">: </w:t>
            </w:r>
            <w:r>
              <w:rPr>
                <w:rFonts w:eastAsiaTheme="minorEastAsia"/>
                <w:bCs/>
                <w:color w:val="0070C0"/>
                <w:lang w:val="en-US" w:eastAsia="zh-CN"/>
              </w:rPr>
              <w:t>Ok with the outcome of the GTW session</w:t>
            </w:r>
          </w:p>
          <w:p w14:paraId="4AE0B59B" w14:textId="77777777" w:rsidR="006912B2" w:rsidRDefault="006912B2" w:rsidP="006912B2">
            <w:pPr>
              <w:spacing w:after="120"/>
              <w:rPr>
                <w:rFonts w:eastAsiaTheme="minorEastAsia"/>
                <w:color w:val="0070C0"/>
                <w:lang w:val="en-US" w:eastAsia="zh-CN"/>
              </w:rPr>
            </w:pPr>
            <w:r>
              <w:rPr>
                <w:rFonts w:eastAsiaTheme="minorEastAsia"/>
                <w:b/>
                <w:bCs/>
                <w:color w:val="0070C0"/>
                <w:lang w:val="en-US" w:eastAsia="zh-CN"/>
              </w:rPr>
              <w:t>Issue 1-2-2-1</w:t>
            </w:r>
            <w:r w:rsidRPr="00987EEB">
              <w:rPr>
                <w:rFonts w:eastAsiaTheme="minorEastAsia"/>
                <w:color w:val="0070C0"/>
                <w:lang w:val="en-US" w:eastAsia="zh-CN"/>
              </w:rPr>
              <w:t>: option 2</w:t>
            </w:r>
            <w:r>
              <w:rPr>
                <w:rFonts w:eastAsiaTheme="minorEastAsia"/>
                <w:color w:val="0070C0"/>
                <w:lang w:val="en-US" w:eastAsia="zh-CN"/>
              </w:rPr>
              <w:t>, without the condition “</w:t>
            </w:r>
            <w:r>
              <w:rPr>
                <w:rFonts w:eastAsia="SimSun"/>
                <w:color w:val="0070C0"/>
                <w:szCs w:val="24"/>
                <w:lang w:eastAsia="zh-CN"/>
              </w:rPr>
              <w:t>UE shall be able to monitor at least 1 non-overlapping FR1 carrier and at least 2 non-overlapping FR2 carriers simultaneously</w:t>
            </w:r>
            <w:r>
              <w:rPr>
                <w:rFonts w:eastAsiaTheme="minorEastAsia"/>
                <w:color w:val="0070C0"/>
                <w:lang w:val="en-US" w:eastAsia="zh-CN"/>
              </w:rPr>
              <w:t>”</w:t>
            </w:r>
          </w:p>
          <w:p w14:paraId="29A3D620" w14:textId="77777777" w:rsidR="006912B2" w:rsidRDefault="006912B2" w:rsidP="006912B2">
            <w:pPr>
              <w:spacing w:after="120"/>
              <w:rPr>
                <w:rFonts w:eastAsiaTheme="minorEastAsia"/>
                <w:color w:val="0070C0"/>
                <w:lang w:val="en-US" w:eastAsia="zh-CN"/>
              </w:rPr>
            </w:pPr>
            <w:r>
              <w:rPr>
                <w:rFonts w:eastAsiaTheme="minorEastAsia"/>
                <w:b/>
                <w:bCs/>
                <w:color w:val="0070C0"/>
                <w:lang w:val="en-US" w:eastAsia="zh-CN"/>
              </w:rPr>
              <w:t>Issue 1-2-2-2</w:t>
            </w:r>
            <w:r w:rsidRPr="00A935C6">
              <w:rPr>
                <w:rFonts w:eastAsiaTheme="minorEastAsia"/>
                <w:color w:val="0070C0"/>
                <w:lang w:val="en-US" w:eastAsia="zh-CN"/>
              </w:rPr>
              <w:t xml:space="preserve">: </w:t>
            </w:r>
            <w:r>
              <w:rPr>
                <w:rFonts w:eastAsiaTheme="minorEastAsia"/>
                <w:color w:val="0070C0"/>
                <w:lang w:val="en-US" w:eastAsia="zh-CN"/>
              </w:rPr>
              <w:t>disagree with option 1. Prefer no requirement for the case when the total is exceeded</w:t>
            </w:r>
          </w:p>
          <w:p w14:paraId="0D5A42CC" w14:textId="77777777" w:rsidR="006912B2" w:rsidRDefault="006912B2" w:rsidP="006912B2">
            <w:pPr>
              <w:spacing w:after="120"/>
              <w:rPr>
                <w:rFonts w:eastAsiaTheme="minorEastAsia"/>
                <w:color w:val="0070C0"/>
                <w:lang w:val="en-US" w:eastAsia="zh-CN"/>
              </w:rPr>
            </w:pPr>
            <w:r>
              <w:rPr>
                <w:rFonts w:eastAsiaTheme="minorEastAsia"/>
                <w:b/>
                <w:bCs/>
                <w:color w:val="0070C0"/>
                <w:lang w:val="en-US" w:eastAsia="zh-CN"/>
              </w:rPr>
              <w:t>Issue 1-2-3-1</w:t>
            </w:r>
            <w:r w:rsidRPr="00A935C6">
              <w:rPr>
                <w:rFonts w:eastAsiaTheme="minorEastAsia"/>
                <w:color w:val="0070C0"/>
                <w:lang w:val="en-US" w:eastAsia="zh-CN"/>
              </w:rPr>
              <w:t xml:space="preserve">: </w:t>
            </w:r>
            <w:r>
              <w:rPr>
                <w:rFonts w:eastAsiaTheme="minorEastAsia"/>
                <w:color w:val="0070C0"/>
                <w:lang w:val="en-US" w:eastAsia="zh-CN"/>
              </w:rPr>
              <w:t>agree with the recommended WF</w:t>
            </w:r>
          </w:p>
          <w:p w14:paraId="5AC15649" w14:textId="77777777" w:rsidR="006912B2" w:rsidRDefault="006912B2" w:rsidP="006912B2">
            <w:pPr>
              <w:spacing w:after="120"/>
              <w:rPr>
                <w:rFonts w:eastAsiaTheme="minorEastAsia"/>
                <w:color w:val="0070C0"/>
                <w:lang w:val="en-US" w:eastAsia="zh-CN"/>
              </w:rPr>
            </w:pPr>
            <w:r w:rsidRPr="00987EEB">
              <w:rPr>
                <w:rFonts w:eastAsiaTheme="minorEastAsia"/>
                <w:b/>
                <w:bCs/>
                <w:color w:val="0070C0"/>
                <w:lang w:val="en-US" w:eastAsia="zh-CN"/>
              </w:rPr>
              <w:t>Issue 1-2-3-2</w:t>
            </w:r>
            <w:r>
              <w:rPr>
                <w:rFonts w:eastAsiaTheme="minorEastAsia"/>
                <w:color w:val="0070C0"/>
                <w:lang w:val="en-US" w:eastAsia="zh-CN"/>
              </w:rPr>
              <w:t>: the WF needs to be aligned with the outcome of the GTW discussion</w:t>
            </w:r>
          </w:p>
          <w:p w14:paraId="461827FA" w14:textId="77777777" w:rsidR="006912B2" w:rsidRDefault="006912B2" w:rsidP="006912B2">
            <w:pPr>
              <w:spacing w:after="120"/>
              <w:rPr>
                <w:rFonts w:eastAsiaTheme="minorEastAsia"/>
                <w:color w:val="0070C0"/>
                <w:lang w:val="en-US" w:eastAsia="zh-CN"/>
              </w:rPr>
            </w:pPr>
            <w:r w:rsidRPr="00A935C6">
              <w:rPr>
                <w:rFonts w:eastAsiaTheme="minorEastAsia"/>
                <w:b/>
                <w:bCs/>
                <w:color w:val="0070C0"/>
                <w:lang w:val="en-US" w:eastAsia="zh-CN"/>
              </w:rPr>
              <w:t>Issue 1-2-3-</w:t>
            </w:r>
            <w:r>
              <w:rPr>
                <w:rFonts w:eastAsiaTheme="minorEastAsia"/>
                <w:b/>
                <w:bCs/>
                <w:color w:val="0070C0"/>
                <w:lang w:val="en-US" w:eastAsia="zh-CN"/>
              </w:rPr>
              <w:t>3</w:t>
            </w:r>
            <w:r>
              <w:rPr>
                <w:rFonts w:eastAsiaTheme="minorEastAsia"/>
                <w:color w:val="0070C0"/>
                <w:lang w:val="en-US" w:eastAsia="zh-CN"/>
              </w:rPr>
              <w:t>: Agree with:</w:t>
            </w:r>
          </w:p>
          <w:p w14:paraId="27C28C85" w14:textId="77777777" w:rsidR="006912B2" w:rsidRDefault="006912B2" w:rsidP="006912B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Agree that additional measurement </w:t>
            </w:r>
            <w:r w:rsidRPr="00F53627">
              <w:rPr>
                <w:rFonts w:eastAsia="SimSun"/>
                <w:color w:val="4472C4" w:themeColor="accent1"/>
                <w:szCs w:val="24"/>
                <w:lang w:eastAsia="zh-CN"/>
              </w:rPr>
              <w:t xml:space="preserve">time is allowed when beam level reporting is requested: </w:t>
            </w:r>
            <w:proofErr w:type="spellStart"/>
            <w:r w:rsidRPr="00F53627">
              <w:rPr>
                <w:color w:val="4472C4" w:themeColor="accent1"/>
              </w:rPr>
              <w:t>T</w:t>
            </w:r>
            <w:r w:rsidRPr="00F53627">
              <w:rPr>
                <w:color w:val="4472C4" w:themeColor="accent1"/>
                <w:vertAlign w:val="subscript"/>
              </w:rPr>
              <w:t>timeIndex,NR_Inter</w:t>
            </w:r>
            <w:proofErr w:type="spellEnd"/>
            <w:r w:rsidRPr="00F53627">
              <w:rPr>
                <w:color w:val="4472C4" w:themeColor="accent1"/>
                <w:vertAlign w:val="subscript"/>
              </w:rPr>
              <w:t xml:space="preserve"> </w:t>
            </w:r>
            <w:r w:rsidRPr="00F53627">
              <w:rPr>
                <w:color w:val="4472C4" w:themeColor="accent1"/>
              </w:rPr>
              <w:t xml:space="preserve">= </w:t>
            </w:r>
            <w:r>
              <w:rPr>
                <w:color w:val="4472C4" w:themeColor="accent1"/>
              </w:rPr>
              <w:t>X</w:t>
            </w:r>
            <w:r w:rsidRPr="00F53627">
              <w:rPr>
                <w:color w:val="4472C4" w:themeColor="accent1"/>
              </w:rPr>
              <w:t xml:space="preserve">* </w:t>
            </w:r>
            <w:proofErr w:type="spellStart"/>
            <w:r w:rsidRPr="00F53627">
              <w:rPr>
                <w:color w:val="4472C4" w:themeColor="accent1"/>
              </w:rPr>
              <w:t>T</w:t>
            </w:r>
            <w:r w:rsidRPr="00F53627">
              <w:rPr>
                <w:color w:val="4472C4" w:themeColor="accent1"/>
                <w:vertAlign w:val="subscript"/>
              </w:rPr>
              <w:t>measure,NR_Inter</w:t>
            </w:r>
            <w:proofErr w:type="spellEnd"/>
            <w:r>
              <w:rPr>
                <w:rFonts w:eastAsia="SimSun"/>
                <w:color w:val="4472C4" w:themeColor="accent1"/>
                <w:szCs w:val="24"/>
                <w:lang w:eastAsia="zh-CN"/>
              </w:rPr>
              <w:t>, where X is TBD</w:t>
            </w:r>
          </w:p>
          <w:p w14:paraId="6D9596F7" w14:textId="77777777" w:rsidR="006912B2" w:rsidRDefault="006912B2" w:rsidP="006912B2">
            <w:pPr>
              <w:spacing w:after="120"/>
              <w:rPr>
                <w:iCs/>
                <w:lang w:eastAsia="zh-CN"/>
              </w:rPr>
            </w:pPr>
            <w:r w:rsidRPr="00A935C6">
              <w:rPr>
                <w:rFonts w:eastAsiaTheme="minorEastAsia"/>
                <w:b/>
                <w:bCs/>
                <w:color w:val="0070C0"/>
                <w:lang w:val="en-US" w:eastAsia="zh-CN"/>
              </w:rPr>
              <w:t>Issue 1-2-3-</w:t>
            </w:r>
            <w:r>
              <w:rPr>
                <w:rFonts w:eastAsiaTheme="minorEastAsia"/>
                <w:b/>
                <w:bCs/>
                <w:color w:val="0070C0"/>
                <w:lang w:val="en-US" w:eastAsia="zh-CN"/>
              </w:rPr>
              <w:t>4</w:t>
            </w:r>
            <w:r>
              <w:rPr>
                <w:rFonts w:eastAsiaTheme="minorEastAsia"/>
                <w:color w:val="0070C0"/>
                <w:lang w:val="en-US" w:eastAsia="zh-CN"/>
              </w:rPr>
              <w:t xml:space="preserve">: Option 1. Based on the comments above, the contents of the draft LS in </w:t>
            </w:r>
            <w:r w:rsidRPr="0025373F">
              <w:rPr>
                <w:iCs/>
                <w:lang w:eastAsia="zh-CN"/>
              </w:rPr>
              <w:t>R4-2011348</w:t>
            </w:r>
            <w:r>
              <w:rPr>
                <w:iCs/>
                <w:lang w:eastAsia="zh-CN"/>
              </w:rPr>
              <w:t xml:space="preserve"> seems to be agreeable and does not require updates.</w:t>
            </w:r>
          </w:p>
          <w:p w14:paraId="1ECD7AF8" w14:textId="77777777" w:rsidR="006912B2" w:rsidRDefault="006912B2" w:rsidP="006912B2">
            <w:pPr>
              <w:spacing w:after="120"/>
              <w:rPr>
                <w:rFonts w:eastAsiaTheme="minorEastAsia"/>
                <w:color w:val="0070C0"/>
                <w:lang w:val="en-US" w:eastAsia="zh-CN"/>
              </w:rPr>
            </w:pPr>
            <w:r w:rsidRPr="00987EEB">
              <w:rPr>
                <w:rFonts w:eastAsiaTheme="minorEastAsia"/>
                <w:b/>
                <w:bCs/>
                <w:color w:val="0070C0"/>
                <w:lang w:val="en-US" w:eastAsia="zh-CN"/>
              </w:rPr>
              <w:t>Issue 1-2-4-1</w:t>
            </w:r>
            <w:r>
              <w:rPr>
                <w:rFonts w:eastAsiaTheme="minorEastAsia"/>
                <w:color w:val="0070C0"/>
                <w:lang w:val="en-US" w:eastAsia="zh-CN"/>
              </w:rPr>
              <w:t>: option 1</w:t>
            </w:r>
          </w:p>
          <w:p w14:paraId="4BF32BAC" w14:textId="77777777" w:rsidR="006912B2" w:rsidRDefault="006912B2" w:rsidP="006912B2">
            <w:pPr>
              <w:spacing w:after="120"/>
              <w:rPr>
                <w:rFonts w:eastAsiaTheme="minorEastAsia"/>
                <w:color w:val="0070C0"/>
                <w:lang w:val="en-US" w:eastAsia="zh-CN"/>
              </w:rPr>
            </w:pPr>
            <w:r w:rsidRPr="00A935C6">
              <w:rPr>
                <w:rFonts w:eastAsiaTheme="minorEastAsia"/>
                <w:b/>
                <w:bCs/>
                <w:color w:val="0070C0"/>
                <w:lang w:val="en-US" w:eastAsia="zh-CN"/>
              </w:rPr>
              <w:t>Issue 1-2-4-</w:t>
            </w:r>
            <w:r>
              <w:rPr>
                <w:rFonts w:eastAsiaTheme="minorEastAsia"/>
                <w:b/>
                <w:bCs/>
                <w:color w:val="0070C0"/>
                <w:lang w:val="en-US" w:eastAsia="zh-CN"/>
              </w:rPr>
              <w:t>2</w:t>
            </w:r>
            <w:r>
              <w:rPr>
                <w:rFonts w:eastAsiaTheme="minorEastAsia"/>
                <w:color w:val="0070C0"/>
                <w:lang w:val="en-US" w:eastAsia="zh-CN"/>
              </w:rPr>
              <w:t>: option 2</w:t>
            </w:r>
          </w:p>
          <w:p w14:paraId="4ADF4C6F" w14:textId="77777777" w:rsidR="006912B2" w:rsidRDefault="006912B2" w:rsidP="006912B2">
            <w:pPr>
              <w:spacing w:after="120"/>
              <w:rPr>
                <w:rFonts w:eastAsiaTheme="minorEastAsia"/>
                <w:color w:val="0070C0"/>
                <w:lang w:val="en-US" w:eastAsia="zh-CN"/>
              </w:rPr>
            </w:pPr>
            <w:r w:rsidRPr="00A935C6">
              <w:rPr>
                <w:rFonts w:eastAsiaTheme="minorEastAsia"/>
                <w:b/>
                <w:bCs/>
                <w:color w:val="0070C0"/>
                <w:lang w:val="en-US" w:eastAsia="zh-CN"/>
              </w:rPr>
              <w:t>Issue 1-2-4-</w:t>
            </w:r>
            <w:r>
              <w:rPr>
                <w:rFonts w:eastAsiaTheme="minorEastAsia"/>
                <w:b/>
                <w:bCs/>
                <w:color w:val="0070C0"/>
                <w:lang w:val="en-US" w:eastAsia="zh-CN"/>
              </w:rPr>
              <w:t>3</w:t>
            </w:r>
            <w:r>
              <w:rPr>
                <w:rFonts w:eastAsiaTheme="minorEastAsia"/>
                <w:color w:val="0070C0"/>
                <w:lang w:val="en-US" w:eastAsia="zh-CN"/>
              </w:rPr>
              <w:t>: option 1</w:t>
            </w:r>
          </w:p>
          <w:p w14:paraId="73842E30" w14:textId="77777777" w:rsidR="006912B2" w:rsidRDefault="006912B2" w:rsidP="006912B2">
            <w:pPr>
              <w:spacing w:after="120"/>
              <w:rPr>
                <w:rFonts w:eastAsiaTheme="minorEastAsia"/>
                <w:color w:val="0070C0"/>
                <w:lang w:val="en-US" w:eastAsia="zh-CN"/>
              </w:rPr>
            </w:pPr>
            <w:r w:rsidRPr="00987EEB">
              <w:rPr>
                <w:rFonts w:eastAsiaTheme="minorEastAsia"/>
                <w:b/>
                <w:bCs/>
                <w:color w:val="0070C0"/>
                <w:lang w:val="en-US" w:eastAsia="zh-CN"/>
              </w:rPr>
              <w:t>Issue 1-2-4-4:</w:t>
            </w:r>
            <w:r>
              <w:rPr>
                <w:rFonts w:eastAsiaTheme="minorEastAsia"/>
                <w:color w:val="0070C0"/>
                <w:lang w:val="en-US" w:eastAsia="zh-CN"/>
              </w:rPr>
              <w:t xml:space="preserve"> option 2</w:t>
            </w:r>
          </w:p>
          <w:p w14:paraId="30ECEEE9" w14:textId="77777777" w:rsidR="006912B2" w:rsidRDefault="006912B2" w:rsidP="006912B2">
            <w:pPr>
              <w:spacing w:after="120"/>
              <w:rPr>
                <w:rFonts w:eastAsiaTheme="minorEastAsia"/>
                <w:color w:val="0070C0"/>
                <w:lang w:val="en-US" w:eastAsia="zh-CN"/>
              </w:rPr>
            </w:pPr>
            <w:r w:rsidRPr="00A935C6">
              <w:rPr>
                <w:rFonts w:eastAsiaTheme="minorEastAsia"/>
                <w:b/>
                <w:bCs/>
                <w:color w:val="0070C0"/>
                <w:lang w:val="en-US" w:eastAsia="zh-CN"/>
              </w:rPr>
              <w:t>Issue 1-2-</w:t>
            </w:r>
            <w:r>
              <w:rPr>
                <w:rFonts w:eastAsiaTheme="minorEastAsia"/>
                <w:b/>
                <w:bCs/>
                <w:color w:val="0070C0"/>
                <w:lang w:val="en-US" w:eastAsia="zh-CN"/>
              </w:rPr>
              <w:t>5</w:t>
            </w:r>
            <w:r w:rsidRPr="00A935C6">
              <w:rPr>
                <w:rFonts w:eastAsiaTheme="minorEastAsia"/>
                <w:b/>
                <w:bCs/>
                <w:color w:val="0070C0"/>
                <w:lang w:val="en-US" w:eastAsia="zh-CN"/>
              </w:rPr>
              <w:t>-1</w:t>
            </w:r>
            <w:r>
              <w:rPr>
                <w:rFonts w:eastAsiaTheme="minorEastAsia"/>
                <w:color w:val="0070C0"/>
                <w:lang w:val="en-US" w:eastAsia="zh-CN"/>
              </w:rPr>
              <w:t>: option 2 and option 3</w:t>
            </w:r>
          </w:p>
          <w:p w14:paraId="0C9623B5" w14:textId="77777777" w:rsidR="006912B2" w:rsidRDefault="006912B2" w:rsidP="006912B2">
            <w:pPr>
              <w:spacing w:after="120"/>
              <w:rPr>
                <w:rFonts w:eastAsiaTheme="minorEastAsia"/>
                <w:color w:val="0070C0"/>
                <w:lang w:val="en-US" w:eastAsia="zh-CN"/>
              </w:rPr>
            </w:pPr>
            <w:r w:rsidRPr="00987EEB">
              <w:rPr>
                <w:rFonts w:eastAsiaTheme="minorEastAsia"/>
                <w:b/>
                <w:bCs/>
                <w:color w:val="0070C0"/>
                <w:lang w:val="en-US" w:eastAsia="zh-CN"/>
              </w:rPr>
              <w:t>Issue 1-2-5-2</w:t>
            </w:r>
            <w:r>
              <w:rPr>
                <w:rFonts w:eastAsiaTheme="minorEastAsia"/>
                <w:color w:val="0070C0"/>
                <w:lang w:val="en-US" w:eastAsia="zh-CN"/>
              </w:rPr>
              <w:t>: option 2 and option 3</w:t>
            </w:r>
          </w:p>
          <w:p w14:paraId="76E4A008" w14:textId="77777777" w:rsidR="006912B2" w:rsidRPr="00987EEB" w:rsidRDefault="006912B2" w:rsidP="006912B2">
            <w:pPr>
              <w:pStyle w:val="paragraph"/>
              <w:spacing w:before="0" w:beforeAutospacing="0" w:after="0" w:afterAutospacing="0"/>
              <w:rPr>
                <w:rFonts w:eastAsiaTheme="minorEastAsia"/>
                <w:color w:val="0070C0"/>
                <w:sz w:val="20"/>
                <w:szCs w:val="20"/>
                <w:lang w:val="en-US" w:eastAsia="zh-CN"/>
              </w:rPr>
            </w:pPr>
            <w:r w:rsidRPr="00987EEB">
              <w:rPr>
                <w:rFonts w:eastAsiaTheme="minorEastAsia"/>
                <w:b/>
                <w:bCs/>
                <w:color w:val="0070C0"/>
                <w:sz w:val="20"/>
                <w:szCs w:val="20"/>
                <w:lang w:val="en-US" w:eastAsia="zh-CN"/>
              </w:rPr>
              <w:t>Sub-topic 1-6</w:t>
            </w:r>
            <w:r w:rsidRPr="00987EEB">
              <w:rPr>
                <w:rFonts w:eastAsiaTheme="minorEastAsia"/>
                <w:color w:val="0070C0"/>
                <w:sz w:val="20"/>
                <w:szCs w:val="20"/>
                <w:lang w:val="en-US" w:eastAsia="zh-CN"/>
              </w:rPr>
              <w:t xml:space="preserve">: have a concern: how the network differentiate between measurements before/after the timer expires? The RAN2 procedure allows the EMR measurements/reporting after the timer expires. After the expiration of T331, it is up to UE implementation to perform the EMR measurement. This </w:t>
            </w:r>
            <w:r w:rsidRPr="00987EEB">
              <w:rPr>
                <w:rFonts w:eastAsiaTheme="minorEastAsia"/>
                <w:color w:val="0070C0"/>
                <w:sz w:val="20"/>
                <w:szCs w:val="20"/>
                <w:lang w:val="en-US" w:eastAsia="zh-CN"/>
              </w:rPr>
              <w:lastRenderedPageBreak/>
              <w:t>means performance of such measurements may not be as good as when T331 is running. Such measurements shall be reported to the network with an indication that they were performed after the timer expiration, unless the same requirements are agreed by RAN4 (which is currently not the case) for measurements before/after the timer expires. Feedback to RAN2 is required to make them aware that a UE may still measure and report after T331 but there are no requirements for such measurements.</w:t>
            </w:r>
            <w:r>
              <w:rPr>
                <w:rFonts w:eastAsiaTheme="minorEastAsia"/>
                <w:color w:val="0070C0"/>
                <w:sz w:val="20"/>
                <w:szCs w:val="20"/>
                <w:lang w:val="en-US" w:eastAsia="zh-CN"/>
              </w:rPr>
              <w:t xml:space="preserve"> </w:t>
            </w:r>
          </w:p>
          <w:p w14:paraId="3BDC4579" w14:textId="77777777" w:rsidR="006912B2" w:rsidRPr="00987EEB" w:rsidRDefault="006912B2" w:rsidP="006912B2">
            <w:pPr>
              <w:pStyle w:val="paragraph"/>
              <w:spacing w:before="0" w:beforeAutospacing="0" w:after="0" w:afterAutospacing="0"/>
              <w:rPr>
                <w:rFonts w:eastAsiaTheme="minorEastAsia"/>
                <w:color w:val="0070C0"/>
                <w:sz w:val="20"/>
                <w:szCs w:val="20"/>
                <w:lang w:eastAsia="zh-CN"/>
              </w:rPr>
            </w:pPr>
            <w:r w:rsidRPr="00987EEB">
              <w:rPr>
                <w:rFonts w:eastAsiaTheme="minorEastAsia"/>
                <w:color w:val="0070C0"/>
                <w:sz w:val="20"/>
                <w:szCs w:val="20"/>
                <w:lang w:eastAsia="zh-CN"/>
              </w:rPr>
              <w:t>Proposal:</w:t>
            </w:r>
          </w:p>
          <w:p w14:paraId="0C620276" w14:textId="77777777" w:rsidR="006912B2" w:rsidRPr="00987EEB" w:rsidRDefault="006912B2" w:rsidP="00987EEB">
            <w:pPr>
              <w:pStyle w:val="paragraph"/>
              <w:numPr>
                <w:ilvl w:val="0"/>
                <w:numId w:val="4"/>
              </w:numPr>
              <w:spacing w:before="0" w:beforeAutospacing="0" w:after="0" w:afterAutospacing="0"/>
              <w:rPr>
                <w:rFonts w:ascii="&amp;quot" w:hAnsi="&amp;quot"/>
                <w:sz w:val="20"/>
                <w:szCs w:val="20"/>
                <w:lang w:val="en-US"/>
              </w:rPr>
            </w:pPr>
            <w:r w:rsidRPr="00987EEB">
              <w:rPr>
                <w:rFonts w:ascii="&amp;quot" w:hAnsi="&amp;quot"/>
                <w:sz w:val="20"/>
                <w:szCs w:val="20"/>
                <w:lang w:val="en-US"/>
              </w:rPr>
              <w:t xml:space="preserve">Send LS to RAN2 to </w:t>
            </w:r>
            <w:r w:rsidRPr="00987EEB">
              <w:rPr>
                <w:rFonts w:eastAsiaTheme="minorEastAsia"/>
                <w:color w:val="0070C0"/>
                <w:sz w:val="20"/>
                <w:szCs w:val="20"/>
                <w:lang w:val="en-US" w:eastAsia="zh-CN"/>
              </w:rPr>
              <w:t>make them aware that a UE may still measure and report after T331 but there are no requirements for such measurements</w:t>
            </w:r>
          </w:p>
          <w:p w14:paraId="47F210FF" w14:textId="03179F9B" w:rsidR="006912B2" w:rsidRPr="00987EEB" w:rsidRDefault="006912B2" w:rsidP="00AE7D45">
            <w:pPr>
              <w:spacing w:after="120"/>
              <w:rPr>
                <w:rFonts w:eastAsiaTheme="minorEastAsia"/>
                <w:color w:val="0070C0"/>
                <w:lang w:val="en-US" w:eastAsia="zh-CN"/>
              </w:rPr>
            </w:pPr>
            <w:r w:rsidRPr="00987EEB">
              <w:rPr>
                <w:rFonts w:eastAsiaTheme="minorEastAsia"/>
                <w:b/>
                <w:bCs/>
                <w:color w:val="0070C0"/>
                <w:lang w:val="en-US" w:eastAsia="zh-CN"/>
              </w:rPr>
              <w:t>Sub-topic 1-7</w:t>
            </w:r>
            <w:r>
              <w:rPr>
                <w:rFonts w:eastAsiaTheme="minorEastAsia"/>
                <w:color w:val="0070C0"/>
                <w:lang w:val="en-US" w:eastAsia="zh-CN"/>
              </w:rPr>
              <w:t>: see comments on sub-topic 1-6.</w:t>
            </w:r>
          </w:p>
        </w:tc>
      </w:tr>
    </w:tbl>
    <w:p w14:paraId="434B388F" w14:textId="3025A5F7" w:rsidR="003418CB" w:rsidRDefault="003418CB"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FD6CF9">
        <w:tc>
          <w:tcPr>
            <w:tcW w:w="123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324971" w:rsidRPr="00571777" w14:paraId="07DECF26" w14:textId="77777777" w:rsidTr="00FD6CF9">
        <w:tc>
          <w:tcPr>
            <w:tcW w:w="1233" w:type="dxa"/>
            <w:vMerge w:val="restart"/>
          </w:tcPr>
          <w:p w14:paraId="41D5B081" w14:textId="4EDD17B6" w:rsidR="00324971" w:rsidRPr="003418CB" w:rsidRDefault="00324971" w:rsidP="00805BE8">
            <w:pPr>
              <w:spacing w:after="120"/>
              <w:rPr>
                <w:rFonts w:eastAsiaTheme="minorEastAsia"/>
                <w:color w:val="0070C0"/>
                <w:lang w:val="en-US" w:eastAsia="zh-CN"/>
              </w:rPr>
            </w:pPr>
            <w:r w:rsidRPr="00B26500">
              <w:rPr>
                <w:rFonts w:eastAsiaTheme="minorEastAsia"/>
                <w:color w:val="0070C0"/>
                <w:lang w:val="en-US" w:eastAsia="zh-CN"/>
              </w:rPr>
              <w:t>R4-20</w:t>
            </w:r>
            <w:r>
              <w:rPr>
                <w:rFonts w:eastAsiaTheme="minorEastAsia"/>
                <w:color w:val="0070C0"/>
                <w:lang w:val="en-US" w:eastAsia="zh-CN"/>
              </w:rPr>
              <w:t>09893</w:t>
            </w:r>
          </w:p>
        </w:tc>
        <w:tc>
          <w:tcPr>
            <w:tcW w:w="8398" w:type="dxa"/>
          </w:tcPr>
          <w:p w14:paraId="4BB207B7" w14:textId="697214CD" w:rsidR="00324971" w:rsidRPr="003418CB" w:rsidRDefault="00324971" w:rsidP="00805BE8">
            <w:pPr>
              <w:spacing w:after="120"/>
              <w:rPr>
                <w:rFonts w:eastAsiaTheme="minorEastAsia"/>
                <w:color w:val="0070C0"/>
                <w:lang w:val="en-US" w:eastAsia="zh-CN"/>
              </w:rPr>
            </w:pPr>
            <w:r>
              <w:rPr>
                <w:rFonts w:eastAsiaTheme="minorEastAsia"/>
                <w:color w:val="0070C0"/>
                <w:lang w:val="en-US" w:eastAsia="zh-CN"/>
              </w:rPr>
              <w:t>Huawei: We are fine with the changes in this CR. However, it is not complete, and there are also other requirements to be added or updated to complete the core requirements for EMR.</w:t>
            </w:r>
          </w:p>
        </w:tc>
      </w:tr>
      <w:tr w:rsidR="00324971" w:rsidRPr="00571777" w14:paraId="6107E4A4" w14:textId="77777777" w:rsidTr="00FD6CF9">
        <w:tc>
          <w:tcPr>
            <w:tcW w:w="1233" w:type="dxa"/>
            <w:vMerge/>
          </w:tcPr>
          <w:p w14:paraId="5C77C2BE" w14:textId="77777777" w:rsidR="00324971" w:rsidRDefault="00324971" w:rsidP="00571777">
            <w:pPr>
              <w:spacing w:after="120"/>
              <w:rPr>
                <w:rFonts w:eastAsiaTheme="minorEastAsia"/>
                <w:color w:val="0070C0"/>
                <w:lang w:val="en-US" w:eastAsia="zh-CN"/>
              </w:rPr>
            </w:pPr>
          </w:p>
        </w:tc>
        <w:tc>
          <w:tcPr>
            <w:tcW w:w="8398" w:type="dxa"/>
          </w:tcPr>
          <w:p w14:paraId="3D661C8E" w14:textId="77777777" w:rsidR="00324971" w:rsidRDefault="00324971" w:rsidP="0067285E">
            <w:pPr>
              <w:spacing w:after="120"/>
              <w:rPr>
                <w:rFonts w:eastAsiaTheme="minorEastAsia"/>
                <w:color w:val="0070C0"/>
                <w:lang w:val="en-US" w:eastAsia="zh-CN"/>
              </w:rPr>
            </w:pPr>
            <w:r>
              <w:rPr>
                <w:rFonts w:eastAsiaTheme="minorEastAsia"/>
                <w:color w:val="0070C0"/>
                <w:lang w:val="en-US" w:eastAsia="zh-CN"/>
              </w:rPr>
              <w:t xml:space="preserve">Nokia: </w:t>
            </w:r>
          </w:p>
          <w:p w14:paraId="3FA2286B" w14:textId="5ECEC4F0" w:rsidR="00324971" w:rsidRPr="000A1CEC" w:rsidRDefault="00324971" w:rsidP="0067285E">
            <w:pPr>
              <w:spacing w:after="120"/>
              <w:rPr>
                <w:rFonts w:eastAsiaTheme="minorEastAsia"/>
                <w:color w:val="0070C0"/>
                <w:lang w:eastAsia="zh-CN"/>
              </w:rPr>
            </w:pPr>
            <w:r w:rsidRPr="000A1CEC">
              <w:rPr>
                <w:rFonts w:eastAsiaTheme="minorEastAsia"/>
                <w:color w:val="0070C0"/>
                <w:lang w:val="en-US" w:eastAsia="zh-CN"/>
              </w:rPr>
              <w:t xml:space="preserve">Change of capability name </w:t>
            </w:r>
            <w:r>
              <w:rPr>
                <w:rFonts w:eastAsiaTheme="minorEastAsia"/>
                <w:color w:val="0070C0"/>
                <w:lang w:val="en-US" w:eastAsia="zh-CN"/>
              </w:rPr>
              <w:t>is fine</w:t>
            </w:r>
            <w:r w:rsidRPr="000A1CEC">
              <w:rPr>
                <w:rFonts w:eastAsiaTheme="minorEastAsia"/>
                <w:color w:val="0070C0"/>
                <w:lang w:val="en-US" w:eastAsia="zh-CN"/>
              </w:rPr>
              <w:t>. Change of FDD/TDD needs more discussion</w:t>
            </w:r>
            <w:r>
              <w:rPr>
                <w:rFonts w:eastAsiaTheme="minorEastAsia"/>
                <w:color w:val="0070C0"/>
                <w:lang w:val="en-US" w:eastAsia="zh-CN"/>
              </w:rPr>
              <w:t xml:space="preserve">. </w:t>
            </w:r>
            <w:r w:rsidRPr="000A1CEC">
              <w:rPr>
                <w:rFonts w:eastAsiaTheme="minorEastAsia"/>
                <w:color w:val="0070C0"/>
                <w:lang w:eastAsia="zh-CN"/>
              </w:rPr>
              <w:t>We agreed</w:t>
            </w:r>
            <w:r>
              <w:rPr>
                <w:rFonts w:eastAsiaTheme="minorEastAsia"/>
                <w:color w:val="0070C0"/>
                <w:lang w:eastAsia="zh-CN"/>
              </w:rPr>
              <w:t xml:space="preserve"> in the WF</w:t>
            </w:r>
            <w:r w:rsidRPr="000A1CEC">
              <w:rPr>
                <w:rFonts w:eastAsiaTheme="minorEastAsia"/>
                <w:color w:val="0070C0"/>
                <w:lang w:eastAsia="zh-CN"/>
              </w:rPr>
              <w:t>:</w:t>
            </w:r>
          </w:p>
          <w:p w14:paraId="4AF556B4" w14:textId="77777777" w:rsidR="00324971" w:rsidRPr="000A1CEC" w:rsidRDefault="00324971" w:rsidP="0067285E">
            <w:pPr>
              <w:spacing w:after="120"/>
              <w:rPr>
                <w:rFonts w:eastAsiaTheme="minorEastAsia"/>
                <w:color w:val="0070C0"/>
                <w:lang w:eastAsia="zh-CN"/>
              </w:rPr>
            </w:pPr>
            <w:r w:rsidRPr="000A1CEC">
              <w:rPr>
                <w:rFonts w:eastAsiaTheme="minorEastAsia"/>
                <w:color w:val="0070C0"/>
                <w:lang w:eastAsia="zh-CN"/>
              </w:rPr>
              <w:t>Overlapping LTE inter-RAT EMR carriers ≤7 LTE carriers</w:t>
            </w:r>
          </w:p>
          <w:p w14:paraId="410C1C52" w14:textId="77777777" w:rsidR="00324971" w:rsidRPr="000A1CEC" w:rsidRDefault="00324971" w:rsidP="0067285E">
            <w:pPr>
              <w:spacing w:after="120"/>
              <w:rPr>
                <w:rFonts w:eastAsiaTheme="minorEastAsia"/>
                <w:color w:val="0070C0"/>
                <w:lang w:eastAsia="zh-CN"/>
              </w:rPr>
            </w:pPr>
            <w:r>
              <w:rPr>
                <w:rFonts w:eastAsiaTheme="minorEastAsia"/>
                <w:color w:val="0070C0"/>
                <w:lang w:eastAsia="zh-CN"/>
              </w:rPr>
              <w:t xml:space="preserve">We understand this </w:t>
            </w:r>
            <w:r w:rsidRPr="000A1CEC">
              <w:rPr>
                <w:rFonts w:eastAsiaTheme="minorEastAsia"/>
                <w:color w:val="0070C0"/>
                <w:lang w:eastAsia="zh-CN"/>
              </w:rPr>
              <w:t xml:space="preserve">as </w:t>
            </w:r>
            <w:r>
              <w:rPr>
                <w:rFonts w:eastAsiaTheme="minorEastAsia"/>
                <w:color w:val="0070C0"/>
                <w:lang w:eastAsia="zh-CN"/>
              </w:rPr>
              <w:t xml:space="preserve">being the </w:t>
            </w:r>
            <w:r w:rsidRPr="000A1CEC">
              <w:rPr>
                <w:rFonts w:eastAsiaTheme="minorEastAsia"/>
                <w:color w:val="0070C0"/>
                <w:lang w:eastAsia="zh-CN"/>
              </w:rPr>
              <w:t>total number</w:t>
            </w:r>
            <w:r>
              <w:rPr>
                <w:rFonts w:eastAsiaTheme="minorEastAsia"/>
                <w:color w:val="0070C0"/>
                <w:lang w:eastAsia="zh-CN"/>
              </w:rPr>
              <w:t xml:space="preserve"> of LTE inter-RAT carriers</w:t>
            </w:r>
            <w:r w:rsidRPr="000A1CEC">
              <w:rPr>
                <w:rFonts w:eastAsiaTheme="minorEastAsia"/>
                <w:color w:val="0070C0"/>
                <w:lang w:eastAsia="zh-CN"/>
              </w:rPr>
              <w:t xml:space="preserve">. </w:t>
            </w:r>
            <w:r>
              <w:rPr>
                <w:rFonts w:eastAsiaTheme="minorEastAsia"/>
                <w:color w:val="0070C0"/>
                <w:lang w:eastAsia="zh-CN"/>
              </w:rPr>
              <w:t>This</w:t>
            </w:r>
            <w:r w:rsidRPr="000A1CEC">
              <w:rPr>
                <w:rFonts w:eastAsiaTheme="minorEastAsia"/>
                <w:color w:val="0070C0"/>
                <w:lang w:eastAsia="zh-CN"/>
              </w:rPr>
              <w:t xml:space="preserve"> </w:t>
            </w:r>
            <w:r>
              <w:rPr>
                <w:rFonts w:eastAsiaTheme="minorEastAsia"/>
                <w:color w:val="0070C0"/>
                <w:lang w:eastAsia="zh-CN"/>
              </w:rPr>
              <w:t xml:space="preserve">would </w:t>
            </w:r>
            <w:r w:rsidRPr="000A1CEC">
              <w:rPr>
                <w:rFonts w:eastAsiaTheme="minorEastAsia"/>
                <w:color w:val="0070C0"/>
                <w:lang w:eastAsia="zh-CN"/>
              </w:rPr>
              <w:t>mean</w:t>
            </w:r>
            <w:r>
              <w:rPr>
                <w:rFonts w:eastAsiaTheme="minorEastAsia"/>
                <w:color w:val="0070C0"/>
                <w:lang w:eastAsia="zh-CN"/>
              </w:rPr>
              <w:t xml:space="preserve"> that the number of LTE inter-RAT carriers can be up to 7</w:t>
            </w:r>
            <w:r w:rsidRPr="000A1CEC">
              <w:rPr>
                <w:rFonts w:eastAsiaTheme="minorEastAsia"/>
                <w:color w:val="0070C0"/>
                <w:lang w:eastAsia="zh-CN"/>
              </w:rPr>
              <w:t xml:space="preserve"> </w:t>
            </w:r>
            <w:r>
              <w:rPr>
                <w:rFonts w:eastAsiaTheme="minorEastAsia"/>
                <w:color w:val="0070C0"/>
                <w:lang w:eastAsia="zh-CN"/>
              </w:rPr>
              <w:t>(</w:t>
            </w:r>
            <w:r w:rsidRPr="000A1CEC">
              <w:rPr>
                <w:rFonts w:eastAsiaTheme="minorEastAsia"/>
                <w:color w:val="0070C0"/>
                <w:lang w:eastAsia="zh-CN"/>
              </w:rPr>
              <w:t>≤7 LTE FDD</w:t>
            </w:r>
            <w:r>
              <w:rPr>
                <w:rFonts w:eastAsiaTheme="minorEastAsia"/>
                <w:color w:val="0070C0"/>
                <w:lang w:eastAsia="zh-CN"/>
              </w:rPr>
              <w:t>)</w:t>
            </w:r>
            <w:r w:rsidRPr="000A1CEC">
              <w:rPr>
                <w:rFonts w:eastAsiaTheme="minorEastAsia"/>
                <w:color w:val="0070C0"/>
                <w:lang w:eastAsia="zh-CN"/>
              </w:rPr>
              <w:t xml:space="preserve"> carriers and </w:t>
            </w:r>
            <w:r>
              <w:rPr>
                <w:rFonts w:eastAsiaTheme="minorEastAsia"/>
                <w:color w:val="0070C0"/>
                <w:lang w:eastAsia="zh-CN"/>
              </w:rPr>
              <w:t>the number of LTE inter-RAT carriers can be up to 7 (</w:t>
            </w:r>
            <w:r w:rsidRPr="000A1CEC">
              <w:rPr>
                <w:rFonts w:eastAsiaTheme="minorEastAsia"/>
                <w:color w:val="0070C0"/>
                <w:lang w:eastAsia="zh-CN"/>
              </w:rPr>
              <w:t>≤7 LTE TDD</w:t>
            </w:r>
            <w:r>
              <w:rPr>
                <w:rFonts w:eastAsiaTheme="minorEastAsia"/>
                <w:color w:val="0070C0"/>
                <w:lang w:eastAsia="zh-CN"/>
              </w:rPr>
              <w:t>)</w:t>
            </w:r>
            <w:r w:rsidRPr="000A1CEC">
              <w:rPr>
                <w:rFonts w:eastAsiaTheme="minorEastAsia"/>
                <w:color w:val="0070C0"/>
                <w:lang w:eastAsia="zh-CN"/>
              </w:rPr>
              <w:t xml:space="preserve"> carriers and not more than in total ≤7 LTE </w:t>
            </w:r>
            <w:r>
              <w:rPr>
                <w:rFonts w:eastAsiaTheme="minorEastAsia"/>
                <w:color w:val="0070C0"/>
                <w:lang w:eastAsia="zh-CN"/>
              </w:rPr>
              <w:t xml:space="preserve">inter-RAT </w:t>
            </w:r>
            <w:r w:rsidRPr="000A1CEC">
              <w:rPr>
                <w:rFonts w:eastAsiaTheme="minorEastAsia"/>
                <w:color w:val="0070C0"/>
                <w:lang w:eastAsia="zh-CN"/>
              </w:rPr>
              <w:t>carriers.</w:t>
            </w:r>
          </w:p>
          <w:p w14:paraId="08A742F8" w14:textId="77777777" w:rsidR="00324971" w:rsidRPr="000A1CEC" w:rsidRDefault="00324971" w:rsidP="0067285E">
            <w:pPr>
              <w:spacing w:after="120"/>
              <w:rPr>
                <w:rFonts w:eastAsiaTheme="minorEastAsia"/>
                <w:color w:val="0070C0"/>
                <w:lang w:eastAsia="zh-CN"/>
              </w:rPr>
            </w:pPr>
            <w:r w:rsidRPr="000A1CEC">
              <w:rPr>
                <w:rFonts w:eastAsiaTheme="minorEastAsia"/>
                <w:color w:val="0070C0"/>
                <w:lang w:eastAsia="zh-CN"/>
              </w:rPr>
              <w:t>We should add the To</w:t>
            </w:r>
            <w:r>
              <w:rPr>
                <w:rFonts w:eastAsiaTheme="minorEastAsia"/>
                <w:color w:val="0070C0"/>
                <w:lang w:eastAsia="zh-CN"/>
              </w:rPr>
              <w:t>t</w:t>
            </w:r>
            <w:r w:rsidRPr="000A1CEC">
              <w:rPr>
                <w:rFonts w:eastAsiaTheme="minorEastAsia"/>
                <w:color w:val="0070C0"/>
                <w:lang w:eastAsia="zh-CN"/>
              </w:rPr>
              <w:t xml:space="preserve">al </w:t>
            </w:r>
            <w:r>
              <w:rPr>
                <w:rFonts w:eastAsiaTheme="minorEastAsia"/>
                <w:color w:val="0070C0"/>
                <w:lang w:eastAsia="zh-CN"/>
              </w:rPr>
              <w:t>number LTE inter-RAT EMR carriers requirement</w:t>
            </w:r>
            <w:r w:rsidRPr="000A1CEC">
              <w:rPr>
                <w:rFonts w:eastAsiaTheme="minorEastAsia"/>
                <w:color w:val="0070C0"/>
                <w:lang w:eastAsia="zh-CN"/>
              </w:rPr>
              <w:t>:</w:t>
            </w:r>
          </w:p>
          <w:p w14:paraId="13C0DB05" w14:textId="77777777" w:rsidR="00324971" w:rsidRDefault="00324971" w:rsidP="0067285E">
            <w:pPr>
              <w:spacing w:after="120"/>
              <w:rPr>
                <w:rFonts w:eastAsiaTheme="minorEastAsia"/>
                <w:color w:val="0070C0"/>
                <w:lang w:val="en-US" w:eastAsia="zh-CN"/>
              </w:rPr>
            </w:pPr>
            <w:r>
              <w:rPr>
                <w:rFonts w:eastAsiaTheme="minorEastAsia"/>
                <w:color w:val="0070C0"/>
                <w:lang w:eastAsia="zh-CN"/>
              </w:rPr>
              <w:t xml:space="preserve">This means the current text would stay unchanged and a new line stating that UE shall support up to a </w:t>
            </w:r>
            <w:r w:rsidRPr="000A1CEC">
              <w:rPr>
                <w:rFonts w:eastAsiaTheme="minorEastAsia"/>
                <w:color w:val="0070C0"/>
                <w:lang w:eastAsia="zh-CN"/>
              </w:rPr>
              <w:t xml:space="preserve">total of ≤7 LTE FDD and TDD </w:t>
            </w:r>
            <w:r>
              <w:rPr>
                <w:rFonts w:eastAsiaTheme="minorEastAsia"/>
                <w:color w:val="0070C0"/>
                <w:lang w:eastAsia="zh-CN"/>
              </w:rPr>
              <w:t xml:space="preserve">inter-RAT </w:t>
            </w:r>
            <w:r w:rsidRPr="000A1CEC">
              <w:rPr>
                <w:rFonts w:eastAsiaTheme="minorEastAsia"/>
                <w:color w:val="0070C0"/>
                <w:lang w:eastAsia="zh-CN"/>
              </w:rPr>
              <w:t>carriers</w:t>
            </w:r>
            <w:r>
              <w:rPr>
                <w:rFonts w:eastAsiaTheme="minorEastAsia"/>
                <w:color w:val="0070C0"/>
                <w:lang w:eastAsia="zh-CN"/>
              </w:rPr>
              <w:t>.</w:t>
            </w:r>
            <w:r w:rsidDel="000A1CEC">
              <w:rPr>
                <w:rFonts w:eastAsiaTheme="minorEastAsia" w:hint="eastAsia"/>
                <w:color w:val="0070C0"/>
                <w:lang w:val="en-US" w:eastAsia="zh-CN"/>
              </w:rPr>
              <w:t xml:space="preserve"> </w:t>
            </w:r>
          </w:p>
          <w:p w14:paraId="689F07C2" w14:textId="77777777" w:rsidR="00324971" w:rsidRDefault="00324971" w:rsidP="0067285E">
            <w:pPr>
              <w:spacing w:after="120"/>
              <w:rPr>
                <w:rFonts w:eastAsiaTheme="minorEastAsia"/>
                <w:color w:val="0070C0"/>
                <w:lang w:val="en-US" w:eastAsia="zh-CN"/>
              </w:rPr>
            </w:pPr>
            <w:r>
              <w:rPr>
                <w:rFonts w:eastAsiaTheme="minorEastAsia"/>
                <w:color w:val="0070C0"/>
                <w:lang w:val="en-US" w:eastAsia="zh-CN"/>
              </w:rPr>
              <w:t>Having a new separate section for LTE inter-RAT requirements is fine. Detailed text of the section should be aligned with 4.4.2.2. Needs further discussion.</w:t>
            </w:r>
          </w:p>
          <w:p w14:paraId="7976E3A3" w14:textId="64EAFED2" w:rsidR="00324971" w:rsidRDefault="00324971" w:rsidP="0067285E">
            <w:pPr>
              <w:spacing w:after="120"/>
              <w:rPr>
                <w:rFonts w:eastAsiaTheme="minorEastAsia"/>
                <w:color w:val="0070C0"/>
                <w:lang w:val="en-US" w:eastAsia="zh-CN"/>
              </w:rPr>
            </w:pPr>
            <w:r>
              <w:rPr>
                <w:rFonts w:eastAsiaTheme="minorEastAsia"/>
                <w:color w:val="0070C0"/>
                <w:lang w:val="en-US" w:eastAsia="zh-CN"/>
              </w:rPr>
              <w:t>Following line: ‘</w:t>
            </w:r>
            <w:r w:rsidRPr="00983F24">
              <w:rPr>
                <w:iCs/>
              </w:rPr>
              <w:t xml:space="preserve">In addition to the requirements defined </w:t>
            </w:r>
            <w:r>
              <w:rPr>
                <w:iCs/>
              </w:rPr>
              <w:t xml:space="preserve">in section </w:t>
            </w:r>
            <w:r w:rsidRPr="008D19B6">
              <w:rPr>
                <w:iCs/>
              </w:rPr>
              <w:t>4.2.2.1</w:t>
            </w:r>
            <w:r>
              <w:rPr>
                <w:rFonts w:eastAsiaTheme="minorEastAsia"/>
                <w:color w:val="0070C0"/>
                <w:lang w:val="en-US" w:eastAsia="zh-CN"/>
              </w:rPr>
              <w:t>’ is not clear to us as it indicates that EMR carrier requirement is in addition to the existing requirements in 4.2.2.1. And this is not aligned with our agreements.</w:t>
            </w:r>
          </w:p>
        </w:tc>
      </w:tr>
      <w:tr w:rsidR="00324971" w:rsidRPr="00571777" w14:paraId="629BFFB8" w14:textId="77777777" w:rsidTr="00FD6CF9">
        <w:tc>
          <w:tcPr>
            <w:tcW w:w="1233" w:type="dxa"/>
            <w:vMerge/>
          </w:tcPr>
          <w:p w14:paraId="52AF9FD7" w14:textId="77777777" w:rsidR="00324971" w:rsidRDefault="00324971" w:rsidP="00571777">
            <w:pPr>
              <w:spacing w:after="120"/>
              <w:rPr>
                <w:rFonts w:eastAsiaTheme="minorEastAsia"/>
                <w:color w:val="0070C0"/>
                <w:lang w:val="en-US" w:eastAsia="zh-CN"/>
              </w:rPr>
            </w:pPr>
          </w:p>
        </w:tc>
        <w:tc>
          <w:tcPr>
            <w:tcW w:w="8398" w:type="dxa"/>
          </w:tcPr>
          <w:p w14:paraId="3693E3EE" w14:textId="1467C241" w:rsidR="00324971" w:rsidRDefault="00324971" w:rsidP="00571777">
            <w:pPr>
              <w:spacing w:after="120"/>
              <w:rPr>
                <w:rFonts w:eastAsiaTheme="minorEastAsia"/>
                <w:color w:val="0070C0"/>
                <w:lang w:val="en-US" w:eastAsia="zh-CN"/>
              </w:rPr>
            </w:pPr>
            <w:r>
              <w:rPr>
                <w:rFonts w:eastAsiaTheme="minorEastAsia"/>
                <w:color w:val="0070C0"/>
                <w:lang w:val="en-US" w:eastAsia="zh-CN"/>
              </w:rPr>
              <w:t>MTK: We can merge our change into Huawei’s CR</w:t>
            </w:r>
          </w:p>
        </w:tc>
      </w:tr>
      <w:tr w:rsidR="00324971" w:rsidRPr="00571777" w14:paraId="7147A694" w14:textId="77777777" w:rsidTr="00FD6CF9">
        <w:tc>
          <w:tcPr>
            <w:tcW w:w="1233" w:type="dxa"/>
            <w:vMerge/>
          </w:tcPr>
          <w:p w14:paraId="3E1415C3" w14:textId="77777777" w:rsidR="00324971" w:rsidRDefault="00324971" w:rsidP="00571777">
            <w:pPr>
              <w:spacing w:after="120"/>
              <w:rPr>
                <w:rFonts w:eastAsiaTheme="minorEastAsia"/>
                <w:color w:val="0070C0"/>
                <w:lang w:val="en-US" w:eastAsia="zh-CN"/>
              </w:rPr>
            </w:pPr>
          </w:p>
        </w:tc>
        <w:tc>
          <w:tcPr>
            <w:tcW w:w="8398" w:type="dxa"/>
          </w:tcPr>
          <w:p w14:paraId="23939F01" w14:textId="64CE64F7" w:rsidR="00324971" w:rsidRDefault="00324971" w:rsidP="00571777">
            <w:pPr>
              <w:spacing w:after="120"/>
              <w:rPr>
                <w:rFonts w:eastAsiaTheme="minorEastAsia"/>
                <w:color w:val="0070C0"/>
                <w:lang w:val="en-US" w:eastAsia="zh-CN"/>
              </w:rPr>
            </w:pPr>
            <w:r>
              <w:rPr>
                <w:rFonts w:eastAsiaTheme="minorEastAsia"/>
                <w:color w:val="0070C0"/>
                <w:lang w:val="en-US" w:eastAsia="zh-CN"/>
              </w:rPr>
              <w:t>Ericsson: to be aligned with the agreements</w:t>
            </w:r>
          </w:p>
        </w:tc>
      </w:tr>
      <w:tr w:rsidR="00FD6CF9" w:rsidRPr="00571777" w14:paraId="336CF064" w14:textId="77777777" w:rsidTr="00FD6CF9">
        <w:tc>
          <w:tcPr>
            <w:tcW w:w="1233" w:type="dxa"/>
            <w:vMerge w:val="restart"/>
          </w:tcPr>
          <w:p w14:paraId="193B8CA3" w14:textId="77777777" w:rsidR="00FD6CF9" w:rsidRDefault="00FD6CF9" w:rsidP="00897981">
            <w:pPr>
              <w:spacing w:after="120"/>
              <w:rPr>
                <w:rFonts w:eastAsiaTheme="minorEastAsia"/>
                <w:color w:val="0070C0"/>
                <w:lang w:val="en-US" w:eastAsia="zh-CN"/>
              </w:rPr>
            </w:pPr>
            <w:r w:rsidRPr="00B26500">
              <w:rPr>
                <w:rFonts w:eastAsiaTheme="minorEastAsia"/>
                <w:color w:val="0070C0"/>
                <w:lang w:val="en-US" w:eastAsia="zh-CN"/>
              </w:rPr>
              <w:t>R4-20</w:t>
            </w:r>
            <w:r>
              <w:rPr>
                <w:rFonts w:eastAsiaTheme="minorEastAsia"/>
                <w:color w:val="0070C0"/>
                <w:lang w:val="en-US" w:eastAsia="zh-CN"/>
              </w:rPr>
              <w:t>10568</w:t>
            </w:r>
          </w:p>
        </w:tc>
        <w:tc>
          <w:tcPr>
            <w:tcW w:w="8398" w:type="dxa"/>
          </w:tcPr>
          <w:p w14:paraId="61DBD63C" w14:textId="263EB8E0" w:rsidR="00FD6CF9" w:rsidRDefault="00512BED" w:rsidP="00897981">
            <w:pPr>
              <w:spacing w:after="120"/>
              <w:rPr>
                <w:rFonts w:eastAsiaTheme="minorEastAsia"/>
                <w:color w:val="0070C0"/>
                <w:lang w:val="en-US" w:eastAsia="zh-CN"/>
              </w:rPr>
            </w:pPr>
            <w:r>
              <w:rPr>
                <w:rFonts w:eastAsiaTheme="minorEastAsia"/>
                <w:color w:val="0070C0"/>
                <w:lang w:val="en-US" w:eastAsia="zh-CN"/>
              </w:rPr>
              <w:t xml:space="preserve">Huawei: </w:t>
            </w:r>
            <w:r w:rsidR="00FC526E">
              <w:rPr>
                <w:rFonts w:eastAsiaTheme="minorEastAsia"/>
                <w:color w:val="0070C0"/>
                <w:lang w:val="en-US" w:eastAsia="zh-CN"/>
              </w:rPr>
              <w:t>There are s</w:t>
            </w:r>
            <w:r>
              <w:rPr>
                <w:rFonts w:eastAsiaTheme="minorEastAsia"/>
                <w:color w:val="0070C0"/>
                <w:lang w:val="en-US" w:eastAsia="zh-CN"/>
              </w:rPr>
              <w:t>ome issues with this CR, e.g.</w:t>
            </w:r>
          </w:p>
          <w:p w14:paraId="350D08AC" w14:textId="7A7C9719" w:rsidR="00512BED" w:rsidRPr="00512BED" w:rsidRDefault="00512BED" w:rsidP="00512BED">
            <w:pPr>
              <w:spacing w:after="120"/>
              <w:rPr>
                <w:rFonts w:eastAsiaTheme="minorEastAsia"/>
                <w:color w:val="0070C0"/>
                <w:lang w:val="en-US" w:eastAsia="zh-CN"/>
              </w:rPr>
            </w:pPr>
            <w:r>
              <w:rPr>
                <w:rFonts w:eastAsiaTheme="minorEastAsia"/>
                <w:color w:val="0070C0"/>
                <w:lang w:val="en-US" w:eastAsia="zh-CN"/>
              </w:rPr>
              <w:t>- B</w:t>
            </w:r>
            <w:r w:rsidRPr="00512BED">
              <w:rPr>
                <w:rFonts w:eastAsiaTheme="minorEastAsia"/>
                <w:color w:val="0070C0"/>
                <w:lang w:val="en-US" w:eastAsia="zh-CN"/>
              </w:rPr>
              <w:t xml:space="preserve">eam level requirements are not defined. </w:t>
            </w:r>
          </w:p>
          <w:p w14:paraId="50127272" w14:textId="3B4AE60F" w:rsidR="00512BED" w:rsidRPr="00512BED" w:rsidRDefault="00512BED" w:rsidP="00512BED">
            <w:pPr>
              <w:spacing w:after="120"/>
              <w:rPr>
                <w:rFonts w:eastAsiaTheme="minorEastAsia"/>
                <w:color w:val="0070C0"/>
                <w:lang w:val="en-US" w:eastAsia="zh-CN"/>
              </w:rPr>
            </w:pPr>
            <w:r>
              <w:rPr>
                <w:rFonts w:eastAsiaTheme="minorEastAsia"/>
                <w:color w:val="0070C0"/>
                <w:lang w:val="en-US" w:eastAsia="zh-CN"/>
              </w:rPr>
              <w:t>- I</w:t>
            </w:r>
            <w:r w:rsidRPr="00512BED">
              <w:rPr>
                <w:rFonts w:eastAsiaTheme="minorEastAsia"/>
                <w:color w:val="0070C0"/>
                <w:lang w:val="en-US" w:eastAsia="zh-CN"/>
              </w:rPr>
              <w:t xml:space="preserve">mpact </w:t>
            </w:r>
            <w:r>
              <w:rPr>
                <w:rFonts w:eastAsiaTheme="minorEastAsia"/>
                <w:color w:val="0070C0"/>
                <w:lang w:val="en-US" w:eastAsia="zh-CN"/>
              </w:rPr>
              <w:t>on</w:t>
            </w:r>
            <w:r w:rsidRPr="00512BED">
              <w:rPr>
                <w:rFonts w:eastAsiaTheme="minorEastAsia"/>
                <w:color w:val="0070C0"/>
                <w:lang w:val="en-US" w:eastAsia="zh-CN"/>
              </w:rPr>
              <w:t xml:space="preserve"> number of carriers due to additional non-overlapping carriers are not defined.</w:t>
            </w:r>
          </w:p>
          <w:p w14:paraId="6EBD4F96" w14:textId="13BE3FBB" w:rsidR="00512BED" w:rsidRPr="00512BED" w:rsidRDefault="00512BED" w:rsidP="00512BED">
            <w:pPr>
              <w:spacing w:after="120"/>
              <w:rPr>
                <w:rFonts w:eastAsiaTheme="minorEastAsia"/>
                <w:color w:val="0070C0"/>
                <w:lang w:val="en-US" w:eastAsia="zh-CN"/>
              </w:rPr>
            </w:pPr>
            <w:r>
              <w:rPr>
                <w:rFonts w:eastAsiaTheme="minorEastAsia"/>
                <w:color w:val="0070C0"/>
                <w:lang w:val="en-US" w:eastAsia="zh-CN"/>
              </w:rPr>
              <w:t xml:space="preserve">- </w:t>
            </w:r>
            <w:r w:rsidRPr="00512BED">
              <w:rPr>
                <w:rFonts w:eastAsiaTheme="minorEastAsia"/>
                <w:color w:val="0070C0"/>
                <w:lang w:val="en-US" w:eastAsia="zh-CN"/>
              </w:rPr>
              <w:t>Definition of overlapping and non-overlapping carriers needs more discussion, at least the wording is not aligned with the RAN4#94-bis-e agreement.</w:t>
            </w:r>
          </w:p>
          <w:p w14:paraId="1C8EF580" w14:textId="5C8268D9" w:rsidR="00512BED" w:rsidRDefault="00512BED" w:rsidP="00512BED">
            <w:pPr>
              <w:spacing w:after="120"/>
              <w:rPr>
                <w:rFonts w:eastAsiaTheme="minorEastAsia"/>
                <w:color w:val="0070C0"/>
                <w:lang w:val="en-US" w:eastAsia="zh-CN"/>
              </w:rPr>
            </w:pPr>
            <w:r>
              <w:rPr>
                <w:rFonts w:eastAsiaTheme="minorEastAsia"/>
                <w:color w:val="0070C0"/>
                <w:lang w:val="en-US" w:eastAsia="zh-CN"/>
              </w:rPr>
              <w:t xml:space="preserve">- </w:t>
            </w:r>
            <w:r w:rsidRPr="00512BED">
              <w:rPr>
                <w:rFonts w:eastAsiaTheme="minorEastAsia"/>
                <w:color w:val="0070C0"/>
                <w:lang w:val="en-US" w:eastAsia="zh-CN"/>
              </w:rPr>
              <w:t xml:space="preserve">Change to detected cell status is not agreeable, as the cell and SSB should remain detectable during idle mode, otherwise it cannot be considered as </w:t>
            </w:r>
            <w:r>
              <w:rPr>
                <w:rFonts w:eastAsiaTheme="minorEastAsia"/>
                <w:color w:val="0070C0"/>
                <w:lang w:val="en-US" w:eastAsia="zh-CN"/>
              </w:rPr>
              <w:t>a</w:t>
            </w:r>
            <w:r w:rsidRPr="00512BED">
              <w:rPr>
                <w:rFonts w:eastAsiaTheme="minorEastAsia"/>
                <w:color w:val="0070C0"/>
                <w:lang w:val="en-US" w:eastAsia="zh-CN"/>
              </w:rPr>
              <w:t xml:space="preserve"> detected cell for EMR.</w:t>
            </w:r>
          </w:p>
        </w:tc>
      </w:tr>
      <w:tr w:rsidR="00FD6CF9" w:rsidRPr="00571777" w14:paraId="030B0EC8" w14:textId="77777777" w:rsidTr="00FD6CF9">
        <w:tc>
          <w:tcPr>
            <w:tcW w:w="1233" w:type="dxa"/>
            <w:vMerge/>
          </w:tcPr>
          <w:p w14:paraId="754EEB57" w14:textId="49B6ADFD" w:rsidR="00FD6CF9" w:rsidRDefault="00FD6CF9" w:rsidP="00897981">
            <w:pPr>
              <w:spacing w:after="120"/>
              <w:rPr>
                <w:rFonts w:eastAsiaTheme="minorEastAsia"/>
                <w:color w:val="0070C0"/>
                <w:lang w:val="en-US" w:eastAsia="zh-CN"/>
              </w:rPr>
            </w:pPr>
          </w:p>
        </w:tc>
        <w:tc>
          <w:tcPr>
            <w:tcW w:w="8398" w:type="dxa"/>
          </w:tcPr>
          <w:p w14:paraId="6FA75F97" w14:textId="771C1E00" w:rsidR="00FD6CF9" w:rsidRDefault="00BC456A" w:rsidP="00897981">
            <w:pPr>
              <w:spacing w:after="120"/>
              <w:rPr>
                <w:rFonts w:eastAsiaTheme="minorEastAsia"/>
                <w:color w:val="0070C0"/>
                <w:lang w:val="en-US" w:eastAsia="zh-CN"/>
              </w:rPr>
            </w:pPr>
            <w:r>
              <w:rPr>
                <w:rFonts w:eastAsiaTheme="minorEastAsia"/>
                <w:color w:val="0070C0"/>
                <w:lang w:val="en-US" w:eastAsia="zh-CN"/>
              </w:rPr>
              <w:t>MTK: B</w:t>
            </w:r>
            <w:r w:rsidRPr="00512BED">
              <w:rPr>
                <w:rFonts w:eastAsiaTheme="minorEastAsia"/>
                <w:color w:val="0070C0"/>
                <w:lang w:val="en-US" w:eastAsia="zh-CN"/>
              </w:rPr>
              <w:t>eam lev</w:t>
            </w:r>
            <w:r>
              <w:rPr>
                <w:rFonts w:eastAsiaTheme="minorEastAsia"/>
                <w:color w:val="0070C0"/>
                <w:lang w:val="en-US" w:eastAsia="zh-CN"/>
              </w:rPr>
              <w:t>el requirements are not defined. It is already agreed in last meeting that extended measurement period should be allowed for UE who supports beam level reporting.</w:t>
            </w:r>
          </w:p>
        </w:tc>
      </w:tr>
      <w:tr w:rsidR="00FD6CF9" w:rsidRPr="00571777" w14:paraId="4B8B2F33" w14:textId="77777777" w:rsidTr="00FD6CF9">
        <w:tc>
          <w:tcPr>
            <w:tcW w:w="1233" w:type="dxa"/>
            <w:vMerge/>
          </w:tcPr>
          <w:p w14:paraId="5A42C9EC" w14:textId="77777777" w:rsidR="00FD6CF9" w:rsidRDefault="00FD6CF9" w:rsidP="00897981">
            <w:pPr>
              <w:spacing w:after="120"/>
              <w:rPr>
                <w:rFonts w:eastAsiaTheme="minorEastAsia"/>
                <w:color w:val="0070C0"/>
                <w:lang w:val="en-US" w:eastAsia="zh-CN"/>
              </w:rPr>
            </w:pPr>
          </w:p>
        </w:tc>
        <w:tc>
          <w:tcPr>
            <w:tcW w:w="8398" w:type="dxa"/>
          </w:tcPr>
          <w:p w14:paraId="4F495693" w14:textId="0755815C" w:rsidR="00FD6CF9" w:rsidRDefault="00324971" w:rsidP="00897981">
            <w:pPr>
              <w:spacing w:after="120"/>
              <w:rPr>
                <w:rFonts w:eastAsiaTheme="minorEastAsia"/>
                <w:color w:val="0070C0"/>
                <w:lang w:val="en-US" w:eastAsia="zh-CN"/>
              </w:rPr>
            </w:pPr>
            <w:r>
              <w:rPr>
                <w:rFonts w:eastAsiaTheme="minorEastAsia"/>
                <w:color w:val="0070C0"/>
                <w:lang w:val="en-US" w:eastAsia="zh-CN"/>
              </w:rPr>
              <w:t>Ericsson: to be aligned with the agreements</w:t>
            </w:r>
          </w:p>
        </w:tc>
      </w:tr>
      <w:tr w:rsidR="00571777" w:rsidRPr="00571777" w14:paraId="5EF0FAF0" w14:textId="77777777" w:rsidTr="00FD6CF9">
        <w:tc>
          <w:tcPr>
            <w:tcW w:w="1233" w:type="dxa"/>
            <w:vMerge w:val="restart"/>
          </w:tcPr>
          <w:p w14:paraId="68F6E76E" w14:textId="66E60300" w:rsidR="00571777" w:rsidRDefault="00FD6CF9" w:rsidP="00571777">
            <w:pPr>
              <w:spacing w:after="120"/>
              <w:rPr>
                <w:rFonts w:eastAsiaTheme="minorEastAsia"/>
                <w:color w:val="0070C0"/>
                <w:lang w:val="en-US" w:eastAsia="zh-CN"/>
              </w:rPr>
            </w:pPr>
            <w:r w:rsidRPr="00B26500">
              <w:rPr>
                <w:rFonts w:eastAsiaTheme="minorEastAsia"/>
                <w:color w:val="0070C0"/>
                <w:lang w:val="en-US" w:eastAsia="zh-CN"/>
              </w:rPr>
              <w:t>R4-20</w:t>
            </w:r>
            <w:r>
              <w:rPr>
                <w:rFonts w:eastAsiaTheme="minorEastAsia"/>
                <w:color w:val="0070C0"/>
                <w:lang w:val="en-US" w:eastAsia="zh-CN"/>
              </w:rPr>
              <w:t>11146</w:t>
            </w:r>
          </w:p>
        </w:tc>
        <w:tc>
          <w:tcPr>
            <w:tcW w:w="8398" w:type="dxa"/>
          </w:tcPr>
          <w:p w14:paraId="1F09165F" w14:textId="77777777" w:rsidR="00D62507" w:rsidRDefault="00D62507" w:rsidP="00D62507">
            <w:pPr>
              <w:spacing w:after="120"/>
              <w:rPr>
                <w:rFonts w:eastAsiaTheme="minorEastAsia"/>
                <w:color w:val="0070C0"/>
                <w:lang w:val="en-US" w:eastAsia="zh-CN"/>
              </w:rPr>
            </w:pPr>
            <w:r>
              <w:rPr>
                <w:rFonts w:eastAsiaTheme="minorEastAsia"/>
                <w:color w:val="0070C0"/>
                <w:lang w:val="en-US" w:eastAsia="zh-CN"/>
              </w:rPr>
              <w:t>Nokia:</w:t>
            </w:r>
          </w:p>
          <w:p w14:paraId="3AAC06B7" w14:textId="77777777" w:rsidR="00D62507" w:rsidRDefault="00D62507" w:rsidP="00D62507">
            <w:pPr>
              <w:spacing w:after="120"/>
              <w:rPr>
                <w:rFonts w:eastAsiaTheme="minorEastAsia"/>
                <w:color w:val="0070C0"/>
                <w:lang w:val="en-US" w:eastAsia="zh-CN"/>
              </w:rPr>
            </w:pPr>
            <w:r>
              <w:rPr>
                <w:rFonts w:eastAsiaTheme="minorEastAsia"/>
                <w:color w:val="0070C0"/>
                <w:lang w:val="en-US" w:eastAsia="zh-CN"/>
              </w:rPr>
              <w:lastRenderedPageBreak/>
              <w:t>Section 4.2.2.1: This change makes the specification unclear. The requirements need to cover both the requirements for a UE supporting and not supporting EMR. And for the UE supporting EMR the requirements need to cover how carriers the EMR capable UE shall be able to measure for EMR. This was the original text and the proposed text does not cover this.</w:t>
            </w:r>
          </w:p>
          <w:p w14:paraId="748A69E7" w14:textId="77777777" w:rsidR="00D62507" w:rsidRDefault="00D62507" w:rsidP="00D62507">
            <w:pPr>
              <w:spacing w:after="120"/>
              <w:rPr>
                <w:rFonts w:eastAsiaTheme="minorEastAsia"/>
                <w:color w:val="0070C0"/>
                <w:lang w:val="en-US" w:eastAsia="zh-CN"/>
              </w:rPr>
            </w:pPr>
            <w:r>
              <w:rPr>
                <w:rFonts w:eastAsiaTheme="minorEastAsia"/>
                <w:color w:val="0070C0"/>
                <w:lang w:val="en-US" w:eastAsia="zh-CN"/>
              </w:rPr>
              <w:t xml:space="preserve">Section 4.2.2.4: Would need to reflect the outcome of the ongoing discussion concerning measurement requirements for non-overlapping carriers. The change related to beam level measurements would need to be captured. Maybe it would be better to have such requirement in separate section – e.g. 4.2.2.4.1. Additionally, it needs to reflect the capability discussion outcome. Also, it would need to be discussed how many measurements are at least assumed (e.g. 2 measurements separated by at least </w:t>
            </w:r>
            <w:proofErr w:type="spellStart"/>
            <w:r>
              <w:rPr>
                <w:rFonts w:eastAsiaTheme="minorEastAsia"/>
                <w:color w:val="0070C0"/>
                <w:lang w:val="en-US" w:eastAsia="zh-CN"/>
              </w:rPr>
              <w:t>Tmeasure</w:t>
            </w:r>
            <w:proofErr w:type="spellEnd"/>
            <w:r>
              <w:rPr>
                <w:rFonts w:eastAsiaTheme="minorEastAsia"/>
                <w:color w:val="0070C0"/>
                <w:lang w:val="en-US" w:eastAsia="zh-CN"/>
              </w:rPr>
              <w:t>/2).</w:t>
            </w:r>
          </w:p>
          <w:p w14:paraId="7D0DB16F" w14:textId="77777777" w:rsidR="00D62507" w:rsidRDefault="00D62507" w:rsidP="00D62507">
            <w:pPr>
              <w:spacing w:after="120"/>
              <w:rPr>
                <w:rFonts w:eastAsiaTheme="minorEastAsia"/>
                <w:color w:val="0070C0"/>
                <w:lang w:val="en-US" w:eastAsia="zh-CN"/>
              </w:rPr>
            </w:pPr>
            <w:r>
              <w:rPr>
                <w:rFonts w:eastAsiaTheme="minorEastAsia"/>
                <w:color w:val="0070C0"/>
                <w:lang w:val="en-US" w:eastAsia="zh-CN"/>
              </w:rPr>
              <w:t>Section 4.2.2.5: Change would depend on the outcome of the discussion related to measurement requirement for non-overlapping inter-RAT EMR carrier.</w:t>
            </w:r>
          </w:p>
          <w:p w14:paraId="115CEC88" w14:textId="77777777" w:rsidR="00D62507" w:rsidRDefault="00D62507" w:rsidP="00D62507">
            <w:pPr>
              <w:spacing w:after="120"/>
              <w:rPr>
                <w:rFonts w:eastAsiaTheme="minorEastAsia"/>
                <w:color w:val="0070C0"/>
                <w:lang w:val="en-US" w:eastAsia="zh-CN"/>
              </w:rPr>
            </w:pPr>
            <w:r>
              <w:rPr>
                <w:rFonts w:eastAsiaTheme="minorEastAsia"/>
                <w:color w:val="0070C0"/>
                <w:lang w:val="en-US" w:eastAsia="zh-CN"/>
              </w:rPr>
              <w:t>Section 4.2.2.7: The requirements in this section would not be changed in our view – based on that search thresholds do not apply to EMR carriers. Hence, the existing requirements are still valid for non-EMR carriers. Will have to wait discussion outcome.</w:t>
            </w:r>
          </w:p>
          <w:p w14:paraId="34EAE4F7" w14:textId="77777777" w:rsidR="00D62507" w:rsidRDefault="00D62507" w:rsidP="00D62507">
            <w:pPr>
              <w:spacing w:after="120"/>
              <w:rPr>
                <w:rFonts w:eastAsiaTheme="minorEastAsia"/>
                <w:color w:val="0070C0"/>
                <w:lang w:val="en-US" w:eastAsia="zh-CN"/>
              </w:rPr>
            </w:pPr>
            <w:r>
              <w:rPr>
                <w:rFonts w:eastAsiaTheme="minorEastAsia"/>
                <w:color w:val="0070C0"/>
                <w:lang w:val="en-US" w:eastAsia="zh-CN"/>
              </w:rPr>
              <w:t>Section 4.4.1: Can we have an invalid T331? Additionally, we should make the requirement agnostic to the RAN2 signaling and no need to mention that T331 is provided in dedicated signaling (this is captured in RAN2 specification).</w:t>
            </w:r>
          </w:p>
          <w:p w14:paraId="325E9D1D" w14:textId="77777777" w:rsidR="00D62507" w:rsidRDefault="00D62507" w:rsidP="00D62507">
            <w:pPr>
              <w:spacing w:after="120"/>
              <w:rPr>
                <w:rFonts w:eastAsiaTheme="minorEastAsia"/>
                <w:color w:val="0070C0"/>
                <w:lang w:val="en-US" w:eastAsia="zh-CN"/>
              </w:rPr>
            </w:pPr>
            <w:r>
              <w:rPr>
                <w:rFonts w:eastAsiaTheme="minorEastAsia"/>
                <w:color w:val="0070C0"/>
                <w:lang w:val="en-US" w:eastAsia="zh-CN"/>
              </w:rPr>
              <w:t>Section 4.4.2: Need to clarify what ‘actively measuring’ cover. We are also fine not to include ‘actively measuring’ and use same definition as in LTE Rel-15. We see actively measuring EMR is done while T331 is running.</w:t>
            </w:r>
          </w:p>
          <w:p w14:paraId="72BE4304" w14:textId="77777777" w:rsidR="00D62507" w:rsidRDefault="00D62507" w:rsidP="00D62507">
            <w:pPr>
              <w:spacing w:after="120"/>
              <w:rPr>
                <w:rFonts w:eastAsiaTheme="minorEastAsia"/>
                <w:color w:val="0070C0"/>
                <w:lang w:val="en-US" w:eastAsia="zh-CN"/>
              </w:rPr>
            </w:pPr>
            <w:r>
              <w:rPr>
                <w:rFonts w:eastAsiaTheme="minorEastAsia"/>
                <w:color w:val="0070C0"/>
                <w:lang w:val="en-US" w:eastAsia="zh-CN"/>
              </w:rPr>
              <w:t xml:space="preserve">Section 4.4.2.1: removing ‘one or more of’ changes the meaning. Requirements also apply if UE is only configured with one – e.g. </w:t>
            </w:r>
            <w:proofErr w:type="spellStart"/>
            <w:r>
              <w:rPr>
                <w:rFonts w:eastAsiaTheme="minorEastAsia"/>
                <w:color w:val="0070C0"/>
                <w:lang w:val="en-US" w:eastAsia="zh-CN"/>
              </w:rPr>
              <w:t>PSCell</w:t>
            </w:r>
            <w:proofErr w:type="spellEnd"/>
            <w:r>
              <w:rPr>
                <w:rFonts w:eastAsiaTheme="minorEastAsia"/>
                <w:color w:val="0070C0"/>
                <w:lang w:val="en-US" w:eastAsia="zh-CN"/>
              </w:rPr>
              <w:t>. Last added line should already be covered by the generic line in section 4.4.1?</w:t>
            </w:r>
          </w:p>
          <w:p w14:paraId="63195C26" w14:textId="0CB7E4DB" w:rsidR="00571777" w:rsidRDefault="00D62507" w:rsidP="00D62507">
            <w:pPr>
              <w:spacing w:after="120"/>
              <w:rPr>
                <w:rFonts w:eastAsiaTheme="minorEastAsia"/>
                <w:color w:val="0070C0"/>
                <w:lang w:val="en-US" w:eastAsia="zh-CN"/>
              </w:rPr>
            </w:pPr>
            <w:r>
              <w:rPr>
                <w:rFonts w:eastAsiaTheme="minorEastAsia"/>
                <w:color w:val="0070C0"/>
                <w:lang w:val="en-US" w:eastAsia="zh-CN"/>
              </w:rPr>
              <w:t>Section 4.4.2.2: number of carriers we have same comment as for 9893. beam level measurement and capability is under discussion. For NR inter-frequency this is already supported by the UE. We should consider having the beam level measurements in separate section. We do not agree on the applicability on search thresholds based on the LS reply from RAN2.</w:t>
            </w:r>
          </w:p>
        </w:tc>
      </w:tr>
      <w:tr w:rsidR="00571777" w:rsidRPr="00571777" w14:paraId="4B45F1D3" w14:textId="77777777" w:rsidTr="00FD6CF9">
        <w:tc>
          <w:tcPr>
            <w:tcW w:w="1233" w:type="dxa"/>
            <w:vMerge/>
          </w:tcPr>
          <w:p w14:paraId="5E0ED97A" w14:textId="77777777" w:rsidR="00571777" w:rsidRDefault="00571777" w:rsidP="00571777">
            <w:pPr>
              <w:spacing w:after="120"/>
              <w:rPr>
                <w:rFonts w:eastAsiaTheme="minorEastAsia"/>
                <w:color w:val="0070C0"/>
                <w:lang w:val="en-US" w:eastAsia="zh-CN"/>
              </w:rPr>
            </w:pPr>
          </w:p>
        </w:tc>
        <w:tc>
          <w:tcPr>
            <w:tcW w:w="8398" w:type="dxa"/>
          </w:tcPr>
          <w:p w14:paraId="7AB9F702" w14:textId="1B081D8B" w:rsidR="00571777" w:rsidRDefault="00BC456A" w:rsidP="00BC456A">
            <w:pPr>
              <w:spacing w:after="120"/>
              <w:rPr>
                <w:rFonts w:eastAsiaTheme="minorEastAsia"/>
                <w:color w:val="0070C0"/>
                <w:lang w:val="en-US" w:eastAsia="zh-CN"/>
              </w:rPr>
            </w:pPr>
            <w:r>
              <w:rPr>
                <w:rFonts w:eastAsiaTheme="minorEastAsia"/>
                <w:color w:val="0070C0"/>
                <w:lang w:val="en-US" w:eastAsia="zh-CN"/>
              </w:rPr>
              <w:t xml:space="preserve">MTK: We prefer to merge our change </w:t>
            </w:r>
            <w:r w:rsidRPr="00B26500">
              <w:rPr>
                <w:rFonts w:eastAsiaTheme="minorEastAsia"/>
                <w:color w:val="0070C0"/>
                <w:lang w:val="en-US" w:eastAsia="zh-CN"/>
              </w:rPr>
              <w:t>R4-20</w:t>
            </w:r>
            <w:r>
              <w:rPr>
                <w:rFonts w:eastAsiaTheme="minorEastAsia"/>
                <w:color w:val="0070C0"/>
                <w:lang w:val="en-US" w:eastAsia="zh-CN"/>
              </w:rPr>
              <w:t>09893 into Huawei’s CR</w:t>
            </w:r>
          </w:p>
        </w:tc>
      </w:tr>
      <w:tr w:rsidR="00571777" w:rsidRPr="00571777" w14:paraId="22C5F25F" w14:textId="77777777" w:rsidTr="00FD6CF9">
        <w:tc>
          <w:tcPr>
            <w:tcW w:w="1233" w:type="dxa"/>
            <w:vMerge/>
          </w:tcPr>
          <w:p w14:paraId="03201438" w14:textId="77777777" w:rsidR="00571777" w:rsidRDefault="00571777" w:rsidP="00571777">
            <w:pPr>
              <w:spacing w:after="120"/>
              <w:rPr>
                <w:rFonts w:eastAsiaTheme="minorEastAsia"/>
                <w:color w:val="0070C0"/>
                <w:lang w:val="en-US" w:eastAsia="zh-CN"/>
              </w:rPr>
            </w:pPr>
          </w:p>
        </w:tc>
        <w:tc>
          <w:tcPr>
            <w:tcW w:w="8398" w:type="dxa"/>
          </w:tcPr>
          <w:p w14:paraId="00B45FA5" w14:textId="15ACCEBF" w:rsidR="00571777" w:rsidRDefault="00324971" w:rsidP="00571777">
            <w:pPr>
              <w:spacing w:after="120"/>
              <w:rPr>
                <w:rFonts w:eastAsiaTheme="minorEastAsia"/>
                <w:color w:val="0070C0"/>
                <w:lang w:val="en-US" w:eastAsia="zh-CN"/>
              </w:rPr>
            </w:pPr>
            <w:r>
              <w:rPr>
                <w:rFonts w:eastAsiaTheme="minorEastAsia"/>
                <w:color w:val="0070C0"/>
                <w:lang w:val="en-US" w:eastAsia="zh-CN"/>
              </w:rPr>
              <w:t>Ericsson: to be aligned with the agreements</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505"/>
        <w:gridCol w:w="8126"/>
      </w:tblGrid>
      <w:tr w:rsidR="00855107" w:rsidRPr="00004165" w14:paraId="3058A38F" w14:textId="77777777" w:rsidTr="005D0B94">
        <w:tc>
          <w:tcPr>
            <w:tcW w:w="1230" w:type="dxa"/>
          </w:tcPr>
          <w:p w14:paraId="6373A1EA" w14:textId="7A145712" w:rsidR="00855107" w:rsidRPr="00805BE8" w:rsidRDefault="00855107" w:rsidP="005B4802">
            <w:pPr>
              <w:rPr>
                <w:rFonts w:eastAsiaTheme="minorEastAsia"/>
                <w:b/>
                <w:bCs/>
                <w:color w:val="0070C0"/>
                <w:lang w:val="en-US" w:eastAsia="zh-CN"/>
              </w:rPr>
            </w:pPr>
          </w:p>
        </w:tc>
        <w:tc>
          <w:tcPr>
            <w:tcW w:w="8401"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5D0B94">
        <w:tc>
          <w:tcPr>
            <w:tcW w:w="1230" w:type="dxa"/>
          </w:tcPr>
          <w:p w14:paraId="4E80FAEA" w14:textId="77777777" w:rsidR="00004165" w:rsidRDefault="00004165" w:rsidP="00004165">
            <w:pPr>
              <w:rPr>
                <w:rFonts w:eastAsiaTheme="minorEastAsia"/>
                <w:b/>
                <w:bCs/>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5D0B94">
              <w:rPr>
                <w:rFonts w:eastAsiaTheme="minorEastAsia"/>
                <w:b/>
                <w:bCs/>
                <w:color w:val="0070C0"/>
                <w:lang w:val="en-US" w:eastAsia="zh-CN"/>
              </w:rPr>
              <w:t>-1</w:t>
            </w:r>
          </w:p>
          <w:p w14:paraId="53876CE1" w14:textId="320486FF" w:rsidR="00643668" w:rsidRPr="003418CB" w:rsidRDefault="00643668" w:rsidP="00004165">
            <w:pPr>
              <w:rPr>
                <w:rFonts w:eastAsiaTheme="minorEastAsia"/>
                <w:color w:val="0070C0"/>
                <w:lang w:val="en-US" w:eastAsia="zh-CN"/>
              </w:rPr>
            </w:pPr>
            <w:r w:rsidRPr="00643668">
              <w:rPr>
                <w:rFonts w:eastAsiaTheme="minorEastAsia"/>
                <w:i/>
                <w:color w:val="0070C0"/>
                <w:lang w:eastAsia="zh-CN"/>
              </w:rPr>
              <w:t>s-</w:t>
            </w:r>
            <w:proofErr w:type="spellStart"/>
            <w:r w:rsidRPr="00643668">
              <w:rPr>
                <w:rFonts w:eastAsiaTheme="minorEastAsia"/>
                <w:i/>
                <w:color w:val="0070C0"/>
                <w:lang w:eastAsia="zh-CN"/>
              </w:rPr>
              <w:t>NonIntraSearch</w:t>
            </w:r>
            <w:proofErr w:type="spellEnd"/>
            <w:r w:rsidRPr="00643668">
              <w:rPr>
                <w:rFonts w:eastAsiaTheme="minorEastAsia"/>
                <w:color w:val="0070C0"/>
                <w:lang w:eastAsia="zh-CN"/>
              </w:rPr>
              <w:t xml:space="preserve"> thresholds and EMR carriers</w:t>
            </w:r>
          </w:p>
        </w:tc>
        <w:tc>
          <w:tcPr>
            <w:tcW w:w="8401" w:type="dxa"/>
          </w:tcPr>
          <w:p w14:paraId="73E72940" w14:textId="094F264B" w:rsidR="00004165"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1C59479" w14:textId="5FDEC8EE" w:rsidR="00EB4C83" w:rsidRDefault="000139B4" w:rsidP="00004165">
            <w:pPr>
              <w:rPr>
                <w:rFonts w:eastAsiaTheme="minorEastAsia"/>
                <w:i/>
                <w:color w:val="0070C0"/>
                <w:lang w:eastAsia="zh-CN"/>
              </w:rPr>
            </w:pPr>
            <w:r>
              <w:rPr>
                <w:rFonts w:eastAsiaTheme="minorEastAsia"/>
                <w:i/>
                <w:color w:val="0070C0"/>
                <w:lang w:eastAsia="zh-CN"/>
              </w:rPr>
              <w:t>From the GTW:</w:t>
            </w:r>
          </w:p>
          <w:p w14:paraId="2EFAD8FF" w14:textId="77777777" w:rsidR="000139B4" w:rsidRPr="0028469F" w:rsidRDefault="000139B4" w:rsidP="000139B4">
            <w:pPr>
              <w:spacing w:after="120"/>
              <w:ind w:left="284"/>
              <w:rPr>
                <w:bCs/>
                <w:highlight w:val="yellow"/>
                <w:u w:val="single"/>
                <w:lang w:val="en-US" w:eastAsia="ko-KR"/>
              </w:rPr>
            </w:pPr>
            <w:r w:rsidRPr="0028469F">
              <w:rPr>
                <w:bCs/>
                <w:highlight w:val="yellow"/>
                <w:u w:val="single"/>
                <w:lang w:val="en-US" w:eastAsia="ko-KR"/>
              </w:rPr>
              <w:t>Tentative agreement</w:t>
            </w:r>
          </w:p>
          <w:p w14:paraId="6863785D" w14:textId="77777777" w:rsidR="000139B4" w:rsidRPr="0028469F" w:rsidRDefault="000139B4" w:rsidP="000139B4">
            <w:pPr>
              <w:spacing w:after="120"/>
              <w:ind w:left="284"/>
              <w:rPr>
                <w:bCs/>
                <w:highlight w:val="yellow"/>
                <w:lang w:val="en-US" w:eastAsia="ko-KR"/>
              </w:rPr>
            </w:pPr>
            <w:r w:rsidRPr="0028469F">
              <w:rPr>
                <w:bCs/>
                <w:highlight w:val="yellow"/>
                <w:lang w:val="en-US" w:eastAsia="ko-KR"/>
              </w:rPr>
              <w:t>Option 1:</w:t>
            </w:r>
          </w:p>
          <w:p w14:paraId="4B0D7DCC" w14:textId="77777777" w:rsidR="000139B4" w:rsidRPr="0028469F" w:rsidRDefault="000139B4" w:rsidP="000139B4">
            <w:pPr>
              <w:spacing w:after="120"/>
              <w:ind w:left="852"/>
              <w:rPr>
                <w:rFonts w:eastAsia="Calibri"/>
                <w:iCs/>
                <w:highlight w:val="yellow"/>
              </w:rPr>
            </w:pPr>
            <w:r w:rsidRPr="0028469F">
              <w:rPr>
                <w:iCs/>
                <w:highlight w:val="yellow"/>
              </w:rPr>
              <w:t>UE applies EMR carrier measurements disregards whether the signal exceeds the configured s-</w:t>
            </w:r>
            <w:proofErr w:type="spellStart"/>
            <w:r w:rsidRPr="0028469F">
              <w:rPr>
                <w:iCs/>
                <w:highlight w:val="yellow"/>
              </w:rPr>
              <w:t>NonIntraSearch</w:t>
            </w:r>
            <w:proofErr w:type="spellEnd"/>
            <w:r w:rsidRPr="0028469F">
              <w:rPr>
                <w:rFonts w:eastAsia="Calibri"/>
                <w:iCs/>
                <w:highlight w:val="yellow"/>
              </w:rPr>
              <w:t xml:space="preserve"> thresholds </w:t>
            </w:r>
          </w:p>
          <w:p w14:paraId="5F9FD82B" w14:textId="77777777" w:rsidR="000139B4" w:rsidRPr="0028469F" w:rsidRDefault="000139B4" w:rsidP="000139B4">
            <w:pPr>
              <w:spacing w:after="120"/>
              <w:ind w:left="852"/>
              <w:rPr>
                <w:rFonts w:eastAsia="Calibri"/>
                <w:iCs/>
                <w:highlight w:val="yellow"/>
              </w:rPr>
            </w:pPr>
            <w:r w:rsidRPr="0028469F">
              <w:rPr>
                <w:iCs/>
                <w:highlight w:val="yellow"/>
              </w:rPr>
              <w:t>UE will follow conventional measurement interval for both overlapping and non-overlapping EMR carrier measurements when s-</w:t>
            </w:r>
            <w:proofErr w:type="spellStart"/>
            <w:r w:rsidRPr="0028469F">
              <w:rPr>
                <w:iCs/>
                <w:highlight w:val="yellow"/>
              </w:rPr>
              <w:t>NonIntraSearch</w:t>
            </w:r>
            <w:proofErr w:type="spellEnd"/>
            <w:r w:rsidRPr="0028469F">
              <w:rPr>
                <w:rFonts w:eastAsia="Calibri"/>
                <w:iCs/>
                <w:highlight w:val="yellow"/>
              </w:rPr>
              <w:t xml:space="preserve"> thresholds are configured</w:t>
            </w:r>
          </w:p>
          <w:p w14:paraId="1234DA64" w14:textId="77777777" w:rsidR="000139B4" w:rsidRPr="0028469F" w:rsidRDefault="000139B4" w:rsidP="000139B4">
            <w:pPr>
              <w:spacing w:after="120"/>
              <w:ind w:left="852" w:firstLine="284"/>
              <w:rPr>
                <w:rFonts w:eastAsia="Calibri"/>
                <w:iCs/>
                <w:highlight w:val="yellow"/>
              </w:rPr>
            </w:pPr>
            <w:r w:rsidRPr="0028469F">
              <w:rPr>
                <w:iCs/>
                <w:highlight w:val="yellow"/>
              </w:rPr>
              <w:lastRenderedPageBreak/>
              <w:t>Note: conventional measurement interval is the measurement period used for cell reselection purpose</w:t>
            </w:r>
          </w:p>
          <w:p w14:paraId="10AAEFF8" w14:textId="77777777" w:rsidR="000139B4" w:rsidRPr="00065651" w:rsidRDefault="000139B4" w:rsidP="000139B4">
            <w:pPr>
              <w:spacing w:after="120"/>
              <w:ind w:left="284"/>
              <w:rPr>
                <w:bCs/>
                <w:lang w:val="en-US" w:eastAsia="ko-KR"/>
              </w:rPr>
            </w:pPr>
            <w:r w:rsidRPr="0028469F">
              <w:rPr>
                <w:bCs/>
                <w:highlight w:val="yellow"/>
                <w:lang w:val="en-US" w:eastAsia="ko-KR"/>
              </w:rPr>
              <w:t xml:space="preserve">Option 2: No requirements defined for the case </w:t>
            </w:r>
            <w:r w:rsidRPr="0028469F">
              <w:rPr>
                <w:iCs/>
                <w:highlight w:val="yellow"/>
              </w:rPr>
              <w:t>s-</w:t>
            </w:r>
            <w:proofErr w:type="spellStart"/>
            <w:r w:rsidRPr="0028469F">
              <w:rPr>
                <w:iCs/>
                <w:highlight w:val="yellow"/>
              </w:rPr>
              <w:t>NonIntraSearch</w:t>
            </w:r>
            <w:proofErr w:type="spellEnd"/>
            <w:r w:rsidRPr="0028469F">
              <w:rPr>
                <w:rFonts w:eastAsia="Calibri"/>
                <w:iCs/>
                <w:highlight w:val="yellow"/>
              </w:rPr>
              <w:t xml:space="preserve"> thresholds are configured</w:t>
            </w:r>
          </w:p>
          <w:p w14:paraId="00CF4315" w14:textId="0329EC11" w:rsidR="000139B4" w:rsidRPr="000139B4" w:rsidRDefault="005F5C3D" w:rsidP="00004165">
            <w:pPr>
              <w:rPr>
                <w:rFonts w:eastAsiaTheme="minorEastAsia"/>
                <w:i/>
                <w:color w:val="0070C0"/>
                <w:lang w:val="en-US" w:eastAsia="zh-CN"/>
              </w:rPr>
            </w:pPr>
            <w:r>
              <w:rPr>
                <w:rFonts w:eastAsiaTheme="minorEastAsia"/>
                <w:i/>
                <w:color w:val="0070C0"/>
                <w:lang w:val="en-US" w:eastAsia="zh-CN"/>
              </w:rPr>
              <w:t xml:space="preserve">Moderator: </w:t>
            </w:r>
            <w:r w:rsidR="000139B4">
              <w:rPr>
                <w:rFonts w:eastAsiaTheme="minorEastAsia"/>
                <w:i/>
                <w:color w:val="0070C0"/>
                <w:lang w:val="en-US" w:eastAsia="zh-CN"/>
              </w:rPr>
              <w:t>Offline discussion is ongoing.</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5D0B94" w14:paraId="674DD12E" w14:textId="77777777" w:rsidTr="005D0B94">
        <w:tc>
          <w:tcPr>
            <w:tcW w:w="1230" w:type="dxa"/>
          </w:tcPr>
          <w:p w14:paraId="6159506F" w14:textId="77777777" w:rsidR="005D0B94" w:rsidRDefault="005D0B94" w:rsidP="005D0B94">
            <w:pPr>
              <w:rPr>
                <w:rFonts w:eastAsiaTheme="minorEastAsia"/>
                <w:b/>
                <w:bCs/>
                <w:color w:val="0070C0"/>
                <w:lang w:val="en-US" w:eastAsia="zh-CN"/>
              </w:rPr>
            </w:pPr>
            <w:r w:rsidRPr="009E6CBA">
              <w:rPr>
                <w:rFonts w:eastAsiaTheme="minorEastAsia" w:hint="eastAsia"/>
                <w:b/>
                <w:bCs/>
                <w:color w:val="0070C0"/>
                <w:lang w:val="en-US" w:eastAsia="zh-CN"/>
              </w:rPr>
              <w:lastRenderedPageBreak/>
              <w:t>Sub-topic#1</w:t>
            </w:r>
            <w:r w:rsidRPr="009E6CBA">
              <w:rPr>
                <w:rFonts w:eastAsiaTheme="minorEastAsia"/>
                <w:b/>
                <w:bCs/>
                <w:color w:val="0070C0"/>
                <w:lang w:val="en-US" w:eastAsia="zh-CN"/>
              </w:rPr>
              <w:t>-2</w:t>
            </w:r>
          </w:p>
          <w:p w14:paraId="22DE7C40" w14:textId="6C16D1A4" w:rsidR="00643668" w:rsidRPr="00987EEB" w:rsidRDefault="00643668" w:rsidP="005D0B94">
            <w:pPr>
              <w:rPr>
                <w:rFonts w:eastAsiaTheme="minorEastAsia"/>
                <w:color w:val="0070C0"/>
                <w:lang w:val="en-US" w:eastAsia="zh-CN"/>
              </w:rPr>
            </w:pPr>
            <w:r w:rsidRPr="00987EEB">
              <w:rPr>
                <w:rFonts w:eastAsiaTheme="minorEastAsia"/>
                <w:color w:val="0070C0"/>
                <w:lang w:val="en-US" w:eastAsia="zh-CN"/>
              </w:rPr>
              <w:t>UE requirements concerning number of non-overlapping EMR carriers</w:t>
            </w:r>
          </w:p>
        </w:tc>
        <w:tc>
          <w:tcPr>
            <w:tcW w:w="8401" w:type="dxa"/>
          </w:tcPr>
          <w:p w14:paraId="77748ED0" w14:textId="1765003A" w:rsidR="005D0B94" w:rsidRDefault="005D0B94" w:rsidP="005D0B9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E961A54" w14:textId="77777777" w:rsidR="00EB4C83" w:rsidRPr="00035C50" w:rsidRDefault="00EB4C83" w:rsidP="00EB4C83">
            <w:pPr>
              <w:rPr>
                <w:i/>
                <w:color w:val="0070C0"/>
                <w:lang w:val="en-US" w:eastAsia="zh-CN"/>
              </w:rPr>
            </w:pPr>
            <w:r w:rsidRPr="00805BE8">
              <w:rPr>
                <w:b/>
                <w:color w:val="0070C0"/>
                <w:u w:val="single"/>
                <w:lang w:eastAsia="ko-KR"/>
              </w:rPr>
              <w:t>Issue 1-</w:t>
            </w:r>
            <w:r>
              <w:rPr>
                <w:b/>
                <w:color w:val="0070C0"/>
                <w:u w:val="single"/>
                <w:lang w:eastAsia="ko-KR"/>
              </w:rPr>
              <w:t>2-2-1</w:t>
            </w:r>
            <w:r w:rsidRPr="00805BE8">
              <w:rPr>
                <w:b/>
                <w:color w:val="0070C0"/>
                <w:u w:val="single"/>
                <w:lang w:eastAsia="ko-KR"/>
              </w:rPr>
              <w:t>:</w:t>
            </w:r>
            <w:r>
              <w:rPr>
                <w:b/>
                <w:color w:val="0070C0"/>
                <w:u w:val="single"/>
                <w:lang w:eastAsia="ko-KR"/>
              </w:rPr>
              <w:t xml:space="preserve"> </w:t>
            </w:r>
            <w:r w:rsidRPr="00D0191D">
              <w:rPr>
                <w:bCs/>
                <w:lang w:eastAsia="ko-KR"/>
              </w:rPr>
              <w:t>Number of non-overlapping EMR carrier</w:t>
            </w:r>
          </w:p>
          <w:p w14:paraId="22DA804A" w14:textId="70DE77F7" w:rsidR="00EB4C83" w:rsidRDefault="00EB4C83" w:rsidP="00EB4C83">
            <w:pPr>
              <w:rPr>
                <w:rFonts w:eastAsiaTheme="minorEastAsia"/>
                <w:i/>
                <w:color w:val="0070C0"/>
                <w:lang w:val="en-US" w:eastAsia="zh-CN"/>
              </w:rPr>
            </w:pPr>
            <w:r>
              <w:rPr>
                <w:rFonts w:eastAsiaTheme="minorEastAsia"/>
                <w:i/>
                <w:color w:val="0070C0"/>
                <w:lang w:val="en-US" w:eastAsia="zh-CN"/>
              </w:rPr>
              <w:t xml:space="preserve">option 1 (clarify per FR): Nokia </w:t>
            </w:r>
          </w:p>
          <w:p w14:paraId="2F7CB58D" w14:textId="4879596C" w:rsidR="00EB4C83" w:rsidRPr="00987EEB" w:rsidRDefault="00EB4C83" w:rsidP="00EB4C83">
            <w:pPr>
              <w:rPr>
                <w:rFonts w:eastAsiaTheme="minorEastAsia"/>
                <w:i/>
                <w:color w:val="0070C0"/>
                <w:lang w:eastAsia="zh-CN"/>
              </w:rPr>
            </w:pPr>
            <w:r w:rsidRPr="00987EEB">
              <w:rPr>
                <w:rFonts w:eastAsiaTheme="minorEastAsia"/>
                <w:i/>
                <w:color w:val="0070C0"/>
                <w:lang w:eastAsia="zh-CN"/>
              </w:rPr>
              <w:t xml:space="preserve">option 2: HW, </w:t>
            </w:r>
            <w:commentRangeStart w:id="20"/>
            <w:commentRangeStart w:id="21"/>
            <w:r w:rsidRPr="00987EEB">
              <w:rPr>
                <w:rFonts w:eastAsiaTheme="minorEastAsia"/>
                <w:i/>
                <w:color w:val="0070C0"/>
                <w:lang w:eastAsia="zh-CN"/>
              </w:rPr>
              <w:t>Nokia</w:t>
            </w:r>
            <w:commentRangeEnd w:id="20"/>
            <w:r w:rsidR="009E5830">
              <w:rPr>
                <w:rStyle w:val="CommentReference"/>
                <w:rFonts w:eastAsia="SimSun"/>
              </w:rPr>
              <w:commentReference w:id="20"/>
            </w:r>
            <w:commentRangeEnd w:id="21"/>
            <w:r w:rsidR="00FC185E">
              <w:rPr>
                <w:rStyle w:val="CommentReference"/>
                <w:rFonts w:eastAsia="SimSun"/>
              </w:rPr>
              <w:commentReference w:id="21"/>
            </w:r>
            <w:r w:rsidR="009E5830" w:rsidRPr="00987EEB">
              <w:rPr>
                <w:rFonts w:eastAsiaTheme="minorEastAsia"/>
                <w:i/>
                <w:color w:val="0070C0"/>
                <w:lang w:eastAsia="zh-CN"/>
              </w:rPr>
              <w:t>, MTK, QC, ZTE</w:t>
            </w:r>
            <w:r w:rsidR="002D5257" w:rsidRPr="00987EEB">
              <w:rPr>
                <w:rFonts w:eastAsiaTheme="minorEastAsia"/>
                <w:i/>
                <w:color w:val="0070C0"/>
                <w:lang w:eastAsia="zh-CN"/>
              </w:rPr>
              <w:t>, Ericsson</w:t>
            </w:r>
          </w:p>
          <w:p w14:paraId="27313C85" w14:textId="63542F19" w:rsidR="00EB4C83" w:rsidRPr="0084343E" w:rsidRDefault="00EB4C83" w:rsidP="00EB4C83">
            <w:pPr>
              <w:rPr>
                <w:rFonts w:eastAsiaTheme="minorEastAsia"/>
                <w:i/>
                <w:color w:val="0070C0"/>
                <w:lang w:eastAsia="zh-CN"/>
                <w:rPrChange w:id="22" w:author="Author">
                  <w:rPr>
                    <w:rFonts w:eastAsiaTheme="minorEastAsia"/>
                    <w:i/>
                    <w:color w:val="0070C0"/>
                    <w:lang w:val="fi-FI" w:eastAsia="zh-CN"/>
                  </w:rPr>
                </w:rPrChange>
              </w:rPr>
            </w:pPr>
            <w:r w:rsidRPr="0084343E">
              <w:rPr>
                <w:rFonts w:eastAsiaTheme="minorEastAsia"/>
                <w:i/>
                <w:color w:val="0070C0"/>
                <w:lang w:eastAsia="zh-CN"/>
                <w:rPrChange w:id="23" w:author="Author">
                  <w:rPr>
                    <w:rFonts w:eastAsiaTheme="minorEastAsia"/>
                    <w:i/>
                    <w:color w:val="0070C0"/>
                    <w:lang w:val="fi-FI" w:eastAsia="zh-CN"/>
                  </w:rPr>
                </w:rPrChange>
              </w:rPr>
              <w:t>WF: Nokia</w:t>
            </w:r>
          </w:p>
          <w:p w14:paraId="3FAF3770" w14:textId="65B834FB" w:rsidR="009E5830" w:rsidRPr="00855107" w:rsidRDefault="009E5830" w:rsidP="009E5830">
            <w:pPr>
              <w:rPr>
                <w:rFonts w:eastAsiaTheme="minorEastAsia"/>
                <w:i/>
                <w:color w:val="0070C0"/>
                <w:lang w:val="en-US" w:eastAsia="zh-CN"/>
              </w:rPr>
            </w:pPr>
            <w:r w:rsidRPr="00987EEB">
              <w:rPr>
                <w:rFonts w:eastAsiaTheme="minorEastAsia"/>
                <w:i/>
                <w:color w:val="0070C0"/>
                <w:lang w:eastAsia="zh-CN"/>
              </w:rPr>
              <w:t xml:space="preserve">Conclusion: </w:t>
            </w:r>
            <w:r>
              <w:rPr>
                <w:rFonts w:eastAsiaTheme="minorEastAsia"/>
                <w:i/>
                <w:color w:val="0070C0"/>
                <w:lang w:val="en-US" w:eastAsia="zh-CN"/>
              </w:rPr>
              <w:t>agree option 2</w:t>
            </w:r>
            <w:r w:rsidR="002D5257">
              <w:rPr>
                <w:rFonts w:eastAsiaTheme="minorEastAsia"/>
                <w:i/>
                <w:color w:val="0070C0"/>
                <w:lang w:val="en-US" w:eastAsia="zh-CN"/>
              </w:rPr>
              <w:t xml:space="preserve"> - </w:t>
            </w:r>
            <w:r w:rsidR="002D5257" w:rsidRPr="002D5257">
              <w:rPr>
                <w:rFonts w:eastAsiaTheme="minorEastAsia"/>
                <w:i/>
                <w:color w:val="0070C0"/>
                <w:lang w:eastAsia="zh-CN"/>
              </w:rPr>
              <w:t>The number of non-overlapping inter-frequency EMR carriers is ≤7</w:t>
            </w:r>
          </w:p>
          <w:p w14:paraId="2F9FBDC1" w14:textId="2E6BBA04" w:rsidR="009E5830" w:rsidRPr="00987EEB" w:rsidRDefault="00CC71F3" w:rsidP="00EB4C83">
            <w:pPr>
              <w:rPr>
                <w:rFonts w:eastAsiaTheme="minorEastAsia"/>
                <w:iCs/>
                <w:color w:val="0070C0"/>
                <w:highlight w:val="green"/>
                <w:lang w:eastAsia="zh-CN"/>
              </w:rPr>
            </w:pPr>
            <w:r w:rsidRPr="00987EEB">
              <w:rPr>
                <w:rFonts w:eastAsiaTheme="minorEastAsia"/>
                <w:iCs/>
                <w:color w:val="0070C0"/>
                <w:highlight w:val="green"/>
                <w:lang w:eastAsia="zh-CN"/>
              </w:rPr>
              <w:t>Agreement:</w:t>
            </w:r>
          </w:p>
          <w:p w14:paraId="75CBEE70" w14:textId="2B87275D" w:rsidR="00CC71F3" w:rsidRPr="00987EEB" w:rsidRDefault="00CC71F3" w:rsidP="00EB4C83">
            <w:pPr>
              <w:rPr>
                <w:rFonts w:eastAsiaTheme="minorEastAsia"/>
                <w:iCs/>
                <w:color w:val="0070C0"/>
                <w:lang w:eastAsia="zh-CN"/>
              </w:rPr>
            </w:pPr>
            <w:r w:rsidRPr="00987EEB">
              <w:rPr>
                <w:rFonts w:eastAsiaTheme="minorEastAsia"/>
                <w:iCs/>
                <w:color w:val="0070C0"/>
                <w:highlight w:val="green"/>
                <w:lang w:eastAsia="zh-CN"/>
              </w:rPr>
              <w:t>The number of non-overlapping inter-frequency EMR carriers is ≤7</w:t>
            </w:r>
          </w:p>
          <w:p w14:paraId="5E4D9C11" w14:textId="77777777" w:rsidR="00EB4C83" w:rsidRPr="00D0191D" w:rsidRDefault="00EB4C83" w:rsidP="00EB4C83">
            <w:pPr>
              <w:spacing w:after="120"/>
              <w:rPr>
                <w:color w:val="0070C0"/>
                <w:szCs w:val="24"/>
                <w:lang w:eastAsia="zh-CN"/>
              </w:rPr>
            </w:pPr>
            <w:r w:rsidRPr="00805BE8">
              <w:rPr>
                <w:b/>
                <w:color w:val="0070C0"/>
                <w:u w:val="single"/>
                <w:lang w:eastAsia="ko-KR"/>
              </w:rPr>
              <w:t>Issue 1-</w:t>
            </w:r>
            <w:r>
              <w:rPr>
                <w:b/>
                <w:color w:val="0070C0"/>
                <w:u w:val="single"/>
                <w:lang w:eastAsia="ko-KR"/>
              </w:rPr>
              <w:t>2-2-2</w:t>
            </w:r>
            <w:r w:rsidRPr="00805BE8">
              <w:rPr>
                <w:b/>
                <w:color w:val="0070C0"/>
                <w:u w:val="single"/>
                <w:lang w:eastAsia="ko-KR"/>
              </w:rPr>
              <w:t>:</w:t>
            </w:r>
            <w:r>
              <w:rPr>
                <w:b/>
                <w:color w:val="0070C0"/>
                <w:u w:val="single"/>
                <w:lang w:eastAsia="ko-KR"/>
              </w:rPr>
              <w:t xml:space="preserve"> </w:t>
            </w:r>
            <w:r w:rsidRPr="00D0191D">
              <w:rPr>
                <w:bCs/>
                <w:lang w:eastAsia="ko-KR"/>
              </w:rPr>
              <w:t>Number of non-overlapping EMR carrier</w:t>
            </w:r>
            <w:r w:rsidRPr="00D0191D">
              <w:rPr>
                <w:bCs/>
                <w:iCs/>
                <w:lang w:val="en-US"/>
              </w:rPr>
              <w:t xml:space="preserve"> </w:t>
            </w:r>
            <w:r w:rsidRPr="00FE67B9">
              <w:rPr>
                <w:bCs/>
                <w:iCs/>
                <w:lang w:val="en-US"/>
              </w:rPr>
              <w:t>when the total number limit is exceeded</w:t>
            </w:r>
          </w:p>
          <w:p w14:paraId="18C66825" w14:textId="2AA69A9C" w:rsidR="00EB4C83" w:rsidRDefault="00EB4C83" w:rsidP="005D0B94">
            <w:pPr>
              <w:rPr>
                <w:rFonts w:eastAsiaTheme="minorEastAsia"/>
                <w:i/>
                <w:color w:val="0070C0"/>
                <w:lang w:eastAsia="zh-CN"/>
              </w:rPr>
            </w:pPr>
            <w:r>
              <w:rPr>
                <w:rFonts w:eastAsiaTheme="minorEastAsia"/>
                <w:i/>
                <w:color w:val="0070C0"/>
                <w:lang w:eastAsia="zh-CN"/>
              </w:rPr>
              <w:t xml:space="preserve">Agree on WF: </w:t>
            </w:r>
            <w:commentRangeStart w:id="24"/>
            <w:r w:rsidR="009E5830">
              <w:rPr>
                <w:rFonts w:eastAsiaTheme="minorEastAsia"/>
                <w:i/>
                <w:color w:val="0070C0"/>
                <w:lang w:eastAsia="zh-CN"/>
              </w:rPr>
              <w:t>ZTE</w:t>
            </w:r>
            <w:commentRangeEnd w:id="24"/>
            <w:r w:rsidR="009E5830">
              <w:rPr>
                <w:rStyle w:val="CommentReference"/>
                <w:rFonts w:eastAsia="SimSun"/>
              </w:rPr>
              <w:commentReference w:id="24"/>
            </w:r>
          </w:p>
          <w:p w14:paraId="438690F8" w14:textId="310BEECB" w:rsidR="00EB4C83" w:rsidRDefault="00EB4C83" w:rsidP="005D0B94">
            <w:pPr>
              <w:rPr>
                <w:rFonts w:eastAsiaTheme="minorEastAsia"/>
                <w:i/>
                <w:color w:val="0070C0"/>
                <w:lang w:eastAsia="zh-CN"/>
              </w:rPr>
            </w:pPr>
            <w:r>
              <w:rPr>
                <w:rFonts w:eastAsiaTheme="minorEastAsia"/>
                <w:i/>
                <w:color w:val="0070C0"/>
                <w:lang w:eastAsia="zh-CN"/>
              </w:rPr>
              <w:t>Do not agree on WF: HW</w:t>
            </w:r>
            <w:r w:rsidR="009E5830">
              <w:rPr>
                <w:rFonts w:eastAsiaTheme="minorEastAsia"/>
                <w:i/>
                <w:color w:val="0070C0"/>
                <w:lang w:eastAsia="zh-CN"/>
              </w:rPr>
              <w:t>, Nokia, MTK, QC</w:t>
            </w:r>
            <w:r w:rsidR="002D5257">
              <w:rPr>
                <w:rFonts w:eastAsiaTheme="minorEastAsia"/>
                <w:i/>
                <w:color w:val="0070C0"/>
                <w:lang w:eastAsia="zh-CN"/>
              </w:rPr>
              <w:t>, Ericsson</w:t>
            </w:r>
          </w:p>
          <w:p w14:paraId="360E0150" w14:textId="5E403B8A" w:rsidR="009E5830" w:rsidRDefault="009E5830" w:rsidP="005D0B94">
            <w:pPr>
              <w:rPr>
                <w:rFonts w:eastAsiaTheme="minorEastAsia"/>
                <w:bCs/>
                <w:i/>
                <w:iCs/>
                <w:color w:val="0070C0"/>
                <w:lang w:val="en-US" w:eastAsia="zh-CN"/>
              </w:rPr>
            </w:pPr>
            <w:r w:rsidRPr="00CC71F3">
              <w:rPr>
                <w:rFonts w:eastAsiaTheme="minorEastAsia"/>
                <w:i/>
                <w:color w:val="0070C0"/>
                <w:lang w:eastAsia="zh-CN"/>
              </w:rPr>
              <w:t>Conclusion</w:t>
            </w:r>
            <w:r>
              <w:rPr>
                <w:rFonts w:eastAsiaTheme="minorEastAsia"/>
                <w:i/>
                <w:color w:val="0070C0"/>
                <w:lang w:eastAsia="zh-CN"/>
              </w:rPr>
              <w:t>: Agree on not defining n</w:t>
            </w:r>
            <w:r w:rsidRPr="009E5830">
              <w:rPr>
                <w:rFonts w:eastAsiaTheme="minorEastAsia"/>
                <w:bCs/>
                <w:i/>
                <w:color w:val="0070C0"/>
                <w:lang w:eastAsia="zh-CN"/>
              </w:rPr>
              <w:t>umber of non-overlapping EMR carrier</w:t>
            </w:r>
            <w:r w:rsidRPr="009E5830">
              <w:rPr>
                <w:rFonts w:eastAsiaTheme="minorEastAsia"/>
                <w:bCs/>
                <w:i/>
                <w:iCs/>
                <w:color w:val="0070C0"/>
                <w:lang w:val="en-US" w:eastAsia="zh-CN"/>
              </w:rPr>
              <w:t xml:space="preserve"> when the total number limit is exceeded</w:t>
            </w:r>
          </w:p>
          <w:p w14:paraId="7DF140CD" w14:textId="77777777" w:rsidR="00CC71F3" w:rsidRPr="00987EEB" w:rsidRDefault="00CC71F3" w:rsidP="005D0B94">
            <w:pPr>
              <w:rPr>
                <w:rFonts w:eastAsiaTheme="minorEastAsia"/>
                <w:bCs/>
                <w:color w:val="0070C0"/>
                <w:highlight w:val="green"/>
                <w:lang w:val="en-US" w:eastAsia="zh-CN"/>
              </w:rPr>
            </w:pPr>
            <w:r w:rsidRPr="00987EEB">
              <w:rPr>
                <w:rFonts w:eastAsiaTheme="minorEastAsia"/>
                <w:bCs/>
                <w:color w:val="0070C0"/>
                <w:highlight w:val="green"/>
                <w:lang w:val="en-US" w:eastAsia="zh-CN"/>
              </w:rPr>
              <w:t xml:space="preserve">Agreement: </w:t>
            </w:r>
          </w:p>
          <w:p w14:paraId="6139068E" w14:textId="6590C562" w:rsidR="00CC71F3" w:rsidRPr="00987EEB" w:rsidRDefault="00CC71F3" w:rsidP="005D0B94">
            <w:pPr>
              <w:rPr>
                <w:rFonts w:eastAsiaTheme="minorEastAsia"/>
                <w:color w:val="0070C0"/>
                <w:lang w:eastAsia="zh-CN"/>
              </w:rPr>
            </w:pPr>
            <w:r w:rsidRPr="00987EEB">
              <w:rPr>
                <w:rFonts w:eastAsiaTheme="minorEastAsia"/>
                <w:bCs/>
                <w:color w:val="0070C0"/>
                <w:highlight w:val="green"/>
                <w:lang w:val="en-US" w:eastAsia="zh-CN"/>
              </w:rPr>
              <w:t>RAN4 will not define requirements for number of non-overlapping EMR carrier when the total number limit is exceeded</w:t>
            </w:r>
          </w:p>
          <w:p w14:paraId="4D97C86F" w14:textId="6F7DDA29" w:rsidR="005D0B94" w:rsidRDefault="005D0B94" w:rsidP="005D0B94">
            <w:pPr>
              <w:rPr>
                <w:rFonts w:eastAsiaTheme="minorEastAsia"/>
                <w:i/>
                <w:color w:val="0070C0"/>
                <w:lang w:val="en-US" w:eastAsia="zh-CN"/>
              </w:rPr>
            </w:pPr>
            <w:r>
              <w:rPr>
                <w:rFonts w:eastAsiaTheme="minorEastAsia" w:hint="eastAsia"/>
                <w:i/>
                <w:color w:val="0070C0"/>
                <w:lang w:val="en-US" w:eastAsia="zh-CN"/>
              </w:rPr>
              <w:t>Candidate options:</w:t>
            </w:r>
          </w:p>
          <w:p w14:paraId="2AFCCBC0" w14:textId="77777777" w:rsidR="005D0B94" w:rsidRDefault="005D0B94" w:rsidP="005D0B9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C51559A" w14:textId="617541D6" w:rsidR="00EB4C83" w:rsidRPr="00987EEB" w:rsidRDefault="00EB4C83" w:rsidP="005D0B94">
            <w:pPr>
              <w:rPr>
                <w:rFonts w:eastAsiaTheme="minorEastAsia"/>
                <w:iCs/>
                <w:color w:val="0070C0"/>
                <w:lang w:val="en-US" w:eastAsia="zh-CN"/>
              </w:rPr>
            </w:pPr>
            <w:r w:rsidRPr="00987EEB">
              <w:rPr>
                <w:rFonts w:eastAsiaTheme="minorEastAsia"/>
                <w:iCs/>
                <w:color w:val="0070C0"/>
                <w:lang w:val="en-US" w:eastAsia="zh-CN"/>
              </w:rPr>
              <w:t xml:space="preserve">Further discuss if </w:t>
            </w:r>
            <w:r w:rsidR="009E5830" w:rsidRPr="00987EEB">
              <w:rPr>
                <w:rFonts w:eastAsiaTheme="minorEastAsia"/>
                <w:iCs/>
                <w:color w:val="0070C0"/>
                <w:lang w:val="en-US" w:eastAsia="zh-CN"/>
              </w:rPr>
              <w:t xml:space="preserve">per-FR is needed – Is this anyway UE capability? </w:t>
            </w:r>
          </w:p>
        </w:tc>
      </w:tr>
      <w:tr w:rsidR="005D0B94" w14:paraId="527C58A3" w14:textId="77777777" w:rsidTr="005D0B94">
        <w:tc>
          <w:tcPr>
            <w:tcW w:w="1230" w:type="dxa"/>
          </w:tcPr>
          <w:p w14:paraId="160E6E28" w14:textId="77777777" w:rsidR="005D0B94" w:rsidRDefault="005D0B94" w:rsidP="005D0B94">
            <w:pPr>
              <w:rPr>
                <w:rFonts w:eastAsiaTheme="minorEastAsia"/>
                <w:b/>
                <w:bCs/>
                <w:color w:val="0070C0"/>
                <w:lang w:val="en-US" w:eastAsia="zh-CN"/>
              </w:rPr>
            </w:pPr>
            <w:r w:rsidRPr="009E6CBA">
              <w:rPr>
                <w:rFonts w:eastAsiaTheme="minorEastAsia" w:hint="eastAsia"/>
                <w:b/>
                <w:bCs/>
                <w:color w:val="0070C0"/>
                <w:lang w:val="en-US" w:eastAsia="zh-CN"/>
              </w:rPr>
              <w:t>Sub-topic#1</w:t>
            </w:r>
            <w:r w:rsidRPr="009E6CBA">
              <w:rPr>
                <w:rFonts w:eastAsiaTheme="minorEastAsia"/>
                <w:b/>
                <w:bCs/>
                <w:color w:val="0070C0"/>
                <w:lang w:val="en-US" w:eastAsia="zh-CN"/>
              </w:rPr>
              <w:t>-3</w:t>
            </w:r>
          </w:p>
          <w:p w14:paraId="18FEA611" w14:textId="472AEC53" w:rsidR="00643668" w:rsidRPr="00987EEB" w:rsidRDefault="00643668" w:rsidP="005D0B94">
            <w:pPr>
              <w:rPr>
                <w:rFonts w:eastAsiaTheme="minorEastAsia"/>
                <w:color w:val="0070C0"/>
                <w:lang w:val="en-US" w:eastAsia="zh-CN"/>
              </w:rPr>
            </w:pPr>
            <w:r w:rsidRPr="00987EEB">
              <w:rPr>
                <w:rFonts w:eastAsiaTheme="minorEastAsia"/>
                <w:color w:val="0070C0"/>
                <w:lang w:val="en-US" w:eastAsia="zh-CN"/>
              </w:rPr>
              <w:t>Beam level measurement capability</w:t>
            </w:r>
          </w:p>
        </w:tc>
        <w:tc>
          <w:tcPr>
            <w:tcW w:w="8401" w:type="dxa"/>
          </w:tcPr>
          <w:p w14:paraId="7C35AB8B" w14:textId="409CD092" w:rsidR="005D0B94" w:rsidRDefault="005D0B94" w:rsidP="005D0B9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C9ED3EF" w14:textId="77777777" w:rsidR="002D5257" w:rsidRPr="00805BE8" w:rsidRDefault="002D5257" w:rsidP="002D5257">
            <w:pPr>
              <w:rPr>
                <w:b/>
                <w:color w:val="0070C0"/>
                <w:u w:val="single"/>
                <w:lang w:eastAsia="ko-KR"/>
              </w:rPr>
            </w:pPr>
            <w:r w:rsidRPr="00805BE8">
              <w:rPr>
                <w:b/>
                <w:color w:val="0070C0"/>
                <w:u w:val="single"/>
                <w:lang w:eastAsia="ko-KR"/>
              </w:rPr>
              <w:t>Issue 1-</w:t>
            </w:r>
            <w:r>
              <w:rPr>
                <w:b/>
                <w:color w:val="0070C0"/>
                <w:u w:val="single"/>
                <w:lang w:eastAsia="ko-KR"/>
              </w:rPr>
              <w:t>2-3-1</w:t>
            </w:r>
            <w:r w:rsidRPr="00805BE8">
              <w:rPr>
                <w:b/>
                <w:color w:val="0070C0"/>
                <w:u w:val="single"/>
                <w:lang w:eastAsia="ko-KR"/>
              </w:rPr>
              <w:t xml:space="preserve">: </w:t>
            </w:r>
            <w:r>
              <w:rPr>
                <w:iCs/>
                <w:lang w:eastAsia="zh-CN"/>
              </w:rPr>
              <w:t xml:space="preserve">NR inter-frequency </w:t>
            </w:r>
            <w:r w:rsidRPr="00D06B09">
              <w:rPr>
                <w:iCs/>
                <w:lang w:eastAsia="zh-CN"/>
              </w:rPr>
              <w:t>beam-level measurement capability</w:t>
            </w:r>
          </w:p>
          <w:p w14:paraId="5AFA4E8C" w14:textId="55DC89F6" w:rsidR="002D5257" w:rsidRDefault="002D5257" w:rsidP="005D0B94">
            <w:pPr>
              <w:rPr>
                <w:rFonts w:eastAsiaTheme="minorEastAsia"/>
                <w:i/>
                <w:color w:val="0070C0"/>
                <w:lang w:eastAsia="zh-CN"/>
              </w:rPr>
            </w:pPr>
            <w:r>
              <w:rPr>
                <w:rFonts w:eastAsiaTheme="minorEastAsia"/>
                <w:i/>
                <w:color w:val="0070C0"/>
                <w:lang w:eastAsia="zh-CN"/>
              </w:rPr>
              <w:t>Support WF: HW,</w:t>
            </w:r>
            <w:r w:rsidR="003A6FA9">
              <w:rPr>
                <w:rFonts w:eastAsiaTheme="minorEastAsia"/>
                <w:i/>
                <w:color w:val="0070C0"/>
                <w:lang w:eastAsia="zh-CN"/>
              </w:rPr>
              <w:t xml:space="preserve"> Nokia, MTK</w:t>
            </w:r>
            <w:r w:rsidR="001A291E">
              <w:rPr>
                <w:rFonts w:eastAsiaTheme="minorEastAsia"/>
                <w:i/>
                <w:color w:val="0070C0"/>
                <w:lang w:eastAsia="zh-CN"/>
              </w:rPr>
              <w:t>, QC</w:t>
            </w:r>
            <w:r w:rsidR="00EB62A9">
              <w:rPr>
                <w:rFonts w:eastAsiaTheme="minorEastAsia"/>
                <w:i/>
                <w:color w:val="0070C0"/>
                <w:lang w:eastAsia="zh-CN"/>
              </w:rPr>
              <w:t>, Ericsson</w:t>
            </w:r>
          </w:p>
          <w:p w14:paraId="08A580C8" w14:textId="4F837B1F" w:rsidR="00EB62A9" w:rsidRDefault="00EB62A9" w:rsidP="005D0B94">
            <w:pPr>
              <w:rPr>
                <w:rFonts w:eastAsiaTheme="minorEastAsia"/>
                <w:i/>
                <w:color w:val="0070C0"/>
                <w:lang w:eastAsia="zh-CN"/>
              </w:rPr>
            </w:pPr>
            <w:r w:rsidRPr="00DF0EBC">
              <w:rPr>
                <w:rFonts w:eastAsiaTheme="minorEastAsia"/>
                <w:i/>
                <w:color w:val="0070C0"/>
                <w:lang w:eastAsia="zh-CN"/>
              </w:rPr>
              <w:t>Conclusion:</w:t>
            </w:r>
            <w:r>
              <w:rPr>
                <w:rFonts w:eastAsiaTheme="minorEastAsia"/>
                <w:i/>
                <w:color w:val="0070C0"/>
                <w:lang w:eastAsia="zh-CN"/>
              </w:rPr>
              <w:t xml:space="preserve"> agree on the recommended WF</w:t>
            </w:r>
          </w:p>
          <w:p w14:paraId="021727BD" w14:textId="60DCDBF5" w:rsidR="00EF02FA" w:rsidRPr="00987EEB" w:rsidRDefault="00EF02FA" w:rsidP="005D0B94">
            <w:pPr>
              <w:rPr>
                <w:rFonts w:eastAsiaTheme="minorEastAsia"/>
                <w:iCs/>
                <w:color w:val="0070C0"/>
                <w:highlight w:val="green"/>
                <w:lang w:eastAsia="zh-CN"/>
              </w:rPr>
            </w:pPr>
            <w:r w:rsidRPr="00987EEB">
              <w:rPr>
                <w:rFonts w:eastAsiaTheme="minorEastAsia"/>
                <w:iCs/>
                <w:color w:val="0070C0"/>
                <w:highlight w:val="green"/>
                <w:lang w:eastAsia="zh-CN"/>
              </w:rPr>
              <w:t>Agreement:</w:t>
            </w:r>
          </w:p>
          <w:p w14:paraId="13EF38CC" w14:textId="157E3EE2" w:rsidR="00EF02FA" w:rsidRPr="00987EEB" w:rsidRDefault="00DF0EBC" w:rsidP="005D0B94">
            <w:pPr>
              <w:rPr>
                <w:iCs/>
                <w:highlight w:val="green"/>
                <w:lang w:eastAsia="zh-CN"/>
              </w:rPr>
            </w:pPr>
            <w:r w:rsidRPr="00987EEB">
              <w:rPr>
                <w:rFonts w:eastAsiaTheme="minorEastAsia"/>
                <w:iCs/>
                <w:color w:val="0070C0"/>
                <w:highlight w:val="green"/>
                <w:lang w:eastAsia="zh-CN"/>
              </w:rPr>
              <w:t xml:space="preserve">RAN4 agree following related to </w:t>
            </w:r>
            <w:r w:rsidRPr="00987EEB">
              <w:rPr>
                <w:iCs/>
                <w:highlight w:val="green"/>
                <w:lang w:eastAsia="zh-CN"/>
              </w:rPr>
              <w:t>NR inter-frequency beam-level measurement capability:</w:t>
            </w:r>
          </w:p>
          <w:p w14:paraId="273F2720" w14:textId="225163A6" w:rsidR="00DF0EBC" w:rsidRPr="00987EEB" w:rsidRDefault="00DF0EBC" w:rsidP="00DF0EBC">
            <w:pPr>
              <w:pStyle w:val="ListParagraph"/>
              <w:numPr>
                <w:ilvl w:val="0"/>
                <w:numId w:val="4"/>
              </w:numPr>
              <w:ind w:firstLineChars="0"/>
              <w:rPr>
                <w:rFonts w:eastAsiaTheme="minorEastAsia"/>
                <w:iCs/>
                <w:color w:val="0070C0"/>
                <w:highlight w:val="green"/>
                <w:lang w:eastAsia="zh-CN"/>
              </w:rPr>
            </w:pPr>
            <w:r w:rsidRPr="00987EEB">
              <w:rPr>
                <w:iCs/>
                <w:highlight w:val="green"/>
                <w:lang w:eastAsia="zh-CN"/>
              </w:rPr>
              <w:t xml:space="preserve">FR1: </w:t>
            </w:r>
            <w:r w:rsidRPr="00987EEB">
              <w:rPr>
                <w:highlight w:val="green"/>
              </w:rPr>
              <w:t>7 SSBs with different SSB index and/or PCI per inter-frequency layer</w:t>
            </w:r>
          </w:p>
          <w:p w14:paraId="2768AE00" w14:textId="189770E2" w:rsidR="00DF0EBC" w:rsidRPr="00987EEB" w:rsidRDefault="00DF0EBC" w:rsidP="00987EEB">
            <w:pPr>
              <w:pStyle w:val="ListParagraph"/>
              <w:numPr>
                <w:ilvl w:val="0"/>
                <w:numId w:val="4"/>
              </w:numPr>
              <w:ind w:firstLineChars="0"/>
              <w:rPr>
                <w:rFonts w:eastAsiaTheme="minorEastAsia"/>
                <w:iCs/>
                <w:color w:val="0070C0"/>
                <w:highlight w:val="green"/>
                <w:lang w:eastAsia="zh-CN"/>
              </w:rPr>
            </w:pPr>
            <w:r w:rsidRPr="00987EEB">
              <w:rPr>
                <w:iCs/>
                <w:highlight w:val="green"/>
                <w:lang w:eastAsia="zh-CN"/>
              </w:rPr>
              <w:t xml:space="preserve">FR2: </w:t>
            </w:r>
            <w:r w:rsidRPr="00987EEB">
              <w:rPr>
                <w:highlight w:val="green"/>
              </w:rPr>
              <w:t>10 SSBs with different SSB index and/or PCI per inter-frequency layer</w:t>
            </w:r>
          </w:p>
          <w:p w14:paraId="55ADE2BD" w14:textId="77777777" w:rsidR="002D5257" w:rsidRPr="00675609" w:rsidRDefault="002D5257" w:rsidP="002D5257">
            <w:pPr>
              <w:spacing w:after="120"/>
              <w:rPr>
                <w:color w:val="0070C0"/>
                <w:szCs w:val="24"/>
                <w:lang w:eastAsia="zh-CN"/>
              </w:rPr>
            </w:pPr>
            <w:r w:rsidRPr="00805BE8">
              <w:rPr>
                <w:b/>
                <w:color w:val="0070C0"/>
                <w:u w:val="single"/>
                <w:lang w:eastAsia="ko-KR"/>
              </w:rPr>
              <w:t>Issue 1-</w:t>
            </w:r>
            <w:r>
              <w:rPr>
                <w:b/>
                <w:color w:val="0070C0"/>
                <w:u w:val="single"/>
                <w:lang w:eastAsia="ko-KR"/>
              </w:rPr>
              <w:t>2-3-2</w:t>
            </w:r>
            <w:r w:rsidRPr="00805BE8">
              <w:rPr>
                <w:b/>
                <w:color w:val="0070C0"/>
                <w:u w:val="single"/>
                <w:lang w:eastAsia="ko-KR"/>
              </w:rPr>
              <w:t>:</w:t>
            </w:r>
            <w:r>
              <w:rPr>
                <w:b/>
                <w:color w:val="0070C0"/>
                <w:u w:val="single"/>
                <w:lang w:eastAsia="ko-KR"/>
              </w:rPr>
              <w:t xml:space="preserve"> </w:t>
            </w:r>
            <w:r w:rsidRPr="00D06B09">
              <w:rPr>
                <w:iCs/>
                <w:lang w:eastAsia="zh-CN"/>
              </w:rPr>
              <w:t>beam-level measurement capability</w:t>
            </w:r>
            <w:r>
              <w:rPr>
                <w:iCs/>
                <w:lang w:eastAsia="zh-CN"/>
              </w:rPr>
              <w:t xml:space="preserve"> and capability signalling</w:t>
            </w:r>
          </w:p>
          <w:p w14:paraId="68602A4C" w14:textId="1D77DB6D" w:rsidR="002D5257" w:rsidRDefault="002D5257" w:rsidP="005D0B94">
            <w:pPr>
              <w:rPr>
                <w:rFonts w:eastAsiaTheme="minorEastAsia"/>
                <w:i/>
                <w:color w:val="0070C0"/>
                <w:lang w:eastAsia="zh-CN"/>
              </w:rPr>
            </w:pPr>
            <w:r>
              <w:rPr>
                <w:rFonts w:eastAsiaTheme="minorEastAsia"/>
                <w:i/>
                <w:color w:val="0070C0"/>
                <w:lang w:eastAsia="zh-CN"/>
              </w:rPr>
              <w:t>This was discussed in GTW</w:t>
            </w:r>
            <w:r w:rsidR="003A6FA9">
              <w:rPr>
                <w:rFonts w:eastAsiaTheme="minorEastAsia"/>
                <w:i/>
                <w:color w:val="0070C0"/>
                <w:lang w:eastAsia="zh-CN"/>
              </w:rPr>
              <w:t xml:space="preserve"> (closed and no more discussion? Check minutes)</w:t>
            </w:r>
          </w:p>
          <w:p w14:paraId="1A29A484" w14:textId="614D5B59" w:rsidR="00EB62A9" w:rsidRDefault="00EB62A9" w:rsidP="005D0B94">
            <w:pPr>
              <w:rPr>
                <w:rFonts w:eastAsiaTheme="minorEastAsia"/>
                <w:i/>
                <w:color w:val="0070C0"/>
                <w:lang w:eastAsia="zh-CN"/>
              </w:rPr>
            </w:pPr>
            <w:r w:rsidRPr="00987EEB">
              <w:rPr>
                <w:rFonts w:eastAsiaTheme="minorEastAsia"/>
                <w:i/>
                <w:color w:val="0070C0"/>
                <w:lang w:eastAsia="zh-CN"/>
              </w:rPr>
              <w:t>Conclusion</w:t>
            </w:r>
            <w:r>
              <w:rPr>
                <w:rFonts w:eastAsiaTheme="minorEastAsia"/>
                <w:i/>
                <w:color w:val="0070C0"/>
                <w:lang w:eastAsia="zh-CN"/>
              </w:rPr>
              <w:t>:</w:t>
            </w:r>
          </w:p>
          <w:p w14:paraId="28CBB8B1" w14:textId="77777777" w:rsidR="002D5257" w:rsidRDefault="002D5257" w:rsidP="002D5257">
            <w:pPr>
              <w:rPr>
                <w:iCs/>
                <w:lang w:eastAsia="zh-CN"/>
              </w:rPr>
            </w:pPr>
            <w:r w:rsidRPr="00643668">
              <w:rPr>
                <w:b/>
                <w:color w:val="0070C0"/>
                <w:u w:val="single"/>
                <w:lang w:eastAsia="ko-KR"/>
              </w:rPr>
              <w:lastRenderedPageBreak/>
              <w:t xml:space="preserve">Issue 1-2-3-3: </w:t>
            </w:r>
            <w:r w:rsidRPr="00643668">
              <w:rPr>
                <w:iCs/>
                <w:lang w:eastAsia="zh-CN"/>
              </w:rPr>
              <w:t>beam-level measurement requirements:</w:t>
            </w:r>
          </w:p>
          <w:p w14:paraId="56F31A8D" w14:textId="39B45305" w:rsidR="002D5257" w:rsidRDefault="003A6FA9" w:rsidP="005D0B94">
            <w:pPr>
              <w:rPr>
                <w:rFonts w:eastAsiaTheme="minorEastAsia"/>
                <w:i/>
                <w:color w:val="0070C0"/>
                <w:lang w:eastAsia="zh-CN"/>
              </w:rPr>
            </w:pPr>
            <w:r>
              <w:rPr>
                <w:rFonts w:eastAsiaTheme="minorEastAsia"/>
                <w:i/>
                <w:color w:val="0070C0"/>
                <w:lang w:eastAsia="zh-CN"/>
              </w:rPr>
              <w:t>Agree on full WF: Nokia</w:t>
            </w:r>
            <w:r w:rsidR="00EB62A9">
              <w:rPr>
                <w:rFonts w:eastAsiaTheme="minorEastAsia"/>
                <w:i/>
                <w:color w:val="0070C0"/>
                <w:lang w:eastAsia="zh-CN"/>
              </w:rPr>
              <w:t>, ZTE</w:t>
            </w:r>
          </w:p>
          <w:p w14:paraId="7F328DD3" w14:textId="4A1B5326" w:rsidR="003A6FA9" w:rsidRDefault="003A6FA9" w:rsidP="005D0B94">
            <w:pPr>
              <w:rPr>
                <w:rFonts w:eastAsiaTheme="minorEastAsia"/>
                <w:i/>
                <w:color w:val="0070C0"/>
                <w:lang w:eastAsia="zh-CN"/>
              </w:rPr>
            </w:pPr>
            <w:r>
              <w:rPr>
                <w:rFonts w:eastAsiaTheme="minorEastAsia"/>
                <w:i/>
                <w:color w:val="0070C0"/>
                <w:lang w:eastAsia="zh-CN"/>
              </w:rPr>
              <w:t>Agree on 1</w:t>
            </w:r>
            <w:r w:rsidRPr="00987EEB">
              <w:rPr>
                <w:rFonts w:eastAsiaTheme="minorEastAsia"/>
                <w:i/>
                <w:color w:val="0070C0"/>
                <w:vertAlign w:val="superscript"/>
                <w:lang w:eastAsia="zh-CN"/>
              </w:rPr>
              <w:t>st</w:t>
            </w:r>
            <w:r>
              <w:rPr>
                <w:rFonts w:eastAsiaTheme="minorEastAsia"/>
                <w:i/>
                <w:color w:val="0070C0"/>
                <w:lang w:eastAsia="zh-CN"/>
              </w:rPr>
              <w:t xml:space="preserve"> bullet of WF: HW, Nokia, </w:t>
            </w:r>
            <w:commentRangeStart w:id="25"/>
            <w:r>
              <w:rPr>
                <w:rFonts w:eastAsiaTheme="minorEastAsia"/>
                <w:i/>
                <w:color w:val="0070C0"/>
                <w:lang w:eastAsia="zh-CN"/>
              </w:rPr>
              <w:t>MTK</w:t>
            </w:r>
            <w:commentRangeEnd w:id="25"/>
            <w:r>
              <w:rPr>
                <w:rStyle w:val="CommentReference"/>
                <w:rFonts w:eastAsia="SimSun"/>
              </w:rPr>
              <w:commentReference w:id="25"/>
            </w:r>
            <w:r>
              <w:rPr>
                <w:rFonts w:eastAsiaTheme="minorEastAsia"/>
                <w:i/>
                <w:color w:val="0070C0"/>
                <w:lang w:eastAsia="zh-CN"/>
              </w:rPr>
              <w:t xml:space="preserve">, </w:t>
            </w:r>
            <w:commentRangeStart w:id="26"/>
            <w:r w:rsidR="00EB62A9">
              <w:rPr>
                <w:rFonts w:eastAsiaTheme="minorEastAsia"/>
                <w:i/>
                <w:color w:val="0070C0"/>
                <w:lang w:eastAsia="zh-CN"/>
              </w:rPr>
              <w:t>ZTE</w:t>
            </w:r>
            <w:commentRangeEnd w:id="26"/>
            <w:r w:rsidR="00EB62A9">
              <w:rPr>
                <w:rStyle w:val="CommentReference"/>
                <w:rFonts w:eastAsia="SimSun"/>
              </w:rPr>
              <w:commentReference w:id="26"/>
            </w:r>
            <w:r w:rsidR="00EB62A9">
              <w:rPr>
                <w:rFonts w:eastAsiaTheme="minorEastAsia"/>
                <w:i/>
                <w:color w:val="0070C0"/>
                <w:lang w:eastAsia="zh-CN"/>
              </w:rPr>
              <w:t>, Ericsson</w:t>
            </w:r>
          </w:p>
          <w:p w14:paraId="1551C070" w14:textId="5E3BA773" w:rsidR="00EB62A9" w:rsidRDefault="00EB62A9" w:rsidP="00987EEB">
            <w:pPr>
              <w:ind w:left="284"/>
              <w:rPr>
                <w:rFonts w:eastAsiaTheme="minorEastAsia"/>
                <w:i/>
                <w:color w:val="0070C0"/>
                <w:lang w:eastAsia="zh-CN"/>
              </w:rPr>
            </w:pPr>
            <w:r>
              <w:rPr>
                <w:rFonts w:eastAsiaTheme="minorEastAsia"/>
                <w:i/>
                <w:color w:val="0070C0"/>
                <w:lang w:eastAsia="zh-CN"/>
              </w:rPr>
              <w:t xml:space="preserve">Nokia, Ericsson: </w:t>
            </w:r>
            <w:proofErr w:type="spellStart"/>
            <w:r>
              <w:rPr>
                <w:rFonts w:eastAsiaTheme="minorEastAsia"/>
                <w:i/>
                <w:color w:val="0070C0"/>
                <w:lang w:eastAsia="zh-CN"/>
              </w:rPr>
              <w:t>actial</w:t>
            </w:r>
            <w:proofErr w:type="spellEnd"/>
            <w:r>
              <w:rPr>
                <w:rFonts w:eastAsiaTheme="minorEastAsia"/>
                <w:i/>
                <w:color w:val="0070C0"/>
                <w:lang w:eastAsia="zh-CN"/>
              </w:rPr>
              <w:t xml:space="preserve"> delay is TBD</w:t>
            </w:r>
          </w:p>
          <w:p w14:paraId="52C5A5FC" w14:textId="6FB65ECA" w:rsidR="00EB62A9" w:rsidRDefault="00EB62A9" w:rsidP="005D0B94">
            <w:pPr>
              <w:rPr>
                <w:rFonts w:eastAsiaTheme="minorEastAsia"/>
                <w:i/>
                <w:color w:val="0070C0"/>
                <w:lang w:eastAsia="zh-CN"/>
              </w:rPr>
            </w:pPr>
            <w:r>
              <w:rPr>
                <w:rFonts w:eastAsiaTheme="minorEastAsia"/>
                <w:i/>
                <w:color w:val="0070C0"/>
                <w:lang w:eastAsia="zh-CN"/>
              </w:rPr>
              <w:t xml:space="preserve">Option 2: </w:t>
            </w:r>
            <w:commentRangeStart w:id="27"/>
            <w:r>
              <w:rPr>
                <w:rFonts w:eastAsiaTheme="minorEastAsia"/>
                <w:i/>
                <w:color w:val="0070C0"/>
                <w:lang w:eastAsia="zh-CN"/>
              </w:rPr>
              <w:t>QC</w:t>
            </w:r>
            <w:commentRangeEnd w:id="27"/>
            <w:r>
              <w:rPr>
                <w:rStyle w:val="CommentReference"/>
                <w:rFonts w:eastAsia="SimSun"/>
              </w:rPr>
              <w:commentReference w:id="27"/>
            </w:r>
          </w:p>
          <w:p w14:paraId="425F5615" w14:textId="230E307F" w:rsidR="00EB62A9" w:rsidRDefault="00EB62A9" w:rsidP="005D0B94">
            <w:pPr>
              <w:rPr>
                <w:rFonts w:eastAsiaTheme="minorEastAsia"/>
                <w:i/>
                <w:color w:val="0070C0"/>
                <w:lang w:eastAsia="zh-CN"/>
              </w:rPr>
            </w:pPr>
            <w:r w:rsidRPr="00643668">
              <w:rPr>
                <w:rFonts w:eastAsiaTheme="minorEastAsia"/>
                <w:i/>
                <w:color w:val="0070C0"/>
                <w:lang w:eastAsia="zh-CN"/>
              </w:rPr>
              <w:t>Conclusion</w:t>
            </w:r>
            <w:r>
              <w:rPr>
                <w:rFonts w:eastAsiaTheme="minorEastAsia"/>
                <w:i/>
                <w:color w:val="0070C0"/>
                <w:lang w:eastAsia="zh-CN"/>
              </w:rPr>
              <w:t>: Agree on the first bullet of the recommended WF with the condition that the delay is TBD:</w:t>
            </w:r>
          </w:p>
          <w:p w14:paraId="72673221" w14:textId="142111FE" w:rsidR="00EB62A9" w:rsidRDefault="00EB62A9" w:rsidP="00BC318A">
            <w:pPr>
              <w:ind w:left="284"/>
              <w:rPr>
                <w:rFonts w:eastAsia="SimSun"/>
                <w:color w:val="4472C4" w:themeColor="accent1"/>
                <w:szCs w:val="24"/>
                <w:lang w:eastAsia="zh-CN"/>
              </w:rPr>
            </w:pPr>
            <w:proofErr w:type="spellStart"/>
            <w:r w:rsidRPr="00F53627">
              <w:rPr>
                <w:color w:val="4472C4" w:themeColor="accent1"/>
              </w:rPr>
              <w:t>T</w:t>
            </w:r>
            <w:r w:rsidRPr="00F53627">
              <w:rPr>
                <w:color w:val="4472C4" w:themeColor="accent1"/>
                <w:vertAlign w:val="subscript"/>
              </w:rPr>
              <w:t>timeIndex,NR_Inter</w:t>
            </w:r>
            <w:proofErr w:type="spellEnd"/>
            <w:r w:rsidRPr="00F53627">
              <w:rPr>
                <w:color w:val="4472C4" w:themeColor="accent1"/>
                <w:vertAlign w:val="subscript"/>
              </w:rPr>
              <w:t xml:space="preserve"> </w:t>
            </w:r>
            <w:r w:rsidRPr="00F53627">
              <w:rPr>
                <w:color w:val="4472C4" w:themeColor="accent1"/>
              </w:rPr>
              <w:t xml:space="preserve">= </w:t>
            </w:r>
            <w:r>
              <w:rPr>
                <w:color w:val="4472C4" w:themeColor="accent1"/>
              </w:rPr>
              <w:t>X</w:t>
            </w:r>
            <w:r w:rsidRPr="00F53627">
              <w:rPr>
                <w:color w:val="4472C4" w:themeColor="accent1"/>
              </w:rPr>
              <w:t xml:space="preserve">* </w:t>
            </w:r>
            <w:proofErr w:type="spellStart"/>
            <w:r w:rsidRPr="00F53627">
              <w:rPr>
                <w:color w:val="4472C4" w:themeColor="accent1"/>
              </w:rPr>
              <w:t>T</w:t>
            </w:r>
            <w:r w:rsidRPr="00F53627">
              <w:rPr>
                <w:color w:val="4472C4" w:themeColor="accent1"/>
                <w:vertAlign w:val="subscript"/>
              </w:rPr>
              <w:t>measure,NR_Inter</w:t>
            </w:r>
            <w:proofErr w:type="spellEnd"/>
            <w:r>
              <w:rPr>
                <w:rFonts w:eastAsia="SimSun"/>
                <w:color w:val="4472C4" w:themeColor="accent1"/>
                <w:szCs w:val="24"/>
                <w:lang w:eastAsia="zh-CN"/>
              </w:rPr>
              <w:t>, where X is TBD</w:t>
            </w:r>
          </w:p>
          <w:p w14:paraId="53BBFB2A" w14:textId="3A62B339" w:rsidR="00643668" w:rsidRPr="00403AF8" w:rsidRDefault="00403AF8" w:rsidP="00643668">
            <w:pPr>
              <w:rPr>
                <w:color w:val="4472C4" w:themeColor="accent1"/>
                <w:highlight w:val="yellow"/>
              </w:rPr>
            </w:pPr>
            <w:r>
              <w:rPr>
                <w:color w:val="4472C4" w:themeColor="accent1"/>
                <w:highlight w:val="yellow"/>
              </w:rPr>
              <w:t xml:space="preserve">Tentative </w:t>
            </w:r>
            <w:r w:rsidR="00643668" w:rsidRPr="00403AF8">
              <w:rPr>
                <w:color w:val="4472C4" w:themeColor="accent1"/>
                <w:highlight w:val="yellow"/>
              </w:rPr>
              <w:t>Agreement:</w:t>
            </w:r>
          </w:p>
          <w:p w14:paraId="5DC03F48" w14:textId="73D3E935" w:rsidR="00643668" w:rsidRPr="00403AF8" w:rsidRDefault="00643668" w:rsidP="00643668">
            <w:pPr>
              <w:rPr>
                <w:highlight w:val="yellow"/>
              </w:rPr>
            </w:pPr>
            <w:bookmarkStart w:id="28" w:name="_Hlk48845115"/>
            <w:r w:rsidRPr="00403AF8">
              <w:rPr>
                <w:rFonts w:eastAsiaTheme="minorEastAsia"/>
                <w:iCs/>
                <w:color w:val="0070C0"/>
                <w:highlight w:val="yellow"/>
                <w:lang w:eastAsia="zh-CN"/>
              </w:rPr>
              <w:t xml:space="preserve">RAN4 agree to allow UE </w:t>
            </w:r>
            <w:r w:rsidRPr="00403AF8">
              <w:rPr>
                <w:highlight w:val="yellow"/>
              </w:rPr>
              <w:t>additional time period in measurement requirement for UE who supports the beam level EMR reporting:</w:t>
            </w:r>
          </w:p>
          <w:p w14:paraId="1C163B8A" w14:textId="661B28F0" w:rsidR="00643668" w:rsidRDefault="00643668" w:rsidP="00643668">
            <w:pPr>
              <w:ind w:left="284"/>
              <w:rPr>
                <w:rFonts w:eastAsia="SimSun"/>
                <w:color w:val="4472C4" w:themeColor="accent1"/>
                <w:szCs w:val="24"/>
                <w:lang w:eastAsia="zh-CN"/>
              </w:rPr>
            </w:pPr>
            <w:proofErr w:type="spellStart"/>
            <w:r w:rsidRPr="00403AF8">
              <w:rPr>
                <w:color w:val="4472C4" w:themeColor="accent1"/>
                <w:highlight w:val="yellow"/>
              </w:rPr>
              <w:t>T</w:t>
            </w:r>
            <w:r w:rsidRPr="00403AF8">
              <w:rPr>
                <w:color w:val="4472C4" w:themeColor="accent1"/>
                <w:highlight w:val="yellow"/>
                <w:vertAlign w:val="subscript"/>
              </w:rPr>
              <w:t>timeIndex,NR_Inter</w:t>
            </w:r>
            <w:proofErr w:type="spellEnd"/>
            <w:r w:rsidRPr="00403AF8">
              <w:rPr>
                <w:color w:val="4472C4" w:themeColor="accent1"/>
                <w:highlight w:val="yellow"/>
                <w:vertAlign w:val="subscript"/>
              </w:rPr>
              <w:t xml:space="preserve"> </w:t>
            </w:r>
            <w:r w:rsidRPr="00403AF8">
              <w:rPr>
                <w:color w:val="4472C4" w:themeColor="accent1"/>
                <w:highlight w:val="yellow"/>
              </w:rPr>
              <w:t xml:space="preserve">= [X]* </w:t>
            </w:r>
            <w:proofErr w:type="spellStart"/>
            <w:r w:rsidRPr="00403AF8">
              <w:rPr>
                <w:color w:val="4472C4" w:themeColor="accent1"/>
                <w:highlight w:val="yellow"/>
              </w:rPr>
              <w:t>T</w:t>
            </w:r>
            <w:r w:rsidRPr="00403AF8">
              <w:rPr>
                <w:color w:val="4472C4" w:themeColor="accent1"/>
                <w:highlight w:val="yellow"/>
                <w:vertAlign w:val="subscript"/>
              </w:rPr>
              <w:t>measure,NR_Inter</w:t>
            </w:r>
            <w:proofErr w:type="spellEnd"/>
            <w:r w:rsidRPr="00403AF8">
              <w:rPr>
                <w:rFonts w:eastAsia="SimSun"/>
                <w:color w:val="4472C4" w:themeColor="accent1"/>
                <w:szCs w:val="24"/>
                <w:highlight w:val="yellow"/>
                <w:lang w:eastAsia="zh-CN"/>
              </w:rPr>
              <w:t>, where X is TBD</w:t>
            </w:r>
            <w:bookmarkEnd w:id="28"/>
          </w:p>
          <w:p w14:paraId="23A6878C" w14:textId="001D1E78" w:rsidR="00643668" w:rsidRDefault="00B340E9" w:rsidP="00643668">
            <w:pPr>
              <w:rPr>
                <w:rFonts w:eastAsiaTheme="minorEastAsia"/>
                <w:iCs/>
                <w:color w:val="0070C0"/>
                <w:lang w:eastAsia="zh-CN"/>
              </w:rPr>
            </w:pPr>
            <w:r>
              <w:rPr>
                <w:rFonts w:eastAsiaTheme="minorEastAsia"/>
                <w:iCs/>
                <w:color w:val="0070C0"/>
                <w:lang w:eastAsia="zh-CN"/>
              </w:rPr>
              <w:t>(Moderator: this tentative agreement is under email discussion. Outcome depends on the search threshold discussion).</w:t>
            </w:r>
          </w:p>
          <w:p w14:paraId="092AEC74" w14:textId="77777777" w:rsidR="00B340E9" w:rsidRPr="00987EEB" w:rsidRDefault="00B340E9" w:rsidP="00643668">
            <w:pPr>
              <w:rPr>
                <w:rFonts w:eastAsiaTheme="minorEastAsia"/>
                <w:iCs/>
                <w:color w:val="0070C0"/>
                <w:lang w:eastAsia="zh-CN"/>
              </w:rPr>
            </w:pPr>
          </w:p>
          <w:p w14:paraId="75BDD1DD" w14:textId="77777777" w:rsidR="002D5257" w:rsidRDefault="002D5257" w:rsidP="002D5257">
            <w:pPr>
              <w:rPr>
                <w:iCs/>
                <w:lang w:eastAsia="zh-CN"/>
              </w:rPr>
            </w:pPr>
            <w:r w:rsidRPr="0025373F">
              <w:rPr>
                <w:b/>
                <w:color w:val="0070C0"/>
                <w:u w:val="single"/>
                <w:lang w:eastAsia="ko-KR"/>
              </w:rPr>
              <w:t>Issue 1-2-3-</w:t>
            </w:r>
            <w:r>
              <w:rPr>
                <w:b/>
                <w:color w:val="0070C0"/>
                <w:u w:val="single"/>
                <w:lang w:eastAsia="ko-KR"/>
              </w:rPr>
              <w:t>4</w:t>
            </w:r>
            <w:r w:rsidRPr="0025373F">
              <w:rPr>
                <w:b/>
                <w:color w:val="0070C0"/>
                <w:u w:val="single"/>
                <w:lang w:eastAsia="ko-KR"/>
              </w:rPr>
              <w:t xml:space="preserve">: </w:t>
            </w:r>
            <w:r>
              <w:rPr>
                <w:b/>
                <w:color w:val="0070C0"/>
                <w:u w:val="single"/>
                <w:lang w:eastAsia="ko-KR"/>
              </w:rPr>
              <w:t>response LS to RAN</w:t>
            </w:r>
            <w:r>
              <w:rPr>
                <w:iCs/>
                <w:lang w:eastAsia="zh-CN"/>
              </w:rPr>
              <w:t>2</w:t>
            </w:r>
          </w:p>
          <w:p w14:paraId="3B52E23B" w14:textId="200031F8" w:rsidR="002D5257" w:rsidRDefault="003A6FA9" w:rsidP="005D0B94">
            <w:pPr>
              <w:rPr>
                <w:rFonts w:eastAsiaTheme="minorEastAsia"/>
                <w:i/>
                <w:color w:val="0070C0"/>
                <w:lang w:eastAsia="zh-CN"/>
              </w:rPr>
            </w:pPr>
            <w:r>
              <w:rPr>
                <w:rFonts w:eastAsiaTheme="minorEastAsia"/>
                <w:i/>
                <w:color w:val="0070C0"/>
                <w:lang w:eastAsia="zh-CN"/>
              </w:rPr>
              <w:t>RAN4 can send LS: Nokia</w:t>
            </w:r>
            <w:r w:rsidR="00EB62A9">
              <w:rPr>
                <w:rFonts w:eastAsiaTheme="minorEastAsia"/>
                <w:i/>
                <w:color w:val="0070C0"/>
                <w:lang w:eastAsia="zh-CN"/>
              </w:rPr>
              <w:t>, Ericsson</w:t>
            </w:r>
          </w:p>
          <w:p w14:paraId="727117F8" w14:textId="199CDF41" w:rsidR="003A6FA9" w:rsidRDefault="003A6FA9" w:rsidP="005D0B94">
            <w:pPr>
              <w:rPr>
                <w:rFonts w:eastAsiaTheme="minorEastAsia"/>
                <w:i/>
                <w:color w:val="0070C0"/>
                <w:lang w:eastAsia="zh-CN"/>
              </w:rPr>
            </w:pPr>
            <w:r>
              <w:rPr>
                <w:rFonts w:eastAsiaTheme="minorEastAsia"/>
                <w:i/>
                <w:color w:val="0070C0"/>
                <w:lang w:eastAsia="zh-CN"/>
              </w:rPr>
              <w:t>RAN4 need not send LS: HW</w:t>
            </w:r>
          </w:p>
          <w:p w14:paraId="322D8FBD" w14:textId="776AE8F5" w:rsidR="00EB62A9" w:rsidRPr="00987EEB" w:rsidRDefault="00BC318A" w:rsidP="005D0B94">
            <w:pPr>
              <w:rPr>
                <w:rFonts w:eastAsiaTheme="minorEastAsia"/>
                <w:i/>
                <w:color w:val="0070C0"/>
                <w:lang w:eastAsia="zh-CN"/>
              </w:rPr>
            </w:pPr>
            <w:r w:rsidRPr="009E6CBA">
              <w:rPr>
                <w:rFonts w:eastAsiaTheme="minorEastAsia"/>
                <w:i/>
                <w:color w:val="0070C0"/>
                <w:lang w:eastAsia="zh-CN"/>
              </w:rPr>
              <w:t>C</w:t>
            </w:r>
            <w:r w:rsidR="00EB62A9" w:rsidRPr="009E6CBA">
              <w:rPr>
                <w:rFonts w:eastAsiaTheme="minorEastAsia"/>
                <w:i/>
                <w:color w:val="0070C0"/>
                <w:lang w:eastAsia="zh-CN"/>
              </w:rPr>
              <w:t>onclusion:</w:t>
            </w:r>
            <w:r w:rsidR="00EB62A9">
              <w:rPr>
                <w:rFonts w:eastAsiaTheme="minorEastAsia"/>
                <w:i/>
                <w:color w:val="0070C0"/>
                <w:lang w:eastAsia="zh-CN"/>
              </w:rPr>
              <w:t xml:space="preserve"> </w:t>
            </w:r>
            <w:r>
              <w:rPr>
                <w:rFonts w:eastAsiaTheme="minorEastAsia"/>
                <w:i/>
                <w:color w:val="0070C0"/>
                <w:lang w:eastAsia="zh-CN"/>
              </w:rPr>
              <w:t>Assign LS to Ericsson.</w:t>
            </w:r>
          </w:p>
          <w:p w14:paraId="3202FDBD" w14:textId="77777777" w:rsidR="005D0B94" w:rsidRPr="00855107" w:rsidRDefault="005D0B94" w:rsidP="005D0B94">
            <w:pPr>
              <w:rPr>
                <w:rFonts w:eastAsiaTheme="minorEastAsia"/>
                <w:i/>
                <w:color w:val="0070C0"/>
                <w:lang w:val="en-US" w:eastAsia="zh-CN"/>
              </w:rPr>
            </w:pPr>
            <w:r>
              <w:rPr>
                <w:rFonts w:eastAsiaTheme="minorEastAsia" w:hint="eastAsia"/>
                <w:i/>
                <w:color w:val="0070C0"/>
                <w:lang w:val="en-US" w:eastAsia="zh-CN"/>
              </w:rPr>
              <w:t>Candidate options:</w:t>
            </w:r>
          </w:p>
          <w:p w14:paraId="26219F05" w14:textId="77777777" w:rsidR="005D0B94" w:rsidRDefault="005D0B94" w:rsidP="005D0B9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7CD1A72" w14:textId="6CE08B25" w:rsidR="00BC318A" w:rsidRPr="00987EEB" w:rsidRDefault="00BC318A" w:rsidP="005D0B94">
            <w:pPr>
              <w:rPr>
                <w:rFonts w:eastAsiaTheme="minorEastAsia"/>
                <w:iCs/>
                <w:color w:val="0070C0"/>
                <w:lang w:val="en-US" w:eastAsia="zh-CN"/>
              </w:rPr>
            </w:pPr>
            <w:r w:rsidRPr="00987EEB">
              <w:rPr>
                <w:rFonts w:eastAsiaTheme="minorEastAsia"/>
                <w:iCs/>
                <w:color w:val="0070C0"/>
                <w:lang w:val="en-US" w:eastAsia="zh-CN"/>
              </w:rPr>
              <w:t>thresholds for beam level measurements</w:t>
            </w:r>
          </w:p>
        </w:tc>
      </w:tr>
      <w:tr w:rsidR="005D0B94" w14:paraId="272BABF1" w14:textId="77777777" w:rsidTr="005D0B94">
        <w:tc>
          <w:tcPr>
            <w:tcW w:w="1230" w:type="dxa"/>
          </w:tcPr>
          <w:p w14:paraId="57A0C488" w14:textId="77777777" w:rsidR="005D0B94" w:rsidRDefault="005D0B94" w:rsidP="005D0B94">
            <w:pPr>
              <w:rPr>
                <w:rFonts w:eastAsiaTheme="minorEastAsia"/>
                <w:b/>
                <w:bCs/>
                <w:color w:val="0070C0"/>
                <w:lang w:val="en-US" w:eastAsia="zh-CN"/>
              </w:rPr>
            </w:pPr>
            <w:r w:rsidRPr="009E6CBA">
              <w:rPr>
                <w:rFonts w:eastAsiaTheme="minorEastAsia" w:hint="eastAsia"/>
                <w:b/>
                <w:bCs/>
                <w:color w:val="0070C0"/>
                <w:lang w:val="en-US" w:eastAsia="zh-CN"/>
              </w:rPr>
              <w:lastRenderedPageBreak/>
              <w:t>Sub-topic#1</w:t>
            </w:r>
            <w:r w:rsidRPr="009E6CBA">
              <w:rPr>
                <w:rFonts w:eastAsiaTheme="minorEastAsia"/>
                <w:b/>
                <w:bCs/>
                <w:color w:val="0070C0"/>
                <w:lang w:val="en-US" w:eastAsia="zh-CN"/>
              </w:rPr>
              <w:t>-4</w:t>
            </w:r>
          </w:p>
          <w:p w14:paraId="07613B29" w14:textId="35032911" w:rsidR="00643668" w:rsidRPr="00987EEB" w:rsidRDefault="003D58B9" w:rsidP="005D0B94">
            <w:pPr>
              <w:rPr>
                <w:rFonts w:eastAsiaTheme="minorEastAsia"/>
                <w:color w:val="0070C0"/>
                <w:lang w:val="en-US" w:eastAsia="zh-CN"/>
              </w:rPr>
            </w:pPr>
            <w:r w:rsidRPr="00987EEB">
              <w:rPr>
                <w:rFonts w:eastAsiaTheme="minorEastAsia"/>
                <w:color w:val="0070C0"/>
                <w:lang w:val="en-US" w:eastAsia="zh-CN"/>
              </w:rPr>
              <w:t>Measurement requirements for non-overlapping EMR carriers</w:t>
            </w:r>
          </w:p>
        </w:tc>
        <w:tc>
          <w:tcPr>
            <w:tcW w:w="8401" w:type="dxa"/>
          </w:tcPr>
          <w:p w14:paraId="3827547C" w14:textId="1E67B09D" w:rsidR="005D0B94" w:rsidRDefault="005D0B94" w:rsidP="005D0B9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1A19DA6" w14:textId="77777777" w:rsidR="009447A4" w:rsidRPr="00805BE8" w:rsidRDefault="009447A4" w:rsidP="009447A4">
            <w:pPr>
              <w:rPr>
                <w:b/>
                <w:color w:val="0070C0"/>
                <w:u w:val="single"/>
                <w:lang w:eastAsia="ko-KR"/>
              </w:rPr>
            </w:pPr>
            <w:r w:rsidRPr="00805BE8">
              <w:rPr>
                <w:b/>
                <w:color w:val="0070C0"/>
                <w:u w:val="single"/>
                <w:lang w:eastAsia="ko-KR"/>
              </w:rPr>
              <w:t>Issue 1-2</w:t>
            </w:r>
            <w:r>
              <w:rPr>
                <w:b/>
                <w:color w:val="0070C0"/>
                <w:u w:val="single"/>
                <w:lang w:eastAsia="ko-KR"/>
              </w:rPr>
              <w:t>-4-1</w:t>
            </w:r>
            <w:r w:rsidRPr="00805BE8">
              <w:rPr>
                <w:b/>
                <w:color w:val="0070C0"/>
                <w:u w:val="single"/>
                <w:lang w:eastAsia="ko-KR"/>
              </w:rPr>
              <w:t xml:space="preserve">: </w:t>
            </w:r>
            <w:r w:rsidRPr="001A6FE7">
              <w:rPr>
                <w:bCs/>
                <w:iCs/>
                <w:lang w:eastAsia="ko-KR"/>
              </w:rPr>
              <w:t xml:space="preserve">Measurement requirements for non-overlapping </w:t>
            </w:r>
            <w:r>
              <w:rPr>
                <w:bCs/>
                <w:iCs/>
                <w:lang w:eastAsia="ko-KR"/>
              </w:rPr>
              <w:t xml:space="preserve">NR inter-frequency </w:t>
            </w:r>
            <w:r w:rsidRPr="001A6FE7">
              <w:rPr>
                <w:bCs/>
                <w:iCs/>
                <w:lang w:eastAsia="ko-KR"/>
              </w:rPr>
              <w:t>EMR carriers</w:t>
            </w:r>
          </w:p>
          <w:p w14:paraId="18AF7723" w14:textId="77777777" w:rsidR="00B24F4A" w:rsidRPr="00011EAE" w:rsidRDefault="00B24F4A" w:rsidP="00987EEB">
            <w:pPr>
              <w:pStyle w:val="ListParagraph"/>
              <w:numPr>
                <w:ilvl w:val="0"/>
                <w:numId w:val="4"/>
              </w:numPr>
              <w:spacing w:after="120"/>
              <w:ind w:firstLineChars="0"/>
              <w:rPr>
                <w:color w:val="0070C0"/>
                <w:szCs w:val="24"/>
                <w:lang w:eastAsia="zh-CN"/>
              </w:rPr>
            </w:pPr>
            <w:r w:rsidRPr="00011EAE">
              <w:rPr>
                <w:color w:val="0070C0"/>
                <w:szCs w:val="24"/>
                <w:lang w:eastAsia="zh-CN"/>
              </w:rPr>
              <w:t>Measurement requirements for non-overlapping NR inter-frequency EMR carriers:</w:t>
            </w:r>
          </w:p>
          <w:p w14:paraId="0AEF3275" w14:textId="452ABEA2" w:rsidR="009447A4" w:rsidRDefault="00B24F4A" w:rsidP="005D0B94">
            <w:pPr>
              <w:rPr>
                <w:rFonts w:eastAsiaTheme="minorEastAsia"/>
                <w:i/>
                <w:color w:val="0070C0"/>
                <w:lang w:eastAsia="zh-CN"/>
              </w:rPr>
            </w:pPr>
            <w:r>
              <w:rPr>
                <w:rFonts w:eastAsiaTheme="minorEastAsia"/>
                <w:i/>
                <w:color w:val="0070C0"/>
                <w:lang w:eastAsia="zh-CN"/>
              </w:rPr>
              <w:t>Agree on WF: Nokia</w:t>
            </w:r>
          </w:p>
          <w:p w14:paraId="4409ED28" w14:textId="1871AE07" w:rsidR="00B24F4A" w:rsidRDefault="00B24F4A" w:rsidP="005D0B94">
            <w:pPr>
              <w:rPr>
                <w:rFonts w:eastAsiaTheme="minorEastAsia"/>
                <w:i/>
                <w:color w:val="0070C0"/>
                <w:lang w:eastAsia="zh-CN"/>
              </w:rPr>
            </w:pPr>
            <w:r>
              <w:rPr>
                <w:rFonts w:eastAsiaTheme="minorEastAsia"/>
                <w:i/>
                <w:color w:val="0070C0"/>
                <w:lang w:eastAsia="zh-CN"/>
              </w:rPr>
              <w:t>Not agree on WF: HW</w:t>
            </w:r>
            <w:r w:rsidR="00333831">
              <w:rPr>
                <w:rFonts w:eastAsiaTheme="minorEastAsia"/>
                <w:i/>
                <w:color w:val="0070C0"/>
                <w:lang w:eastAsia="zh-CN"/>
              </w:rPr>
              <w:t>, MTK</w:t>
            </w:r>
          </w:p>
          <w:p w14:paraId="5C2DEE4D" w14:textId="129D1143" w:rsidR="00E819F6" w:rsidRDefault="00E819F6" w:rsidP="005D0B94">
            <w:pPr>
              <w:rPr>
                <w:rFonts w:eastAsiaTheme="minorEastAsia"/>
                <w:i/>
                <w:color w:val="0070C0"/>
                <w:lang w:eastAsia="zh-CN"/>
              </w:rPr>
            </w:pPr>
            <w:commentRangeStart w:id="29"/>
            <w:r>
              <w:rPr>
                <w:rFonts w:eastAsiaTheme="minorEastAsia"/>
                <w:i/>
                <w:color w:val="0070C0"/>
                <w:lang w:eastAsia="zh-CN"/>
              </w:rPr>
              <w:t>Support option 1: HW, MTK, QC</w:t>
            </w:r>
          </w:p>
          <w:p w14:paraId="285BD0A1" w14:textId="751C72C9" w:rsidR="00E819F6" w:rsidRDefault="00E819F6" w:rsidP="005D0B94">
            <w:pPr>
              <w:rPr>
                <w:rFonts w:eastAsiaTheme="minorEastAsia"/>
                <w:i/>
                <w:color w:val="0070C0"/>
                <w:lang w:eastAsia="zh-CN"/>
              </w:rPr>
            </w:pPr>
            <w:r>
              <w:rPr>
                <w:rFonts w:eastAsiaTheme="minorEastAsia"/>
                <w:i/>
                <w:color w:val="0070C0"/>
                <w:lang w:eastAsia="zh-CN"/>
              </w:rPr>
              <w:t>Support option 2: HW, MTK, QC</w:t>
            </w:r>
            <w:commentRangeEnd w:id="29"/>
            <w:r>
              <w:rPr>
                <w:rStyle w:val="CommentReference"/>
                <w:rFonts w:eastAsia="SimSun"/>
              </w:rPr>
              <w:commentReference w:id="29"/>
            </w:r>
          </w:p>
          <w:p w14:paraId="33261E86" w14:textId="77777777" w:rsidR="00B24F4A" w:rsidRPr="00F53627" w:rsidRDefault="00B24F4A" w:rsidP="00987EEB">
            <w:pPr>
              <w:pStyle w:val="ListParagraph"/>
              <w:numPr>
                <w:ilvl w:val="0"/>
                <w:numId w:val="4"/>
              </w:numPr>
              <w:overflowPunct/>
              <w:autoSpaceDE/>
              <w:autoSpaceDN/>
              <w:adjustRightInd/>
              <w:spacing w:after="120"/>
              <w:ind w:firstLineChars="0"/>
              <w:textAlignment w:val="auto"/>
              <w:rPr>
                <w:rFonts w:eastAsia="SimSun"/>
                <w:color w:val="4472C4" w:themeColor="accent1"/>
                <w:szCs w:val="24"/>
                <w:lang w:eastAsia="zh-CN"/>
              </w:rPr>
            </w:pPr>
            <w:r w:rsidRPr="00F53627">
              <w:rPr>
                <w:rFonts w:eastAsia="SimSun"/>
                <w:color w:val="4472C4" w:themeColor="accent1"/>
                <w:szCs w:val="24"/>
                <w:lang w:eastAsia="zh-CN"/>
              </w:rPr>
              <w:t>s-</w:t>
            </w:r>
            <w:proofErr w:type="spellStart"/>
            <w:r w:rsidRPr="00F53627">
              <w:rPr>
                <w:rFonts w:eastAsia="SimSun"/>
                <w:color w:val="4472C4" w:themeColor="accent1"/>
                <w:szCs w:val="24"/>
                <w:lang w:eastAsia="zh-CN"/>
              </w:rPr>
              <w:t>NonIntraSearch</w:t>
            </w:r>
            <w:proofErr w:type="spellEnd"/>
            <w:r w:rsidRPr="00F53627">
              <w:rPr>
                <w:rFonts w:eastAsia="SimSun"/>
                <w:color w:val="4472C4" w:themeColor="accent1"/>
                <w:szCs w:val="24"/>
                <w:lang w:eastAsia="zh-CN"/>
              </w:rPr>
              <w:t xml:space="preserve"> thresholds impacts the measurement requirements:</w:t>
            </w:r>
          </w:p>
          <w:p w14:paraId="23B15272" w14:textId="4BB1692D" w:rsidR="00B24F4A" w:rsidRDefault="00B24F4A" w:rsidP="00B24F4A">
            <w:pPr>
              <w:rPr>
                <w:rFonts w:eastAsiaTheme="minorEastAsia"/>
                <w:i/>
                <w:color w:val="0070C0"/>
                <w:lang w:eastAsia="zh-CN"/>
              </w:rPr>
            </w:pPr>
            <w:r>
              <w:rPr>
                <w:rFonts w:eastAsiaTheme="minorEastAsia"/>
                <w:i/>
                <w:color w:val="0070C0"/>
                <w:lang w:eastAsia="zh-CN"/>
              </w:rPr>
              <w:t>Agree on WF: Nokia</w:t>
            </w:r>
          </w:p>
          <w:p w14:paraId="64B4A997" w14:textId="21CFE6CD" w:rsidR="00B24F4A" w:rsidRDefault="00B24F4A" w:rsidP="00B24F4A">
            <w:pPr>
              <w:rPr>
                <w:rFonts w:eastAsiaTheme="minorEastAsia"/>
                <w:i/>
                <w:color w:val="0070C0"/>
                <w:lang w:eastAsia="zh-CN"/>
              </w:rPr>
            </w:pPr>
            <w:r>
              <w:rPr>
                <w:rFonts w:eastAsiaTheme="minorEastAsia"/>
                <w:i/>
                <w:color w:val="0070C0"/>
                <w:lang w:eastAsia="zh-CN"/>
              </w:rPr>
              <w:t>Not agree on WF: HW</w:t>
            </w:r>
            <w:r w:rsidR="00333831">
              <w:rPr>
                <w:rFonts w:eastAsiaTheme="minorEastAsia"/>
                <w:i/>
                <w:color w:val="0070C0"/>
                <w:lang w:eastAsia="zh-CN"/>
              </w:rPr>
              <w:t>, MTK</w:t>
            </w:r>
          </w:p>
          <w:p w14:paraId="58C74318" w14:textId="77777777" w:rsidR="001A0630" w:rsidRDefault="001A0630" w:rsidP="001A0630">
            <w:pPr>
              <w:rPr>
                <w:rFonts w:eastAsiaTheme="minorEastAsia"/>
                <w:i/>
                <w:color w:val="0070C0"/>
                <w:lang w:eastAsia="zh-CN"/>
              </w:rPr>
            </w:pPr>
            <w:r>
              <w:rPr>
                <w:rFonts w:eastAsiaTheme="minorEastAsia"/>
                <w:i/>
                <w:color w:val="0070C0"/>
                <w:lang w:eastAsia="zh-CN"/>
              </w:rPr>
              <w:t>option 1: Ericsson</w:t>
            </w:r>
          </w:p>
          <w:p w14:paraId="32565D91" w14:textId="7DFDF2AA" w:rsidR="001A0630" w:rsidRDefault="001A0630" w:rsidP="005D0B94">
            <w:pPr>
              <w:rPr>
                <w:rFonts w:eastAsiaTheme="minorEastAsia"/>
                <w:i/>
                <w:color w:val="0070C0"/>
                <w:lang w:eastAsia="zh-CN"/>
              </w:rPr>
            </w:pPr>
            <w:r>
              <w:rPr>
                <w:rFonts w:eastAsiaTheme="minorEastAsia"/>
                <w:i/>
                <w:color w:val="0070C0"/>
                <w:lang w:eastAsia="zh-CN"/>
              </w:rPr>
              <w:t xml:space="preserve">Option 2: </w:t>
            </w:r>
          </w:p>
          <w:p w14:paraId="584D93A6" w14:textId="3472159E" w:rsidR="00B24F4A" w:rsidRDefault="00333831" w:rsidP="005D0B94">
            <w:pPr>
              <w:rPr>
                <w:rFonts w:eastAsiaTheme="minorEastAsia"/>
                <w:i/>
                <w:color w:val="0070C0"/>
                <w:lang w:eastAsia="zh-CN"/>
              </w:rPr>
            </w:pPr>
            <w:r>
              <w:rPr>
                <w:rFonts w:eastAsiaTheme="minorEastAsia"/>
                <w:i/>
                <w:color w:val="0070C0"/>
                <w:lang w:eastAsia="zh-CN"/>
              </w:rPr>
              <w:t>option 1 and option 2: QC</w:t>
            </w:r>
          </w:p>
          <w:p w14:paraId="17B4283E" w14:textId="2AB65A6E" w:rsidR="005073EA" w:rsidRDefault="005073EA" w:rsidP="005D0B94">
            <w:pPr>
              <w:rPr>
                <w:rFonts w:eastAsiaTheme="minorEastAsia"/>
                <w:i/>
                <w:color w:val="0070C0"/>
                <w:lang w:eastAsia="zh-CN"/>
              </w:rPr>
            </w:pPr>
            <w:r w:rsidRPr="00987EEB">
              <w:rPr>
                <w:rFonts w:eastAsiaTheme="minorEastAsia"/>
                <w:i/>
                <w:color w:val="0070C0"/>
                <w:lang w:eastAsia="zh-CN"/>
              </w:rPr>
              <w:t>Conclusion</w:t>
            </w:r>
            <w:r>
              <w:rPr>
                <w:rFonts w:eastAsiaTheme="minorEastAsia"/>
                <w:i/>
                <w:color w:val="0070C0"/>
                <w:lang w:eastAsia="zh-CN"/>
              </w:rPr>
              <w:t xml:space="preserve">: </w:t>
            </w:r>
          </w:p>
          <w:p w14:paraId="05DD0F75" w14:textId="77777777" w:rsidR="00B24F4A" w:rsidRPr="00805BE8" w:rsidRDefault="00B24F4A" w:rsidP="00B24F4A">
            <w:pPr>
              <w:rPr>
                <w:b/>
                <w:color w:val="0070C0"/>
                <w:u w:val="single"/>
                <w:lang w:eastAsia="ko-KR"/>
              </w:rPr>
            </w:pPr>
            <w:r w:rsidRPr="00805BE8">
              <w:rPr>
                <w:b/>
                <w:color w:val="0070C0"/>
                <w:u w:val="single"/>
                <w:lang w:eastAsia="ko-KR"/>
              </w:rPr>
              <w:lastRenderedPageBreak/>
              <w:t>Issue 1-2</w:t>
            </w:r>
            <w:r>
              <w:rPr>
                <w:b/>
                <w:color w:val="0070C0"/>
                <w:u w:val="single"/>
                <w:lang w:eastAsia="ko-KR"/>
              </w:rPr>
              <w:t>-4-2</w:t>
            </w:r>
            <w:r w:rsidRPr="00805BE8">
              <w:rPr>
                <w:b/>
                <w:color w:val="0070C0"/>
                <w:u w:val="single"/>
                <w:lang w:eastAsia="ko-KR"/>
              </w:rPr>
              <w:t xml:space="preserve">: </w:t>
            </w:r>
            <w:r w:rsidRPr="001A6FE7">
              <w:rPr>
                <w:bCs/>
                <w:iCs/>
                <w:lang w:eastAsia="ko-KR"/>
              </w:rPr>
              <w:t xml:space="preserve">Measurement requirements for non-overlapping </w:t>
            </w:r>
            <w:r>
              <w:rPr>
                <w:bCs/>
                <w:iCs/>
                <w:lang w:eastAsia="ko-KR"/>
              </w:rPr>
              <w:t xml:space="preserve">LTE inter-RAT </w:t>
            </w:r>
            <w:r w:rsidRPr="001A6FE7">
              <w:rPr>
                <w:bCs/>
                <w:iCs/>
                <w:lang w:eastAsia="ko-KR"/>
              </w:rPr>
              <w:t>EMR carriers</w:t>
            </w:r>
          </w:p>
          <w:p w14:paraId="01DAFF51" w14:textId="49B18E85" w:rsidR="00B24F4A" w:rsidRDefault="00B24F4A" w:rsidP="00B24F4A">
            <w:pPr>
              <w:rPr>
                <w:rFonts w:eastAsiaTheme="minorEastAsia"/>
                <w:i/>
                <w:color w:val="0070C0"/>
                <w:lang w:eastAsia="zh-CN"/>
              </w:rPr>
            </w:pPr>
            <w:r>
              <w:rPr>
                <w:rFonts w:eastAsiaTheme="minorEastAsia"/>
                <w:i/>
                <w:color w:val="0070C0"/>
                <w:lang w:eastAsia="zh-CN"/>
              </w:rPr>
              <w:t>Agree on WF: Nokia</w:t>
            </w:r>
            <w:r w:rsidR="00333831">
              <w:rPr>
                <w:rFonts w:eastAsiaTheme="minorEastAsia"/>
                <w:i/>
                <w:color w:val="0070C0"/>
                <w:lang w:eastAsia="zh-CN"/>
              </w:rPr>
              <w:t>, QC, MTK, ZTE</w:t>
            </w:r>
          </w:p>
          <w:p w14:paraId="49818AC3" w14:textId="1E290C4C" w:rsidR="00B24F4A" w:rsidRDefault="00B24F4A" w:rsidP="00B24F4A">
            <w:pPr>
              <w:rPr>
                <w:rFonts w:eastAsiaTheme="minorEastAsia"/>
                <w:i/>
                <w:color w:val="0070C0"/>
                <w:lang w:eastAsia="zh-CN"/>
              </w:rPr>
            </w:pPr>
            <w:r>
              <w:rPr>
                <w:rFonts w:eastAsiaTheme="minorEastAsia"/>
                <w:i/>
                <w:color w:val="0070C0"/>
                <w:lang w:eastAsia="zh-CN"/>
              </w:rPr>
              <w:t>Not agree on WF: HW</w:t>
            </w:r>
          </w:p>
          <w:p w14:paraId="27C96FB7" w14:textId="6FE43139" w:rsidR="00333831" w:rsidRDefault="00333831" w:rsidP="00B24F4A">
            <w:pPr>
              <w:rPr>
                <w:rFonts w:eastAsiaTheme="minorEastAsia"/>
                <w:i/>
                <w:color w:val="0070C0"/>
                <w:lang w:eastAsia="zh-CN"/>
              </w:rPr>
            </w:pPr>
            <w:r>
              <w:rPr>
                <w:rFonts w:eastAsiaTheme="minorEastAsia"/>
                <w:i/>
                <w:color w:val="0070C0"/>
                <w:lang w:eastAsia="zh-CN"/>
              </w:rPr>
              <w:t xml:space="preserve">Option 2: </w:t>
            </w:r>
            <w:r w:rsidR="00E819F6">
              <w:rPr>
                <w:rFonts w:eastAsiaTheme="minorEastAsia"/>
                <w:i/>
                <w:color w:val="0070C0"/>
                <w:lang w:eastAsia="zh-CN"/>
              </w:rPr>
              <w:t xml:space="preserve">HW, </w:t>
            </w:r>
            <w:r>
              <w:rPr>
                <w:rFonts w:eastAsiaTheme="minorEastAsia"/>
                <w:i/>
                <w:color w:val="0070C0"/>
                <w:lang w:eastAsia="zh-CN"/>
              </w:rPr>
              <w:t>QC</w:t>
            </w:r>
            <w:r w:rsidR="001A0630">
              <w:rPr>
                <w:rFonts w:eastAsiaTheme="minorEastAsia"/>
                <w:i/>
                <w:color w:val="0070C0"/>
                <w:lang w:eastAsia="zh-CN"/>
              </w:rPr>
              <w:t>, Ericsson</w:t>
            </w:r>
          </w:p>
          <w:p w14:paraId="3E2AAA89" w14:textId="5960407D" w:rsidR="00B24F4A" w:rsidRDefault="00333831" w:rsidP="005D0B94">
            <w:pPr>
              <w:rPr>
                <w:rFonts w:eastAsiaTheme="minorEastAsia"/>
                <w:i/>
                <w:color w:val="0070C0"/>
                <w:lang w:eastAsia="zh-CN"/>
              </w:rPr>
            </w:pPr>
            <w:r w:rsidRPr="00333831">
              <w:rPr>
                <w:rFonts w:eastAsiaTheme="minorEastAsia"/>
                <w:i/>
                <w:color w:val="0070C0"/>
                <w:lang w:eastAsia="zh-CN"/>
              </w:rPr>
              <w:t>Same discussion as for Issue 1-2-4-1</w:t>
            </w:r>
            <w:r>
              <w:rPr>
                <w:rFonts w:eastAsiaTheme="minorEastAsia"/>
                <w:i/>
                <w:color w:val="0070C0"/>
                <w:lang w:eastAsia="zh-CN"/>
              </w:rPr>
              <w:t>: MTK, Nokia, ZTE</w:t>
            </w:r>
          </w:p>
          <w:p w14:paraId="229C5D1F" w14:textId="77777777" w:rsidR="005073EA" w:rsidRDefault="005073EA" w:rsidP="005073EA">
            <w:pPr>
              <w:rPr>
                <w:rFonts w:eastAsiaTheme="minorEastAsia"/>
                <w:i/>
                <w:color w:val="0070C0"/>
                <w:lang w:eastAsia="zh-CN"/>
              </w:rPr>
            </w:pPr>
            <w:r w:rsidRPr="00987EEB">
              <w:rPr>
                <w:rFonts w:eastAsiaTheme="minorEastAsia"/>
                <w:i/>
                <w:color w:val="0070C0"/>
                <w:lang w:eastAsia="zh-CN"/>
              </w:rPr>
              <w:t>Conclusion</w:t>
            </w:r>
            <w:r>
              <w:rPr>
                <w:rFonts w:eastAsiaTheme="minorEastAsia"/>
                <w:i/>
                <w:color w:val="0070C0"/>
                <w:lang w:eastAsia="zh-CN"/>
              </w:rPr>
              <w:t xml:space="preserve">: </w:t>
            </w:r>
          </w:p>
          <w:p w14:paraId="5C96DCAA" w14:textId="77777777" w:rsidR="005073EA" w:rsidRDefault="005073EA" w:rsidP="005D0B94">
            <w:pPr>
              <w:rPr>
                <w:rFonts w:eastAsiaTheme="minorEastAsia"/>
                <w:i/>
                <w:color w:val="0070C0"/>
                <w:lang w:eastAsia="zh-CN"/>
              </w:rPr>
            </w:pPr>
          </w:p>
          <w:p w14:paraId="2BB6559E" w14:textId="77777777" w:rsidR="00B24F4A" w:rsidRDefault="00B24F4A" w:rsidP="00B24F4A">
            <w:pPr>
              <w:rPr>
                <w:bCs/>
                <w:iCs/>
                <w:lang w:eastAsia="ko-KR"/>
              </w:rPr>
            </w:pPr>
            <w:r w:rsidRPr="00805BE8">
              <w:rPr>
                <w:b/>
                <w:color w:val="0070C0"/>
                <w:u w:val="single"/>
                <w:lang w:eastAsia="ko-KR"/>
              </w:rPr>
              <w:t>Issue 1-2</w:t>
            </w:r>
            <w:r>
              <w:rPr>
                <w:b/>
                <w:color w:val="0070C0"/>
                <w:u w:val="single"/>
                <w:lang w:eastAsia="ko-KR"/>
              </w:rPr>
              <w:t>-4-3</w:t>
            </w:r>
            <w:r w:rsidRPr="00805BE8">
              <w:rPr>
                <w:b/>
                <w:color w:val="0070C0"/>
                <w:u w:val="single"/>
                <w:lang w:eastAsia="ko-KR"/>
              </w:rPr>
              <w:t xml:space="preserve">: </w:t>
            </w:r>
            <w:r w:rsidRPr="001A6FE7">
              <w:rPr>
                <w:bCs/>
                <w:iCs/>
                <w:lang w:eastAsia="ko-KR"/>
              </w:rPr>
              <w:t xml:space="preserve">Measurement </w:t>
            </w:r>
            <w:r>
              <w:rPr>
                <w:bCs/>
                <w:iCs/>
                <w:lang w:eastAsia="ko-KR"/>
              </w:rPr>
              <w:t>periodicity</w:t>
            </w:r>
            <w:r w:rsidRPr="001A6FE7">
              <w:rPr>
                <w:bCs/>
                <w:iCs/>
                <w:lang w:eastAsia="ko-KR"/>
              </w:rPr>
              <w:t xml:space="preserve"> for non-overlapping EMR carriers</w:t>
            </w:r>
          </w:p>
          <w:p w14:paraId="09B5277F" w14:textId="2323CAB5" w:rsidR="00B24F4A" w:rsidRDefault="00B24F4A" w:rsidP="00B24F4A">
            <w:pPr>
              <w:rPr>
                <w:rFonts w:eastAsiaTheme="minorEastAsia"/>
                <w:i/>
                <w:color w:val="0070C0"/>
                <w:lang w:eastAsia="zh-CN"/>
              </w:rPr>
            </w:pPr>
            <w:r>
              <w:rPr>
                <w:rFonts w:eastAsiaTheme="minorEastAsia"/>
                <w:i/>
                <w:color w:val="0070C0"/>
                <w:lang w:eastAsia="zh-CN"/>
              </w:rPr>
              <w:t>Agree on WF: Nokia</w:t>
            </w:r>
            <w:r w:rsidR="00333831">
              <w:rPr>
                <w:rFonts w:eastAsiaTheme="minorEastAsia"/>
                <w:i/>
                <w:color w:val="0070C0"/>
                <w:lang w:eastAsia="zh-CN"/>
              </w:rPr>
              <w:t>, ZTE</w:t>
            </w:r>
          </w:p>
          <w:p w14:paraId="05B8F6A7" w14:textId="77777777" w:rsidR="00B24F4A" w:rsidRDefault="00B24F4A" w:rsidP="00B24F4A">
            <w:pPr>
              <w:rPr>
                <w:rFonts w:eastAsiaTheme="minorEastAsia"/>
                <w:i/>
                <w:color w:val="0070C0"/>
                <w:lang w:eastAsia="zh-CN"/>
              </w:rPr>
            </w:pPr>
            <w:r>
              <w:rPr>
                <w:rFonts w:eastAsiaTheme="minorEastAsia"/>
                <w:i/>
                <w:color w:val="0070C0"/>
                <w:lang w:eastAsia="zh-CN"/>
              </w:rPr>
              <w:t>Not agree on WF: HW</w:t>
            </w:r>
          </w:p>
          <w:p w14:paraId="5D2F3042" w14:textId="7F45B630" w:rsidR="00333831" w:rsidRDefault="00333831" w:rsidP="00333831">
            <w:pPr>
              <w:rPr>
                <w:rFonts w:eastAsiaTheme="minorEastAsia"/>
                <w:i/>
                <w:color w:val="0070C0"/>
                <w:lang w:eastAsia="zh-CN"/>
              </w:rPr>
            </w:pPr>
            <w:r w:rsidRPr="00333831">
              <w:rPr>
                <w:rFonts w:eastAsiaTheme="minorEastAsia"/>
                <w:i/>
                <w:color w:val="0070C0"/>
                <w:lang w:eastAsia="zh-CN"/>
              </w:rPr>
              <w:t>Same discussion as for Issue 1-2-4-1</w:t>
            </w:r>
            <w:r>
              <w:rPr>
                <w:rFonts w:eastAsiaTheme="minorEastAsia"/>
                <w:i/>
                <w:color w:val="0070C0"/>
                <w:lang w:eastAsia="zh-CN"/>
              </w:rPr>
              <w:t xml:space="preserve">: </w:t>
            </w:r>
            <w:r w:rsidR="00E819F6">
              <w:rPr>
                <w:rFonts w:eastAsiaTheme="minorEastAsia"/>
                <w:i/>
                <w:color w:val="0070C0"/>
                <w:lang w:eastAsia="zh-CN"/>
              </w:rPr>
              <w:t xml:space="preserve">HW, </w:t>
            </w:r>
            <w:r>
              <w:rPr>
                <w:rFonts w:eastAsiaTheme="minorEastAsia"/>
                <w:i/>
                <w:color w:val="0070C0"/>
                <w:lang w:eastAsia="zh-CN"/>
              </w:rPr>
              <w:t>MTK, Nokia, ZTE</w:t>
            </w:r>
          </w:p>
          <w:p w14:paraId="63F0E60C" w14:textId="570B6321" w:rsidR="00B24F4A" w:rsidRDefault="001A0630" w:rsidP="005D0B94">
            <w:pPr>
              <w:rPr>
                <w:rFonts w:eastAsiaTheme="minorEastAsia"/>
                <w:i/>
                <w:color w:val="0070C0"/>
                <w:lang w:eastAsia="zh-CN"/>
              </w:rPr>
            </w:pPr>
            <w:r>
              <w:rPr>
                <w:rFonts w:eastAsiaTheme="minorEastAsia"/>
                <w:i/>
                <w:color w:val="0070C0"/>
                <w:lang w:eastAsia="zh-CN"/>
              </w:rPr>
              <w:t>option 1: Ericsson</w:t>
            </w:r>
          </w:p>
          <w:p w14:paraId="63AD2F4C" w14:textId="77777777" w:rsidR="005073EA" w:rsidRDefault="005073EA" w:rsidP="005073EA">
            <w:pPr>
              <w:rPr>
                <w:rFonts w:eastAsiaTheme="minorEastAsia"/>
                <w:i/>
                <w:color w:val="0070C0"/>
                <w:lang w:eastAsia="zh-CN"/>
              </w:rPr>
            </w:pPr>
            <w:r w:rsidRPr="00987EEB">
              <w:rPr>
                <w:rFonts w:eastAsiaTheme="minorEastAsia"/>
                <w:i/>
                <w:color w:val="0070C0"/>
                <w:lang w:eastAsia="zh-CN"/>
              </w:rPr>
              <w:t>Conclusion</w:t>
            </w:r>
            <w:r>
              <w:rPr>
                <w:rFonts w:eastAsiaTheme="minorEastAsia"/>
                <w:i/>
                <w:color w:val="0070C0"/>
                <w:lang w:eastAsia="zh-CN"/>
              </w:rPr>
              <w:t xml:space="preserve">: </w:t>
            </w:r>
          </w:p>
          <w:p w14:paraId="6AE6E032" w14:textId="77777777" w:rsidR="001A0630" w:rsidRDefault="001A0630" w:rsidP="005D0B94">
            <w:pPr>
              <w:rPr>
                <w:rFonts w:eastAsiaTheme="minorEastAsia"/>
                <w:i/>
                <w:color w:val="0070C0"/>
                <w:lang w:eastAsia="zh-CN"/>
              </w:rPr>
            </w:pPr>
          </w:p>
          <w:p w14:paraId="2BAD561E" w14:textId="77777777" w:rsidR="00B24F4A" w:rsidRDefault="00B24F4A" w:rsidP="00B24F4A">
            <w:pPr>
              <w:rPr>
                <w:bCs/>
                <w:iCs/>
                <w:lang w:eastAsia="ko-KR"/>
              </w:rPr>
            </w:pPr>
            <w:r w:rsidRPr="00805BE8">
              <w:rPr>
                <w:b/>
                <w:color w:val="0070C0"/>
                <w:u w:val="single"/>
                <w:lang w:eastAsia="ko-KR"/>
              </w:rPr>
              <w:t>Issue 1-2</w:t>
            </w:r>
            <w:r>
              <w:rPr>
                <w:b/>
                <w:color w:val="0070C0"/>
                <w:u w:val="single"/>
                <w:lang w:eastAsia="ko-KR"/>
              </w:rPr>
              <w:t>-4-4</w:t>
            </w:r>
            <w:r w:rsidRPr="00805BE8">
              <w:rPr>
                <w:b/>
                <w:color w:val="0070C0"/>
                <w:u w:val="single"/>
                <w:lang w:eastAsia="ko-KR"/>
              </w:rPr>
              <w:t xml:space="preserve">: </w:t>
            </w:r>
            <w:r w:rsidRPr="001A6FE7">
              <w:rPr>
                <w:bCs/>
                <w:iCs/>
                <w:lang w:eastAsia="ko-KR"/>
              </w:rPr>
              <w:t xml:space="preserve">Measurement </w:t>
            </w:r>
            <w:r>
              <w:rPr>
                <w:bCs/>
                <w:iCs/>
                <w:lang w:eastAsia="ko-KR"/>
              </w:rPr>
              <w:t>evaluation time</w:t>
            </w:r>
            <w:r w:rsidRPr="001A6FE7">
              <w:rPr>
                <w:bCs/>
                <w:iCs/>
                <w:lang w:eastAsia="ko-KR"/>
              </w:rPr>
              <w:t xml:space="preserve"> for non-overlapping EMR carriers</w:t>
            </w:r>
          </w:p>
          <w:p w14:paraId="33324C7E" w14:textId="5CAB0F0B" w:rsidR="00B24F4A" w:rsidRDefault="00B24F4A" w:rsidP="005D0B94">
            <w:pPr>
              <w:rPr>
                <w:rFonts w:eastAsiaTheme="minorEastAsia"/>
                <w:i/>
                <w:color w:val="0070C0"/>
                <w:lang w:eastAsia="zh-CN"/>
              </w:rPr>
            </w:pPr>
            <w:r>
              <w:rPr>
                <w:rFonts w:eastAsiaTheme="minorEastAsia"/>
                <w:i/>
                <w:color w:val="0070C0"/>
                <w:lang w:eastAsia="zh-CN"/>
              </w:rPr>
              <w:t>Support the WF: HW</w:t>
            </w:r>
            <w:r w:rsidR="00E819F6">
              <w:rPr>
                <w:rFonts w:eastAsiaTheme="minorEastAsia"/>
                <w:i/>
                <w:color w:val="0070C0"/>
                <w:lang w:eastAsia="zh-CN"/>
              </w:rPr>
              <w:t xml:space="preserve"> (conditionally)</w:t>
            </w:r>
            <w:r w:rsidR="00333831">
              <w:rPr>
                <w:rFonts w:eastAsiaTheme="minorEastAsia"/>
                <w:i/>
                <w:color w:val="0070C0"/>
                <w:lang w:eastAsia="zh-CN"/>
              </w:rPr>
              <w:t>, Nokia (conditionally), MTK</w:t>
            </w:r>
            <w:r w:rsidR="001A0630">
              <w:rPr>
                <w:rFonts w:eastAsiaTheme="minorEastAsia"/>
                <w:i/>
                <w:color w:val="0070C0"/>
                <w:lang w:eastAsia="zh-CN"/>
              </w:rPr>
              <w:t>, ZTE (conditionally), Ericsson</w:t>
            </w:r>
          </w:p>
          <w:p w14:paraId="05FC69EE" w14:textId="77777777" w:rsidR="005073EA" w:rsidRDefault="005073EA" w:rsidP="005073EA">
            <w:pPr>
              <w:rPr>
                <w:rFonts w:eastAsiaTheme="minorEastAsia"/>
                <w:i/>
                <w:color w:val="0070C0"/>
                <w:lang w:eastAsia="zh-CN"/>
              </w:rPr>
            </w:pPr>
            <w:r w:rsidRPr="00987EEB">
              <w:rPr>
                <w:rFonts w:eastAsiaTheme="minorEastAsia"/>
                <w:i/>
                <w:color w:val="0070C0"/>
                <w:lang w:eastAsia="zh-CN"/>
              </w:rPr>
              <w:t>Conclusion</w:t>
            </w:r>
            <w:r>
              <w:rPr>
                <w:rFonts w:eastAsiaTheme="minorEastAsia"/>
                <w:i/>
                <w:color w:val="0070C0"/>
                <w:lang w:eastAsia="zh-CN"/>
              </w:rPr>
              <w:t xml:space="preserve">: </w:t>
            </w:r>
          </w:p>
          <w:p w14:paraId="46BBB7F4" w14:textId="77777777" w:rsidR="00B24F4A" w:rsidRPr="00987EEB" w:rsidRDefault="00B24F4A" w:rsidP="005D0B94">
            <w:pPr>
              <w:rPr>
                <w:rFonts w:eastAsiaTheme="minorEastAsia"/>
                <w:i/>
                <w:color w:val="0070C0"/>
                <w:lang w:eastAsia="zh-CN"/>
              </w:rPr>
            </w:pPr>
          </w:p>
          <w:p w14:paraId="57E0E28D" w14:textId="77777777" w:rsidR="005D0B94" w:rsidRPr="00855107" w:rsidRDefault="005D0B94" w:rsidP="005D0B94">
            <w:pPr>
              <w:rPr>
                <w:rFonts w:eastAsiaTheme="minorEastAsia"/>
                <w:i/>
                <w:color w:val="0070C0"/>
                <w:lang w:val="en-US" w:eastAsia="zh-CN"/>
              </w:rPr>
            </w:pPr>
            <w:r>
              <w:rPr>
                <w:rFonts w:eastAsiaTheme="minorEastAsia" w:hint="eastAsia"/>
                <w:i/>
                <w:color w:val="0070C0"/>
                <w:lang w:val="en-US" w:eastAsia="zh-CN"/>
              </w:rPr>
              <w:t>Candidate options:</w:t>
            </w:r>
          </w:p>
          <w:p w14:paraId="487D2B22" w14:textId="77777777" w:rsidR="005D0B94" w:rsidRDefault="005D0B94" w:rsidP="005D0B9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9601C54" w14:textId="346D2ABE" w:rsidR="00987EEB" w:rsidRPr="00987EEB" w:rsidRDefault="00987EEB" w:rsidP="005D0B94">
            <w:pPr>
              <w:rPr>
                <w:rFonts w:eastAsiaTheme="minorEastAsia"/>
                <w:iCs/>
                <w:color w:val="0070C0"/>
                <w:lang w:val="en-US" w:eastAsia="zh-CN"/>
              </w:rPr>
            </w:pPr>
            <w:r w:rsidRPr="00987EEB">
              <w:rPr>
                <w:rFonts w:eastAsiaTheme="minorEastAsia"/>
                <w:iCs/>
                <w:color w:val="0070C0"/>
                <w:lang w:val="en-US" w:eastAsia="zh-CN"/>
              </w:rPr>
              <w:t>Measurement requirements for non-overlapping EMR carriers</w:t>
            </w:r>
          </w:p>
        </w:tc>
      </w:tr>
      <w:tr w:rsidR="005D0B94" w14:paraId="5B7EE5DD" w14:textId="77777777" w:rsidTr="005D0B94">
        <w:tc>
          <w:tcPr>
            <w:tcW w:w="1230" w:type="dxa"/>
          </w:tcPr>
          <w:p w14:paraId="40ED6005" w14:textId="77777777" w:rsidR="005D0B94" w:rsidRDefault="005D0B94" w:rsidP="005D0B94">
            <w:pPr>
              <w:rPr>
                <w:rFonts w:eastAsiaTheme="minorEastAsia"/>
                <w:b/>
                <w:bCs/>
                <w:color w:val="0070C0"/>
                <w:lang w:val="en-US" w:eastAsia="zh-CN"/>
              </w:rPr>
            </w:pPr>
            <w:r w:rsidRPr="009E6CBA">
              <w:rPr>
                <w:rFonts w:eastAsiaTheme="minorEastAsia" w:hint="eastAsia"/>
                <w:b/>
                <w:bCs/>
                <w:color w:val="0070C0"/>
                <w:lang w:val="en-US" w:eastAsia="zh-CN"/>
              </w:rPr>
              <w:lastRenderedPageBreak/>
              <w:t>Sub-topic#1</w:t>
            </w:r>
            <w:r w:rsidRPr="009E6CBA">
              <w:rPr>
                <w:rFonts w:eastAsiaTheme="minorEastAsia"/>
                <w:b/>
                <w:bCs/>
                <w:color w:val="0070C0"/>
                <w:lang w:val="en-US" w:eastAsia="zh-CN"/>
              </w:rPr>
              <w:t>-5</w:t>
            </w:r>
          </w:p>
          <w:p w14:paraId="517005D4" w14:textId="1AFF17D0" w:rsidR="001A0630" w:rsidRPr="009E6CBA" w:rsidRDefault="001A0630" w:rsidP="005D0B94">
            <w:pPr>
              <w:rPr>
                <w:rFonts w:eastAsiaTheme="minorEastAsia"/>
                <w:color w:val="0070C0"/>
                <w:lang w:val="en-US" w:eastAsia="zh-CN"/>
              </w:rPr>
            </w:pPr>
            <w:r w:rsidRPr="009E6CBA">
              <w:rPr>
                <w:rFonts w:eastAsiaTheme="minorEastAsia"/>
                <w:color w:val="0070C0"/>
                <w:lang w:val="en-US" w:eastAsia="zh-CN"/>
              </w:rPr>
              <w:t>UE measurement accuracy requirements for carriers configured for EMR</w:t>
            </w:r>
          </w:p>
        </w:tc>
        <w:tc>
          <w:tcPr>
            <w:tcW w:w="8401" w:type="dxa"/>
          </w:tcPr>
          <w:p w14:paraId="519C8895" w14:textId="19B8500E" w:rsidR="005D0B94" w:rsidRDefault="005D0B94" w:rsidP="005D0B9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5C53B2B" w14:textId="77777777" w:rsidR="001A0630" w:rsidRDefault="001A0630" w:rsidP="001A0630">
            <w:pPr>
              <w:rPr>
                <w:lang w:val="en-US"/>
              </w:rPr>
            </w:pPr>
            <w:r w:rsidRPr="00805BE8">
              <w:rPr>
                <w:b/>
                <w:color w:val="0070C0"/>
                <w:u w:val="single"/>
                <w:lang w:eastAsia="ko-KR"/>
              </w:rPr>
              <w:t>Issue 1-2</w:t>
            </w:r>
            <w:r>
              <w:rPr>
                <w:b/>
                <w:color w:val="0070C0"/>
                <w:u w:val="single"/>
                <w:lang w:eastAsia="ko-KR"/>
              </w:rPr>
              <w:t>-5-1</w:t>
            </w:r>
            <w:r w:rsidRPr="00805BE8">
              <w:rPr>
                <w:b/>
                <w:color w:val="0070C0"/>
                <w:u w:val="single"/>
                <w:lang w:eastAsia="ko-KR"/>
              </w:rPr>
              <w:t xml:space="preserve">: </w:t>
            </w:r>
            <w:r w:rsidRPr="000D28C8">
              <w:rPr>
                <w:lang w:val="en-US"/>
              </w:rPr>
              <w:t>For overlapping EMR carriers</w:t>
            </w:r>
          </w:p>
          <w:p w14:paraId="4EE3D73E" w14:textId="4DC48B20" w:rsidR="001A0630" w:rsidRDefault="001A0630" w:rsidP="005D0B94">
            <w:pPr>
              <w:rPr>
                <w:rFonts w:eastAsiaTheme="minorEastAsia"/>
                <w:i/>
                <w:color w:val="0070C0"/>
                <w:lang w:val="en-US" w:eastAsia="zh-CN"/>
              </w:rPr>
            </w:pPr>
            <w:r>
              <w:rPr>
                <w:rFonts w:eastAsiaTheme="minorEastAsia"/>
                <w:i/>
                <w:color w:val="0070C0"/>
                <w:lang w:val="en-US" w:eastAsia="zh-CN"/>
              </w:rPr>
              <w:t>Support the WF: HW, Nokia, MTK, QC, ZTE</w:t>
            </w:r>
            <w:r w:rsidR="005073EA">
              <w:rPr>
                <w:rFonts w:eastAsiaTheme="minorEastAsia"/>
                <w:i/>
                <w:color w:val="0070C0"/>
                <w:lang w:val="en-US" w:eastAsia="zh-CN"/>
              </w:rPr>
              <w:t>, Ericsson (conditionally (options 2&amp;3))</w:t>
            </w:r>
          </w:p>
          <w:p w14:paraId="3105A25E" w14:textId="77777777" w:rsidR="003D58B9" w:rsidRDefault="005073EA" w:rsidP="005073EA">
            <w:pPr>
              <w:rPr>
                <w:rFonts w:eastAsiaTheme="minorEastAsia"/>
                <w:i/>
                <w:color w:val="0070C0"/>
                <w:highlight w:val="green"/>
                <w:lang w:eastAsia="zh-CN"/>
              </w:rPr>
            </w:pPr>
            <w:r w:rsidRPr="00987EEB">
              <w:rPr>
                <w:rFonts w:eastAsiaTheme="minorEastAsia"/>
                <w:i/>
                <w:color w:val="0070C0"/>
                <w:lang w:eastAsia="zh-CN"/>
              </w:rPr>
              <w:t>Conclusion</w:t>
            </w:r>
            <w:r w:rsidRPr="003D58B9">
              <w:rPr>
                <w:rFonts w:eastAsiaTheme="minorEastAsia"/>
                <w:i/>
                <w:color w:val="0070C0"/>
                <w:lang w:eastAsia="zh-CN"/>
              </w:rPr>
              <w:t xml:space="preserve">: </w:t>
            </w:r>
            <w:r w:rsidR="003D58B9" w:rsidRPr="00987EEB">
              <w:rPr>
                <w:rFonts w:eastAsiaTheme="minorEastAsia"/>
                <w:i/>
                <w:color w:val="0070C0"/>
                <w:lang w:eastAsia="zh-CN"/>
              </w:rPr>
              <w:t>agree on the WF</w:t>
            </w:r>
          </w:p>
          <w:p w14:paraId="5E4AFE1A" w14:textId="011F8388" w:rsidR="003D58B9" w:rsidRPr="00987EEB" w:rsidRDefault="003D58B9" w:rsidP="005073EA">
            <w:pPr>
              <w:rPr>
                <w:rFonts w:eastAsiaTheme="minorEastAsia"/>
                <w:iCs/>
                <w:color w:val="0070C0"/>
                <w:highlight w:val="green"/>
                <w:lang w:eastAsia="zh-CN"/>
              </w:rPr>
            </w:pPr>
            <w:r w:rsidRPr="00987EEB">
              <w:rPr>
                <w:rFonts w:eastAsiaTheme="minorEastAsia"/>
                <w:iCs/>
                <w:color w:val="0070C0"/>
                <w:highlight w:val="green"/>
                <w:lang w:eastAsia="zh-CN"/>
              </w:rPr>
              <w:t>Agreement:</w:t>
            </w:r>
          </w:p>
          <w:p w14:paraId="27182ACA" w14:textId="3EFBD5EF" w:rsidR="005073EA" w:rsidRPr="00987EEB" w:rsidRDefault="005073EA" w:rsidP="005073EA">
            <w:pPr>
              <w:rPr>
                <w:rFonts w:eastAsiaTheme="minorEastAsia"/>
                <w:i/>
                <w:color w:val="0070C0"/>
                <w:highlight w:val="green"/>
                <w:lang w:eastAsia="zh-CN"/>
              </w:rPr>
            </w:pPr>
            <w:r w:rsidRPr="00987EEB">
              <w:rPr>
                <w:highlight w:val="green"/>
                <w:lang w:val="en-US"/>
              </w:rPr>
              <w:t xml:space="preserve">For overlapping EMR carriers, the </w:t>
            </w:r>
            <w:r w:rsidRPr="00987EEB">
              <w:rPr>
                <w:iCs/>
                <w:highlight w:val="green"/>
              </w:rPr>
              <w:t>UE measurement accuracy requirements for carriers configured for EMR:</w:t>
            </w:r>
          </w:p>
          <w:p w14:paraId="05F0F701" w14:textId="77777777" w:rsidR="005073EA" w:rsidRPr="00987EEB" w:rsidRDefault="005073EA" w:rsidP="005073EA">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987EEB">
              <w:rPr>
                <w:rFonts w:eastAsia="SimSun"/>
                <w:color w:val="0070C0"/>
                <w:szCs w:val="24"/>
                <w:highlight w:val="green"/>
                <w:lang w:eastAsia="zh-CN"/>
              </w:rPr>
              <w:t xml:space="preserve">Option 1: </w:t>
            </w:r>
            <w:r w:rsidRPr="00987EEB">
              <w:rPr>
                <w:highlight w:val="green"/>
                <w:lang w:val="en-US"/>
              </w:rPr>
              <w:t>RAN4 to define relaxed NR measurement requirements for overlapping carrier compared to existing NR inter-frequency requirements in terms of SNR and accuracy</w:t>
            </w:r>
          </w:p>
          <w:p w14:paraId="08409B5D" w14:textId="77777777" w:rsidR="005073EA" w:rsidRPr="00987EEB" w:rsidRDefault="005073EA" w:rsidP="005073EA">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987EEB">
              <w:rPr>
                <w:rFonts w:eastAsia="SimSun"/>
                <w:color w:val="0070C0"/>
                <w:szCs w:val="24"/>
                <w:highlight w:val="green"/>
                <w:lang w:eastAsia="zh-CN"/>
              </w:rPr>
              <w:t>Option 2:</w:t>
            </w:r>
            <w:r w:rsidRPr="00987EEB">
              <w:rPr>
                <w:rFonts w:eastAsia="SimSun"/>
                <w:szCs w:val="24"/>
                <w:highlight w:val="green"/>
                <w:lang w:eastAsia="zh-CN"/>
              </w:rPr>
              <w:t xml:space="preserve"> </w:t>
            </w:r>
            <w:r w:rsidRPr="00987EEB">
              <w:rPr>
                <w:highlight w:val="green"/>
                <w:lang w:val="en-US"/>
              </w:rPr>
              <w:t>LTE inter-RAT measurement requirements for overlapping carrier follows existing LTE inter-frequency requirements for CA Idle mode measurements for overlapping carrier</w:t>
            </w:r>
          </w:p>
          <w:p w14:paraId="0AA640FF" w14:textId="77777777" w:rsidR="005073EA" w:rsidRPr="00987EEB" w:rsidRDefault="005073EA" w:rsidP="005D0B94">
            <w:pPr>
              <w:rPr>
                <w:rFonts w:eastAsiaTheme="minorEastAsia"/>
                <w:i/>
                <w:color w:val="0070C0"/>
                <w:lang w:eastAsia="zh-CN"/>
              </w:rPr>
            </w:pPr>
          </w:p>
          <w:p w14:paraId="2A58BFAE" w14:textId="77777777" w:rsidR="001A0630" w:rsidRDefault="001A0630" w:rsidP="001A0630">
            <w:pPr>
              <w:rPr>
                <w:lang w:val="en-US"/>
              </w:rPr>
            </w:pPr>
            <w:r w:rsidRPr="00805BE8">
              <w:rPr>
                <w:b/>
                <w:color w:val="0070C0"/>
                <w:u w:val="single"/>
                <w:lang w:eastAsia="ko-KR"/>
              </w:rPr>
              <w:t>Issue 1-2</w:t>
            </w:r>
            <w:r>
              <w:rPr>
                <w:b/>
                <w:color w:val="0070C0"/>
                <w:u w:val="single"/>
                <w:lang w:eastAsia="ko-KR"/>
              </w:rPr>
              <w:t>-5-2</w:t>
            </w:r>
            <w:r w:rsidRPr="00805BE8">
              <w:rPr>
                <w:b/>
                <w:color w:val="0070C0"/>
                <w:u w:val="single"/>
                <w:lang w:eastAsia="ko-KR"/>
              </w:rPr>
              <w:t xml:space="preserve">: </w:t>
            </w:r>
            <w:r w:rsidRPr="000D28C8">
              <w:rPr>
                <w:lang w:val="en-US"/>
              </w:rPr>
              <w:t xml:space="preserve">For </w:t>
            </w:r>
            <w:r>
              <w:rPr>
                <w:lang w:val="en-US"/>
              </w:rPr>
              <w:t>non-</w:t>
            </w:r>
            <w:r w:rsidRPr="000D28C8">
              <w:rPr>
                <w:lang w:val="en-US"/>
              </w:rPr>
              <w:t>overlapping EMR carriers</w:t>
            </w:r>
          </w:p>
          <w:p w14:paraId="21CC57F6" w14:textId="3CFAE4AD" w:rsidR="001A0630" w:rsidRDefault="001A0630" w:rsidP="005D0B94">
            <w:pPr>
              <w:rPr>
                <w:rFonts w:eastAsiaTheme="minorEastAsia"/>
                <w:i/>
                <w:color w:val="0070C0"/>
                <w:lang w:val="en-US" w:eastAsia="zh-CN"/>
              </w:rPr>
            </w:pPr>
            <w:r>
              <w:rPr>
                <w:rFonts w:eastAsiaTheme="minorEastAsia"/>
                <w:i/>
                <w:color w:val="0070C0"/>
                <w:lang w:val="en-US" w:eastAsia="zh-CN"/>
              </w:rPr>
              <w:t>Support the WF: Nokia, MTK, QC</w:t>
            </w:r>
            <w:r w:rsidR="005073EA">
              <w:rPr>
                <w:rFonts w:eastAsiaTheme="minorEastAsia"/>
                <w:i/>
                <w:color w:val="0070C0"/>
                <w:lang w:val="en-US" w:eastAsia="zh-CN"/>
              </w:rPr>
              <w:t>, Ericsson (conditionally (options 2&amp;3))</w:t>
            </w:r>
          </w:p>
          <w:p w14:paraId="0DFA1E10" w14:textId="6F5516D2" w:rsidR="001A0630" w:rsidRDefault="001A0630" w:rsidP="005D0B94">
            <w:pPr>
              <w:rPr>
                <w:rFonts w:eastAsiaTheme="minorEastAsia"/>
                <w:i/>
                <w:color w:val="0070C0"/>
                <w:lang w:val="en-US" w:eastAsia="zh-CN"/>
              </w:rPr>
            </w:pPr>
            <w:r>
              <w:rPr>
                <w:rFonts w:eastAsiaTheme="minorEastAsia"/>
                <w:i/>
                <w:color w:val="0070C0"/>
                <w:lang w:val="en-US" w:eastAsia="zh-CN"/>
              </w:rPr>
              <w:lastRenderedPageBreak/>
              <w:t>Do not support the WF: HW, ZTE</w:t>
            </w:r>
          </w:p>
          <w:p w14:paraId="2E5971FF" w14:textId="3C2B016E" w:rsidR="005073EA" w:rsidRPr="00855107" w:rsidRDefault="005073EA" w:rsidP="005D0B94">
            <w:pPr>
              <w:rPr>
                <w:rFonts w:eastAsiaTheme="minorEastAsia"/>
                <w:i/>
                <w:color w:val="0070C0"/>
                <w:lang w:val="en-US" w:eastAsia="zh-CN"/>
              </w:rPr>
            </w:pPr>
            <w:r w:rsidRPr="003D58B9">
              <w:rPr>
                <w:rFonts w:eastAsiaTheme="minorEastAsia"/>
                <w:i/>
                <w:color w:val="0070C0"/>
                <w:lang w:val="en-US" w:eastAsia="zh-CN"/>
              </w:rPr>
              <w:t>Conclusion:</w:t>
            </w:r>
            <w:r>
              <w:rPr>
                <w:rFonts w:eastAsiaTheme="minorEastAsia"/>
                <w:i/>
                <w:color w:val="0070C0"/>
                <w:lang w:val="en-US" w:eastAsia="zh-CN"/>
              </w:rPr>
              <w:t xml:space="preserve"> More discussion</w:t>
            </w:r>
            <w:r w:rsidR="003D58B9">
              <w:rPr>
                <w:rFonts w:eastAsiaTheme="minorEastAsia"/>
                <w:i/>
                <w:color w:val="0070C0"/>
                <w:lang w:val="en-US" w:eastAsia="zh-CN"/>
              </w:rPr>
              <w:t xml:space="preserve"> is needed concerning </w:t>
            </w:r>
            <w:r w:rsidR="003D58B9" w:rsidRPr="003D58B9">
              <w:rPr>
                <w:rFonts w:eastAsiaTheme="minorEastAsia"/>
                <w:i/>
                <w:iCs/>
                <w:color w:val="0070C0"/>
                <w:lang w:eastAsia="zh-CN"/>
              </w:rPr>
              <w:t xml:space="preserve">UE measurement accuracy requirements for </w:t>
            </w:r>
            <w:r w:rsidR="003D58B9">
              <w:rPr>
                <w:rFonts w:eastAsiaTheme="minorEastAsia"/>
                <w:i/>
                <w:iCs/>
                <w:color w:val="0070C0"/>
                <w:lang w:eastAsia="zh-CN"/>
              </w:rPr>
              <w:t xml:space="preserve">non-overlapping </w:t>
            </w:r>
            <w:r w:rsidR="003D58B9" w:rsidRPr="003D58B9">
              <w:rPr>
                <w:rFonts w:eastAsiaTheme="minorEastAsia"/>
                <w:i/>
                <w:iCs/>
                <w:color w:val="0070C0"/>
                <w:lang w:eastAsia="zh-CN"/>
              </w:rPr>
              <w:t>carriers configured for EMR</w:t>
            </w:r>
          </w:p>
          <w:p w14:paraId="7D308B8D" w14:textId="77777777" w:rsidR="005D0B94" w:rsidRPr="00855107" w:rsidRDefault="005D0B94" w:rsidP="005D0B94">
            <w:pPr>
              <w:rPr>
                <w:rFonts w:eastAsiaTheme="minorEastAsia"/>
                <w:i/>
                <w:color w:val="0070C0"/>
                <w:lang w:val="en-US" w:eastAsia="zh-CN"/>
              </w:rPr>
            </w:pPr>
            <w:r>
              <w:rPr>
                <w:rFonts w:eastAsiaTheme="minorEastAsia" w:hint="eastAsia"/>
                <w:i/>
                <w:color w:val="0070C0"/>
                <w:lang w:val="en-US" w:eastAsia="zh-CN"/>
              </w:rPr>
              <w:t>Candidate options:</w:t>
            </w:r>
          </w:p>
          <w:p w14:paraId="152086A4" w14:textId="77777777" w:rsidR="005D0B94" w:rsidRDefault="005D0B94" w:rsidP="005D0B9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A668EBE" w14:textId="7CD6CCB4" w:rsidR="003D58B9" w:rsidRPr="00855107" w:rsidRDefault="003D58B9" w:rsidP="005D0B94">
            <w:pPr>
              <w:rPr>
                <w:rFonts w:eastAsiaTheme="minorEastAsia"/>
                <w:i/>
                <w:color w:val="0070C0"/>
                <w:lang w:val="en-US" w:eastAsia="zh-CN"/>
              </w:rPr>
            </w:pPr>
            <w:r>
              <w:rPr>
                <w:rFonts w:eastAsiaTheme="minorEastAsia"/>
                <w:i/>
                <w:color w:val="0070C0"/>
                <w:lang w:val="en-US" w:eastAsia="zh-CN"/>
              </w:rPr>
              <w:t xml:space="preserve">Discuss the </w:t>
            </w:r>
            <w:r w:rsidRPr="003D58B9">
              <w:rPr>
                <w:rFonts w:eastAsiaTheme="minorEastAsia"/>
                <w:i/>
                <w:iCs/>
                <w:color w:val="0070C0"/>
                <w:lang w:eastAsia="zh-CN"/>
              </w:rPr>
              <w:t xml:space="preserve">UE measurement accuracy requirements for </w:t>
            </w:r>
            <w:r>
              <w:rPr>
                <w:rFonts w:eastAsiaTheme="minorEastAsia"/>
                <w:i/>
                <w:iCs/>
                <w:color w:val="0070C0"/>
                <w:lang w:eastAsia="zh-CN"/>
              </w:rPr>
              <w:t xml:space="preserve">non-overlapping </w:t>
            </w:r>
            <w:r w:rsidRPr="003D58B9">
              <w:rPr>
                <w:rFonts w:eastAsiaTheme="minorEastAsia"/>
                <w:i/>
                <w:iCs/>
                <w:color w:val="0070C0"/>
                <w:lang w:eastAsia="zh-CN"/>
              </w:rPr>
              <w:t>carriers configured for EMR</w:t>
            </w:r>
          </w:p>
        </w:tc>
      </w:tr>
      <w:tr w:rsidR="005D0B94" w14:paraId="58176158" w14:textId="77777777" w:rsidTr="005D0B94">
        <w:tc>
          <w:tcPr>
            <w:tcW w:w="1230" w:type="dxa"/>
          </w:tcPr>
          <w:p w14:paraId="3C8701EE" w14:textId="77777777" w:rsidR="005D0B94" w:rsidRDefault="005D0B94" w:rsidP="005D0B94">
            <w:pPr>
              <w:rPr>
                <w:rFonts w:eastAsiaTheme="minorEastAsia"/>
                <w:b/>
                <w:bCs/>
                <w:color w:val="0070C0"/>
                <w:lang w:val="en-US" w:eastAsia="zh-CN"/>
              </w:rPr>
            </w:pPr>
            <w:r w:rsidRPr="009E6CBA">
              <w:rPr>
                <w:rFonts w:eastAsiaTheme="minorEastAsia" w:hint="eastAsia"/>
                <w:b/>
                <w:bCs/>
                <w:color w:val="0070C0"/>
                <w:lang w:val="en-US" w:eastAsia="zh-CN"/>
              </w:rPr>
              <w:lastRenderedPageBreak/>
              <w:t>Sub-topic#1</w:t>
            </w:r>
            <w:r w:rsidRPr="009E6CBA">
              <w:rPr>
                <w:rFonts w:eastAsiaTheme="minorEastAsia"/>
                <w:b/>
                <w:bCs/>
                <w:color w:val="0070C0"/>
                <w:lang w:val="en-US" w:eastAsia="zh-CN"/>
              </w:rPr>
              <w:t>-6</w:t>
            </w:r>
          </w:p>
          <w:p w14:paraId="2E453D22" w14:textId="38B8F601" w:rsidR="005073EA" w:rsidRPr="00987EEB" w:rsidRDefault="005073EA" w:rsidP="005D0B94">
            <w:pPr>
              <w:rPr>
                <w:rFonts w:eastAsiaTheme="minorEastAsia"/>
                <w:color w:val="0070C0"/>
                <w:lang w:val="en-US" w:eastAsia="zh-CN"/>
              </w:rPr>
            </w:pPr>
            <w:r w:rsidRPr="00987EEB">
              <w:rPr>
                <w:rFonts w:eastAsiaTheme="minorEastAsia"/>
                <w:iCs/>
                <w:color w:val="0070C0"/>
                <w:lang w:eastAsia="zh-CN"/>
              </w:rPr>
              <w:t>Conditions for ‘actively measured’</w:t>
            </w:r>
          </w:p>
        </w:tc>
        <w:tc>
          <w:tcPr>
            <w:tcW w:w="8401" w:type="dxa"/>
          </w:tcPr>
          <w:p w14:paraId="3146FFC5" w14:textId="1FF11BF2" w:rsidR="005D0B94" w:rsidRDefault="005D0B94" w:rsidP="005D0B9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FC9DD64" w14:textId="1E618FC1" w:rsidR="005073EA" w:rsidRDefault="005073EA" w:rsidP="005D0B94">
            <w:pPr>
              <w:rPr>
                <w:rFonts w:eastAsiaTheme="minorEastAsia"/>
                <w:i/>
                <w:color w:val="0070C0"/>
                <w:lang w:val="en-US" w:eastAsia="zh-CN"/>
              </w:rPr>
            </w:pPr>
            <w:r>
              <w:rPr>
                <w:rFonts w:eastAsiaTheme="minorEastAsia"/>
                <w:i/>
                <w:color w:val="0070C0"/>
                <w:lang w:val="en-US" w:eastAsia="zh-CN"/>
              </w:rPr>
              <w:t>Option 1: HW, Nokia, MTK, QC (conditionally), ZTE</w:t>
            </w:r>
          </w:p>
          <w:p w14:paraId="2B00DCF0" w14:textId="77777777" w:rsidR="00987EEB" w:rsidRDefault="00FD3F28" w:rsidP="005D0B94">
            <w:pPr>
              <w:rPr>
                <w:rFonts w:eastAsiaTheme="minorEastAsia"/>
                <w:i/>
                <w:color w:val="0070C0"/>
                <w:lang w:val="en-US" w:eastAsia="zh-CN"/>
              </w:rPr>
            </w:pPr>
            <w:r w:rsidRPr="00891B4C">
              <w:rPr>
                <w:rFonts w:eastAsiaTheme="minorEastAsia"/>
                <w:i/>
                <w:color w:val="0070C0"/>
                <w:lang w:val="en-US" w:eastAsia="zh-CN"/>
              </w:rPr>
              <w:t>Conclusion</w:t>
            </w:r>
            <w:r>
              <w:rPr>
                <w:rFonts w:eastAsiaTheme="minorEastAsia"/>
                <w:i/>
                <w:color w:val="0070C0"/>
                <w:lang w:val="en-US" w:eastAsia="zh-CN"/>
              </w:rPr>
              <w:t>: Tentatively agree at least option 1</w:t>
            </w:r>
          </w:p>
          <w:p w14:paraId="22C0E3CE" w14:textId="230FAA31" w:rsidR="00891B4C" w:rsidRPr="00987EEB" w:rsidRDefault="00891B4C" w:rsidP="005D0B94">
            <w:pPr>
              <w:rPr>
                <w:rFonts w:eastAsiaTheme="minorEastAsia"/>
                <w:iCs/>
                <w:color w:val="0070C0"/>
                <w:highlight w:val="yellow"/>
                <w:lang w:val="en-US" w:eastAsia="zh-CN"/>
              </w:rPr>
            </w:pPr>
            <w:r w:rsidRPr="00987EEB">
              <w:rPr>
                <w:rFonts w:eastAsiaTheme="minorEastAsia"/>
                <w:iCs/>
                <w:color w:val="0070C0"/>
                <w:highlight w:val="yellow"/>
                <w:lang w:val="en-US" w:eastAsia="zh-CN"/>
              </w:rPr>
              <w:t>Tentative agreement:</w:t>
            </w:r>
          </w:p>
          <w:p w14:paraId="4995EE1B" w14:textId="5E1CB95E" w:rsidR="00FD3F28" w:rsidRPr="00987EEB" w:rsidRDefault="00FD3F28" w:rsidP="00987EEB">
            <w:pPr>
              <w:ind w:left="284"/>
              <w:rPr>
                <w:rFonts w:eastAsiaTheme="minorEastAsia"/>
                <w:iCs/>
                <w:color w:val="0070C0"/>
                <w:lang w:val="en-US" w:eastAsia="zh-CN"/>
              </w:rPr>
            </w:pPr>
            <w:r w:rsidRPr="00987EEB">
              <w:rPr>
                <w:rFonts w:eastAsiaTheme="minorEastAsia"/>
                <w:iCs/>
                <w:color w:val="0070C0"/>
                <w:highlight w:val="yellow"/>
                <w:lang w:val="en-US" w:eastAsia="zh-CN"/>
              </w:rPr>
              <w:t>EMR carriers are actively measured for EMR while T331 is running</w:t>
            </w:r>
          </w:p>
          <w:p w14:paraId="3C27D921" w14:textId="5BB1BA90" w:rsidR="005073EA" w:rsidRDefault="005073EA" w:rsidP="005D0B94">
            <w:pPr>
              <w:rPr>
                <w:rFonts w:eastAsiaTheme="minorEastAsia"/>
                <w:i/>
                <w:color w:val="0070C0"/>
                <w:lang w:val="en-US" w:eastAsia="zh-CN"/>
              </w:rPr>
            </w:pPr>
            <w:r>
              <w:rPr>
                <w:rFonts w:eastAsiaTheme="minorEastAsia"/>
                <w:i/>
                <w:color w:val="0070C0"/>
                <w:lang w:val="en-US" w:eastAsia="zh-CN"/>
              </w:rPr>
              <w:t>Option 2: HW, MTK</w:t>
            </w:r>
          </w:p>
          <w:p w14:paraId="4C4F11D6" w14:textId="3C62CBCC" w:rsidR="00FD3F28" w:rsidRPr="00855107" w:rsidRDefault="00FD3F28" w:rsidP="005D0B94">
            <w:pPr>
              <w:rPr>
                <w:rFonts w:eastAsiaTheme="minorEastAsia"/>
                <w:i/>
                <w:color w:val="0070C0"/>
                <w:lang w:val="en-US" w:eastAsia="zh-CN"/>
              </w:rPr>
            </w:pPr>
            <w:r w:rsidRPr="00891B4C">
              <w:rPr>
                <w:rFonts w:eastAsiaTheme="minorEastAsia"/>
                <w:i/>
                <w:color w:val="0070C0"/>
                <w:lang w:val="en-US" w:eastAsia="zh-CN"/>
              </w:rPr>
              <w:t>Conclusion</w:t>
            </w:r>
            <w:r>
              <w:rPr>
                <w:rFonts w:eastAsiaTheme="minorEastAsia"/>
                <w:i/>
                <w:color w:val="0070C0"/>
                <w:lang w:val="en-US" w:eastAsia="zh-CN"/>
              </w:rPr>
              <w:t>: continue to discuss option 2</w:t>
            </w:r>
          </w:p>
          <w:p w14:paraId="0BCEE7CF" w14:textId="77777777" w:rsidR="005D0B94" w:rsidRPr="00855107" w:rsidRDefault="005D0B94" w:rsidP="005D0B94">
            <w:pPr>
              <w:rPr>
                <w:rFonts w:eastAsiaTheme="minorEastAsia"/>
                <w:i/>
                <w:color w:val="0070C0"/>
                <w:lang w:val="en-US" w:eastAsia="zh-CN"/>
              </w:rPr>
            </w:pPr>
            <w:r>
              <w:rPr>
                <w:rFonts w:eastAsiaTheme="minorEastAsia" w:hint="eastAsia"/>
                <w:i/>
                <w:color w:val="0070C0"/>
                <w:lang w:val="en-US" w:eastAsia="zh-CN"/>
              </w:rPr>
              <w:t>Candidate options:</w:t>
            </w:r>
          </w:p>
          <w:p w14:paraId="7F2E93C5" w14:textId="721E4899" w:rsidR="005D0B94" w:rsidRDefault="005D0B94" w:rsidP="005D0B9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ED4035B" w14:textId="5D3ADA32" w:rsidR="00891B4C" w:rsidRDefault="00891B4C" w:rsidP="005D0B94">
            <w:pPr>
              <w:rPr>
                <w:rFonts w:eastAsiaTheme="minorEastAsia"/>
                <w:i/>
                <w:color w:val="0070C0"/>
                <w:lang w:val="en-US" w:eastAsia="zh-CN"/>
              </w:rPr>
            </w:pPr>
            <w:r>
              <w:rPr>
                <w:rFonts w:eastAsiaTheme="minorEastAsia"/>
                <w:i/>
                <w:color w:val="0070C0"/>
                <w:lang w:val="en-US" w:eastAsia="zh-CN"/>
              </w:rPr>
              <w:t>Two discussion are left open:</w:t>
            </w:r>
          </w:p>
          <w:p w14:paraId="35D19073" w14:textId="3CC42FB6" w:rsidR="00891B4C" w:rsidRPr="00891B4C" w:rsidRDefault="00891B4C" w:rsidP="00987EEB">
            <w:pPr>
              <w:pStyle w:val="ListParagraph"/>
              <w:numPr>
                <w:ilvl w:val="0"/>
                <w:numId w:val="29"/>
              </w:numPr>
              <w:ind w:firstLineChars="0"/>
              <w:rPr>
                <w:rFonts w:eastAsiaTheme="minorEastAsia"/>
                <w:i/>
                <w:color w:val="0070C0"/>
                <w:lang w:val="en-US" w:eastAsia="zh-CN"/>
              </w:rPr>
            </w:pPr>
            <w:r w:rsidRPr="00891B4C">
              <w:rPr>
                <w:bCs/>
                <w:szCs w:val="24"/>
                <w:lang w:eastAsia="zh-CN"/>
              </w:rPr>
              <w:t xml:space="preserve">RAN4 </w:t>
            </w:r>
            <w:r w:rsidRPr="00891B4C">
              <w:rPr>
                <w:bCs/>
                <w:szCs w:val="24"/>
                <w:lang w:val="en-US" w:eastAsia="zh-CN"/>
              </w:rPr>
              <w:t>to discuss how to account ‘actively measure’ conditions for mobility in definition of overlapping and non-overlapping carriers after measurement requirements for EMR are settled</w:t>
            </w:r>
          </w:p>
          <w:p w14:paraId="38703F06" w14:textId="45EC408A" w:rsidR="00637BFE" w:rsidRPr="00987EEB" w:rsidRDefault="00637BFE" w:rsidP="00987EEB">
            <w:pPr>
              <w:pStyle w:val="ListParagraph"/>
              <w:numPr>
                <w:ilvl w:val="0"/>
                <w:numId w:val="29"/>
              </w:numPr>
              <w:ind w:firstLineChars="0"/>
              <w:rPr>
                <w:rFonts w:eastAsiaTheme="minorEastAsia"/>
                <w:iCs/>
                <w:color w:val="0070C0"/>
                <w:lang w:val="en-US" w:eastAsia="zh-CN"/>
              </w:rPr>
            </w:pPr>
            <w:r w:rsidRPr="00987EEB">
              <w:rPr>
                <w:rFonts w:eastAsiaTheme="minorEastAsia"/>
                <w:iCs/>
                <w:color w:val="0070C0"/>
                <w:lang w:val="en-US" w:eastAsia="zh-CN"/>
              </w:rPr>
              <w:t>Ericsson raises a concern: how the network differentiate between measurements before/after the timer expires? The RAN2 procedure allows the EMR measurements/reporting after the timer expires. After the expiration of T331, it is up to UE implementation to perform the EMR measurement. This means performance of such measurements may not be as good as when T331 is running. Such measurements shall be reported to the network with an indication that they were performed after the timer expiration, unless the same requirements are agreed by RAN4 (which is currently not the case) for measurements before/after the timer expires. Feedback to RAN2 is required to make them aware that a UE may still measure and report after T331 but there are no requirements for such measurements.</w:t>
            </w:r>
          </w:p>
          <w:p w14:paraId="7FDF832B" w14:textId="77777777" w:rsidR="00637BFE" w:rsidRPr="00987EEB" w:rsidRDefault="00637BFE" w:rsidP="00987EEB">
            <w:pPr>
              <w:ind w:left="720"/>
              <w:rPr>
                <w:rFonts w:eastAsiaTheme="minorEastAsia"/>
                <w:iCs/>
                <w:color w:val="0070C0"/>
                <w:lang w:val="sv-SE" w:eastAsia="zh-CN"/>
              </w:rPr>
            </w:pPr>
            <w:r w:rsidRPr="00987EEB">
              <w:rPr>
                <w:rFonts w:eastAsiaTheme="minorEastAsia"/>
                <w:iCs/>
                <w:color w:val="0070C0"/>
                <w:lang w:val="sv-SE" w:eastAsia="zh-CN"/>
              </w:rPr>
              <w:t>Proposal:</w:t>
            </w:r>
          </w:p>
          <w:p w14:paraId="3CB80274" w14:textId="77777777" w:rsidR="00637BFE" w:rsidRPr="00987EEB" w:rsidRDefault="00637BFE" w:rsidP="00987EEB">
            <w:pPr>
              <w:numPr>
                <w:ilvl w:val="0"/>
                <w:numId w:val="4"/>
              </w:numPr>
              <w:ind w:left="1656"/>
              <w:rPr>
                <w:rFonts w:eastAsiaTheme="minorEastAsia"/>
                <w:iCs/>
                <w:color w:val="0070C0"/>
                <w:lang w:val="en-US" w:eastAsia="zh-CN"/>
              </w:rPr>
            </w:pPr>
            <w:r w:rsidRPr="00987EEB">
              <w:rPr>
                <w:rFonts w:eastAsiaTheme="minorEastAsia"/>
                <w:iCs/>
                <w:color w:val="0070C0"/>
                <w:lang w:val="en-US" w:eastAsia="zh-CN"/>
              </w:rPr>
              <w:t>Send LS to RAN2 to make them aware that a UE may still measure and report after T331 but there are no requirements for such measurements</w:t>
            </w:r>
          </w:p>
          <w:p w14:paraId="1B9FAF5E" w14:textId="0A820115" w:rsidR="00637BFE" w:rsidRPr="00855107" w:rsidRDefault="00637BFE" w:rsidP="005D0B94">
            <w:pPr>
              <w:rPr>
                <w:rFonts w:eastAsiaTheme="minorEastAsia"/>
                <w:i/>
                <w:color w:val="0070C0"/>
                <w:lang w:val="en-US" w:eastAsia="zh-CN"/>
              </w:rPr>
            </w:pPr>
          </w:p>
        </w:tc>
      </w:tr>
      <w:tr w:rsidR="005D0B94" w14:paraId="3CC16639" w14:textId="77777777" w:rsidTr="005D0B94">
        <w:tc>
          <w:tcPr>
            <w:tcW w:w="1230" w:type="dxa"/>
          </w:tcPr>
          <w:p w14:paraId="65832678" w14:textId="77777777" w:rsidR="005D0B94" w:rsidRDefault="005D0B94" w:rsidP="005D0B94">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-7</w:t>
            </w:r>
          </w:p>
          <w:p w14:paraId="75514995" w14:textId="7090CA20" w:rsidR="00FD3F28" w:rsidRPr="00045592" w:rsidRDefault="00FD3F28" w:rsidP="005D0B94">
            <w:pPr>
              <w:rPr>
                <w:rFonts w:eastAsiaTheme="minorEastAsia"/>
                <w:b/>
                <w:bCs/>
                <w:color w:val="0070C0"/>
                <w:lang w:val="en-US" w:eastAsia="zh-CN"/>
              </w:rPr>
            </w:pPr>
            <w:r w:rsidRPr="00FD3F28">
              <w:rPr>
                <w:rFonts w:eastAsiaTheme="minorEastAsia"/>
                <w:b/>
                <w:bCs/>
                <w:iCs/>
                <w:color w:val="0070C0"/>
                <w:lang w:eastAsia="zh-CN"/>
              </w:rPr>
              <w:t>Other</w:t>
            </w:r>
          </w:p>
        </w:tc>
        <w:tc>
          <w:tcPr>
            <w:tcW w:w="8401" w:type="dxa"/>
          </w:tcPr>
          <w:p w14:paraId="4A80BD3C" w14:textId="1975A575" w:rsidR="005D0B94" w:rsidRDefault="005D0B94" w:rsidP="005D0B9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1593A8A" w14:textId="42B6BC88" w:rsidR="00FD3F28" w:rsidRPr="00987EEB" w:rsidRDefault="00F804C9" w:rsidP="005D0B94">
            <w:pPr>
              <w:rPr>
                <w:rFonts w:eastAsiaTheme="minorEastAsia"/>
                <w:iCs/>
                <w:color w:val="0070C0"/>
                <w:lang w:val="en-US" w:eastAsia="zh-CN"/>
              </w:rPr>
            </w:pPr>
            <w:r w:rsidRPr="00987EEB">
              <w:rPr>
                <w:rFonts w:eastAsiaTheme="minorEastAsia"/>
                <w:iCs/>
                <w:color w:val="0070C0"/>
                <w:lang w:val="en-US" w:eastAsia="zh-CN"/>
              </w:rPr>
              <w:t>Diverse views and more discussions are needed. This will be part of offline discussion.</w:t>
            </w:r>
          </w:p>
          <w:p w14:paraId="776B8A3D" w14:textId="3B5F92FF" w:rsidR="000139B4" w:rsidRPr="00855107" w:rsidRDefault="000139B4" w:rsidP="005D0B94">
            <w:pPr>
              <w:rPr>
                <w:rFonts w:eastAsiaTheme="minorEastAsia"/>
                <w:i/>
                <w:color w:val="0070C0"/>
                <w:lang w:val="en-US" w:eastAsia="zh-CN"/>
              </w:rPr>
            </w:pPr>
            <w:r w:rsidRPr="00891B4C">
              <w:rPr>
                <w:rFonts w:eastAsiaTheme="minorEastAsia"/>
                <w:i/>
                <w:color w:val="0070C0"/>
                <w:lang w:val="en-US" w:eastAsia="zh-CN"/>
              </w:rPr>
              <w:t>Conclusion</w:t>
            </w:r>
            <w:r>
              <w:rPr>
                <w:rFonts w:eastAsiaTheme="minorEastAsia"/>
                <w:i/>
                <w:color w:val="0070C0"/>
                <w:lang w:val="en-US" w:eastAsia="zh-CN"/>
              </w:rPr>
              <w:t xml:space="preserve">: </w:t>
            </w:r>
          </w:p>
          <w:p w14:paraId="47E8740C" w14:textId="77777777" w:rsidR="005D0B94" w:rsidRPr="00855107" w:rsidRDefault="005D0B94" w:rsidP="005D0B94">
            <w:pPr>
              <w:rPr>
                <w:rFonts w:eastAsiaTheme="minorEastAsia"/>
                <w:i/>
                <w:color w:val="0070C0"/>
                <w:lang w:val="en-US" w:eastAsia="zh-CN"/>
              </w:rPr>
            </w:pPr>
            <w:r>
              <w:rPr>
                <w:rFonts w:eastAsiaTheme="minorEastAsia" w:hint="eastAsia"/>
                <w:i/>
                <w:color w:val="0070C0"/>
                <w:lang w:val="en-US" w:eastAsia="zh-CN"/>
              </w:rPr>
              <w:t>Candidate options:</w:t>
            </w:r>
          </w:p>
          <w:p w14:paraId="370E44B7" w14:textId="77777777" w:rsidR="005D0B94" w:rsidRDefault="005D0B94" w:rsidP="005D0B9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BB8D49D" w14:textId="42B85F6C" w:rsidR="00891B4C" w:rsidRPr="00987EEB" w:rsidRDefault="00891B4C" w:rsidP="005D0B94">
            <w:pPr>
              <w:rPr>
                <w:rFonts w:eastAsiaTheme="minorEastAsia"/>
                <w:iCs/>
                <w:color w:val="0070C0"/>
                <w:lang w:val="en-US" w:eastAsia="zh-CN"/>
              </w:rPr>
            </w:pPr>
            <w:r w:rsidRPr="00987EEB">
              <w:rPr>
                <w:rFonts w:eastAsiaTheme="minorEastAsia"/>
                <w:iCs/>
                <w:color w:val="0070C0"/>
                <w:lang w:val="en-US" w:eastAsia="zh-CN"/>
              </w:rPr>
              <w:t>Definition of overlapping and non-overlapping carrier.</w:t>
            </w:r>
          </w:p>
        </w:tc>
      </w:tr>
    </w:tbl>
    <w:p w14:paraId="3361B8C0" w14:textId="748EF76B" w:rsidR="00855107" w:rsidRPr="00987EEB" w:rsidRDefault="00855107" w:rsidP="005B4802">
      <w:pPr>
        <w:rPr>
          <w:i/>
          <w:color w:val="0070C0"/>
          <w:lang w:eastAsia="zh-CN"/>
        </w:rPr>
      </w:pPr>
    </w:p>
    <w:p w14:paraId="5CFF5CF9" w14:textId="5CE08D3A" w:rsidR="00962108" w:rsidRDefault="00085A0E" w:rsidP="005B4802">
      <w:pPr>
        <w:rPr>
          <w:i/>
          <w:color w:val="0070C0"/>
          <w:lang w:val="en-US" w:eastAsia="zh-CN"/>
        </w:rPr>
      </w:pPr>
      <w:r>
        <w:rPr>
          <w:i/>
          <w:color w:val="0070C0"/>
          <w:lang w:val="en-US" w:eastAsia="zh-CN"/>
        </w:rPr>
        <w:lastRenderedPageBreak/>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897981">
            <w:pPr>
              <w:rPr>
                <w:rFonts w:eastAsiaTheme="minorEastAsia"/>
                <w:b/>
                <w:bCs/>
                <w:color w:val="0070C0"/>
                <w:lang w:val="en-US" w:eastAsia="zh-CN"/>
              </w:rPr>
            </w:pPr>
          </w:p>
        </w:tc>
        <w:tc>
          <w:tcPr>
            <w:tcW w:w="4554" w:type="dxa"/>
          </w:tcPr>
          <w:p w14:paraId="5EA05092" w14:textId="78273D10" w:rsidR="00962108" w:rsidRPr="000D530B" w:rsidRDefault="00962108" w:rsidP="00897981">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61AE02A5" w:rsidR="00962108" w:rsidRPr="003418CB" w:rsidRDefault="009E6CBA" w:rsidP="00897981">
            <w:pPr>
              <w:rPr>
                <w:rFonts w:eastAsiaTheme="minorEastAsia"/>
                <w:color w:val="0070C0"/>
                <w:lang w:val="en-US" w:eastAsia="zh-CN"/>
              </w:rPr>
            </w:pPr>
            <w:r w:rsidRPr="009E6CBA">
              <w:rPr>
                <w:rFonts w:eastAsiaTheme="minorEastAsia"/>
                <w:color w:val="0070C0"/>
                <w:lang w:val="en-US" w:eastAsia="zh-CN"/>
              </w:rPr>
              <w:t>R4-2011348</w:t>
            </w:r>
          </w:p>
        </w:tc>
        <w:tc>
          <w:tcPr>
            <w:tcW w:w="4554" w:type="dxa"/>
          </w:tcPr>
          <w:p w14:paraId="4131658E" w14:textId="12B5AC5A" w:rsidR="00962108" w:rsidRPr="003418CB" w:rsidRDefault="00C062F3" w:rsidP="00897981">
            <w:pPr>
              <w:rPr>
                <w:rFonts w:eastAsiaTheme="minorEastAsia"/>
                <w:color w:val="0070C0"/>
                <w:lang w:val="en-US" w:eastAsia="zh-CN"/>
              </w:rPr>
            </w:pPr>
            <w:r w:rsidRPr="00C062F3">
              <w:rPr>
                <w:rFonts w:eastAsiaTheme="minorEastAsia"/>
                <w:bCs/>
                <w:color w:val="0070C0"/>
                <w:lang w:eastAsia="zh-CN"/>
              </w:rPr>
              <w:t>LS response on measurement capability for EMR</w:t>
            </w:r>
          </w:p>
        </w:tc>
        <w:tc>
          <w:tcPr>
            <w:tcW w:w="2932" w:type="dxa"/>
          </w:tcPr>
          <w:p w14:paraId="60CF314E" w14:textId="77777777" w:rsidR="00962108" w:rsidRDefault="00962108">
            <w:pPr>
              <w:spacing w:after="0"/>
              <w:rPr>
                <w:rFonts w:eastAsiaTheme="minorEastAsia"/>
                <w:color w:val="0070C0"/>
                <w:lang w:val="en-US" w:eastAsia="zh-CN"/>
              </w:rPr>
            </w:pPr>
          </w:p>
          <w:p w14:paraId="07A3729A" w14:textId="28CC2A2D" w:rsidR="00962108" w:rsidRDefault="00F804C9">
            <w:pPr>
              <w:spacing w:after="0"/>
              <w:rPr>
                <w:rFonts w:eastAsiaTheme="minorEastAsia"/>
                <w:color w:val="0070C0"/>
                <w:lang w:val="en-US" w:eastAsia="zh-CN"/>
              </w:rPr>
            </w:pPr>
            <w:r>
              <w:rPr>
                <w:rFonts w:eastAsiaTheme="minorEastAsia"/>
                <w:color w:val="0070C0"/>
                <w:lang w:val="en-US" w:eastAsia="zh-CN"/>
              </w:rPr>
              <w:t>Ericsson</w:t>
            </w:r>
          </w:p>
          <w:p w14:paraId="3BE87B4E" w14:textId="77777777" w:rsidR="00962108" w:rsidRPr="003418CB" w:rsidRDefault="00962108" w:rsidP="00962108">
            <w:pPr>
              <w:rPr>
                <w:rFonts w:eastAsiaTheme="minorEastAsia"/>
                <w:color w:val="0070C0"/>
                <w:lang w:val="en-US" w:eastAsia="zh-CN"/>
              </w:rPr>
            </w:pPr>
          </w:p>
        </w:tc>
      </w:tr>
      <w:tr w:rsidR="009E6CBA" w14:paraId="4DF74F37" w14:textId="77777777" w:rsidTr="00805BE8">
        <w:trPr>
          <w:trHeight w:val="358"/>
        </w:trPr>
        <w:tc>
          <w:tcPr>
            <w:tcW w:w="1395" w:type="dxa"/>
          </w:tcPr>
          <w:p w14:paraId="3D406CB2" w14:textId="0CC89C22" w:rsidR="009E6CBA" w:rsidRDefault="009E6CBA" w:rsidP="00897981">
            <w:pPr>
              <w:rPr>
                <w:rFonts w:eastAsiaTheme="minorEastAsia"/>
                <w:color w:val="0070C0"/>
                <w:lang w:val="en-US" w:eastAsia="zh-CN"/>
              </w:rPr>
            </w:pPr>
            <w:r>
              <w:rPr>
                <w:rFonts w:eastAsiaTheme="minorEastAsia"/>
                <w:color w:val="0070C0"/>
                <w:lang w:val="en-US" w:eastAsia="zh-CN"/>
              </w:rPr>
              <w:t xml:space="preserve">New </w:t>
            </w:r>
            <w:proofErr w:type="spellStart"/>
            <w:r>
              <w:rPr>
                <w:rFonts w:eastAsiaTheme="minorEastAsia"/>
                <w:color w:val="0070C0"/>
                <w:lang w:val="en-US" w:eastAsia="zh-CN"/>
              </w:rPr>
              <w:t>Tdoc</w:t>
            </w:r>
            <w:proofErr w:type="spellEnd"/>
          </w:p>
        </w:tc>
        <w:tc>
          <w:tcPr>
            <w:tcW w:w="4554" w:type="dxa"/>
          </w:tcPr>
          <w:p w14:paraId="6B96BD08" w14:textId="62A9A545" w:rsidR="009E6CBA" w:rsidRPr="00C062F3" w:rsidRDefault="009E6CBA" w:rsidP="00897981">
            <w:pPr>
              <w:rPr>
                <w:rFonts w:eastAsiaTheme="minorEastAsia"/>
                <w:bCs/>
                <w:color w:val="0070C0"/>
                <w:lang w:eastAsia="zh-CN"/>
              </w:rPr>
            </w:pPr>
            <w:r w:rsidRPr="009E6CBA">
              <w:rPr>
                <w:rFonts w:eastAsiaTheme="minorEastAsia"/>
                <w:bCs/>
                <w:color w:val="0070C0"/>
                <w:lang w:eastAsia="zh-CN"/>
              </w:rPr>
              <w:t>WF on MR-DC RRM requirements</w:t>
            </w:r>
          </w:p>
        </w:tc>
        <w:tc>
          <w:tcPr>
            <w:tcW w:w="2932" w:type="dxa"/>
          </w:tcPr>
          <w:p w14:paraId="10DEC9FB" w14:textId="6CFF110E" w:rsidR="009E6CBA" w:rsidRDefault="009E6CBA">
            <w:pPr>
              <w:spacing w:after="0"/>
              <w:rPr>
                <w:rFonts w:eastAsiaTheme="minorEastAsia"/>
                <w:color w:val="0070C0"/>
                <w:lang w:val="en-US" w:eastAsia="zh-CN"/>
              </w:rPr>
            </w:pPr>
            <w:r w:rsidRPr="009E6CBA">
              <w:rPr>
                <w:rFonts w:eastAsiaTheme="minorEastAsia"/>
                <w:color w:val="0070C0"/>
                <w:lang w:val="en-US" w:eastAsia="zh-CN"/>
              </w:rPr>
              <w:t>Nokia, Nokia Shanghai Bell</w:t>
            </w: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897981">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897981">
        <w:tc>
          <w:tcPr>
            <w:tcW w:w="1242" w:type="dxa"/>
          </w:tcPr>
          <w:p w14:paraId="77E32D88" w14:textId="0F8140D2" w:rsidR="00855107" w:rsidRPr="003418CB" w:rsidRDefault="00035CB6" w:rsidP="005B4802">
            <w:pPr>
              <w:rPr>
                <w:rFonts w:eastAsiaTheme="minorEastAsia"/>
                <w:color w:val="0070C0"/>
                <w:lang w:val="en-US" w:eastAsia="zh-CN"/>
              </w:rPr>
            </w:pPr>
            <w:r w:rsidRPr="00035CB6">
              <w:rPr>
                <w:rFonts w:eastAsiaTheme="minorEastAsia"/>
                <w:color w:val="0070C0"/>
                <w:lang w:val="en-US" w:eastAsia="zh-CN"/>
              </w:rPr>
              <w:t>R4-2010568</w:t>
            </w:r>
          </w:p>
        </w:tc>
        <w:tc>
          <w:tcPr>
            <w:tcW w:w="8615" w:type="dxa"/>
          </w:tcPr>
          <w:p w14:paraId="544526D2" w14:textId="7AEBFD5A" w:rsidR="00855107" w:rsidRPr="003418CB" w:rsidRDefault="00035CB6" w:rsidP="00B831AE">
            <w:pPr>
              <w:rPr>
                <w:rFonts w:eastAsiaTheme="minorEastAsia"/>
                <w:color w:val="0070C0"/>
                <w:lang w:val="en-US" w:eastAsia="zh-CN"/>
              </w:rPr>
            </w:pPr>
            <w:r>
              <w:rPr>
                <w:rFonts w:eastAsiaTheme="minorEastAsia"/>
                <w:i/>
                <w:color w:val="0070C0"/>
                <w:lang w:val="en-US" w:eastAsia="zh-CN"/>
              </w:rPr>
              <w:t>T</w:t>
            </w:r>
            <w:r w:rsidR="001A59CB">
              <w:rPr>
                <w:rFonts w:eastAsiaTheme="minorEastAsia"/>
                <w:i/>
                <w:color w:val="0070C0"/>
                <w:lang w:val="en-US" w:eastAsia="zh-CN"/>
              </w:rPr>
              <w:t>o be revised</w:t>
            </w:r>
            <w:r>
              <w:rPr>
                <w:rFonts w:eastAsiaTheme="minorEastAsia"/>
                <w:i/>
                <w:color w:val="0070C0"/>
                <w:lang w:val="en-US" w:eastAsia="zh-CN"/>
              </w:rPr>
              <w:t xml:space="preserve"> based on the agreements and ongoing email discussion.</w:t>
            </w:r>
          </w:p>
        </w:tc>
      </w:tr>
    </w:tbl>
    <w:p w14:paraId="2A0294E9" w14:textId="77777777" w:rsidR="009415B0" w:rsidRPr="003418CB" w:rsidRDefault="009415B0" w:rsidP="005B4802">
      <w:pPr>
        <w:rPr>
          <w:color w:val="0070C0"/>
          <w:lang w:val="en-US" w:eastAsia="zh-CN"/>
        </w:rPr>
      </w:pPr>
    </w:p>
    <w:p w14:paraId="5C1530F1" w14:textId="65BFED18" w:rsidR="00035C50" w:rsidRPr="0025373F" w:rsidRDefault="00035C50" w:rsidP="00B831AE">
      <w:pPr>
        <w:pStyle w:val="Heading2"/>
        <w:rPr>
          <w:lang w:val="en-US"/>
        </w:rPr>
      </w:pPr>
      <w:r w:rsidRPr="0025373F">
        <w:rPr>
          <w:rFonts w:hint="eastAsia"/>
          <w:lang w:val="en-US"/>
        </w:rPr>
        <w:t>Discussion on 2nd round</w:t>
      </w:r>
      <w:r w:rsidR="00CB0305" w:rsidRPr="0025373F">
        <w:rPr>
          <w:lang w:val="en-US"/>
        </w:rPr>
        <w:t xml:space="preserve"> (if applicable)</w:t>
      </w:r>
    </w:p>
    <w:tbl>
      <w:tblPr>
        <w:tblStyle w:val="TableGrid"/>
        <w:tblW w:w="0" w:type="auto"/>
        <w:tblLook w:val="04A0" w:firstRow="1" w:lastRow="0" w:firstColumn="1" w:lastColumn="0" w:noHBand="0" w:noVBand="1"/>
      </w:tblPr>
      <w:tblGrid>
        <w:gridCol w:w="1109"/>
        <w:gridCol w:w="8522"/>
      </w:tblGrid>
      <w:tr w:rsidR="00640D07" w:rsidRPr="00004165" w14:paraId="3423ACED" w14:textId="77777777" w:rsidTr="00640D07">
        <w:tc>
          <w:tcPr>
            <w:tcW w:w="1230" w:type="dxa"/>
          </w:tcPr>
          <w:p w14:paraId="228BE827" w14:textId="77777777" w:rsidR="00640D07" w:rsidRPr="00805BE8" w:rsidRDefault="00640D07" w:rsidP="00640D07">
            <w:pPr>
              <w:rPr>
                <w:rFonts w:eastAsiaTheme="minorEastAsia"/>
                <w:b/>
                <w:bCs/>
                <w:color w:val="0070C0"/>
                <w:lang w:val="en-US" w:eastAsia="zh-CN"/>
              </w:rPr>
            </w:pPr>
          </w:p>
        </w:tc>
        <w:tc>
          <w:tcPr>
            <w:tcW w:w="8401" w:type="dxa"/>
          </w:tcPr>
          <w:p w14:paraId="6C55D6F0" w14:textId="77777777" w:rsidR="00640D07" w:rsidRPr="00805BE8" w:rsidRDefault="00640D07" w:rsidP="00640D07">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640D07" w14:paraId="4D6150DD" w14:textId="77777777" w:rsidTr="00640D07">
        <w:tc>
          <w:tcPr>
            <w:tcW w:w="1230" w:type="dxa"/>
          </w:tcPr>
          <w:p w14:paraId="57ADBDC3" w14:textId="77777777" w:rsidR="00640D07" w:rsidRDefault="00640D07" w:rsidP="00640D07">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-1</w:t>
            </w:r>
          </w:p>
          <w:p w14:paraId="3F55CE7C" w14:textId="77777777" w:rsidR="00640D07" w:rsidRPr="003418CB" w:rsidRDefault="00640D07" w:rsidP="00640D07">
            <w:pPr>
              <w:rPr>
                <w:rFonts w:eastAsiaTheme="minorEastAsia"/>
                <w:color w:val="0070C0"/>
                <w:lang w:val="en-US" w:eastAsia="zh-CN"/>
              </w:rPr>
            </w:pPr>
            <w:r w:rsidRPr="00643668">
              <w:rPr>
                <w:rFonts w:eastAsiaTheme="minorEastAsia"/>
                <w:i/>
                <w:color w:val="0070C0"/>
                <w:lang w:eastAsia="zh-CN"/>
              </w:rPr>
              <w:t>s-</w:t>
            </w:r>
            <w:proofErr w:type="spellStart"/>
            <w:r w:rsidRPr="00643668">
              <w:rPr>
                <w:rFonts w:eastAsiaTheme="minorEastAsia"/>
                <w:i/>
                <w:color w:val="0070C0"/>
                <w:lang w:eastAsia="zh-CN"/>
              </w:rPr>
              <w:t>NonIntraSearch</w:t>
            </w:r>
            <w:proofErr w:type="spellEnd"/>
            <w:r w:rsidRPr="00643668">
              <w:rPr>
                <w:rFonts w:eastAsiaTheme="minorEastAsia"/>
                <w:color w:val="0070C0"/>
                <w:lang w:eastAsia="zh-CN"/>
              </w:rPr>
              <w:t xml:space="preserve"> thresholds and EMR carriers</w:t>
            </w:r>
          </w:p>
        </w:tc>
        <w:tc>
          <w:tcPr>
            <w:tcW w:w="8401" w:type="dxa"/>
          </w:tcPr>
          <w:p w14:paraId="59DF536C" w14:textId="77777777" w:rsidR="00640D07" w:rsidRDefault="00640D07" w:rsidP="00640D0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790310C" w14:textId="77777777" w:rsidR="00640D07" w:rsidRDefault="00640D07" w:rsidP="00640D07">
            <w:pPr>
              <w:rPr>
                <w:rFonts w:eastAsiaTheme="minorEastAsia"/>
                <w:i/>
                <w:color w:val="0070C0"/>
                <w:lang w:eastAsia="zh-CN"/>
              </w:rPr>
            </w:pPr>
            <w:r>
              <w:rPr>
                <w:rFonts w:eastAsiaTheme="minorEastAsia"/>
                <w:i/>
                <w:color w:val="0070C0"/>
                <w:lang w:eastAsia="zh-CN"/>
              </w:rPr>
              <w:t>From the GTW:</w:t>
            </w:r>
          </w:p>
          <w:p w14:paraId="21B678E5" w14:textId="77777777" w:rsidR="00640D07" w:rsidRPr="0028469F" w:rsidRDefault="00640D07" w:rsidP="00640D07">
            <w:pPr>
              <w:spacing w:after="120"/>
              <w:ind w:left="284"/>
              <w:rPr>
                <w:bCs/>
                <w:highlight w:val="yellow"/>
                <w:u w:val="single"/>
                <w:lang w:val="en-US" w:eastAsia="ko-KR"/>
              </w:rPr>
            </w:pPr>
            <w:r w:rsidRPr="0028469F">
              <w:rPr>
                <w:bCs/>
                <w:highlight w:val="yellow"/>
                <w:u w:val="single"/>
                <w:lang w:val="en-US" w:eastAsia="ko-KR"/>
              </w:rPr>
              <w:t>Tentative agreement</w:t>
            </w:r>
          </w:p>
          <w:p w14:paraId="7048B35E" w14:textId="77777777" w:rsidR="00640D07" w:rsidRPr="0028469F" w:rsidRDefault="00640D07" w:rsidP="00640D07">
            <w:pPr>
              <w:spacing w:after="120"/>
              <w:ind w:left="284"/>
              <w:rPr>
                <w:bCs/>
                <w:highlight w:val="yellow"/>
                <w:lang w:val="en-US" w:eastAsia="ko-KR"/>
              </w:rPr>
            </w:pPr>
            <w:r w:rsidRPr="0028469F">
              <w:rPr>
                <w:bCs/>
                <w:highlight w:val="yellow"/>
                <w:lang w:val="en-US" w:eastAsia="ko-KR"/>
              </w:rPr>
              <w:t>Option 1:</w:t>
            </w:r>
          </w:p>
          <w:p w14:paraId="3016169C" w14:textId="77777777" w:rsidR="00640D07" w:rsidRPr="0028469F" w:rsidRDefault="00640D07" w:rsidP="00640D07">
            <w:pPr>
              <w:spacing w:after="120"/>
              <w:ind w:left="852"/>
              <w:rPr>
                <w:rFonts w:eastAsia="Calibri"/>
                <w:iCs/>
                <w:highlight w:val="yellow"/>
              </w:rPr>
            </w:pPr>
            <w:r w:rsidRPr="0028469F">
              <w:rPr>
                <w:iCs/>
                <w:highlight w:val="yellow"/>
              </w:rPr>
              <w:t>UE applies EMR carrier measurements disregards whether the signal exceeds the configured s-</w:t>
            </w:r>
            <w:proofErr w:type="spellStart"/>
            <w:r w:rsidRPr="0028469F">
              <w:rPr>
                <w:iCs/>
                <w:highlight w:val="yellow"/>
              </w:rPr>
              <w:t>NonIntraSearch</w:t>
            </w:r>
            <w:proofErr w:type="spellEnd"/>
            <w:r w:rsidRPr="0028469F">
              <w:rPr>
                <w:rFonts w:eastAsia="Calibri"/>
                <w:iCs/>
                <w:highlight w:val="yellow"/>
              </w:rPr>
              <w:t xml:space="preserve"> thresholds </w:t>
            </w:r>
          </w:p>
          <w:p w14:paraId="5A6E2315" w14:textId="77777777" w:rsidR="00640D07" w:rsidRPr="0028469F" w:rsidRDefault="00640D07" w:rsidP="00640D07">
            <w:pPr>
              <w:spacing w:after="120"/>
              <w:ind w:left="852"/>
              <w:rPr>
                <w:rFonts w:eastAsia="Calibri"/>
                <w:iCs/>
                <w:highlight w:val="yellow"/>
              </w:rPr>
            </w:pPr>
            <w:r w:rsidRPr="0028469F">
              <w:rPr>
                <w:iCs/>
                <w:highlight w:val="yellow"/>
              </w:rPr>
              <w:t>UE will follow conventional measurement interval for both overlapping and non-overlapping EMR carrier measurements when s-</w:t>
            </w:r>
            <w:proofErr w:type="spellStart"/>
            <w:r w:rsidRPr="0028469F">
              <w:rPr>
                <w:iCs/>
                <w:highlight w:val="yellow"/>
              </w:rPr>
              <w:t>NonIntraSearch</w:t>
            </w:r>
            <w:proofErr w:type="spellEnd"/>
            <w:r w:rsidRPr="0028469F">
              <w:rPr>
                <w:rFonts w:eastAsia="Calibri"/>
                <w:iCs/>
                <w:highlight w:val="yellow"/>
              </w:rPr>
              <w:t xml:space="preserve"> thresholds are configured</w:t>
            </w:r>
          </w:p>
          <w:p w14:paraId="4E44B040" w14:textId="77777777" w:rsidR="00640D07" w:rsidRPr="0028469F" w:rsidRDefault="00640D07" w:rsidP="00640D07">
            <w:pPr>
              <w:spacing w:after="120"/>
              <w:ind w:left="852" w:firstLine="284"/>
              <w:rPr>
                <w:rFonts w:eastAsia="Calibri"/>
                <w:iCs/>
                <w:highlight w:val="yellow"/>
              </w:rPr>
            </w:pPr>
            <w:r w:rsidRPr="0028469F">
              <w:rPr>
                <w:iCs/>
                <w:highlight w:val="yellow"/>
              </w:rPr>
              <w:t>Note: conventional measurement interval is the measurement period used for cell reselection purpose</w:t>
            </w:r>
          </w:p>
          <w:p w14:paraId="3C2A5600" w14:textId="77777777" w:rsidR="00640D07" w:rsidRPr="00065651" w:rsidRDefault="00640D07" w:rsidP="00640D07">
            <w:pPr>
              <w:spacing w:after="120"/>
              <w:ind w:left="284"/>
              <w:rPr>
                <w:bCs/>
                <w:lang w:val="en-US" w:eastAsia="ko-KR"/>
              </w:rPr>
            </w:pPr>
            <w:r w:rsidRPr="0028469F">
              <w:rPr>
                <w:bCs/>
                <w:highlight w:val="yellow"/>
                <w:lang w:val="en-US" w:eastAsia="ko-KR"/>
              </w:rPr>
              <w:t xml:space="preserve">Option 2: No requirements defined for the case </w:t>
            </w:r>
            <w:r w:rsidRPr="0028469F">
              <w:rPr>
                <w:iCs/>
                <w:highlight w:val="yellow"/>
              </w:rPr>
              <w:t>s-</w:t>
            </w:r>
            <w:proofErr w:type="spellStart"/>
            <w:r w:rsidRPr="0028469F">
              <w:rPr>
                <w:iCs/>
                <w:highlight w:val="yellow"/>
              </w:rPr>
              <w:t>NonIntraSearch</w:t>
            </w:r>
            <w:proofErr w:type="spellEnd"/>
            <w:r w:rsidRPr="0028469F">
              <w:rPr>
                <w:rFonts w:eastAsia="Calibri"/>
                <w:iCs/>
                <w:highlight w:val="yellow"/>
              </w:rPr>
              <w:t xml:space="preserve"> thresholds are configured</w:t>
            </w:r>
          </w:p>
          <w:p w14:paraId="3F32142B" w14:textId="77777777" w:rsidR="00640D07" w:rsidRPr="000139B4" w:rsidRDefault="00640D07" w:rsidP="00640D07">
            <w:pPr>
              <w:rPr>
                <w:rFonts w:eastAsiaTheme="minorEastAsia"/>
                <w:i/>
                <w:color w:val="0070C0"/>
                <w:lang w:val="en-US" w:eastAsia="zh-CN"/>
              </w:rPr>
            </w:pPr>
            <w:r>
              <w:rPr>
                <w:rFonts w:eastAsiaTheme="minorEastAsia"/>
                <w:i/>
                <w:color w:val="0070C0"/>
                <w:lang w:val="en-US" w:eastAsia="zh-CN"/>
              </w:rPr>
              <w:t>Moderator: Offline discussion is ongoing.</w:t>
            </w:r>
          </w:p>
          <w:p w14:paraId="7F3C8B1C" w14:textId="77777777" w:rsidR="00640D07" w:rsidRPr="00855107" w:rsidRDefault="00640D07" w:rsidP="00640D07">
            <w:pPr>
              <w:rPr>
                <w:rFonts w:eastAsiaTheme="minorEastAsia"/>
                <w:i/>
                <w:color w:val="0070C0"/>
                <w:lang w:val="en-US" w:eastAsia="zh-CN"/>
              </w:rPr>
            </w:pPr>
            <w:r>
              <w:rPr>
                <w:rFonts w:eastAsiaTheme="minorEastAsia" w:hint="eastAsia"/>
                <w:i/>
                <w:color w:val="0070C0"/>
                <w:lang w:val="en-US" w:eastAsia="zh-CN"/>
              </w:rPr>
              <w:t>Candidate options:</w:t>
            </w:r>
          </w:p>
          <w:p w14:paraId="17CD1CA3" w14:textId="77777777" w:rsidR="00640D07" w:rsidRDefault="00640D07" w:rsidP="00640D0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2EAC444" w14:textId="77777777" w:rsidR="00640D07" w:rsidRDefault="00640D07" w:rsidP="00640D07">
            <w:pPr>
              <w:rPr>
                <w:rFonts w:eastAsiaTheme="minorEastAsia"/>
                <w:iCs/>
                <w:color w:val="0070C0"/>
                <w:lang w:val="en-US" w:eastAsia="zh-CN"/>
              </w:rPr>
            </w:pPr>
            <w:r>
              <w:rPr>
                <w:rFonts w:eastAsiaTheme="minorEastAsia"/>
                <w:iCs/>
                <w:color w:val="0070C0"/>
                <w:lang w:val="en-US" w:eastAsia="zh-CN"/>
              </w:rPr>
              <w:t>There are two aspects to discussed. Both are listed in the offline discussion document:</w:t>
            </w:r>
          </w:p>
          <w:p w14:paraId="58482F00" w14:textId="75A8383D" w:rsidR="00640D07" w:rsidRDefault="005C2A08" w:rsidP="00640D07">
            <w:pPr>
              <w:rPr>
                <w:rFonts w:eastAsiaTheme="minorEastAsia"/>
                <w:iCs/>
                <w:color w:val="0070C0"/>
                <w:lang w:val="en-US" w:eastAsia="zh-CN"/>
              </w:rPr>
            </w:pPr>
            <w:hyperlink r:id="rId15" w:history="1">
              <w:r w:rsidR="00640D07" w:rsidRPr="003F04AB">
                <w:rPr>
                  <w:rStyle w:val="Hyperlink"/>
                  <w:rFonts w:eastAsiaTheme="minorEastAsia"/>
                  <w:iCs/>
                  <w:lang w:val="en-US" w:eastAsia="zh-CN"/>
                </w:rPr>
                <w:t>https://www.3gpp.org/ftp/tsg_ran/WG4_Radio/TSGR4_96_e/Inbox/Drafts/%5B212%5D%20LTE_NR_DC_CA_RRM_1/Offline%20Discussion/R4-20xxxx_EMR_offline_discussion_v1_HW.docx</w:t>
              </w:r>
            </w:hyperlink>
          </w:p>
          <w:p w14:paraId="47FA809B" w14:textId="77777777" w:rsidR="00640D07" w:rsidRDefault="00640D07" w:rsidP="00640D07">
            <w:pPr>
              <w:pStyle w:val="ListParagraph"/>
              <w:numPr>
                <w:ilvl w:val="0"/>
                <w:numId w:val="30"/>
              </w:numPr>
              <w:ind w:firstLineChars="0"/>
              <w:rPr>
                <w:rFonts w:eastAsiaTheme="minorEastAsia"/>
                <w:iCs/>
                <w:color w:val="0070C0"/>
                <w:lang w:val="en-US" w:eastAsia="zh-CN"/>
              </w:rPr>
            </w:pPr>
            <w:r>
              <w:rPr>
                <w:rFonts w:eastAsiaTheme="minorEastAsia"/>
                <w:iCs/>
                <w:color w:val="0070C0"/>
                <w:lang w:val="en-US" w:eastAsia="zh-CN"/>
              </w:rPr>
              <w:t>How to understand the tentative agreement.</w:t>
            </w:r>
          </w:p>
          <w:p w14:paraId="72CAE96D" w14:textId="77777777" w:rsidR="00640D07" w:rsidRDefault="00640D07" w:rsidP="00640D07">
            <w:pPr>
              <w:pStyle w:val="ListParagraph"/>
              <w:numPr>
                <w:ilvl w:val="0"/>
                <w:numId w:val="30"/>
              </w:numPr>
              <w:ind w:firstLineChars="0"/>
              <w:rPr>
                <w:rFonts w:eastAsiaTheme="minorEastAsia"/>
                <w:iCs/>
                <w:color w:val="0070C0"/>
                <w:lang w:val="en-US" w:eastAsia="zh-CN"/>
              </w:rPr>
            </w:pPr>
            <w:r>
              <w:rPr>
                <w:rFonts w:eastAsiaTheme="minorEastAsia"/>
                <w:iCs/>
                <w:color w:val="0070C0"/>
                <w:lang w:val="en-US" w:eastAsia="zh-CN"/>
              </w:rPr>
              <w:t>Evaluation of the different options proposed by companies.</w:t>
            </w:r>
          </w:p>
          <w:p w14:paraId="50B1BB0A" w14:textId="38175DDC" w:rsidR="00640D07" w:rsidRPr="00640D07" w:rsidRDefault="00640D07" w:rsidP="00640D07">
            <w:pPr>
              <w:rPr>
                <w:rFonts w:eastAsiaTheme="minorEastAsia"/>
                <w:iCs/>
                <w:color w:val="0070C0"/>
                <w:lang w:val="en-US" w:eastAsia="zh-CN"/>
              </w:rPr>
            </w:pPr>
            <w:r>
              <w:rPr>
                <w:rFonts w:eastAsiaTheme="minorEastAsia"/>
                <w:iCs/>
                <w:color w:val="0070C0"/>
                <w:lang w:val="en-US" w:eastAsia="zh-CN"/>
              </w:rPr>
              <w:t>Discussion should be continued by use of the offline document.</w:t>
            </w:r>
          </w:p>
        </w:tc>
      </w:tr>
    </w:tbl>
    <w:p w14:paraId="40BC43D2" w14:textId="52762CC4" w:rsidR="00035C50" w:rsidRDefault="00035C50" w:rsidP="00035C50">
      <w:pPr>
        <w:rPr>
          <w:lang w:eastAsia="zh-CN"/>
        </w:rPr>
      </w:pPr>
    </w:p>
    <w:p w14:paraId="1AA04647" w14:textId="77777777" w:rsidR="00640D07" w:rsidRDefault="00640D07" w:rsidP="00035C50">
      <w:pPr>
        <w:rPr>
          <w:lang w:eastAsia="zh-CN"/>
        </w:rPr>
      </w:pPr>
    </w:p>
    <w:tbl>
      <w:tblPr>
        <w:tblStyle w:val="TableGrid"/>
        <w:tblW w:w="0" w:type="auto"/>
        <w:tblLook w:val="04A0" w:firstRow="1" w:lastRow="0" w:firstColumn="1" w:lastColumn="0" w:noHBand="0" w:noVBand="1"/>
      </w:tblPr>
      <w:tblGrid>
        <w:gridCol w:w="1283"/>
        <w:gridCol w:w="8348"/>
      </w:tblGrid>
      <w:tr w:rsidR="00640D07" w14:paraId="5F441290" w14:textId="77777777" w:rsidTr="00640D07">
        <w:tc>
          <w:tcPr>
            <w:tcW w:w="1230" w:type="dxa"/>
          </w:tcPr>
          <w:p w14:paraId="5768CE96" w14:textId="77777777" w:rsidR="00640D07" w:rsidRDefault="00640D07" w:rsidP="00640D07">
            <w:pPr>
              <w:rPr>
                <w:rFonts w:eastAsiaTheme="minorEastAsia"/>
                <w:b/>
                <w:bCs/>
                <w:color w:val="0070C0"/>
                <w:lang w:val="en-US" w:eastAsia="zh-CN"/>
              </w:rPr>
            </w:pPr>
            <w:r w:rsidRPr="009E6CBA">
              <w:rPr>
                <w:rFonts w:eastAsiaTheme="minorEastAsia" w:hint="eastAsia"/>
                <w:b/>
                <w:bCs/>
                <w:color w:val="0070C0"/>
                <w:lang w:val="en-US" w:eastAsia="zh-CN"/>
              </w:rPr>
              <w:t>Sub-topic#1</w:t>
            </w:r>
            <w:r w:rsidRPr="009E6CBA">
              <w:rPr>
                <w:rFonts w:eastAsiaTheme="minorEastAsia"/>
                <w:b/>
                <w:bCs/>
                <w:color w:val="0070C0"/>
                <w:lang w:val="en-US" w:eastAsia="zh-CN"/>
              </w:rPr>
              <w:t>-3</w:t>
            </w:r>
          </w:p>
          <w:p w14:paraId="6ACA3F02" w14:textId="77777777" w:rsidR="00640D07" w:rsidRPr="00987EEB" w:rsidRDefault="00640D07" w:rsidP="00640D07">
            <w:pPr>
              <w:rPr>
                <w:rFonts w:eastAsiaTheme="minorEastAsia"/>
                <w:color w:val="0070C0"/>
                <w:lang w:val="en-US" w:eastAsia="zh-CN"/>
              </w:rPr>
            </w:pPr>
            <w:r w:rsidRPr="00987EEB">
              <w:rPr>
                <w:rFonts w:eastAsiaTheme="minorEastAsia"/>
                <w:color w:val="0070C0"/>
                <w:lang w:val="en-US" w:eastAsia="zh-CN"/>
              </w:rPr>
              <w:t>Beam level measurement capability</w:t>
            </w:r>
          </w:p>
        </w:tc>
        <w:tc>
          <w:tcPr>
            <w:tcW w:w="8401" w:type="dxa"/>
          </w:tcPr>
          <w:p w14:paraId="6BE02CDB" w14:textId="77777777" w:rsidR="00640D07" w:rsidRDefault="00640D07" w:rsidP="00640D0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1B3C33A" w14:textId="77777777" w:rsidR="00640D07" w:rsidRDefault="00640D07" w:rsidP="00640D07">
            <w:pPr>
              <w:rPr>
                <w:iCs/>
                <w:lang w:eastAsia="zh-CN"/>
              </w:rPr>
            </w:pPr>
            <w:r w:rsidRPr="00643668">
              <w:rPr>
                <w:b/>
                <w:color w:val="0070C0"/>
                <w:u w:val="single"/>
                <w:lang w:eastAsia="ko-KR"/>
              </w:rPr>
              <w:t xml:space="preserve">Issue 1-2-3-3: </w:t>
            </w:r>
            <w:r w:rsidRPr="00643668">
              <w:rPr>
                <w:iCs/>
                <w:lang w:eastAsia="zh-CN"/>
              </w:rPr>
              <w:t>beam-level measurement requirements:</w:t>
            </w:r>
          </w:p>
          <w:p w14:paraId="185577F1" w14:textId="77777777" w:rsidR="00640D07" w:rsidRDefault="00640D07" w:rsidP="00640D07">
            <w:pPr>
              <w:rPr>
                <w:rFonts w:eastAsiaTheme="minorEastAsia"/>
                <w:i/>
                <w:color w:val="0070C0"/>
                <w:lang w:eastAsia="zh-CN"/>
              </w:rPr>
            </w:pPr>
            <w:r>
              <w:rPr>
                <w:rFonts w:eastAsiaTheme="minorEastAsia"/>
                <w:i/>
                <w:color w:val="0070C0"/>
                <w:lang w:eastAsia="zh-CN"/>
              </w:rPr>
              <w:t>Agree on full WF: Nokia, ZTE</w:t>
            </w:r>
          </w:p>
          <w:p w14:paraId="21E7135F" w14:textId="77777777" w:rsidR="00640D07" w:rsidRDefault="00640D07" w:rsidP="00640D07">
            <w:pPr>
              <w:rPr>
                <w:rFonts w:eastAsiaTheme="minorEastAsia"/>
                <w:i/>
                <w:color w:val="0070C0"/>
                <w:lang w:eastAsia="zh-CN"/>
              </w:rPr>
            </w:pPr>
            <w:r>
              <w:rPr>
                <w:rFonts w:eastAsiaTheme="minorEastAsia"/>
                <w:i/>
                <w:color w:val="0070C0"/>
                <w:lang w:eastAsia="zh-CN"/>
              </w:rPr>
              <w:t>Agree on 1</w:t>
            </w:r>
            <w:r w:rsidRPr="00987EEB">
              <w:rPr>
                <w:rFonts w:eastAsiaTheme="minorEastAsia"/>
                <w:i/>
                <w:color w:val="0070C0"/>
                <w:vertAlign w:val="superscript"/>
                <w:lang w:eastAsia="zh-CN"/>
              </w:rPr>
              <w:t>st</w:t>
            </w:r>
            <w:r>
              <w:rPr>
                <w:rFonts w:eastAsiaTheme="minorEastAsia"/>
                <w:i/>
                <w:color w:val="0070C0"/>
                <w:lang w:eastAsia="zh-CN"/>
              </w:rPr>
              <w:t xml:space="preserve"> bullet of WF: HW, Nokia, </w:t>
            </w:r>
            <w:commentRangeStart w:id="30"/>
            <w:r>
              <w:rPr>
                <w:rFonts w:eastAsiaTheme="minorEastAsia"/>
                <w:i/>
                <w:color w:val="0070C0"/>
                <w:lang w:eastAsia="zh-CN"/>
              </w:rPr>
              <w:t>MTK</w:t>
            </w:r>
            <w:commentRangeEnd w:id="30"/>
            <w:r>
              <w:rPr>
                <w:rStyle w:val="CommentReference"/>
                <w:rFonts w:eastAsia="SimSun"/>
              </w:rPr>
              <w:commentReference w:id="30"/>
            </w:r>
            <w:r>
              <w:rPr>
                <w:rFonts w:eastAsiaTheme="minorEastAsia"/>
                <w:i/>
                <w:color w:val="0070C0"/>
                <w:lang w:eastAsia="zh-CN"/>
              </w:rPr>
              <w:t xml:space="preserve">, </w:t>
            </w:r>
            <w:commentRangeStart w:id="31"/>
            <w:r>
              <w:rPr>
                <w:rFonts w:eastAsiaTheme="minorEastAsia"/>
                <w:i/>
                <w:color w:val="0070C0"/>
                <w:lang w:eastAsia="zh-CN"/>
              </w:rPr>
              <w:t>ZTE</w:t>
            </w:r>
            <w:commentRangeEnd w:id="31"/>
            <w:r>
              <w:rPr>
                <w:rStyle w:val="CommentReference"/>
                <w:rFonts w:eastAsia="SimSun"/>
              </w:rPr>
              <w:commentReference w:id="31"/>
            </w:r>
            <w:r>
              <w:rPr>
                <w:rFonts w:eastAsiaTheme="minorEastAsia"/>
                <w:i/>
                <w:color w:val="0070C0"/>
                <w:lang w:eastAsia="zh-CN"/>
              </w:rPr>
              <w:t>, Ericsson</w:t>
            </w:r>
          </w:p>
          <w:p w14:paraId="38DEED8B" w14:textId="77777777" w:rsidR="00640D07" w:rsidRDefault="00640D07" w:rsidP="00640D07">
            <w:pPr>
              <w:ind w:left="284"/>
              <w:rPr>
                <w:rFonts w:eastAsiaTheme="minorEastAsia"/>
                <w:i/>
                <w:color w:val="0070C0"/>
                <w:lang w:eastAsia="zh-CN"/>
              </w:rPr>
            </w:pPr>
            <w:r>
              <w:rPr>
                <w:rFonts w:eastAsiaTheme="minorEastAsia"/>
                <w:i/>
                <w:color w:val="0070C0"/>
                <w:lang w:eastAsia="zh-CN"/>
              </w:rPr>
              <w:t xml:space="preserve">Nokia, Ericsson: </w:t>
            </w:r>
            <w:proofErr w:type="spellStart"/>
            <w:r>
              <w:rPr>
                <w:rFonts w:eastAsiaTheme="minorEastAsia"/>
                <w:i/>
                <w:color w:val="0070C0"/>
                <w:lang w:eastAsia="zh-CN"/>
              </w:rPr>
              <w:t>actial</w:t>
            </w:r>
            <w:proofErr w:type="spellEnd"/>
            <w:r>
              <w:rPr>
                <w:rFonts w:eastAsiaTheme="minorEastAsia"/>
                <w:i/>
                <w:color w:val="0070C0"/>
                <w:lang w:eastAsia="zh-CN"/>
              </w:rPr>
              <w:t xml:space="preserve"> delay is TBD</w:t>
            </w:r>
          </w:p>
          <w:p w14:paraId="5B4BB2A7" w14:textId="77777777" w:rsidR="00640D07" w:rsidRDefault="00640D07" w:rsidP="00640D07">
            <w:pPr>
              <w:rPr>
                <w:rFonts w:eastAsiaTheme="minorEastAsia"/>
                <w:i/>
                <w:color w:val="0070C0"/>
                <w:lang w:eastAsia="zh-CN"/>
              </w:rPr>
            </w:pPr>
            <w:r>
              <w:rPr>
                <w:rFonts w:eastAsiaTheme="minorEastAsia"/>
                <w:i/>
                <w:color w:val="0070C0"/>
                <w:lang w:eastAsia="zh-CN"/>
              </w:rPr>
              <w:t xml:space="preserve">Option 2: </w:t>
            </w:r>
            <w:commentRangeStart w:id="32"/>
            <w:r>
              <w:rPr>
                <w:rFonts w:eastAsiaTheme="minorEastAsia"/>
                <w:i/>
                <w:color w:val="0070C0"/>
                <w:lang w:eastAsia="zh-CN"/>
              </w:rPr>
              <w:t>QC</w:t>
            </w:r>
            <w:commentRangeEnd w:id="32"/>
            <w:r>
              <w:rPr>
                <w:rStyle w:val="CommentReference"/>
                <w:rFonts w:eastAsia="SimSun"/>
              </w:rPr>
              <w:commentReference w:id="32"/>
            </w:r>
          </w:p>
          <w:p w14:paraId="0211A39D" w14:textId="77777777" w:rsidR="00640D07" w:rsidRDefault="00640D07" w:rsidP="00640D07">
            <w:pPr>
              <w:rPr>
                <w:rFonts w:eastAsiaTheme="minorEastAsia"/>
                <w:i/>
                <w:color w:val="0070C0"/>
                <w:lang w:eastAsia="zh-CN"/>
              </w:rPr>
            </w:pPr>
            <w:r w:rsidRPr="00643668">
              <w:rPr>
                <w:rFonts w:eastAsiaTheme="minorEastAsia"/>
                <w:i/>
                <w:color w:val="0070C0"/>
                <w:lang w:eastAsia="zh-CN"/>
              </w:rPr>
              <w:t>Conclusion</w:t>
            </w:r>
            <w:r>
              <w:rPr>
                <w:rFonts w:eastAsiaTheme="minorEastAsia"/>
                <w:i/>
                <w:color w:val="0070C0"/>
                <w:lang w:eastAsia="zh-CN"/>
              </w:rPr>
              <w:t>: Agree on the first bullet of the recommended WF with the condition that the delay is TBD:</w:t>
            </w:r>
          </w:p>
          <w:p w14:paraId="79BE6392" w14:textId="77777777" w:rsidR="00640D07" w:rsidRDefault="00640D07" w:rsidP="00640D07">
            <w:pPr>
              <w:ind w:left="284"/>
              <w:rPr>
                <w:rFonts w:eastAsia="SimSun"/>
                <w:color w:val="4472C4" w:themeColor="accent1"/>
                <w:szCs w:val="24"/>
                <w:lang w:eastAsia="zh-CN"/>
              </w:rPr>
            </w:pPr>
            <w:proofErr w:type="spellStart"/>
            <w:r w:rsidRPr="00F53627">
              <w:rPr>
                <w:color w:val="4472C4" w:themeColor="accent1"/>
              </w:rPr>
              <w:t>T</w:t>
            </w:r>
            <w:r w:rsidRPr="00F53627">
              <w:rPr>
                <w:color w:val="4472C4" w:themeColor="accent1"/>
                <w:vertAlign w:val="subscript"/>
              </w:rPr>
              <w:t>timeIndex,NR_Inter</w:t>
            </w:r>
            <w:proofErr w:type="spellEnd"/>
            <w:r w:rsidRPr="00F53627">
              <w:rPr>
                <w:color w:val="4472C4" w:themeColor="accent1"/>
                <w:vertAlign w:val="subscript"/>
              </w:rPr>
              <w:t xml:space="preserve"> </w:t>
            </w:r>
            <w:r w:rsidRPr="00F53627">
              <w:rPr>
                <w:color w:val="4472C4" w:themeColor="accent1"/>
              </w:rPr>
              <w:t xml:space="preserve">= </w:t>
            </w:r>
            <w:r>
              <w:rPr>
                <w:color w:val="4472C4" w:themeColor="accent1"/>
              </w:rPr>
              <w:t>X</w:t>
            </w:r>
            <w:r w:rsidRPr="00F53627">
              <w:rPr>
                <w:color w:val="4472C4" w:themeColor="accent1"/>
              </w:rPr>
              <w:t xml:space="preserve">* </w:t>
            </w:r>
            <w:proofErr w:type="spellStart"/>
            <w:r w:rsidRPr="00F53627">
              <w:rPr>
                <w:color w:val="4472C4" w:themeColor="accent1"/>
              </w:rPr>
              <w:t>T</w:t>
            </w:r>
            <w:r w:rsidRPr="00F53627">
              <w:rPr>
                <w:color w:val="4472C4" w:themeColor="accent1"/>
                <w:vertAlign w:val="subscript"/>
              </w:rPr>
              <w:t>measure,NR_Inter</w:t>
            </w:r>
            <w:proofErr w:type="spellEnd"/>
            <w:r>
              <w:rPr>
                <w:rFonts w:eastAsia="SimSun"/>
                <w:color w:val="4472C4" w:themeColor="accent1"/>
                <w:szCs w:val="24"/>
                <w:lang w:eastAsia="zh-CN"/>
              </w:rPr>
              <w:t>, where X is TBD</w:t>
            </w:r>
          </w:p>
          <w:p w14:paraId="17FED852" w14:textId="77777777" w:rsidR="00640D07" w:rsidRPr="00403AF8" w:rsidRDefault="00640D07" w:rsidP="00640D07">
            <w:pPr>
              <w:rPr>
                <w:color w:val="4472C4" w:themeColor="accent1"/>
                <w:highlight w:val="yellow"/>
              </w:rPr>
            </w:pPr>
            <w:r>
              <w:rPr>
                <w:color w:val="4472C4" w:themeColor="accent1"/>
                <w:highlight w:val="yellow"/>
              </w:rPr>
              <w:t xml:space="preserve">Tentative </w:t>
            </w:r>
            <w:r w:rsidRPr="00403AF8">
              <w:rPr>
                <w:color w:val="4472C4" w:themeColor="accent1"/>
                <w:highlight w:val="yellow"/>
              </w:rPr>
              <w:t>Agreement:</w:t>
            </w:r>
          </w:p>
          <w:p w14:paraId="26BD8B25" w14:textId="77777777" w:rsidR="00640D07" w:rsidRPr="00403AF8" w:rsidRDefault="00640D07" w:rsidP="00640D07">
            <w:pPr>
              <w:rPr>
                <w:highlight w:val="yellow"/>
              </w:rPr>
            </w:pPr>
            <w:r w:rsidRPr="00403AF8">
              <w:rPr>
                <w:rFonts w:eastAsiaTheme="minorEastAsia"/>
                <w:iCs/>
                <w:color w:val="0070C0"/>
                <w:highlight w:val="yellow"/>
                <w:lang w:eastAsia="zh-CN"/>
              </w:rPr>
              <w:t xml:space="preserve">RAN4 agree to allow UE </w:t>
            </w:r>
            <w:r w:rsidRPr="00403AF8">
              <w:rPr>
                <w:highlight w:val="yellow"/>
              </w:rPr>
              <w:t>additional time period in measurement requirement for UE who supports the beam level EMR reporting:</w:t>
            </w:r>
          </w:p>
          <w:p w14:paraId="508FDD9C" w14:textId="77777777" w:rsidR="00640D07" w:rsidRDefault="00640D07" w:rsidP="00640D07">
            <w:pPr>
              <w:ind w:left="284"/>
              <w:rPr>
                <w:rFonts w:eastAsia="SimSun"/>
                <w:color w:val="4472C4" w:themeColor="accent1"/>
                <w:szCs w:val="24"/>
                <w:lang w:eastAsia="zh-CN"/>
              </w:rPr>
            </w:pPr>
            <w:proofErr w:type="spellStart"/>
            <w:r w:rsidRPr="00403AF8">
              <w:rPr>
                <w:color w:val="4472C4" w:themeColor="accent1"/>
                <w:highlight w:val="yellow"/>
              </w:rPr>
              <w:t>T</w:t>
            </w:r>
            <w:r w:rsidRPr="00403AF8">
              <w:rPr>
                <w:color w:val="4472C4" w:themeColor="accent1"/>
                <w:highlight w:val="yellow"/>
                <w:vertAlign w:val="subscript"/>
              </w:rPr>
              <w:t>timeIndex,NR_Inter</w:t>
            </w:r>
            <w:proofErr w:type="spellEnd"/>
            <w:r w:rsidRPr="00403AF8">
              <w:rPr>
                <w:color w:val="4472C4" w:themeColor="accent1"/>
                <w:highlight w:val="yellow"/>
                <w:vertAlign w:val="subscript"/>
              </w:rPr>
              <w:t xml:space="preserve"> </w:t>
            </w:r>
            <w:r w:rsidRPr="00403AF8">
              <w:rPr>
                <w:color w:val="4472C4" w:themeColor="accent1"/>
                <w:highlight w:val="yellow"/>
              </w:rPr>
              <w:t xml:space="preserve">= [X]* </w:t>
            </w:r>
            <w:proofErr w:type="spellStart"/>
            <w:r w:rsidRPr="00403AF8">
              <w:rPr>
                <w:color w:val="4472C4" w:themeColor="accent1"/>
                <w:highlight w:val="yellow"/>
              </w:rPr>
              <w:t>T</w:t>
            </w:r>
            <w:r w:rsidRPr="00403AF8">
              <w:rPr>
                <w:color w:val="4472C4" w:themeColor="accent1"/>
                <w:highlight w:val="yellow"/>
                <w:vertAlign w:val="subscript"/>
              </w:rPr>
              <w:t>measure,NR_Inter</w:t>
            </w:r>
            <w:proofErr w:type="spellEnd"/>
            <w:r w:rsidRPr="00403AF8">
              <w:rPr>
                <w:rFonts w:eastAsia="SimSun"/>
                <w:color w:val="4472C4" w:themeColor="accent1"/>
                <w:szCs w:val="24"/>
                <w:highlight w:val="yellow"/>
                <w:lang w:eastAsia="zh-CN"/>
              </w:rPr>
              <w:t>, where X is TBD</w:t>
            </w:r>
          </w:p>
          <w:p w14:paraId="3A359B57" w14:textId="77777777" w:rsidR="00640D07" w:rsidRDefault="00640D07" w:rsidP="00640D07">
            <w:pPr>
              <w:rPr>
                <w:rFonts w:eastAsiaTheme="minorEastAsia"/>
                <w:iCs/>
                <w:color w:val="0070C0"/>
                <w:lang w:eastAsia="zh-CN"/>
              </w:rPr>
            </w:pPr>
            <w:r>
              <w:rPr>
                <w:rFonts w:eastAsiaTheme="minorEastAsia"/>
                <w:iCs/>
                <w:color w:val="0070C0"/>
                <w:lang w:eastAsia="zh-CN"/>
              </w:rPr>
              <w:t>(Moderator: this tentative agreement is under email discussion. Outcome depends on the search threshold discussion).</w:t>
            </w:r>
          </w:p>
          <w:p w14:paraId="70BD0127" w14:textId="77777777" w:rsidR="00640D07" w:rsidRPr="00855107" w:rsidRDefault="00640D07" w:rsidP="00640D07">
            <w:pPr>
              <w:rPr>
                <w:rFonts w:eastAsiaTheme="minorEastAsia"/>
                <w:i/>
                <w:color w:val="0070C0"/>
                <w:lang w:val="en-US" w:eastAsia="zh-CN"/>
              </w:rPr>
            </w:pPr>
            <w:r>
              <w:rPr>
                <w:rFonts w:eastAsiaTheme="minorEastAsia" w:hint="eastAsia"/>
                <w:i/>
                <w:color w:val="0070C0"/>
                <w:lang w:val="en-US" w:eastAsia="zh-CN"/>
              </w:rPr>
              <w:t>Candidate options:</w:t>
            </w:r>
          </w:p>
          <w:p w14:paraId="1DE231B4" w14:textId="77777777" w:rsidR="00640D07" w:rsidRDefault="00640D07" w:rsidP="00640D0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99975AD" w14:textId="1536E4F0" w:rsidR="00640D07" w:rsidRPr="00987EEB" w:rsidRDefault="00F63C9C" w:rsidP="00640D07">
            <w:pPr>
              <w:rPr>
                <w:rFonts w:eastAsiaTheme="minorEastAsia"/>
                <w:iCs/>
                <w:color w:val="0070C0"/>
                <w:lang w:val="en-US" w:eastAsia="zh-CN"/>
              </w:rPr>
            </w:pPr>
            <w:r>
              <w:rPr>
                <w:rFonts w:eastAsiaTheme="minorEastAsia"/>
                <w:iCs/>
                <w:color w:val="0070C0"/>
                <w:lang w:val="en-US" w:eastAsia="zh-CN"/>
              </w:rPr>
              <w:t xml:space="preserve">Discuss the detailed wording on how to capture the wording regarding search </w:t>
            </w:r>
            <w:r w:rsidR="00640D07" w:rsidRPr="00987EEB">
              <w:rPr>
                <w:rFonts w:eastAsiaTheme="minorEastAsia"/>
                <w:iCs/>
                <w:color w:val="0070C0"/>
                <w:lang w:val="en-US" w:eastAsia="zh-CN"/>
              </w:rPr>
              <w:t>thresholds for beam level measurements</w:t>
            </w:r>
            <w:r>
              <w:rPr>
                <w:rFonts w:eastAsiaTheme="minorEastAsia"/>
                <w:iCs/>
                <w:color w:val="0070C0"/>
                <w:lang w:val="en-US" w:eastAsia="zh-CN"/>
              </w:rPr>
              <w:t xml:space="preserve"> on email discussion.</w:t>
            </w:r>
          </w:p>
        </w:tc>
      </w:tr>
    </w:tbl>
    <w:p w14:paraId="732C8FA6" w14:textId="095A73A0" w:rsidR="00640D07" w:rsidRDefault="00640D07" w:rsidP="00035C50">
      <w:pPr>
        <w:rPr>
          <w:lang w:eastAsia="zh-CN"/>
        </w:rPr>
      </w:pPr>
    </w:p>
    <w:tbl>
      <w:tblPr>
        <w:tblStyle w:val="TableGrid"/>
        <w:tblW w:w="0" w:type="auto"/>
        <w:tblLook w:val="04A0" w:firstRow="1" w:lastRow="0" w:firstColumn="1" w:lastColumn="0" w:noHBand="0" w:noVBand="1"/>
      </w:tblPr>
      <w:tblGrid>
        <w:gridCol w:w="1230"/>
        <w:gridCol w:w="8401"/>
      </w:tblGrid>
      <w:tr w:rsidR="005F75D7" w14:paraId="3CC225A3" w14:textId="77777777" w:rsidTr="00FA0775">
        <w:tc>
          <w:tcPr>
            <w:tcW w:w="1230" w:type="dxa"/>
          </w:tcPr>
          <w:p w14:paraId="319D3525" w14:textId="77777777" w:rsidR="005F75D7" w:rsidRDefault="005F75D7" w:rsidP="00FA0775">
            <w:pPr>
              <w:rPr>
                <w:rFonts w:eastAsiaTheme="minorEastAsia"/>
                <w:b/>
                <w:bCs/>
                <w:color w:val="0070C0"/>
                <w:lang w:val="en-US" w:eastAsia="zh-CN"/>
              </w:rPr>
            </w:pPr>
            <w:r w:rsidRPr="009E6CBA">
              <w:rPr>
                <w:rFonts w:eastAsiaTheme="minorEastAsia" w:hint="eastAsia"/>
                <w:b/>
                <w:bCs/>
                <w:color w:val="0070C0"/>
                <w:lang w:val="en-US" w:eastAsia="zh-CN"/>
              </w:rPr>
              <w:t>Sub-topic#1</w:t>
            </w:r>
            <w:r w:rsidRPr="009E6CBA">
              <w:rPr>
                <w:rFonts w:eastAsiaTheme="minorEastAsia"/>
                <w:b/>
                <w:bCs/>
                <w:color w:val="0070C0"/>
                <w:lang w:val="en-US" w:eastAsia="zh-CN"/>
              </w:rPr>
              <w:t>-6</w:t>
            </w:r>
          </w:p>
          <w:p w14:paraId="770C9B90" w14:textId="77777777" w:rsidR="005F75D7" w:rsidRPr="00987EEB" w:rsidRDefault="005F75D7" w:rsidP="00FA0775">
            <w:pPr>
              <w:rPr>
                <w:rFonts w:eastAsiaTheme="minorEastAsia"/>
                <w:color w:val="0070C0"/>
                <w:lang w:val="en-US" w:eastAsia="zh-CN"/>
              </w:rPr>
            </w:pPr>
            <w:r w:rsidRPr="00987EEB">
              <w:rPr>
                <w:rFonts w:eastAsiaTheme="minorEastAsia"/>
                <w:iCs/>
                <w:color w:val="0070C0"/>
                <w:lang w:eastAsia="zh-CN"/>
              </w:rPr>
              <w:t>Conditions for ‘actively measured’</w:t>
            </w:r>
          </w:p>
        </w:tc>
        <w:tc>
          <w:tcPr>
            <w:tcW w:w="8401" w:type="dxa"/>
          </w:tcPr>
          <w:p w14:paraId="39B8DC53" w14:textId="77777777" w:rsidR="005F75D7" w:rsidRDefault="005F75D7" w:rsidP="00FA077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3E91D1F" w14:textId="77777777" w:rsidR="005F75D7" w:rsidRDefault="005F75D7" w:rsidP="00FA0775">
            <w:pPr>
              <w:rPr>
                <w:rFonts w:eastAsiaTheme="minorEastAsia"/>
                <w:i/>
                <w:color w:val="0070C0"/>
                <w:lang w:val="en-US" w:eastAsia="zh-CN"/>
              </w:rPr>
            </w:pPr>
            <w:r>
              <w:rPr>
                <w:rFonts w:eastAsiaTheme="minorEastAsia"/>
                <w:i/>
                <w:color w:val="0070C0"/>
                <w:lang w:val="en-US" w:eastAsia="zh-CN"/>
              </w:rPr>
              <w:t>Option 1: HW, Nokia, MTK, QC (conditionally), ZTE</w:t>
            </w:r>
          </w:p>
          <w:p w14:paraId="210ECDE2" w14:textId="77777777" w:rsidR="005F75D7" w:rsidRDefault="005F75D7" w:rsidP="00FA0775">
            <w:pPr>
              <w:rPr>
                <w:rFonts w:eastAsiaTheme="minorEastAsia"/>
                <w:i/>
                <w:color w:val="0070C0"/>
                <w:lang w:val="en-US" w:eastAsia="zh-CN"/>
              </w:rPr>
            </w:pPr>
            <w:r w:rsidRPr="00891B4C">
              <w:rPr>
                <w:rFonts w:eastAsiaTheme="minorEastAsia"/>
                <w:i/>
                <w:color w:val="0070C0"/>
                <w:lang w:val="en-US" w:eastAsia="zh-CN"/>
              </w:rPr>
              <w:t>Conclusion</w:t>
            </w:r>
            <w:r>
              <w:rPr>
                <w:rFonts w:eastAsiaTheme="minorEastAsia"/>
                <w:i/>
                <w:color w:val="0070C0"/>
                <w:lang w:val="en-US" w:eastAsia="zh-CN"/>
              </w:rPr>
              <w:t>: Tentatively agree at least option 1</w:t>
            </w:r>
          </w:p>
          <w:p w14:paraId="4FFD239A" w14:textId="77777777" w:rsidR="005F75D7" w:rsidRPr="00987EEB" w:rsidRDefault="005F75D7" w:rsidP="00FA0775">
            <w:pPr>
              <w:rPr>
                <w:rFonts w:eastAsiaTheme="minorEastAsia"/>
                <w:iCs/>
                <w:color w:val="0070C0"/>
                <w:highlight w:val="yellow"/>
                <w:lang w:val="en-US" w:eastAsia="zh-CN"/>
              </w:rPr>
            </w:pPr>
            <w:r w:rsidRPr="00987EEB">
              <w:rPr>
                <w:rFonts w:eastAsiaTheme="minorEastAsia"/>
                <w:iCs/>
                <w:color w:val="0070C0"/>
                <w:highlight w:val="yellow"/>
                <w:lang w:val="en-US" w:eastAsia="zh-CN"/>
              </w:rPr>
              <w:t>Tentative agreement:</w:t>
            </w:r>
          </w:p>
          <w:p w14:paraId="3D4BB63E" w14:textId="77777777" w:rsidR="005F75D7" w:rsidRPr="00987EEB" w:rsidRDefault="005F75D7" w:rsidP="00FA0775">
            <w:pPr>
              <w:ind w:left="284"/>
              <w:rPr>
                <w:rFonts w:eastAsiaTheme="minorEastAsia"/>
                <w:iCs/>
                <w:color w:val="0070C0"/>
                <w:lang w:val="en-US" w:eastAsia="zh-CN"/>
              </w:rPr>
            </w:pPr>
            <w:r w:rsidRPr="00987EEB">
              <w:rPr>
                <w:rFonts w:eastAsiaTheme="minorEastAsia"/>
                <w:iCs/>
                <w:color w:val="0070C0"/>
                <w:highlight w:val="yellow"/>
                <w:lang w:val="en-US" w:eastAsia="zh-CN"/>
              </w:rPr>
              <w:t>EMR carriers are actively measured for EMR while T331 is running</w:t>
            </w:r>
          </w:p>
          <w:p w14:paraId="1C9B4690" w14:textId="77777777" w:rsidR="005F75D7" w:rsidRDefault="005F75D7" w:rsidP="00FA0775">
            <w:pPr>
              <w:rPr>
                <w:rFonts w:eastAsiaTheme="minorEastAsia"/>
                <w:i/>
                <w:color w:val="0070C0"/>
                <w:lang w:val="en-US" w:eastAsia="zh-CN"/>
              </w:rPr>
            </w:pPr>
            <w:r>
              <w:rPr>
                <w:rFonts w:eastAsiaTheme="minorEastAsia"/>
                <w:i/>
                <w:color w:val="0070C0"/>
                <w:lang w:val="en-US" w:eastAsia="zh-CN"/>
              </w:rPr>
              <w:t>Option 2: HW, MTK</w:t>
            </w:r>
          </w:p>
          <w:p w14:paraId="0BEEB438" w14:textId="77777777" w:rsidR="005F75D7" w:rsidRPr="00855107" w:rsidRDefault="005F75D7" w:rsidP="00FA0775">
            <w:pPr>
              <w:rPr>
                <w:rFonts w:eastAsiaTheme="minorEastAsia"/>
                <w:i/>
                <w:color w:val="0070C0"/>
                <w:lang w:val="en-US" w:eastAsia="zh-CN"/>
              </w:rPr>
            </w:pPr>
            <w:r w:rsidRPr="00891B4C">
              <w:rPr>
                <w:rFonts w:eastAsiaTheme="minorEastAsia"/>
                <w:i/>
                <w:color w:val="0070C0"/>
                <w:lang w:val="en-US" w:eastAsia="zh-CN"/>
              </w:rPr>
              <w:t>Conclusion</w:t>
            </w:r>
            <w:r>
              <w:rPr>
                <w:rFonts w:eastAsiaTheme="minorEastAsia"/>
                <w:i/>
                <w:color w:val="0070C0"/>
                <w:lang w:val="en-US" w:eastAsia="zh-CN"/>
              </w:rPr>
              <w:t>: continue to discuss option 2</w:t>
            </w:r>
          </w:p>
          <w:p w14:paraId="5F847AC5" w14:textId="77777777" w:rsidR="005F75D7" w:rsidRPr="00855107" w:rsidRDefault="005F75D7" w:rsidP="00FA0775">
            <w:pPr>
              <w:rPr>
                <w:rFonts w:eastAsiaTheme="minorEastAsia"/>
                <w:i/>
                <w:color w:val="0070C0"/>
                <w:lang w:val="en-US" w:eastAsia="zh-CN"/>
              </w:rPr>
            </w:pPr>
            <w:r>
              <w:rPr>
                <w:rFonts w:eastAsiaTheme="minorEastAsia" w:hint="eastAsia"/>
                <w:i/>
                <w:color w:val="0070C0"/>
                <w:lang w:val="en-US" w:eastAsia="zh-CN"/>
              </w:rPr>
              <w:t>Candidate options:</w:t>
            </w:r>
          </w:p>
          <w:p w14:paraId="7866BAC5" w14:textId="77777777" w:rsidR="005F75D7" w:rsidRDefault="005F75D7" w:rsidP="00FA077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818044A" w14:textId="7DA07376" w:rsidR="005F75D7" w:rsidRDefault="005F75D7" w:rsidP="00FA0775">
            <w:pPr>
              <w:rPr>
                <w:rFonts w:eastAsiaTheme="minorEastAsia"/>
                <w:i/>
                <w:color w:val="0070C0"/>
                <w:lang w:val="en-US" w:eastAsia="zh-CN"/>
              </w:rPr>
            </w:pPr>
            <w:r>
              <w:rPr>
                <w:rFonts w:eastAsiaTheme="minorEastAsia"/>
                <w:i/>
                <w:color w:val="0070C0"/>
                <w:lang w:val="en-US" w:eastAsia="zh-CN"/>
              </w:rPr>
              <w:t>It is proposed to focus the discussion on following:</w:t>
            </w:r>
          </w:p>
          <w:p w14:paraId="0F7A73C0" w14:textId="39A39FAB" w:rsidR="003D7488" w:rsidRDefault="003D7488" w:rsidP="00FA0775">
            <w:pPr>
              <w:rPr>
                <w:rFonts w:eastAsiaTheme="minorEastAsia"/>
                <w:i/>
                <w:color w:val="0070C0"/>
                <w:lang w:eastAsia="zh-CN"/>
              </w:rPr>
            </w:pPr>
            <w:r>
              <w:rPr>
                <w:rFonts w:eastAsiaTheme="minorEastAsia"/>
                <w:i/>
                <w:color w:val="0070C0"/>
                <w:lang w:val="en-US" w:eastAsia="zh-CN"/>
              </w:rPr>
              <w:t xml:space="preserve">Continue the discussion on how to define the </w:t>
            </w:r>
            <w:r w:rsidRPr="003D7488">
              <w:rPr>
                <w:rFonts w:eastAsiaTheme="minorEastAsia"/>
                <w:i/>
                <w:color w:val="0070C0"/>
                <w:lang w:eastAsia="zh-CN"/>
              </w:rPr>
              <w:t>conditions for ‘actively measured’</w:t>
            </w:r>
            <w:r>
              <w:rPr>
                <w:rFonts w:eastAsiaTheme="minorEastAsia"/>
                <w:i/>
                <w:color w:val="0070C0"/>
                <w:lang w:eastAsia="zh-CN"/>
              </w:rPr>
              <w:t>. Following options:</w:t>
            </w:r>
          </w:p>
          <w:p w14:paraId="55313EE8" w14:textId="3704A1F3" w:rsidR="003D7488" w:rsidRPr="003D7488" w:rsidRDefault="003D7488" w:rsidP="003D7488">
            <w:pPr>
              <w:pStyle w:val="ListParagraph"/>
              <w:numPr>
                <w:ilvl w:val="0"/>
                <w:numId w:val="31"/>
              </w:numPr>
              <w:ind w:firstLineChars="0"/>
              <w:rPr>
                <w:rFonts w:eastAsiaTheme="minorEastAsia"/>
                <w:i/>
                <w:color w:val="0070C0"/>
                <w:lang w:val="en-US" w:eastAsia="zh-CN"/>
              </w:rPr>
            </w:pPr>
            <w:r w:rsidRPr="00295E68">
              <w:rPr>
                <w:lang w:val="en-US"/>
              </w:rPr>
              <w:t xml:space="preserve">EMR carriers </w:t>
            </w:r>
            <w:r w:rsidRPr="00ED227F">
              <w:rPr>
                <w:lang w:val="en-US"/>
              </w:rPr>
              <w:t>are actively measured for EMR</w:t>
            </w:r>
            <w:r w:rsidRPr="00295E68">
              <w:rPr>
                <w:lang w:val="en-US"/>
              </w:rPr>
              <w:t xml:space="preserve"> while T331 is running</w:t>
            </w:r>
          </w:p>
          <w:p w14:paraId="4EE13105" w14:textId="77777777" w:rsidR="005F75D7" w:rsidRPr="0084343E" w:rsidRDefault="005F75D7" w:rsidP="005F75D7">
            <w:pPr>
              <w:pStyle w:val="ListParagraph"/>
              <w:numPr>
                <w:ilvl w:val="0"/>
                <w:numId w:val="31"/>
              </w:numPr>
              <w:ind w:firstLineChars="0"/>
              <w:rPr>
                <w:ins w:id="33" w:author="Author"/>
                <w:rFonts w:eastAsiaTheme="minorEastAsia"/>
                <w:i/>
                <w:color w:val="0070C0"/>
                <w:lang w:val="en-US" w:eastAsia="zh-CN"/>
                <w:rPrChange w:id="34" w:author="Author">
                  <w:rPr>
                    <w:ins w:id="35" w:author="Author"/>
                    <w:bCs/>
                    <w:szCs w:val="24"/>
                    <w:lang w:val="en-US" w:eastAsia="zh-CN"/>
                  </w:rPr>
                </w:rPrChange>
              </w:rPr>
            </w:pPr>
            <w:r w:rsidRPr="00891B4C">
              <w:rPr>
                <w:bCs/>
                <w:szCs w:val="24"/>
                <w:lang w:eastAsia="zh-CN"/>
              </w:rPr>
              <w:t xml:space="preserve">RAN4 </w:t>
            </w:r>
            <w:r w:rsidRPr="00891B4C">
              <w:rPr>
                <w:bCs/>
                <w:szCs w:val="24"/>
                <w:lang w:val="en-US" w:eastAsia="zh-CN"/>
              </w:rPr>
              <w:t>to discuss how to account ‘actively measure’ conditions for mobility in definition of overlapping and non-overlapping carriers after measurement requirements for EMR are settled</w:t>
            </w:r>
          </w:p>
          <w:p w14:paraId="655659DB" w14:textId="04D1EA45" w:rsidR="002706F2" w:rsidRPr="0084343E" w:rsidRDefault="00E039AF" w:rsidP="002706F2">
            <w:pPr>
              <w:pStyle w:val="ListParagraph"/>
              <w:numPr>
                <w:ilvl w:val="0"/>
                <w:numId w:val="31"/>
              </w:numPr>
              <w:ind w:firstLineChars="0"/>
              <w:rPr>
                <w:rFonts w:eastAsiaTheme="minorEastAsia"/>
                <w:iCs/>
                <w:color w:val="0070C0"/>
                <w:lang w:val="en-US" w:eastAsia="zh-CN"/>
                <w:rPrChange w:id="36" w:author="Author">
                  <w:rPr>
                    <w:lang w:val="en-US" w:eastAsia="zh-CN"/>
                  </w:rPr>
                </w:rPrChange>
              </w:rPr>
            </w:pPr>
            <w:ins w:id="37" w:author="Author">
              <w:r w:rsidRPr="0084343E">
                <w:rPr>
                  <w:rFonts w:eastAsiaTheme="minorEastAsia"/>
                  <w:iCs/>
                  <w:color w:val="0070C0"/>
                  <w:lang w:val="en-US" w:eastAsia="zh-CN"/>
                  <w:rPrChange w:id="38" w:author="Author">
                    <w:rPr>
                      <w:rFonts w:eastAsiaTheme="minorEastAsia"/>
                      <w:i/>
                      <w:color w:val="0070C0"/>
                      <w:lang w:val="en-US" w:eastAsia="zh-CN"/>
                    </w:rPr>
                  </w:rPrChange>
                </w:rPr>
                <w:lastRenderedPageBreak/>
                <w:t>Send LS to RAN2 to make them aware that a UE may still measure and report after T331 but there are no requirements for such measurements</w:t>
              </w:r>
            </w:ins>
          </w:p>
        </w:tc>
      </w:tr>
    </w:tbl>
    <w:p w14:paraId="6E128442" w14:textId="65AEF51E" w:rsidR="00640D07" w:rsidRDefault="00640D07" w:rsidP="00035C50">
      <w:pPr>
        <w:rPr>
          <w:lang w:eastAsia="zh-CN"/>
        </w:rPr>
      </w:pPr>
    </w:p>
    <w:tbl>
      <w:tblPr>
        <w:tblStyle w:val="TableGrid"/>
        <w:tblW w:w="0" w:type="auto"/>
        <w:tblLook w:val="04A0" w:firstRow="1" w:lastRow="0" w:firstColumn="1" w:lastColumn="0" w:noHBand="0" w:noVBand="1"/>
      </w:tblPr>
      <w:tblGrid>
        <w:gridCol w:w="1230"/>
        <w:gridCol w:w="8401"/>
      </w:tblGrid>
      <w:tr w:rsidR="005F75D7" w14:paraId="23924292" w14:textId="77777777" w:rsidTr="00FA0775">
        <w:tc>
          <w:tcPr>
            <w:tcW w:w="1230" w:type="dxa"/>
          </w:tcPr>
          <w:p w14:paraId="54E15E7D" w14:textId="77777777" w:rsidR="005F75D7" w:rsidRDefault="005F75D7" w:rsidP="00FA077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-7</w:t>
            </w:r>
          </w:p>
          <w:p w14:paraId="64F2BF85" w14:textId="77777777" w:rsidR="005F75D7" w:rsidRPr="00045592" w:rsidRDefault="005F75D7" w:rsidP="00FA0775">
            <w:pPr>
              <w:rPr>
                <w:rFonts w:eastAsiaTheme="minorEastAsia"/>
                <w:b/>
                <w:bCs/>
                <w:color w:val="0070C0"/>
                <w:lang w:val="en-US" w:eastAsia="zh-CN"/>
              </w:rPr>
            </w:pPr>
            <w:r w:rsidRPr="00FD3F28">
              <w:rPr>
                <w:rFonts w:eastAsiaTheme="minorEastAsia"/>
                <w:b/>
                <w:bCs/>
                <w:iCs/>
                <w:color w:val="0070C0"/>
                <w:lang w:eastAsia="zh-CN"/>
              </w:rPr>
              <w:t>Other</w:t>
            </w:r>
          </w:p>
        </w:tc>
        <w:tc>
          <w:tcPr>
            <w:tcW w:w="8401" w:type="dxa"/>
          </w:tcPr>
          <w:p w14:paraId="4FAA308D" w14:textId="77777777" w:rsidR="005F75D7" w:rsidRDefault="005F75D7" w:rsidP="00FA077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F1565E4" w14:textId="77777777" w:rsidR="005F75D7" w:rsidRPr="00987EEB" w:rsidRDefault="005F75D7" w:rsidP="00FA0775">
            <w:pPr>
              <w:rPr>
                <w:rFonts w:eastAsiaTheme="minorEastAsia"/>
                <w:iCs/>
                <w:color w:val="0070C0"/>
                <w:lang w:val="en-US" w:eastAsia="zh-CN"/>
              </w:rPr>
            </w:pPr>
            <w:r w:rsidRPr="00987EEB">
              <w:rPr>
                <w:rFonts w:eastAsiaTheme="minorEastAsia"/>
                <w:iCs/>
                <w:color w:val="0070C0"/>
                <w:lang w:val="en-US" w:eastAsia="zh-CN"/>
              </w:rPr>
              <w:t>Diverse views and more discussions are needed. This will be part of offline discussion.</w:t>
            </w:r>
          </w:p>
          <w:p w14:paraId="02F2BF69" w14:textId="77777777" w:rsidR="005F75D7" w:rsidRPr="00855107" w:rsidRDefault="005F75D7" w:rsidP="00FA0775">
            <w:pPr>
              <w:rPr>
                <w:rFonts w:eastAsiaTheme="minorEastAsia"/>
                <w:i/>
                <w:color w:val="0070C0"/>
                <w:lang w:val="en-US" w:eastAsia="zh-CN"/>
              </w:rPr>
            </w:pPr>
            <w:r w:rsidRPr="00891B4C">
              <w:rPr>
                <w:rFonts w:eastAsiaTheme="minorEastAsia"/>
                <w:i/>
                <w:color w:val="0070C0"/>
                <w:lang w:val="en-US" w:eastAsia="zh-CN"/>
              </w:rPr>
              <w:t>Conclusion</w:t>
            </w:r>
            <w:r>
              <w:rPr>
                <w:rFonts w:eastAsiaTheme="minorEastAsia"/>
                <w:i/>
                <w:color w:val="0070C0"/>
                <w:lang w:val="en-US" w:eastAsia="zh-CN"/>
              </w:rPr>
              <w:t xml:space="preserve">: </w:t>
            </w:r>
          </w:p>
          <w:p w14:paraId="35A5E1FB" w14:textId="77777777" w:rsidR="005F75D7" w:rsidRPr="00855107" w:rsidRDefault="005F75D7" w:rsidP="00FA0775">
            <w:pPr>
              <w:rPr>
                <w:rFonts w:eastAsiaTheme="minorEastAsia"/>
                <w:i/>
                <w:color w:val="0070C0"/>
                <w:lang w:val="en-US" w:eastAsia="zh-CN"/>
              </w:rPr>
            </w:pPr>
            <w:r>
              <w:rPr>
                <w:rFonts w:eastAsiaTheme="minorEastAsia" w:hint="eastAsia"/>
                <w:i/>
                <w:color w:val="0070C0"/>
                <w:lang w:val="en-US" w:eastAsia="zh-CN"/>
              </w:rPr>
              <w:t>Candidate options:</w:t>
            </w:r>
          </w:p>
          <w:p w14:paraId="37DB34ED" w14:textId="6481298F" w:rsidR="005F75D7" w:rsidRDefault="005F75D7" w:rsidP="00FA077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A243E9F" w14:textId="5F488EF0" w:rsidR="003D7488" w:rsidRPr="003D7488" w:rsidRDefault="003D7488" w:rsidP="00FA0775">
            <w:pPr>
              <w:rPr>
                <w:rFonts w:eastAsiaTheme="minorEastAsia"/>
                <w:i/>
                <w:color w:val="0070C0"/>
                <w:lang w:eastAsia="zh-CN"/>
              </w:rPr>
            </w:pPr>
            <w:r>
              <w:rPr>
                <w:rFonts w:eastAsiaTheme="minorEastAsia"/>
                <w:i/>
                <w:color w:val="0070C0"/>
                <w:lang w:val="en-US" w:eastAsia="zh-CN"/>
              </w:rPr>
              <w:t>Further discuss the d</w:t>
            </w:r>
            <w:r w:rsidRPr="003D7488">
              <w:rPr>
                <w:rFonts w:eastAsiaTheme="minorEastAsia"/>
                <w:i/>
                <w:color w:val="0070C0"/>
                <w:lang w:val="en-US" w:eastAsia="zh-CN"/>
              </w:rPr>
              <w:t>efinitions of overlapping and non-overlapping EMR carriers</w:t>
            </w:r>
            <w:r>
              <w:rPr>
                <w:rFonts w:eastAsiaTheme="minorEastAsia"/>
                <w:i/>
                <w:color w:val="0070C0"/>
                <w:lang w:val="en-US" w:eastAsia="zh-CN"/>
              </w:rPr>
              <w:t>. This is related to agreement related to search thresholds as well. Following options are available:</w:t>
            </w:r>
          </w:p>
          <w:p w14:paraId="71BAB9C2" w14:textId="77777777" w:rsidR="00F63C9C" w:rsidRPr="00F63C9C" w:rsidRDefault="00F63C9C" w:rsidP="00F63C9C">
            <w:pPr>
              <w:numPr>
                <w:ilvl w:val="0"/>
                <w:numId w:val="32"/>
              </w:numPr>
              <w:rPr>
                <w:rFonts w:eastAsiaTheme="minorEastAsia"/>
                <w:iCs/>
                <w:color w:val="0070C0"/>
                <w:lang w:eastAsia="zh-CN"/>
              </w:rPr>
            </w:pPr>
            <w:r w:rsidRPr="00F63C9C">
              <w:rPr>
                <w:rFonts w:eastAsiaTheme="minorEastAsia"/>
                <w:iCs/>
                <w:color w:val="0070C0"/>
                <w:lang w:eastAsia="zh-CN"/>
              </w:rPr>
              <w:t>Option 1: Follow the agreed definitions of overlapping and non-overlapping EMR carriers</w:t>
            </w:r>
          </w:p>
          <w:p w14:paraId="237539E5" w14:textId="77777777" w:rsidR="00F63C9C" w:rsidRPr="00F63C9C" w:rsidRDefault="00F63C9C" w:rsidP="00F63C9C">
            <w:pPr>
              <w:numPr>
                <w:ilvl w:val="0"/>
                <w:numId w:val="32"/>
              </w:numPr>
              <w:rPr>
                <w:rFonts w:eastAsiaTheme="minorEastAsia"/>
                <w:iCs/>
                <w:color w:val="0070C0"/>
                <w:lang w:eastAsia="zh-CN"/>
              </w:rPr>
            </w:pPr>
            <w:r w:rsidRPr="00F63C9C">
              <w:rPr>
                <w:rFonts w:eastAsiaTheme="minorEastAsia"/>
                <w:iCs/>
                <w:color w:val="0070C0"/>
                <w:lang w:eastAsia="zh-CN"/>
              </w:rPr>
              <w:t>Option 2: Based on search thresholds and carrier priority</w:t>
            </w:r>
          </w:p>
          <w:p w14:paraId="633AC7C0" w14:textId="77777777" w:rsidR="00F63C9C" w:rsidRPr="00F63C9C" w:rsidRDefault="00F63C9C" w:rsidP="00F63C9C">
            <w:pPr>
              <w:numPr>
                <w:ilvl w:val="0"/>
                <w:numId w:val="32"/>
              </w:numPr>
              <w:rPr>
                <w:rFonts w:eastAsiaTheme="minorEastAsia"/>
                <w:iCs/>
                <w:color w:val="0070C0"/>
                <w:lang w:eastAsia="zh-CN"/>
              </w:rPr>
            </w:pPr>
            <w:r w:rsidRPr="00F63C9C">
              <w:rPr>
                <w:rFonts w:eastAsiaTheme="minorEastAsia"/>
                <w:iCs/>
                <w:color w:val="0070C0"/>
                <w:lang w:eastAsia="zh-CN"/>
              </w:rPr>
              <w:t>Option 3: While T331 is running:</w:t>
            </w:r>
          </w:p>
          <w:p w14:paraId="610E0E7A" w14:textId="77777777" w:rsidR="00F63C9C" w:rsidRPr="00F63C9C" w:rsidRDefault="00F63C9C" w:rsidP="00F63C9C">
            <w:pPr>
              <w:numPr>
                <w:ilvl w:val="1"/>
                <w:numId w:val="32"/>
              </w:numPr>
              <w:rPr>
                <w:rFonts w:eastAsiaTheme="minorEastAsia"/>
                <w:iCs/>
                <w:color w:val="0070C0"/>
                <w:lang w:eastAsia="zh-CN"/>
              </w:rPr>
            </w:pPr>
            <w:r w:rsidRPr="00F63C9C">
              <w:rPr>
                <w:rFonts w:eastAsiaTheme="minorEastAsia"/>
                <w:iCs/>
                <w:color w:val="0070C0"/>
                <w:lang w:val="en-US" w:eastAsia="zh-CN"/>
              </w:rPr>
              <w:t>overlapping carrier: a carrier configured for EMR and mobility.</w:t>
            </w:r>
          </w:p>
          <w:p w14:paraId="734E5694" w14:textId="77777777" w:rsidR="00F63C9C" w:rsidRPr="00F63C9C" w:rsidRDefault="00F63C9C" w:rsidP="00F63C9C">
            <w:pPr>
              <w:numPr>
                <w:ilvl w:val="1"/>
                <w:numId w:val="32"/>
              </w:numPr>
              <w:rPr>
                <w:rFonts w:eastAsiaTheme="minorEastAsia"/>
                <w:iCs/>
                <w:color w:val="0070C0"/>
                <w:lang w:eastAsia="zh-CN"/>
              </w:rPr>
            </w:pPr>
            <w:r w:rsidRPr="00F63C9C">
              <w:rPr>
                <w:rFonts w:eastAsiaTheme="minorEastAsia"/>
                <w:iCs/>
                <w:color w:val="0070C0"/>
                <w:lang w:val="en-US" w:eastAsia="zh-CN"/>
              </w:rPr>
              <w:t>non-overlapping carrier: a carrier configured for EMR only.</w:t>
            </w:r>
          </w:p>
          <w:p w14:paraId="1F5C5A10" w14:textId="77777777" w:rsidR="00F63C9C" w:rsidRPr="00F63C9C" w:rsidRDefault="00F63C9C" w:rsidP="00F63C9C">
            <w:pPr>
              <w:numPr>
                <w:ilvl w:val="0"/>
                <w:numId w:val="32"/>
              </w:numPr>
              <w:rPr>
                <w:rFonts w:eastAsiaTheme="minorEastAsia"/>
                <w:iCs/>
                <w:color w:val="0070C0"/>
                <w:lang w:eastAsia="zh-CN"/>
              </w:rPr>
            </w:pPr>
            <w:r w:rsidRPr="00F63C9C">
              <w:rPr>
                <w:rFonts w:eastAsiaTheme="minorEastAsia"/>
                <w:iCs/>
                <w:color w:val="0070C0"/>
                <w:lang w:eastAsia="zh-CN"/>
              </w:rPr>
              <w:t>Option 5: No need for differentiation (added by Moderator)</w:t>
            </w:r>
          </w:p>
          <w:p w14:paraId="6F8A314D" w14:textId="13D872D9" w:rsidR="005F75D7" w:rsidRPr="00F63C9C" w:rsidRDefault="005F75D7" w:rsidP="00FA0775">
            <w:pPr>
              <w:rPr>
                <w:rFonts w:eastAsiaTheme="minorEastAsia"/>
                <w:iCs/>
                <w:color w:val="0070C0"/>
                <w:lang w:eastAsia="zh-CN"/>
              </w:rPr>
            </w:pPr>
          </w:p>
        </w:tc>
      </w:tr>
    </w:tbl>
    <w:p w14:paraId="03FE7BD5" w14:textId="75F984A8" w:rsidR="005F75D7" w:rsidRDefault="005F75D7" w:rsidP="00035C50">
      <w:pPr>
        <w:rPr>
          <w:lang w:eastAsia="zh-CN"/>
        </w:rPr>
      </w:pPr>
    </w:p>
    <w:p w14:paraId="2C1D9A30" w14:textId="0458302F" w:rsidR="00F63C9C" w:rsidRPr="0025373F" w:rsidRDefault="00F63C9C" w:rsidP="00F63C9C">
      <w:pPr>
        <w:pStyle w:val="Heading2"/>
        <w:rPr>
          <w:lang w:val="en-US"/>
        </w:rPr>
      </w:pPr>
      <w:r w:rsidRPr="0025373F">
        <w:rPr>
          <w:lang w:val="en-US"/>
        </w:rPr>
        <w:t>Companies</w:t>
      </w:r>
      <w:r w:rsidRPr="0025373F">
        <w:rPr>
          <w:rFonts w:hint="eastAsia"/>
          <w:lang w:val="en-US"/>
        </w:rPr>
        <w:t xml:space="preserve"> views</w:t>
      </w:r>
      <w:r w:rsidRPr="0025373F">
        <w:rPr>
          <w:lang w:val="en-US"/>
        </w:rPr>
        <w:t>’</w:t>
      </w:r>
      <w:r w:rsidRPr="0025373F">
        <w:rPr>
          <w:rFonts w:hint="eastAsia"/>
          <w:lang w:val="en-US"/>
        </w:rPr>
        <w:t xml:space="preserve"> collection for </w:t>
      </w:r>
      <w:r>
        <w:rPr>
          <w:lang w:val="en-US"/>
        </w:rPr>
        <w:t>2nd</w:t>
      </w:r>
      <w:r w:rsidRPr="0025373F">
        <w:rPr>
          <w:rFonts w:hint="eastAsia"/>
          <w:lang w:val="en-US"/>
        </w:rPr>
        <w:t xml:space="preserve"> round </w:t>
      </w:r>
    </w:p>
    <w:p w14:paraId="06B0DEC9" w14:textId="77777777" w:rsidR="00F63C9C" w:rsidRPr="00805BE8" w:rsidRDefault="00F63C9C" w:rsidP="00F63C9C">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927"/>
        <w:gridCol w:w="8704"/>
      </w:tblGrid>
      <w:tr w:rsidR="00F63C9C" w14:paraId="14B32377" w14:textId="77777777" w:rsidTr="00FA0775">
        <w:tc>
          <w:tcPr>
            <w:tcW w:w="1236" w:type="dxa"/>
          </w:tcPr>
          <w:p w14:paraId="4A5F731A" w14:textId="77777777" w:rsidR="00F63C9C" w:rsidRPr="00805BE8" w:rsidRDefault="00F63C9C" w:rsidP="00FA077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ACF7B1F" w14:textId="77777777" w:rsidR="00F63C9C" w:rsidRPr="00805BE8" w:rsidRDefault="00F63C9C" w:rsidP="00FA0775">
            <w:pPr>
              <w:spacing w:after="120"/>
              <w:rPr>
                <w:rFonts w:eastAsiaTheme="minorEastAsia"/>
                <w:b/>
                <w:bCs/>
                <w:color w:val="0070C0"/>
                <w:lang w:val="en-US" w:eastAsia="zh-CN"/>
              </w:rPr>
            </w:pPr>
            <w:r>
              <w:rPr>
                <w:rFonts w:eastAsiaTheme="minorEastAsia"/>
                <w:b/>
                <w:bCs/>
                <w:color w:val="0070C0"/>
                <w:lang w:val="en-US" w:eastAsia="zh-CN"/>
              </w:rPr>
              <w:t>Comments</w:t>
            </w:r>
          </w:p>
        </w:tc>
      </w:tr>
      <w:tr w:rsidR="00F63C9C" w14:paraId="6C5E99F2" w14:textId="77777777" w:rsidTr="00FA0775">
        <w:tc>
          <w:tcPr>
            <w:tcW w:w="1236" w:type="dxa"/>
          </w:tcPr>
          <w:p w14:paraId="37643F7B" w14:textId="77777777" w:rsidR="00F63C9C" w:rsidRPr="003418CB" w:rsidRDefault="00F63C9C" w:rsidP="00FA077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BE434D1" w14:textId="77777777" w:rsidR="00F63C9C" w:rsidRDefault="00F63C9C" w:rsidP="00FA077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3131F187" w14:textId="77777777" w:rsidR="00F63C9C" w:rsidRDefault="00F63C9C" w:rsidP="00FA077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1-3</w:t>
            </w:r>
            <w:r>
              <w:rPr>
                <w:rFonts w:eastAsiaTheme="minorEastAsia" w:hint="eastAsia"/>
                <w:color w:val="0070C0"/>
                <w:lang w:val="en-US" w:eastAsia="zh-CN"/>
              </w:rPr>
              <w:t>:</w:t>
            </w:r>
          </w:p>
          <w:p w14:paraId="6C2B1075" w14:textId="77777777" w:rsidR="00F63C9C" w:rsidRDefault="00F63C9C" w:rsidP="00FA077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1-6</w:t>
            </w:r>
            <w:r>
              <w:rPr>
                <w:rFonts w:eastAsiaTheme="minorEastAsia" w:hint="eastAsia"/>
                <w:color w:val="0070C0"/>
                <w:lang w:val="en-US" w:eastAsia="zh-CN"/>
              </w:rPr>
              <w:t>:</w:t>
            </w:r>
          </w:p>
          <w:p w14:paraId="4B233B7C" w14:textId="77777777" w:rsidR="00F63C9C" w:rsidRDefault="00F63C9C" w:rsidP="00FA077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1-7</w:t>
            </w:r>
            <w:r>
              <w:rPr>
                <w:rFonts w:eastAsiaTheme="minorEastAsia" w:hint="eastAsia"/>
                <w:color w:val="0070C0"/>
                <w:lang w:val="en-US" w:eastAsia="zh-CN"/>
              </w:rPr>
              <w:t>:</w:t>
            </w:r>
          </w:p>
          <w:p w14:paraId="21ADDBF1" w14:textId="77777777" w:rsidR="00F63C9C" w:rsidRDefault="00F63C9C" w:rsidP="00FA0775">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5DB6280" w14:textId="77777777" w:rsidR="00F63C9C" w:rsidRPr="003418CB" w:rsidRDefault="00F63C9C" w:rsidP="00FA0775">
            <w:pPr>
              <w:spacing w:after="120"/>
              <w:rPr>
                <w:rFonts w:eastAsiaTheme="minorEastAsia"/>
                <w:color w:val="0070C0"/>
                <w:lang w:val="en-US" w:eastAsia="zh-CN"/>
              </w:rPr>
            </w:pPr>
            <w:r>
              <w:rPr>
                <w:rFonts w:eastAsiaTheme="minorEastAsia" w:hint="eastAsia"/>
                <w:color w:val="0070C0"/>
                <w:lang w:val="en-US" w:eastAsia="zh-CN"/>
              </w:rPr>
              <w:t>Others</w:t>
            </w:r>
            <w:r>
              <w:rPr>
                <w:rFonts w:eastAsiaTheme="minorEastAsia"/>
                <w:color w:val="0070C0"/>
                <w:lang w:val="en-US" w:eastAsia="zh-CN"/>
              </w:rPr>
              <w:t xml:space="preserve"> comments</w:t>
            </w:r>
            <w:r>
              <w:rPr>
                <w:rFonts w:eastAsiaTheme="minorEastAsia" w:hint="eastAsia"/>
                <w:color w:val="0070C0"/>
                <w:lang w:val="en-US" w:eastAsia="zh-CN"/>
              </w:rPr>
              <w:t>:</w:t>
            </w:r>
          </w:p>
        </w:tc>
      </w:tr>
      <w:tr w:rsidR="00F63C9C" w14:paraId="7CF62BB5" w14:textId="77777777" w:rsidTr="00FA0775">
        <w:tc>
          <w:tcPr>
            <w:tcW w:w="1236" w:type="dxa"/>
          </w:tcPr>
          <w:p w14:paraId="36F08FA6" w14:textId="3040BC84" w:rsidR="00F63C9C" w:rsidRDefault="00FA0775" w:rsidP="00FA0775">
            <w:pPr>
              <w:spacing w:after="120"/>
              <w:rPr>
                <w:rFonts w:eastAsiaTheme="minorEastAsia"/>
                <w:color w:val="0070C0"/>
                <w:lang w:val="en-US" w:eastAsia="zh-CN"/>
              </w:rPr>
            </w:pPr>
            <w:commentRangeStart w:id="39"/>
            <w:ins w:id="40" w:author="Author">
              <w:r>
                <w:rPr>
                  <w:rFonts w:eastAsiaTheme="minorEastAsia"/>
                  <w:color w:val="0070C0"/>
                  <w:lang w:val="en-US" w:eastAsia="zh-CN"/>
                </w:rPr>
                <w:t>Huawei</w:t>
              </w:r>
              <w:commentRangeEnd w:id="39"/>
              <w:r>
                <w:rPr>
                  <w:rStyle w:val="CommentReference"/>
                  <w:rFonts w:eastAsia="SimSun"/>
                </w:rPr>
                <w:commentReference w:id="39"/>
              </w:r>
            </w:ins>
          </w:p>
        </w:tc>
        <w:tc>
          <w:tcPr>
            <w:tcW w:w="8395" w:type="dxa"/>
          </w:tcPr>
          <w:p w14:paraId="41417E45" w14:textId="77777777" w:rsidR="00F63C9C" w:rsidRDefault="00F63C9C" w:rsidP="00F63C9C">
            <w:pPr>
              <w:spacing w:after="120"/>
              <w:rPr>
                <w:ins w:id="41" w:author="Autho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3320C8E0" w14:textId="77777777" w:rsidR="00245CE8" w:rsidRDefault="00245CE8" w:rsidP="00245CE8">
            <w:pPr>
              <w:spacing w:after="120"/>
              <w:rPr>
                <w:ins w:id="42" w:author="Author"/>
                <w:rFonts w:eastAsiaTheme="minorEastAsia"/>
                <w:color w:val="0070C0"/>
                <w:lang w:val="en-US" w:eastAsia="zh-CN"/>
              </w:rPr>
            </w:pPr>
            <w:ins w:id="43" w:author="Author">
              <w:r>
                <w:rPr>
                  <w:rFonts w:eastAsiaTheme="minorEastAsia"/>
                  <w:color w:val="0070C0"/>
                  <w:lang w:val="en-US" w:eastAsia="zh-CN"/>
                </w:rPr>
                <w:t>Per moderator’s guidance, we provided our comments to the offline document in</w:t>
              </w:r>
            </w:ins>
          </w:p>
          <w:p w14:paraId="65B02FA5" w14:textId="21F76756" w:rsidR="00245CE8" w:rsidRDefault="00245CE8" w:rsidP="00F63C9C">
            <w:pPr>
              <w:spacing w:after="120"/>
              <w:rPr>
                <w:rFonts w:eastAsiaTheme="minorEastAsia"/>
                <w:color w:val="0070C0"/>
                <w:lang w:val="en-US" w:eastAsia="zh-CN"/>
              </w:rPr>
            </w:pPr>
            <w:ins w:id="44" w:author="Author">
              <w:r w:rsidRPr="00245CE8">
                <w:rPr>
                  <w:rFonts w:eastAsiaTheme="minorEastAsia"/>
                  <w:color w:val="0070C0"/>
                  <w:lang w:val="en-US" w:eastAsia="zh-CN"/>
                </w:rPr>
                <w:t>https://www.3gpp.org/ftp/tsg_ran/WG4_Radio/TSGR4_96_e/Inbox/Drafts/%5B212%5D%20LTE_NR_DC_CA_RRM_1/Offline%20Discussion/R4-20xxxx_EMR_offline_discussion_v1_HW2.docx</w:t>
              </w:r>
            </w:ins>
          </w:p>
          <w:p w14:paraId="0895F4A9" w14:textId="77777777" w:rsidR="00F63C9C" w:rsidRDefault="00F63C9C" w:rsidP="00F63C9C">
            <w:pPr>
              <w:spacing w:after="120"/>
              <w:rPr>
                <w:ins w:id="45" w:author="Autho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1-3</w:t>
            </w:r>
            <w:r>
              <w:rPr>
                <w:rFonts w:eastAsiaTheme="minorEastAsia" w:hint="eastAsia"/>
                <w:color w:val="0070C0"/>
                <w:lang w:val="en-US" w:eastAsia="zh-CN"/>
              </w:rPr>
              <w:t>:</w:t>
            </w:r>
          </w:p>
          <w:p w14:paraId="38B30720" w14:textId="77777777" w:rsidR="00245CE8" w:rsidRDefault="00245CE8" w:rsidP="00245CE8">
            <w:pPr>
              <w:spacing w:after="120"/>
              <w:rPr>
                <w:ins w:id="46" w:author="Author"/>
                <w:rFonts w:eastAsiaTheme="minorEastAsia"/>
                <w:color w:val="0070C0"/>
                <w:lang w:eastAsia="zh-CN"/>
              </w:rPr>
            </w:pPr>
            <w:ins w:id="47" w:author="Author">
              <w:r>
                <w:rPr>
                  <w:rFonts w:eastAsiaTheme="minorEastAsia" w:hint="eastAsia"/>
                  <w:color w:val="0070C0"/>
                  <w:lang w:val="en-US" w:eastAsia="zh-CN"/>
                </w:rPr>
                <w:t>W</w:t>
              </w:r>
              <w:r>
                <w:rPr>
                  <w:rFonts w:eastAsiaTheme="minorEastAsia"/>
                  <w:color w:val="0070C0"/>
                  <w:lang w:val="en-US" w:eastAsia="zh-CN"/>
                </w:rPr>
                <w:t xml:space="preserve">e can agree to the tentative agreement, i.e. </w:t>
              </w:r>
              <w:proofErr w:type="spellStart"/>
              <w:r w:rsidRPr="004C163E">
                <w:rPr>
                  <w:rFonts w:eastAsiaTheme="minorEastAsia"/>
                  <w:color w:val="0070C0"/>
                  <w:lang w:eastAsia="zh-CN"/>
                </w:rPr>
                <w:t>T</w:t>
              </w:r>
              <w:r w:rsidRPr="004C163E">
                <w:rPr>
                  <w:rFonts w:eastAsiaTheme="minorEastAsia"/>
                  <w:color w:val="0070C0"/>
                  <w:vertAlign w:val="subscript"/>
                  <w:lang w:eastAsia="zh-CN"/>
                </w:rPr>
                <w:t>timeIndex,NR_Inter</w:t>
              </w:r>
              <w:proofErr w:type="spellEnd"/>
              <w:r w:rsidRPr="004C163E">
                <w:rPr>
                  <w:rFonts w:eastAsiaTheme="minorEastAsia"/>
                  <w:color w:val="0070C0"/>
                  <w:vertAlign w:val="subscript"/>
                  <w:lang w:eastAsia="zh-CN"/>
                </w:rPr>
                <w:t xml:space="preserve"> </w:t>
              </w:r>
              <w:r w:rsidRPr="004C163E">
                <w:rPr>
                  <w:rFonts w:eastAsiaTheme="minorEastAsia"/>
                  <w:color w:val="0070C0"/>
                  <w:lang w:eastAsia="zh-CN"/>
                </w:rPr>
                <w:t xml:space="preserve">= [X]* </w:t>
              </w:r>
              <w:proofErr w:type="spellStart"/>
              <w:r w:rsidRPr="004C163E">
                <w:rPr>
                  <w:rFonts w:eastAsiaTheme="minorEastAsia"/>
                  <w:color w:val="0070C0"/>
                  <w:lang w:eastAsia="zh-CN"/>
                </w:rPr>
                <w:t>T</w:t>
              </w:r>
              <w:r w:rsidRPr="004C163E">
                <w:rPr>
                  <w:rFonts w:eastAsiaTheme="minorEastAsia"/>
                  <w:color w:val="0070C0"/>
                  <w:vertAlign w:val="subscript"/>
                  <w:lang w:eastAsia="zh-CN"/>
                </w:rPr>
                <w:t>measure,NR_Inter</w:t>
              </w:r>
              <w:proofErr w:type="spellEnd"/>
              <w:r>
                <w:rPr>
                  <w:rFonts w:eastAsiaTheme="minorEastAsia"/>
                  <w:color w:val="0070C0"/>
                  <w:lang w:eastAsia="zh-CN"/>
                </w:rPr>
                <w:t xml:space="preserve"> with X=5, for both cases below:</w:t>
              </w:r>
            </w:ins>
          </w:p>
          <w:p w14:paraId="4725272C" w14:textId="77777777" w:rsidR="00245CE8" w:rsidRPr="004C163E" w:rsidRDefault="00245CE8" w:rsidP="00245CE8">
            <w:pPr>
              <w:pStyle w:val="ListParagraph"/>
              <w:numPr>
                <w:ilvl w:val="0"/>
                <w:numId w:val="21"/>
              </w:numPr>
              <w:spacing w:after="120"/>
              <w:ind w:firstLineChars="0"/>
              <w:rPr>
                <w:ins w:id="48" w:author="Author"/>
                <w:rFonts w:eastAsiaTheme="minorEastAsia"/>
                <w:color w:val="0070C0"/>
                <w:lang w:val="en-US" w:eastAsia="zh-CN"/>
              </w:rPr>
            </w:pPr>
            <w:ins w:id="49" w:author="Author">
              <w:r>
                <w:rPr>
                  <w:rFonts w:eastAsiaTheme="minorEastAsia"/>
                  <w:color w:val="0070C0"/>
                  <w:lang w:eastAsia="zh-CN"/>
                </w:rPr>
                <w:t xml:space="preserve">Case 1: </w:t>
              </w:r>
              <w:r w:rsidRPr="004C163E">
                <w:rPr>
                  <w:rFonts w:eastAsiaTheme="minorEastAsia"/>
                  <w:color w:val="0070C0"/>
                  <w:lang w:eastAsia="zh-CN"/>
                </w:rPr>
                <w:t xml:space="preserve">when serving cell is above the search threshold and </w:t>
              </w:r>
            </w:ins>
          </w:p>
          <w:p w14:paraId="775CA6F0" w14:textId="77777777" w:rsidR="00245CE8" w:rsidRPr="004C163E" w:rsidRDefault="00245CE8" w:rsidP="00245CE8">
            <w:pPr>
              <w:pStyle w:val="ListParagraph"/>
              <w:numPr>
                <w:ilvl w:val="0"/>
                <w:numId w:val="21"/>
              </w:numPr>
              <w:spacing w:after="120"/>
              <w:ind w:firstLineChars="0"/>
              <w:rPr>
                <w:ins w:id="50" w:author="Author"/>
                <w:rFonts w:eastAsiaTheme="minorEastAsia"/>
                <w:color w:val="0070C0"/>
                <w:lang w:val="en-US" w:eastAsia="zh-CN"/>
              </w:rPr>
            </w:pPr>
            <w:ins w:id="51" w:author="Author">
              <w:r>
                <w:rPr>
                  <w:rFonts w:eastAsiaTheme="minorEastAsia"/>
                  <w:color w:val="0070C0"/>
                  <w:lang w:eastAsia="zh-CN"/>
                </w:rPr>
                <w:t xml:space="preserve">Case 2: </w:t>
              </w:r>
              <w:r w:rsidRPr="004C163E">
                <w:rPr>
                  <w:rFonts w:eastAsiaTheme="minorEastAsia"/>
                  <w:color w:val="0070C0"/>
                  <w:lang w:eastAsia="zh-CN"/>
                </w:rPr>
                <w:t>when serving cell is below the search threshold.</w:t>
              </w:r>
            </w:ins>
          </w:p>
          <w:p w14:paraId="77815BFE" w14:textId="387D2ADE" w:rsidR="00245CE8" w:rsidRDefault="00245CE8" w:rsidP="00245CE8">
            <w:pPr>
              <w:spacing w:after="120"/>
              <w:rPr>
                <w:rFonts w:eastAsiaTheme="minorEastAsia"/>
                <w:color w:val="0070C0"/>
                <w:lang w:val="en-US" w:eastAsia="zh-CN"/>
              </w:rPr>
            </w:pPr>
            <w:ins w:id="52" w:author="Author">
              <w:r>
                <w:rPr>
                  <w:rFonts w:eastAsiaTheme="minorEastAsia" w:hint="eastAsia"/>
                  <w:color w:val="0070C0"/>
                  <w:lang w:val="en-US" w:eastAsia="zh-CN"/>
                </w:rPr>
                <w:lastRenderedPageBreak/>
                <w:t>O</w:t>
              </w:r>
              <w:r>
                <w:rPr>
                  <w:rFonts w:eastAsiaTheme="minorEastAsia"/>
                  <w:color w:val="0070C0"/>
                  <w:lang w:val="en-US" w:eastAsia="zh-CN"/>
                </w:rPr>
                <w:t xml:space="preserve">ur original proposal was to define </w:t>
              </w:r>
              <w:proofErr w:type="spellStart"/>
              <w:r w:rsidRPr="004C163E">
                <w:rPr>
                  <w:rFonts w:eastAsiaTheme="minorEastAsia"/>
                  <w:color w:val="0070C0"/>
                  <w:lang w:eastAsia="zh-CN"/>
                </w:rPr>
                <w:t>T</w:t>
              </w:r>
              <w:r w:rsidRPr="004C163E">
                <w:rPr>
                  <w:rFonts w:eastAsiaTheme="minorEastAsia"/>
                  <w:color w:val="0070C0"/>
                  <w:vertAlign w:val="subscript"/>
                  <w:lang w:eastAsia="zh-CN"/>
                </w:rPr>
                <w:t>timeIndex,NR_Inter</w:t>
              </w:r>
              <w:proofErr w:type="spellEnd"/>
              <w:r w:rsidRPr="004C163E">
                <w:rPr>
                  <w:rFonts w:eastAsiaTheme="minorEastAsia"/>
                  <w:color w:val="0070C0"/>
                  <w:vertAlign w:val="subscript"/>
                  <w:lang w:eastAsia="zh-CN"/>
                </w:rPr>
                <w:t xml:space="preserve"> </w:t>
              </w:r>
              <w:r>
                <w:rPr>
                  <w:rFonts w:eastAsiaTheme="minorEastAsia"/>
                  <w:color w:val="0070C0"/>
                  <w:lang w:eastAsia="zh-CN"/>
                </w:rPr>
                <w:t>based on</w:t>
              </w:r>
              <w:r w:rsidRPr="004C163E">
                <w:rPr>
                  <w:rFonts w:eastAsiaTheme="minorEastAsia"/>
                  <w:color w:val="0070C0"/>
                  <w:lang w:eastAsia="zh-CN"/>
                </w:rPr>
                <w:t xml:space="preserve"> </w:t>
              </w:r>
              <w:proofErr w:type="spellStart"/>
              <w:r w:rsidRPr="009C5807">
                <w:t>T</w:t>
              </w:r>
              <w:r w:rsidRPr="009C5807">
                <w:rPr>
                  <w:vertAlign w:val="subscript"/>
                </w:rPr>
                <w:t>higher_priority_search</w:t>
              </w:r>
              <w:proofErr w:type="spellEnd"/>
              <w:r>
                <w:rPr>
                  <w:rFonts w:eastAsiaTheme="minorEastAsia"/>
                  <w:color w:val="0070C0"/>
                  <w:lang w:eastAsia="zh-CN"/>
                </w:rPr>
                <w:t xml:space="preserve"> for Case 1, but we tend to agree with MTK comments at the end of the first round, that the measurement of high priority carrier is also based on </w:t>
              </w:r>
              <w:proofErr w:type="spellStart"/>
              <w:r w:rsidRPr="004C163E">
                <w:rPr>
                  <w:rFonts w:eastAsiaTheme="minorEastAsia"/>
                  <w:color w:val="0070C0"/>
                  <w:lang w:eastAsia="zh-CN"/>
                </w:rPr>
                <w:t>T</w:t>
              </w:r>
              <w:r w:rsidRPr="004C163E">
                <w:rPr>
                  <w:rFonts w:eastAsiaTheme="minorEastAsia"/>
                  <w:color w:val="0070C0"/>
                  <w:vertAlign w:val="subscript"/>
                  <w:lang w:eastAsia="zh-CN"/>
                </w:rPr>
                <w:t>measure,NR_Inter</w:t>
              </w:r>
              <w:proofErr w:type="spellEnd"/>
              <w:r>
                <w:rPr>
                  <w:rFonts w:eastAsiaTheme="minorEastAsia"/>
                  <w:color w:val="0070C0"/>
                  <w:lang w:eastAsia="zh-CN"/>
                </w:rPr>
                <w:t xml:space="preserve"> in Case 1, so the SSB index reading time can also be based on </w:t>
              </w:r>
              <w:proofErr w:type="spellStart"/>
              <w:r w:rsidRPr="004C163E">
                <w:rPr>
                  <w:rFonts w:eastAsiaTheme="minorEastAsia"/>
                  <w:color w:val="0070C0"/>
                  <w:lang w:eastAsia="zh-CN"/>
                </w:rPr>
                <w:t>T</w:t>
              </w:r>
              <w:r w:rsidRPr="004C163E">
                <w:rPr>
                  <w:rFonts w:eastAsiaTheme="minorEastAsia"/>
                  <w:color w:val="0070C0"/>
                  <w:vertAlign w:val="subscript"/>
                  <w:lang w:eastAsia="zh-CN"/>
                </w:rPr>
                <w:t>measure,NR_Inter</w:t>
              </w:r>
              <w:proofErr w:type="spellEnd"/>
              <w:r>
                <w:rPr>
                  <w:rFonts w:eastAsiaTheme="minorEastAsia"/>
                  <w:color w:val="0070C0"/>
                  <w:lang w:eastAsia="zh-CN"/>
                </w:rPr>
                <w:t>. This should help to simplify the requirements such that the SSB index reading time can be defined in a unified way.</w:t>
              </w:r>
            </w:ins>
          </w:p>
          <w:p w14:paraId="7BD7B7D4" w14:textId="77777777" w:rsidR="00F63C9C" w:rsidRDefault="00F63C9C" w:rsidP="00F63C9C">
            <w:pPr>
              <w:spacing w:after="120"/>
              <w:rPr>
                <w:ins w:id="53" w:author="Autho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1-6</w:t>
            </w:r>
            <w:r>
              <w:rPr>
                <w:rFonts w:eastAsiaTheme="minorEastAsia" w:hint="eastAsia"/>
                <w:color w:val="0070C0"/>
                <w:lang w:val="en-US" w:eastAsia="zh-CN"/>
              </w:rPr>
              <w:t>:</w:t>
            </w:r>
          </w:p>
          <w:p w14:paraId="1F7AF513" w14:textId="0E91DCCA" w:rsidR="00245CE8" w:rsidRDefault="00245CE8" w:rsidP="00245CE8">
            <w:pPr>
              <w:spacing w:after="120"/>
              <w:rPr>
                <w:ins w:id="54" w:author="Author"/>
                <w:rFonts w:eastAsiaTheme="minorEastAsia"/>
                <w:color w:val="0070C0"/>
                <w:lang w:val="en-US" w:eastAsia="zh-CN"/>
              </w:rPr>
            </w:pPr>
            <w:ins w:id="55" w:author="Author">
              <w:r>
                <w:rPr>
                  <w:rFonts w:eastAsiaTheme="minorEastAsia"/>
                  <w:color w:val="0070C0"/>
                  <w:lang w:val="en-US" w:eastAsia="zh-CN"/>
                </w:rPr>
                <w:t xml:space="preserve">On 1), we can agree to the tentative agreement, i.e. </w:t>
              </w:r>
              <w:r w:rsidRPr="00295E68">
                <w:rPr>
                  <w:lang w:val="en-US"/>
                </w:rPr>
                <w:t xml:space="preserve">EMR carriers </w:t>
              </w:r>
              <w:r w:rsidRPr="00ED227F">
                <w:rPr>
                  <w:lang w:val="en-US"/>
                </w:rPr>
                <w:t>are actively measured for EMR</w:t>
              </w:r>
              <w:r w:rsidRPr="00295E68">
                <w:rPr>
                  <w:lang w:val="en-US"/>
                </w:rPr>
                <w:t xml:space="preserve"> while T331 is running</w:t>
              </w:r>
              <w:r>
                <w:rPr>
                  <w:lang w:val="en-US"/>
                </w:rPr>
                <w:t>.</w:t>
              </w:r>
            </w:ins>
          </w:p>
          <w:p w14:paraId="4B189B3D" w14:textId="7FFB663A" w:rsidR="00245CE8" w:rsidRPr="00C73B0A" w:rsidRDefault="00245CE8" w:rsidP="00245CE8">
            <w:pPr>
              <w:spacing w:after="120"/>
              <w:rPr>
                <w:ins w:id="56" w:author="Author"/>
                <w:rFonts w:eastAsiaTheme="minorEastAsia"/>
                <w:color w:val="0070C0"/>
                <w:lang w:val="en-US" w:eastAsia="zh-CN"/>
              </w:rPr>
            </w:pPr>
            <w:ins w:id="57" w:author="Author">
              <w:r>
                <w:rPr>
                  <w:rFonts w:eastAsiaTheme="minorEastAsia" w:hint="eastAsia"/>
                  <w:color w:val="0070C0"/>
                  <w:lang w:val="en-US" w:eastAsia="zh-CN"/>
                </w:rPr>
                <w:t>O</w:t>
              </w:r>
              <w:r>
                <w:rPr>
                  <w:rFonts w:eastAsiaTheme="minorEastAsia"/>
                  <w:color w:val="0070C0"/>
                  <w:lang w:val="en-US" w:eastAsia="zh-CN"/>
                </w:rPr>
                <w:t>n 2), we understand it is the same issue as sub-topic 1-7, so please refer to our comments for sub-topic 1-7.</w:t>
              </w:r>
            </w:ins>
          </w:p>
          <w:p w14:paraId="3CE7B0EB" w14:textId="6B25D3C3" w:rsidR="00245CE8" w:rsidRDefault="00245CE8" w:rsidP="00F63C9C">
            <w:pPr>
              <w:spacing w:after="120"/>
              <w:rPr>
                <w:ins w:id="58" w:author="Author"/>
                <w:rFonts w:eastAsiaTheme="minorEastAsia"/>
                <w:color w:val="0070C0"/>
                <w:lang w:val="en-US" w:eastAsia="zh-CN"/>
              </w:rPr>
            </w:pPr>
            <w:ins w:id="59" w:author="Author">
              <w:r>
                <w:rPr>
                  <w:rFonts w:eastAsiaTheme="minorEastAsia" w:hint="eastAsia"/>
                  <w:color w:val="0070C0"/>
                  <w:lang w:val="en-US" w:eastAsia="zh-CN"/>
                </w:rPr>
                <w:t>O</w:t>
              </w:r>
              <w:r>
                <w:rPr>
                  <w:rFonts w:eastAsiaTheme="minorEastAsia"/>
                  <w:color w:val="0070C0"/>
                  <w:lang w:val="en-US" w:eastAsia="zh-CN"/>
                </w:rPr>
                <w:t>n 3), we do not think the LS is needed. There is already a note in 5.7.8.3 of 38.331:</w:t>
              </w:r>
            </w:ins>
          </w:p>
          <w:p w14:paraId="310FD5E3" w14:textId="10AE45EB" w:rsidR="00245CE8" w:rsidRPr="00245CE8" w:rsidRDefault="00245CE8" w:rsidP="00245CE8">
            <w:pPr>
              <w:pStyle w:val="NO"/>
            </w:pPr>
            <w:ins w:id="60" w:author="Author">
              <w:r w:rsidRPr="00834AED">
                <w:t>NOTE:</w:t>
              </w:r>
              <w:r w:rsidRPr="00834AED">
                <w:tab/>
                <w:t>It is up to UE implementation whether to continue idle/inactive measurements according to SIB11 and SIB4 configurations after T331 has expired or stopped.</w:t>
              </w:r>
            </w:ins>
          </w:p>
          <w:p w14:paraId="1DB44850" w14:textId="77777777" w:rsidR="00F63C9C" w:rsidRDefault="00F63C9C" w:rsidP="00F63C9C">
            <w:pPr>
              <w:spacing w:after="120"/>
              <w:rPr>
                <w:ins w:id="61" w:author="Autho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1-7</w:t>
            </w:r>
            <w:r>
              <w:rPr>
                <w:rFonts w:eastAsiaTheme="minorEastAsia" w:hint="eastAsia"/>
                <w:color w:val="0070C0"/>
                <w:lang w:val="en-US" w:eastAsia="zh-CN"/>
              </w:rPr>
              <w:t>:</w:t>
            </w:r>
          </w:p>
          <w:p w14:paraId="51D1C8A8" w14:textId="77777777" w:rsidR="00245CE8" w:rsidRDefault="00245CE8" w:rsidP="00245CE8">
            <w:pPr>
              <w:spacing w:after="120"/>
              <w:rPr>
                <w:ins w:id="62" w:author="Author"/>
                <w:rFonts w:eastAsiaTheme="minorEastAsia"/>
                <w:color w:val="0070C0"/>
                <w:lang w:val="en-US" w:eastAsia="zh-CN"/>
              </w:rPr>
            </w:pPr>
            <w:ins w:id="63" w:author="Author">
              <w:r>
                <w:rPr>
                  <w:rFonts w:eastAsiaTheme="minorEastAsia"/>
                  <w:color w:val="0070C0"/>
                  <w:lang w:val="en-US" w:eastAsia="zh-CN"/>
                </w:rPr>
                <w:t>This is to us mainly a naming issue, so we are open to all options as long as the requirements can be defined properly and consistently. In our understanding, the definition of overlapping and non-overlapping carrier are mainly used in</w:t>
              </w:r>
            </w:ins>
          </w:p>
          <w:p w14:paraId="780BC3B2" w14:textId="77777777" w:rsidR="00245CE8" w:rsidRPr="007D3306" w:rsidRDefault="00245CE8" w:rsidP="00245CE8">
            <w:pPr>
              <w:pStyle w:val="ListParagraph"/>
              <w:numPr>
                <w:ilvl w:val="0"/>
                <w:numId w:val="21"/>
              </w:numPr>
              <w:spacing w:after="120"/>
              <w:ind w:firstLineChars="0"/>
              <w:rPr>
                <w:ins w:id="64" w:author="Author"/>
                <w:rFonts w:eastAsiaTheme="minorEastAsia"/>
                <w:color w:val="0070C0"/>
                <w:lang w:val="en-US" w:eastAsia="zh-CN"/>
              </w:rPr>
            </w:pPr>
            <w:ins w:id="65" w:author="Author">
              <w:r>
                <w:rPr>
                  <w:rFonts w:eastAsiaTheme="minorEastAsia"/>
                  <w:color w:val="0070C0"/>
                  <w:lang w:val="en-US" w:eastAsia="zh-CN"/>
                </w:rPr>
                <w:t xml:space="preserve">Measurement requirements in 4.2.2.4, 4.2.2.5 and 4.2.2.7 of 38.133, for scaling the measurement period with number of carriers. For this case, option 2 is more suitable as number of mobility carriers that is actively measured is depending on the </w:t>
              </w:r>
              <w:r w:rsidRPr="00F63C9C">
                <w:rPr>
                  <w:rFonts w:eastAsiaTheme="minorEastAsia"/>
                  <w:iCs/>
                  <w:color w:val="0070C0"/>
                  <w:lang w:eastAsia="zh-CN"/>
                </w:rPr>
                <w:t>search thresholds and carrier priority</w:t>
              </w:r>
              <w:r>
                <w:rPr>
                  <w:rFonts w:eastAsiaTheme="minorEastAsia"/>
                  <w:iCs/>
                  <w:color w:val="0070C0"/>
                  <w:lang w:eastAsia="zh-CN"/>
                </w:rPr>
                <w:t>;</w:t>
              </w:r>
            </w:ins>
          </w:p>
          <w:p w14:paraId="765F8EBA" w14:textId="77777777" w:rsidR="00245CE8" w:rsidRPr="007D3306" w:rsidRDefault="00245CE8" w:rsidP="00245CE8">
            <w:pPr>
              <w:pStyle w:val="ListParagraph"/>
              <w:numPr>
                <w:ilvl w:val="0"/>
                <w:numId w:val="21"/>
              </w:numPr>
              <w:spacing w:after="120"/>
              <w:ind w:firstLineChars="0"/>
              <w:rPr>
                <w:ins w:id="66" w:author="Author"/>
                <w:rFonts w:eastAsiaTheme="minorEastAsia"/>
                <w:color w:val="0070C0"/>
                <w:lang w:val="en-US" w:eastAsia="zh-CN"/>
              </w:rPr>
            </w:pPr>
            <w:ins w:id="67" w:author="Author">
              <w:r>
                <w:rPr>
                  <w:rFonts w:eastAsiaTheme="minorEastAsia"/>
                  <w:color w:val="0070C0"/>
                  <w:lang w:val="en-US" w:eastAsia="zh-CN"/>
                </w:rPr>
                <w:t>Measurement capability in 4.4.2.2 of 38.133, for the limit on number of inter-RAT carriers UE can measure additionally. For this case, option 3 is more suitable as the capability impacts the number of carriers NW can configure.</w:t>
              </w:r>
            </w:ins>
          </w:p>
          <w:p w14:paraId="3DBB344A" w14:textId="79B1F665" w:rsidR="00245CE8" w:rsidRPr="00245CE8" w:rsidRDefault="00245CE8" w:rsidP="00F63C9C">
            <w:pPr>
              <w:spacing w:after="120"/>
              <w:rPr>
                <w:rFonts w:eastAsiaTheme="minorEastAsia"/>
                <w:color w:val="0070C0"/>
                <w:lang w:val="en-US" w:eastAsia="zh-CN"/>
              </w:rPr>
            </w:pPr>
            <w:ins w:id="68" w:author="Author">
              <w:r>
                <w:rPr>
                  <w:rFonts w:eastAsiaTheme="minorEastAsia"/>
                  <w:color w:val="0070C0"/>
                  <w:lang w:val="en-US" w:eastAsia="zh-CN"/>
                </w:rPr>
                <w:t xml:space="preserve">Based on above, we slightly prefer option 5, i.e. not to define overlapping and non-overlapping carriers. For each of above bullets, we can describe the differentiation accordingly. </w:t>
              </w:r>
            </w:ins>
          </w:p>
          <w:p w14:paraId="2846E820" w14:textId="77777777" w:rsidR="00F63C9C" w:rsidRDefault="00F63C9C" w:rsidP="00F63C9C">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45C3A0A1" w14:textId="4343DCE8" w:rsidR="00F63C9C" w:rsidRDefault="00F63C9C" w:rsidP="00F63C9C">
            <w:pPr>
              <w:spacing w:after="120"/>
              <w:rPr>
                <w:rFonts w:eastAsiaTheme="minorEastAsia"/>
                <w:color w:val="0070C0"/>
                <w:lang w:val="en-US" w:eastAsia="zh-CN"/>
              </w:rPr>
            </w:pPr>
            <w:r>
              <w:rPr>
                <w:rFonts w:eastAsiaTheme="minorEastAsia" w:hint="eastAsia"/>
                <w:color w:val="0070C0"/>
                <w:lang w:val="en-US" w:eastAsia="zh-CN"/>
              </w:rPr>
              <w:t>Others</w:t>
            </w:r>
            <w:r>
              <w:rPr>
                <w:rFonts w:eastAsiaTheme="minorEastAsia"/>
                <w:color w:val="0070C0"/>
                <w:lang w:val="en-US" w:eastAsia="zh-CN"/>
              </w:rPr>
              <w:t xml:space="preserve"> comments</w:t>
            </w:r>
            <w:r>
              <w:rPr>
                <w:rFonts w:eastAsiaTheme="minorEastAsia" w:hint="eastAsia"/>
                <w:color w:val="0070C0"/>
                <w:lang w:val="en-US" w:eastAsia="zh-CN"/>
              </w:rPr>
              <w:t>:</w:t>
            </w:r>
          </w:p>
        </w:tc>
      </w:tr>
      <w:tr w:rsidR="00FA0775" w:rsidRPr="00CA10F1" w14:paraId="00B2A8D7" w14:textId="77777777" w:rsidTr="00FA0775">
        <w:trPr>
          <w:ins w:id="69" w:author="Author"/>
        </w:trPr>
        <w:tc>
          <w:tcPr>
            <w:tcW w:w="1236" w:type="dxa"/>
          </w:tcPr>
          <w:p w14:paraId="45B014B3" w14:textId="5AAB5A7D" w:rsidR="00FA0775" w:rsidRDefault="00FA0775" w:rsidP="00FA0775">
            <w:pPr>
              <w:spacing w:after="120"/>
              <w:rPr>
                <w:ins w:id="70" w:author="Author"/>
                <w:rFonts w:eastAsiaTheme="minorEastAsia"/>
                <w:color w:val="0070C0"/>
                <w:lang w:val="en-US" w:eastAsia="zh-CN"/>
              </w:rPr>
            </w:pPr>
            <w:ins w:id="71" w:author="Author">
              <w:r>
                <w:rPr>
                  <w:rFonts w:eastAsiaTheme="minorEastAsia"/>
                  <w:color w:val="0070C0"/>
                  <w:lang w:val="en-US" w:eastAsia="zh-CN"/>
                </w:rPr>
                <w:lastRenderedPageBreak/>
                <w:t>Nokia</w:t>
              </w:r>
            </w:ins>
          </w:p>
        </w:tc>
        <w:tc>
          <w:tcPr>
            <w:tcW w:w="8395" w:type="dxa"/>
          </w:tcPr>
          <w:p w14:paraId="295D8FAE" w14:textId="7DFC6C55" w:rsidR="00FA0775" w:rsidRDefault="00FA0775" w:rsidP="00FA0775">
            <w:pPr>
              <w:spacing w:after="120"/>
              <w:rPr>
                <w:ins w:id="72" w:author="Author"/>
                <w:rFonts w:eastAsiaTheme="minorEastAsia"/>
                <w:color w:val="0070C0"/>
                <w:lang w:val="en-US" w:eastAsia="zh-CN"/>
              </w:rPr>
            </w:pPr>
            <w:ins w:id="73" w:author="Autho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ins>
          </w:p>
          <w:p w14:paraId="57D4E4C6" w14:textId="2B3C7936" w:rsidR="00FA0775" w:rsidRDefault="00FA0775" w:rsidP="00FA0775">
            <w:pPr>
              <w:spacing w:after="120"/>
              <w:rPr>
                <w:ins w:id="74" w:author="Author"/>
                <w:rFonts w:eastAsiaTheme="minorEastAsia"/>
                <w:color w:val="0070C0"/>
                <w:lang w:val="en-US" w:eastAsia="zh-CN"/>
              </w:rPr>
            </w:pPr>
            <w:ins w:id="75" w:author="Author">
              <w:r>
                <w:rPr>
                  <w:rFonts w:eastAsiaTheme="minorEastAsia"/>
                  <w:color w:val="0070C0"/>
                  <w:lang w:val="en-US" w:eastAsia="zh-CN"/>
                </w:rPr>
                <w:t>As per moderator instructions input will be given in the offline discussion document listed.</w:t>
              </w:r>
            </w:ins>
          </w:p>
          <w:p w14:paraId="055DBFAF" w14:textId="4A02C770" w:rsidR="00FA0775" w:rsidRDefault="00FA0775" w:rsidP="00FA0775">
            <w:pPr>
              <w:spacing w:after="120"/>
              <w:rPr>
                <w:ins w:id="76" w:author="Author"/>
                <w:rFonts w:eastAsiaTheme="minorEastAsia"/>
                <w:color w:val="0070C0"/>
                <w:lang w:val="en-US" w:eastAsia="zh-CN"/>
              </w:rPr>
            </w:pPr>
            <w:ins w:id="77" w:author="Author">
              <w:r>
                <w:rPr>
                  <w:rFonts w:eastAsiaTheme="minorEastAsia" w:hint="eastAsia"/>
                  <w:color w:val="0070C0"/>
                  <w:lang w:val="en-US" w:eastAsia="zh-CN"/>
                </w:rPr>
                <w:t xml:space="preserve">Sub topic </w:t>
              </w:r>
              <w:r>
                <w:rPr>
                  <w:rFonts w:eastAsiaTheme="minorEastAsia"/>
                  <w:color w:val="0070C0"/>
                  <w:lang w:val="en-US" w:eastAsia="zh-CN"/>
                </w:rPr>
                <w:t>1-3</w:t>
              </w:r>
              <w:r>
                <w:rPr>
                  <w:rFonts w:eastAsiaTheme="minorEastAsia" w:hint="eastAsia"/>
                  <w:color w:val="0070C0"/>
                  <w:lang w:val="en-US" w:eastAsia="zh-CN"/>
                </w:rPr>
                <w:t>:</w:t>
              </w:r>
            </w:ins>
          </w:p>
          <w:p w14:paraId="148190B1" w14:textId="77777777" w:rsidR="00D772B6" w:rsidRDefault="00D772B6" w:rsidP="00FA0775">
            <w:pPr>
              <w:spacing w:after="120"/>
              <w:rPr>
                <w:ins w:id="78" w:author="Author"/>
                <w:rFonts w:eastAsiaTheme="minorEastAsia"/>
                <w:color w:val="0070C0"/>
                <w:lang w:val="en-US" w:eastAsia="zh-CN"/>
              </w:rPr>
            </w:pPr>
            <w:ins w:id="79" w:author="Author">
              <w:r>
                <w:rPr>
                  <w:rFonts w:eastAsiaTheme="minorEastAsia"/>
                  <w:color w:val="0070C0"/>
                  <w:lang w:val="en-US" w:eastAsia="zh-CN"/>
                </w:rPr>
                <w:t xml:space="preserve">We can agree to the principle of the tentative agreement of allowing UE more time for performing measurement for Index reading when requested to do so by the network. </w:t>
              </w:r>
            </w:ins>
          </w:p>
          <w:p w14:paraId="67A9DDB7" w14:textId="72BFE4ED" w:rsidR="00FA0775" w:rsidRDefault="006158DF" w:rsidP="00FA0775">
            <w:pPr>
              <w:spacing w:after="120"/>
              <w:rPr>
                <w:ins w:id="80" w:author="Author"/>
                <w:rFonts w:eastAsiaTheme="minorEastAsia"/>
                <w:color w:val="0070C0"/>
                <w:lang w:val="en-US" w:eastAsia="zh-CN"/>
              </w:rPr>
            </w:pPr>
            <w:ins w:id="81" w:author="Author">
              <w:r>
                <w:rPr>
                  <w:rFonts w:eastAsiaTheme="minorEastAsia"/>
                  <w:color w:val="0070C0"/>
                  <w:lang w:val="en-US" w:eastAsia="zh-CN"/>
                </w:rPr>
                <w:t>A</w:t>
              </w:r>
              <w:r w:rsidR="00D772B6">
                <w:rPr>
                  <w:rFonts w:eastAsiaTheme="minorEastAsia"/>
                  <w:color w:val="0070C0"/>
                  <w:lang w:val="en-US" w:eastAsia="zh-CN"/>
                </w:rPr>
                <w:t>greements should be aligned with the further discussion,</w:t>
              </w:r>
              <w:r>
                <w:rPr>
                  <w:rFonts w:eastAsiaTheme="minorEastAsia"/>
                  <w:color w:val="0070C0"/>
                  <w:lang w:val="en-US" w:eastAsia="zh-CN"/>
                </w:rPr>
                <w:t xml:space="preserve"> </w:t>
              </w:r>
              <w:r w:rsidR="00D772B6">
                <w:rPr>
                  <w:rFonts w:eastAsiaTheme="minorEastAsia"/>
                  <w:color w:val="0070C0"/>
                  <w:lang w:val="en-US" w:eastAsia="zh-CN"/>
                </w:rPr>
                <w:t>but we find both 3 and 5 as reasonable.</w:t>
              </w:r>
            </w:ins>
          </w:p>
          <w:p w14:paraId="788F5C43" w14:textId="46BE43D8" w:rsidR="00FA0775" w:rsidRDefault="00FA0775" w:rsidP="00FA0775">
            <w:pPr>
              <w:spacing w:after="120"/>
              <w:rPr>
                <w:ins w:id="82" w:author="Author"/>
                <w:rFonts w:eastAsiaTheme="minorEastAsia"/>
                <w:color w:val="0070C0"/>
                <w:lang w:val="en-US" w:eastAsia="zh-CN"/>
              </w:rPr>
            </w:pPr>
            <w:ins w:id="83" w:author="Author">
              <w:r>
                <w:rPr>
                  <w:rFonts w:eastAsiaTheme="minorEastAsia" w:hint="eastAsia"/>
                  <w:color w:val="0070C0"/>
                  <w:lang w:val="en-US" w:eastAsia="zh-CN"/>
                </w:rPr>
                <w:t xml:space="preserve">Sub topic </w:t>
              </w:r>
              <w:r>
                <w:rPr>
                  <w:rFonts w:eastAsiaTheme="minorEastAsia"/>
                  <w:color w:val="0070C0"/>
                  <w:lang w:val="en-US" w:eastAsia="zh-CN"/>
                </w:rPr>
                <w:t>1-6</w:t>
              </w:r>
              <w:r>
                <w:rPr>
                  <w:rFonts w:eastAsiaTheme="minorEastAsia" w:hint="eastAsia"/>
                  <w:color w:val="0070C0"/>
                  <w:lang w:val="en-US" w:eastAsia="zh-CN"/>
                </w:rPr>
                <w:t>:</w:t>
              </w:r>
            </w:ins>
          </w:p>
          <w:p w14:paraId="0C3D971B" w14:textId="0BAD52DE" w:rsidR="00D772B6" w:rsidRDefault="00D772B6" w:rsidP="00CA10F1">
            <w:pPr>
              <w:pStyle w:val="ListParagraph"/>
              <w:numPr>
                <w:ilvl w:val="0"/>
                <w:numId w:val="34"/>
              </w:numPr>
              <w:spacing w:after="120"/>
              <w:ind w:firstLineChars="0"/>
              <w:rPr>
                <w:ins w:id="84" w:author="Author"/>
                <w:rFonts w:eastAsiaTheme="minorEastAsia"/>
                <w:color w:val="0070C0"/>
                <w:lang w:val="en-US" w:eastAsia="zh-CN"/>
              </w:rPr>
            </w:pPr>
            <w:ins w:id="85" w:author="Author">
              <w:r>
                <w:rPr>
                  <w:rFonts w:eastAsiaTheme="minorEastAsia"/>
                  <w:color w:val="0070C0"/>
                  <w:lang w:val="en-US" w:eastAsia="zh-CN"/>
                </w:rPr>
                <w:t>we can agree to this proposal, which we also think is aligned with the basic design of the feature.</w:t>
              </w:r>
            </w:ins>
          </w:p>
          <w:p w14:paraId="1350BFA8" w14:textId="2030DDB4" w:rsidR="00D772B6" w:rsidRDefault="00D772B6" w:rsidP="00CA10F1">
            <w:pPr>
              <w:pStyle w:val="ListParagraph"/>
              <w:numPr>
                <w:ilvl w:val="0"/>
                <w:numId w:val="34"/>
              </w:numPr>
              <w:spacing w:after="120"/>
              <w:ind w:firstLineChars="0"/>
              <w:rPr>
                <w:ins w:id="86" w:author="Author"/>
                <w:rFonts w:eastAsiaTheme="minorEastAsia"/>
                <w:color w:val="0070C0"/>
                <w:lang w:val="en-US" w:eastAsia="zh-CN"/>
              </w:rPr>
            </w:pPr>
            <w:ins w:id="87" w:author="Author">
              <w:r>
                <w:rPr>
                  <w:rFonts w:eastAsiaTheme="minorEastAsia"/>
                  <w:color w:val="0070C0"/>
                  <w:lang w:val="en-US" w:eastAsia="zh-CN"/>
                </w:rPr>
                <w:t xml:space="preserve">We see this linked to topic 1-7. We do see need to consider 1-6 and 1-7 as a combined solution. </w:t>
              </w:r>
              <w:r w:rsidR="00215FAF">
                <w:rPr>
                  <w:rFonts w:eastAsiaTheme="minorEastAsia"/>
                  <w:color w:val="0070C0"/>
                  <w:lang w:val="en-US" w:eastAsia="zh-CN"/>
                </w:rPr>
                <w:t>Recent agreement</w:t>
              </w:r>
              <w:r>
                <w:rPr>
                  <w:rFonts w:eastAsiaTheme="minorEastAsia"/>
                  <w:color w:val="0070C0"/>
                  <w:lang w:val="en-US" w:eastAsia="zh-CN"/>
                </w:rPr>
                <w:t>s</w:t>
              </w:r>
              <w:r w:rsidR="00215FAF">
                <w:rPr>
                  <w:rFonts w:eastAsiaTheme="minorEastAsia"/>
                  <w:color w:val="0070C0"/>
                  <w:lang w:val="en-US" w:eastAsia="zh-CN"/>
                </w:rPr>
                <w:t xml:space="preserve"> needs to be accounted.</w:t>
              </w:r>
            </w:ins>
          </w:p>
          <w:p w14:paraId="460FF270" w14:textId="53B9D7E5" w:rsidR="00D772B6" w:rsidRPr="0084343E" w:rsidRDefault="00D772B6">
            <w:pPr>
              <w:pStyle w:val="ListParagraph"/>
              <w:numPr>
                <w:ilvl w:val="0"/>
                <w:numId w:val="34"/>
              </w:numPr>
              <w:spacing w:after="120"/>
              <w:ind w:firstLineChars="0"/>
              <w:rPr>
                <w:ins w:id="88" w:author="Author"/>
                <w:rFonts w:eastAsiaTheme="minorEastAsia"/>
                <w:color w:val="0070C0"/>
                <w:lang w:val="en-US" w:eastAsia="zh-CN"/>
                <w:rPrChange w:id="89" w:author="Author">
                  <w:rPr>
                    <w:ins w:id="90" w:author="Author"/>
                    <w:lang w:val="en-US" w:eastAsia="zh-CN"/>
                  </w:rPr>
                </w:rPrChange>
              </w:rPr>
              <w:pPrChange w:id="91" w:author="Unknown">
                <w:pPr>
                  <w:spacing w:after="120"/>
                </w:pPr>
              </w:pPrChange>
            </w:pPr>
            <w:ins w:id="92" w:author="Author">
              <w:r>
                <w:rPr>
                  <w:rFonts w:eastAsiaTheme="minorEastAsia"/>
                  <w:color w:val="0070C0"/>
                  <w:lang w:val="en-US" w:eastAsia="zh-CN"/>
                </w:rPr>
                <w:t>It is not clear what use this information would be for RAN2. According to RAN2 the EMR configuration is released by the UE when the timer T331. Maybe Ericsson can clarify.</w:t>
              </w:r>
            </w:ins>
          </w:p>
          <w:p w14:paraId="2ED35F51" w14:textId="1B9C54F2" w:rsidR="00FA0775" w:rsidRDefault="00FA0775" w:rsidP="00FA0775">
            <w:pPr>
              <w:spacing w:after="120"/>
              <w:rPr>
                <w:ins w:id="93" w:author="Author"/>
                <w:rFonts w:eastAsiaTheme="minorEastAsia"/>
                <w:color w:val="0070C0"/>
                <w:lang w:val="en-US" w:eastAsia="zh-CN"/>
              </w:rPr>
            </w:pPr>
            <w:ins w:id="94" w:author="Author">
              <w:r>
                <w:rPr>
                  <w:rFonts w:eastAsiaTheme="minorEastAsia" w:hint="eastAsia"/>
                  <w:color w:val="0070C0"/>
                  <w:lang w:val="en-US" w:eastAsia="zh-CN"/>
                </w:rPr>
                <w:t xml:space="preserve">Sub topic </w:t>
              </w:r>
              <w:r>
                <w:rPr>
                  <w:rFonts w:eastAsiaTheme="minorEastAsia"/>
                  <w:color w:val="0070C0"/>
                  <w:lang w:val="en-US" w:eastAsia="zh-CN"/>
                </w:rPr>
                <w:t>1-7</w:t>
              </w:r>
              <w:r>
                <w:rPr>
                  <w:rFonts w:eastAsiaTheme="minorEastAsia" w:hint="eastAsia"/>
                  <w:color w:val="0070C0"/>
                  <w:lang w:val="en-US" w:eastAsia="zh-CN"/>
                </w:rPr>
                <w:t>:</w:t>
              </w:r>
            </w:ins>
          </w:p>
          <w:p w14:paraId="577378D7" w14:textId="2542FF4D" w:rsidR="00D772B6" w:rsidRDefault="00D772B6" w:rsidP="00FA0775">
            <w:pPr>
              <w:spacing w:after="120"/>
              <w:rPr>
                <w:ins w:id="95" w:author="Author"/>
                <w:rFonts w:eastAsiaTheme="minorEastAsia"/>
                <w:color w:val="0070C0"/>
                <w:lang w:val="en-US" w:eastAsia="zh-CN"/>
              </w:rPr>
            </w:pPr>
            <w:ins w:id="96" w:author="Author">
              <w:r>
                <w:rPr>
                  <w:rFonts w:eastAsiaTheme="minorEastAsia"/>
                  <w:color w:val="0070C0"/>
                  <w:lang w:val="en-US" w:eastAsia="zh-CN"/>
                </w:rPr>
                <w:t>First of all</w:t>
              </w:r>
              <w:r w:rsidR="002C3BAD">
                <w:rPr>
                  <w:rFonts w:eastAsiaTheme="minorEastAsia"/>
                  <w:color w:val="0070C0"/>
                  <w:lang w:val="en-US" w:eastAsia="zh-CN"/>
                </w:rPr>
                <w:t>,</w:t>
              </w:r>
              <w:r>
                <w:rPr>
                  <w:rFonts w:eastAsiaTheme="minorEastAsia"/>
                  <w:color w:val="0070C0"/>
                  <w:lang w:val="en-US" w:eastAsia="zh-CN"/>
                </w:rPr>
                <w:t xml:space="preserve"> the concept of overlapping and non-overlapping carriers would only apply when T331 timer is running and UE is required to perform the configured EMR measurements.</w:t>
              </w:r>
            </w:ins>
          </w:p>
          <w:p w14:paraId="0CD011AE" w14:textId="59A926B5" w:rsidR="002C3BAD" w:rsidRDefault="002C3BAD" w:rsidP="00FA0775">
            <w:pPr>
              <w:spacing w:after="120"/>
              <w:rPr>
                <w:ins w:id="97" w:author="Author"/>
                <w:rFonts w:eastAsiaTheme="minorEastAsia"/>
                <w:color w:val="0070C0"/>
                <w:lang w:val="en-US" w:eastAsia="zh-CN"/>
              </w:rPr>
            </w:pPr>
            <w:ins w:id="98" w:author="Author">
              <w:r>
                <w:rPr>
                  <w:rFonts w:eastAsiaTheme="minorEastAsia"/>
                  <w:color w:val="0070C0"/>
                  <w:lang w:val="en-US" w:eastAsia="zh-CN"/>
                </w:rPr>
                <w:t xml:space="preserve">The two carrier types were introduced in </w:t>
              </w:r>
              <w:proofErr w:type="spellStart"/>
              <w:r>
                <w:rPr>
                  <w:rFonts w:eastAsiaTheme="minorEastAsia"/>
                  <w:color w:val="0070C0"/>
                  <w:lang w:val="en-US" w:eastAsia="zh-CN"/>
                </w:rPr>
                <w:t>euCA</w:t>
              </w:r>
              <w:proofErr w:type="spellEnd"/>
              <w:r>
                <w:rPr>
                  <w:rFonts w:eastAsiaTheme="minorEastAsia"/>
                  <w:color w:val="0070C0"/>
                  <w:lang w:val="en-US" w:eastAsia="zh-CN"/>
                </w:rPr>
                <w:t xml:space="preserve"> (LTE Rel-15 EMR) for the purpose of addressing UE power consumption concerns coming from being requested to measure carriers not otherwise measured for mobility. To make different measurement requirements based on whether a carrier was configured for mobility or not, RAN4 introduced the two carrier types:</w:t>
              </w:r>
            </w:ins>
          </w:p>
          <w:p w14:paraId="72195218" w14:textId="77777777" w:rsidR="002C3BAD" w:rsidRPr="00F63C9C" w:rsidRDefault="002C3BAD">
            <w:pPr>
              <w:numPr>
                <w:ilvl w:val="0"/>
                <w:numId w:val="32"/>
              </w:numPr>
              <w:rPr>
                <w:ins w:id="99" w:author="Author"/>
                <w:rFonts w:eastAsiaTheme="minorEastAsia"/>
                <w:iCs/>
                <w:color w:val="0070C0"/>
                <w:lang w:eastAsia="zh-CN"/>
              </w:rPr>
              <w:pPrChange w:id="100" w:author="Unknown">
                <w:pPr>
                  <w:numPr>
                    <w:ilvl w:val="1"/>
                    <w:numId w:val="32"/>
                  </w:numPr>
                  <w:tabs>
                    <w:tab w:val="num" w:pos="1440"/>
                  </w:tabs>
                  <w:ind w:left="1440" w:hanging="360"/>
                </w:pPr>
              </w:pPrChange>
            </w:pPr>
            <w:ins w:id="101" w:author="Author">
              <w:r w:rsidRPr="00F63C9C">
                <w:rPr>
                  <w:rFonts w:eastAsiaTheme="minorEastAsia"/>
                  <w:iCs/>
                  <w:color w:val="0070C0"/>
                  <w:lang w:val="en-US" w:eastAsia="zh-CN"/>
                </w:rPr>
                <w:t>overlapping carrier: a carrier configured for EMR and mobility.</w:t>
              </w:r>
            </w:ins>
          </w:p>
          <w:p w14:paraId="506F51FD" w14:textId="77777777" w:rsidR="002C3BAD" w:rsidRPr="00F63C9C" w:rsidRDefault="002C3BAD">
            <w:pPr>
              <w:numPr>
                <w:ilvl w:val="0"/>
                <w:numId w:val="32"/>
              </w:numPr>
              <w:rPr>
                <w:ins w:id="102" w:author="Author"/>
                <w:rFonts w:eastAsiaTheme="minorEastAsia"/>
                <w:iCs/>
                <w:color w:val="0070C0"/>
                <w:lang w:eastAsia="zh-CN"/>
              </w:rPr>
              <w:pPrChange w:id="103" w:author="Unknown">
                <w:pPr>
                  <w:numPr>
                    <w:ilvl w:val="1"/>
                    <w:numId w:val="32"/>
                  </w:numPr>
                  <w:tabs>
                    <w:tab w:val="num" w:pos="1440"/>
                  </w:tabs>
                  <w:ind w:left="1440" w:hanging="360"/>
                </w:pPr>
              </w:pPrChange>
            </w:pPr>
            <w:ins w:id="104" w:author="Author">
              <w:r w:rsidRPr="00F63C9C">
                <w:rPr>
                  <w:rFonts w:eastAsiaTheme="minorEastAsia"/>
                  <w:iCs/>
                  <w:color w:val="0070C0"/>
                  <w:lang w:val="en-US" w:eastAsia="zh-CN"/>
                </w:rPr>
                <w:lastRenderedPageBreak/>
                <w:t>non-overlapping carrier: a carrier configured for EMR only.</w:t>
              </w:r>
            </w:ins>
          </w:p>
          <w:p w14:paraId="6B23EA0B" w14:textId="12E07A75" w:rsidR="002C3BAD" w:rsidRPr="0084343E" w:rsidRDefault="002C3BAD" w:rsidP="00FA0775">
            <w:pPr>
              <w:spacing w:after="120"/>
              <w:rPr>
                <w:ins w:id="105" w:author="Author"/>
                <w:rFonts w:eastAsiaTheme="minorEastAsia"/>
                <w:color w:val="0070C0"/>
                <w:lang w:eastAsia="zh-CN"/>
                <w:rPrChange w:id="106" w:author="Author">
                  <w:rPr>
                    <w:ins w:id="107" w:author="Author"/>
                    <w:rFonts w:eastAsiaTheme="minorEastAsia"/>
                    <w:color w:val="0070C0"/>
                    <w:lang w:val="en-US" w:eastAsia="zh-CN"/>
                  </w:rPr>
                </w:rPrChange>
              </w:rPr>
            </w:pPr>
            <w:ins w:id="108" w:author="Author">
              <w:r>
                <w:rPr>
                  <w:rFonts w:eastAsiaTheme="minorEastAsia"/>
                  <w:color w:val="0070C0"/>
                  <w:lang w:eastAsia="zh-CN"/>
                </w:rPr>
                <w:t>Option 5 would only be possible if RAN4 agree to have same measurement performance on overlapping and non-overlapping carriers. But this is still open</w:t>
              </w:r>
              <w:r w:rsidR="00CA10F1">
                <w:rPr>
                  <w:rFonts w:eastAsiaTheme="minorEastAsia"/>
                  <w:color w:val="0070C0"/>
                  <w:lang w:eastAsia="zh-CN"/>
                </w:rPr>
                <w:t xml:space="preserve"> (sub-topic 1-4)</w:t>
              </w:r>
              <w:r>
                <w:rPr>
                  <w:rFonts w:eastAsiaTheme="minorEastAsia"/>
                  <w:color w:val="0070C0"/>
                  <w:lang w:eastAsia="zh-CN"/>
                </w:rPr>
                <w:t>.</w:t>
              </w:r>
            </w:ins>
          </w:p>
          <w:p w14:paraId="1DAE4845" w14:textId="77777777" w:rsidR="00FA0775" w:rsidRDefault="00CA10F1" w:rsidP="00F63C9C">
            <w:pPr>
              <w:spacing w:after="120"/>
              <w:rPr>
                <w:ins w:id="109" w:author="Author"/>
                <w:rFonts w:eastAsiaTheme="minorEastAsia"/>
                <w:color w:val="0070C0"/>
                <w:lang w:val="en-US" w:eastAsia="zh-CN"/>
              </w:rPr>
            </w:pPr>
            <w:ins w:id="110" w:author="Author">
              <w:r>
                <w:rPr>
                  <w:rFonts w:eastAsiaTheme="minorEastAsia"/>
                  <w:color w:val="0070C0"/>
                  <w:lang w:val="en-US" w:eastAsia="zh-CN"/>
                </w:rPr>
                <w:t>From network point of view, it becomes very complicated if the carrier type depends on the search thresholds as it would then depend on the current UE conditions relative to the serving cell threshold – which is unknow to network. Hence, when the report the EMR results the network will not be able to know which accuracy applies. This is problematic if the measurement accuracy differs between the carrier types (overlapping and non-overlapping. This is the reason why we have concern on option 2.</w:t>
              </w:r>
            </w:ins>
          </w:p>
          <w:p w14:paraId="5553950D" w14:textId="77777777" w:rsidR="008819D0" w:rsidRDefault="008819D0" w:rsidP="00F63C9C">
            <w:pPr>
              <w:spacing w:after="120"/>
              <w:rPr>
                <w:ins w:id="111" w:author="Author"/>
                <w:rFonts w:eastAsiaTheme="minorEastAsia"/>
                <w:color w:val="0070C0"/>
                <w:lang w:val="en-US" w:eastAsia="zh-CN"/>
              </w:rPr>
            </w:pPr>
            <w:ins w:id="112" w:author="Author">
              <w:r>
                <w:rPr>
                  <w:rFonts w:eastAsiaTheme="minorEastAsia"/>
                  <w:color w:val="0070C0"/>
                  <w:lang w:val="en-US" w:eastAsia="zh-CN"/>
                </w:rPr>
                <w:t>But we do see that this aspect is linked to the rest of the discussion and would need to be adapted and agreed together.</w:t>
              </w:r>
            </w:ins>
          </w:p>
          <w:p w14:paraId="0F1701F4" w14:textId="64D9087E" w:rsidR="008819D0" w:rsidRDefault="008819D0" w:rsidP="00F63C9C">
            <w:pPr>
              <w:spacing w:after="120"/>
              <w:rPr>
                <w:ins w:id="113" w:author="Author"/>
                <w:rFonts w:eastAsiaTheme="minorEastAsia"/>
                <w:color w:val="0070C0"/>
                <w:lang w:val="en-US" w:eastAsia="zh-CN"/>
              </w:rPr>
            </w:pPr>
            <w:ins w:id="114" w:author="Author">
              <w:r>
                <w:rPr>
                  <w:rFonts w:eastAsiaTheme="minorEastAsia"/>
                  <w:color w:val="0070C0"/>
                  <w:lang w:val="en-US" w:eastAsia="zh-CN"/>
                </w:rPr>
                <w:t>If RAN4 agrees that measurement requirements and performance is the same for all EMR carrier we think this can be simplified.</w:t>
              </w:r>
            </w:ins>
          </w:p>
        </w:tc>
      </w:tr>
      <w:tr w:rsidR="00864FFE" w:rsidRPr="00CA10F1" w14:paraId="13289843" w14:textId="77777777" w:rsidTr="00FA0775">
        <w:trPr>
          <w:ins w:id="115" w:author="Author"/>
        </w:trPr>
        <w:tc>
          <w:tcPr>
            <w:tcW w:w="1236" w:type="dxa"/>
          </w:tcPr>
          <w:p w14:paraId="7456ABAA" w14:textId="265A75F0" w:rsidR="00864FFE" w:rsidRDefault="00864FFE" w:rsidP="00FA0775">
            <w:pPr>
              <w:spacing w:after="120"/>
              <w:rPr>
                <w:ins w:id="116" w:author="Author"/>
                <w:rFonts w:eastAsiaTheme="minorEastAsia"/>
                <w:color w:val="0070C0"/>
                <w:lang w:val="en-US" w:eastAsia="zh-CN"/>
              </w:rPr>
            </w:pPr>
            <w:ins w:id="117" w:author="Author">
              <w:r>
                <w:rPr>
                  <w:rFonts w:eastAsiaTheme="minorEastAsia"/>
                  <w:color w:val="0070C0"/>
                  <w:lang w:val="en-US" w:eastAsia="zh-CN"/>
                </w:rPr>
                <w:lastRenderedPageBreak/>
                <w:t>Ericsson</w:t>
              </w:r>
            </w:ins>
          </w:p>
        </w:tc>
        <w:tc>
          <w:tcPr>
            <w:tcW w:w="8395" w:type="dxa"/>
          </w:tcPr>
          <w:p w14:paraId="75E745FE" w14:textId="2F9CFC13" w:rsidR="00864FFE" w:rsidRDefault="00864FFE" w:rsidP="00FA0775">
            <w:pPr>
              <w:spacing w:after="120"/>
              <w:rPr>
                <w:ins w:id="118" w:author="Author"/>
                <w:rFonts w:eastAsiaTheme="minorEastAsia"/>
                <w:color w:val="0070C0"/>
                <w:lang w:val="en-US" w:eastAsia="zh-CN"/>
              </w:rPr>
            </w:pPr>
            <w:ins w:id="119" w:author="Author">
              <w:r>
                <w:rPr>
                  <w:rFonts w:eastAsiaTheme="minorEastAsia"/>
                  <w:color w:val="0070C0"/>
                  <w:lang w:val="en-US" w:eastAsia="zh-CN"/>
                </w:rPr>
                <w:t>Sub-topic 1-1: option 1</w:t>
              </w:r>
            </w:ins>
          </w:p>
          <w:p w14:paraId="08533F61" w14:textId="1BBFD56B" w:rsidR="00864FFE" w:rsidRDefault="00864FFE" w:rsidP="00FA0775">
            <w:pPr>
              <w:spacing w:after="120"/>
              <w:rPr>
                <w:ins w:id="120" w:author="Author"/>
                <w:rFonts w:eastAsiaTheme="minorEastAsia"/>
                <w:color w:val="0070C0"/>
                <w:lang w:val="en-US" w:eastAsia="zh-CN"/>
              </w:rPr>
            </w:pPr>
            <w:ins w:id="121" w:author="Author">
              <w:r>
                <w:rPr>
                  <w:rFonts w:eastAsiaTheme="minorEastAsia"/>
                  <w:color w:val="0070C0"/>
                  <w:lang w:val="en-US" w:eastAsia="zh-CN"/>
                </w:rPr>
                <w:t>Sub-topic 1-3, issue 1-2-3-3: tentative agreement is Ok</w:t>
              </w:r>
            </w:ins>
          </w:p>
          <w:p w14:paraId="10D9A915" w14:textId="77777777" w:rsidR="005929CD" w:rsidRDefault="00864FFE" w:rsidP="00FA0775">
            <w:pPr>
              <w:spacing w:after="120"/>
              <w:rPr>
                <w:ins w:id="122" w:author="Author"/>
                <w:rFonts w:eastAsiaTheme="minorEastAsia"/>
                <w:color w:val="0070C0"/>
                <w:lang w:val="en-US" w:eastAsia="zh-CN"/>
              </w:rPr>
            </w:pPr>
            <w:ins w:id="123" w:author="Author">
              <w:r>
                <w:rPr>
                  <w:rFonts w:eastAsiaTheme="minorEastAsia"/>
                  <w:color w:val="0070C0"/>
                  <w:lang w:val="en-US" w:eastAsia="zh-CN"/>
                </w:rPr>
                <w:t xml:space="preserve">Sub-topic 1-6: </w:t>
              </w:r>
            </w:ins>
          </w:p>
          <w:p w14:paraId="2BEE4E58" w14:textId="77777777" w:rsidR="005929CD" w:rsidRDefault="00864FFE" w:rsidP="005929CD">
            <w:pPr>
              <w:pStyle w:val="ListParagraph"/>
              <w:numPr>
                <w:ilvl w:val="0"/>
                <w:numId w:val="35"/>
              </w:numPr>
              <w:spacing w:after="120"/>
              <w:ind w:firstLineChars="0"/>
              <w:rPr>
                <w:ins w:id="124" w:author="Author"/>
                <w:rFonts w:eastAsiaTheme="minorEastAsia"/>
                <w:color w:val="0070C0"/>
                <w:lang w:val="en-US" w:eastAsia="zh-CN"/>
              </w:rPr>
            </w:pPr>
            <w:ins w:id="125" w:author="Author">
              <w:r w:rsidRPr="0084343E">
                <w:rPr>
                  <w:rFonts w:eastAsiaTheme="minorEastAsia"/>
                  <w:color w:val="0070C0"/>
                  <w:lang w:val="en-US" w:eastAsia="zh-CN"/>
                  <w:rPrChange w:id="126" w:author="Author">
                    <w:rPr>
                      <w:lang w:val="en-US" w:eastAsia="zh-CN"/>
                    </w:rPr>
                  </w:rPrChange>
                </w:rPr>
                <w:t xml:space="preserve">tentative agreement (Option 1) is Ok. </w:t>
              </w:r>
            </w:ins>
          </w:p>
          <w:p w14:paraId="765D5196" w14:textId="77777777" w:rsidR="005929CD" w:rsidRDefault="005929CD" w:rsidP="005929CD">
            <w:pPr>
              <w:pStyle w:val="ListParagraph"/>
              <w:numPr>
                <w:ilvl w:val="0"/>
                <w:numId w:val="35"/>
              </w:numPr>
              <w:spacing w:after="120"/>
              <w:ind w:firstLineChars="0"/>
              <w:rPr>
                <w:ins w:id="127" w:author="Author"/>
                <w:rFonts w:eastAsiaTheme="minorEastAsia"/>
                <w:color w:val="0070C0"/>
                <w:lang w:val="en-US" w:eastAsia="zh-CN"/>
              </w:rPr>
            </w:pPr>
            <w:ins w:id="128" w:author="Author">
              <w:r>
                <w:rPr>
                  <w:rFonts w:eastAsiaTheme="minorEastAsia"/>
                  <w:color w:val="0070C0"/>
                  <w:lang w:val="en-US" w:eastAsia="zh-CN"/>
                </w:rPr>
                <w:t>Related to the discussion in 1-7</w:t>
              </w:r>
            </w:ins>
          </w:p>
          <w:p w14:paraId="113BE58A" w14:textId="79DEE0A7" w:rsidR="00864FFE" w:rsidRPr="0084343E" w:rsidRDefault="00864FFE">
            <w:pPr>
              <w:pStyle w:val="ListParagraph"/>
              <w:numPr>
                <w:ilvl w:val="0"/>
                <w:numId w:val="35"/>
              </w:numPr>
              <w:spacing w:after="120"/>
              <w:ind w:firstLineChars="0"/>
              <w:rPr>
                <w:ins w:id="129" w:author="Author"/>
                <w:rFonts w:eastAsiaTheme="minorEastAsia"/>
                <w:color w:val="0070C0"/>
                <w:lang w:val="en-US" w:eastAsia="zh-CN"/>
                <w:rPrChange w:id="130" w:author="Author">
                  <w:rPr>
                    <w:ins w:id="131" w:author="Author"/>
                    <w:lang w:val="en-US" w:eastAsia="zh-CN"/>
                  </w:rPr>
                </w:rPrChange>
              </w:rPr>
              <w:pPrChange w:id="132" w:author="Unknown">
                <w:pPr>
                  <w:spacing w:after="120"/>
                </w:pPr>
              </w:pPrChange>
            </w:pPr>
            <w:ins w:id="133" w:author="Author">
              <w:r w:rsidRPr="0084343E">
                <w:rPr>
                  <w:rFonts w:eastAsiaTheme="minorEastAsia"/>
                  <w:color w:val="0070C0"/>
                  <w:lang w:val="en-US" w:eastAsia="zh-CN"/>
                  <w:rPrChange w:id="134" w:author="Author">
                    <w:rPr>
                      <w:rFonts w:eastAsia="SimSun"/>
                      <w:lang w:val="en-US" w:eastAsia="zh-CN"/>
                    </w:rPr>
                  </w:rPrChange>
                </w:rPr>
                <w:t xml:space="preserve">The draft LS is provided in: </w:t>
              </w:r>
              <w:r w:rsidRPr="0084343E">
                <w:rPr>
                  <w:rFonts w:eastAsiaTheme="minorEastAsia"/>
                  <w:color w:val="0070C0"/>
                  <w:lang w:val="en-US" w:eastAsia="zh-CN"/>
                  <w:rPrChange w:id="135" w:author="Author">
                    <w:rPr>
                      <w:rFonts w:eastAsia="SimSun"/>
                      <w:lang w:val="en-US" w:eastAsia="zh-CN"/>
                    </w:rPr>
                  </w:rPrChange>
                </w:rPr>
                <w:fldChar w:fldCharType="begin"/>
              </w:r>
              <w:r w:rsidRPr="0084343E">
                <w:rPr>
                  <w:rFonts w:eastAsiaTheme="minorEastAsia"/>
                  <w:color w:val="0070C0"/>
                  <w:lang w:val="en-US" w:eastAsia="zh-CN"/>
                  <w:rPrChange w:id="136" w:author="Author">
                    <w:rPr>
                      <w:rFonts w:eastAsia="SimSun"/>
                      <w:lang w:val="en-US" w:eastAsia="zh-CN"/>
                    </w:rPr>
                  </w:rPrChange>
                </w:rPr>
                <w:instrText xml:space="preserve"> HYPERLINK "https://www.3gpp.org/ftp/tsg_ran/WG4_Radio/TSGR4_96_e/Inbox/Drafts/%5B212%5D%20LTE_NR_DC_CA_RRM_1/LS/draftR4-2012237%20LS%20on%20EMR%20measurement%20requirements.doc" </w:instrText>
              </w:r>
              <w:r w:rsidRPr="0084343E">
                <w:rPr>
                  <w:rFonts w:eastAsiaTheme="minorEastAsia"/>
                  <w:color w:val="0070C0"/>
                  <w:lang w:val="en-US" w:eastAsia="zh-CN"/>
                  <w:rPrChange w:id="137" w:author="Author">
                    <w:rPr>
                      <w:rFonts w:eastAsia="SimSun"/>
                      <w:lang w:val="en-US" w:eastAsia="zh-CN"/>
                    </w:rPr>
                  </w:rPrChange>
                </w:rPr>
                <w:fldChar w:fldCharType="separate"/>
              </w:r>
              <w:r w:rsidRPr="005929CD">
                <w:rPr>
                  <w:rStyle w:val="Hyperlink"/>
                  <w:rFonts w:eastAsiaTheme="minorEastAsia"/>
                  <w:lang w:val="en-US" w:eastAsia="zh-CN"/>
                </w:rPr>
                <w:t>https://www.3gpp.org/ftp/tsg_ran/WG4_Radio/TSGR4_96_e/Inbox/Drafts/%5B212%5D%20LTE_NR_DC_CA_RRM_1/LS/draftR4-2012237%20LS%20on%20EMR%20measurement%20requirements.doc</w:t>
              </w:r>
              <w:r w:rsidRPr="0084343E">
                <w:rPr>
                  <w:rFonts w:eastAsiaTheme="minorEastAsia"/>
                  <w:color w:val="0070C0"/>
                  <w:lang w:val="en-US" w:eastAsia="zh-CN"/>
                  <w:rPrChange w:id="138" w:author="Author">
                    <w:rPr>
                      <w:rFonts w:eastAsia="SimSun"/>
                      <w:lang w:val="en-US" w:eastAsia="zh-CN"/>
                    </w:rPr>
                  </w:rPrChange>
                </w:rPr>
                <w:fldChar w:fldCharType="end"/>
              </w:r>
              <w:r w:rsidRPr="0084343E">
                <w:rPr>
                  <w:rFonts w:eastAsiaTheme="minorEastAsia"/>
                  <w:color w:val="0070C0"/>
                  <w:lang w:val="en-US" w:eastAsia="zh-CN"/>
                  <w:rPrChange w:id="139" w:author="Author">
                    <w:rPr>
                      <w:rFonts w:eastAsia="SimSun"/>
                      <w:lang w:val="en-US" w:eastAsia="zh-CN"/>
                    </w:rPr>
                  </w:rPrChange>
                </w:rPr>
                <w:t xml:space="preserve"> </w:t>
              </w:r>
            </w:ins>
          </w:p>
          <w:p w14:paraId="3C047C7D" w14:textId="6B289F74" w:rsidR="00864FFE" w:rsidRDefault="00864FFE" w:rsidP="00FA0775">
            <w:pPr>
              <w:spacing w:after="120"/>
              <w:rPr>
                <w:ins w:id="140" w:author="Author"/>
                <w:rFonts w:eastAsiaTheme="minorEastAsia"/>
                <w:color w:val="0070C0"/>
                <w:lang w:val="en-US" w:eastAsia="zh-CN"/>
              </w:rPr>
            </w:pPr>
            <w:ins w:id="141" w:author="Author">
              <w:r>
                <w:rPr>
                  <w:rFonts w:eastAsiaTheme="minorEastAsia"/>
                  <w:color w:val="0070C0"/>
                  <w:lang w:val="en-US" w:eastAsia="zh-CN"/>
                </w:rPr>
                <w:t>Sub-topic 1-7: option 1</w:t>
              </w:r>
            </w:ins>
          </w:p>
        </w:tc>
      </w:tr>
      <w:tr w:rsidR="00DB14B5" w:rsidRPr="00CA10F1" w14:paraId="4FF8F1CB" w14:textId="77777777" w:rsidTr="00FA0775">
        <w:trPr>
          <w:ins w:id="142" w:author="Author"/>
        </w:trPr>
        <w:tc>
          <w:tcPr>
            <w:tcW w:w="1236" w:type="dxa"/>
          </w:tcPr>
          <w:p w14:paraId="5660671C" w14:textId="4BB4BC8F" w:rsidR="00DB14B5" w:rsidRDefault="00DB14B5" w:rsidP="00FA0775">
            <w:pPr>
              <w:spacing w:after="120"/>
              <w:rPr>
                <w:ins w:id="143" w:author="Author"/>
                <w:rFonts w:eastAsiaTheme="minorEastAsia"/>
                <w:color w:val="0070C0"/>
                <w:lang w:val="en-US" w:eastAsia="zh-CN"/>
              </w:rPr>
            </w:pPr>
            <w:ins w:id="144" w:author="Author">
              <w:r>
                <w:rPr>
                  <w:rFonts w:eastAsiaTheme="minorEastAsia" w:hint="eastAsia"/>
                  <w:color w:val="0070C0"/>
                  <w:lang w:val="en-US" w:eastAsia="zh-CN"/>
                </w:rPr>
                <w:t>Z</w:t>
              </w:r>
              <w:r>
                <w:rPr>
                  <w:rFonts w:eastAsiaTheme="minorEastAsia"/>
                  <w:color w:val="0070C0"/>
                  <w:lang w:val="en-US" w:eastAsia="zh-CN"/>
                </w:rPr>
                <w:t>TE</w:t>
              </w:r>
            </w:ins>
          </w:p>
        </w:tc>
        <w:tc>
          <w:tcPr>
            <w:tcW w:w="8395" w:type="dxa"/>
          </w:tcPr>
          <w:p w14:paraId="6FB288FF" w14:textId="77777777" w:rsidR="00DB14B5" w:rsidRDefault="00DB14B5" w:rsidP="00DB14B5">
            <w:pPr>
              <w:spacing w:after="120"/>
              <w:rPr>
                <w:ins w:id="145" w:author="Author"/>
                <w:rFonts w:eastAsiaTheme="minorEastAsia"/>
                <w:color w:val="0070C0"/>
                <w:lang w:val="en-US" w:eastAsia="zh-CN"/>
              </w:rPr>
            </w:pPr>
            <w:ins w:id="146" w:author="Autho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ins>
          </w:p>
          <w:p w14:paraId="1AE8EB43" w14:textId="2E4B99DE" w:rsidR="00DB14B5" w:rsidRDefault="00DB14B5" w:rsidP="00DB14B5">
            <w:pPr>
              <w:spacing w:after="120"/>
              <w:rPr>
                <w:ins w:id="147" w:author="Author"/>
                <w:rFonts w:eastAsiaTheme="minorEastAsia"/>
                <w:color w:val="0070C0"/>
                <w:lang w:val="en-US" w:eastAsia="zh-CN"/>
              </w:rPr>
            </w:pPr>
            <w:ins w:id="148" w:author="Author">
              <w:r>
                <w:rPr>
                  <w:rFonts w:eastAsiaTheme="minorEastAsia" w:hint="eastAsia"/>
                  <w:color w:val="0070C0"/>
                  <w:lang w:val="en-US" w:eastAsia="zh-CN"/>
                </w:rPr>
                <w:t>Option 1.</w:t>
              </w:r>
              <w:r w:rsidR="00B910D0">
                <w:rPr>
                  <w:rFonts w:eastAsiaTheme="minorEastAsia"/>
                  <w:color w:val="0070C0"/>
                  <w:lang w:val="en-US" w:eastAsia="zh-CN"/>
                </w:rPr>
                <w:t xml:space="preserve"> Detailed comments have</w:t>
              </w:r>
              <w:r>
                <w:rPr>
                  <w:rFonts w:eastAsiaTheme="minorEastAsia"/>
                  <w:color w:val="0070C0"/>
                  <w:lang w:val="en-US" w:eastAsia="zh-CN"/>
                </w:rPr>
                <w:t xml:space="preserve"> been provided to offline discussion document</w:t>
              </w:r>
            </w:ins>
          </w:p>
          <w:p w14:paraId="3DE20F57" w14:textId="77777777" w:rsidR="00DB14B5" w:rsidRDefault="00DB14B5" w:rsidP="00DB14B5">
            <w:pPr>
              <w:spacing w:after="120"/>
              <w:rPr>
                <w:ins w:id="149" w:author="Author"/>
                <w:rFonts w:eastAsiaTheme="minorEastAsia"/>
                <w:color w:val="0070C0"/>
                <w:lang w:val="en-US" w:eastAsia="zh-CN"/>
              </w:rPr>
            </w:pPr>
          </w:p>
          <w:p w14:paraId="2F3E90AE" w14:textId="77777777" w:rsidR="00DB14B5" w:rsidRDefault="00DB14B5" w:rsidP="00DB14B5">
            <w:pPr>
              <w:spacing w:after="120"/>
              <w:rPr>
                <w:ins w:id="150" w:author="Author"/>
                <w:rFonts w:eastAsiaTheme="minorEastAsia"/>
                <w:color w:val="0070C0"/>
                <w:lang w:val="en-US" w:eastAsia="zh-CN"/>
              </w:rPr>
            </w:pPr>
            <w:ins w:id="151" w:author="Author">
              <w:r>
                <w:rPr>
                  <w:rFonts w:eastAsiaTheme="minorEastAsia" w:hint="eastAsia"/>
                  <w:color w:val="0070C0"/>
                  <w:lang w:val="en-US" w:eastAsia="zh-CN"/>
                </w:rPr>
                <w:t xml:space="preserve">Sub topic </w:t>
              </w:r>
              <w:r>
                <w:rPr>
                  <w:rFonts w:eastAsiaTheme="minorEastAsia"/>
                  <w:color w:val="0070C0"/>
                  <w:lang w:val="en-US" w:eastAsia="zh-CN"/>
                </w:rPr>
                <w:t>1-3</w:t>
              </w:r>
              <w:r>
                <w:rPr>
                  <w:rFonts w:eastAsiaTheme="minorEastAsia" w:hint="eastAsia"/>
                  <w:color w:val="0070C0"/>
                  <w:lang w:val="en-US" w:eastAsia="zh-CN"/>
                </w:rPr>
                <w:t>:</w:t>
              </w:r>
            </w:ins>
          </w:p>
          <w:p w14:paraId="767AB416" w14:textId="5C5B9B10" w:rsidR="00DB14B5" w:rsidRDefault="00DB14B5" w:rsidP="00DB14B5">
            <w:pPr>
              <w:spacing w:after="120"/>
              <w:rPr>
                <w:ins w:id="152" w:author="Author"/>
                <w:rFonts w:eastAsiaTheme="minorEastAsia"/>
                <w:color w:val="0070C0"/>
                <w:lang w:val="en-US" w:eastAsia="zh-CN"/>
              </w:rPr>
            </w:pPr>
            <w:ins w:id="153" w:author="Author">
              <w:r>
                <w:rPr>
                  <w:rFonts w:eastAsiaTheme="minorEastAsia" w:hint="eastAsia"/>
                  <w:color w:val="0070C0"/>
                  <w:lang w:val="en-US" w:eastAsia="zh-CN"/>
                </w:rPr>
                <w:t>Tentative agreement is in principle fine</w:t>
              </w:r>
              <w:r>
                <w:rPr>
                  <w:rFonts w:eastAsiaTheme="minorEastAsia"/>
                  <w:color w:val="0070C0"/>
                  <w:lang w:val="en-US" w:eastAsia="zh-CN"/>
                </w:rPr>
                <w:t xml:space="preserve"> to allow UE more time to obtain SSB index.</w:t>
              </w:r>
            </w:ins>
          </w:p>
          <w:p w14:paraId="4158A462" w14:textId="77777777" w:rsidR="00DB14B5" w:rsidRDefault="00DB14B5" w:rsidP="00DB14B5">
            <w:pPr>
              <w:spacing w:after="120"/>
              <w:rPr>
                <w:ins w:id="154" w:author="Author"/>
                <w:rFonts w:eastAsiaTheme="minorEastAsia"/>
                <w:color w:val="0070C0"/>
                <w:lang w:val="en-US" w:eastAsia="zh-CN"/>
              </w:rPr>
            </w:pPr>
          </w:p>
          <w:p w14:paraId="0E412860" w14:textId="77777777" w:rsidR="00DB14B5" w:rsidRDefault="00DB14B5" w:rsidP="00DB14B5">
            <w:pPr>
              <w:spacing w:after="120"/>
              <w:rPr>
                <w:ins w:id="155" w:author="Author"/>
                <w:rFonts w:eastAsiaTheme="minorEastAsia"/>
                <w:color w:val="0070C0"/>
                <w:lang w:val="en-US" w:eastAsia="zh-CN"/>
              </w:rPr>
            </w:pPr>
            <w:ins w:id="156" w:author="Author">
              <w:r>
                <w:rPr>
                  <w:rFonts w:eastAsiaTheme="minorEastAsia" w:hint="eastAsia"/>
                  <w:color w:val="0070C0"/>
                  <w:lang w:val="en-US" w:eastAsia="zh-CN"/>
                </w:rPr>
                <w:t xml:space="preserve">Sub topic </w:t>
              </w:r>
              <w:r>
                <w:rPr>
                  <w:rFonts w:eastAsiaTheme="minorEastAsia"/>
                  <w:color w:val="0070C0"/>
                  <w:lang w:val="en-US" w:eastAsia="zh-CN"/>
                </w:rPr>
                <w:t>1-6</w:t>
              </w:r>
              <w:r>
                <w:rPr>
                  <w:rFonts w:eastAsiaTheme="minorEastAsia" w:hint="eastAsia"/>
                  <w:color w:val="0070C0"/>
                  <w:lang w:val="en-US" w:eastAsia="zh-CN"/>
                </w:rPr>
                <w:t>:</w:t>
              </w:r>
            </w:ins>
          </w:p>
          <w:p w14:paraId="230ACD4A" w14:textId="0429E3A4" w:rsidR="00DB14B5" w:rsidRDefault="00DB14B5" w:rsidP="00DB14B5">
            <w:pPr>
              <w:spacing w:after="120"/>
              <w:rPr>
                <w:ins w:id="157" w:author="Author"/>
                <w:rFonts w:eastAsiaTheme="minorEastAsia"/>
                <w:color w:val="0070C0"/>
                <w:lang w:val="en-US" w:eastAsia="zh-CN"/>
              </w:rPr>
            </w:pPr>
            <w:ins w:id="158" w:author="Author">
              <w:r>
                <w:rPr>
                  <w:rFonts w:eastAsiaTheme="minorEastAsia"/>
                  <w:color w:val="0070C0"/>
                  <w:lang w:val="en-US" w:eastAsia="zh-CN"/>
                </w:rPr>
                <w:t>Agree this is related to sub topic 1-7.</w:t>
              </w:r>
            </w:ins>
          </w:p>
          <w:p w14:paraId="560EBA28" w14:textId="77777777" w:rsidR="00DB14B5" w:rsidRDefault="00DB14B5" w:rsidP="00DB14B5">
            <w:pPr>
              <w:spacing w:after="120"/>
              <w:rPr>
                <w:ins w:id="159" w:author="Author"/>
                <w:rFonts w:eastAsiaTheme="minorEastAsia"/>
                <w:color w:val="0070C0"/>
                <w:lang w:val="en-US" w:eastAsia="zh-CN"/>
              </w:rPr>
            </w:pPr>
          </w:p>
          <w:p w14:paraId="74B69116" w14:textId="77777777" w:rsidR="00DB14B5" w:rsidRDefault="00DB14B5" w:rsidP="00DB14B5">
            <w:pPr>
              <w:spacing w:after="120"/>
              <w:rPr>
                <w:ins w:id="160" w:author="Author"/>
                <w:rFonts w:eastAsiaTheme="minorEastAsia"/>
                <w:color w:val="0070C0"/>
                <w:lang w:val="en-US" w:eastAsia="zh-CN"/>
              </w:rPr>
            </w:pPr>
            <w:ins w:id="161" w:author="Author">
              <w:r>
                <w:rPr>
                  <w:rFonts w:eastAsiaTheme="minorEastAsia" w:hint="eastAsia"/>
                  <w:color w:val="0070C0"/>
                  <w:lang w:val="en-US" w:eastAsia="zh-CN"/>
                </w:rPr>
                <w:t xml:space="preserve">Sub topic </w:t>
              </w:r>
              <w:r>
                <w:rPr>
                  <w:rFonts w:eastAsiaTheme="minorEastAsia"/>
                  <w:color w:val="0070C0"/>
                  <w:lang w:val="en-US" w:eastAsia="zh-CN"/>
                </w:rPr>
                <w:t>1-7</w:t>
              </w:r>
              <w:r>
                <w:rPr>
                  <w:rFonts w:eastAsiaTheme="minorEastAsia" w:hint="eastAsia"/>
                  <w:color w:val="0070C0"/>
                  <w:lang w:val="en-US" w:eastAsia="zh-CN"/>
                </w:rPr>
                <w:t>:</w:t>
              </w:r>
            </w:ins>
          </w:p>
          <w:p w14:paraId="183ECD1C" w14:textId="7585425F" w:rsidR="00B910D0" w:rsidRDefault="00DB14B5" w:rsidP="00FA0775">
            <w:pPr>
              <w:spacing w:after="120"/>
              <w:rPr>
                <w:ins w:id="162" w:author="Author"/>
                <w:rFonts w:eastAsiaTheme="minorEastAsia"/>
                <w:color w:val="0070C0"/>
                <w:lang w:val="en-US" w:eastAsia="zh-CN"/>
              </w:rPr>
            </w:pPr>
            <w:ins w:id="163" w:author="Author">
              <w:r>
                <w:rPr>
                  <w:rFonts w:eastAsiaTheme="minorEastAsia" w:hint="eastAsia"/>
                  <w:color w:val="0070C0"/>
                  <w:lang w:val="en-US" w:eastAsia="zh-CN"/>
                </w:rPr>
                <w:t xml:space="preserve">It seems companies are okay to have same requirements for </w:t>
              </w:r>
              <w:r w:rsidR="00B910D0">
                <w:rPr>
                  <w:rFonts w:eastAsiaTheme="minorEastAsia"/>
                  <w:color w:val="0070C0"/>
                  <w:lang w:val="en-US" w:eastAsia="zh-CN"/>
                </w:rPr>
                <w:t>both overlapping carrier and non-overlapping carrier. The measurement requirements for non-overlapping carrier follow that for overlapping carrier.</w:t>
              </w:r>
            </w:ins>
          </w:p>
          <w:p w14:paraId="4B607F1A" w14:textId="36195200" w:rsidR="00DB14B5" w:rsidRDefault="00B910D0" w:rsidP="00FA0775">
            <w:pPr>
              <w:spacing w:after="120"/>
              <w:rPr>
                <w:ins w:id="164" w:author="Author"/>
                <w:rFonts w:eastAsiaTheme="minorEastAsia"/>
                <w:color w:val="0070C0"/>
                <w:lang w:val="en-US" w:eastAsia="zh-CN"/>
              </w:rPr>
            </w:pPr>
            <w:ins w:id="165" w:author="Author">
              <w:r>
                <w:rPr>
                  <w:rFonts w:eastAsiaTheme="minorEastAsia"/>
                  <w:color w:val="0070C0"/>
                  <w:lang w:val="en-US" w:eastAsia="zh-CN"/>
                </w:rPr>
                <w:t>So option 5 is fine with us.</w:t>
              </w:r>
            </w:ins>
          </w:p>
        </w:tc>
      </w:tr>
      <w:tr w:rsidR="0084343E" w:rsidRPr="00CA10F1" w14:paraId="42D1A77A" w14:textId="77777777" w:rsidTr="00FA0775">
        <w:trPr>
          <w:ins w:id="166" w:author="Author"/>
        </w:trPr>
        <w:tc>
          <w:tcPr>
            <w:tcW w:w="1236" w:type="dxa"/>
          </w:tcPr>
          <w:p w14:paraId="47D9C77B" w14:textId="4FA1811C" w:rsidR="0084343E" w:rsidRDefault="0084343E" w:rsidP="0084343E">
            <w:pPr>
              <w:spacing w:after="120"/>
              <w:rPr>
                <w:ins w:id="167" w:author="Author"/>
                <w:rFonts w:eastAsiaTheme="minorEastAsia"/>
                <w:color w:val="0070C0"/>
                <w:lang w:val="en-US" w:eastAsia="zh-CN"/>
              </w:rPr>
            </w:pPr>
            <w:ins w:id="168" w:author="Author">
              <w:r w:rsidRPr="0084343E">
                <w:rPr>
                  <w:rFonts w:eastAsiaTheme="minorEastAsia"/>
                  <w:color w:val="0070C0"/>
                  <w:lang w:val="en-US" w:eastAsia="zh-CN"/>
                </w:rPr>
                <w:t>MTK</w:t>
              </w:r>
            </w:ins>
          </w:p>
        </w:tc>
        <w:tc>
          <w:tcPr>
            <w:tcW w:w="8395" w:type="dxa"/>
          </w:tcPr>
          <w:p w14:paraId="33CDE549" w14:textId="77777777" w:rsidR="0084343E" w:rsidRDefault="0084343E" w:rsidP="0084343E">
            <w:pPr>
              <w:spacing w:after="120"/>
              <w:rPr>
                <w:ins w:id="169" w:author="Author"/>
                <w:rFonts w:eastAsiaTheme="minorEastAsia"/>
                <w:color w:val="0070C0"/>
                <w:lang w:val="en-US" w:eastAsia="zh-CN"/>
              </w:rPr>
            </w:pPr>
            <w:ins w:id="170" w:author="Autho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ins>
          </w:p>
          <w:p w14:paraId="7CE1EF5E" w14:textId="0ABBFC8D" w:rsidR="0084343E" w:rsidRDefault="0084343E" w:rsidP="0084343E">
            <w:pPr>
              <w:spacing w:after="120"/>
              <w:rPr>
                <w:ins w:id="171" w:author="Author"/>
                <w:rFonts w:eastAsiaTheme="minorEastAsia"/>
                <w:color w:val="0070C0"/>
                <w:lang w:val="en-US" w:eastAsia="zh-CN"/>
              </w:rPr>
            </w:pPr>
            <w:ins w:id="172" w:author="Author">
              <w:r>
                <w:rPr>
                  <w:rFonts w:eastAsiaTheme="minorEastAsia"/>
                  <w:color w:val="0070C0"/>
                  <w:lang w:val="en-US" w:eastAsia="zh-CN"/>
                </w:rPr>
                <w:t xml:space="preserve">Our views are commented in the offline document </w:t>
              </w:r>
            </w:ins>
          </w:p>
          <w:p w14:paraId="5F5970A2" w14:textId="018B8DED" w:rsidR="0084343E" w:rsidRDefault="0084343E" w:rsidP="0084343E">
            <w:pPr>
              <w:spacing w:after="120"/>
              <w:rPr>
                <w:ins w:id="173" w:author="Author"/>
                <w:rFonts w:eastAsiaTheme="minorEastAsia"/>
                <w:color w:val="0070C0"/>
                <w:lang w:val="en-US" w:eastAsia="zh-CN"/>
              </w:rPr>
            </w:pPr>
            <w:ins w:id="174" w:author="Author">
              <w:r>
                <w:rPr>
                  <w:rFonts w:eastAsiaTheme="minorEastAsia"/>
                  <w:color w:val="0070C0"/>
                  <w:lang w:val="en-US" w:eastAsia="zh-CN"/>
                </w:rPr>
                <w:fldChar w:fldCharType="begin"/>
              </w:r>
              <w:r>
                <w:rPr>
                  <w:rFonts w:eastAsiaTheme="minorEastAsia"/>
                  <w:color w:val="0070C0"/>
                  <w:lang w:val="en-US" w:eastAsia="zh-CN"/>
                </w:rPr>
                <w:instrText xml:space="preserve"> HYPERLINK "</w:instrText>
              </w:r>
              <w:r w:rsidRPr="0084343E">
                <w:rPr>
                  <w:rFonts w:eastAsiaTheme="minorEastAsia"/>
                  <w:color w:val="0070C0"/>
                  <w:lang w:val="en-US" w:eastAsia="zh-CN"/>
                </w:rPr>
                <w:instrText>https://www.3gpp.org/ftp/tsg_ran/WG4_Radio/TSGR4_96_e/Inbox/Drafts/%5B212%5D%20LTE_NR_DC_CA_RRM_1/Offline%20Discussion/R4-20xxxx_EMR_offline_discussion_v2_ZTE_HW_Nokia_MTK.docx</w:instrText>
              </w:r>
              <w:r>
                <w:rPr>
                  <w:rFonts w:eastAsiaTheme="minorEastAsia"/>
                  <w:color w:val="0070C0"/>
                  <w:lang w:val="en-US" w:eastAsia="zh-CN"/>
                </w:rPr>
                <w:instrText xml:space="preserve">" </w:instrText>
              </w:r>
              <w:r>
                <w:rPr>
                  <w:rFonts w:eastAsiaTheme="minorEastAsia"/>
                  <w:color w:val="0070C0"/>
                  <w:lang w:val="en-US" w:eastAsia="zh-CN"/>
                </w:rPr>
                <w:fldChar w:fldCharType="separate"/>
              </w:r>
              <w:r w:rsidRPr="00F726D7">
                <w:rPr>
                  <w:rStyle w:val="Hyperlink"/>
                  <w:rFonts w:eastAsiaTheme="minorEastAsia"/>
                  <w:lang w:val="en-US" w:eastAsia="zh-CN"/>
                </w:rPr>
                <w:t>https://www.3gpp.org/ftp/tsg_ran/WG4_Radio/TSGR4_96_e/Inbox/Drafts/%5B212%5D%20LTE_NR_DC_CA_RRM_1/Offline%20Discussion/R4-20xxxx_EMR_offline_discussion_v2_ZTE_HW_Nokia_MTK.docx</w:t>
              </w:r>
              <w:r>
                <w:rPr>
                  <w:rFonts w:eastAsiaTheme="minorEastAsia"/>
                  <w:color w:val="0070C0"/>
                  <w:lang w:val="en-US" w:eastAsia="zh-CN"/>
                </w:rPr>
                <w:fldChar w:fldCharType="end"/>
              </w:r>
            </w:ins>
          </w:p>
          <w:p w14:paraId="5F97184D" w14:textId="77777777" w:rsidR="0084343E" w:rsidRDefault="0084343E" w:rsidP="0084343E">
            <w:pPr>
              <w:spacing w:after="120"/>
              <w:rPr>
                <w:ins w:id="175" w:author="Author"/>
                <w:rFonts w:eastAsiaTheme="minorEastAsia"/>
                <w:color w:val="0070C0"/>
                <w:lang w:val="en-US" w:eastAsia="zh-CN"/>
              </w:rPr>
            </w:pPr>
          </w:p>
          <w:p w14:paraId="2377A5C1" w14:textId="0542EFDD" w:rsidR="0084343E" w:rsidRDefault="0084343E" w:rsidP="0084343E">
            <w:pPr>
              <w:spacing w:after="120"/>
              <w:rPr>
                <w:ins w:id="176" w:author="Author"/>
                <w:rFonts w:eastAsiaTheme="minorEastAsia"/>
                <w:color w:val="0070C0"/>
                <w:lang w:val="en-US" w:eastAsia="zh-CN"/>
              </w:rPr>
            </w:pPr>
            <w:ins w:id="177" w:author="Author">
              <w:r>
                <w:rPr>
                  <w:rFonts w:eastAsiaTheme="minorEastAsia" w:hint="eastAsia"/>
                  <w:color w:val="0070C0"/>
                  <w:lang w:val="en-US" w:eastAsia="zh-CN"/>
                </w:rPr>
                <w:t xml:space="preserve">Sub topic </w:t>
              </w:r>
              <w:r>
                <w:rPr>
                  <w:rFonts w:eastAsiaTheme="minorEastAsia"/>
                  <w:color w:val="0070C0"/>
                  <w:lang w:val="en-US" w:eastAsia="zh-CN"/>
                </w:rPr>
                <w:t>1-3</w:t>
              </w:r>
              <w:r>
                <w:rPr>
                  <w:rFonts w:eastAsiaTheme="minorEastAsia" w:hint="eastAsia"/>
                  <w:color w:val="0070C0"/>
                  <w:lang w:val="en-US" w:eastAsia="zh-CN"/>
                </w:rPr>
                <w:t>:</w:t>
              </w:r>
            </w:ins>
          </w:p>
          <w:p w14:paraId="401EA3B3" w14:textId="77777777" w:rsidR="0084343E" w:rsidRDefault="0084343E" w:rsidP="0084343E">
            <w:pPr>
              <w:spacing w:after="120"/>
              <w:rPr>
                <w:ins w:id="178" w:author="Author"/>
                <w:rFonts w:eastAsiaTheme="minorEastAsia"/>
                <w:color w:val="0070C0"/>
                <w:lang w:eastAsia="zh-CN"/>
              </w:rPr>
            </w:pPr>
            <w:ins w:id="179" w:author="Author">
              <w:r>
                <w:rPr>
                  <w:rFonts w:eastAsiaTheme="minorEastAsia" w:hint="eastAsia"/>
                  <w:color w:val="0070C0"/>
                  <w:lang w:val="en-US" w:eastAsia="zh-CN"/>
                </w:rPr>
                <w:t>W</w:t>
              </w:r>
              <w:r>
                <w:rPr>
                  <w:rFonts w:eastAsiaTheme="minorEastAsia"/>
                  <w:color w:val="0070C0"/>
                  <w:lang w:val="en-US" w:eastAsia="zh-CN"/>
                </w:rPr>
                <w:t xml:space="preserve">e can agree to the tentative agreement, i.e. </w:t>
              </w:r>
              <w:proofErr w:type="spellStart"/>
              <w:r w:rsidRPr="004C163E">
                <w:rPr>
                  <w:rFonts w:eastAsiaTheme="minorEastAsia"/>
                  <w:color w:val="0070C0"/>
                  <w:lang w:eastAsia="zh-CN"/>
                </w:rPr>
                <w:t>T</w:t>
              </w:r>
              <w:r w:rsidRPr="004C163E">
                <w:rPr>
                  <w:rFonts w:eastAsiaTheme="minorEastAsia"/>
                  <w:color w:val="0070C0"/>
                  <w:vertAlign w:val="subscript"/>
                  <w:lang w:eastAsia="zh-CN"/>
                </w:rPr>
                <w:t>timeIndex,NR_Inter</w:t>
              </w:r>
              <w:proofErr w:type="spellEnd"/>
              <w:r w:rsidRPr="004C163E">
                <w:rPr>
                  <w:rFonts w:eastAsiaTheme="minorEastAsia"/>
                  <w:color w:val="0070C0"/>
                  <w:vertAlign w:val="subscript"/>
                  <w:lang w:eastAsia="zh-CN"/>
                </w:rPr>
                <w:t xml:space="preserve"> </w:t>
              </w:r>
              <w:r w:rsidRPr="004C163E">
                <w:rPr>
                  <w:rFonts w:eastAsiaTheme="minorEastAsia"/>
                  <w:color w:val="0070C0"/>
                  <w:lang w:eastAsia="zh-CN"/>
                </w:rPr>
                <w:t xml:space="preserve">= [X]* </w:t>
              </w:r>
              <w:proofErr w:type="spellStart"/>
              <w:r w:rsidRPr="004C163E">
                <w:rPr>
                  <w:rFonts w:eastAsiaTheme="minorEastAsia"/>
                  <w:color w:val="0070C0"/>
                  <w:lang w:eastAsia="zh-CN"/>
                </w:rPr>
                <w:t>T</w:t>
              </w:r>
              <w:r w:rsidRPr="004C163E">
                <w:rPr>
                  <w:rFonts w:eastAsiaTheme="minorEastAsia"/>
                  <w:color w:val="0070C0"/>
                  <w:vertAlign w:val="subscript"/>
                  <w:lang w:eastAsia="zh-CN"/>
                </w:rPr>
                <w:t>measure,NR_Inter</w:t>
              </w:r>
              <w:proofErr w:type="spellEnd"/>
              <w:r>
                <w:rPr>
                  <w:rFonts w:eastAsiaTheme="minorEastAsia"/>
                  <w:color w:val="0070C0"/>
                  <w:lang w:eastAsia="zh-CN"/>
                </w:rPr>
                <w:t xml:space="preserve"> with X=5, for both cases below:</w:t>
              </w:r>
            </w:ins>
          </w:p>
          <w:p w14:paraId="727AD88D" w14:textId="77777777" w:rsidR="0084343E" w:rsidRPr="004C163E" w:rsidRDefault="0084343E" w:rsidP="0084343E">
            <w:pPr>
              <w:pStyle w:val="ListParagraph"/>
              <w:numPr>
                <w:ilvl w:val="0"/>
                <w:numId w:val="21"/>
              </w:numPr>
              <w:spacing w:after="120"/>
              <w:ind w:firstLineChars="0"/>
              <w:rPr>
                <w:ins w:id="180" w:author="Author"/>
                <w:rFonts w:eastAsiaTheme="minorEastAsia"/>
                <w:color w:val="0070C0"/>
                <w:lang w:val="en-US" w:eastAsia="zh-CN"/>
              </w:rPr>
            </w:pPr>
            <w:ins w:id="181" w:author="Author">
              <w:r>
                <w:rPr>
                  <w:rFonts w:eastAsiaTheme="minorEastAsia"/>
                  <w:color w:val="0070C0"/>
                  <w:lang w:eastAsia="zh-CN"/>
                </w:rPr>
                <w:t xml:space="preserve">Case 1: </w:t>
              </w:r>
              <w:r w:rsidRPr="004C163E">
                <w:rPr>
                  <w:rFonts w:eastAsiaTheme="minorEastAsia"/>
                  <w:color w:val="0070C0"/>
                  <w:lang w:eastAsia="zh-CN"/>
                </w:rPr>
                <w:t xml:space="preserve">when serving cell is above the search threshold and </w:t>
              </w:r>
            </w:ins>
          </w:p>
          <w:p w14:paraId="6DD280D9" w14:textId="77777777" w:rsidR="0084343E" w:rsidRPr="004C163E" w:rsidRDefault="0084343E" w:rsidP="0084343E">
            <w:pPr>
              <w:pStyle w:val="ListParagraph"/>
              <w:numPr>
                <w:ilvl w:val="0"/>
                <w:numId w:val="21"/>
              </w:numPr>
              <w:spacing w:after="120"/>
              <w:ind w:firstLineChars="0"/>
              <w:rPr>
                <w:ins w:id="182" w:author="Author"/>
                <w:rFonts w:eastAsiaTheme="minorEastAsia"/>
                <w:color w:val="0070C0"/>
                <w:lang w:val="en-US" w:eastAsia="zh-CN"/>
              </w:rPr>
            </w:pPr>
            <w:ins w:id="183" w:author="Author">
              <w:r>
                <w:rPr>
                  <w:rFonts w:eastAsiaTheme="minorEastAsia"/>
                  <w:color w:val="0070C0"/>
                  <w:lang w:eastAsia="zh-CN"/>
                </w:rPr>
                <w:lastRenderedPageBreak/>
                <w:t xml:space="preserve">Case 2: </w:t>
              </w:r>
              <w:r w:rsidRPr="004C163E">
                <w:rPr>
                  <w:rFonts w:eastAsiaTheme="minorEastAsia"/>
                  <w:color w:val="0070C0"/>
                  <w:lang w:eastAsia="zh-CN"/>
                </w:rPr>
                <w:t>when serving cell is below the search threshold.</w:t>
              </w:r>
            </w:ins>
          </w:p>
          <w:p w14:paraId="6A650D1B" w14:textId="77777777" w:rsidR="0084343E" w:rsidRDefault="0084343E" w:rsidP="0084343E">
            <w:pPr>
              <w:spacing w:after="120"/>
              <w:rPr>
                <w:ins w:id="184" w:author="Author"/>
                <w:rFonts w:eastAsiaTheme="minorEastAsia"/>
                <w:color w:val="0070C0"/>
                <w:lang w:val="en-US" w:eastAsia="zh-CN"/>
              </w:rPr>
            </w:pPr>
          </w:p>
          <w:p w14:paraId="5A92B043" w14:textId="77777777" w:rsidR="0084343E" w:rsidRDefault="0084343E" w:rsidP="0084343E">
            <w:pPr>
              <w:spacing w:after="120"/>
              <w:rPr>
                <w:ins w:id="185" w:author="Author"/>
                <w:rFonts w:eastAsiaTheme="minorEastAsia"/>
                <w:color w:val="0070C0"/>
                <w:lang w:val="en-US" w:eastAsia="zh-CN"/>
              </w:rPr>
            </w:pPr>
            <w:ins w:id="186" w:author="Author">
              <w:r>
                <w:rPr>
                  <w:rFonts w:eastAsiaTheme="minorEastAsia" w:hint="eastAsia"/>
                  <w:color w:val="0070C0"/>
                  <w:lang w:val="en-US" w:eastAsia="zh-CN"/>
                </w:rPr>
                <w:t xml:space="preserve">Sub topic </w:t>
              </w:r>
              <w:r>
                <w:rPr>
                  <w:rFonts w:eastAsiaTheme="minorEastAsia"/>
                  <w:color w:val="0070C0"/>
                  <w:lang w:val="en-US" w:eastAsia="zh-CN"/>
                </w:rPr>
                <w:t>1-6</w:t>
              </w:r>
              <w:r>
                <w:rPr>
                  <w:rFonts w:eastAsiaTheme="minorEastAsia" w:hint="eastAsia"/>
                  <w:color w:val="0070C0"/>
                  <w:lang w:val="en-US" w:eastAsia="zh-CN"/>
                </w:rPr>
                <w:t>:</w:t>
              </w:r>
            </w:ins>
          </w:p>
          <w:p w14:paraId="301E7B81" w14:textId="74F9E5D4" w:rsidR="0084343E" w:rsidRPr="00245CE8" w:rsidRDefault="0084343E" w:rsidP="0084343E">
            <w:pPr>
              <w:pStyle w:val="NO"/>
              <w:ind w:left="0" w:firstLine="0"/>
              <w:rPr>
                <w:ins w:id="187" w:author="Author"/>
              </w:rPr>
            </w:pPr>
            <w:ins w:id="188" w:author="Author">
              <w:r>
                <w:t>Same issue as topic 1-7</w:t>
              </w:r>
            </w:ins>
          </w:p>
          <w:p w14:paraId="1C74DAB5" w14:textId="77777777" w:rsidR="0084343E" w:rsidRDefault="0084343E" w:rsidP="0084343E">
            <w:pPr>
              <w:spacing w:after="120"/>
              <w:rPr>
                <w:ins w:id="189" w:author="Author"/>
                <w:rFonts w:eastAsiaTheme="minorEastAsia"/>
                <w:color w:val="0070C0"/>
                <w:lang w:val="en-US" w:eastAsia="zh-CN"/>
              </w:rPr>
            </w:pPr>
            <w:ins w:id="190" w:author="Author">
              <w:r>
                <w:rPr>
                  <w:rFonts w:eastAsiaTheme="minorEastAsia" w:hint="eastAsia"/>
                  <w:color w:val="0070C0"/>
                  <w:lang w:val="en-US" w:eastAsia="zh-CN"/>
                </w:rPr>
                <w:t xml:space="preserve">Sub topic </w:t>
              </w:r>
              <w:r>
                <w:rPr>
                  <w:rFonts w:eastAsiaTheme="minorEastAsia"/>
                  <w:color w:val="0070C0"/>
                  <w:lang w:val="en-US" w:eastAsia="zh-CN"/>
                </w:rPr>
                <w:t>1-7</w:t>
              </w:r>
              <w:r>
                <w:rPr>
                  <w:rFonts w:eastAsiaTheme="minorEastAsia" w:hint="eastAsia"/>
                  <w:color w:val="0070C0"/>
                  <w:lang w:val="en-US" w:eastAsia="zh-CN"/>
                </w:rPr>
                <w:t>:</w:t>
              </w:r>
            </w:ins>
          </w:p>
          <w:p w14:paraId="49F7193C" w14:textId="51B29C6B" w:rsidR="0084343E" w:rsidRDefault="0084343E" w:rsidP="0084343E">
            <w:pPr>
              <w:spacing w:after="120"/>
              <w:rPr>
                <w:ins w:id="191" w:author="Author"/>
                <w:rFonts w:eastAsiaTheme="minorEastAsia"/>
                <w:color w:val="0070C0"/>
                <w:lang w:val="en-US" w:eastAsia="zh-CN"/>
              </w:rPr>
            </w:pPr>
            <w:ins w:id="192" w:author="Author">
              <w:r>
                <w:rPr>
                  <w:rFonts w:eastAsiaTheme="minorEastAsia"/>
                  <w:color w:val="0070C0"/>
                  <w:lang w:val="en-US" w:eastAsia="zh-CN"/>
                </w:rPr>
                <w:t>We support option 2.</w:t>
              </w:r>
            </w:ins>
          </w:p>
          <w:p w14:paraId="08C68464" w14:textId="77777777" w:rsidR="0084343E" w:rsidRDefault="0084343E" w:rsidP="0084343E">
            <w:pPr>
              <w:spacing w:after="120"/>
              <w:rPr>
                <w:ins w:id="193" w:author="Author"/>
                <w:rFonts w:eastAsiaTheme="minorEastAsia"/>
                <w:color w:val="0070C0"/>
                <w:lang w:val="en-US" w:eastAsia="zh-CN"/>
              </w:rPr>
            </w:pPr>
          </w:p>
        </w:tc>
      </w:tr>
    </w:tbl>
    <w:p w14:paraId="00630716" w14:textId="3B46DDA3" w:rsidR="00F63C9C" w:rsidRDefault="00F63C9C" w:rsidP="00035C50">
      <w:pPr>
        <w:rPr>
          <w:ins w:id="194" w:author="Author"/>
          <w:lang w:eastAsia="zh-CN"/>
        </w:rPr>
      </w:pPr>
    </w:p>
    <w:p w14:paraId="28B17BFA" w14:textId="77777777" w:rsidR="00155165" w:rsidRPr="00640D07" w:rsidRDefault="00155165" w:rsidP="00035C50">
      <w:pPr>
        <w:rPr>
          <w:lang w:eastAsia="zh-CN"/>
        </w:rPr>
      </w:pPr>
    </w:p>
    <w:p w14:paraId="74A74C10" w14:textId="2F85E740" w:rsidR="00035C50" w:rsidRPr="0025373F" w:rsidRDefault="00035C50" w:rsidP="00CB0305">
      <w:pPr>
        <w:pStyle w:val="Heading2"/>
        <w:rPr>
          <w:lang w:val="en-US"/>
        </w:rPr>
      </w:pPr>
      <w:r w:rsidRPr="0025373F">
        <w:rPr>
          <w:rFonts w:hint="eastAsia"/>
          <w:lang w:val="en-US"/>
        </w:rPr>
        <w:t>Summary on 2nd round</w:t>
      </w:r>
      <w:r w:rsidR="00CB0305" w:rsidRPr="0025373F">
        <w:rPr>
          <w:lang w:val="en-US"/>
        </w:rPr>
        <w:t xml:space="preserve"> (if applicable)</w:t>
      </w:r>
    </w:p>
    <w:p w14:paraId="62ED33A1" w14:textId="3E6A419D" w:rsidR="00B24CA0" w:rsidRDefault="00B24CA0" w:rsidP="00B24CA0">
      <w:pPr>
        <w:rPr>
          <w:ins w:id="195" w:author="Autho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505"/>
        <w:gridCol w:w="8126"/>
      </w:tblGrid>
      <w:tr w:rsidR="002152EE" w:rsidRPr="00004165" w14:paraId="2FD159E6" w14:textId="77777777" w:rsidTr="002152EE">
        <w:trPr>
          <w:ins w:id="196" w:author="Author"/>
        </w:trPr>
        <w:tc>
          <w:tcPr>
            <w:tcW w:w="1505" w:type="dxa"/>
          </w:tcPr>
          <w:p w14:paraId="79B822B0" w14:textId="77777777" w:rsidR="002152EE" w:rsidRPr="00805BE8" w:rsidRDefault="002152EE" w:rsidP="002152EE">
            <w:pPr>
              <w:rPr>
                <w:ins w:id="197" w:author="Author"/>
                <w:rFonts w:eastAsiaTheme="minorEastAsia"/>
                <w:b/>
                <w:bCs/>
                <w:color w:val="0070C0"/>
                <w:lang w:val="en-US" w:eastAsia="zh-CN"/>
              </w:rPr>
            </w:pPr>
          </w:p>
        </w:tc>
        <w:tc>
          <w:tcPr>
            <w:tcW w:w="8126" w:type="dxa"/>
          </w:tcPr>
          <w:p w14:paraId="2817B040" w14:textId="77777777" w:rsidR="002152EE" w:rsidRPr="00805BE8" w:rsidRDefault="002152EE" w:rsidP="002152EE">
            <w:pPr>
              <w:rPr>
                <w:ins w:id="198" w:author="Author"/>
                <w:rFonts w:eastAsiaTheme="minorEastAsia"/>
                <w:b/>
                <w:bCs/>
                <w:color w:val="0070C0"/>
                <w:lang w:val="en-US" w:eastAsia="zh-CN"/>
              </w:rPr>
            </w:pPr>
            <w:ins w:id="199" w:author="Author">
              <w:r w:rsidRPr="00805BE8">
                <w:rPr>
                  <w:rFonts w:eastAsiaTheme="minorEastAsia"/>
                  <w:b/>
                  <w:bCs/>
                  <w:color w:val="0070C0"/>
                  <w:lang w:val="en-US" w:eastAsia="zh-CN"/>
                </w:rPr>
                <w:t xml:space="preserve">Status summary </w:t>
              </w:r>
            </w:ins>
          </w:p>
        </w:tc>
      </w:tr>
      <w:tr w:rsidR="002152EE" w14:paraId="1E7ECB73" w14:textId="77777777" w:rsidTr="002152EE">
        <w:trPr>
          <w:ins w:id="200" w:author="Author"/>
        </w:trPr>
        <w:tc>
          <w:tcPr>
            <w:tcW w:w="1505" w:type="dxa"/>
          </w:tcPr>
          <w:p w14:paraId="0D728D72" w14:textId="77777777" w:rsidR="002152EE" w:rsidRDefault="002152EE" w:rsidP="002152EE">
            <w:pPr>
              <w:rPr>
                <w:ins w:id="201" w:author="Author"/>
                <w:rFonts w:eastAsiaTheme="minorEastAsia"/>
                <w:b/>
                <w:bCs/>
                <w:color w:val="0070C0"/>
                <w:lang w:val="en-US" w:eastAsia="zh-CN"/>
              </w:rPr>
            </w:pPr>
            <w:ins w:id="202" w:author="Autho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-1</w:t>
              </w:r>
            </w:ins>
          </w:p>
          <w:p w14:paraId="7EA90D6D" w14:textId="77777777" w:rsidR="002152EE" w:rsidRPr="003418CB" w:rsidRDefault="002152EE" w:rsidP="002152EE">
            <w:pPr>
              <w:rPr>
                <w:ins w:id="203" w:author="Author"/>
                <w:rFonts w:eastAsiaTheme="minorEastAsia"/>
                <w:color w:val="0070C0"/>
                <w:lang w:val="en-US" w:eastAsia="zh-CN"/>
              </w:rPr>
            </w:pPr>
            <w:ins w:id="204" w:author="Author">
              <w:r w:rsidRPr="00643668">
                <w:rPr>
                  <w:rFonts w:eastAsiaTheme="minorEastAsia"/>
                  <w:i/>
                  <w:color w:val="0070C0"/>
                  <w:lang w:eastAsia="zh-CN"/>
                </w:rPr>
                <w:t>s-</w:t>
              </w:r>
              <w:proofErr w:type="spellStart"/>
              <w:r w:rsidRPr="00643668">
                <w:rPr>
                  <w:rFonts w:eastAsiaTheme="minorEastAsia"/>
                  <w:i/>
                  <w:color w:val="0070C0"/>
                  <w:lang w:eastAsia="zh-CN"/>
                </w:rPr>
                <w:t>NonIntraSearch</w:t>
              </w:r>
              <w:proofErr w:type="spellEnd"/>
              <w:r w:rsidRPr="00643668">
                <w:rPr>
                  <w:rFonts w:eastAsiaTheme="minorEastAsia"/>
                  <w:color w:val="0070C0"/>
                  <w:lang w:eastAsia="zh-CN"/>
                </w:rPr>
                <w:t xml:space="preserve"> thresholds and EMR carriers</w:t>
              </w:r>
            </w:ins>
          </w:p>
        </w:tc>
        <w:tc>
          <w:tcPr>
            <w:tcW w:w="8126" w:type="dxa"/>
          </w:tcPr>
          <w:p w14:paraId="36750596" w14:textId="77777777" w:rsidR="002152EE" w:rsidRDefault="002152EE" w:rsidP="002152EE">
            <w:pPr>
              <w:rPr>
                <w:ins w:id="205" w:author="Author"/>
                <w:rFonts w:eastAsiaTheme="minorEastAsia"/>
                <w:i/>
                <w:color w:val="0070C0"/>
                <w:lang w:val="en-US" w:eastAsia="zh-CN"/>
              </w:rPr>
            </w:pPr>
            <w:ins w:id="206" w:author="Author">
              <w:r w:rsidRPr="00855107">
                <w:rPr>
                  <w:rFonts w:eastAsiaTheme="minorEastAsia" w:hint="eastAsia"/>
                  <w:i/>
                  <w:color w:val="0070C0"/>
                  <w:lang w:val="en-US" w:eastAsia="zh-CN"/>
                </w:rPr>
                <w:t>Tentative agreements:</w:t>
              </w:r>
            </w:ins>
          </w:p>
          <w:p w14:paraId="4264100D" w14:textId="77777777" w:rsidR="002152EE" w:rsidRDefault="002152EE" w:rsidP="002152EE">
            <w:pPr>
              <w:rPr>
                <w:ins w:id="207" w:author="Author"/>
                <w:rFonts w:eastAsiaTheme="minorEastAsia"/>
                <w:i/>
                <w:color w:val="0070C0"/>
                <w:lang w:eastAsia="zh-CN"/>
              </w:rPr>
            </w:pPr>
            <w:ins w:id="208" w:author="Author">
              <w:r>
                <w:rPr>
                  <w:rFonts w:eastAsiaTheme="minorEastAsia"/>
                  <w:i/>
                  <w:color w:val="0070C0"/>
                  <w:lang w:eastAsia="zh-CN"/>
                </w:rPr>
                <w:t>From the GTW:</w:t>
              </w:r>
            </w:ins>
          </w:p>
          <w:p w14:paraId="13C8A448" w14:textId="77777777" w:rsidR="002152EE" w:rsidRPr="0028469F" w:rsidRDefault="002152EE" w:rsidP="002152EE">
            <w:pPr>
              <w:spacing w:after="120"/>
              <w:ind w:left="284"/>
              <w:rPr>
                <w:ins w:id="209" w:author="Author"/>
                <w:bCs/>
                <w:highlight w:val="yellow"/>
                <w:u w:val="single"/>
                <w:lang w:val="en-US" w:eastAsia="ko-KR"/>
              </w:rPr>
            </w:pPr>
            <w:ins w:id="210" w:author="Author">
              <w:r w:rsidRPr="0028469F">
                <w:rPr>
                  <w:bCs/>
                  <w:highlight w:val="yellow"/>
                  <w:u w:val="single"/>
                  <w:lang w:val="en-US" w:eastAsia="ko-KR"/>
                </w:rPr>
                <w:t>Tentative agreement</w:t>
              </w:r>
            </w:ins>
          </w:p>
          <w:p w14:paraId="135324AB" w14:textId="77777777" w:rsidR="002152EE" w:rsidRPr="0028469F" w:rsidRDefault="002152EE" w:rsidP="002152EE">
            <w:pPr>
              <w:spacing w:after="120"/>
              <w:ind w:left="284"/>
              <w:rPr>
                <w:ins w:id="211" w:author="Author"/>
                <w:bCs/>
                <w:highlight w:val="yellow"/>
                <w:lang w:val="en-US" w:eastAsia="ko-KR"/>
              </w:rPr>
            </w:pPr>
            <w:ins w:id="212" w:author="Author">
              <w:r w:rsidRPr="0028469F">
                <w:rPr>
                  <w:bCs/>
                  <w:highlight w:val="yellow"/>
                  <w:lang w:val="en-US" w:eastAsia="ko-KR"/>
                </w:rPr>
                <w:t>Option 1:</w:t>
              </w:r>
            </w:ins>
          </w:p>
          <w:p w14:paraId="77B264AC" w14:textId="77777777" w:rsidR="002152EE" w:rsidRPr="0028469F" w:rsidRDefault="002152EE" w:rsidP="002152EE">
            <w:pPr>
              <w:spacing w:after="120"/>
              <w:ind w:left="852"/>
              <w:rPr>
                <w:ins w:id="213" w:author="Author"/>
                <w:rFonts w:eastAsia="Calibri"/>
                <w:iCs/>
                <w:highlight w:val="yellow"/>
              </w:rPr>
            </w:pPr>
            <w:ins w:id="214" w:author="Author">
              <w:r w:rsidRPr="0028469F">
                <w:rPr>
                  <w:iCs/>
                  <w:highlight w:val="yellow"/>
                </w:rPr>
                <w:t>UE applies EMR carrier measurements disregards whether the signal exceeds the configured s-</w:t>
              </w:r>
              <w:proofErr w:type="spellStart"/>
              <w:r w:rsidRPr="0028469F">
                <w:rPr>
                  <w:iCs/>
                  <w:highlight w:val="yellow"/>
                </w:rPr>
                <w:t>NonIntraSearch</w:t>
              </w:r>
              <w:proofErr w:type="spellEnd"/>
              <w:r w:rsidRPr="0028469F">
                <w:rPr>
                  <w:rFonts w:eastAsia="Calibri"/>
                  <w:iCs/>
                  <w:highlight w:val="yellow"/>
                </w:rPr>
                <w:t xml:space="preserve"> thresholds </w:t>
              </w:r>
            </w:ins>
          </w:p>
          <w:p w14:paraId="11CD0F4D" w14:textId="77777777" w:rsidR="002152EE" w:rsidRPr="0028469F" w:rsidRDefault="002152EE" w:rsidP="002152EE">
            <w:pPr>
              <w:spacing w:after="120"/>
              <w:ind w:left="852"/>
              <w:rPr>
                <w:ins w:id="215" w:author="Author"/>
                <w:rFonts w:eastAsia="Calibri"/>
                <w:iCs/>
                <w:highlight w:val="yellow"/>
              </w:rPr>
            </w:pPr>
            <w:ins w:id="216" w:author="Author">
              <w:r w:rsidRPr="0028469F">
                <w:rPr>
                  <w:iCs/>
                  <w:highlight w:val="yellow"/>
                </w:rPr>
                <w:t>UE will follow conventional measurement interval for both overlapping and non-overlapping EMR carrier measurements when s-</w:t>
              </w:r>
              <w:proofErr w:type="spellStart"/>
              <w:r w:rsidRPr="0028469F">
                <w:rPr>
                  <w:iCs/>
                  <w:highlight w:val="yellow"/>
                </w:rPr>
                <w:t>NonIntraSearch</w:t>
              </w:r>
              <w:proofErr w:type="spellEnd"/>
              <w:r w:rsidRPr="0028469F">
                <w:rPr>
                  <w:rFonts w:eastAsia="Calibri"/>
                  <w:iCs/>
                  <w:highlight w:val="yellow"/>
                </w:rPr>
                <w:t xml:space="preserve"> thresholds are configured</w:t>
              </w:r>
            </w:ins>
          </w:p>
          <w:p w14:paraId="02D0B759" w14:textId="77777777" w:rsidR="002152EE" w:rsidRPr="0028469F" w:rsidRDefault="002152EE" w:rsidP="002152EE">
            <w:pPr>
              <w:spacing w:after="120"/>
              <w:ind w:left="852" w:firstLine="284"/>
              <w:rPr>
                <w:ins w:id="217" w:author="Author"/>
                <w:rFonts w:eastAsia="Calibri"/>
                <w:iCs/>
                <w:highlight w:val="yellow"/>
              </w:rPr>
            </w:pPr>
            <w:ins w:id="218" w:author="Author">
              <w:r w:rsidRPr="0028469F">
                <w:rPr>
                  <w:iCs/>
                  <w:highlight w:val="yellow"/>
                </w:rPr>
                <w:t>Note: conventional measurement interval is the measurement period used for cell reselection purpose</w:t>
              </w:r>
            </w:ins>
          </w:p>
          <w:p w14:paraId="1C16718E" w14:textId="77777777" w:rsidR="002152EE" w:rsidRPr="00065651" w:rsidRDefault="002152EE" w:rsidP="002152EE">
            <w:pPr>
              <w:spacing w:after="120"/>
              <w:ind w:left="284"/>
              <w:rPr>
                <w:ins w:id="219" w:author="Author"/>
                <w:bCs/>
                <w:lang w:val="en-US" w:eastAsia="ko-KR"/>
              </w:rPr>
            </w:pPr>
            <w:ins w:id="220" w:author="Author">
              <w:r w:rsidRPr="0028469F">
                <w:rPr>
                  <w:bCs/>
                  <w:highlight w:val="yellow"/>
                  <w:lang w:val="en-US" w:eastAsia="ko-KR"/>
                </w:rPr>
                <w:t xml:space="preserve">Option 2: No requirements defined for the case </w:t>
              </w:r>
              <w:r w:rsidRPr="0028469F">
                <w:rPr>
                  <w:iCs/>
                  <w:highlight w:val="yellow"/>
                </w:rPr>
                <w:t>s-</w:t>
              </w:r>
              <w:proofErr w:type="spellStart"/>
              <w:r w:rsidRPr="0028469F">
                <w:rPr>
                  <w:iCs/>
                  <w:highlight w:val="yellow"/>
                </w:rPr>
                <w:t>NonIntraSearch</w:t>
              </w:r>
              <w:proofErr w:type="spellEnd"/>
              <w:r w:rsidRPr="0028469F">
                <w:rPr>
                  <w:rFonts w:eastAsia="Calibri"/>
                  <w:iCs/>
                  <w:highlight w:val="yellow"/>
                </w:rPr>
                <w:t xml:space="preserve"> thresholds are configured</w:t>
              </w:r>
            </w:ins>
          </w:p>
          <w:p w14:paraId="240F0C1D" w14:textId="4969A2FD" w:rsidR="002152EE" w:rsidRDefault="002152EE" w:rsidP="002152EE">
            <w:pPr>
              <w:rPr>
                <w:ins w:id="221" w:author="Author"/>
                <w:rFonts w:eastAsiaTheme="minorEastAsia"/>
                <w:i/>
                <w:color w:val="0070C0"/>
                <w:lang w:val="en-US" w:eastAsia="zh-CN"/>
              </w:rPr>
            </w:pPr>
            <w:ins w:id="222" w:author="Author">
              <w:r>
                <w:rPr>
                  <w:rFonts w:eastAsiaTheme="minorEastAsia"/>
                  <w:i/>
                  <w:color w:val="0070C0"/>
                  <w:lang w:val="en-US" w:eastAsia="zh-CN"/>
                </w:rPr>
                <w:t>Moderator: Offline discussion continues.</w:t>
              </w:r>
            </w:ins>
          </w:p>
          <w:p w14:paraId="40F0137F" w14:textId="2A5AFCDA" w:rsidR="002152EE" w:rsidRDefault="002152EE" w:rsidP="002152EE">
            <w:pPr>
              <w:rPr>
                <w:ins w:id="223" w:author="Author"/>
                <w:rFonts w:eastAsiaTheme="minorEastAsia"/>
                <w:iCs/>
                <w:color w:val="0070C0"/>
                <w:lang w:val="en-US" w:eastAsia="zh-CN"/>
              </w:rPr>
            </w:pPr>
            <w:ins w:id="224" w:author="Author">
              <w:r>
                <w:rPr>
                  <w:rFonts w:eastAsiaTheme="minorEastAsia"/>
                  <w:iCs/>
                  <w:color w:val="0070C0"/>
                  <w:lang w:val="en-US" w:eastAsia="zh-CN"/>
                </w:rPr>
                <w:t>Status of the offline discussion:</w:t>
              </w:r>
            </w:ins>
          </w:p>
          <w:p w14:paraId="7FA2FD40" w14:textId="77777777" w:rsidR="002152EE" w:rsidRPr="007B063C" w:rsidRDefault="002152EE" w:rsidP="002152EE">
            <w:pPr>
              <w:rPr>
                <w:ins w:id="225" w:author="Author"/>
                <w:rFonts w:eastAsiaTheme="minorEastAsia"/>
                <w:iCs/>
                <w:color w:val="0070C0"/>
                <w:lang w:val="en-US" w:eastAsia="zh-CN"/>
                <w:rPrChange w:id="226" w:author="Author">
                  <w:rPr>
                    <w:ins w:id="227" w:author="Author"/>
                    <w:rFonts w:eastAsiaTheme="minorEastAsia"/>
                    <w:i/>
                    <w:color w:val="0070C0"/>
                    <w:lang w:val="en-US" w:eastAsia="zh-CN"/>
                  </w:rPr>
                </w:rPrChange>
              </w:rPr>
            </w:pPr>
          </w:p>
          <w:p w14:paraId="70506F80" w14:textId="77777777" w:rsidR="002152EE" w:rsidRPr="00855107" w:rsidRDefault="002152EE" w:rsidP="002152EE">
            <w:pPr>
              <w:rPr>
                <w:ins w:id="228" w:author="Author"/>
                <w:rFonts w:eastAsiaTheme="minorEastAsia"/>
                <w:i/>
                <w:color w:val="0070C0"/>
                <w:lang w:val="en-US" w:eastAsia="zh-CN"/>
              </w:rPr>
            </w:pPr>
            <w:ins w:id="229" w:author="Author">
              <w:r>
                <w:rPr>
                  <w:rFonts w:eastAsiaTheme="minorEastAsia" w:hint="eastAsia"/>
                  <w:i/>
                  <w:color w:val="0070C0"/>
                  <w:lang w:val="en-US" w:eastAsia="zh-CN"/>
                </w:rPr>
                <w:t>Candidate options:</w:t>
              </w:r>
            </w:ins>
          </w:p>
          <w:p w14:paraId="395FA052" w14:textId="77777777" w:rsidR="002152EE" w:rsidRDefault="002152EE" w:rsidP="002152EE">
            <w:pPr>
              <w:rPr>
                <w:ins w:id="230" w:author="Author"/>
                <w:rFonts w:eastAsiaTheme="minorEastAsia"/>
                <w:i/>
                <w:color w:val="0070C0"/>
                <w:lang w:val="en-US" w:eastAsia="zh-CN"/>
              </w:rPr>
            </w:pPr>
            <w:ins w:id="231" w:author="Author">
              <w:r>
                <w:rPr>
                  <w:rFonts w:eastAsiaTheme="minorEastAsia"/>
                  <w:i/>
                  <w:color w:val="0070C0"/>
                  <w:lang w:val="en-US" w:eastAsia="zh-CN"/>
                </w:rPr>
                <w:t>Recommendations</w:t>
              </w:r>
              <w:r w:rsidRPr="00855107">
                <w:rPr>
                  <w:rFonts w:eastAsiaTheme="minorEastAsia" w:hint="eastAsia"/>
                  <w:i/>
                  <w:color w:val="0070C0"/>
                  <w:lang w:val="en-US" w:eastAsia="zh-CN"/>
                </w:rPr>
                <w:t xml:space="preserve"> for </w:t>
              </w:r>
              <w:r>
                <w:rPr>
                  <w:rFonts w:eastAsiaTheme="minorEastAsia"/>
                  <w:i/>
                  <w:color w:val="0070C0"/>
                  <w:lang w:val="en-US" w:eastAsia="zh-CN"/>
                </w:rPr>
                <w:t>Agreement</w:t>
              </w:r>
              <w:r>
                <w:rPr>
                  <w:rFonts w:eastAsiaTheme="minorEastAsia" w:hint="eastAsia"/>
                  <w:i/>
                  <w:color w:val="0070C0"/>
                  <w:lang w:val="en-US" w:eastAsia="zh-CN"/>
                </w:rPr>
                <w:t>:</w:t>
              </w:r>
            </w:ins>
          </w:p>
          <w:p w14:paraId="58D27FD4" w14:textId="1F05B78F" w:rsidR="00C074C9" w:rsidRPr="003418CB" w:rsidRDefault="00C074C9" w:rsidP="002152EE">
            <w:pPr>
              <w:rPr>
                <w:ins w:id="232" w:author="Author"/>
                <w:rFonts w:eastAsiaTheme="minorEastAsia"/>
                <w:color w:val="0070C0"/>
                <w:lang w:val="en-US" w:eastAsia="zh-CN"/>
              </w:rPr>
            </w:pPr>
          </w:p>
        </w:tc>
      </w:tr>
      <w:tr w:rsidR="002152EE" w14:paraId="4DA89382" w14:textId="77777777" w:rsidTr="002152EE">
        <w:trPr>
          <w:ins w:id="233" w:author="Author"/>
        </w:trPr>
        <w:tc>
          <w:tcPr>
            <w:tcW w:w="1505" w:type="dxa"/>
          </w:tcPr>
          <w:p w14:paraId="6286C276" w14:textId="77777777" w:rsidR="002152EE" w:rsidRDefault="002152EE" w:rsidP="002152EE">
            <w:pPr>
              <w:rPr>
                <w:ins w:id="234" w:author="Author"/>
                <w:rFonts w:eastAsiaTheme="minorEastAsia"/>
                <w:b/>
                <w:bCs/>
                <w:color w:val="0070C0"/>
                <w:lang w:val="en-US" w:eastAsia="zh-CN"/>
              </w:rPr>
            </w:pPr>
            <w:ins w:id="235" w:author="Author">
              <w:r w:rsidRPr="009E6CBA">
                <w:rPr>
                  <w:rFonts w:eastAsiaTheme="minorEastAsia" w:hint="eastAsia"/>
                  <w:b/>
                  <w:bCs/>
                  <w:color w:val="0070C0"/>
                  <w:lang w:val="en-US" w:eastAsia="zh-CN"/>
                </w:rPr>
                <w:t>Sub-topic#1</w:t>
              </w:r>
              <w:r w:rsidRPr="009E6CBA">
                <w:rPr>
                  <w:rFonts w:eastAsiaTheme="minorEastAsia"/>
                  <w:b/>
                  <w:bCs/>
                  <w:color w:val="0070C0"/>
                  <w:lang w:val="en-US" w:eastAsia="zh-CN"/>
                </w:rPr>
                <w:t>-3</w:t>
              </w:r>
            </w:ins>
          </w:p>
          <w:p w14:paraId="66DF2219" w14:textId="77777777" w:rsidR="002152EE" w:rsidRPr="00987EEB" w:rsidRDefault="002152EE" w:rsidP="002152EE">
            <w:pPr>
              <w:rPr>
                <w:ins w:id="236" w:author="Author"/>
                <w:rFonts w:eastAsiaTheme="minorEastAsia"/>
                <w:color w:val="0070C0"/>
                <w:lang w:val="en-US" w:eastAsia="zh-CN"/>
              </w:rPr>
            </w:pPr>
            <w:ins w:id="237" w:author="Author">
              <w:r w:rsidRPr="00987EEB">
                <w:rPr>
                  <w:rFonts w:eastAsiaTheme="minorEastAsia"/>
                  <w:color w:val="0070C0"/>
                  <w:lang w:val="en-US" w:eastAsia="zh-CN"/>
                </w:rPr>
                <w:t>Beam level measurement capability</w:t>
              </w:r>
            </w:ins>
          </w:p>
        </w:tc>
        <w:tc>
          <w:tcPr>
            <w:tcW w:w="8126" w:type="dxa"/>
          </w:tcPr>
          <w:p w14:paraId="192C153E" w14:textId="4B231A35" w:rsidR="002152EE" w:rsidRDefault="002152EE" w:rsidP="002152EE">
            <w:pPr>
              <w:rPr>
                <w:ins w:id="238" w:author="Author"/>
                <w:rFonts w:eastAsiaTheme="minorEastAsia"/>
                <w:i/>
                <w:color w:val="0070C0"/>
                <w:lang w:val="en-US" w:eastAsia="zh-CN"/>
              </w:rPr>
            </w:pPr>
            <w:ins w:id="239" w:author="Author">
              <w:r w:rsidRPr="00855107">
                <w:rPr>
                  <w:rFonts w:eastAsiaTheme="minorEastAsia" w:hint="eastAsia"/>
                  <w:i/>
                  <w:color w:val="0070C0"/>
                  <w:lang w:val="en-US" w:eastAsia="zh-CN"/>
                </w:rPr>
                <w:t>Tentative agreements:</w:t>
              </w:r>
            </w:ins>
          </w:p>
          <w:p w14:paraId="1CB1432A" w14:textId="4C6B5A16" w:rsidR="00614CFB" w:rsidRDefault="00614CFB" w:rsidP="002152EE">
            <w:pPr>
              <w:rPr>
                <w:ins w:id="240" w:author="Author"/>
                <w:rFonts w:eastAsiaTheme="minorEastAsia"/>
                <w:i/>
                <w:color w:val="0070C0"/>
                <w:lang w:val="en-US" w:eastAsia="zh-CN"/>
              </w:rPr>
            </w:pPr>
            <w:ins w:id="241" w:author="Author">
              <w:r>
                <w:rPr>
                  <w:rFonts w:eastAsiaTheme="minorEastAsia"/>
                  <w:i/>
                  <w:color w:val="0070C0"/>
                  <w:lang w:val="en-US" w:eastAsia="zh-CN"/>
                </w:rPr>
                <w:t>From 1</w:t>
              </w:r>
              <w:r w:rsidRPr="007B063C">
                <w:rPr>
                  <w:rFonts w:eastAsiaTheme="minorEastAsia"/>
                  <w:i/>
                  <w:color w:val="0070C0"/>
                  <w:vertAlign w:val="superscript"/>
                  <w:lang w:val="en-US" w:eastAsia="zh-CN"/>
                  <w:rPrChange w:id="242" w:author="Author">
                    <w:rPr>
                      <w:rFonts w:eastAsiaTheme="minorEastAsia"/>
                      <w:i/>
                      <w:color w:val="0070C0"/>
                      <w:lang w:val="en-US" w:eastAsia="zh-CN"/>
                    </w:rPr>
                  </w:rPrChange>
                </w:rPr>
                <w:t>st</w:t>
              </w:r>
              <w:r>
                <w:rPr>
                  <w:rFonts w:eastAsiaTheme="minorEastAsia"/>
                  <w:i/>
                  <w:color w:val="0070C0"/>
                  <w:lang w:val="en-US" w:eastAsia="zh-CN"/>
                </w:rPr>
                <w:t xml:space="preserve"> round:</w:t>
              </w:r>
            </w:ins>
          </w:p>
          <w:p w14:paraId="4B379E2D" w14:textId="77777777" w:rsidR="002152EE" w:rsidRDefault="002152EE">
            <w:pPr>
              <w:ind w:left="284"/>
              <w:rPr>
                <w:ins w:id="243" w:author="Author"/>
                <w:iCs/>
                <w:lang w:eastAsia="zh-CN"/>
              </w:rPr>
              <w:pPrChange w:id="244" w:author="Unknown">
                <w:pPr/>
              </w:pPrChange>
            </w:pPr>
            <w:ins w:id="245" w:author="Author">
              <w:r w:rsidRPr="00643668">
                <w:rPr>
                  <w:b/>
                  <w:color w:val="0070C0"/>
                  <w:u w:val="single"/>
                  <w:lang w:eastAsia="ko-KR"/>
                </w:rPr>
                <w:t xml:space="preserve">Issue 1-2-3-3: </w:t>
              </w:r>
              <w:r w:rsidRPr="00643668">
                <w:rPr>
                  <w:iCs/>
                  <w:lang w:eastAsia="zh-CN"/>
                </w:rPr>
                <w:t>beam-level measurement requirements:</w:t>
              </w:r>
            </w:ins>
          </w:p>
          <w:p w14:paraId="2FBBF619" w14:textId="77777777" w:rsidR="002152EE" w:rsidRDefault="002152EE">
            <w:pPr>
              <w:ind w:left="284"/>
              <w:rPr>
                <w:ins w:id="246" w:author="Author"/>
                <w:rFonts w:eastAsiaTheme="minorEastAsia"/>
                <w:i/>
                <w:color w:val="0070C0"/>
                <w:lang w:eastAsia="zh-CN"/>
              </w:rPr>
              <w:pPrChange w:id="247" w:author="Unknown">
                <w:pPr/>
              </w:pPrChange>
            </w:pPr>
            <w:ins w:id="248" w:author="Author">
              <w:r>
                <w:rPr>
                  <w:rFonts w:eastAsiaTheme="minorEastAsia"/>
                  <w:i/>
                  <w:color w:val="0070C0"/>
                  <w:lang w:eastAsia="zh-CN"/>
                </w:rPr>
                <w:t>Agree on full WF: Nokia, ZTE</w:t>
              </w:r>
            </w:ins>
          </w:p>
          <w:p w14:paraId="58DCD713" w14:textId="77777777" w:rsidR="002152EE" w:rsidRDefault="002152EE">
            <w:pPr>
              <w:ind w:left="284"/>
              <w:rPr>
                <w:ins w:id="249" w:author="Author"/>
                <w:rFonts w:eastAsiaTheme="minorEastAsia"/>
                <w:i/>
                <w:color w:val="0070C0"/>
                <w:lang w:eastAsia="zh-CN"/>
              </w:rPr>
              <w:pPrChange w:id="250" w:author="Unknown">
                <w:pPr/>
              </w:pPrChange>
            </w:pPr>
            <w:ins w:id="251" w:author="Author">
              <w:r>
                <w:rPr>
                  <w:rFonts w:eastAsiaTheme="minorEastAsia"/>
                  <w:i/>
                  <w:color w:val="0070C0"/>
                  <w:lang w:eastAsia="zh-CN"/>
                </w:rPr>
                <w:t>Agree on 1</w:t>
              </w:r>
              <w:r w:rsidRPr="00987EEB">
                <w:rPr>
                  <w:rFonts w:eastAsiaTheme="minorEastAsia"/>
                  <w:i/>
                  <w:color w:val="0070C0"/>
                  <w:vertAlign w:val="superscript"/>
                  <w:lang w:eastAsia="zh-CN"/>
                </w:rPr>
                <w:t>st</w:t>
              </w:r>
              <w:r>
                <w:rPr>
                  <w:rFonts w:eastAsiaTheme="minorEastAsia"/>
                  <w:i/>
                  <w:color w:val="0070C0"/>
                  <w:lang w:eastAsia="zh-CN"/>
                </w:rPr>
                <w:t xml:space="preserve"> bullet of WF: HW, Nokia, </w:t>
              </w:r>
              <w:commentRangeStart w:id="252"/>
              <w:r>
                <w:rPr>
                  <w:rFonts w:eastAsiaTheme="minorEastAsia"/>
                  <w:i/>
                  <w:color w:val="0070C0"/>
                  <w:lang w:eastAsia="zh-CN"/>
                </w:rPr>
                <w:t>MTK</w:t>
              </w:r>
              <w:commentRangeEnd w:id="252"/>
              <w:r>
                <w:rPr>
                  <w:rStyle w:val="CommentReference"/>
                  <w:rFonts w:eastAsia="SimSun"/>
                </w:rPr>
                <w:commentReference w:id="252"/>
              </w:r>
              <w:r>
                <w:rPr>
                  <w:rFonts w:eastAsiaTheme="minorEastAsia"/>
                  <w:i/>
                  <w:color w:val="0070C0"/>
                  <w:lang w:eastAsia="zh-CN"/>
                </w:rPr>
                <w:t xml:space="preserve">, </w:t>
              </w:r>
              <w:commentRangeStart w:id="253"/>
              <w:r>
                <w:rPr>
                  <w:rFonts w:eastAsiaTheme="minorEastAsia"/>
                  <w:i/>
                  <w:color w:val="0070C0"/>
                  <w:lang w:eastAsia="zh-CN"/>
                </w:rPr>
                <w:t>ZTE</w:t>
              </w:r>
              <w:commentRangeEnd w:id="253"/>
              <w:r>
                <w:rPr>
                  <w:rStyle w:val="CommentReference"/>
                  <w:rFonts w:eastAsia="SimSun"/>
                </w:rPr>
                <w:commentReference w:id="253"/>
              </w:r>
              <w:r>
                <w:rPr>
                  <w:rFonts w:eastAsiaTheme="minorEastAsia"/>
                  <w:i/>
                  <w:color w:val="0070C0"/>
                  <w:lang w:eastAsia="zh-CN"/>
                </w:rPr>
                <w:t>, Ericsson</w:t>
              </w:r>
            </w:ins>
          </w:p>
          <w:p w14:paraId="2B33E45F" w14:textId="3DA593A7" w:rsidR="002152EE" w:rsidRDefault="002152EE">
            <w:pPr>
              <w:ind w:left="568"/>
              <w:rPr>
                <w:ins w:id="254" w:author="Author"/>
                <w:rFonts w:eastAsiaTheme="minorEastAsia"/>
                <w:i/>
                <w:color w:val="0070C0"/>
                <w:lang w:eastAsia="zh-CN"/>
              </w:rPr>
              <w:pPrChange w:id="255" w:author="Unknown">
                <w:pPr>
                  <w:ind w:left="284"/>
                </w:pPr>
              </w:pPrChange>
            </w:pPr>
            <w:ins w:id="256" w:author="Author">
              <w:r>
                <w:rPr>
                  <w:rFonts w:eastAsiaTheme="minorEastAsia"/>
                  <w:i/>
                  <w:color w:val="0070C0"/>
                  <w:lang w:eastAsia="zh-CN"/>
                </w:rPr>
                <w:t xml:space="preserve">Nokia, Ericsson: </w:t>
              </w:r>
              <w:r w:rsidR="00614CFB">
                <w:rPr>
                  <w:rFonts w:eastAsiaTheme="minorEastAsia"/>
                  <w:i/>
                  <w:color w:val="0070C0"/>
                  <w:lang w:eastAsia="zh-CN"/>
                </w:rPr>
                <w:t>actual</w:t>
              </w:r>
              <w:r>
                <w:rPr>
                  <w:rFonts w:eastAsiaTheme="minorEastAsia"/>
                  <w:i/>
                  <w:color w:val="0070C0"/>
                  <w:lang w:eastAsia="zh-CN"/>
                </w:rPr>
                <w:t xml:space="preserve"> delay is TBD</w:t>
              </w:r>
            </w:ins>
          </w:p>
          <w:p w14:paraId="00CCDCA5" w14:textId="77777777" w:rsidR="002152EE" w:rsidRDefault="002152EE">
            <w:pPr>
              <w:ind w:left="284"/>
              <w:rPr>
                <w:ins w:id="257" w:author="Author"/>
                <w:rFonts w:eastAsiaTheme="minorEastAsia"/>
                <w:i/>
                <w:color w:val="0070C0"/>
                <w:lang w:eastAsia="zh-CN"/>
              </w:rPr>
              <w:pPrChange w:id="258" w:author="Unknown">
                <w:pPr/>
              </w:pPrChange>
            </w:pPr>
            <w:ins w:id="259" w:author="Author">
              <w:r>
                <w:rPr>
                  <w:rFonts w:eastAsiaTheme="minorEastAsia"/>
                  <w:i/>
                  <w:color w:val="0070C0"/>
                  <w:lang w:eastAsia="zh-CN"/>
                </w:rPr>
                <w:lastRenderedPageBreak/>
                <w:t xml:space="preserve">Option 2: </w:t>
              </w:r>
              <w:commentRangeStart w:id="260"/>
              <w:r>
                <w:rPr>
                  <w:rFonts w:eastAsiaTheme="minorEastAsia"/>
                  <w:i/>
                  <w:color w:val="0070C0"/>
                  <w:lang w:eastAsia="zh-CN"/>
                </w:rPr>
                <w:t>QC</w:t>
              </w:r>
              <w:commentRangeEnd w:id="260"/>
              <w:r>
                <w:rPr>
                  <w:rStyle w:val="CommentReference"/>
                  <w:rFonts w:eastAsia="SimSun"/>
                </w:rPr>
                <w:commentReference w:id="260"/>
              </w:r>
            </w:ins>
          </w:p>
          <w:p w14:paraId="4E394809" w14:textId="77777777" w:rsidR="002152EE" w:rsidRDefault="002152EE">
            <w:pPr>
              <w:ind w:left="284"/>
              <w:rPr>
                <w:ins w:id="261" w:author="Author"/>
                <w:rFonts w:eastAsiaTheme="minorEastAsia"/>
                <w:i/>
                <w:color w:val="0070C0"/>
                <w:lang w:eastAsia="zh-CN"/>
              </w:rPr>
              <w:pPrChange w:id="262" w:author="Unknown">
                <w:pPr/>
              </w:pPrChange>
            </w:pPr>
            <w:ins w:id="263" w:author="Author">
              <w:r w:rsidRPr="00643668">
                <w:rPr>
                  <w:rFonts w:eastAsiaTheme="minorEastAsia"/>
                  <w:i/>
                  <w:color w:val="0070C0"/>
                  <w:lang w:eastAsia="zh-CN"/>
                </w:rPr>
                <w:t>Conclusion</w:t>
              </w:r>
              <w:r>
                <w:rPr>
                  <w:rFonts w:eastAsiaTheme="minorEastAsia"/>
                  <w:i/>
                  <w:color w:val="0070C0"/>
                  <w:lang w:eastAsia="zh-CN"/>
                </w:rPr>
                <w:t>: Agree on the first bullet of the recommended WF with the condition that the delay is TBD:</w:t>
              </w:r>
            </w:ins>
          </w:p>
          <w:p w14:paraId="068D4D8D" w14:textId="77777777" w:rsidR="002152EE" w:rsidRDefault="002152EE">
            <w:pPr>
              <w:ind w:left="568"/>
              <w:rPr>
                <w:ins w:id="264" w:author="Author"/>
                <w:rFonts w:eastAsia="SimSun"/>
                <w:color w:val="4472C4" w:themeColor="accent1"/>
                <w:szCs w:val="24"/>
                <w:lang w:eastAsia="zh-CN"/>
              </w:rPr>
              <w:pPrChange w:id="265" w:author="Unknown">
                <w:pPr>
                  <w:ind w:left="284"/>
                </w:pPr>
              </w:pPrChange>
            </w:pPr>
            <w:proofErr w:type="spellStart"/>
            <w:ins w:id="266" w:author="Author">
              <w:r w:rsidRPr="00F53627">
                <w:rPr>
                  <w:color w:val="4472C4" w:themeColor="accent1"/>
                </w:rPr>
                <w:t>T</w:t>
              </w:r>
              <w:r w:rsidRPr="00F53627">
                <w:rPr>
                  <w:color w:val="4472C4" w:themeColor="accent1"/>
                  <w:vertAlign w:val="subscript"/>
                </w:rPr>
                <w:t>timeIndex,NR_Inter</w:t>
              </w:r>
              <w:proofErr w:type="spellEnd"/>
              <w:r w:rsidRPr="00F53627">
                <w:rPr>
                  <w:color w:val="4472C4" w:themeColor="accent1"/>
                  <w:vertAlign w:val="subscript"/>
                </w:rPr>
                <w:t xml:space="preserve"> </w:t>
              </w:r>
              <w:r w:rsidRPr="00F53627">
                <w:rPr>
                  <w:color w:val="4472C4" w:themeColor="accent1"/>
                </w:rPr>
                <w:t xml:space="preserve">= </w:t>
              </w:r>
              <w:r>
                <w:rPr>
                  <w:color w:val="4472C4" w:themeColor="accent1"/>
                </w:rPr>
                <w:t>X</w:t>
              </w:r>
              <w:r w:rsidRPr="00F53627">
                <w:rPr>
                  <w:color w:val="4472C4" w:themeColor="accent1"/>
                </w:rPr>
                <w:t xml:space="preserve">* </w:t>
              </w:r>
              <w:proofErr w:type="spellStart"/>
              <w:r w:rsidRPr="00F53627">
                <w:rPr>
                  <w:color w:val="4472C4" w:themeColor="accent1"/>
                </w:rPr>
                <w:t>T</w:t>
              </w:r>
              <w:r w:rsidRPr="00F53627">
                <w:rPr>
                  <w:color w:val="4472C4" w:themeColor="accent1"/>
                  <w:vertAlign w:val="subscript"/>
                </w:rPr>
                <w:t>measure,NR_Inter</w:t>
              </w:r>
              <w:proofErr w:type="spellEnd"/>
              <w:r>
                <w:rPr>
                  <w:rFonts w:eastAsia="SimSun"/>
                  <w:color w:val="4472C4" w:themeColor="accent1"/>
                  <w:szCs w:val="24"/>
                  <w:lang w:eastAsia="zh-CN"/>
                </w:rPr>
                <w:t>, where X is TBD</w:t>
              </w:r>
            </w:ins>
          </w:p>
          <w:p w14:paraId="75E4D5B6" w14:textId="77777777" w:rsidR="002152EE" w:rsidRPr="00403AF8" w:rsidRDefault="002152EE">
            <w:pPr>
              <w:ind w:left="284"/>
              <w:rPr>
                <w:ins w:id="267" w:author="Author"/>
                <w:color w:val="4472C4" w:themeColor="accent1"/>
                <w:highlight w:val="yellow"/>
              </w:rPr>
              <w:pPrChange w:id="268" w:author="Unknown">
                <w:pPr/>
              </w:pPrChange>
            </w:pPr>
            <w:ins w:id="269" w:author="Author">
              <w:r>
                <w:rPr>
                  <w:color w:val="4472C4" w:themeColor="accent1"/>
                  <w:highlight w:val="yellow"/>
                </w:rPr>
                <w:t xml:space="preserve">Tentative </w:t>
              </w:r>
              <w:r w:rsidRPr="00403AF8">
                <w:rPr>
                  <w:color w:val="4472C4" w:themeColor="accent1"/>
                  <w:highlight w:val="yellow"/>
                </w:rPr>
                <w:t>Agreement:</w:t>
              </w:r>
            </w:ins>
          </w:p>
          <w:p w14:paraId="66E7AFDC" w14:textId="77777777" w:rsidR="002152EE" w:rsidRPr="00403AF8" w:rsidRDefault="002152EE">
            <w:pPr>
              <w:ind w:left="284"/>
              <w:rPr>
                <w:ins w:id="270" w:author="Author"/>
                <w:highlight w:val="yellow"/>
              </w:rPr>
              <w:pPrChange w:id="271" w:author="Unknown">
                <w:pPr/>
              </w:pPrChange>
            </w:pPr>
            <w:ins w:id="272" w:author="Author">
              <w:r w:rsidRPr="00403AF8">
                <w:rPr>
                  <w:rFonts w:eastAsiaTheme="minorEastAsia"/>
                  <w:iCs/>
                  <w:color w:val="0070C0"/>
                  <w:highlight w:val="yellow"/>
                  <w:lang w:eastAsia="zh-CN"/>
                </w:rPr>
                <w:t xml:space="preserve">RAN4 agree to allow UE </w:t>
              </w:r>
              <w:r w:rsidRPr="00403AF8">
                <w:rPr>
                  <w:highlight w:val="yellow"/>
                </w:rPr>
                <w:t>additional time period in measurement requirement for UE who supports the beam level EMR reporting:</w:t>
              </w:r>
            </w:ins>
          </w:p>
          <w:p w14:paraId="615277CA" w14:textId="77777777" w:rsidR="002152EE" w:rsidRDefault="002152EE">
            <w:pPr>
              <w:ind w:left="568"/>
              <w:rPr>
                <w:ins w:id="273" w:author="Author"/>
                <w:rFonts w:eastAsia="SimSun"/>
                <w:color w:val="4472C4" w:themeColor="accent1"/>
                <w:szCs w:val="24"/>
                <w:lang w:eastAsia="zh-CN"/>
              </w:rPr>
              <w:pPrChange w:id="274" w:author="Unknown">
                <w:pPr>
                  <w:ind w:left="284"/>
                </w:pPr>
              </w:pPrChange>
            </w:pPr>
            <w:proofErr w:type="spellStart"/>
            <w:ins w:id="275" w:author="Author">
              <w:r w:rsidRPr="00403AF8">
                <w:rPr>
                  <w:color w:val="4472C4" w:themeColor="accent1"/>
                  <w:highlight w:val="yellow"/>
                </w:rPr>
                <w:t>T</w:t>
              </w:r>
              <w:r w:rsidRPr="00403AF8">
                <w:rPr>
                  <w:color w:val="4472C4" w:themeColor="accent1"/>
                  <w:highlight w:val="yellow"/>
                  <w:vertAlign w:val="subscript"/>
                </w:rPr>
                <w:t>timeIndex,NR_Inter</w:t>
              </w:r>
              <w:proofErr w:type="spellEnd"/>
              <w:r w:rsidRPr="00403AF8">
                <w:rPr>
                  <w:color w:val="4472C4" w:themeColor="accent1"/>
                  <w:highlight w:val="yellow"/>
                  <w:vertAlign w:val="subscript"/>
                </w:rPr>
                <w:t xml:space="preserve"> </w:t>
              </w:r>
              <w:r w:rsidRPr="00403AF8">
                <w:rPr>
                  <w:color w:val="4472C4" w:themeColor="accent1"/>
                  <w:highlight w:val="yellow"/>
                </w:rPr>
                <w:t xml:space="preserve">= [X]* </w:t>
              </w:r>
              <w:proofErr w:type="spellStart"/>
              <w:r w:rsidRPr="00403AF8">
                <w:rPr>
                  <w:color w:val="4472C4" w:themeColor="accent1"/>
                  <w:highlight w:val="yellow"/>
                </w:rPr>
                <w:t>T</w:t>
              </w:r>
              <w:r w:rsidRPr="00403AF8">
                <w:rPr>
                  <w:color w:val="4472C4" w:themeColor="accent1"/>
                  <w:highlight w:val="yellow"/>
                  <w:vertAlign w:val="subscript"/>
                </w:rPr>
                <w:t>measure,NR_Inter</w:t>
              </w:r>
              <w:proofErr w:type="spellEnd"/>
              <w:r w:rsidRPr="00403AF8">
                <w:rPr>
                  <w:rFonts w:eastAsia="SimSun"/>
                  <w:color w:val="4472C4" w:themeColor="accent1"/>
                  <w:szCs w:val="24"/>
                  <w:highlight w:val="yellow"/>
                  <w:lang w:eastAsia="zh-CN"/>
                </w:rPr>
                <w:t>, where X is TBD</w:t>
              </w:r>
            </w:ins>
          </w:p>
          <w:p w14:paraId="33CA7DAA" w14:textId="77777777" w:rsidR="002152EE" w:rsidRDefault="002152EE">
            <w:pPr>
              <w:ind w:left="284"/>
              <w:rPr>
                <w:ins w:id="276" w:author="Author"/>
                <w:rFonts w:eastAsiaTheme="minorEastAsia"/>
                <w:iCs/>
                <w:color w:val="0070C0"/>
                <w:lang w:eastAsia="zh-CN"/>
              </w:rPr>
              <w:pPrChange w:id="277" w:author="Unknown">
                <w:pPr/>
              </w:pPrChange>
            </w:pPr>
            <w:ins w:id="278" w:author="Author">
              <w:r>
                <w:rPr>
                  <w:rFonts w:eastAsiaTheme="minorEastAsia"/>
                  <w:iCs/>
                  <w:color w:val="0070C0"/>
                  <w:lang w:eastAsia="zh-CN"/>
                </w:rPr>
                <w:t>(Moderator: this tentative agreement is under email discussion. Outcome depends on the search threshold discussion).</w:t>
              </w:r>
            </w:ins>
          </w:p>
          <w:p w14:paraId="7A43B134" w14:textId="33063132" w:rsidR="002152EE" w:rsidRDefault="002152EE" w:rsidP="002152EE">
            <w:pPr>
              <w:rPr>
                <w:ins w:id="279" w:author="Author"/>
                <w:rFonts w:eastAsiaTheme="minorEastAsia"/>
                <w:i/>
                <w:color w:val="0070C0"/>
                <w:lang w:val="en-US" w:eastAsia="zh-CN"/>
              </w:rPr>
            </w:pPr>
            <w:ins w:id="280" w:author="Author">
              <w:r>
                <w:rPr>
                  <w:rFonts w:eastAsiaTheme="minorEastAsia" w:hint="eastAsia"/>
                  <w:i/>
                  <w:color w:val="0070C0"/>
                  <w:lang w:val="en-US" w:eastAsia="zh-CN"/>
                </w:rPr>
                <w:t>Candidate options:</w:t>
              </w:r>
            </w:ins>
          </w:p>
          <w:p w14:paraId="0F9A07B6" w14:textId="67E8107F" w:rsidR="001D1285" w:rsidRDefault="001D1285" w:rsidP="002152EE">
            <w:pPr>
              <w:rPr>
                <w:ins w:id="281" w:author="Author"/>
                <w:rFonts w:eastAsiaTheme="minorEastAsia"/>
                <w:i/>
                <w:color w:val="0070C0"/>
                <w:lang w:val="en-US" w:eastAsia="zh-CN"/>
              </w:rPr>
            </w:pPr>
            <w:ins w:id="282" w:author="Author">
              <w:r>
                <w:rPr>
                  <w:rFonts w:eastAsiaTheme="minorEastAsia"/>
                  <w:i/>
                  <w:color w:val="0070C0"/>
                  <w:lang w:val="en-US" w:eastAsia="zh-CN"/>
                </w:rPr>
                <w:t>Companies can in general agree on:</w:t>
              </w:r>
            </w:ins>
          </w:p>
          <w:p w14:paraId="0B3CE978" w14:textId="77777777" w:rsidR="001D1285" w:rsidRPr="00403AF8" w:rsidRDefault="001D1285" w:rsidP="001D1285">
            <w:pPr>
              <w:rPr>
                <w:ins w:id="283" w:author="Author"/>
                <w:highlight w:val="yellow"/>
              </w:rPr>
            </w:pPr>
            <w:ins w:id="284" w:author="Author">
              <w:r w:rsidRPr="00403AF8">
                <w:rPr>
                  <w:rFonts w:eastAsiaTheme="minorEastAsia"/>
                  <w:iCs/>
                  <w:color w:val="0070C0"/>
                  <w:highlight w:val="yellow"/>
                  <w:lang w:eastAsia="zh-CN"/>
                </w:rPr>
                <w:t xml:space="preserve">RAN4 agree to allow UE </w:t>
              </w:r>
              <w:r w:rsidRPr="00403AF8">
                <w:rPr>
                  <w:highlight w:val="yellow"/>
                </w:rPr>
                <w:t>additional time period in measurement requirement for UE who supports the beam level EMR reporting:</w:t>
              </w:r>
            </w:ins>
          </w:p>
          <w:p w14:paraId="4CCDB8F2" w14:textId="3AD553FF" w:rsidR="001D1285" w:rsidRPr="00855107" w:rsidRDefault="001D1285" w:rsidP="001D1285">
            <w:pPr>
              <w:rPr>
                <w:ins w:id="285" w:author="Author"/>
                <w:rFonts w:eastAsiaTheme="minorEastAsia"/>
                <w:i/>
                <w:color w:val="0070C0"/>
                <w:lang w:val="en-US" w:eastAsia="zh-CN"/>
              </w:rPr>
            </w:pPr>
            <w:proofErr w:type="spellStart"/>
            <w:ins w:id="286" w:author="Author">
              <w:r w:rsidRPr="00403AF8">
                <w:rPr>
                  <w:color w:val="4472C4" w:themeColor="accent1"/>
                  <w:highlight w:val="yellow"/>
                </w:rPr>
                <w:t>T</w:t>
              </w:r>
              <w:r w:rsidRPr="00403AF8">
                <w:rPr>
                  <w:color w:val="4472C4" w:themeColor="accent1"/>
                  <w:highlight w:val="yellow"/>
                  <w:vertAlign w:val="subscript"/>
                </w:rPr>
                <w:t>timeIndex,NR_Inter</w:t>
              </w:r>
              <w:proofErr w:type="spellEnd"/>
              <w:r w:rsidRPr="00403AF8">
                <w:rPr>
                  <w:color w:val="4472C4" w:themeColor="accent1"/>
                  <w:highlight w:val="yellow"/>
                  <w:vertAlign w:val="subscript"/>
                </w:rPr>
                <w:t xml:space="preserve"> </w:t>
              </w:r>
              <w:r w:rsidRPr="00403AF8">
                <w:rPr>
                  <w:color w:val="4472C4" w:themeColor="accent1"/>
                  <w:highlight w:val="yellow"/>
                </w:rPr>
                <w:t xml:space="preserve">= [X]* </w:t>
              </w:r>
              <w:proofErr w:type="spellStart"/>
              <w:r w:rsidRPr="00403AF8">
                <w:rPr>
                  <w:color w:val="4472C4" w:themeColor="accent1"/>
                  <w:highlight w:val="yellow"/>
                </w:rPr>
                <w:t>T</w:t>
              </w:r>
              <w:r w:rsidRPr="00403AF8">
                <w:rPr>
                  <w:color w:val="4472C4" w:themeColor="accent1"/>
                  <w:highlight w:val="yellow"/>
                  <w:vertAlign w:val="subscript"/>
                </w:rPr>
                <w:t>measure,NR_Inter</w:t>
              </w:r>
              <w:proofErr w:type="spellEnd"/>
              <w:r w:rsidRPr="00403AF8">
                <w:rPr>
                  <w:rFonts w:eastAsia="SimSun"/>
                  <w:color w:val="4472C4" w:themeColor="accent1"/>
                  <w:szCs w:val="24"/>
                  <w:highlight w:val="yellow"/>
                  <w:lang w:eastAsia="zh-CN"/>
                </w:rPr>
                <w:t>, where X is TBD</w:t>
              </w:r>
            </w:ins>
          </w:p>
          <w:p w14:paraId="2B8C6F1E" w14:textId="5FF6F4E3" w:rsidR="001D1285" w:rsidRDefault="001D1285" w:rsidP="002152EE">
            <w:pPr>
              <w:rPr>
                <w:ins w:id="287" w:author="Author"/>
                <w:rFonts w:eastAsiaTheme="minorEastAsia"/>
                <w:i/>
                <w:color w:val="0070C0"/>
                <w:lang w:val="en-US" w:eastAsia="zh-CN"/>
              </w:rPr>
            </w:pPr>
            <w:ins w:id="288" w:author="Author">
              <w:r>
                <w:rPr>
                  <w:rFonts w:eastAsiaTheme="minorEastAsia"/>
                  <w:i/>
                  <w:color w:val="0070C0"/>
                  <w:lang w:val="en-US" w:eastAsia="zh-CN"/>
                </w:rPr>
                <w:t>Side conditions are then under discussion:</w:t>
              </w:r>
            </w:ins>
          </w:p>
          <w:p w14:paraId="201D9737" w14:textId="2EE45F7E" w:rsidR="001D1285" w:rsidRDefault="001D1285" w:rsidP="007B063C">
            <w:pPr>
              <w:pStyle w:val="ListParagraph"/>
              <w:numPr>
                <w:ilvl w:val="0"/>
                <w:numId w:val="36"/>
              </w:numPr>
              <w:ind w:firstLineChars="0"/>
              <w:rPr>
                <w:ins w:id="289" w:author="Author"/>
                <w:rFonts w:eastAsiaTheme="minorEastAsia"/>
                <w:i/>
                <w:color w:val="0070C0"/>
                <w:lang w:val="en-US" w:eastAsia="zh-CN"/>
              </w:rPr>
            </w:pPr>
            <w:ins w:id="290" w:author="Author">
              <w:r>
                <w:rPr>
                  <w:rFonts w:eastAsiaTheme="minorEastAsia"/>
                  <w:i/>
                  <w:color w:val="0070C0"/>
                  <w:lang w:val="en-US" w:eastAsia="zh-CN"/>
                </w:rPr>
                <w:t>Option 1:</w:t>
              </w:r>
            </w:ins>
          </w:p>
          <w:p w14:paraId="18A8690E" w14:textId="77777777" w:rsidR="001D1285" w:rsidRPr="004C163E" w:rsidRDefault="001D1285">
            <w:pPr>
              <w:pStyle w:val="ListParagraph"/>
              <w:numPr>
                <w:ilvl w:val="1"/>
                <w:numId w:val="36"/>
              </w:numPr>
              <w:spacing w:after="120"/>
              <w:ind w:firstLineChars="0"/>
              <w:rPr>
                <w:ins w:id="291" w:author="Author"/>
                <w:rFonts w:eastAsiaTheme="minorEastAsia"/>
                <w:color w:val="0070C0"/>
                <w:lang w:val="en-US" w:eastAsia="zh-CN"/>
              </w:rPr>
              <w:pPrChange w:id="292" w:author="Unknown">
                <w:pPr>
                  <w:pStyle w:val="ListParagraph"/>
                  <w:numPr>
                    <w:numId w:val="36"/>
                  </w:numPr>
                  <w:spacing w:after="120"/>
                  <w:ind w:left="720" w:firstLineChars="0" w:hanging="360"/>
                </w:pPr>
              </w:pPrChange>
            </w:pPr>
            <w:ins w:id="293" w:author="Author">
              <w:r>
                <w:rPr>
                  <w:rFonts w:eastAsiaTheme="minorEastAsia"/>
                  <w:color w:val="0070C0"/>
                  <w:lang w:eastAsia="zh-CN"/>
                </w:rPr>
                <w:t xml:space="preserve">Case 1: </w:t>
              </w:r>
              <w:r w:rsidRPr="004C163E">
                <w:rPr>
                  <w:rFonts w:eastAsiaTheme="minorEastAsia"/>
                  <w:color w:val="0070C0"/>
                  <w:lang w:eastAsia="zh-CN"/>
                </w:rPr>
                <w:t xml:space="preserve">when serving cell is above the search threshold and </w:t>
              </w:r>
            </w:ins>
          </w:p>
          <w:p w14:paraId="2F28FD43" w14:textId="0A301FE5" w:rsidR="001D1285" w:rsidRPr="007B063C" w:rsidRDefault="001D1285" w:rsidP="007B063C">
            <w:pPr>
              <w:pStyle w:val="ListParagraph"/>
              <w:numPr>
                <w:ilvl w:val="1"/>
                <w:numId w:val="36"/>
              </w:numPr>
              <w:ind w:firstLineChars="0"/>
              <w:rPr>
                <w:ins w:id="294" w:author="Author"/>
                <w:rFonts w:eastAsiaTheme="minorEastAsia"/>
                <w:i/>
                <w:color w:val="0070C0"/>
                <w:lang w:val="en-US" w:eastAsia="zh-CN"/>
                <w:rPrChange w:id="295" w:author="Author">
                  <w:rPr>
                    <w:ins w:id="296" w:author="Author"/>
                    <w:rFonts w:eastAsiaTheme="minorEastAsia"/>
                    <w:color w:val="0070C0"/>
                    <w:lang w:eastAsia="zh-CN"/>
                  </w:rPr>
                </w:rPrChange>
              </w:rPr>
            </w:pPr>
            <w:ins w:id="297" w:author="Author">
              <w:r>
                <w:rPr>
                  <w:rFonts w:eastAsiaTheme="minorEastAsia"/>
                  <w:color w:val="0070C0"/>
                  <w:lang w:eastAsia="zh-CN"/>
                </w:rPr>
                <w:t xml:space="preserve">Case 2: </w:t>
              </w:r>
              <w:r w:rsidRPr="004C163E">
                <w:rPr>
                  <w:rFonts w:eastAsiaTheme="minorEastAsia"/>
                  <w:color w:val="0070C0"/>
                  <w:lang w:eastAsia="zh-CN"/>
                </w:rPr>
                <w:t>when serving cell is below the search threshold</w:t>
              </w:r>
            </w:ins>
          </w:p>
          <w:p w14:paraId="734453BA" w14:textId="54640E29" w:rsidR="001D1285" w:rsidRPr="007B063C" w:rsidRDefault="001D1285" w:rsidP="007B063C">
            <w:pPr>
              <w:pStyle w:val="ListParagraph"/>
              <w:numPr>
                <w:ilvl w:val="0"/>
                <w:numId w:val="36"/>
              </w:numPr>
              <w:ind w:firstLineChars="0"/>
              <w:rPr>
                <w:ins w:id="298" w:author="Author"/>
                <w:rFonts w:eastAsiaTheme="minorEastAsia"/>
                <w:i/>
                <w:color w:val="0070C0"/>
                <w:lang w:val="en-US" w:eastAsia="zh-CN"/>
                <w:rPrChange w:id="299" w:author="Author">
                  <w:rPr>
                    <w:ins w:id="300" w:author="Author"/>
                    <w:rFonts w:eastAsiaTheme="minorEastAsia"/>
                    <w:color w:val="0070C0"/>
                    <w:lang w:eastAsia="zh-CN"/>
                  </w:rPr>
                </w:rPrChange>
              </w:rPr>
            </w:pPr>
            <w:ins w:id="301" w:author="Author">
              <w:r>
                <w:rPr>
                  <w:rFonts w:eastAsiaTheme="minorEastAsia"/>
                  <w:color w:val="0070C0"/>
                  <w:lang w:eastAsia="zh-CN"/>
                </w:rPr>
                <w:t>Option 2:</w:t>
              </w:r>
            </w:ins>
          </w:p>
          <w:p w14:paraId="774A609E" w14:textId="0D6169C8" w:rsidR="001D1285" w:rsidRPr="007B063C" w:rsidRDefault="001D1285" w:rsidP="001D1285">
            <w:pPr>
              <w:pStyle w:val="ListParagraph"/>
              <w:numPr>
                <w:ilvl w:val="1"/>
                <w:numId w:val="36"/>
              </w:numPr>
              <w:ind w:firstLineChars="0"/>
              <w:rPr>
                <w:ins w:id="302" w:author="Author"/>
                <w:rFonts w:eastAsiaTheme="minorEastAsia"/>
                <w:i/>
                <w:color w:val="0070C0"/>
                <w:lang w:val="en-US" w:eastAsia="zh-CN"/>
                <w:rPrChange w:id="303" w:author="Author">
                  <w:rPr>
                    <w:ins w:id="304" w:author="Author"/>
                    <w:lang w:val="en-US" w:eastAsia="zh-CN"/>
                  </w:rPr>
                </w:rPrChange>
              </w:rPr>
            </w:pPr>
            <w:ins w:id="305" w:author="Author">
              <w:r w:rsidRPr="001D1285">
                <w:rPr>
                  <w:rFonts w:eastAsiaTheme="minorEastAsia"/>
                  <w:i/>
                  <w:color w:val="0070C0"/>
                  <w:lang w:eastAsia="zh-CN"/>
                </w:rPr>
                <w:t xml:space="preserve">Use </w:t>
              </w:r>
              <w:proofErr w:type="spellStart"/>
              <w:r w:rsidRPr="001D1285">
                <w:rPr>
                  <w:rFonts w:eastAsiaTheme="minorEastAsia"/>
                  <w:i/>
                  <w:color w:val="0070C0"/>
                  <w:lang w:val="en-US" w:eastAsia="zh-CN"/>
                </w:rPr>
                <w:t>T</w:t>
              </w:r>
              <w:r w:rsidRPr="007B063C">
                <w:rPr>
                  <w:rFonts w:eastAsiaTheme="minorEastAsia"/>
                  <w:i/>
                  <w:color w:val="0070C0"/>
                  <w:vertAlign w:val="subscript"/>
                  <w:lang w:val="en-US" w:eastAsia="zh-CN"/>
                  <w:rPrChange w:id="306" w:author="Author">
                    <w:rPr>
                      <w:rFonts w:eastAsiaTheme="minorEastAsia"/>
                      <w:i/>
                      <w:color w:val="0070C0"/>
                      <w:lang w:val="en-US" w:eastAsia="zh-CN"/>
                    </w:rPr>
                  </w:rPrChange>
                </w:rPr>
                <w:t>measure,NR_Inter</w:t>
              </w:r>
              <w:proofErr w:type="spellEnd"/>
              <w:r w:rsidRPr="001D1285">
                <w:rPr>
                  <w:rFonts w:eastAsiaTheme="minorEastAsia"/>
                  <w:i/>
                  <w:color w:val="0070C0"/>
                  <w:lang w:val="en-US" w:eastAsia="zh-CN"/>
                </w:rPr>
                <w:t xml:space="preserve"> </w:t>
              </w:r>
            </w:ins>
          </w:p>
          <w:p w14:paraId="11F21EEA" w14:textId="39E2C2BB" w:rsidR="002152EE" w:rsidRDefault="002152EE" w:rsidP="002152EE">
            <w:pPr>
              <w:rPr>
                <w:ins w:id="307" w:author="Author"/>
                <w:rFonts w:eastAsiaTheme="minorEastAsia"/>
                <w:i/>
                <w:color w:val="0070C0"/>
                <w:lang w:val="en-US" w:eastAsia="zh-CN"/>
              </w:rPr>
            </w:pPr>
            <w:ins w:id="308" w:author="Author">
              <w:r>
                <w:rPr>
                  <w:rFonts w:eastAsiaTheme="minorEastAsia"/>
                  <w:i/>
                  <w:color w:val="0070C0"/>
                  <w:lang w:val="en-US" w:eastAsia="zh-CN"/>
                </w:rPr>
                <w:t>Recommendations</w:t>
              </w:r>
              <w:r w:rsidRPr="00855107">
                <w:rPr>
                  <w:rFonts w:eastAsiaTheme="minorEastAsia" w:hint="eastAsia"/>
                  <w:i/>
                  <w:color w:val="0070C0"/>
                  <w:lang w:val="en-US" w:eastAsia="zh-CN"/>
                </w:rPr>
                <w:t xml:space="preserve"> for </w:t>
              </w:r>
              <w:r w:rsidR="00614CFB">
                <w:rPr>
                  <w:rFonts w:eastAsiaTheme="minorEastAsia"/>
                  <w:i/>
                  <w:color w:val="0070C0"/>
                  <w:lang w:val="en-US" w:eastAsia="zh-CN"/>
                </w:rPr>
                <w:t>Agreement</w:t>
              </w:r>
              <w:r>
                <w:rPr>
                  <w:rFonts w:eastAsiaTheme="minorEastAsia" w:hint="eastAsia"/>
                  <w:i/>
                  <w:color w:val="0070C0"/>
                  <w:lang w:val="en-US" w:eastAsia="zh-CN"/>
                </w:rPr>
                <w:t>:</w:t>
              </w:r>
            </w:ins>
          </w:p>
          <w:p w14:paraId="3D8C8A5F" w14:textId="48998D6E" w:rsidR="002152EE" w:rsidRDefault="00614CFB" w:rsidP="002152EE">
            <w:pPr>
              <w:rPr>
                <w:ins w:id="309" w:author="Author"/>
                <w:rFonts w:eastAsiaTheme="minorEastAsia"/>
                <w:iCs/>
                <w:color w:val="0070C0"/>
                <w:lang w:val="en-US" w:eastAsia="zh-CN"/>
              </w:rPr>
            </w:pPr>
            <w:proofErr w:type="spellStart"/>
            <w:ins w:id="310" w:author="Author">
              <w:r w:rsidRPr="007B063C">
                <w:rPr>
                  <w:color w:val="4472C4" w:themeColor="accent1"/>
                  <w:highlight w:val="green"/>
                  <w:rPrChange w:id="311" w:author="Author">
                    <w:rPr>
                      <w:color w:val="4472C4" w:themeColor="accent1"/>
                      <w:highlight w:val="yellow"/>
                    </w:rPr>
                  </w:rPrChange>
                </w:rPr>
                <w:t>T</w:t>
              </w:r>
              <w:r w:rsidRPr="007B063C">
                <w:rPr>
                  <w:color w:val="4472C4" w:themeColor="accent1"/>
                  <w:highlight w:val="green"/>
                  <w:vertAlign w:val="subscript"/>
                  <w:rPrChange w:id="312" w:author="Author">
                    <w:rPr>
                      <w:color w:val="4472C4" w:themeColor="accent1"/>
                      <w:highlight w:val="yellow"/>
                      <w:vertAlign w:val="subscript"/>
                    </w:rPr>
                  </w:rPrChange>
                </w:rPr>
                <w:t>timeIndex,NR_Inter</w:t>
              </w:r>
              <w:proofErr w:type="spellEnd"/>
              <w:r w:rsidRPr="007B063C">
                <w:rPr>
                  <w:color w:val="4472C4" w:themeColor="accent1"/>
                  <w:highlight w:val="green"/>
                  <w:vertAlign w:val="subscript"/>
                  <w:rPrChange w:id="313" w:author="Author">
                    <w:rPr>
                      <w:color w:val="4472C4" w:themeColor="accent1"/>
                      <w:highlight w:val="yellow"/>
                      <w:vertAlign w:val="subscript"/>
                    </w:rPr>
                  </w:rPrChange>
                </w:rPr>
                <w:t xml:space="preserve"> </w:t>
              </w:r>
              <w:r w:rsidRPr="007B063C">
                <w:rPr>
                  <w:color w:val="4472C4" w:themeColor="accent1"/>
                  <w:highlight w:val="green"/>
                  <w:rPrChange w:id="314" w:author="Author">
                    <w:rPr>
                      <w:color w:val="4472C4" w:themeColor="accent1"/>
                      <w:highlight w:val="yellow"/>
                    </w:rPr>
                  </w:rPrChange>
                </w:rPr>
                <w:t xml:space="preserve">= [X]* </w:t>
              </w:r>
              <w:proofErr w:type="spellStart"/>
              <w:r w:rsidRPr="007B063C">
                <w:rPr>
                  <w:color w:val="4472C4" w:themeColor="accent1"/>
                  <w:highlight w:val="green"/>
                  <w:rPrChange w:id="315" w:author="Author">
                    <w:rPr>
                      <w:color w:val="4472C4" w:themeColor="accent1"/>
                      <w:highlight w:val="yellow"/>
                    </w:rPr>
                  </w:rPrChange>
                </w:rPr>
                <w:t>T</w:t>
              </w:r>
              <w:r w:rsidRPr="007B063C">
                <w:rPr>
                  <w:color w:val="4472C4" w:themeColor="accent1"/>
                  <w:highlight w:val="green"/>
                  <w:vertAlign w:val="subscript"/>
                  <w:rPrChange w:id="316" w:author="Author">
                    <w:rPr>
                      <w:color w:val="4472C4" w:themeColor="accent1"/>
                      <w:highlight w:val="yellow"/>
                      <w:vertAlign w:val="subscript"/>
                    </w:rPr>
                  </w:rPrChange>
                </w:rPr>
                <w:t>measure,NR_Inter</w:t>
              </w:r>
              <w:proofErr w:type="spellEnd"/>
              <w:r w:rsidRPr="007B063C">
                <w:rPr>
                  <w:color w:val="4472C4" w:themeColor="accent1"/>
                  <w:szCs w:val="24"/>
                  <w:highlight w:val="green"/>
                  <w:lang w:eastAsia="zh-CN"/>
                  <w:rPrChange w:id="317" w:author="Author">
                    <w:rPr>
                      <w:color w:val="4472C4" w:themeColor="accent1"/>
                      <w:szCs w:val="24"/>
                      <w:highlight w:val="yellow"/>
                      <w:lang w:eastAsia="zh-CN"/>
                    </w:rPr>
                  </w:rPrChange>
                </w:rPr>
                <w:t xml:space="preserve">, where X </w:t>
              </w:r>
              <w:r w:rsidRPr="007B063C">
                <w:rPr>
                  <w:color w:val="4472C4" w:themeColor="accent1"/>
                  <w:szCs w:val="24"/>
                  <w:highlight w:val="green"/>
                  <w:lang w:eastAsia="zh-CN"/>
                  <w:rPrChange w:id="318" w:author="Author">
                    <w:rPr>
                      <w:color w:val="4472C4" w:themeColor="accent1"/>
                      <w:szCs w:val="24"/>
                      <w:lang w:eastAsia="zh-CN"/>
                    </w:rPr>
                  </w:rPrChange>
                </w:rPr>
                <w:t>=[3, 5]</w:t>
              </w:r>
              <w:r w:rsidR="002152EE" w:rsidRPr="007B063C">
                <w:rPr>
                  <w:rFonts w:eastAsiaTheme="minorEastAsia"/>
                  <w:iCs/>
                  <w:color w:val="0070C0"/>
                  <w:highlight w:val="green"/>
                  <w:lang w:val="en-US" w:eastAsia="zh-CN"/>
                  <w:rPrChange w:id="319" w:author="Author">
                    <w:rPr>
                      <w:rFonts w:eastAsiaTheme="minorEastAsia"/>
                      <w:iCs/>
                      <w:color w:val="0070C0"/>
                      <w:lang w:val="en-US" w:eastAsia="zh-CN"/>
                    </w:rPr>
                  </w:rPrChange>
                </w:rPr>
                <w:t>.</w:t>
              </w:r>
            </w:ins>
          </w:p>
          <w:p w14:paraId="1098B6C6" w14:textId="562DFE95" w:rsidR="001D1285" w:rsidRPr="00987EEB" w:rsidRDefault="001D1285" w:rsidP="002152EE">
            <w:pPr>
              <w:rPr>
                <w:ins w:id="320" w:author="Author"/>
                <w:rFonts w:eastAsiaTheme="minorEastAsia"/>
                <w:iCs/>
                <w:color w:val="0070C0"/>
                <w:lang w:val="en-US" w:eastAsia="zh-CN"/>
              </w:rPr>
            </w:pPr>
          </w:p>
        </w:tc>
      </w:tr>
      <w:tr w:rsidR="00614CFB" w14:paraId="308EA30D" w14:textId="77777777" w:rsidTr="002152EE">
        <w:trPr>
          <w:ins w:id="321" w:author="Author"/>
        </w:trPr>
        <w:tc>
          <w:tcPr>
            <w:tcW w:w="1505" w:type="dxa"/>
          </w:tcPr>
          <w:p w14:paraId="3028407C" w14:textId="77777777" w:rsidR="00614CFB" w:rsidRDefault="00614CFB" w:rsidP="00614CFB">
            <w:pPr>
              <w:rPr>
                <w:ins w:id="322" w:author="Author"/>
                <w:rFonts w:eastAsiaTheme="minorEastAsia"/>
                <w:b/>
                <w:bCs/>
                <w:color w:val="0070C0"/>
                <w:lang w:val="en-US" w:eastAsia="zh-CN"/>
              </w:rPr>
            </w:pPr>
            <w:ins w:id="323" w:author="Author">
              <w:r w:rsidRPr="009E6CBA">
                <w:rPr>
                  <w:rFonts w:eastAsiaTheme="minorEastAsia" w:hint="eastAsia"/>
                  <w:b/>
                  <w:bCs/>
                  <w:color w:val="0070C0"/>
                  <w:lang w:val="en-US" w:eastAsia="zh-CN"/>
                </w:rPr>
                <w:lastRenderedPageBreak/>
                <w:t>Sub-topic#1</w:t>
              </w:r>
              <w:r w:rsidRPr="009E6CBA">
                <w:rPr>
                  <w:rFonts w:eastAsiaTheme="minorEastAsia"/>
                  <w:b/>
                  <w:bCs/>
                  <w:color w:val="0070C0"/>
                  <w:lang w:val="en-US" w:eastAsia="zh-CN"/>
                </w:rPr>
                <w:t>-6</w:t>
              </w:r>
            </w:ins>
          </w:p>
          <w:p w14:paraId="361470A7" w14:textId="133EA90B" w:rsidR="00614CFB" w:rsidRPr="009E6CBA" w:rsidRDefault="00614CFB" w:rsidP="00614CFB">
            <w:pPr>
              <w:rPr>
                <w:ins w:id="324" w:author="Author"/>
                <w:rFonts w:eastAsiaTheme="minorEastAsia"/>
                <w:b/>
                <w:bCs/>
                <w:color w:val="0070C0"/>
                <w:lang w:val="en-US" w:eastAsia="zh-CN"/>
              </w:rPr>
            </w:pPr>
            <w:ins w:id="325" w:author="Author">
              <w:r w:rsidRPr="00987EEB">
                <w:rPr>
                  <w:rFonts w:eastAsiaTheme="minorEastAsia"/>
                  <w:iCs/>
                  <w:color w:val="0070C0"/>
                  <w:lang w:eastAsia="zh-CN"/>
                </w:rPr>
                <w:t>Conditions for ‘actively measured’</w:t>
              </w:r>
            </w:ins>
          </w:p>
        </w:tc>
        <w:tc>
          <w:tcPr>
            <w:tcW w:w="8126" w:type="dxa"/>
          </w:tcPr>
          <w:p w14:paraId="65E7D639" w14:textId="42653885" w:rsidR="00614CFB" w:rsidRDefault="00614CFB" w:rsidP="00614CFB">
            <w:pPr>
              <w:rPr>
                <w:ins w:id="326" w:author="Author"/>
                <w:rFonts w:eastAsiaTheme="minorEastAsia"/>
                <w:i/>
                <w:color w:val="0070C0"/>
                <w:lang w:val="en-US" w:eastAsia="zh-CN"/>
              </w:rPr>
            </w:pPr>
            <w:ins w:id="327" w:author="Author">
              <w:r w:rsidRPr="00855107">
                <w:rPr>
                  <w:rFonts w:eastAsiaTheme="minorEastAsia" w:hint="eastAsia"/>
                  <w:i/>
                  <w:color w:val="0070C0"/>
                  <w:lang w:val="en-US" w:eastAsia="zh-CN"/>
                </w:rPr>
                <w:t>Tentative agreements:</w:t>
              </w:r>
            </w:ins>
          </w:p>
          <w:p w14:paraId="40361E48" w14:textId="0F8BD051" w:rsidR="00614CFB" w:rsidRDefault="00614CFB" w:rsidP="00614CFB">
            <w:pPr>
              <w:rPr>
                <w:ins w:id="328" w:author="Author"/>
                <w:rFonts w:eastAsiaTheme="minorEastAsia"/>
                <w:i/>
                <w:color w:val="0070C0"/>
                <w:lang w:val="en-US" w:eastAsia="zh-CN"/>
              </w:rPr>
            </w:pPr>
            <w:ins w:id="329" w:author="Author">
              <w:r>
                <w:rPr>
                  <w:rFonts w:eastAsiaTheme="minorEastAsia"/>
                  <w:i/>
                  <w:color w:val="0070C0"/>
                  <w:lang w:val="en-US" w:eastAsia="zh-CN"/>
                </w:rPr>
                <w:t>From 1</w:t>
              </w:r>
              <w:r w:rsidRPr="007B063C">
                <w:rPr>
                  <w:rFonts w:eastAsiaTheme="minorEastAsia"/>
                  <w:i/>
                  <w:color w:val="0070C0"/>
                  <w:vertAlign w:val="superscript"/>
                  <w:lang w:val="en-US" w:eastAsia="zh-CN"/>
                  <w:rPrChange w:id="330" w:author="Author">
                    <w:rPr>
                      <w:rFonts w:eastAsiaTheme="minorEastAsia"/>
                      <w:i/>
                      <w:color w:val="0070C0"/>
                      <w:lang w:val="en-US" w:eastAsia="zh-CN"/>
                    </w:rPr>
                  </w:rPrChange>
                </w:rPr>
                <w:t>st</w:t>
              </w:r>
              <w:r>
                <w:rPr>
                  <w:rFonts w:eastAsiaTheme="minorEastAsia"/>
                  <w:i/>
                  <w:color w:val="0070C0"/>
                  <w:lang w:val="en-US" w:eastAsia="zh-CN"/>
                </w:rPr>
                <w:t xml:space="preserve"> round:</w:t>
              </w:r>
            </w:ins>
          </w:p>
          <w:p w14:paraId="0A1230A3" w14:textId="77777777" w:rsidR="00614CFB" w:rsidRDefault="00614CFB">
            <w:pPr>
              <w:ind w:left="284"/>
              <w:rPr>
                <w:ins w:id="331" w:author="Author"/>
                <w:rFonts w:eastAsiaTheme="minorEastAsia"/>
                <w:i/>
                <w:color w:val="0070C0"/>
                <w:lang w:val="en-US" w:eastAsia="zh-CN"/>
              </w:rPr>
              <w:pPrChange w:id="332" w:author="Unknown">
                <w:pPr/>
              </w:pPrChange>
            </w:pPr>
            <w:ins w:id="333" w:author="Author">
              <w:r>
                <w:rPr>
                  <w:rFonts w:eastAsiaTheme="minorEastAsia"/>
                  <w:i/>
                  <w:color w:val="0070C0"/>
                  <w:lang w:val="en-US" w:eastAsia="zh-CN"/>
                </w:rPr>
                <w:t>Option 1: HW, Nokia, MTK, QC (conditionally), ZTE</w:t>
              </w:r>
            </w:ins>
          </w:p>
          <w:p w14:paraId="76E08E37" w14:textId="77777777" w:rsidR="00614CFB" w:rsidRDefault="00614CFB">
            <w:pPr>
              <w:ind w:left="284"/>
              <w:rPr>
                <w:ins w:id="334" w:author="Author"/>
                <w:rFonts w:eastAsiaTheme="minorEastAsia"/>
                <w:i/>
                <w:color w:val="0070C0"/>
                <w:lang w:val="en-US" w:eastAsia="zh-CN"/>
              </w:rPr>
              <w:pPrChange w:id="335" w:author="Unknown">
                <w:pPr/>
              </w:pPrChange>
            </w:pPr>
            <w:ins w:id="336" w:author="Author">
              <w:r w:rsidRPr="00891B4C">
                <w:rPr>
                  <w:rFonts w:eastAsiaTheme="minorEastAsia"/>
                  <w:i/>
                  <w:color w:val="0070C0"/>
                  <w:lang w:val="en-US" w:eastAsia="zh-CN"/>
                </w:rPr>
                <w:t>Conclusion</w:t>
              </w:r>
              <w:r>
                <w:rPr>
                  <w:rFonts w:eastAsiaTheme="minorEastAsia"/>
                  <w:i/>
                  <w:color w:val="0070C0"/>
                  <w:lang w:val="en-US" w:eastAsia="zh-CN"/>
                </w:rPr>
                <w:t>: Tentatively agree at least option 1</w:t>
              </w:r>
            </w:ins>
          </w:p>
          <w:p w14:paraId="1FBCCC3E" w14:textId="77777777" w:rsidR="00614CFB" w:rsidRPr="00987EEB" w:rsidRDefault="00614CFB">
            <w:pPr>
              <w:ind w:left="284"/>
              <w:rPr>
                <w:ins w:id="337" w:author="Author"/>
                <w:rFonts w:eastAsiaTheme="minorEastAsia"/>
                <w:iCs/>
                <w:color w:val="0070C0"/>
                <w:highlight w:val="yellow"/>
                <w:lang w:val="en-US" w:eastAsia="zh-CN"/>
              </w:rPr>
              <w:pPrChange w:id="338" w:author="Unknown">
                <w:pPr/>
              </w:pPrChange>
            </w:pPr>
            <w:ins w:id="339" w:author="Author">
              <w:r w:rsidRPr="00987EEB">
                <w:rPr>
                  <w:rFonts w:eastAsiaTheme="minorEastAsia"/>
                  <w:iCs/>
                  <w:color w:val="0070C0"/>
                  <w:highlight w:val="yellow"/>
                  <w:lang w:val="en-US" w:eastAsia="zh-CN"/>
                </w:rPr>
                <w:t>Tentative agreement:</w:t>
              </w:r>
            </w:ins>
          </w:p>
          <w:p w14:paraId="28F42E88" w14:textId="77777777" w:rsidR="00614CFB" w:rsidRPr="00987EEB" w:rsidRDefault="00614CFB">
            <w:pPr>
              <w:ind w:left="568"/>
              <w:rPr>
                <w:ins w:id="340" w:author="Author"/>
                <w:rFonts w:eastAsiaTheme="minorEastAsia"/>
                <w:iCs/>
                <w:color w:val="0070C0"/>
                <w:lang w:val="en-US" w:eastAsia="zh-CN"/>
              </w:rPr>
              <w:pPrChange w:id="341" w:author="Unknown">
                <w:pPr>
                  <w:ind w:left="284"/>
                </w:pPr>
              </w:pPrChange>
            </w:pPr>
            <w:ins w:id="342" w:author="Author">
              <w:r w:rsidRPr="00987EEB">
                <w:rPr>
                  <w:rFonts w:eastAsiaTheme="minorEastAsia"/>
                  <w:iCs/>
                  <w:color w:val="0070C0"/>
                  <w:highlight w:val="yellow"/>
                  <w:lang w:val="en-US" w:eastAsia="zh-CN"/>
                </w:rPr>
                <w:t>EMR carriers are actively measured for EMR while T331 is running</w:t>
              </w:r>
            </w:ins>
          </w:p>
          <w:p w14:paraId="3AA9E03D" w14:textId="77777777" w:rsidR="00614CFB" w:rsidRDefault="00614CFB">
            <w:pPr>
              <w:ind w:left="284"/>
              <w:rPr>
                <w:ins w:id="343" w:author="Author"/>
                <w:rFonts w:eastAsiaTheme="minorEastAsia"/>
                <w:i/>
                <w:color w:val="0070C0"/>
                <w:lang w:val="en-US" w:eastAsia="zh-CN"/>
              </w:rPr>
              <w:pPrChange w:id="344" w:author="Unknown">
                <w:pPr/>
              </w:pPrChange>
            </w:pPr>
            <w:ins w:id="345" w:author="Author">
              <w:r>
                <w:rPr>
                  <w:rFonts w:eastAsiaTheme="minorEastAsia"/>
                  <w:i/>
                  <w:color w:val="0070C0"/>
                  <w:lang w:val="en-US" w:eastAsia="zh-CN"/>
                </w:rPr>
                <w:t>Option 2: HW, MTK</w:t>
              </w:r>
            </w:ins>
          </w:p>
          <w:p w14:paraId="220C4CEB" w14:textId="77777777" w:rsidR="00614CFB" w:rsidRPr="00855107" w:rsidRDefault="00614CFB">
            <w:pPr>
              <w:ind w:left="284"/>
              <w:rPr>
                <w:ins w:id="346" w:author="Author"/>
                <w:rFonts w:eastAsiaTheme="minorEastAsia"/>
                <w:i/>
                <w:color w:val="0070C0"/>
                <w:lang w:val="en-US" w:eastAsia="zh-CN"/>
              </w:rPr>
              <w:pPrChange w:id="347" w:author="Unknown">
                <w:pPr/>
              </w:pPrChange>
            </w:pPr>
            <w:ins w:id="348" w:author="Author">
              <w:r w:rsidRPr="00891B4C">
                <w:rPr>
                  <w:rFonts w:eastAsiaTheme="minorEastAsia"/>
                  <w:i/>
                  <w:color w:val="0070C0"/>
                  <w:lang w:val="en-US" w:eastAsia="zh-CN"/>
                </w:rPr>
                <w:t>Conclusion</w:t>
              </w:r>
              <w:r>
                <w:rPr>
                  <w:rFonts w:eastAsiaTheme="minorEastAsia"/>
                  <w:i/>
                  <w:color w:val="0070C0"/>
                  <w:lang w:val="en-US" w:eastAsia="zh-CN"/>
                </w:rPr>
                <w:t>: continue to discuss option 2</w:t>
              </w:r>
            </w:ins>
          </w:p>
          <w:p w14:paraId="4CEF9528" w14:textId="77777777" w:rsidR="00614CFB" w:rsidRPr="00855107" w:rsidRDefault="00614CFB">
            <w:pPr>
              <w:ind w:left="284"/>
              <w:rPr>
                <w:ins w:id="349" w:author="Author"/>
                <w:rFonts w:eastAsiaTheme="minorEastAsia"/>
                <w:i/>
                <w:color w:val="0070C0"/>
                <w:lang w:val="en-US" w:eastAsia="zh-CN"/>
              </w:rPr>
              <w:pPrChange w:id="350" w:author="Unknown">
                <w:pPr/>
              </w:pPrChange>
            </w:pPr>
            <w:ins w:id="351" w:author="Author">
              <w:r>
                <w:rPr>
                  <w:rFonts w:eastAsiaTheme="minorEastAsia" w:hint="eastAsia"/>
                  <w:i/>
                  <w:color w:val="0070C0"/>
                  <w:lang w:val="en-US" w:eastAsia="zh-CN"/>
                </w:rPr>
                <w:t>Candidate options:</w:t>
              </w:r>
            </w:ins>
          </w:p>
          <w:p w14:paraId="1E3A0BCE" w14:textId="77777777" w:rsidR="00614CFB" w:rsidRDefault="00614CFB">
            <w:pPr>
              <w:ind w:left="284"/>
              <w:rPr>
                <w:ins w:id="352" w:author="Author"/>
                <w:rFonts w:eastAsiaTheme="minorEastAsia"/>
                <w:i/>
                <w:color w:val="0070C0"/>
                <w:lang w:val="en-US" w:eastAsia="zh-CN"/>
              </w:rPr>
              <w:pPrChange w:id="353" w:author="Unknown">
                <w:pPr/>
              </w:pPrChange>
            </w:pPr>
            <w:ins w:id="354" w:author="Autho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33E3A35F" w14:textId="77777777" w:rsidR="00614CFB" w:rsidRDefault="00614CFB">
            <w:pPr>
              <w:ind w:left="284"/>
              <w:rPr>
                <w:ins w:id="355" w:author="Author"/>
                <w:rFonts w:eastAsiaTheme="minorEastAsia"/>
                <w:i/>
                <w:color w:val="0070C0"/>
                <w:lang w:val="en-US" w:eastAsia="zh-CN"/>
              </w:rPr>
              <w:pPrChange w:id="356" w:author="Unknown">
                <w:pPr/>
              </w:pPrChange>
            </w:pPr>
            <w:ins w:id="357" w:author="Author">
              <w:r>
                <w:rPr>
                  <w:rFonts w:eastAsiaTheme="minorEastAsia"/>
                  <w:i/>
                  <w:color w:val="0070C0"/>
                  <w:lang w:val="en-US" w:eastAsia="zh-CN"/>
                </w:rPr>
                <w:t>It is proposed to focus the discussion on following:</w:t>
              </w:r>
            </w:ins>
          </w:p>
          <w:p w14:paraId="3EFF3C91" w14:textId="77777777" w:rsidR="00614CFB" w:rsidRDefault="00614CFB">
            <w:pPr>
              <w:ind w:left="284"/>
              <w:rPr>
                <w:ins w:id="358" w:author="Author"/>
                <w:rFonts w:eastAsiaTheme="minorEastAsia"/>
                <w:i/>
                <w:color w:val="0070C0"/>
                <w:lang w:eastAsia="zh-CN"/>
              </w:rPr>
              <w:pPrChange w:id="359" w:author="Unknown">
                <w:pPr/>
              </w:pPrChange>
            </w:pPr>
            <w:ins w:id="360" w:author="Author">
              <w:r>
                <w:rPr>
                  <w:rFonts w:eastAsiaTheme="minorEastAsia"/>
                  <w:i/>
                  <w:color w:val="0070C0"/>
                  <w:lang w:val="en-US" w:eastAsia="zh-CN"/>
                </w:rPr>
                <w:t xml:space="preserve">Continue the discussion on how to define the </w:t>
              </w:r>
              <w:r w:rsidRPr="003D7488">
                <w:rPr>
                  <w:rFonts w:eastAsiaTheme="minorEastAsia"/>
                  <w:i/>
                  <w:color w:val="0070C0"/>
                  <w:lang w:eastAsia="zh-CN"/>
                </w:rPr>
                <w:t>conditions for ‘actively measured’</w:t>
              </w:r>
              <w:r>
                <w:rPr>
                  <w:rFonts w:eastAsiaTheme="minorEastAsia"/>
                  <w:i/>
                  <w:color w:val="0070C0"/>
                  <w:lang w:eastAsia="zh-CN"/>
                </w:rPr>
                <w:t>. Following options:</w:t>
              </w:r>
            </w:ins>
          </w:p>
          <w:p w14:paraId="60C36456" w14:textId="77777777" w:rsidR="00614CFB" w:rsidRPr="003D7488" w:rsidRDefault="00614CFB">
            <w:pPr>
              <w:pStyle w:val="ListParagraph"/>
              <w:numPr>
                <w:ilvl w:val="0"/>
                <w:numId w:val="37"/>
              </w:numPr>
              <w:ind w:firstLineChars="0"/>
              <w:rPr>
                <w:ins w:id="361" w:author="Author"/>
                <w:rFonts w:eastAsiaTheme="minorEastAsia"/>
                <w:i/>
                <w:color w:val="0070C0"/>
                <w:lang w:val="en-US" w:eastAsia="zh-CN"/>
              </w:rPr>
              <w:pPrChange w:id="362" w:author="Unknown">
                <w:pPr>
                  <w:pStyle w:val="ListParagraph"/>
                  <w:numPr>
                    <w:numId w:val="31"/>
                  </w:numPr>
                  <w:ind w:left="720" w:firstLineChars="0" w:hanging="360"/>
                </w:pPr>
              </w:pPrChange>
            </w:pPr>
            <w:ins w:id="363" w:author="Author">
              <w:r w:rsidRPr="00295E68">
                <w:rPr>
                  <w:lang w:val="en-US"/>
                </w:rPr>
                <w:lastRenderedPageBreak/>
                <w:t xml:space="preserve">EMR carriers </w:t>
              </w:r>
              <w:r w:rsidRPr="00ED227F">
                <w:rPr>
                  <w:lang w:val="en-US"/>
                </w:rPr>
                <w:t>are actively measured for EMR</w:t>
              </w:r>
              <w:r w:rsidRPr="00295E68">
                <w:rPr>
                  <w:lang w:val="en-US"/>
                </w:rPr>
                <w:t xml:space="preserve"> while T331 is running</w:t>
              </w:r>
            </w:ins>
          </w:p>
          <w:p w14:paraId="42ED1308" w14:textId="77777777" w:rsidR="00614CFB" w:rsidRPr="00B6657C" w:rsidRDefault="00614CFB">
            <w:pPr>
              <w:pStyle w:val="ListParagraph"/>
              <w:numPr>
                <w:ilvl w:val="0"/>
                <w:numId w:val="37"/>
              </w:numPr>
              <w:ind w:firstLineChars="0"/>
              <w:rPr>
                <w:ins w:id="364" w:author="Author"/>
                <w:rFonts w:eastAsiaTheme="minorEastAsia"/>
                <w:i/>
                <w:color w:val="0070C0"/>
                <w:lang w:val="en-US" w:eastAsia="zh-CN"/>
              </w:rPr>
              <w:pPrChange w:id="365" w:author="Unknown">
                <w:pPr>
                  <w:pStyle w:val="ListParagraph"/>
                  <w:numPr>
                    <w:numId w:val="31"/>
                  </w:numPr>
                  <w:ind w:left="720" w:firstLineChars="0" w:hanging="360"/>
                </w:pPr>
              </w:pPrChange>
            </w:pPr>
            <w:ins w:id="366" w:author="Author">
              <w:r w:rsidRPr="00891B4C">
                <w:rPr>
                  <w:bCs/>
                  <w:szCs w:val="24"/>
                  <w:lang w:eastAsia="zh-CN"/>
                </w:rPr>
                <w:t xml:space="preserve">RAN4 </w:t>
              </w:r>
              <w:r w:rsidRPr="00891B4C">
                <w:rPr>
                  <w:bCs/>
                  <w:szCs w:val="24"/>
                  <w:lang w:val="en-US" w:eastAsia="zh-CN"/>
                </w:rPr>
                <w:t>to discuss how to account ‘actively measure’ conditions for mobility in definition of overlapping and non-overlapping carriers after measurement requirements for EMR are settled</w:t>
              </w:r>
            </w:ins>
          </w:p>
          <w:p w14:paraId="46CCDFBE" w14:textId="77777777" w:rsidR="00614CFB" w:rsidRDefault="00614CFB" w:rsidP="007B063C">
            <w:pPr>
              <w:ind w:left="284"/>
              <w:rPr>
                <w:ins w:id="367" w:author="Author"/>
                <w:rFonts w:eastAsiaTheme="minorEastAsia"/>
                <w:iCs/>
                <w:color w:val="0070C0"/>
                <w:lang w:val="en-US" w:eastAsia="zh-CN"/>
              </w:rPr>
            </w:pPr>
            <w:ins w:id="368" w:author="Author">
              <w:r w:rsidRPr="00B6657C">
                <w:rPr>
                  <w:rFonts w:eastAsiaTheme="minorEastAsia"/>
                  <w:iCs/>
                  <w:color w:val="0070C0"/>
                  <w:lang w:val="en-US" w:eastAsia="zh-CN"/>
                </w:rPr>
                <w:t>Send LS to RAN2 to make them aware that a UE may still measure and report after T331 but there are no requirements for such measurements</w:t>
              </w:r>
            </w:ins>
          </w:p>
          <w:p w14:paraId="3CB0509E" w14:textId="77777777" w:rsidR="00614CFB" w:rsidRDefault="00614CFB" w:rsidP="00614CFB">
            <w:pPr>
              <w:rPr>
                <w:ins w:id="369" w:author="Author"/>
                <w:rFonts w:eastAsiaTheme="minorEastAsia"/>
                <w:i/>
                <w:color w:val="0070C0"/>
                <w:lang w:val="en-US" w:eastAsia="zh-CN"/>
              </w:rPr>
            </w:pPr>
            <w:ins w:id="370" w:author="Author">
              <w:r>
                <w:rPr>
                  <w:rFonts w:eastAsiaTheme="minorEastAsia" w:hint="eastAsia"/>
                  <w:i/>
                  <w:color w:val="0070C0"/>
                  <w:lang w:val="en-US" w:eastAsia="zh-CN"/>
                </w:rPr>
                <w:t>Candidate options:</w:t>
              </w:r>
            </w:ins>
          </w:p>
          <w:p w14:paraId="09E4D5CF" w14:textId="3AFDE931" w:rsidR="00614CFB" w:rsidRPr="007B063C" w:rsidRDefault="00614CFB" w:rsidP="007B063C">
            <w:pPr>
              <w:pStyle w:val="ListParagraph"/>
              <w:numPr>
                <w:ilvl w:val="0"/>
                <w:numId w:val="38"/>
              </w:numPr>
              <w:ind w:firstLineChars="0"/>
              <w:rPr>
                <w:ins w:id="371" w:author="Author"/>
                <w:rFonts w:eastAsiaTheme="minorEastAsia"/>
                <w:i/>
                <w:color w:val="0070C0"/>
                <w:lang w:val="en-US" w:eastAsia="zh-CN"/>
                <w:rPrChange w:id="372" w:author="Author">
                  <w:rPr>
                    <w:ins w:id="373" w:author="Author"/>
                    <w:lang w:val="en-US"/>
                  </w:rPr>
                </w:rPrChange>
              </w:rPr>
            </w:pPr>
            <w:ins w:id="374" w:author="Author">
              <w:r w:rsidRPr="00295E68">
                <w:rPr>
                  <w:lang w:val="en-US"/>
                </w:rPr>
                <w:t xml:space="preserve">EMR carriers </w:t>
              </w:r>
              <w:r w:rsidRPr="00ED227F">
                <w:rPr>
                  <w:lang w:val="en-US"/>
                </w:rPr>
                <w:t>are actively measured for EMR</w:t>
              </w:r>
              <w:r w:rsidRPr="00295E68">
                <w:rPr>
                  <w:lang w:val="en-US"/>
                </w:rPr>
                <w:t xml:space="preserve"> while T331 is running</w:t>
              </w:r>
            </w:ins>
          </w:p>
          <w:p w14:paraId="39E7C1E3" w14:textId="0F801155" w:rsidR="00614CFB" w:rsidRPr="003D7488" w:rsidRDefault="00614CFB">
            <w:pPr>
              <w:pStyle w:val="ListParagraph"/>
              <w:numPr>
                <w:ilvl w:val="1"/>
                <w:numId w:val="38"/>
              </w:numPr>
              <w:ind w:firstLineChars="0"/>
              <w:rPr>
                <w:ins w:id="375" w:author="Author"/>
                <w:rFonts w:eastAsiaTheme="minorEastAsia"/>
                <w:i/>
                <w:color w:val="0070C0"/>
                <w:lang w:val="en-US" w:eastAsia="zh-CN"/>
              </w:rPr>
              <w:pPrChange w:id="376" w:author="Unknown">
                <w:pPr>
                  <w:pStyle w:val="ListParagraph"/>
                  <w:numPr>
                    <w:numId w:val="37"/>
                  </w:numPr>
                  <w:ind w:left="720" w:firstLineChars="0" w:hanging="360"/>
                </w:pPr>
              </w:pPrChange>
            </w:pPr>
            <w:ins w:id="377" w:author="Author">
              <w:r>
                <w:rPr>
                  <w:lang w:val="en-US"/>
                </w:rPr>
                <w:t>Agree: HW, Nokia</w:t>
              </w:r>
              <w:r w:rsidR="007B063C">
                <w:rPr>
                  <w:lang w:val="en-US"/>
                </w:rPr>
                <w:t>, Ericsson</w:t>
              </w:r>
            </w:ins>
          </w:p>
          <w:p w14:paraId="31861D73" w14:textId="017B0C77" w:rsidR="00614CFB" w:rsidRPr="007B063C" w:rsidRDefault="00614CFB" w:rsidP="007B063C">
            <w:pPr>
              <w:pStyle w:val="ListParagraph"/>
              <w:numPr>
                <w:ilvl w:val="0"/>
                <w:numId w:val="38"/>
              </w:numPr>
              <w:ind w:firstLineChars="0"/>
              <w:rPr>
                <w:ins w:id="378" w:author="Author"/>
                <w:rFonts w:eastAsiaTheme="minorEastAsia"/>
                <w:i/>
                <w:color w:val="0070C0"/>
                <w:lang w:val="en-US" w:eastAsia="zh-CN"/>
                <w:rPrChange w:id="379" w:author="Author">
                  <w:rPr>
                    <w:ins w:id="380" w:author="Author"/>
                    <w:bCs/>
                    <w:szCs w:val="24"/>
                    <w:lang w:val="en-US" w:eastAsia="zh-CN"/>
                  </w:rPr>
                </w:rPrChange>
              </w:rPr>
            </w:pPr>
            <w:ins w:id="381" w:author="Author">
              <w:r w:rsidRPr="00891B4C">
                <w:rPr>
                  <w:bCs/>
                  <w:szCs w:val="24"/>
                  <w:lang w:eastAsia="zh-CN"/>
                </w:rPr>
                <w:t xml:space="preserve">RAN4 </w:t>
              </w:r>
              <w:r w:rsidRPr="00891B4C">
                <w:rPr>
                  <w:bCs/>
                  <w:szCs w:val="24"/>
                  <w:lang w:val="en-US" w:eastAsia="zh-CN"/>
                </w:rPr>
                <w:t>to discuss how to account ‘actively measure’ conditions for mobility in definition of overlapping and non-overlapping carriers after measurement requirements for EMR are settled</w:t>
              </w:r>
            </w:ins>
          </w:p>
          <w:p w14:paraId="6899F4BD" w14:textId="63BF8B6E" w:rsidR="00614CFB" w:rsidRPr="007B063C" w:rsidRDefault="00614CFB">
            <w:pPr>
              <w:pStyle w:val="ListParagraph"/>
              <w:numPr>
                <w:ilvl w:val="1"/>
                <w:numId w:val="38"/>
              </w:numPr>
              <w:ind w:firstLineChars="0"/>
              <w:rPr>
                <w:ins w:id="382" w:author="Author"/>
                <w:rFonts w:eastAsiaTheme="minorEastAsia"/>
                <w:i/>
                <w:color w:val="0070C0"/>
                <w:lang w:val="en-US" w:eastAsia="zh-CN"/>
                <w:rPrChange w:id="383" w:author="Author">
                  <w:rPr>
                    <w:ins w:id="384" w:author="Author"/>
                    <w:bCs/>
                    <w:szCs w:val="24"/>
                    <w:lang w:val="en-US" w:eastAsia="zh-CN"/>
                  </w:rPr>
                </w:rPrChange>
              </w:rPr>
              <w:pPrChange w:id="385" w:author="Unknown">
                <w:pPr>
                  <w:pStyle w:val="ListParagraph"/>
                  <w:numPr>
                    <w:numId w:val="37"/>
                  </w:numPr>
                  <w:ind w:left="720" w:firstLineChars="0" w:hanging="360"/>
                </w:pPr>
              </w:pPrChange>
            </w:pPr>
            <w:ins w:id="386" w:author="Author">
              <w:r>
                <w:rPr>
                  <w:bCs/>
                  <w:szCs w:val="24"/>
                  <w:lang w:val="en-US" w:eastAsia="zh-CN"/>
                </w:rPr>
                <w:t>To be discussed wit</w:t>
              </w:r>
              <w:r w:rsidR="007B063C">
                <w:rPr>
                  <w:bCs/>
                  <w:szCs w:val="24"/>
                  <w:lang w:val="en-US" w:eastAsia="zh-CN"/>
                </w:rPr>
                <w:t>h</w:t>
              </w:r>
              <w:r>
                <w:rPr>
                  <w:bCs/>
                  <w:szCs w:val="24"/>
                  <w:lang w:val="en-US" w:eastAsia="zh-CN"/>
                </w:rPr>
                <w:t xml:space="preserve"> 1-7: HW, Nokia</w:t>
              </w:r>
              <w:r w:rsidR="007B063C">
                <w:rPr>
                  <w:bCs/>
                  <w:szCs w:val="24"/>
                  <w:lang w:val="en-US" w:eastAsia="zh-CN"/>
                </w:rPr>
                <w:t>, Ericsson, ZTE, MTK</w:t>
              </w:r>
            </w:ins>
          </w:p>
          <w:p w14:paraId="5A5671D1" w14:textId="77777777" w:rsidR="00614CFB" w:rsidRPr="007B063C" w:rsidRDefault="00614CFB" w:rsidP="007B063C">
            <w:pPr>
              <w:pStyle w:val="ListParagraph"/>
              <w:numPr>
                <w:ilvl w:val="0"/>
                <w:numId w:val="38"/>
              </w:numPr>
              <w:ind w:firstLineChars="0"/>
              <w:rPr>
                <w:ins w:id="387" w:author="Author"/>
                <w:rFonts w:eastAsiaTheme="minorEastAsia"/>
                <w:i/>
                <w:color w:val="0070C0"/>
                <w:lang w:val="en-US" w:eastAsia="zh-CN"/>
                <w:rPrChange w:id="388" w:author="Author">
                  <w:rPr>
                    <w:ins w:id="389" w:author="Author"/>
                    <w:rFonts w:eastAsiaTheme="minorEastAsia"/>
                    <w:iCs/>
                    <w:color w:val="0070C0"/>
                    <w:lang w:val="en-US" w:eastAsia="zh-CN"/>
                  </w:rPr>
                </w:rPrChange>
              </w:rPr>
            </w:pPr>
            <w:ins w:id="390" w:author="Author">
              <w:r w:rsidRPr="00B6657C">
                <w:rPr>
                  <w:rFonts w:eastAsiaTheme="minorEastAsia"/>
                  <w:iCs/>
                  <w:color w:val="0070C0"/>
                  <w:lang w:val="en-US" w:eastAsia="zh-CN"/>
                </w:rPr>
                <w:t>Send LS to RAN2 to make them aware that a UE may still measure and report after T331 but there are no requirements for such measurements</w:t>
              </w:r>
            </w:ins>
          </w:p>
          <w:p w14:paraId="00CBE53E" w14:textId="2F165A16" w:rsidR="00614CFB" w:rsidRPr="007B063C" w:rsidRDefault="00614CFB" w:rsidP="007B063C">
            <w:pPr>
              <w:pStyle w:val="ListParagraph"/>
              <w:numPr>
                <w:ilvl w:val="1"/>
                <w:numId w:val="38"/>
              </w:numPr>
              <w:ind w:firstLineChars="0"/>
              <w:rPr>
                <w:ins w:id="391" w:author="Author"/>
                <w:rFonts w:eastAsiaTheme="minorEastAsia"/>
                <w:i/>
                <w:color w:val="0070C0"/>
                <w:lang w:val="en-US" w:eastAsia="zh-CN"/>
                <w:rPrChange w:id="392" w:author="Author">
                  <w:rPr>
                    <w:ins w:id="393" w:author="Author"/>
                    <w:rFonts w:eastAsiaTheme="minorEastAsia"/>
                    <w:iCs/>
                    <w:color w:val="0070C0"/>
                    <w:lang w:val="en-US" w:eastAsia="zh-CN"/>
                  </w:rPr>
                </w:rPrChange>
              </w:rPr>
            </w:pPr>
            <w:ins w:id="394" w:author="Author">
              <w:r>
                <w:rPr>
                  <w:rFonts w:eastAsiaTheme="minorEastAsia"/>
                  <w:iCs/>
                  <w:color w:val="0070C0"/>
                  <w:lang w:val="en-US" w:eastAsia="zh-CN"/>
                </w:rPr>
                <w:t>Agree:</w:t>
              </w:r>
              <w:r w:rsidR="007B063C">
                <w:rPr>
                  <w:rFonts w:eastAsiaTheme="minorEastAsia"/>
                  <w:iCs/>
                  <w:color w:val="0070C0"/>
                  <w:lang w:val="en-US" w:eastAsia="zh-CN"/>
                </w:rPr>
                <w:t xml:space="preserve"> Ericsson</w:t>
              </w:r>
            </w:ins>
          </w:p>
          <w:p w14:paraId="254085F2" w14:textId="77777777" w:rsidR="00614CFB" w:rsidRDefault="00614CFB" w:rsidP="007B063C">
            <w:pPr>
              <w:pStyle w:val="ListParagraph"/>
              <w:numPr>
                <w:ilvl w:val="1"/>
                <w:numId w:val="38"/>
              </w:numPr>
              <w:ind w:firstLineChars="0"/>
              <w:rPr>
                <w:ins w:id="395" w:author="Author"/>
                <w:rFonts w:eastAsiaTheme="minorEastAsia"/>
                <w:i/>
                <w:color w:val="0070C0"/>
                <w:lang w:val="en-US" w:eastAsia="zh-CN"/>
              </w:rPr>
            </w:pPr>
            <w:ins w:id="396" w:author="Author">
              <w:r>
                <w:rPr>
                  <w:rFonts w:eastAsiaTheme="minorEastAsia"/>
                  <w:i/>
                  <w:color w:val="0070C0"/>
                  <w:lang w:val="en-US" w:eastAsia="zh-CN"/>
                </w:rPr>
                <w:t>Do not agree: HW</w:t>
              </w:r>
              <w:r w:rsidR="007B063C">
                <w:rPr>
                  <w:rFonts w:eastAsiaTheme="minorEastAsia"/>
                  <w:i/>
                  <w:color w:val="0070C0"/>
                  <w:lang w:val="en-US" w:eastAsia="zh-CN"/>
                </w:rPr>
                <w:t>, Nokia</w:t>
              </w:r>
            </w:ins>
          </w:p>
          <w:p w14:paraId="34A2F400" w14:textId="77777777" w:rsidR="007B063C" w:rsidRDefault="007B063C" w:rsidP="007B063C">
            <w:pPr>
              <w:rPr>
                <w:ins w:id="397" w:author="Author"/>
                <w:rFonts w:eastAsiaTheme="minorEastAsia"/>
                <w:i/>
                <w:color w:val="0070C0"/>
                <w:lang w:val="en-US" w:eastAsia="zh-CN"/>
              </w:rPr>
            </w:pPr>
            <w:ins w:id="398" w:author="Author">
              <w:r>
                <w:rPr>
                  <w:rFonts w:eastAsiaTheme="minorEastAsia"/>
                  <w:i/>
                  <w:color w:val="0070C0"/>
                  <w:lang w:val="en-US" w:eastAsia="zh-CN"/>
                </w:rPr>
                <w:t>Recommendations</w:t>
              </w:r>
              <w:r w:rsidRPr="00855107">
                <w:rPr>
                  <w:rFonts w:eastAsiaTheme="minorEastAsia" w:hint="eastAsia"/>
                  <w:i/>
                  <w:color w:val="0070C0"/>
                  <w:lang w:val="en-US" w:eastAsia="zh-CN"/>
                </w:rPr>
                <w:t xml:space="preserve"> for </w:t>
              </w:r>
              <w:r>
                <w:rPr>
                  <w:rFonts w:eastAsiaTheme="minorEastAsia"/>
                  <w:i/>
                  <w:color w:val="0070C0"/>
                  <w:lang w:val="en-US" w:eastAsia="zh-CN"/>
                </w:rPr>
                <w:t>Agreement</w:t>
              </w:r>
              <w:r>
                <w:rPr>
                  <w:rFonts w:eastAsiaTheme="minorEastAsia" w:hint="eastAsia"/>
                  <w:i/>
                  <w:color w:val="0070C0"/>
                  <w:lang w:val="en-US" w:eastAsia="zh-CN"/>
                </w:rPr>
                <w:t>:</w:t>
              </w:r>
            </w:ins>
          </w:p>
          <w:p w14:paraId="6F3E6B4B" w14:textId="77777777" w:rsidR="007B063C" w:rsidRPr="007B063C" w:rsidRDefault="007B063C" w:rsidP="007B063C">
            <w:pPr>
              <w:rPr>
                <w:ins w:id="399" w:author="Author"/>
                <w:highlight w:val="green"/>
                <w:lang w:val="en-US"/>
                <w:rPrChange w:id="400" w:author="Author">
                  <w:rPr>
                    <w:ins w:id="401" w:author="Author"/>
                    <w:lang w:val="en-US"/>
                  </w:rPr>
                </w:rPrChange>
              </w:rPr>
            </w:pPr>
            <w:ins w:id="402" w:author="Author">
              <w:r w:rsidRPr="007B063C">
                <w:rPr>
                  <w:rFonts w:eastAsiaTheme="minorEastAsia"/>
                  <w:i/>
                  <w:color w:val="0070C0"/>
                  <w:highlight w:val="green"/>
                  <w:lang w:val="en-US" w:eastAsia="zh-CN"/>
                  <w:rPrChange w:id="403" w:author="Author">
                    <w:rPr>
                      <w:rFonts w:eastAsiaTheme="minorEastAsia"/>
                      <w:i/>
                      <w:color w:val="0070C0"/>
                      <w:lang w:val="en-US" w:eastAsia="zh-CN"/>
                    </w:rPr>
                  </w:rPrChange>
                </w:rPr>
                <w:t xml:space="preserve">Agreement: </w:t>
              </w:r>
              <w:r w:rsidRPr="007B063C">
                <w:rPr>
                  <w:highlight w:val="green"/>
                  <w:lang w:val="en-US"/>
                  <w:rPrChange w:id="404" w:author="Author">
                    <w:rPr>
                      <w:lang w:val="en-US"/>
                    </w:rPr>
                  </w:rPrChange>
                </w:rPr>
                <w:t>EMR carriers are actively measured for EMR while T331 is running</w:t>
              </w:r>
            </w:ins>
          </w:p>
          <w:p w14:paraId="49327A67" w14:textId="5C52FC4B" w:rsidR="007B063C" w:rsidRPr="007B063C" w:rsidRDefault="00155165" w:rsidP="00155165">
            <w:pPr>
              <w:rPr>
                <w:ins w:id="405" w:author="Author"/>
                <w:rFonts w:eastAsiaTheme="minorEastAsia"/>
                <w:i/>
                <w:color w:val="0070C0"/>
                <w:lang w:val="en-US" w:eastAsia="zh-CN"/>
                <w:rPrChange w:id="406" w:author="Author">
                  <w:rPr>
                    <w:ins w:id="407" w:author="Author"/>
                    <w:lang w:val="en-US" w:eastAsia="zh-CN"/>
                  </w:rPr>
                </w:rPrChange>
              </w:rPr>
            </w:pPr>
            <w:ins w:id="408" w:author="Author">
              <w:r w:rsidRPr="00121274">
                <w:rPr>
                  <w:rFonts w:eastAsiaTheme="minorEastAsia"/>
                  <w:i/>
                  <w:color w:val="0070C0"/>
                  <w:highlight w:val="green"/>
                  <w:lang w:val="en-US" w:eastAsia="zh-CN"/>
                  <w:rPrChange w:id="409" w:author="Author">
                    <w:rPr>
                      <w:rFonts w:eastAsiaTheme="minorEastAsia"/>
                      <w:i/>
                      <w:color w:val="0070C0"/>
                      <w:lang w:val="en-US" w:eastAsia="zh-CN"/>
                    </w:rPr>
                  </w:rPrChange>
                </w:rPr>
                <w:t>LS: return to</w:t>
              </w:r>
            </w:ins>
          </w:p>
        </w:tc>
      </w:tr>
      <w:tr w:rsidR="007B063C" w:rsidRPr="00F63C9C" w14:paraId="4F0B162D" w14:textId="77777777" w:rsidTr="007B063C">
        <w:trPr>
          <w:ins w:id="410" w:author="Author"/>
        </w:trPr>
        <w:tc>
          <w:tcPr>
            <w:tcW w:w="1505" w:type="dxa"/>
          </w:tcPr>
          <w:p w14:paraId="40619B13" w14:textId="77777777" w:rsidR="007B063C" w:rsidRDefault="007B063C" w:rsidP="00155165">
            <w:pPr>
              <w:rPr>
                <w:ins w:id="411" w:author="Author"/>
                <w:rFonts w:eastAsiaTheme="minorEastAsia"/>
                <w:b/>
                <w:bCs/>
                <w:color w:val="0070C0"/>
                <w:lang w:val="en-US" w:eastAsia="zh-CN"/>
              </w:rPr>
            </w:pPr>
            <w:ins w:id="412" w:author="Autho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-7</w:t>
              </w:r>
            </w:ins>
          </w:p>
          <w:p w14:paraId="7B86F4DA" w14:textId="77777777" w:rsidR="007B063C" w:rsidRPr="00045592" w:rsidRDefault="007B063C" w:rsidP="00155165">
            <w:pPr>
              <w:rPr>
                <w:ins w:id="413" w:author="Author"/>
                <w:rFonts w:eastAsiaTheme="minorEastAsia"/>
                <w:b/>
                <w:bCs/>
                <w:color w:val="0070C0"/>
                <w:lang w:val="en-US" w:eastAsia="zh-CN"/>
              </w:rPr>
            </w:pPr>
            <w:ins w:id="414" w:author="Author">
              <w:r w:rsidRPr="00FD3F28">
                <w:rPr>
                  <w:rFonts w:eastAsiaTheme="minorEastAsia"/>
                  <w:b/>
                  <w:bCs/>
                  <w:iCs/>
                  <w:color w:val="0070C0"/>
                  <w:lang w:eastAsia="zh-CN"/>
                </w:rPr>
                <w:t>Other</w:t>
              </w:r>
            </w:ins>
          </w:p>
        </w:tc>
        <w:tc>
          <w:tcPr>
            <w:tcW w:w="8126" w:type="dxa"/>
          </w:tcPr>
          <w:p w14:paraId="036C3DF2" w14:textId="775E8EEA" w:rsidR="007B063C" w:rsidRDefault="007B063C" w:rsidP="00155165">
            <w:pPr>
              <w:rPr>
                <w:ins w:id="415" w:author="Author"/>
                <w:rFonts w:eastAsiaTheme="minorEastAsia"/>
                <w:i/>
                <w:color w:val="0070C0"/>
                <w:lang w:val="en-US" w:eastAsia="zh-CN"/>
              </w:rPr>
            </w:pPr>
            <w:ins w:id="416" w:author="Author">
              <w:r w:rsidRPr="00855107">
                <w:rPr>
                  <w:rFonts w:eastAsiaTheme="minorEastAsia" w:hint="eastAsia"/>
                  <w:i/>
                  <w:color w:val="0070C0"/>
                  <w:lang w:val="en-US" w:eastAsia="zh-CN"/>
                </w:rPr>
                <w:t>Tentative agreements:</w:t>
              </w:r>
            </w:ins>
          </w:p>
          <w:p w14:paraId="019DADA8" w14:textId="6C670F39" w:rsidR="007B063C" w:rsidRDefault="007B063C" w:rsidP="00155165">
            <w:pPr>
              <w:rPr>
                <w:ins w:id="417" w:author="Author"/>
                <w:rFonts w:eastAsiaTheme="minorEastAsia"/>
                <w:i/>
                <w:color w:val="0070C0"/>
                <w:lang w:val="en-US" w:eastAsia="zh-CN"/>
              </w:rPr>
            </w:pPr>
            <w:ins w:id="418" w:author="Author">
              <w:r>
                <w:rPr>
                  <w:rFonts w:eastAsiaTheme="minorEastAsia"/>
                  <w:i/>
                  <w:color w:val="0070C0"/>
                  <w:lang w:val="en-US" w:eastAsia="zh-CN"/>
                </w:rPr>
                <w:t>From 1</w:t>
              </w:r>
              <w:r w:rsidRPr="007B063C">
                <w:rPr>
                  <w:rFonts w:eastAsiaTheme="minorEastAsia"/>
                  <w:i/>
                  <w:color w:val="0070C0"/>
                  <w:vertAlign w:val="superscript"/>
                  <w:lang w:val="en-US" w:eastAsia="zh-CN"/>
                  <w:rPrChange w:id="419" w:author="Author">
                    <w:rPr>
                      <w:rFonts w:eastAsiaTheme="minorEastAsia"/>
                      <w:i/>
                      <w:color w:val="0070C0"/>
                      <w:lang w:val="en-US" w:eastAsia="zh-CN"/>
                    </w:rPr>
                  </w:rPrChange>
                </w:rPr>
                <w:t>st</w:t>
              </w:r>
              <w:r>
                <w:rPr>
                  <w:rFonts w:eastAsiaTheme="minorEastAsia"/>
                  <w:i/>
                  <w:color w:val="0070C0"/>
                  <w:lang w:val="en-US" w:eastAsia="zh-CN"/>
                </w:rPr>
                <w:t xml:space="preserve"> round:</w:t>
              </w:r>
            </w:ins>
          </w:p>
          <w:p w14:paraId="6A910C02" w14:textId="77777777" w:rsidR="007B063C" w:rsidRPr="00987EEB" w:rsidRDefault="007B063C">
            <w:pPr>
              <w:ind w:left="284"/>
              <w:rPr>
                <w:ins w:id="420" w:author="Author"/>
                <w:rFonts w:eastAsiaTheme="minorEastAsia"/>
                <w:iCs/>
                <w:color w:val="0070C0"/>
                <w:lang w:val="en-US" w:eastAsia="zh-CN"/>
              </w:rPr>
              <w:pPrChange w:id="421" w:author="Unknown">
                <w:pPr/>
              </w:pPrChange>
            </w:pPr>
            <w:ins w:id="422" w:author="Author">
              <w:r w:rsidRPr="00987EEB">
                <w:rPr>
                  <w:rFonts w:eastAsiaTheme="minorEastAsia"/>
                  <w:iCs/>
                  <w:color w:val="0070C0"/>
                  <w:lang w:val="en-US" w:eastAsia="zh-CN"/>
                </w:rPr>
                <w:t>Diverse views and more discussions are needed. This will be part of offline discussion.</w:t>
              </w:r>
            </w:ins>
          </w:p>
          <w:p w14:paraId="5986912D" w14:textId="77777777" w:rsidR="007B063C" w:rsidRPr="00855107" w:rsidRDefault="007B063C">
            <w:pPr>
              <w:ind w:left="284"/>
              <w:rPr>
                <w:ins w:id="423" w:author="Author"/>
                <w:rFonts w:eastAsiaTheme="minorEastAsia"/>
                <w:i/>
                <w:color w:val="0070C0"/>
                <w:lang w:val="en-US" w:eastAsia="zh-CN"/>
              </w:rPr>
              <w:pPrChange w:id="424" w:author="Unknown">
                <w:pPr/>
              </w:pPrChange>
            </w:pPr>
            <w:ins w:id="425" w:author="Author">
              <w:r w:rsidRPr="00891B4C">
                <w:rPr>
                  <w:rFonts w:eastAsiaTheme="minorEastAsia"/>
                  <w:i/>
                  <w:color w:val="0070C0"/>
                  <w:lang w:val="en-US" w:eastAsia="zh-CN"/>
                </w:rPr>
                <w:t>Conclusion</w:t>
              </w:r>
              <w:r>
                <w:rPr>
                  <w:rFonts w:eastAsiaTheme="minorEastAsia"/>
                  <w:i/>
                  <w:color w:val="0070C0"/>
                  <w:lang w:val="en-US" w:eastAsia="zh-CN"/>
                </w:rPr>
                <w:t xml:space="preserve">: </w:t>
              </w:r>
            </w:ins>
          </w:p>
          <w:p w14:paraId="1A7C4D22" w14:textId="77777777" w:rsidR="007B063C" w:rsidRPr="00855107" w:rsidRDefault="007B063C">
            <w:pPr>
              <w:ind w:left="284"/>
              <w:rPr>
                <w:ins w:id="426" w:author="Author"/>
                <w:rFonts w:eastAsiaTheme="minorEastAsia"/>
                <w:i/>
                <w:color w:val="0070C0"/>
                <w:lang w:val="en-US" w:eastAsia="zh-CN"/>
              </w:rPr>
              <w:pPrChange w:id="427" w:author="Unknown">
                <w:pPr/>
              </w:pPrChange>
            </w:pPr>
            <w:ins w:id="428" w:author="Author">
              <w:r>
                <w:rPr>
                  <w:rFonts w:eastAsiaTheme="minorEastAsia" w:hint="eastAsia"/>
                  <w:i/>
                  <w:color w:val="0070C0"/>
                  <w:lang w:val="en-US" w:eastAsia="zh-CN"/>
                </w:rPr>
                <w:t>Candidate options:</w:t>
              </w:r>
            </w:ins>
          </w:p>
          <w:p w14:paraId="2DA7C667" w14:textId="77777777" w:rsidR="007B063C" w:rsidRDefault="007B063C">
            <w:pPr>
              <w:ind w:left="284"/>
              <w:rPr>
                <w:ins w:id="429" w:author="Author"/>
                <w:rFonts w:eastAsiaTheme="minorEastAsia"/>
                <w:i/>
                <w:color w:val="0070C0"/>
                <w:lang w:val="en-US" w:eastAsia="zh-CN"/>
              </w:rPr>
              <w:pPrChange w:id="430" w:author="Unknown">
                <w:pPr/>
              </w:pPrChange>
            </w:pPr>
            <w:ins w:id="431" w:author="Autho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187327F9" w14:textId="77777777" w:rsidR="007B063C" w:rsidRPr="003D7488" w:rsidRDefault="007B063C">
            <w:pPr>
              <w:ind w:left="284"/>
              <w:rPr>
                <w:ins w:id="432" w:author="Author"/>
                <w:rFonts w:eastAsiaTheme="minorEastAsia"/>
                <w:i/>
                <w:color w:val="0070C0"/>
                <w:lang w:eastAsia="zh-CN"/>
              </w:rPr>
              <w:pPrChange w:id="433" w:author="Unknown">
                <w:pPr/>
              </w:pPrChange>
            </w:pPr>
            <w:ins w:id="434" w:author="Author">
              <w:r>
                <w:rPr>
                  <w:rFonts w:eastAsiaTheme="minorEastAsia"/>
                  <w:i/>
                  <w:color w:val="0070C0"/>
                  <w:lang w:val="en-US" w:eastAsia="zh-CN"/>
                </w:rPr>
                <w:t>Further discuss the d</w:t>
              </w:r>
              <w:r w:rsidRPr="003D7488">
                <w:rPr>
                  <w:rFonts w:eastAsiaTheme="minorEastAsia"/>
                  <w:i/>
                  <w:color w:val="0070C0"/>
                  <w:lang w:val="en-US" w:eastAsia="zh-CN"/>
                </w:rPr>
                <w:t>efinitions of overlapping and non-overlapping EMR carriers</w:t>
              </w:r>
              <w:r>
                <w:rPr>
                  <w:rFonts w:eastAsiaTheme="minorEastAsia"/>
                  <w:i/>
                  <w:color w:val="0070C0"/>
                  <w:lang w:val="en-US" w:eastAsia="zh-CN"/>
                </w:rPr>
                <w:t>. This is related to agreement related to search thresholds as well. Following options are available:</w:t>
              </w:r>
            </w:ins>
          </w:p>
          <w:p w14:paraId="14D14B09" w14:textId="77777777" w:rsidR="007B063C" w:rsidRPr="00F63C9C" w:rsidRDefault="007B063C">
            <w:pPr>
              <w:numPr>
                <w:ilvl w:val="0"/>
                <w:numId w:val="32"/>
              </w:numPr>
              <w:ind w:left="1004"/>
              <w:rPr>
                <w:ins w:id="435" w:author="Author"/>
                <w:rFonts w:eastAsiaTheme="minorEastAsia"/>
                <w:iCs/>
                <w:color w:val="0070C0"/>
                <w:lang w:eastAsia="zh-CN"/>
              </w:rPr>
              <w:pPrChange w:id="436" w:author="Unknown">
                <w:pPr>
                  <w:numPr>
                    <w:numId w:val="32"/>
                  </w:numPr>
                  <w:tabs>
                    <w:tab w:val="num" w:pos="720"/>
                  </w:tabs>
                  <w:ind w:left="720" w:hanging="360"/>
                </w:pPr>
              </w:pPrChange>
            </w:pPr>
            <w:ins w:id="437" w:author="Author">
              <w:r w:rsidRPr="00F63C9C">
                <w:rPr>
                  <w:rFonts w:eastAsiaTheme="minorEastAsia"/>
                  <w:iCs/>
                  <w:color w:val="0070C0"/>
                  <w:lang w:eastAsia="zh-CN"/>
                </w:rPr>
                <w:t>Option 1: Follow the agreed definitions of overlapping and non-overlapping EMR carriers</w:t>
              </w:r>
            </w:ins>
          </w:p>
          <w:p w14:paraId="3C384800" w14:textId="77777777" w:rsidR="007B063C" w:rsidRPr="00F63C9C" w:rsidRDefault="007B063C">
            <w:pPr>
              <w:numPr>
                <w:ilvl w:val="0"/>
                <w:numId w:val="32"/>
              </w:numPr>
              <w:ind w:left="1004"/>
              <w:rPr>
                <w:ins w:id="438" w:author="Author"/>
                <w:rFonts w:eastAsiaTheme="minorEastAsia"/>
                <w:iCs/>
                <w:color w:val="0070C0"/>
                <w:lang w:eastAsia="zh-CN"/>
              </w:rPr>
              <w:pPrChange w:id="439" w:author="Unknown">
                <w:pPr>
                  <w:numPr>
                    <w:numId w:val="32"/>
                  </w:numPr>
                  <w:tabs>
                    <w:tab w:val="num" w:pos="720"/>
                  </w:tabs>
                  <w:ind w:left="720" w:hanging="360"/>
                </w:pPr>
              </w:pPrChange>
            </w:pPr>
            <w:ins w:id="440" w:author="Author">
              <w:r w:rsidRPr="00F63C9C">
                <w:rPr>
                  <w:rFonts w:eastAsiaTheme="minorEastAsia"/>
                  <w:iCs/>
                  <w:color w:val="0070C0"/>
                  <w:lang w:eastAsia="zh-CN"/>
                </w:rPr>
                <w:t>Option 2: Based on search thresholds and carrier priority</w:t>
              </w:r>
            </w:ins>
          </w:p>
          <w:p w14:paraId="562EF686" w14:textId="77777777" w:rsidR="007B063C" w:rsidRPr="00F63C9C" w:rsidRDefault="007B063C">
            <w:pPr>
              <w:numPr>
                <w:ilvl w:val="0"/>
                <w:numId w:val="32"/>
              </w:numPr>
              <w:ind w:left="1004"/>
              <w:rPr>
                <w:ins w:id="441" w:author="Author"/>
                <w:rFonts w:eastAsiaTheme="minorEastAsia"/>
                <w:iCs/>
                <w:color w:val="0070C0"/>
                <w:lang w:eastAsia="zh-CN"/>
              </w:rPr>
              <w:pPrChange w:id="442" w:author="Unknown">
                <w:pPr>
                  <w:numPr>
                    <w:numId w:val="32"/>
                  </w:numPr>
                  <w:tabs>
                    <w:tab w:val="num" w:pos="720"/>
                  </w:tabs>
                  <w:ind w:left="720" w:hanging="360"/>
                </w:pPr>
              </w:pPrChange>
            </w:pPr>
            <w:ins w:id="443" w:author="Author">
              <w:r w:rsidRPr="00F63C9C">
                <w:rPr>
                  <w:rFonts w:eastAsiaTheme="minorEastAsia"/>
                  <w:iCs/>
                  <w:color w:val="0070C0"/>
                  <w:lang w:eastAsia="zh-CN"/>
                </w:rPr>
                <w:t>Option 3: While T331 is running:</w:t>
              </w:r>
            </w:ins>
          </w:p>
          <w:p w14:paraId="62B45A4E" w14:textId="77777777" w:rsidR="007B063C" w:rsidRPr="00F63C9C" w:rsidRDefault="007B063C">
            <w:pPr>
              <w:numPr>
                <w:ilvl w:val="1"/>
                <w:numId w:val="32"/>
              </w:numPr>
              <w:ind w:left="1724"/>
              <w:rPr>
                <w:ins w:id="444" w:author="Author"/>
                <w:rFonts w:eastAsiaTheme="minorEastAsia"/>
                <w:iCs/>
                <w:color w:val="0070C0"/>
                <w:lang w:eastAsia="zh-CN"/>
              </w:rPr>
              <w:pPrChange w:id="445" w:author="Unknown">
                <w:pPr>
                  <w:numPr>
                    <w:ilvl w:val="1"/>
                    <w:numId w:val="32"/>
                  </w:numPr>
                  <w:tabs>
                    <w:tab w:val="num" w:pos="1440"/>
                  </w:tabs>
                  <w:ind w:left="1440" w:hanging="360"/>
                </w:pPr>
              </w:pPrChange>
            </w:pPr>
            <w:ins w:id="446" w:author="Author">
              <w:r w:rsidRPr="00F63C9C">
                <w:rPr>
                  <w:rFonts w:eastAsiaTheme="minorEastAsia"/>
                  <w:iCs/>
                  <w:color w:val="0070C0"/>
                  <w:lang w:val="en-US" w:eastAsia="zh-CN"/>
                </w:rPr>
                <w:t>overlapping carrier: a carrier configured for EMR and mobility.</w:t>
              </w:r>
            </w:ins>
          </w:p>
          <w:p w14:paraId="3BF94431" w14:textId="77777777" w:rsidR="007B063C" w:rsidRPr="00F63C9C" w:rsidRDefault="007B063C">
            <w:pPr>
              <w:numPr>
                <w:ilvl w:val="1"/>
                <w:numId w:val="32"/>
              </w:numPr>
              <w:ind w:left="1724"/>
              <w:rPr>
                <w:ins w:id="447" w:author="Author"/>
                <w:rFonts w:eastAsiaTheme="minorEastAsia"/>
                <w:iCs/>
                <w:color w:val="0070C0"/>
                <w:lang w:eastAsia="zh-CN"/>
              </w:rPr>
              <w:pPrChange w:id="448" w:author="Unknown">
                <w:pPr>
                  <w:numPr>
                    <w:ilvl w:val="1"/>
                    <w:numId w:val="32"/>
                  </w:numPr>
                  <w:tabs>
                    <w:tab w:val="num" w:pos="1440"/>
                  </w:tabs>
                  <w:ind w:left="1440" w:hanging="360"/>
                </w:pPr>
              </w:pPrChange>
            </w:pPr>
            <w:ins w:id="449" w:author="Author">
              <w:r w:rsidRPr="00F63C9C">
                <w:rPr>
                  <w:rFonts w:eastAsiaTheme="minorEastAsia"/>
                  <w:iCs/>
                  <w:color w:val="0070C0"/>
                  <w:lang w:val="en-US" w:eastAsia="zh-CN"/>
                </w:rPr>
                <w:t>non-overlapping carrier: a carrier configured for EMR only.</w:t>
              </w:r>
            </w:ins>
          </w:p>
          <w:p w14:paraId="64B9EE2E" w14:textId="77777777" w:rsidR="007B063C" w:rsidRPr="00F63C9C" w:rsidRDefault="007B063C">
            <w:pPr>
              <w:numPr>
                <w:ilvl w:val="0"/>
                <w:numId w:val="32"/>
              </w:numPr>
              <w:ind w:left="1004"/>
              <w:rPr>
                <w:ins w:id="450" w:author="Author"/>
                <w:rFonts w:eastAsiaTheme="minorEastAsia"/>
                <w:iCs/>
                <w:color w:val="0070C0"/>
                <w:lang w:eastAsia="zh-CN"/>
              </w:rPr>
              <w:pPrChange w:id="451" w:author="Unknown">
                <w:pPr>
                  <w:numPr>
                    <w:numId w:val="32"/>
                  </w:numPr>
                  <w:tabs>
                    <w:tab w:val="num" w:pos="720"/>
                  </w:tabs>
                  <w:ind w:left="720" w:hanging="360"/>
                </w:pPr>
              </w:pPrChange>
            </w:pPr>
            <w:ins w:id="452" w:author="Author">
              <w:r w:rsidRPr="00F63C9C">
                <w:rPr>
                  <w:rFonts w:eastAsiaTheme="minorEastAsia"/>
                  <w:iCs/>
                  <w:color w:val="0070C0"/>
                  <w:lang w:eastAsia="zh-CN"/>
                </w:rPr>
                <w:t>Option 5: No need for differentiation (added by Moderator)</w:t>
              </w:r>
            </w:ins>
          </w:p>
          <w:p w14:paraId="202A864A" w14:textId="77777777" w:rsidR="006A0D7E" w:rsidRDefault="006A0D7E" w:rsidP="006A0D7E">
            <w:pPr>
              <w:rPr>
                <w:ins w:id="453" w:author="Author"/>
                <w:rFonts w:eastAsiaTheme="minorEastAsia"/>
                <w:i/>
                <w:color w:val="0070C0"/>
                <w:lang w:val="en-US" w:eastAsia="zh-CN"/>
              </w:rPr>
            </w:pPr>
            <w:ins w:id="454" w:author="Author">
              <w:r>
                <w:rPr>
                  <w:rFonts w:eastAsiaTheme="minorEastAsia" w:hint="eastAsia"/>
                  <w:i/>
                  <w:color w:val="0070C0"/>
                  <w:lang w:val="en-US" w:eastAsia="zh-CN"/>
                </w:rPr>
                <w:t>Candidate options:</w:t>
              </w:r>
            </w:ins>
          </w:p>
          <w:p w14:paraId="6A3B84A0" w14:textId="25C6BEDE" w:rsidR="006A0D7E" w:rsidRDefault="006A0D7E" w:rsidP="006A0D7E">
            <w:pPr>
              <w:pStyle w:val="ListParagraph"/>
              <w:numPr>
                <w:ilvl w:val="0"/>
                <w:numId w:val="21"/>
              </w:numPr>
              <w:ind w:firstLineChars="0"/>
              <w:rPr>
                <w:ins w:id="455" w:author="Author"/>
                <w:rFonts w:eastAsiaTheme="minorEastAsia"/>
                <w:iCs/>
                <w:color w:val="0070C0"/>
                <w:lang w:eastAsia="zh-CN"/>
              </w:rPr>
            </w:pPr>
            <w:ins w:id="456" w:author="Author">
              <w:r>
                <w:rPr>
                  <w:rFonts w:eastAsiaTheme="minorEastAsia"/>
                  <w:iCs/>
                  <w:color w:val="0070C0"/>
                  <w:lang w:eastAsia="zh-CN"/>
                </w:rPr>
                <w:t>Option 1: Nokia, Ericsson</w:t>
              </w:r>
            </w:ins>
          </w:p>
          <w:p w14:paraId="5494FEB9" w14:textId="0F68E9F3" w:rsidR="006A0D7E" w:rsidRDefault="006A0D7E" w:rsidP="006A0D7E">
            <w:pPr>
              <w:pStyle w:val="ListParagraph"/>
              <w:numPr>
                <w:ilvl w:val="0"/>
                <w:numId w:val="21"/>
              </w:numPr>
              <w:ind w:firstLineChars="0"/>
              <w:rPr>
                <w:ins w:id="457" w:author="Author"/>
                <w:rFonts w:eastAsiaTheme="minorEastAsia"/>
                <w:iCs/>
                <w:color w:val="0070C0"/>
                <w:lang w:eastAsia="zh-CN"/>
              </w:rPr>
            </w:pPr>
            <w:ins w:id="458" w:author="Author">
              <w:r>
                <w:rPr>
                  <w:rFonts w:eastAsiaTheme="minorEastAsia"/>
                  <w:iCs/>
                  <w:color w:val="0070C0"/>
                  <w:lang w:eastAsia="zh-CN"/>
                </w:rPr>
                <w:t>Option 2: MTK</w:t>
              </w:r>
            </w:ins>
          </w:p>
          <w:p w14:paraId="560F5654" w14:textId="77777777" w:rsidR="007B063C" w:rsidRDefault="006A0D7E" w:rsidP="006A0D7E">
            <w:pPr>
              <w:pStyle w:val="ListParagraph"/>
              <w:numPr>
                <w:ilvl w:val="0"/>
                <w:numId w:val="21"/>
              </w:numPr>
              <w:ind w:firstLineChars="0"/>
              <w:rPr>
                <w:ins w:id="459" w:author="Author"/>
                <w:rFonts w:eastAsiaTheme="minorEastAsia"/>
                <w:iCs/>
                <w:color w:val="0070C0"/>
                <w:lang w:eastAsia="zh-CN"/>
              </w:rPr>
            </w:pPr>
            <w:ins w:id="460" w:author="Author">
              <w:r>
                <w:rPr>
                  <w:rFonts w:eastAsiaTheme="minorEastAsia"/>
                  <w:iCs/>
                  <w:color w:val="0070C0"/>
                  <w:lang w:eastAsia="zh-CN"/>
                </w:rPr>
                <w:lastRenderedPageBreak/>
                <w:t>Option 5: HW, Nokia, ZTE</w:t>
              </w:r>
            </w:ins>
          </w:p>
          <w:p w14:paraId="45C323C3" w14:textId="77777777" w:rsidR="006A0D7E" w:rsidRDefault="006A0D7E" w:rsidP="006A0D7E">
            <w:pPr>
              <w:rPr>
                <w:ins w:id="461" w:author="Author"/>
                <w:rFonts w:eastAsiaTheme="minorEastAsia"/>
                <w:i/>
                <w:color w:val="0070C0"/>
                <w:lang w:val="en-US" w:eastAsia="zh-CN"/>
              </w:rPr>
            </w:pPr>
            <w:ins w:id="462" w:author="Author">
              <w:r>
                <w:rPr>
                  <w:rFonts w:eastAsiaTheme="minorEastAsia"/>
                  <w:i/>
                  <w:color w:val="0070C0"/>
                  <w:lang w:val="en-US" w:eastAsia="zh-CN"/>
                </w:rPr>
                <w:t>Recommendations</w:t>
              </w:r>
              <w:r w:rsidRPr="00855107">
                <w:rPr>
                  <w:rFonts w:eastAsiaTheme="minorEastAsia" w:hint="eastAsia"/>
                  <w:i/>
                  <w:color w:val="0070C0"/>
                  <w:lang w:val="en-US" w:eastAsia="zh-CN"/>
                </w:rPr>
                <w:t xml:space="preserve"> for </w:t>
              </w:r>
              <w:r>
                <w:rPr>
                  <w:rFonts w:eastAsiaTheme="minorEastAsia"/>
                  <w:i/>
                  <w:color w:val="0070C0"/>
                  <w:lang w:val="en-US" w:eastAsia="zh-CN"/>
                </w:rPr>
                <w:t>Agreement</w:t>
              </w:r>
              <w:r>
                <w:rPr>
                  <w:rFonts w:eastAsiaTheme="minorEastAsia" w:hint="eastAsia"/>
                  <w:i/>
                  <w:color w:val="0070C0"/>
                  <w:lang w:val="en-US" w:eastAsia="zh-CN"/>
                </w:rPr>
                <w:t>:</w:t>
              </w:r>
            </w:ins>
          </w:p>
          <w:p w14:paraId="35D7C2DA" w14:textId="77777777" w:rsidR="006A0D7E" w:rsidRDefault="006A0D7E" w:rsidP="006A0D7E">
            <w:pPr>
              <w:rPr>
                <w:ins w:id="463" w:author="Author"/>
                <w:rFonts w:eastAsiaTheme="minorEastAsia"/>
                <w:iCs/>
                <w:color w:val="0070C0"/>
                <w:lang w:val="en-US" w:eastAsia="zh-CN"/>
              </w:rPr>
            </w:pPr>
            <w:ins w:id="464" w:author="Author">
              <w:r>
                <w:rPr>
                  <w:rFonts w:eastAsiaTheme="minorEastAsia"/>
                  <w:iCs/>
                  <w:color w:val="0070C0"/>
                  <w:lang w:val="en-US" w:eastAsia="zh-CN"/>
                </w:rPr>
                <w:t>No conclusive agreement.</w:t>
              </w:r>
            </w:ins>
          </w:p>
          <w:p w14:paraId="4BF34782" w14:textId="08F4E3E7" w:rsidR="006A0D7E" w:rsidRPr="006A0D7E" w:rsidRDefault="006A0D7E" w:rsidP="006A0D7E">
            <w:pPr>
              <w:rPr>
                <w:ins w:id="465" w:author="Author"/>
                <w:rFonts w:eastAsiaTheme="minorEastAsia"/>
                <w:iCs/>
                <w:color w:val="0070C0"/>
                <w:lang w:eastAsia="zh-CN"/>
                <w:rPrChange w:id="466" w:author="Author">
                  <w:rPr>
                    <w:ins w:id="467" w:author="Author"/>
                    <w:lang w:eastAsia="zh-CN"/>
                  </w:rPr>
                </w:rPrChange>
              </w:rPr>
            </w:pPr>
            <w:ins w:id="468" w:author="Author">
              <w:r>
                <w:rPr>
                  <w:rFonts w:eastAsiaTheme="minorEastAsia"/>
                  <w:iCs/>
                  <w:color w:val="0070C0"/>
                  <w:lang w:val="en-US" w:eastAsia="zh-CN"/>
                </w:rPr>
                <w:t>Starting point can be option 1. If measurement requirements for all carriers are similar there is likely no reason to distinguish the carrier types between overlapping and non-overlapping.</w:t>
              </w:r>
            </w:ins>
          </w:p>
        </w:tc>
      </w:tr>
    </w:tbl>
    <w:p w14:paraId="0D640447" w14:textId="5104E305" w:rsidR="002152EE" w:rsidRPr="007B063C" w:rsidRDefault="002152EE" w:rsidP="00B24CA0">
      <w:pPr>
        <w:rPr>
          <w:ins w:id="469" w:author="Author"/>
          <w:i/>
          <w:color w:val="0070C0"/>
          <w:lang w:eastAsia="zh-CN"/>
          <w:rPrChange w:id="470" w:author="Author">
            <w:rPr>
              <w:ins w:id="471" w:author="Author"/>
              <w:i/>
              <w:color w:val="0070C0"/>
              <w:lang w:val="en-US" w:eastAsia="zh-CN"/>
            </w:rPr>
          </w:rPrChange>
        </w:rPr>
      </w:pPr>
    </w:p>
    <w:p w14:paraId="43861EBE" w14:textId="77777777" w:rsidR="002152EE" w:rsidRDefault="002152EE" w:rsidP="00B24CA0">
      <w:pPr>
        <w:rPr>
          <w:i/>
          <w:color w:val="0070C0"/>
          <w:lang w:val="en-US" w:eastAsia="zh-CN"/>
        </w:rPr>
      </w:pP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897981">
        <w:tc>
          <w:tcPr>
            <w:tcW w:w="1242" w:type="dxa"/>
          </w:tcPr>
          <w:p w14:paraId="40E29782" w14:textId="77777777" w:rsidR="00B24CA0" w:rsidRPr="00045592" w:rsidRDefault="00B24CA0" w:rsidP="0089798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897981">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897981">
        <w:tc>
          <w:tcPr>
            <w:tcW w:w="1242" w:type="dxa"/>
          </w:tcPr>
          <w:p w14:paraId="50316788" w14:textId="4B5DD901" w:rsidR="00B24CA0" w:rsidRPr="00A82847" w:rsidRDefault="003656F4" w:rsidP="00897981">
            <w:pPr>
              <w:rPr>
                <w:rFonts w:eastAsiaTheme="minorEastAsia"/>
                <w:color w:val="0070C0"/>
                <w:lang w:eastAsia="zh-CN"/>
              </w:rPr>
            </w:pPr>
            <w:r w:rsidRPr="003656F4">
              <w:rPr>
                <w:rFonts w:eastAsiaTheme="minorEastAsia"/>
                <w:color w:val="0070C0"/>
                <w:lang w:val="en-US" w:eastAsia="zh-CN"/>
              </w:rPr>
              <w:t>R4-20121</w:t>
            </w:r>
            <w:r w:rsidRPr="003656F4">
              <w:rPr>
                <w:rFonts w:eastAsiaTheme="minorEastAsia"/>
                <w:color w:val="0070C0"/>
                <w:lang w:val="ru-RU" w:eastAsia="zh-CN"/>
              </w:rPr>
              <w:t>11</w:t>
            </w:r>
            <w:r w:rsidR="00A82847" w:rsidRPr="00A82847">
              <w:rPr>
                <w:rFonts w:eastAsiaTheme="minorEastAsia"/>
                <w:color w:val="0070C0"/>
                <w:lang w:eastAsia="zh-CN"/>
              </w:rPr>
              <w:t xml:space="preserve"> </w:t>
            </w:r>
            <w:r w:rsidR="00A82847" w:rsidRPr="00A82847">
              <w:rPr>
                <w:rFonts w:eastAsiaTheme="minorEastAsia"/>
                <w:color w:val="0070C0"/>
                <w:lang w:val="en-US" w:eastAsia="zh-CN"/>
              </w:rPr>
              <w:t>WF on MR-DC EMR RRM requirements</w:t>
            </w:r>
          </w:p>
        </w:tc>
        <w:tc>
          <w:tcPr>
            <w:tcW w:w="8615" w:type="dxa"/>
          </w:tcPr>
          <w:p w14:paraId="045D3D83" w14:textId="7950AF12" w:rsidR="00B24CA0" w:rsidRDefault="00B24CA0" w:rsidP="00897981">
            <w:pPr>
              <w:rPr>
                <w:ins w:id="472" w:author="Author"/>
                <w:rFonts w:eastAsiaTheme="minorEastAsia"/>
                <w:i/>
                <w:color w:val="0070C0"/>
                <w:lang w:val="en-US" w:eastAsia="zh-CN"/>
              </w:rPr>
            </w:pPr>
          </w:p>
          <w:p w14:paraId="62C38A80" w14:textId="6393F3E8" w:rsidR="000C1EE1" w:rsidRPr="003418CB" w:rsidRDefault="002B4042" w:rsidP="00897981">
            <w:pPr>
              <w:rPr>
                <w:rFonts w:eastAsiaTheme="minorEastAsia"/>
                <w:color w:val="0070C0"/>
                <w:lang w:val="en-US" w:eastAsia="zh-CN"/>
              </w:rPr>
            </w:pPr>
            <w:r>
              <w:rPr>
                <w:rFonts w:eastAsiaTheme="minorEastAsia"/>
                <w:color w:val="0070C0"/>
                <w:lang w:val="en-US" w:eastAsia="zh-CN"/>
              </w:rPr>
              <w:t>Return to</w:t>
            </w:r>
            <w:ins w:id="473" w:author="Author">
              <w:r w:rsidR="004B27F4">
                <w:rPr>
                  <w:rFonts w:eastAsiaTheme="minorEastAsia"/>
                  <w:color w:val="0070C0"/>
                  <w:lang w:val="en-US" w:eastAsia="zh-CN"/>
                </w:rPr>
                <w:t xml:space="preserve"> </w:t>
              </w:r>
              <w:r w:rsidR="004B27F4">
                <w:rPr>
                  <w:rFonts w:ascii="Calibri" w:hAnsi="Calibri"/>
                  <w:color w:val="1F497D"/>
                  <w:sz w:val="22"/>
                  <w:szCs w:val="22"/>
                  <w:lang w:val="en-US"/>
                </w:rPr>
                <w:t>R4-2012241</w:t>
              </w:r>
            </w:ins>
            <w:r>
              <w:rPr>
                <w:rFonts w:eastAsiaTheme="minorEastAsia"/>
                <w:color w:val="0070C0"/>
                <w:lang w:val="en-US" w:eastAsia="zh-CN"/>
              </w:rPr>
              <w:t>.</w:t>
            </w:r>
            <w:ins w:id="474" w:author="Author">
              <w:r w:rsidR="004B27F4">
                <w:rPr>
                  <w:rFonts w:eastAsiaTheme="minorEastAsia"/>
                  <w:color w:val="0070C0"/>
                  <w:lang w:val="en-US" w:eastAsia="zh-CN"/>
                </w:rPr>
                <w:t xml:space="preserve"> </w:t>
              </w:r>
            </w:ins>
          </w:p>
        </w:tc>
      </w:tr>
      <w:tr w:rsidR="003656F4" w14:paraId="791B0E0F" w14:textId="77777777" w:rsidTr="00897981">
        <w:tc>
          <w:tcPr>
            <w:tcW w:w="1242" w:type="dxa"/>
          </w:tcPr>
          <w:p w14:paraId="6979AC1B" w14:textId="1A8A856A" w:rsidR="00A82847" w:rsidRPr="00A82847" w:rsidRDefault="00A82847" w:rsidP="00A82847">
            <w:pPr>
              <w:rPr>
                <w:rFonts w:eastAsiaTheme="minorEastAsia"/>
                <w:bCs/>
                <w:color w:val="0070C0"/>
                <w:lang w:eastAsia="zh-CN"/>
              </w:rPr>
            </w:pPr>
            <w:r w:rsidRPr="00A82847">
              <w:rPr>
                <w:rFonts w:eastAsiaTheme="minorEastAsia"/>
                <w:bCs/>
                <w:color w:val="0070C0"/>
                <w:lang w:eastAsia="zh-CN"/>
              </w:rPr>
              <w:t>R4-2012113</w:t>
            </w:r>
            <w:r>
              <w:rPr>
                <w:rFonts w:eastAsiaTheme="minorEastAsia"/>
                <w:bCs/>
                <w:color w:val="0070C0"/>
                <w:lang w:eastAsia="zh-CN"/>
              </w:rPr>
              <w:t xml:space="preserve"> </w:t>
            </w:r>
            <w:r w:rsidRPr="00A82847">
              <w:rPr>
                <w:rFonts w:eastAsiaTheme="minorEastAsia"/>
                <w:bCs/>
                <w:color w:val="0070C0"/>
                <w:lang w:eastAsia="zh-CN"/>
              </w:rPr>
              <w:t>CR on UE requirement for MR-DC early measurement reporting in 38.133</w:t>
            </w:r>
          </w:p>
          <w:p w14:paraId="74A10DF2" w14:textId="250CEFFF" w:rsidR="003656F4" w:rsidRPr="003656F4" w:rsidRDefault="00A82847" w:rsidP="00897981">
            <w:pPr>
              <w:rPr>
                <w:rFonts w:eastAsiaTheme="minorEastAsia"/>
                <w:color w:val="0070C0"/>
                <w:lang w:val="en-US" w:eastAsia="zh-CN"/>
              </w:rPr>
            </w:pPr>
            <w:r>
              <w:rPr>
                <w:rFonts w:eastAsiaTheme="minorEastAsia"/>
                <w:color w:val="0070C0"/>
                <w:lang w:val="en-US" w:eastAsia="zh-CN"/>
              </w:rPr>
              <w:t>(</w:t>
            </w:r>
            <w:r w:rsidR="003656F4" w:rsidRPr="003656F4">
              <w:rPr>
                <w:rFonts w:eastAsiaTheme="minorEastAsia"/>
                <w:color w:val="0070C0"/>
                <w:lang w:val="en-US" w:eastAsia="zh-CN"/>
              </w:rPr>
              <w:t>R4-2010568</w:t>
            </w:r>
            <w:r>
              <w:rPr>
                <w:rFonts w:eastAsiaTheme="minorEastAsia"/>
                <w:color w:val="0070C0"/>
                <w:lang w:val="en-US" w:eastAsia="zh-CN"/>
              </w:rPr>
              <w:t>)</w:t>
            </w:r>
          </w:p>
        </w:tc>
        <w:tc>
          <w:tcPr>
            <w:tcW w:w="8615" w:type="dxa"/>
          </w:tcPr>
          <w:p w14:paraId="61A103C9" w14:textId="4B54D5B2" w:rsidR="003656F4" w:rsidRPr="00404831" w:rsidRDefault="002B4042" w:rsidP="00897981">
            <w:pPr>
              <w:rPr>
                <w:rFonts w:eastAsiaTheme="minorEastAsia"/>
                <w:i/>
                <w:color w:val="0070C0"/>
                <w:lang w:val="en-US" w:eastAsia="zh-CN"/>
              </w:rPr>
            </w:pPr>
            <w:r>
              <w:rPr>
                <w:rFonts w:eastAsiaTheme="minorEastAsia"/>
                <w:color w:val="0070C0"/>
                <w:lang w:val="en-US" w:eastAsia="zh-CN"/>
              </w:rPr>
              <w:t>to be revised</w:t>
            </w:r>
            <w:ins w:id="475" w:author="Author">
              <w:r w:rsidR="004B27F4">
                <w:rPr>
                  <w:rFonts w:eastAsiaTheme="minorEastAsia"/>
                  <w:color w:val="0070C0"/>
                  <w:lang w:val="en-US" w:eastAsia="zh-CN"/>
                </w:rPr>
                <w:t xml:space="preserve"> to </w:t>
              </w:r>
              <w:r w:rsidR="004B27F4">
                <w:rPr>
                  <w:rFonts w:ascii="Calibri" w:hAnsi="Calibri"/>
                  <w:color w:val="1F497D"/>
                  <w:sz w:val="22"/>
                  <w:szCs w:val="22"/>
                  <w:lang w:val="en-US"/>
                </w:rPr>
                <w:t>R4-2012242</w:t>
              </w:r>
            </w:ins>
          </w:p>
        </w:tc>
      </w:tr>
      <w:tr w:rsidR="00121274" w14:paraId="2BCEB3B1" w14:textId="77777777" w:rsidTr="00897981">
        <w:trPr>
          <w:ins w:id="476" w:author="Author"/>
        </w:trPr>
        <w:tc>
          <w:tcPr>
            <w:tcW w:w="1242" w:type="dxa"/>
          </w:tcPr>
          <w:p w14:paraId="1F5C2268" w14:textId="34CC6EDD" w:rsidR="00121274" w:rsidRPr="00A82847" w:rsidRDefault="00121274" w:rsidP="00A82847">
            <w:pPr>
              <w:rPr>
                <w:ins w:id="477" w:author="Author"/>
                <w:rFonts w:eastAsiaTheme="minorEastAsia"/>
                <w:bCs/>
                <w:color w:val="0070C0"/>
                <w:lang w:eastAsia="zh-CN"/>
              </w:rPr>
            </w:pPr>
            <w:ins w:id="478" w:author="Author">
              <w:r w:rsidRPr="00121274">
                <w:rPr>
                  <w:rFonts w:eastAsiaTheme="minorEastAsia"/>
                  <w:bCs/>
                  <w:color w:val="0070C0"/>
                  <w:lang w:eastAsia="zh-CN"/>
                </w:rPr>
                <w:t>R4-2012237</w:t>
              </w:r>
              <w:r>
                <w:rPr>
                  <w:rFonts w:eastAsiaTheme="minorEastAsia"/>
                  <w:bCs/>
                  <w:color w:val="0070C0"/>
                  <w:lang w:eastAsia="zh-CN"/>
                </w:rPr>
                <w:t xml:space="preserve"> (</w:t>
              </w:r>
              <w:r w:rsidRPr="00121274">
                <w:rPr>
                  <w:rFonts w:eastAsiaTheme="minorEastAsia"/>
                  <w:bCs/>
                  <w:color w:val="0070C0"/>
                  <w:lang w:eastAsia="zh-CN"/>
                </w:rPr>
                <w:t>LS on EMR measurement requirements in NR</w:t>
              </w:r>
              <w:r>
                <w:rPr>
                  <w:rFonts w:eastAsiaTheme="minorEastAsia"/>
                  <w:bCs/>
                  <w:color w:val="0070C0"/>
                  <w:lang w:eastAsia="zh-CN"/>
                </w:rPr>
                <w:t>)</w:t>
              </w:r>
            </w:ins>
          </w:p>
        </w:tc>
        <w:tc>
          <w:tcPr>
            <w:tcW w:w="8615" w:type="dxa"/>
          </w:tcPr>
          <w:p w14:paraId="2CA0B1B8" w14:textId="6AA566A3" w:rsidR="00121274" w:rsidRPr="00404831" w:rsidRDefault="00121274" w:rsidP="00897981">
            <w:pPr>
              <w:rPr>
                <w:ins w:id="479" w:author="Author"/>
                <w:rFonts w:eastAsiaTheme="minorEastAsia"/>
                <w:i/>
                <w:color w:val="0070C0"/>
                <w:lang w:val="en-US" w:eastAsia="zh-CN"/>
              </w:rPr>
            </w:pPr>
            <w:ins w:id="480" w:author="Author">
              <w:r>
                <w:rPr>
                  <w:rFonts w:eastAsiaTheme="minorEastAsia"/>
                  <w:i/>
                  <w:color w:val="0070C0"/>
                  <w:lang w:val="en-US" w:eastAsia="zh-CN"/>
                </w:rPr>
                <w:t>Return to</w:t>
              </w:r>
            </w:ins>
          </w:p>
        </w:tc>
      </w:tr>
    </w:tbl>
    <w:p w14:paraId="011D7A65" w14:textId="77777777" w:rsidR="00B24CA0" w:rsidRPr="00805BE8" w:rsidRDefault="00B24CA0" w:rsidP="00805BE8"/>
    <w:p w14:paraId="11F36725" w14:textId="77751680"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897981" w:rsidRPr="00897981">
        <w:rPr>
          <w:lang w:val="en-US" w:eastAsia="ja-JP"/>
        </w:rPr>
        <w:t>LTE NR Inter-RAT EMR</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897981">
        <w:trPr>
          <w:trHeight w:val="468"/>
        </w:trPr>
        <w:tc>
          <w:tcPr>
            <w:tcW w:w="1622" w:type="dxa"/>
            <w:vAlign w:val="center"/>
          </w:tcPr>
          <w:p w14:paraId="5B780EF4" w14:textId="77777777" w:rsidR="00DD19DE" w:rsidRPr="00045592" w:rsidRDefault="00DD19DE" w:rsidP="00897981">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897981">
            <w:pPr>
              <w:spacing w:before="120" w:after="120"/>
              <w:rPr>
                <w:b/>
                <w:bCs/>
              </w:rPr>
            </w:pPr>
            <w:r w:rsidRPr="00045592">
              <w:rPr>
                <w:b/>
                <w:bCs/>
              </w:rPr>
              <w:t>Company</w:t>
            </w:r>
          </w:p>
        </w:tc>
        <w:tc>
          <w:tcPr>
            <w:tcW w:w="6585" w:type="dxa"/>
            <w:vAlign w:val="center"/>
          </w:tcPr>
          <w:p w14:paraId="3753A143" w14:textId="77777777" w:rsidR="00DD19DE" w:rsidRPr="00045592" w:rsidRDefault="00DD19DE" w:rsidP="00897981">
            <w:pPr>
              <w:spacing w:before="120" w:after="120"/>
              <w:rPr>
                <w:b/>
                <w:bCs/>
              </w:rPr>
            </w:pPr>
            <w:r w:rsidRPr="00045592">
              <w:rPr>
                <w:b/>
                <w:bCs/>
              </w:rPr>
              <w:t>Proposals</w:t>
            </w:r>
            <w:r>
              <w:rPr>
                <w:b/>
                <w:bCs/>
              </w:rPr>
              <w:t xml:space="preserve"> / Observations</w:t>
            </w:r>
          </w:p>
        </w:tc>
      </w:tr>
      <w:tr w:rsidR="00897981" w14:paraId="683FD1E7" w14:textId="77777777" w:rsidTr="00897981">
        <w:trPr>
          <w:trHeight w:val="468"/>
        </w:trPr>
        <w:tc>
          <w:tcPr>
            <w:tcW w:w="1622" w:type="dxa"/>
          </w:tcPr>
          <w:p w14:paraId="2444A496" w14:textId="3B46C44F" w:rsidR="00897981" w:rsidRPr="00805BE8" w:rsidRDefault="00897981" w:rsidP="00897981">
            <w:pPr>
              <w:spacing w:before="120" w:after="120"/>
              <w:rPr>
                <w:rFonts w:asciiTheme="minorHAnsi" w:hAnsiTheme="minorHAnsi" w:cstheme="minorHAnsi"/>
              </w:rPr>
            </w:pPr>
            <w:r>
              <w:t>R4-2011348</w:t>
            </w:r>
          </w:p>
        </w:tc>
        <w:tc>
          <w:tcPr>
            <w:tcW w:w="1424" w:type="dxa"/>
          </w:tcPr>
          <w:p w14:paraId="786ACC88" w14:textId="1ED5ADDD" w:rsidR="00897981" w:rsidRPr="00805BE8" w:rsidRDefault="00897981" w:rsidP="00897981">
            <w:pPr>
              <w:spacing w:before="120" w:after="120"/>
              <w:rPr>
                <w:rFonts w:asciiTheme="minorHAnsi" w:hAnsiTheme="minorHAnsi" w:cstheme="minorHAnsi"/>
              </w:rPr>
            </w:pPr>
            <w:r>
              <w:t>Ericsson</w:t>
            </w:r>
          </w:p>
        </w:tc>
        <w:tc>
          <w:tcPr>
            <w:tcW w:w="6585" w:type="dxa"/>
          </w:tcPr>
          <w:p w14:paraId="4359C42E" w14:textId="77777777" w:rsidR="00897981" w:rsidRPr="0056596F" w:rsidRDefault="00897981" w:rsidP="00897981">
            <w:pPr>
              <w:spacing w:before="120" w:after="120"/>
            </w:pPr>
            <w:r w:rsidRPr="0056596F">
              <w:t xml:space="preserve">Proposal 2: For NR inter-RAT EMR, the UE beam-level measurement capability requirements for EMR is the same as the number of beams in the existing Rel-15 inter-frequency requirements for RRC_CONNECTED state: </w:t>
            </w:r>
          </w:p>
          <w:p w14:paraId="65C7E98E" w14:textId="77777777" w:rsidR="00897981" w:rsidRPr="0056596F" w:rsidRDefault="00897981" w:rsidP="00897981">
            <w:pPr>
              <w:numPr>
                <w:ilvl w:val="1"/>
                <w:numId w:val="17"/>
              </w:numPr>
              <w:spacing w:before="120" w:after="120"/>
              <w:ind w:left="1080"/>
            </w:pPr>
            <w:r w:rsidRPr="0056596F">
              <w:t>For FR1: 7 SSBs with different SSB index and/or PCI per inter-RAT layer,</w:t>
            </w:r>
          </w:p>
          <w:p w14:paraId="4157EC6A" w14:textId="77777777" w:rsidR="00897981" w:rsidRPr="0056596F" w:rsidRDefault="00897981" w:rsidP="00897981">
            <w:pPr>
              <w:numPr>
                <w:ilvl w:val="1"/>
                <w:numId w:val="17"/>
              </w:numPr>
              <w:spacing w:before="120" w:after="120"/>
              <w:ind w:left="1080"/>
            </w:pPr>
            <w:r w:rsidRPr="0056596F">
              <w:t>For FR2: 10 SSBs with different SSB index and/or PCI per inter-RAT layer.</w:t>
            </w:r>
          </w:p>
          <w:p w14:paraId="7FAB433F" w14:textId="56495359" w:rsidR="00897981" w:rsidRPr="00805BE8" w:rsidRDefault="00897981" w:rsidP="00897981">
            <w:pPr>
              <w:spacing w:before="120" w:after="120"/>
              <w:rPr>
                <w:rFonts w:asciiTheme="minorHAnsi" w:hAnsiTheme="minorHAnsi" w:cstheme="minorHAnsi"/>
              </w:rPr>
            </w:pPr>
          </w:p>
        </w:tc>
      </w:tr>
      <w:tr w:rsidR="00897981" w14:paraId="2C08A6F0" w14:textId="77777777" w:rsidTr="00897981">
        <w:trPr>
          <w:trHeight w:val="468"/>
        </w:trPr>
        <w:tc>
          <w:tcPr>
            <w:tcW w:w="1622" w:type="dxa"/>
          </w:tcPr>
          <w:p w14:paraId="5E5B8BCB" w14:textId="122270B0" w:rsidR="00897981" w:rsidRDefault="00897981" w:rsidP="00897981">
            <w:pPr>
              <w:spacing w:before="120" w:after="120"/>
            </w:pPr>
            <w:r>
              <w:lastRenderedPageBreak/>
              <w:t>R4-2010569</w:t>
            </w:r>
          </w:p>
        </w:tc>
        <w:tc>
          <w:tcPr>
            <w:tcW w:w="1424" w:type="dxa"/>
          </w:tcPr>
          <w:p w14:paraId="790ED0B8" w14:textId="4E49CEE0" w:rsidR="00897981" w:rsidRDefault="00897981" w:rsidP="00897981">
            <w:pPr>
              <w:spacing w:before="120" w:after="120"/>
            </w:pPr>
            <w:r>
              <w:t>Nokia, Nokia Shanghai Bell</w:t>
            </w:r>
          </w:p>
        </w:tc>
        <w:tc>
          <w:tcPr>
            <w:tcW w:w="6585" w:type="dxa"/>
          </w:tcPr>
          <w:p w14:paraId="00925766" w14:textId="77777777" w:rsidR="00897981" w:rsidRDefault="00897981" w:rsidP="00897981">
            <w:pPr>
              <w:spacing w:before="120" w:after="120"/>
            </w:pPr>
            <w:r>
              <w:t xml:space="preserve">Proposal 1: </w:t>
            </w:r>
            <w:r w:rsidRPr="00357D2F">
              <w:t>Align with RAN2 on not applying s-</w:t>
            </w:r>
            <w:proofErr w:type="spellStart"/>
            <w:r w:rsidRPr="00357D2F">
              <w:t>NonIntraSearch</w:t>
            </w:r>
            <w:proofErr w:type="spellEnd"/>
            <w:r w:rsidRPr="00357D2F">
              <w:t xml:space="preserve"> thresholds to EMR measurements performed on carriers configured for EMR measurements</w:t>
            </w:r>
          </w:p>
          <w:p w14:paraId="092F8660" w14:textId="77777777" w:rsidR="00897981" w:rsidRDefault="00897981" w:rsidP="00897981">
            <w:pPr>
              <w:spacing w:before="120" w:after="120"/>
            </w:pPr>
            <w:r>
              <w:t xml:space="preserve">Proposal 2: </w:t>
            </w:r>
            <w:r w:rsidRPr="00357D2F">
              <w:rPr>
                <w:lang w:val="en-US"/>
              </w:rPr>
              <w:t xml:space="preserve">RAN4 to confirm that UE performs EMR measurements on configured EMR carriers regardless of configured </w:t>
            </w:r>
            <w:proofErr w:type="spellStart"/>
            <w:r w:rsidRPr="00357D2F">
              <w:rPr>
                <w:lang w:val="en-US"/>
              </w:rPr>
              <w:t>SnonIntraSearch</w:t>
            </w:r>
            <w:proofErr w:type="spellEnd"/>
            <w:r w:rsidRPr="00357D2F">
              <w:rPr>
                <w:lang w:val="en-US"/>
              </w:rPr>
              <w:t xml:space="preserve"> thresholds</w:t>
            </w:r>
          </w:p>
          <w:p w14:paraId="7F42CBB1" w14:textId="77777777" w:rsidR="00897981" w:rsidRDefault="00897981" w:rsidP="00897981">
            <w:pPr>
              <w:spacing w:before="120" w:after="120"/>
            </w:pPr>
            <w:r>
              <w:t>Proposal 3:</w:t>
            </w:r>
            <w:r w:rsidRPr="00357D2F">
              <w:rPr>
                <w:rFonts w:eastAsiaTheme="minorHAnsi" w:cstheme="minorBidi"/>
                <w:szCs w:val="22"/>
              </w:rPr>
              <w:t xml:space="preserve"> </w:t>
            </w:r>
            <w:r w:rsidRPr="00357D2F">
              <w:t>Clarify the applicability of the s-</w:t>
            </w:r>
            <w:proofErr w:type="spellStart"/>
            <w:r w:rsidRPr="00357D2F">
              <w:t>NonIntraSearch</w:t>
            </w:r>
            <w:proofErr w:type="spellEnd"/>
            <w:r w:rsidRPr="00357D2F">
              <w:t xml:space="preserve"> on EMR measurements performed on carriers configured for EMR carriers</w:t>
            </w:r>
          </w:p>
          <w:p w14:paraId="408D4132" w14:textId="77777777" w:rsidR="00897981" w:rsidRDefault="00897981" w:rsidP="00897981">
            <w:pPr>
              <w:spacing w:before="120" w:after="120"/>
            </w:pPr>
            <w:r>
              <w:t xml:space="preserve">Proposal 4: </w:t>
            </w:r>
            <w:r w:rsidRPr="00357D2F">
              <w:t>Adopt the proposed applicability text in 36.133</w:t>
            </w:r>
          </w:p>
          <w:p w14:paraId="060AEF03" w14:textId="77777777" w:rsidR="00897981" w:rsidRDefault="00897981" w:rsidP="00897981">
            <w:pPr>
              <w:spacing w:before="120" w:after="120"/>
            </w:pPr>
            <w:r>
              <w:t xml:space="preserve">Proposal 5: </w:t>
            </w:r>
            <w:r w:rsidRPr="00357D2F">
              <w:t>UE should be able to measure up to 8 overlapping and non-overlapping inter-RAT NR EMR carriers in total</w:t>
            </w:r>
          </w:p>
          <w:p w14:paraId="6C800361" w14:textId="77777777" w:rsidR="00897981" w:rsidRDefault="00897981" w:rsidP="00897981">
            <w:pPr>
              <w:spacing w:before="120" w:after="120"/>
            </w:pPr>
            <w:r>
              <w:t xml:space="preserve">Proposal 6: </w:t>
            </w:r>
            <w:r w:rsidRPr="00357D2F">
              <w:t>UE should be able to measure up to 8 overlapping and non-overlapping inter-RAT NR EMR carriers in total</w:t>
            </w:r>
          </w:p>
          <w:p w14:paraId="060E9069" w14:textId="77777777" w:rsidR="00897981" w:rsidRDefault="00897981" w:rsidP="00897981">
            <w:pPr>
              <w:spacing w:before="120" w:after="120"/>
            </w:pPr>
            <w:r>
              <w:t xml:space="preserve">Proposal 7: </w:t>
            </w:r>
            <w:r w:rsidRPr="00357D2F">
              <w:t>The UE shall be able to measure at least 1 NR inter-RAT carrier for EMR per FR</w:t>
            </w:r>
          </w:p>
          <w:p w14:paraId="77C6BC78" w14:textId="77777777" w:rsidR="00897981" w:rsidRDefault="00897981" w:rsidP="00897981">
            <w:pPr>
              <w:spacing w:before="120" w:after="120"/>
            </w:pPr>
            <w:r>
              <w:t xml:space="preserve">Proposal 8: </w:t>
            </w:r>
            <w:r w:rsidRPr="00357D2F">
              <w:rPr>
                <w:lang w:val="en-US"/>
              </w:rPr>
              <w:t>The UE shall be able to monitor at least 1 non-overlapping inter-RAT EMR carrier</w:t>
            </w:r>
          </w:p>
          <w:p w14:paraId="1E394DDE" w14:textId="77777777" w:rsidR="00897981" w:rsidRDefault="00897981" w:rsidP="00897981">
            <w:pPr>
              <w:spacing w:before="120" w:after="120"/>
            </w:pPr>
            <w:r>
              <w:t xml:space="preserve">Proposal 9: </w:t>
            </w:r>
            <w:r w:rsidRPr="00357D2F">
              <w:t>UE measurement requirements for non-overlapping NR inter-RAT EMR carrier in FR1 follow Rel-15 EMR requirements for non-overlapping carrier</w:t>
            </w:r>
          </w:p>
          <w:p w14:paraId="486A2B37" w14:textId="176D044F" w:rsidR="00897981" w:rsidRPr="0056596F" w:rsidRDefault="00897981" w:rsidP="00897981">
            <w:pPr>
              <w:spacing w:before="120" w:after="120"/>
            </w:pPr>
            <w:r>
              <w:t xml:space="preserve">Proposal 10: </w:t>
            </w:r>
            <w:r w:rsidRPr="00357D2F">
              <w:t>UE measurement requirements for non-overlapping NR inter-RAT carrier follow the same measurement requirements as agreed for overlapping NR inter-RAT carriers</w:t>
            </w:r>
          </w:p>
        </w:tc>
      </w:tr>
      <w:tr w:rsidR="00897981" w14:paraId="123C2B64" w14:textId="77777777" w:rsidTr="00897981">
        <w:trPr>
          <w:trHeight w:val="468"/>
        </w:trPr>
        <w:tc>
          <w:tcPr>
            <w:tcW w:w="1622" w:type="dxa"/>
          </w:tcPr>
          <w:p w14:paraId="6A206849" w14:textId="58D97BE6" w:rsidR="00897981" w:rsidRDefault="00897981" w:rsidP="00897981">
            <w:pPr>
              <w:spacing w:before="120" w:after="120"/>
            </w:pPr>
            <w:r>
              <w:t>R4-2011147</w:t>
            </w:r>
          </w:p>
        </w:tc>
        <w:tc>
          <w:tcPr>
            <w:tcW w:w="1424" w:type="dxa"/>
          </w:tcPr>
          <w:p w14:paraId="784D97C0" w14:textId="2A7307BD" w:rsidR="00897981" w:rsidRDefault="00897981" w:rsidP="00897981">
            <w:pPr>
              <w:spacing w:before="120" w:after="120"/>
            </w:pPr>
            <w:r>
              <w:t xml:space="preserve">Huawei, </w:t>
            </w:r>
            <w:proofErr w:type="spellStart"/>
            <w:r>
              <w:t>HiSilicon</w:t>
            </w:r>
            <w:proofErr w:type="spellEnd"/>
          </w:p>
        </w:tc>
        <w:tc>
          <w:tcPr>
            <w:tcW w:w="6585" w:type="dxa"/>
          </w:tcPr>
          <w:p w14:paraId="19FCA7B1" w14:textId="77777777" w:rsidR="00897981" w:rsidRDefault="00897981" w:rsidP="00897981">
            <w:pPr>
              <w:spacing w:before="120" w:after="120"/>
              <w:rPr>
                <w:bCs/>
              </w:rPr>
            </w:pPr>
            <w:r>
              <w:t xml:space="preserve">Proposal 1: </w:t>
            </w:r>
            <w:r w:rsidRPr="001202F4">
              <w:t>Measurement requirements for non-overlapping NR inter-RAT carriers are defined same as overlapping NR inter-RAT carriers</w:t>
            </w:r>
          </w:p>
          <w:p w14:paraId="0CB9F677" w14:textId="77777777" w:rsidR="00897981" w:rsidRPr="00577FB0" w:rsidRDefault="00897981" w:rsidP="00897981">
            <w:pPr>
              <w:spacing w:before="120" w:after="120"/>
              <w:rPr>
                <w:bCs/>
              </w:rPr>
            </w:pPr>
            <w:r>
              <w:rPr>
                <w:bCs/>
              </w:rPr>
              <w:t xml:space="preserve">Proposal 2: </w:t>
            </w:r>
            <w:r w:rsidRPr="00577FB0">
              <w:rPr>
                <w:bCs/>
              </w:rPr>
              <w:t>For beam level EMR measurements, UE is required to measure</w:t>
            </w:r>
          </w:p>
          <w:p w14:paraId="5530D971" w14:textId="77777777" w:rsidR="00897981" w:rsidRPr="00577FB0" w:rsidRDefault="00897981" w:rsidP="00897981">
            <w:pPr>
              <w:numPr>
                <w:ilvl w:val="0"/>
                <w:numId w:val="21"/>
              </w:numPr>
              <w:spacing w:before="120" w:after="120"/>
              <w:rPr>
                <w:bCs/>
              </w:rPr>
            </w:pPr>
            <w:r w:rsidRPr="00577FB0">
              <w:rPr>
                <w:bCs/>
              </w:rPr>
              <w:t>FR1: 7 SSBs with different SSB index and/or PCI on the inter-RAT NR layer</w:t>
            </w:r>
          </w:p>
          <w:p w14:paraId="4E12B651" w14:textId="77777777" w:rsidR="00897981" w:rsidRPr="00577FB0" w:rsidRDefault="00897981" w:rsidP="00897981">
            <w:pPr>
              <w:numPr>
                <w:ilvl w:val="0"/>
                <w:numId w:val="21"/>
              </w:numPr>
              <w:spacing w:before="120" w:after="120"/>
              <w:rPr>
                <w:bCs/>
              </w:rPr>
            </w:pPr>
            <w:r w:rsidRPr="00577FB0">
              <w:rPr>
                <w:bCs/>
              </w:rPr>
              <w:t>FR2: 10 SSBs with different SSB index and/or PCI on the inter-RAT NR layer</w:t>
            </w:r>
          </w:p>
          <w:p w14:paraId="3EE91B57" w14:textId="77777777" w:rsidR="00897981" w:rsidRPr="00577FB0" w:rsidRDefault="00897981" w:rsidP="00897981">
            <w:pPr>
              <w:spacing w:before="120" w:after="120"/>
              <w:rPr>
                <w:bCs/>
              </w:rPr>
            </w:pPr>
            <w:r>
              <w:t xml:space="preserve">Proposal 3: </w:t>
            </w:r>
            <w:r w:rsidRPr="00577FB0">
              <w:rPr>
                <w:bCs/>
              </w:rPr>
              <w:t xml:space="preserve">Beam level EMR measurement requirements are defined as </w:t>
            </w:r>
          </w:p>
          <w:p w14:paraId="0FCAB140" w14:textId="77777777" w:rsidR="00897981" w:rsidRPr="00577FB0" w:rsidRDefault="00897981" w:rsidP="00897981">
            <w:pPr>
              <w:numPr>
                <w:ilvl w:val="0"/>
                <w:numId w:val="21"/>
              </w:numPr>
              <w:spacing w:before="120" w:after="120"/>
              <w:rPr>
                <w:bCs/>
              </w:rPr>
            </w:pPr>
            <w:r w:rsidRPr="00577FB0">
              <w:rPr>
                <w:bCs/>
              </w:rPr>
              <w:t>In Table 2 when serving cell is below the search threshold</w:t>
            </w:r>
          </w:p>
          <w:p w14:paraId="6DFE9327" w14:textId="77777777" w:rsidR="00897981" w:rsidRPr="00577FB0" w:rsidRDefault="00897981" w:rsidP="00897981">
            <w:pPr>
              <w:numPr>
                <w:ilvl w:val="0"/>
                <w:numId w:val="21"/>
              </w:numPr>
              <w:spacing w:before="120" w:after="120"/>
              <w:rPr>
                <w:bCs/>
              </w:rPr>
            </w:pPr>
            <w:r w:rsidRPr="00577FB0">
              <w:rPr>
                <w:bCs/>
              </w:rPr>
              <w:t>72s when serving cell is above the search threshold</w:t>
            </w:r>
          </w:p>
          <w:p w14:paraId="5A603421" w14:textId="77777777" w:rsidR="00897981" w:rsidRPr="00577FB0" w:rsidRDefault="00897981" w:rsidP="00897981">
            <w:pPr>
              <w:spacing w:before="120" w:after="120"/>
              <w:rPr>
                <w:bCs/>
              </w:rPr>
            </w:pPr>
            <w:r>
              <w:t xml:space="preserve">Proposal 4: </w:t>
            </w:r>
            <w:r w:rsidRPr="00577FB0">
              <w:rPr>
                <w:bCs/>
              </w:rPr>
              <w:t xml:space="preserve">UE in LTE idle should be able to support for EMR </w:t>
            </w:r>
          </w:p>
          <w:p w14:paraId="37BCC4A8" w14:textId="77777777" w:rsidR="00897981" w:rsidRPr="00577FB0" w:rsidRDefault="00897981" w:rsidP="00897981">
            <w:pPr>
              <w:numPr>
                <w:ilvl w:val="0"/>
                <w:numId w:val="21"/>
              </w:numPr>
              <w:spacing w:before="120" w:after="120"/>
              <w:rPr>
                <w:bCs/>
                <w:lang w:val="en-US"/>
              </w:rPr>
            </w:pPr>
            <w:r w:rsidRPr="00577FB0">
              <w:rPr>
                <w:bCs/>
              </w:rPr>
              <w:t xml:space="preserve">Overlapping NR inter-RAT carriers: ≤8 </w:t>
            </w:r>
          </w:p>
          <w:p w14:paraId="5FD145BC" w14:textId="77777777" w:rsidR="00897981" w:rsidRPr="00577FB0" w:rsidRDefault="00897981" w:rsidP="00897981">
            <w:pPr>
              <w:numPr>
                <w:ilvl w:val="0"/>
                <w:numId w:val="21"/>
              </w:numPr>
              <w:spacing w:before="120" w:after="120"/>
              <w:rPr>
                <w:bCs/>
                <w:lang w:val="en-US"/>
              </w:rPr>
            </w:pPr>
            <w:r w:rsidRPr="00577FB0">
              <w:rPr>
                <w:bCs/>
              </w:rPr>
              <w:t>Non-overlapping NR inter-RAT carriers: ≤2</w:t>
            </w:r>
          </w:p>
          <w:p w14:paraId="7A6D1BEE" w14:textId="77777777" w:rsidR="00897981" w:rsidRPr="00577FB0" w:rsidRDefault="00897981" w:rsidP="00897981">
            <w:pPr>
              <w:numPr>
                <w:ilvl w:val="0"/>
                <w:numId w:val="21"/>
              </w:numPr>
              <w:spacing w:before="120" w:after="120"/>
              <w:rPr>
                <w:bCs/>
              </w:rPr>
            </w:pPr>
            <w:r w:rsidRPr="00577FB0">
              <w:rPr>
                <w:bCs/>
              </w:rPr>
              <w:t>Total number of LTE inter-frequency and NR inter-RAT carriers: ≤9</w:t>
            </w:r>
          </w:p>
          <w:p w14:paraId="53C39BC8" w14:textId="77777777" w:rsidR="00897981" w:rsidRDefault="00897981" w:rsidP="00897981">
            <w:pPr>
              <w:spacing w:before="120" w:after="120"/>
            </w:pPr>
          </w:p>
        </w:tc>
      </w:tr>
      <w:tr w:rsidR="00897981" w14:paraId="4E0D62EE" w14:textId="77777777" w:rsidTr="00897981">
        <w:trPr>
          <w:trHeight w:val="468"/>
        </w:trPr>
        <w:tc>
          <w:tcPr>
            <w:tcW w:w="1622" w:type="dxa"/>
          </w:tcPr>
          <w:p w14:paraId="2729CA14" w14:textId="110E5881" w:rsidR="00897981" w:rsidRDefault="00897981" w:rsidP="00897981">
            <w:pPr>
              <w:spacing w:before="120" w:after="120"/>
            </w:pPr>
            <w:r>
              <w:lastRenderedPageBreak/>
              <w:t>R4-2011318</w:t>
            </w:r>
          </w:p>
        </w:tc>
        <w:tc>
          <w:tcPr>
            <w:tcW w:w="1424" w:type="dxa"/>
          </w:tcPr>
          <w:p w14:paraId="093A350A" w14:textId="6E660D13" w:rsidR="00897981" w:rsidRDefault="00897981" w:rsidP="00897981">
            <w:pPr>
              <w:spacing w:before="120" w:after="120"/>
            </w:pPr>
            <w:r>
              <w:t>ZTE</w:t>
            </w:r>
          </w:p>
        </w:tc>
        <w:tc>
          <w:tcPr>
            <w:tcW w:w="6585" w:type="dxa"/>
          </w:tcPr>
          <w:p w14:paraId="5C10854A" w14:textId="77777777" w:rsidR="00897981" w:rsidRDefault="00897981" w:rsidP="00897981">
            <w:pPr>
              <w:spacing w:before="120" w:after="120"/>
            </w:pPr>
            <w:r>
              <w:t xml:space="preserve">Proposal 1: </w:t>
            </w:r>
            <w:r w:rsidRPr="005F73B4">
              <w:rPr>
                <w:bCs/>
                <w:iCs/>
                <w:lang w:val="en-US"/>
              </w:rPr>
              <w:t>For non-overlapping NR inter-RAT EMR carrier, the measurement results are obtained by filtering several samples as for overlapping NR inter-RAT EMR carrier</w:t>
            </w:r>
          </w:p>
          <w:p w14:paraId="00D65D99" w14:textId="77777777" w:rsidR="00897981" w:rsidRDefault="00897981" w:rsidP="00897981">
            <w:pPr>
              <w:spacing w:before="120" w:after="120"/>
            </w:pPr>
            <w:r>
              <w:t xml:space="preserve">Proposal 2: </w:t>
            </w:r>
            <w:r w:rsidRPr="005F73B4">
              <w:rPr>
                <w:bCs/>
                <w:iCs/>
                <w:lang w:val="en-US"/>
              </w:rPr>
              <w:t>For non-overlapping NR inter frequency EMR carrier, the measurement is single measurement and it should be updated before T331 expires</w:t>
            </w:r>
          </w:p>
          <w:p w14:paraId="3AD177C5" w14:textId="77777777" w:rsidR="00897981" w:rsidRDefault="00897981" w:rsidP="00897981">
            <w:pPr>
              <w:spacing w:before="120" w:after="120"/>
            </w:pPr>
            <w:r>
              <w:t xml:space="preserve">Proposal 3: </w:t>
            </w:r>
            <w:r w:rsidRPr="005F73B4">
              <w:rPr>
                <w:bCs/>
                <w:iCs/>
                <w:lang w:val="en-US"/>
              </w:rPr>
              <w:t>For non-overlapping NR inter-RAT EMR carrier, the accuracy requirements should be specified, which can be the accuracy as for connected mode NR inter-RAT measurement if enough number of samples is guaranteed</w:t>
            </w:r>
          </w:p>
          <w:p w14:paraId="191176F5" w14:textId="10EC9B75" w:rsidR="00897981" w:rsidRDefault="00897981" w:rsidP="00897981">
            <w:pPr>
              <w:spacing w:before="120" w:after="120"/>
            </w:pPr>
            <w:r>
              <w:t xml:space="preserve">Proposal 4: </w:t>
            </w:r>
            <w:r w:rsidRPr="005F73B4">
              <w:rPr>
                <w:bCs/>
                <w:iCs/>
                <w:lang w:val="en-US"/>
              </w:rPr>
              <w:t>The total number of non-overlapping NR inter-RAT EMR carriers the UE at least need to be able to measure is 4</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3D672BBE" w:rsidR="00DD19DE" w:rsidRPr="0025373F" w:rsidRDefault="00DD19DE" w:rsidP="00DD19DE">
      <w:pPr>
        <w:pStyle w:val="Heading3"/>
        <w:rPr>
          <w:sz w:val="24"/>
          <w:szCs w:val="16"/>
          <w:lang w:val="en-US"/>
        </w:rPr>
      </w:pPr>
      <w:r w:rsidRPr="0025373F">
        <w:rPr>
          <w:sz w:val="24"/>
          <w:szCs w:val="16"/>
          <w:lang w:val="en-US"/>
        </w:rPr>
        <w:t>Sub-</w:t>
      </w:r>
      <w:r w:rsidR="00142BB9" w:rsidRPr="0025373F">
        <w:rPr>
          <w:sz w:val="24"/>
          <w:szCs w:val="16"/>
          <w:lang w:val="en-US"/>
        </w:rPr>
        <w:t>topic</w:t>
      </w:r>
      <w:r w:rsidRPr="0025373F">
        <w:rPr>
          <w:sz w:val="24"/>
          <w:szCs w:val="16"/>
          <w:lang w:val="en-US"/>
        </w:rPr>
        <w:t xml:space="preserve"> </w:t>
      </w:r>
      <w:r w:rsidR="00FA5848" w:rsidRPr="0025373F">
        <w:rPr>
          <w:sz w:val="24"/>
          <w:szCs w:val="16"/>
          <w:lang w:val="en-US"/>
        </w:rPr>
        <w:t>2</w:t>
      </w:r>
      <w:r w:rsidRPr="0025373F">
        <w:rPr>
          <w:sz w:val="24"/>
          <w:szCs w:val="16"/>
          <w:lang w:val="en-US"/>
        </w:rPr>
        <w:t>-1</w:t>
      </w:r>
      <w:r w:rsidR="00897981" w:rsidRPr="0025373F">
        <w:rPr>
          <w:sz w:val="24"/>
          <w:szCs w:val="16"/>
          <w:lang w:val="en-US"/>
        </w:rPr>
        <w:t xml:space="preserve"> </w:t>
      </w:r>
      <w:r w:rsidR="00897981" w:rsidRPr="004E7223">
        <w:rPr>
          <w:i/>
          <w:sz w:val="24"/>
          <w:szCs w:val="16"/>
          <w:lang w:val="en-GB"/>
        </w:rPr>
        <w:t>s-</w:t>
      </w:r>
      <w:proofErr w:type="spellStart"/>
      <w:r w:rsidR="00897981" w:rsidRPr="004E7223">
        <w:rPr>
          <w:i/>
          <w:sz w:val="24"/>
          <w:szCs w:val="16"/>
          <w:lang w:val="en-GB"/>
        </w:rPr>
        <w:t>NonIntraSearch</w:t>
      </w:r>
      <w:proofErr w:type="spellEnd"/>
      <w:r w:rsidR="00897981" w:rsidRPr="004E7223">
        <w:rPr>
          <w:sz w:val="24"/>
          <w:szCs w:val="16"/>
          <w:lang w:val="en-GB"/>
        </w:rPr>
        <w:t xml:space="preserve"> thresholds and EMR carriers</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7413C7E" w14:textId="77777777" w:rsidR="00897981" w:rsidRPr="00805BE8" w:rsidRDefault="00897981" w:rsidP="0089798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Pr="00384FA0">
        <w:rPr>
          <w:i/>
        </w:rPr>
        <w:t>s-</w:t>
      </w:r>
      <w:proofErr w:type="spellStart"/>
      <w:r w:rsidRPr="00384FA0">
        <w:rPr>
          <w:i/>
        </w:rPr>
        <w:t>NonIntraSearch</w:t>
      </w:r>
      <w:proofErr w:type="spellEnd"/>
      <w:r w:rsidRPr="00387C76">
        <w:rPr>
          <w:rFonts w:eastAsia="Calibri"/>
        </w:rPr>
        <w:t xml:space="preserve"> thresholds</w:t>
      </w:r>
      <w:r>
        <w:rPr>
          <w:rFonts w:eastAsia="Calibri"/>
        </w:rPr>
        <w:t xml:space="preserve"> do not apply to EMR carriers</w:t>
      </w:r>
    </w:p>
    <w:p w14:paraId="2CBA8A3D" w14:textId="77777777" w:rsidR="00897981" w:rsidRPr="00805BE8" w:rsidRDefault="00897981" w:rsidP="0089798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Pr="00384FA0">
        <w:rPr>
          <w:i/>
        </w:rPr>
        <w:t>s-</w:t>
      </w:r>
      <w:proofErr w:type="spellStart"/>
      <w:r w:rsidRPr="00384FA0">
        <w:rPr>
          <w:i/>
        </w:rPr>
        <w:t>NonIntraSearch</w:t>
      </w:r>
      <w:proofErr w:type="spellEnd"/>
      <w:r w:rsidRPr="00387C76">
        <w:rPr>
          <w:rFonts w:eastAsia="Calibri"/>
        </w:rPr>
        <w:t xml:space="preserve"> thresholds</w:t>
      </w:r>
      <w:r>
        <w:rPr>
          <w:rFonts w:eastAsia="Calibri"/>
        </w:rPr>
        <w:t xml:space="preserve"> do apply to EMR carriers</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29BA9F42" w:rsidR="00DD19DE" w:rsidRPr="00045592" w:rsidRDefault="00935A35"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Follow Sub-topic 1-1</w:t>
      </w:r>
    </w:p>
    <w:p w14:paraId="39B6DCC4" w14:textId="77777777" w:rsidR="00DD19DE" w:rsidRPr="00045592" w:rsidRDefault="00DD19DE" w:rsidP="00DD19DE">
      <w:pPr>
        <w:rPr>
          <w:i/>
          <w:color w:val="0070C0"/>
          <w:lang w:eastAsia="zh-CN"/>
        </w:rPr>
      </w:pPr>
    </w:p>
    <w:p w14:paraId="37402C16" w14:textId="7C918EE2" w:rsidR="00DD19DE" w:rsidRPr="0025373F" w:rsidRDefault="00DD19DE" w:rsidP="00DD19DE">
      <w:pPr>
        <w:pStyle w:val="Heading3"/>
        <w:rPr>
          <w:sz w:val="24"/>
          <w:szCs w:val="16"/>
          <w:lang w:val="en-US"/>
        </w:rPr>
      </w:pPr>
      <w:r w:rsidRPr="0025373F">
        <w:rPr>
          <w:sz w:val="24"/>
          <w:szCs w:val="16"/>
          <w:lang w:val="en-US"/>
        </w:rPr>
        <w:t>Sub-</w:t>
      </w:r>
      <w:r w:rsidR="00142BB9" w:rsidRPr="0025373F">
        <w:rPr>
          <w:sz w:val="24"/>
          <w:szCs w:val="16"/>
          <w:lang w:val="en-US"/>
        </w:rPr>
        <w:t>topic</w:t>
      </w:r>
      <w:r w:rsidRPr="0025373F">
        <w:rPr>
          <w:sz w:val="24"/>
          <w:szCs w:val="16"/>
          <w:lang w:val="en-US"/>
        </w:rPr>
        <w:t xml:space="preserve"> </w:t>
      </w:r>
      <w:r w:rsidR="00FA5848" w:rsidRPr="0025373F">
        <w:rPr>
          <w:sz w:val="24"/>
          <w:szCs w:val="16"/>
          <w:lang w:val="en-US"/>
        </w:rPr>
        <w:t>2</w:t>
      </w:r>
      <w:r w:rsidRPr="0025373F">
        <w:rPr>
          <w:sz w:val="24"/>
          <w:szCs w:val="16"/>
          <w:lang w:val="en-US"/>
        </w:rPr>
        <w:t>-2</w:t>
      </w:r>
      <w:r w:rsidR="00897981" w:rsidRPr="0025373F">
        <w:rPr>
          <w:sz w:val="24"/>
          <w:szCs w:val="16"/>
          <w:lang w:val="en-US"/>
        </w:rPr>
        <w:t xml:space="preserve"> </w:t>
      </w:r>
      <w:r w:rsidR="00897981" w:rsidRPr="00897981">
        <w:rPr>
          <w:sz w:val="24"/>
          <w:szCs w:val="16"/>
          <w:lang w:val="en-GB"/>
        </w:rPr>
        <w:t>Capturing the UE capability</w:t>
      </w:r>
    </w:p>
    <w:p w14:paraId="33E81C83" w14:textId="7BAF5418"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8890E5E"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CF8E565" w14:textId="04C52E70"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104FA9" w:rsidRPr="00357D2F">
        <w:t>Adopt the proposed applicability text in 36.133</w:t>
      </w:r>
    </w:p>
    <w:p w14:paraId="05E31B1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92B956" w14:textId="777C76EC" w:rsidR="00DD19DE" w:rsidRPr="00045592" w:rsidRDefault="00935A35"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Option 1 (Ref: R4-2010569)</w:t>
      </w:r>
    </w:p>
    <w:p w14:paraId="3BDD07BC" w14:textId="116E55C1" w:rsidR="00DD19DE" w:rsidRDefault="00DD19DE" w:rsidP="00DD19DE">
      <w:pPr>
        <w:rPr>
          <w:color w:val="0070C0"/>
          <w:lang w:val="en-US" w:eastAsia="zh-CN"/>
        </w:rPr>
      </w:pPr>
    </w:p>
    <w:p w14:paraId="36F30A61" w14:textId="2DA355B2" w:rsidR="00897981" w:rsidRPr="0025373F" w:rsidRDefault="00897981" w:rsidP="00897981">
      <w:pPr>
        <w:pStyle w:val="Heading3"/>
        <w:rPr>
          <w:sz w:val="24"/>
          <w:szCs w:val="16"/>
          <w:lang w:val="en-US"/>
        </w:rPr>
      </w:pPr>
      <w:r w:rsidRPr="0025373F">
        <w:rPr>
          <w:sz w:val="24"/>
          <w:szCs w:val="16"/>
          <w:lang w:val="en-US"/>
        </w:rPr>
        <w:t>Sub-topic 2-</w:t>
      </w:r>
      <w:r w:rsidR="005C7BF5" w:rsidRPr="0025373F">
        <w:rPr>
          <w:sz w:val="24"/>
          <w:szCs w:val="16"/>
          <w:lang w:val="en-US"/>
        </w:rPr>
        <w:t>3</w:t>
      </w:r>
      <w:r w:rsidRPr="0025373F">
        <w:rPr>
          <w:sz w:val="24"/>
          <w:szCs w:val="16"/>
          <w:lang w:val="en-US"/>
        </w:rPr>
        <w:t xml:space="preserve"> </w:t>
      </w:r>
      <w:r w:rsidR="00104FA9" w:rsidRPr="00104FA9">
        <w:rPr>
          <w:sz w:val="24"/>
          <w:szCs w:val="16"/>
          <w:lang w:val="en-GB"/>
        </w:rPr>
        <w:t>Number of NR Inter-RAT EMR carriers to measure</w:t>
      </w:r>
    </w:p>
    <w:p w14:paraId="24E20D8C" w14:textId="77777777" w:rsidR="00897981" w:rsidRPr="009415B0" w:rsidRDefault="00897981" w:rsidP="00897981">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0F2E7354" w14:textId="77777777" w:rsidR="00897981" w:rsidRPr="00035C50" w:rsidRDefault="00897981" w:rsidP="00897981">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36BA5BE7" w14:textId="77777777" w:rsidR="00897981" w:rsidRPr="00045592" w:rsidRDefault="00897981" w:rsidP="0089798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66490B9" w14:textId="269A9C93" w:rsidR="00897981" w:rsidRPr="00D21B6A" w:rsidRDefault="00897981" w:rsidP="0089798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104FA9" w:rsidRPr="00357D2F">
        <w:t>UE should be able to measure up to 8 overlapping and non-overlapping inter-RAT NR EMR carriers in total</w:t>
      </w:r>
    </w:p>
    <w:p w14:paraId="14758C7F" w14:textId="1A096C00" w:rsidR="00D21B6A" w:rsidRPr="00D21B6A" w:rsidRDefault="00D21B6A" w:rsidP="00D21B6A">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357D2F">
        <w:lastRenderedPageBreak/>
        <w:t>The UE shall be able to measure at least 1 NR inter-RAT carrier for EMR per FR</w:t>
      </w:r>
    </w:p>
    <w:p w14:paraId="76810BA5" w14:textId="5372C4F7" w:rsidR="00D21B6A" w:rsidRPr="00045592" w:rsidRDefault="00D21B6A" w:rsidP="00D21B6A">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357D2F">
        <w:rPr>
          <w:lang w:val="en-US"/>
        </w:rPr>
        <w:t>The UE shall be able to monitor at least 1 non-overlapping inter-RAT EMR carrier</w:t>
      </w:r>
    </w:p>
    <w:p w14:paraId="7B10E0F2" w14:textId="2A6DAB76" w:rsidR="00897981" w:rsidRPr="00D21B6A" w:rsidRDefault="00897981" w:rsidP="0089798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D21B6A" w:rsidRPr="00577FB0">
        <w:rPr>
          <w:bCs/>
        </w:rPr>
        <w:t>UE in LTE idle should be able to support for EMR</w:t>
      </w:r>
      <w:r w:rsidR="00D21B6A">
        <w:rPr>
          <w:bCs/>
        </w:rPr>
        <w:t>:</w:t>
      </w:r>
    </w:p>
    <w:p w14:paraId="5674AF58" w14:textId="77777777" w:rsidR="00D21B6A" w:rsidRPr="00D21B6A" w:rsidRDefault="00D21B6A" w:rsidP="00D21B6A">
      <w:pPr>
        <w:pStyle w:val="ListParagraph"/>
        <w:numPr>
          <w:ilvl w:val="2"/>
          <w:numId w:val="4"/>
        </w:numPr>
        <w:spacing w:after="120"/>
        <w:ind w:firstLineChars="0"/>
        <w:rPr>
          <w:rFonts w:eastAsia="SimSun"/>
          <w:szCs w:val="24"/>
          <w:lang w:eastAsia="zh-CN"/>
        </w:rPr>
      </w:pPr>
      <w:r w:rsidRPr="00D21B6A">
        <w:rPr>
          <w:rFonts w:eastAsia="SimSun" w:hint="eastAsia"/>
          <w:szCs w:val="24"/>
          <w:lang w:eastAsia="zh-CN"/>
        </w:rPr>
        <w:t xml:space="preserve">Overlapping NR inter-RAT carriers: </w:t>
      </w:r>
      <w:r w:rsidRPr="00D21B6A">
        <w:rPr>
          <w:rFonts w:eastAsia="SimSun" w:hint="eastAsia"/>
          <w:szCs w:val="24"/>
          <w:lang w:eastAsia="zh-CN"/>
        </w:rPr>
        <w:t>≤</w:t>
      </w:r>
      <w:r w:rsidRPr="00D21B6A">
        <w:rPr>
          <w:rFonts w:eastAsia="SimSun" w:hint="eastAsia"/>
          <w:szCs w:val="24"/>
          <w:lang w:eastAsia="zh-CN"/>
        </w:rPr>
        <w:t xml:space="preserve">8 </w:t>
      </w:r>
    </w:p>
    <w:p w14:paraId="5577A98B" w14:textId="77777777" w:rsidR="00D21B6A" w:rsidRPr="00D21B6A" w:rsidRDefault="00D21B6A" w:rsidP="00D21B6A">
      <w:pPr>
        <w:pStyle w:val="ListParagraph"/>
        <w:numPr>
          <w:ilvl w:val="2"/>
          <w:numId w:val="4"/>
        </w:numPr>
        <w:spacing w:after="120"/>
        <w:ind w:firstLineChars="0"/>
        <w:rPr>
          <w:rFonts w:eastAsia="SimSun"/>
          <w:szCs w:val="24"/>
          <w:lang w:eastAsia="zh-CN"/>
        </w:rPr>
      </w:pPr>
      <w:r w:rsidRPr="00D21B6A">
        <w:rPr>
          <w:rFonts w:eastAsia="SimSun" w:hint="eastAsia"/>
          <w:szCs w:val="24"/>
          <w:lang w:eastAsia="zh-CN"/>
        </w:rPr>
        <w:t xml:space="preserve">Non-overlapping NR inter-RAT carriers: </w:t>
      </w:r>
      <w:r w:rsidRPr="00D21B6A">
        <w:rPr>
          <w:rFonts w:eastAsia="SimSun" w:hint="eastAsia"/>
          <w:szCs w:val="24"/>
          <w:lang w:eastAsia="zh-CN"/>
        </w:rPr>
        <w:t>≤</w:t>
      </w:r>
      <w:r w:rsidRPr="00D21B6A">
        <w:rPr>
          <w:rFonts w:eastAsia="SimSun" w:hint="eastAsia"/>
          <w:szCs w:val="24"/>
          <w:lang w:eastAsia="zh-CN"/>
        </w:rPr>
        <w:t>2</w:t>
      </w:r>
    </w:p>
    <w:p w14:paraId="4C57A010" w14:textId="6F9AF02A" w:rsidR="00D21B6A" w:rsidRDefault="00D21B6A" w:rsidP="00D21B6A">
      <w:pPr>
        <w:pStyle w:val="ListParagraph"/>
        <w:numPr>
          <w:ilvl w:val="2"/>
          <w:numId w:val="4"/>
        </w:numPr>
        <w:spacing w:after="120"/>
        <w:ind w:firstLineChars="0"/>
        <w:rPr>
          <w:rFonts w:eastAsia="SimSun"/>
          <w:szCs w:val="24"/>
          <w:lang w:eastAsia="zh-CN"/>
        </w:rPr>
      </w:pPr>
      <w:r w:rsidRPr="00D21B6A">
        <w:rPr>
          <w:rFonts w:eastAsia="SimSun" w:hint="eastAsia"/>
          <w:szCs w:val="24"/>
          <w:lang w:eastAsia="zh-CN"/>
        </w:rPr>
        <w:t xml:space="preserve">Total number of LTE inter-frequency and NR inter-RAT carriers: </w:t>
      </w:r>
      <w:r w:rsidRPr="00D21B6A">
        <w:rPr>
          <w:rFonts w:eastAsia="SimSun" w:hint="eastAsia"/>
          <w:szCs w:val="24"/>
          <w:lang w:eastAsia="zh-CN"/>
        </w:rPr>
        <w:t>≤</w:t>
      </w:r>
      <w:r w:rsidRPr="00D21B6A">
        <w:rPr>
          <w:rFonts w:eastAsia="SimSun" w:hint="eastAsia"/>
          <w:szCs w:val="24"/>
          <w:lang w:eastAsia="zh-CN"/>
        </w:rPr>
        <w:t>9</w:t>
      </w:r>
    </w:p>
    <w:p w14:paraId="25FC7D8F" w14:textId="053EC8FA" w:rsidR="00D21B6A" w:rsidRPr="00D21B6A" w:rsidRDefault="00D21B6A" w:rsidP="00D21B6A">
      <w:pPr>
        <w:pStyle w:val="ListParagraph"/>
        <w:numPr>
          <w:ilvl w:val="1"/>
          <w:numId w:val="4"/>
        </w:numPr>
        <w:spacing w:after="120"/>
        <w:ind w:firstLineChars="0"/>
        <w:rPr>
          <w:rFonts w:eastAsia="SimSun"/>
          <w:szCs w:val="24"/>
          <w:lang w:eastAsia="zh-CN"/>
        </w:rPr>
      </w:pPr>
      <w:r w:rsidRPr="00045592">
        <w:rPr>
          <w:rFonts w:eastAsia="SimSun"/>
          <w:color w:val="0070C0"/>
          <w:szCs w:val="24"/>
          <w:lang w:eastAsia="zh-CN"/>
        </w:rPr>
        <w:t xml:space="preserve">Option </w:t>
      </w:r>
      <w:r>
        <w:rPr>
          <w:rFonts w:eastAsia="SimSun"/>
          <w:color w:val="0070C0"/>
          <w:szCs w:val="24"/>
          <w:lang w:eastAsia="zh-CN"/>
        </w:rPr>
        <w:t>3</w:t>
      </w:r>
      <w:r w:rsidRPr="00045592">
        <w:rPr>
          <w:rFonts w:eastAsia="SimSun"/>
          <w:color w:val="0070C0"/>
          <w:szCs w:val="24"/>
          <w:lang w:eastAsia="zh-CN"/>
        </w:rPr>
        <w:t xml:space="preserve">: </w:t>
      </w:r>
      <w:r w:rsidRPr="005F73B4">
        <w:rPr>
          <w:bCs/>
          <w:iCs/>
          <w:lang w:val="en-US"/>
        </w:rPr>
        <w:t>The total number of non-overlapping NR inter-RAT EMR carriers the UE at least need to be able to measure is 4</w:t>
      </w:r>
    </w:p>
    <w:p w14:paraId="519298A7" w14:textId="77777777" w:rsidR="00897981" w:rsidRPr="00045592" w:rsidRDefault="00897981" w:rsidP="0089798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8D26796" w14:textId="6E1CACE9" w:rsidR="002B25A7" w:rsidRPr="00F53627" w:rsidRDefault="002B25A7" w:rsidP="00897981">
      <w:pPr>
        <w:pStyle w:val="ListParagraph"/>
        <w:numPr>
          <w:ilvl w:val="1"/>
          <w:numId w:val="4"/>
        </w:numPr>
        <w:overflowPunct/>
        <w:autoSpaceDE/>
        <w:autoSpaceDN/>
        <w:adjustRightInd/>
        <w:spacing w:after="120"/>
        <w:ind w:left="1440" w:firstLineChars="0"/>
        <w:textAlignment w:val="auto"/>
        <w:rPr>
          <w:rFonts w:eastAsia="SimSun"/>
          <w:color w:val="4472C4" w:themeColor="accent1"/>
          <w:szCs w:val="24"/>
          <w:lang w:eastAsia="zh-CN"/>
        </w:rPr>
      </w:pPr>
      <w:r w:rsidRPr="00F53627">
        <w:rPr>
          <w:color w:val="4472C4" w:themeColor="accent1"/>
        </w:rPr>
        <w:t>UE should be able to measure up to 8 overlapping and non-overlapping inter-RAT NR EMR carriers in total</w:t>
      </w:r>
      <w:r w:rsidRPr="00F53627">
        <w:rPr>
          <w:rFonts w:eastAsia="SimSun"/>
          <w:color w:val="4472C4" w:themeColor="accent1"/>
          <w:szCs w:val="24"/>
          <w:lang w:eastAsia="zh-CN"/>
        </w:rPr>
        <w:t>:</w:t>
      </w:r>
    </w:p>
    <w:p w14:paraId="5D2269FE" w14:textId="3A1B3AA2" w:rsidR="002B25A7" w:rsidRPr="00F53627" w:rsidRDefault="002B25A7" w:rsidP="00111B9A">
      <w:pPr>
        <w:pStyle w:val="ListParagraph"/>
        <w:numPr>
          <w:ilvl w:val="2"/>
          <w:numId w:val="4"/>
        </w:numPr>
        <w:overflowPunct/>
        <w:autoSpaceDE/>
        <w:autoSpaceDN/>
        <w:adjustRightInd/>
        <w:spacing w:after="120"/>
        <w:ind w:firstLineChars="0"/>
        <w:textAlignment w:val="auto"/>
        <w:rPr>
          <w:rFonts w:eastAsia="SimSun"/>
          <w:color w:val="4472C4" w:themeColor="accent1"/>
          <w:szCs w:val="24"/>
          <w:lang w:eastAsia="zh-CN"/>
        </w:rPr>
      </w:pPr>
      <w:r w:rsidRPr="00F53627">
        <w:rPr>
          <w:rFonts w:eastAsia="SimSun" w:hint="eastAsia"/>
          <w:color w:val="4472C4" w:themeColor="accent1"/>
          <w:szCs w:val="24"/>
          <w:lang w:eastAsia="zh-CN"/>
        </w:rPr>
        <w:t xml:space="preserve">Overlapping NR inter-RAT carriers: </w:t>
      </w:r>
      <w:r w:rsidRPr="00F53627">
        <w:rPr>
          <w:rFonts w:eastAsia="SimSun" w:hint="eastAsia"/>
          <w:color w:val="4472C4" w:themeColor="accent1"/>
          <w:szCs w:val="24"/>
          <w:lang w:eastAsia="zh-CN"/>
        </w:rPr>
        <w:t>≤</w:t>
      </w:r>
      <w:r w:rsidRPr="00F53627">
        <w:rPr>
          <w:rFonts w:eastAsia="SimSun" w:hint="eastAsia"/>
          <w:color w:val="4472C4" w:themeColor="accent1"/>
          <w:szCs w:val="24"/>
          <w:lang w:eastAsia="zh-CN"/>
        </w:rPr>
        <w:t>8</w:t>
      </w:r>
    </w:p>
    <w:p w14:paraId="41A53949" w14:textId="06396D3B" w:rsidR="002B25A7" w:rsidRPr="00F53627" w:rsidRDefault="002B25A7" w:rsidP="00111B9A">
      <w:pPr>
        <w:pStyle w:val="ListParagraph"/>
        <w:numPr>
          <w:ilvl w:val="2"/>
          <w:numId w:val="4"/>
        </w:numPr>
        <w:overflowPunct/>
        <w:autoSpaceDE/>
        <w:autoSpaceDN/>
        <w:adjustRightInd/>
        <w:spacing w:after="120"/>
        <w:ind w:firstLineChars="0"/>
        <w:textAlignment w:val="auto"/>
        <w:rPr>
          <w:rFonts w:eastAsia="SimSun"/>
          <w:color w:val="4472C4" w:themeColor="accent1"/>
          <w:szCs w:val="24"/>
          <w:lang w:eastAsia="zh-CN"/>
        </w:rPr>
      </w:pPr>
      <w:r w:rsidRPr="00F53627">
        <w:rPr>
          <w:rFonts w:eastAsia="SimSun" w:hint="eastAsia"/>
          <w:color w:val="4472C4" w:themeColor="accent1"/>
          <w:szCs w:val="24"/>
          <w:lang w:eastAsia="zh-CN"/>
        </w:rPr>
        <w:t xml:space="preserve">Non-overlapping NR inter-RAT carriers: </w:t>
      </w:r>
      <w:r w:rsidRPr="00F53627">
        <w:rPr>
          <w:rFonts w:eastAsia="SimSun" w:hint="eastAsia"/>
          <w:color w:val="4472C4" w:themeColor="accent1"/>
          <w:szCs w:val="24"/>
          <w:lang w:eastAsia="zh-CN"/>
        </w:rPr>
        <w:t>≤</w:t>
      </w:r>
      <w:r w:rsidRPr="00F53627">
        <w:rPr>
          <w:rFonts w:eastAsia="SimSun" w:hint="eastAsia"/>
          <w:color w:val="4472C4" w:themeColor="accent1"/>
          <w:szCs w:val="24"/>
          <w:lang w:eastAsia="zh-CN"/>
        </w:rPr>
        <w:t>2</w:t>
      </w:r>
    </w:p>
    <w:p w14:paraId="642012F9" w14:textId="61160A0C" w:rsidR="002B25A7" w:rsidRPr="00F53627" w:rsidRDefault="002B25A7" w:rsidP="00011EAE">
      <w:pPr>
        <w:pStyle w:val="ListParagraph"/>
        <w:numPr>
          <w:ilvl w:val="2"/>
          <w:numId w:val="4"/>
        </w:numPr>
        <w:overflowPunct/>
        <w:autoSpaceDE/>
        <w:autoSpaceDN/>
        <w:adjustRightInd/>
        <w:spacing w:after="120"/>
        <w:ind w:firstLineChars="0"/>
        <w:textAlignment w:val="auto"/>
        <w:rPr>
          <w:rFonts w:eastAsia="SimSun"/>
          <w:color w:val="4472C4" w:themeColor="accent1"/>
          <w:szCs w:val="24"/>
          <w:lang w:eastAsia="zh-CN"/>
        </w:rPr>
      </w:pPr>
      <w:r w:rsidRPr="00F53627">
        <w:rPr>
          <w:color w:val="4472C4" w:themeColor="accent1"/>
        </w:rPr>
        <w:t>The UE shall be able to measure at least 1 NR inter-RAT carrier for EMR per FR.</w:t>
      </w:r>
    </w:p>
    <w:p w14:paraId="7FF71881" w14:textId="7CEB34AA" w:rsidR="00897981" w:rsidRPr="00045592" w:rsidRDefault="00897981" w:rsidP="00011EAE">
      <w:pPr>
        <w:pStyle w:val="ListParagraph"/>
        <w:overflowPunct/>
        <w:autoSpaceDE/>
        <w:autoSpaceDN/>
        <w:adjustRightInd/>
        <w:spacing w:after="120"/>
        <w:ind w:left="2376" w:firstLineChars="0" w:firstLine="0"/>
        <w:textAlignment w:val="auto"/>
        <w:rPr>
          <w:rFonts w:eastAsia="SimSun"/>
          <w:color w:val="0070C0"/>
          <w:szCs w:val="24"/>
          <w:lang w:eastAsia="zh-CN"/>
        </w:rPr>
      </w:pPr>
    </w:p>
    <w:p w14:paraId="457404E6" w14:textId="77777777" w:rsidR="00897981" w:rsidRDefault="00897981" w:rsidP="00897981">
      <w:pPr>
        <w:rPr>
          <w:color w:val="0070C0"/>
          <w:lang w:val="en-US" w:eastAsia="zh-CN"/>
        </w:rPr>
      </w:pPr>
    </w:p>
    <w:p w14:paraId="50DC854F" w14:textId="49F4E8E0" w:rsidR="00897981" w:rsidRDefault="00897981" w:rsidP="00DD19DE">
      <w:pPr>
        <w:rPr>
          <w:color w:val="0070C0"/>
          <w:lang w:val="en-US" w:eastAsia="zh-CN"/>
        </w:rPr>
      </w:pPr>
    </w:p>
    <w:p w14:paraId="55832C61" w14:textId="27A1881D" w:rsidR="00D21B6A" w:rsidRDefault="00D21B6A" w:rsidP="00D21B6A">
      <w:pPr>
        <w:pStyle w:val="Heading3"/>
        <w:rPr>
          <w:sz w:val="24"/>
          <w:szCs w:val="16"/>
          <w:lang w:val="en-GB"/>
        </w:rPr>
      </w:pPr>
      <w:r w:rsidRPr="0025373F">
        <w:rPr>
          <w:sz w:val="24"/>
          <w:szCs w:val="16"/>
          <w:lang w:val="en-US"/>
        </w:rPr>
        <w:t>Sub-topic 2-</w:t>
      </w:r>
      <w:r w:rsidR="005C7BF5" w:rsidRPr="0025373F">
        <w:rPr>
          <w:sz w:val="24"/>
          <w:szCs w:val="16"/>
          <w:lang w:val="en-US"/>
        </w:rPr>
        <w:t>4</w:t>
      </w:r>
      <w:r w:rsidRPr="0025373F">
        <w:rPr>
          <w:sz w:val="24"/>
          <w:szCs w:val="16"/>
          <w:lang w:val="en-US"/>
        </w:rPr>
        <w:t xml:space="preserve"> </w:t>
      </w:r>
      <w:r w:rsidRPr="00D21B6A">
        <w:rPr>
          <w:sz w:val="24"/>
          <w:szCs w:val="16"/>
          <w:lang w:val="en-GB"/>
        </w:rPr>
        <w:t>Measurement requirements for non-overlapping NR inter-RAT EMR carrier</w:t>
      </w:r>
    </w:p>
    <w:p w14:paraId="244A606E" w14:textId="77777777" w:rsidR="00D21B6A" w:rsidRPr="009415B0" w:rsidRDefault="00D21B6A" w:rsidP="00D21B6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462119C" w14:textId="77777777" w:rsidR="00D21B6A" w:rsidRPr="00035C50" w:rsidRDefault="00D21B6A" w:rsidP="00D21B6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14A699C" w14:textId="77777777" w:rsidR="00D21B6A" w:rsidRPr="00045592" w:rsidRDefault="00D21B6A" w:rsidP="00D21B6A">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 TBA</w:t>
      </w:r>
    </w:p>
    <w:p w14:paraId="2EC25AA4" w14:textId="77777777" w:rsidR="00D21B6A" w:rsidRPr="00045592" w:rsidRDefault="00D21B6A" w:rsidP="00D21B6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11C1EAA" w14:textId="627E692D" w:rsidR="00D21B6A" w:rsidRPr="005C7BF5" w:rsidRDefault="00D21B6A" w:rsidP="00D21B6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5C7BF5" w:rsidRPr="005C7BF5">
        <w:t>UE measurement requirements for</w:t>
      </w:r>
      <w:r w:rsidR="005C7BF5" w:rsidRPr="00357D2F">
        <w:t xml:space="preserve"> non-overlapping NR inter-RAT EMR carrier in FR1 follow Rel-15 EMR requirements for non-overlapping carrier</w:t>
      </w:r>
    </w:p>
    <w:p w14:paraId="2695CFEC" w14:textId="4F56C815" w:rsidR="005C7BF5" w:rsidRPr="00045592" w:rsidRDefault="005C7BF5" w:rsidP="00D21B6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Pr="00357D2F">
        <w:t xml:space="preserve">UE measurement requirements for non-overlapping NR inter-RAT carrier </w:t>
      </w:r>
      <w:r>
        <w:t xml:space="preserve">(in FR2) </w:t>
      </w:r>
      <w:r w:rsidRPr="00357D2F">
        <w:t>follow the same measurement requirements as agreed for overlapping NR inter-RAT carriers</w:t>
      </w:r>
    </w:p>
    <w:p w14:paraId="5ED15ED6" w14:textId="44748061" w:rsidR="00D21B6A" w:rsidRPr="00045592" w:rsidRDefault="00D21B6A" w:rsidP="00D21B6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w:t>
      </w:r>
      <w:r w:rsidR="005C7BF5">
        <w:rPr>
          <w:rFonts w:eastAsia="SimSun"/>
          <w:color w:val="0070C0"/>
          <w:szCs w:val="24"/>
          <w:lang w:eastAsia="zh-CN"/>
        </w:rPr>
        <w:t xml:space="preserve"> 3</w:t>
      </w:r>
      <w:r w:rsidRPr="00045592">
        <w:rPr>
          <w:rFonts w:eastAsia="SimSun"/>
          <w:color w:val="0070C0"/>
          <w:szCs w:val="24"/>
          <w:lang w:eastAsia="zh-CN"/>
        </w:rPr>
        <w:t xml:space="preserve">: </w:t>
      </w:r>
      <w:r w:rsidR="005C7BF5" w:rsidRPr="001202F4">
        <w:t>Measurement requirements for non-overlapping NR inter-RAT carriers are defined same as overlapping NR inter-RAT carriers</w:t>
      </w:r>
    </w:p>
    <w:p w14:paraId="213013FB" w14:textId="77777777" w:rsidR="00D21B6A" w:rsidRPr="00045592" w:rsidRDefault="00D21B6A" w:rsidP="00D21B6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C7B4EA9" w14:textId="6650648D" w:rsidR="00D21B6A" w:rsidRPr="00045592" w:rsidRDefault="002B25A7" w:rsidP="00D21B6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Option 1. Agree on Option 2.</w:t>
      </w:r>
    </w:p>
    <w:p w14:paraId="5396A6A0" w14:textId="5DCC10E3" w:rsidR="00D21B6A" w:rsidRDefault="00D21B6A" w:rsidP="00DD19DE">
      <w:pPr>
        <w:rPr>
          <w:color w:val="0070C0"/>
          <w:lang w:val="en-US" w:eastAsia="zh-CN"/>
        </w:rPr>
      </w:pPr>
    </w:p>
    <w:p w14:paraId="313AA88C" w14:textId="52066701" w:rsidR="00D21B6A" w:rsidRDefault="00D21B6A" w:rsidP="00D21B6A">
      <w:pPr>
        <w:pStyle w:val="Heading3"/>
        <w:rPr>
          <w:sz w:val="24"/>
          <w:szCs w:val="16"/>
          <w:lang w:val="en-GB"/>
        </w:rPr>
      </w:pPr>
      <w:r w:rsidRPr="0025373F">
        <w:rPr>
          <w:sz w:val="24"/>
          <w:szCs w:val="16"/>
          <w:lang w:val="en-US"/>
        </w:rPr>
        <w:t>Sub-topic 2-</w:t>
      </w:r>
      <w:r w:rsidR="005C7BF5" w:rsidRPr="0025373F">
        <w:rPr>
          <w:sz w:val="24"/>
          <w:szCs w:val="16"/>
          <w:lang w:val="en-US"/>
        </w:rPr>
        <w:t>5</w:t>
      </w:r>
      <w:r w:rsidRPr="0025373F">
        <w:rPr>
          <w:sz w:val="24"/>
          <w:szCs w:val="16"/>
          <w:lang w:val="en-US"/>
        </w:rPr>
        <w:t xml:space="preserve"> </w:t>
      </w:r>
      <w:r w:rsidRPr="00D21B6A">
        <w:rPr>
          <w:sz w:val="24"/>
          <w:szCs w:val="16"/>
          <w:lang w:val="en-GB"/>
        </w:rPr>
        <w:t>Measurement accuracy requirements for NR Inter-RAT EMR carrier</w:t>
      </w:r>
    </w:p>
    <w:p w14:paraId="3260CC11" w14:textId="77777777" w:rsidR="00D21B6A" w:rsidRPr="009415B0" w:rsidRDefault="00D21B6A" w:rsidP="00D21B6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46816D69" w14:textId="77777777" w:rsidR="00D21B6A" w:rsidRPr="00035C50" w:rsidRDefault="00D21B6A" w:rsidP="00D21B6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DD8D614" w14:textId="77777777" w:rsidR="00D21B6A" w:rsidRPr="00045592" w:rsidRDefault="00D21B6A" w:rsidP="00D21B6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299BE12" w14:textId="16E4A399" w:rsidR="00D21B6A" w:rsidRPr="00CB32FA" w:rsidRDefault="00D21B6A" w:rsidP="00D21B6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CB32FA" w:rsidRPr="005F73B4">
        <w:rPr>
          <w:bCs/>
          <w:iCs/>
          <w:lang w:val="en-US"/>
        </w:rPr>
        <w:t>For non-overlapping NR inter-RAT EMR carrier</w:t>
      </w:r>
    </w:p>
    <w:p w14:paraId="5C64F102" w14:textId="6F014524" w:rsidR="00CB32FA" w:rsidRPr="00CB32FA" w:rsidRDefault="00CB32FA" w:rsidP="00CB32FA">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5F73B4">
        <w:rPr>
          <w:bCs/>
          <w:iCs/>
          <w:lang w:val="en-US"/>
        </w:rPr>
        <w:t>measurement results are obtained by filtering several samples as for overlapping NR inter-RAT EMR carrier</w:t>
      </w:r>
    </w:p>
    <w:p w14:paraId="1EC67708" w14:textId="4633439E" w:rsidR="00CB32FA" w:rsidRPr="00CB32FA" w:rsidRDefault="00CB32FA" w:rsidP="00CB32FA">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5F73B4">
        <w:rPr>
          <w:bCs/>
          <w:iCs/>
          <w:lang w:val="en-US"/>
        </w:rPr>
        <w:t>the measurement is single measurement and it should be updated before T331 expires</w:t>
      </w:r>
    </w:p>
    <w:p w14:paraId="37B5EAE7" w14:textId="38022D0F" w:rsidR="00CB32FA" w:rsidRPr="00045592" w:rsidRDefault="00CB32FA" w:rsidP="00CB32FA">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5F73B4">
        <w:rPr>
          <w:bCs/>
          <w:iCs/>
          <w:lang w:val="en-US"/>
        </w:rPr>
        <w:lastRenderedPageBreak/>
        <w:t>the accuracy requirements should be specified, which can be the accuracy as for connected mode NR inter-RAT measurement if enough number of samples is guaranteed</w:t>
      </w:r>
    </w:p>
    <w:p w14:paraId="382A1717" w14:textId="77777777" w:rsidR="00D21B6A" w:rsidRPr="00045592" w:rsidRDefault="00D21B6A" w:rsidP="00D21B6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1C49A75" w14:textId="352E6CBC" w:rsidR="00D21B6A" w:rsidRPr="00045592" w:rsidRDefault="002B25A7" w:rsidP="00D21B6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Related to Issue 1-2-5-2. </w:t>
      </w:r>
      <w:r w:rsidR="00111B9A">
        <w:rPr>
          <w:rFonts w:eastAsia="SimSun"/>
          <w:color w:val="0070C0"/>
          <w:szCs w:val="24"/>
          <w:lang w:eastAsia="zh-CN"/>
        </w:rPr>
        <w:t>Apply same principles as in Issue 1-2-5-2.</w:t>
      </w:r>
    </w:p>
    <w:p w14:paraId="78B0C9CD" w14:textId="7AF8B2C9" w:rsidR="00D21B6A" w:rsidRDefault="00D21B6A" w:rsidP="00DD19DE">
      <w:pPr>
        <w:rPr>
          <w:color w:val="0070C0"/>
          <w:lang w:val="en-US" w:eastAsia="zh-CN"/>
        </w:rPr>
      </w:pPr>
    </w:p>
    <w:p w14:paraId="5885B02D" w14:textId="0B620CD9" w:rsidR="005C7BF5" w:rsidRPr="0025373F" w:rsidRDefault="005C7BF5" w:rsidP="005C7BF5">
      <w:pPr>
        <w:pStyle w:val="Heading3"/>
        <w:rPr>
          <w:sz w:val="24"/>
          <w:szCs w:val="16"/>
          <w:lang w:val="en-US"/>
        </w:rPr>
      </w:pPr>
      <w:r w:rsidRPr="0025373F">
        <w:rPr>
          <w:sz w:val="24"/>
          <w:szCs w:val="16"/>
          <w:lang w:val="en-US"/>
        </w:rPr>
        <w:t xml:space="preserve">Sub-topic 2-6 </w:t>
      </w:r>
      <w:r w:rsidRPr="00E02FFE">
        <w:rPr>
          <w:iCs/>
          <w:sz w:val="24"/>
          <w:szCs w:val="16"/>
          <w:lang w:val="en-GB"/>
        </w:rPr>
        <w:t>Beam level measurement capability</w:t>
      </w:r>
    </w:p>
    <w:p w14:paraId="1BC4A317" w14:textId="77777777" w:rsidR="005C7BF5" w:rsidRPr="009415B0" w:rsidRDefault="005C7BF5" w:rsidP="005C7BF5">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61B15CAE" w14:textId="77777777" w:rsidR="005C7BF5" w:rsidRPr="00035C50" w:rsidRDefault="005C7BF5" w:rsidP="005C7BF5">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AFDDD56" w14:textId="77777777" w:rsidR="005C7BF5" w:rsidRPr="00805BE8" w:rsidRDefault="005C7BF5" w:rsidP="005C7BF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9B83C9F" w14:textId="0448ED32" w:rsidR="008F6E06" w:rsidRDefault="005C7BF5" w:rsidP="005C7BF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8F6E06" w:rsidRPr="0056596F">
        <w:t>For NR inter-RAT EMR, the UE beam-level measurement capability requirements for EMR is the same as the number of beams in the existing Rel-15 inter-frequency requirements for RRC_CONNECTED state</w:t>
      </w:r>
      <w:r w:rsidR="008F6E06">
        <w:t>:</w:t>
      </w:r>
    </w:p>
    <w:p w14:paraId="4820D36E" w14:textId="60EF711D" w:rsidR="005C7BF5" w:rsidRPr="008F6E06" w:rsidRDefault="005C7BF5" w:rsidP="008F6E0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iCs/>
          <w:lang w:eastAsia="zh-CN"/>
        </w:rPr>
        <w:t xml:space="preserve">FR1: </w:t>
      </w:r>
      <w:r w:rsidRPr="0056596F">
        <w:t>7 SSBs with different SSB index and/or PCI per inter-frequency layer</w:t>
      </w:r>
    </w:p>
    <w:p w14:paraId="5CD35AA6" w14:textId="33496879" w:rsidR="008F6E06" w:rsidRPr="00805BE8" w:rsidRDefault="008F6E06" w:rsidP="008F6E0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iCs/>
          <w:lang w:eastAsia="zh-CN"/>
        </w:rPr>
        <w:t xml:space="preserve">FR2: </w:t>
      </w:r>
      <w:r w:rsidRPr="0056596F">
        <w:t>10 SSBs with different SSB index and/or PCI per inter-frequency layer</w:t>
      </w:r>
    </w:p>
    <w:p w14:paraId="19FB3647" w14:textId="77777777" w:rsidR="005C7BF5" w:rsidRPr="00805BE8" w:rsidRDefault="005C7BF5" w:rsidP="005C7BF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0AA130E" w14:textId="296B3D24" w:rsidR="002B25A7" w:rsidRDefault="002B25A7" w:rsidP="009D1D0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Agree on option 1 for FR1 and option 2 for FR2. </w:t>
      </w:r>
    </w:p>
    <w:p w14:paraId="557E6A74" w14:textId="5A1DFD24" w:rsidR="009D1D06" w:rsidRPr="009D1D06" w:rsidRDefault="009D1D06" w:rsidP="009D1D0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9D1D06">
        <w:rPr>
          <w:color w:val="0070C0"/>
          <w:szCs w:val="24"/>
          <w:lang w:eastAsia="zh-CN"/>
        </w:rPr>
        <w:t>Discuss the draft LS in R4-2011348</w:t>
      </w:r>
    </w:p>
    <w:p w14:paraId="31EFD330" w14:textId="6FFCE662" w:rsidR="005C7BF5" w:rsidRPr="009D1D06" w:rsidRDefault="005C7BF5" w:rsidP="00DD19DE">
      <w:pPr>
        <w:rPr>
          <w:color w:val="0070C0"/>
          <w:lang w:eastAsia="zh-CN"/>
        </w:rPr>
      </w:pPr>
    </w:p>
    <w:p w14:paraId="541F42D3" w14:textId="1D87A886" w:rsidR="008F6E06" w:rsidRDefault="008F6E06" w:rsidP="00DD19DE">
      <w:pPr>
        <w:rPr>
          <w:color w:val="0070C0"/>
          <w:lang w:val="en-US" w:eastAsia="zh-CN"/>
        </w:rPr>
      </w:pPr>
    </w:p>
    <w:p w14:paraId="01F7230D" w14:textId="6AF67B5B" w:rsidR="008F6E06" w:rsidRPr="0025373F" w:rsidRDefault="008F6E06" w:rsidP="008F6E06">
      <w:pPr>
        <w:pStyle w:val="Heading3"/>
        <w:rPr>
          <w:sz w:val="24"/>
          <w:szCs w:val="16"/>
          <w:lang w:val="en-US"/>
        </w:rPr>
      </w:pPr>
      <w:r w:rsidRPr="0025373F">
        <w:rPr>
          <w:sz w:val="24"/>
          <w:szCs w:val="16"/>
          <w:lang w:val="en-US"/>
        </w:rPr>
        <w:t xml:space="preserve">Sub-topic 2-7 </w:t>
      </w:r>
      <w:r w:rsidRPr="00E02FFE">
        <w:rPr>
          <w:iCs/>
          <w:sz w:val="24"/>
          <w:szCs w:val="16"/>
          <w:lang w:val="en-GB"/>
        </w:rPr>
        <w:t xml:space="preserve">Beam level measurement </w:t>
      </w:r>
      <w:r>
        <w:rPr>
          <w:iCs/>
          <w:sz w:val="24"/>
          <w:szCs w:val="16"/>
          <w:lang w:val="en-GB"/>
        </w:rPr>
        <w:t>requirements</w:t>
      </w:r>
    </w:p>
    <w:p w14:paraId="01086AB1" w14:textId="77777777" w:rsidR="008F6E06" w:rsidRPr="009415B0" w:rsidRDefault="008F6E06" w:rsidP="008F6E06">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3AF1A7EC" w14:textId="77777777" w:rsidR="008F6E06" w:rsidRPr="00035C50" w:rsidRDefault="008F6E06" w:rsidP="008F6E0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33824E8" w14:textId="77777777" w:rsidR="008F6E06" w:rsidRPr="008F6E06" w:rsidRDefault="008F6E06" w:rsidP="006C5051">
      <w:pPr>
        <w:pStyle w:val="ListParagraph"/>
        <w:numPr>
          <w:ilvl w:val="0"/>
          <w:numId w:val="4"/>
        </w:numPr>
        <w:overflowPunct/>
        <w:autoSpaceDE/>
        <w:autoSpaceDN/>
        <w:adjustRightInd/>
        <w:spacing w:after="120"/>
        <w:ind w:left="720" w:firstLineChars="0"/>
        <w:textAlignment w:val="auto"/>
        <w:rPr>
          <w:color w:val="0070C0"/>
          <w:lang w:eastAsia="zh-CN"/>
        </w:rPr>
      </w:pPr>
      <w:r w:rsidRPr="008F6E06">
        <w:rPr>
          <w:rFonts w:eastAsia="SimSun"/>
          <w:color w:val="0070C0"/>
          <w:szCs w:val="24"/>
          <w:lang w:eastAsia="zh-CN"/>
        </w:rPr>
        <w:t>Proposals</w:t>
      </w:r>
    </w:p>
    <w:p w14:paraId="7858CE81" w14:textId="3952E327" w:rsidR="008F6E06" w:rsidRPr="008F6E06" w:rsidRDefault="008F6E06" w:rsidP="008F6E06">
      <w:pPr>
        <w:pStyle w:val="ListParagraph"/>
        <w:numPr>
          <w:ilvl w:val="1"/>
          <w:numId w:val="4"/>
        </w:numPr>
        <w:overflowPunct/>
        <w:autoSpaceDE/>
        <w:autoSpaceDN/>
        <w:adjustRightInd/>
        <w:spacing w:after="120"/>
        <w:ind w:firstLineChars="0"/>
        <w:textAlignment w:val="auto"/>
        <w:rPr>
          <w:color w:val="0070C0"/>
          <w:lang w:eastAsia="zh-CN"/>
        </w:rPr>
      </w:pPr>
      <w:r w:rsidRPr="008F6E06">
        <w:rPr>
          <w:rFonts w:eastAsia="SimSun"/>
          <w:color w:val="0070C0"/>
          <w:szCs w:val="24"/>
          <w:lang w:eastAsia="zh-CN"/>
        </w:rPr>
        <w:t xml:space="preserve">Option 1: </w:t>
      </w:r>
      <w:r w:rsidRPr="00577FB0">
        <w:rPr>
          <w:bCs/>
        </w:rPr>
        <w:t>Beam level EMR measurement requirements are defined as</w:t>
      </w:r>
      <w:r>
        <w:rPr>
          <w:bCs/>
        </w:rPr>
        <w:t>:</w:t>
      </w:r>
    </w:p>
    <w:p w14:paraId="30558441" w14:textId="77777777" w:rsidR="008F6E06" w:rsidRPr="008F6E06" w:rsidRDefault="008F6E06" w:rsidP="008F6E06">
      <w:pPr>
        <w:pStyle w:val="ListParagraph"/>
        <w:numPr>
          <w:ilvl w:val="2"/>
          <w:numId w:val="4"/>
        </w:numPr>
        <w:spacing w:after="120"/>
        <w:ind w:firstLineChars="0"/>
        <w:rPr>
          <w:color w:val="0070C0"/>
          <w:lang w:eastAsia="zh-CN"/>
        </w:rPr>
      </w:pPr>
      <w:r w:rsidRPr="008F6E06">
        <w:rPr>
          <w:color w:val="0070C0"/>
          <w:lang w:eastAsia="zh-CN"/>
        </w:rPr>
        <w:t>In Table 2 when serving cell is below the search threshold</w:t>
      </w:r>
    </w:p>
    <w:p w14:paraId="5BBF77AB" w14:textId="77777777" w:rsidR="008F6E06" w:rsidRPr="008F6E06" w:rsidRDefault="008F6E06" w:rsidP="008F6E06">
      <w:pPr>
        <w:pStyle w:val="ListParagraph"/>
        <w:numPr>
          <w:ilvl w:val="2"/>
          <w:numId w:val="4"/>
        </w:numPr>
        <w:spacing w:after="120"/>
        <w:ind w:firstLineChars="0"/>
        <w:rPr>
          <w:color w:val="0070C0"/>
          <w:lang w:eastAsia="zh-CN"/>
        </w:rPr>
      </w:pPr>
      <w:r w:rsidRPr="008F6E06">
        <w:rPr>
          <w:color w:val="0070C0"/>
          <w:lang w:eastAsia="zh-CN"/>
        </w:rPr>
        <w:t>72s when serving cell is above the search threshold</w:t>
      </w:r>
    </w:p>
    <w:p w14:paraId="26B25DC1" w14:textId="77777777" w:rsidR="008F6E06" w:rsidRPr="00805BE8" w:rsidRDefault="008F6E06" w:rsidP="008F6E0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3C36ECF" w14:textId="12155736" w:rsidR="008F6E06" w:rsidRPr="00F53627" w:rsidRDefault="00111B9A" w:rsidP="008F6E06">
      <w:pPr>
        <w:pStyle w:val="ListParagraph"/>
        <w:numPr>
          <w:ilvl w:val="1"/>
          <w:numId w:val="4"/>
        </w:numPr>
        <w:overflowPunct/>
        <w:autoSpaceDE/>
        <w:autoSpaceDN/>
        <w:adjustRightInd/>
        <w:spacing w:after="120"/>
        <w:ind w:left="1440" w:firstLineChars="0"/>
        <w:textAlignment w:val="auto"/>
        <w:rPr>
          <w:rFonts w:eastAsia="SimSun"/>
          <w:color w:val="4472C4" w:themeColor="accent1"/>
          <w:szCs w:val="24"/>
          <w:lang w:eastAsia="zh-CN"/>
        </w:rPr>
      </w:pPr>
      <w:r>
        <w:rPr>
          <w:rFonts w:eastAsia="SimSun"/>
          <w:color w:val="0070C0"/>
          <w:szCs w:val="24"/>
          <w:lang w:eastAsia="zh-CN"/>
        </w:rPr>
        <w:t xml:space="preserve">Agree to allow UE additional time to perform beam level measurement for NR inter-RAT EMR carriers when beam level </w:t>
      </w:r>
      <w:r w:rsidRPr="00F53627">
        <w:rPr>
          <w:rFonts w:eastAsia="SimSun"/>
          <w:color w:val="4472C4" w:themeColor="accent1"/>
          <w:szCs w:val="24"/>
          <w:lang w:eastAsia="zh-CN"/>
        </w:rPr>
        <w:t>measurements have been requested.</w:t>
      </w:r>
    </w:p>
    <w:p w14:paraId="6431E4A8" w14:textId="20E0124F" w:rsidR="00111B9A" w:rsidRPr="00F53627" w:rsidRDefault="00111B9A" w:rsidP="008F6E06">
      <w:pPr>
        <w:pStyle w:val="ListParagraph"/>
        <w:numPr>
          <w:ilvl w:val="1"/>
          <w:numId w:val="4"/>
        </w:numPr>
        <w:overflowPunct/>
        <w:autoSpaceDE/>
        <w:autoSpaceDN/>
        <w:adjustRightInd/>
        <w:spacing w:after="120"/>
        <w:ind w:left="1440" w:firstLineChars="0"/>
        <w:textAlignment w:val="auto"/>
        <w:rPr>
          <w:rFonts w:eastAsia="SimSun"/>
          <w:color w:val="4472C4" w:themeColor="accent1"/>
          <w:szCs w:val="24"/>
          <w:lang w:eastAsia="zh-CN"/>
        </w:rPr>
      </w:pPr>
      <w:r w:rsidRPr="00F53627">
        <w:rPr>
          <w:rFonts w:eastAsia="SimSun"/>
          <w:color w:val="4472C4" w:themeColor="accent1"/>
          <w:szCs w:val="24"/>
          <w:lang w:eastAsia="zh-CN"/>
        </w:rPr>
        <w:t xml:space="preserve">Based on the RAN2 LS reply (R2-2006287) </w:t>
      </w:r>
      <w:r w:rsidRPr="00F53627">
        <w:rPr>
          <w:color w:val="4472C4" w:themeColor="accent1"/>
        </w:rPr>
        <w:t>this measurement requirement is not conditioned by search thresholds.</w:t>
      </w:r>
    </w:p>
    <w:p w14:paraId="3BE11DEB" w14:textId="77777777" w:rsidR="008F6E06" w:rsidRPr="008F6E06" w:rsidRDefault="008F6E06" w:rsidP="008F6E06">
      <w:pPr>
        <w:spacing w:after="120"/>
        <w:rPr>
          <w:color w:val="0070C0"/>
          <w:lang w:eastAsia="zh-CN"/>
        </w:rPr>
      </w:pPr>
    </w:p>
    <w:p w14:paraId="7222A007" w14:textId="77777777" w:rsidR="008F6E06" w:rsidRDefault="008F6E06" w:rsidP="00DD19DE">
      <w:pPr>
        <w:rPr>
          <w:color w:val="0070C0"/>
          <w:lang w:val="en-US" w:eastAsia="zh-CN"/>
        </w:rPr>
      </w:pPr>
    </w:p>
    <w:p w14:paraId="297E9BED" w14:textId="77777777" w:rsidR="00DD19DE" w:rsidRPr="0025373F" w:rsidRDefault="00DD19DE" w:rsidP="00DD19DE">
      <w:pPr>
        <w:pStyle w:val="Heading2"/>
        <w:rPr>
          <w:lang w:val="en-US"/>
        </w:rPr>
      </w:pPr>
      <w:r w:rsidRPr="0025373F">
        <w:rPr>
          <w:lang w:val="en-US"/>
        </w:rPr>
        <w:t>Companies</w:t>
      </w:r>
      <w:r w:rsidRPr="0025373F">
        <w:rPr>
          <w:rFonts w:hint="eastAsia"/>
          <w:lang w:val="en-US"/>
        </w:rPr>
        <w:t xml:space="preserve"> views</w:t>
      </w:r>
      <w:r w:rsidRPr="0025373F">
        <w:rPr>
          <w:lang w:val="en-US"/>
        </w:rPr>
        <w:t>’</w:t>
      </w:r>
      <w:r w:rsidRPr="0025373F">
        <w:rPr>
          <w:rFonts w:hint="eastAsia"/>
          <w:lang w:val="en-US"/>
        </w:rPr>
        <w:t xml:space="preserve"> collection for 1st round </w:t>
      </w:r>
    </w:p>
    <w:p w14:paraId="7930AAC3"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DD19DE" w14:paraId="2569E648" w14:textId="77777777" w:rsidTr="008F6E06">
        <w:tc>
          <w:tcPr>
            <w:tcW w:w="1236" w:type="dxa"/>
          </w:tcPr>
          <w:p w14:paraId="5B13E89C" w14:textId="77777777" w:rsidR="00DD19DE" w:rsidRPr="00045592" w:rsidRDefault="00DD19DE" w:rsidP="00897981">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5CF868F" w14:textId="77777777" w:rsidR="00DD19DE" w:rsidRPr="00045592" w:rsidRDefault="00DD19DE" w:rsidP="00897981">
            <w:pPr>
              <w:spacing w:after="120"/>
              <w:rPr>
                <w:rFonts w:eastAsiaTheme="minorEastAsia"/>
                <w:b/>
                <w:bCs/>
                <w:color w:val="0070C0"/>
                <w:lang w:val="en-US" w:eastAsia="zh-CN"/>
              </w:rPr>
            </w:pPr>
            <w:r>
              <w:rPr>
                <w:rFonts w:eastAsiaTheme="minorEastAsia"/>
                <w:b/>
                <w:bCs/>
                <w:color w:val="0070C0"/>
                <w:lang w:val="en-US" w:eastAsia="zh-CN"/>
              </w:rPr>
              <w:t>Comments</w:t>
            </w:r>
          </w:p>
        </w:tc>
      </w:tr>
      <w:tr w:rsidR="008F6E06" w14:paraId="0F0AC914" w14:textId="77777777" w:rsidTr="008F6E06">
        <w:tc>
          <w:tcPr>
            <w:tcW w:w="1236" w:type="dxa"/>
          </w:tcPr>
          <w:p w14:paraId="6AB412D3" w14:textId="77777777" w:rsidR="008F6E06" w:rsidRPr="003418CB" w:rsidRDefault="008F6E06" w:rsidP="008F6E0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BD9FCE0" w14:textId="507CCF8C" w:rsidR="008F6E06" w:rsidRDefault="008F6E06" w:rsidP="008F6E06">
            <w:pPr>
              <w:spacing w:after="120"/>
              <w:rPr>
                <w:rFonts w:eastAsiaTheme="minorEastAsia"/>
                <w:color w:val="0070C0"/>
                <w:lang w:val="en-US" w:eastAsia="zh-CN"/>
              </w:rPr>
            </w:pPr>
            <w:r>
              <w:rPr>
                <w:rFonts w:eastAsiaTheme="minorEastAsia" w:hint="eastAsia"/>
                <w:color w:val="0070C0"/>
                <w:lang w:val="en-US" w:eastAsia="zh-CN"/>
              </w:rPr>
              <w:t xml:space="preserve">Sub topic </w:t>
            </w:r>
            <w:r w:rsidR="008D3F63">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1: </w:t>
            </w:r>
          </w:p>
          <w:p w14:paraId="44C6DAAB" w14:textId="43849228" w:rsidR="008F6E06" w:rsidRDefault="008F6E06" w:rsidP="008F6E06">
            <w:pPr>
              <w:spacing w:after="120"/>
              <w:rPr>
                <w:rFonts w:eastAsiaTheme="minorEastAsia"/>
                <w:color w:val="0070C0"/>
                <w:lang w:val="en-US" w:eastAsia="zh-CN"/>
              </w:rPr>
            </w:pPr>
            <w:r>
              <w:rPr>
                <w:rFonts w:eastAsiaTheme="minorEastAsia" w:hint="eastAsia"/>
                <w:color w:val="0070C0"/>
                <w:lang w:val="en-US" w:eastAsia="zh-CN"/>
              </w:rPr>
              <w:lastRenderedPageBreak/>
              <w:t xml:space="preserve">Sub topic </w:t>
            </w:r>
            <w:r w:rsidR="008D3F63">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w:t>
            </w:r>
          </w:p>
          <w:p w14:paraId="1BBF9BEE" w14:textId="0E0F463F" w:rsidR="008F6E06" w:rsidRDefault="008F6E06" w:rsidP="008F6E06">
            <w:pPr>
              <w:spacing w:after="120"/>
              <w:rPr>
                <w:rFonts w:eastAsiaTheme="minorEastAsia"/>
                <w:color w:val="0070C0"/>
                <w:lang w:val="en-US" w:eastAsia="zh-CN"/>
              </w:rPr>
            </w:pPr>
            <w:r>
              <w:rPr>
                <w:rFonts w:eastAsiaTheme="minorEastAsia" w:hint="eastAsia"/>
                <w:color w:val="0070C0"/>
                <w:lang w:val="en-US" w:eastAsia="zh-CN"/>
              </w:rPr>
              <w:t xml:space="preserve">Sub topic </w:t>
            </w:r>
            <w:r w:rsidR="008D3F63">
              <w:rPr>
                <w:rFonts w:eastAsiaTheme="minorEastAsia"/>
                <w:color w:val="0070C0"/>
                <w:lang w:val="en-US" w:eastAsia="zh-CN"/>
              </w:rPr>
              <w:t>2</w:t>
            </w:r>
            <w:r>
              <w:rPr>
                <w:rFonts w:eastAsiaTheme="minorEastAsia"/>
                <w:color w:val="0070C0"/>
                <w:lang w:val="en-US" w:eastAsia="zh-CN"/>
              </w:rPr>
              <w:t>-3</w:t>
            </w:r>
            <w:r>
              <w:rPr>
                <w:rFonts w:eastAsiaTheme="minorEastAsia" w:hint="eastAsia"/>
                <w:color w:val="0070C0"/>
                <w:lang w:val="en-US" w:eastAsia="zh-CN"/>
              </w:rPr>
              <w:t>:</w:t>
            </w:r>
          </w:p>
          <w:p w14:paraId="20CDA9B8" w14:textId="4854927F" w:rsidR="008F6E06" w:rsidRDefault="008F6E06" w:rsidP="008F6E06">
            <w:pPr>
              <w:spacing w:after="120"/>
              <w:rPr>
                <w:rFonts w:eastAsiaTheme="minorEastAsia"/>
                <w:color w:val="0070C0"/>
                <w:lang w:val="en-US" w:eastAsia="zh-CN"/>
              </w:rPr>
            </w:pPr>
            <w:r>
              <w:rPr>
                <w:rFonts w:eastAsiaTheme="minorEastAsia" w:hint="eastAsia"/>
                <w:color w:val="0070C0"/>
                <w:lang w:val="en-US" w:eastAsia="zh-CN"/>
              </w:rPr>
              <w:t xml:space="preserve">Sub topic </w:t>
            </w:r>
            <w:r w:rsidR="008D3F63">
              <w:rPr>
                <w:rFonts w:eastAsiaTheme="minorEastAsia"/>
                <w:color w:val="0070C0"/>
                <w:lang w:val="en-US" w:eastAsia="zh-CN"/>
              </w:rPr>
              <w:t>2</w:t>
            </w:r>
            <w:r>
              <w:rPr>
                <w:rFonts w:eastAsiaTheme="minorEastAsia"/>
                <w:color w:val="0070C0"/>
                <w:lang w:val="en-US" w:eastAsia="zh-CN"/>
              </w:rPr>
              <w:t>-4</w:t>
            </w:r>
            <w:r>
              <w:rPr>
                <w:rFonts w:eastAsiaTheme="minorEastAsia" w:hint="eastAsia"/>
                <w:color w:val="0070C0"/>
                <w:lang w:val="en-US" w:eastAsia="zh-CN"/>
              </w:rPr>
              <w:t>:</w:t>
            </w:r>
          </w:p>
          <w:p w14:paraId="0CF4AA6C" w14:textId="5AD9166B" w:rsidR="008F6E06" w:rsidRDefault="008F6E06" w:rsidP="008F6E06">
            <w:pPr>
              <w:spacing w:after="120"/>
              <w:rPr>
                <w:rFonts w:eastAsiaTheme="minorEastAsia"/>
                <w:color w:val="0070C0"/>
                <w:lang w:val="en-US" w:eastAsia="zh-CN"/>
              </w:rPr>
            </w:pPr>
            <w:r>
              <w:rPr>
                <w:rFonts w:eastAsiaTheme="minorEastAsia" w:hint="eastAsia"/>
                <w:color w:val="0070C0"/>
                <w:lang w:val="en-US" w:eastAsia="zh-CN"/>
              </w:rPr>
              <w:t xml:space="preserve">Sub topic </w:t>
            </w:r>
            <w:r w:rsidR="008D3F63">
              <w:rPr>
                <w:rFonts w:eastAsiaTheme="minorEastAsia"/>
                <w:color w:val="0070C0"/>
                <w:lang w:val="en-US" w:eastAsia="zh-CN"/>
              </w:rPr>
              <w:t>2</w:t>
            </w:r>
            <w:r>
              <w:rPr>
                <w:rFonts w:eastAsiaTheme="minorEastAsia"/>
                <w:color w:val="0070C0"/>
                <w:lang w:val="en-US" w:eastAsia="zh-CN"/>
              </w:rPr>
              <w:t>-5</w:t>
            </w:r>
            <w:r>
              <w:rPr>
                <w:rFonts w:eastAsiaTheme="minorEastAsia" w:hint="eastAsia"/>
                <w:color w:val="0070C0"/>
                <w:lang w:val="en-US" w:eastAsia="zh-CN"/>
              </w:rPr>
              <w:t>:</w:t>
            </w:r>
          </w:p>
          <w:p w14:paraId="213ABC04" w14:textId="468E41FD" w:rsidR="008F6E06" w:rsidRDefault="008F6E06" w:rsidP="008F6E06">
            <w:pPr>
              <w:spacing w:after="120"/>
              <w:rPr>
                <w:rFonts w:eastAsiaTheme="minorEastAsia"/>
                <w:color w:val="0070C0"/>
                <w:lang w:val="en-US" w:eastAsia="zh-CN"/>
              </w:rPr>
            </w:pPr>
            <w:r>
              <w:rPr>
                <w:rFonts w:eastAsiaTheme="minorEastAsia" w:hint="eastAsia"/>
                <w:color w:val="0070C0"/>
                <w:lang w:val="en-US" w:eastAsia="zh-CN"/>
              </w:rPr>
              <w:t xml:space="preserve">Sub topic </w:t>
            </w:r>
            <w:r w:rsidR="008D3F63">
              <w:rPr>
                <w:rFonts w:eastAsiaTheme="minorEastAsia"/>
                <w:color w:val="0070C0"/>
                <w:lang w:val="en-US" w:eastAsia="zh-CN"/>
              </w:rPr>
              <w:t>2</w:t>
            </w:r>
            <w:r>
              <w:rPr>
                <w:rFonts w:eastAsiaTheme="minorEastAsia"/>
                <w:color w:val="0070C0"/>
                <w:lang w:val="en-US" w:eastAsia="zh-CN"/>
              </w:rPr>
              <w:t>-6</w:t>
            </w:r>
            <w:r>
              <w:rPr>
                <w:rFonts w:eastAsiaTheme="minorEastAsia" w:hint="eastAsia"/>
                <w:color w:val="0070C0"/>
                <w:lang w:val="en-US" w:eastAsia="zh-CN"/>
              </w:rPr>
              <w:t>:</w:t>
            </w:r>
          </w:p>
          <w:p w14:paraId="654BA391" w14:textId="71F52381" w:rsidR="008F6E06" w:rsidRDefault="008F6E06" w:rsidP="008F6E06">
            <w:pPr>
              <w:spacing w:after="120"/>
              <w:rPr>
                <w:rFonts w:eastAsiaTheme="minorEastAsia"/>
                <w:color w:val="0070C0"/>
                <w:lang w:val="en-US" w:eastAsia="zh-CN"/>
              </w:rPr>
            </w:pPr>
            <w:r>
              <w:rPr>
                <w:rFonts w:eastAsiaTheme="minorEastAsia" w:hint="eastAsia"/>
                <w:color w:val="0070C0"/>
                <w:lang w:val="en-US" w:eastAsia="zh-CN"/>
              </w:rPr>
              <w:t xml:space="preserve">Sub topic </w:t>
            </w:r>
            <w:r w:rsidR="008D3F63">
              <w:rPr>
                <w:rFonts w:eastAsiaTheme="minorEastAsia"/>
                <w:color w:val="0070C0"/>
                <w:lang w:val="en-US" w:eastAsia="zh-CN"/>
              </w:rPr>
              <w:t>2</w:t>
            </w:r>
            <w:r>
              <w:rPr>
                <w:rFonts w:eastAsiaTheme="minorEastAsia"/>
                <w:color w:val="0070C0"/>
                <w:lang w:val="en-US" w:eastAsia="zh-CN"/>
              </w:rPr>
              <w:t>-7</w:t>
            </w:r>
            <w:r>
              <w:rPr>
                <w:rFonts w:eastAsiaTheme="minorEastAsia" w:hint="eastAsia"/>
                <w:color w:val="0070C0"/>
                <w:lang w:val="en-US" w:eastAsia="zh-CN"/>
              </w:rPr>
              <w:t>:</w:t>
            </w:r>
          </w:p>
          <w:p w14:paraId="21CEE1C5" w14:textId="77777777" w:rsidR="008F6E06" w:rsidRDefault="008F6E06" w:rsidP="008F6E06">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18B81238" w:rsidR="008F6E06" w:rsidRPr="003418CB" w:rsidRDefault="008F6E06" w:rsidP="008F6E06">
            <w:pPr>
              <w:spacing w:after="120"/>
              <w:rPr>
                <w:rFonts w:eastAsiaTheme="minorEastAsia"/>
                <w:color w:val="0070C0"/>
                <w:lang w:val="en-US" w:eastAsia="zh-CN"/>
              </w:rPr>
            </w:pPr>
            <w:r>
              <w:rPr>
                <w:rFonts w:eastAsiaTheme="minorEastAsia" w:hint="eastAsia"/>
                <w:color w:val="0070C0"/>
                <w:lang w:val="en-US" w:eastAsia="zh-CN"/>
              </w:rPr>
              <w:t>Others</w:t>
            </w:r>
            <w:r>
              <w:rPr>
                <w:rFonts w:eastAsiaTheme="minorEastAsia"/>
                <w:color w:val="0070C0"/>
                <w:lang w:val="en-US" w:eastAsia="zh-CN"/>
              </w:rPr>
              <w:t xml:space="preserve"> comments</w:t>
            </w:r>
            <w:r>
              <w:rPr>
                <w:rFonts w:eastAsiaTheme="minorEastAsia" w:hint="eastAsia"/>
                <w:color w:val="0070C0"/>
                <w:lang w:val="en-US" w:eastAsia="zh-CN"/>
              </w:rPr>
              <w:t>:</w:t>
            </w:r>
          </w:p>
        </w:tc>
      </w:tr>
      <w:tr w:rsidR="008F6E06" w14:paraId="35071603" w14:textId="77777777" w:rsidTr="008F6E06">
        <w:tc>
          <w:tcPr>
            <w:tcW w:w="1236" w:type="dxa"/>
          </w:tcPr>
          <w:p w14:paraId="31246E0E" w14:textId="589A4D53" w:rsidR="008F6E06" w:rsidRDefault="008F6E06" w:rsidP="008F6E06">
            <w:pPr>
              <w:spacing w:after="120"/>
              <w:rPr>
                <w:rFonts w:eastAsiaTheme="minorEastAsia"/>
                <w:color w:val="0070C0"/>
                <w:lang w:val="en-US" w:eastAsia="zh-CN"/>
              </w:rPr>
            </w:pPr>
            <w:r>
              <w:rPr>
                <w:rFonts w:eastAsiaTheme="minorEastAsia"/>
                <w:color w:val="0070C0"/>
                <w:lang w:val="en-US" w:eastAsia="zh-CN"/>
              </w:rPr>
              <w:lastRenderedPageBreak/>
              <w:t>YYY</w:t>
            </w:r>
          </w:p>
        </w:tc>
        <w:tc>
          <w:tcPr>
            <w:tcW w:w="8395" w:type="dxa"/>
          </w:tcPr>
          <w:p w14:paraId="5D9EED6B" w14:textId="77777777" w:rsidR="008F6E06" w:rsidRDefault="008F6E06" w:rsidP="008F6E06">
            <w:pPr>
              <w:spacing w:after="120"/>
              <w:rPr>
                <w:rFonts w:eastAsiaTheme="minorEastAsia"/>
                <w:color w:val="0070C0"/>
                <w:lang w:val="en-US" w:eastAsia="zh-CN"/>
              </w:rPr>
            </w:pPr>
          </w:p>
        </w:tc>
      </w:tr>
      <w:tr w:rsidR="007508CC" w14:paraId="31C21B1B" w14:textId="77777777" w:rsidTr="008F6E06">
        <w:tc>
          <w:tcPr>
            <w:tcW w:w="1236" w:type="dxa"/>
          </w:tcPr>
          <w:p w14:paraId="45739A30" w14:textId="4581ABD9" w:rsidR="007508CC" w:rsidRDefault="007508CC" w:rsidP="007508CC">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1AAA7788" w14:textId="77777777" w:rsidR="007508CC" w:rsidRPr="00821E2B" w:rsidRDefault="007508CC" w:rsidP="007508CC">
            <w:pPr>
              <w:spacing w:after="120"/>
              <w:rPr>
                <w:rFonts w:eastAsiaTheme="minorEastAsia"/>
                <w:b/>
                <w:color w:val="0070C0"/>
                <w:lang w:val="en-US" w:eastAsia="zh-CN"/>
              </w:rPr>
            </w:pPr>
            <w:r w:rsidRPr="00821E2B">
              <w:rPr>
                <w:rFonts w:eastAsiaTheme="minorEastAsia" w:hint="eastAsia"/>
                <w:b/>
                <w:color w:val="0070C0"/>
                <w:lang w:val="en-US" w:eastAsia="zh-CN"/>
              </w:rPr>
              <w:t xml:space="preserve">Sub topic </w:t>
            </w:r>
            <w:r w:rsidRPr="00821E2B">
              <w:rPr>
                <w:rFonts w:eastAsiaTheme="minorEastAsia"/>
                <w:b/>
                <w:color w:val="0070C0"/>
                <w:lang w:val="en-US" w:eastAsia="zh-CN"/>
              </w:rPr>
              <w:t>2-</w:t>
            </w:r>
            <w:r w:rsidRPr="00821E2B">
              <w:rPr>
                <w:rFonts w:eastAsiaTheme="minorEastAsia" w:hint="eastAsia"/>
                <w:b/>
                <w:color w:val="0070C0"/>
                <w:lang w:val="en-US" w:eastAsia="zh-CN"/>
              </w:rPr>
              <w:t xml:space="preserve">1: </w:t>
            </w:r>
          </w:p>
          <w:p w14:paraId="18B84BC3" w14:textId="77777777" w:rsidR="007508CC" w:rsidRDefault="007508CC" w:rsidP="007508CC">
            <w:pPr>
              <w:spacing w:after="120"/>
              <w:rPr>
                <w:rFonts w:eastAsiaTheme="minorEastAsia"/>
                <w:color w:val="0070C0"/>
                <w:lang w:val="en-US" w:eastAsia="zh-CN"/>
              </w:rPr>
            </w:pPr>
            <w:r>
              <w:rPr>
                <w:rFonts w:eastAsiaTheme="minorEastAsia"/>
                <w:color w:val="0070C0"/>
                <w:lang w:val="en-US" w:eastAsia="zh-CN"/>
              </w:rPr>
              <w:t>We support the recommended WF.</w:t>
            </w:r>
          </w:p>
          <w:p w14:paraId="713F49E2" w14:textId="77777777" w:rsidR="007508CC" w:rsidRPr="00821E2B" w:rsidRDefault="007508CC" w:rsidP="007508CC">
            <w:pPr>
              <w:spacing w:after="120"/>
              <w:rPr>
                <w:rFonts w:eastAsiaTheme="minorEastAsia"/>
                <w:b/>
                <w:color w:val="0070C0"/>
                <w:lang w:val="en-US" w:eastAsia="zh-CN"/>
              </w:rPr>
            </w:pPr>
            <w:r w:rsidRPr="00821E2B">
              <w:rPr>
                <w:rFonts w:eastAsiaTheme="minorEastAsia" w:hint="eastAsia"/>
                <w:b/>
                <w:color w:val="0070C0"/>
                <w:lang w:val="en-US" w:eastAsia="zh-CN"/>
              </w:rPr>
              <w:t xml:space="preserve">Sub topic </w:t>
            </w:r>
            <w:r w:rsidRPr="00821E2B">
              <w:rPr>
                <w:rFonts w:eastAsiaTheme="minorEastAsia"/>
                <w:b/>
                <w:color w:val="0070C0"/>
                <w:lang w:val="en-US" w:eastAsia="zh-CN"/>
              </w:rPr>
              <w:t>2-</w:t>
            </w:r>
            <w:r w:rsidRPr="00821E2B">
              <w:rPr>
                <w:rFonts w:eastAsiaTheme="minorEastAsia" w:hint="eastAsia"/>
                <w:b/>
                <w:color w:val="0070C0"/>
                <w:lang w:val="en-US" w:eastAsia="zh-CN"/>
              </w:rPr>
              <w:t>2:</w:t>
            </w:r>
            <w:r w:rsidRPr="00821E2B">
              <w:rPr>
                <w:rFonts w:eastAsiaTheme="minorEastAsia"/>
                <w:b/>
                <w:color w:val="0070C0"/>
                <w:lang w:val="en-US" w:eastAsia="zh-CN"/>
              </w:rPr>
              <w:t xml:space="preserve"> </w:t>
            </w:r>
          </w:p>
          <w:p w14:paraId="24025F56" w14:textId="77777777" w:rsidR="007508CC" w:rsidRDefault="007508CC" w:rsidP="007508CC">
            <w:pPr>
              <w:spacing w:after="120"/>
              <w:rPr>
                <w:rFonts w:eastAsiaTheme="minorEastAsia"/>
                <w:color w:val="0070C0"/>
                <w:lang w:val="en-US" w:eastAsia="zh-CN"/>
              </w:rPr>
            </w:pPr>
            <w:r>
              <w:rPr>
                <w:rFonts w:eastAsiaTheme="minorEastAsia"/>
                <w:color w:val="0070C0"/>
                <w:lang w:val="en-US" w:eastAsia="zh-CN"/>
              </w:rPr>
              <w:t xml:space="preserve">Option 1 is in general fine to us, but the UE capability referred in </w:t>
            </w:r>
            <w:r>
              <w:rPr>
                <w:rFonts w:eastAsia="SimSun"/>
                <w:color w:val="0070C0"/>
                <w:szCs w:val="24"/>
                <w:lang w:eastAsia="zh-CN"/>
              </w:rPr>
              <w:t xml:space="preserve">R4-2010569 </w:t>
            </w:r>
            <w:r>
              <w:rPr>
                <w:rFonts w:eastAsiaTheme="minorEastAsia"/>
                <w:color w:val="0070C0"/>
                <w:lang w:val="en-US" w:eastAsia="zh-CN"/>
              </w:rPr>
              <w:t xml:space="preserve">seems to be incorrect. </w:t>
            </w:r>
          </w:p>
          <w:p w14:paraId="0A102004" w14:textId="77777777" w:rsidR="007508CC" w:rsidRPr="00821E2B" w:rsidRDefault="007508CC" w:rsidP="007508CC">
            <w:pPr>
              <w:spacing w:after="120"/>
              <w:rPr>
                <w:rFonts w:eastAsiaTheme="minorEastAsia"/>
                <w:b/>
                <w:color w:val="0070C0"/>
                <w:lang w:val="en-US" w:eastAsia="zh-CN"/>
              </w:rPr>
            </w:pPr>
            <w:r w:rsidRPr="00821E2B">
              <w:rPr>
                <w:rFonts w:eastAsiaTheme="minorEastAsia" w:hint="eastAsia"/>
                <w:b/>
                <w:color w:val="0070C0"/>
                <w:lang w:val="en-US" w:eastAsia="zh-CN"/>
              </w:rPr>
              <w:t xml:space="preserve">Sub topic </w:t>
            </w:r>
            <w:r w:rsidRPr="00821E2B">
              <w:rPr>
                <w:rFonts w:eastAsiaTheme="minorEastAsia"/>
                <w:b/>
                <w:color w:val="0070C0"/>
                <w:lang w:val="en-US" w:eastAsia="zh-CN"/>
              </w:rPr>
              <w:t>2-3</w:t>
            </w:r>
            <w:r w:rsidRPr="00821E2B">
              <w:rPr>
                <w:rFonts w:eastAsiaTheme="minorEastAsia" w:hint="eastAsia"/>
                <w:b/>
                <w:color w:val="0070C0"/>
                <w:lang w:val="en-US" w:eastAsia="zh-CN"/>
              </w:rPr>
              <w:t>:</w:t>
            </w:r>
          </w:p>
          <w:p w14:paraId="27A8EEA7" w14:textId="77777777" w:rsidR="007508CC" w:rsidRDefault="007508CC" w:rsidP="007508CC">
            <w:pPr>
              <w:spacing w:after="120"/>
              <w:rPr>
                <w:rFonts w:eastAsiaTheme="minorEastAsia"/>
                <w:color w:val="0070C0"/>
                <w:lang w:val="en-US" w:eastAsia="zh-CN"/>
              </w:rPr>
            </w:pPr>
            <w:r>
              <w:rPr>
                <w:rFonts w:eastAsiaTheme="minorEastAsia" w:hint="eastAsia"/>
                <w:color w:val="0070C0"/>
                <w:lang w:val="en-US" w:eastAsia="zh-CN"/>
              </w:rPr>
              <w:t xml:space="preserve">We support the </w:t>
            </w:r>
            <w:r>
              <w:rPr>
                <w:rFonts w:eastAsiaTheme="minorEastAsia"/>
                <w:color w:val="0070C0"/>
                <w:lang w:val="en-US" w:eastAsia="zh-CN"/>
              </w:rPr>
              <w:t>recommended</w:t>
            </w:r>
            <w:r>
              <w:rPr>
                <w:rFonts w:eastAsiaTheme="minorEastAsia" w:hint="eastAsia"/>
                <w:color w:val="0070C0"/>
                <w:lang w:val="en-US" w:eastAsia="zh-CN"/>
              </w:rPr>
              <w:t xml:space="preserve"> </w:t>
            </w:r>
            <w:r>
              <w:rPr>
                <w:rFonts w:eastAsiaTheme="minorEastAsia"/>
                <w:color w:val="0070C0"/>
                <w:lang w:val="en-US" w:eastAsia="zh-CN"/>
              </w:rPr>
              <w:t xml:space="preserve">WF except bullet 3. We do not think it is needed, since in Rel-15 measurement capability requirements, there is no requirement on per FR number.  </w:t>
            </w:r>
          </w:p>
          <w:p w14:paraId="16D85529" w14:textId="77777777" w:rsidR="007508CC" w:rsidRPr="00821E2B" w:rsidRDefault="007508CC" w:rsidP="007508CC">
            <w:pPr>
              <w:spacing w:after="120"/>
              <w:rPr>
                <w:rFonts w:eastAsiaTheme="minorEastAsia"/>
                <w:b/>
                <w:color w:val="0070C0"/>
                <w:lang w:val="en-US" w:eastAsia="zh-CN"/>
              </w:rPr>
            </w:pPr>
            <w:r w:rsidRPr="00821E2B">
              <w:rPr>
                <w:rFonts w:eastAsiaTheme="minorEastAsia" w:hint="eastAsia"/>
                <w:b/>
                <w:color w:val="0070C0"/>
                <w:lang w:val="en-US" w:eastAsia="zh-CN"/>
              </w:rPr>
              <w:t xml:space="preserve">Sub topic </w:t>
            </w:r>
            <w:r w:rsidRPr="00821E2B">
              <w:rPr>
                <w:rFonts w:eastAsiaTheme="minorEastAsia"/>
                <w:b/>
                <w:color w:val="0070C0"/>
                <w:lang w:val="en-US" w:eastAsia="zh-CN"/>
              </w:rPr>
              <w:t>2-4</w:t>
            </w:r>
            <w:r w:rsidRPr="00821E2B">
              <w:rPr>
                <w:rFonts w:eastAsiaTheme="minorEastAsia" w:hint="eastAsia"/>
                <w:b/>
                <w:color w:val="0070C0"/>
                <w:lang w:val="en-US" w:eastAsia="zh-CN"/>
              </w:rPr>
              <w:t>:</w:t>
            </w:r>
          </w:p>
          <w:p w14:paraId="0447CD3B" w14:textId="77777777" w:rsidR="007508CC" w:rsidRDefault="007508CC" w:rsidP="007508CC">
            <w:pPr>
              <w:spacing w:after="120"/>
              <w:rPr>
                <w:rFonts w:eastAsiaTheme="minorEastAsia"/>
                <w:color w:val="0070C0"/>
                <w:lang w:val="en-US" w:eastAsia="zh-CN"/>
              </w:rPr>
            </w:pPr>
            <w:r>
              <w:rPr>
                <w:rFonts w:eastAsiaTheme="minorEastAsia" w:hint="eastAsia"/>
                <w:color w:val="0070C0"/>
                <w:lang w:val="en-US" w:eastAsia="zh-CN"/>
              </w:rPr>
              <w:t xml:space="preserve">We do not agree with the recommended WF. </w:t>
            </w:r>
          </w:p>
          <w:p w14:paraId="519900E9" w14:textId="77777777" w:rsidR="007508CC" w:rsidRDefault="007508CC" w:rsidP="007508CC">
            <w:pPr>
              <w:spacing w:after="120"/>
              <w:rPr>
                <w:rFonts w:eastAsiaTheme="minorEastAsia"/>
                <w:color w:val="0070C0"/>
                <w:lang w:val="en-US" w:eastAsia="zh-CN"/>
              </w:rPr>
            </w:pPr>
            <w:r>
              <w:rPr>
                <w:rFonts w:eastAsiaTheme="minorEastAsia" w:hint="eastAsia"/>
                <w:color w:val="0070C0"/>
                <w:lang w:val="en-US" w:eastAsia="zh-CN"/>
              </w:rPr>
              <w:t xml:space="preserve">We support option 3 </w:t>
            </w:r>
            <w:r>
              <w:rPr>
                <w:rFonts w:eastAsiaTheme="minorEastAsia"/>
                <w:color w:val="0070C0"/>
                <w:lang w:val="en-US" w:eastAsia="zh-CN"/>
              </w:rPr>
              <w:t>for the same comments as for Issue 1-2-4-1.</w:t>
            </w:r>
          </w:p>
          <w:p w14:paraId="75C4D87D" w14:textId="77777777" w:rsidR="007508CC" w:rsidRPr="00821E2B" w:rsidRDefault="007508CC" w:rsidP="007508CC">
            <w:pPr>
              <w:spacing w:after="120"/>
              <w:rPr>
                <w:rFonts w:eastAsiaTheme="minorEastAsia"/>
                <w:b/>
                <w:color w:val="0070C0"/>
                <w:lang w:val="en-US" w:eastAsia="zh-CN"/>
              </w:rPr>
            </w:pPr>
            <w:r w:rsidRPr="00821E2B">
              <w:rPr>
                <w:rFonts w:eastAsiaTheme="minorEastAsia" w:hint="eastAsia"/>
                <w:b/>
                <w:color w:val="0070C0"/>
                <w:lang w:val="en-US" w:eastAsia="zh-CN"/>
              </w:rPr>
              <w:t xml:space="preserve">Sub topic </w:t>
            </w:r>
            <w:r w:rsidRPr="00821E2B">
              <w:rPr>
                <w:rFonts w:eastAsiaTheme="minorEastAsia"/>
                <w:b/>
                <w:color w:val="0070C0"/>
                <w:lang w:val="en-US" w:eastAsia="zh-CN"/>
              </w:rPr>
              <w:t>2-5</w:t>
            </w:r>
            <w:r w:rsidRPr="00821E2B">
              <w:rPr>
                <w:rFonts w:eastAsiaTheme="minorEastAsia" w:hint="eastAsia"/>
                <w:b/>
                <w:color w:val="0070C0"/>
                <w:lang w:val="en-US" w:eastAsia="zh-CN"/>
              </w:rPr>
              <w:t>:</w:t>
            </w:r>
          </w:p>
          <w:p w14:paraId="1BB21831" w14:textId="77777777" w:rsidR="007508CC" w:rsidRDefault="007508CC" w:rsidP="007508CC">
            <w:pPr>
              <w:spacing w:after="120"/>
              <w:rPr>
                <w:rFonts w:eastAsiaTheme="minorEastAsia"/>
                <w:color w:val="0070C0"/>
                <w:lang w:val="en-US" w:eastAsia="zh-CN"/>
              </w:rPr>
            </w:pPr>
            <w:r>
              <w:rPr>
                <w:rFonts w:eastAsiaTheme="minorEastAsia" w:hint="eastAsia"/>
                <w:color w:val="0070C0"/>
                <w:lang w:val="en-US" w:eastAsia="zh-CN"/>
              </w:rPr>
              <w:t xml:space="preserve">We support the </w:t>
            </w:r>
            <w:r>
              <w:rPr>
                <w:rFonts w:eastAsiaTheme="minorEastAsia"/>
                <w:color w:val="0070C0"/>
                <w:lang w:val="en-US" w:eastAsia="zh-CN"/>
              </w:rPr>
              <w:t>recommended</w:t>
            </w:r>
            <w:r>
              <w:rPr>
                <w:rFonts w:eastAsiaTheme="minorEastAsia" w:hint="eastAsia"/>
                <w:color w:val="0070C0"/>
                <w:lang w:val="en-US" w:eastAsia="zh-CN"/>
              </w:rPr>
              <w:t xml:space="preserve"> </w:t>
            </w:r>
            <w:r>
              <w:rPr>
                <w:rFonts w:eastAsiaTheme="minorEastAsia"/>
                <w:color w:val="0070C0"/>
                <w:lang w:val="en-US" w:eastAsia="zh-CN"/>
              </w:rPr>
              <w:t xml:space="preserve">WF, i.e. to follow the same principle as NR inter-frequency requirements for non-overlapping carriers. </w:t>
            </w:r>
          </w:p>
          <w:p w14:paraId="1A56CF1E" w14:textId="77777777" w:rsidR="007508CC" w:rsidRDefault="007508CC" w:rsidP="007508CC">
            <w:pPr>
              <w:spacing w:after="120"/>
              <w:rPr>
                <w:rFonts w:eastAsiaTheme="minorEastAsia"/>
                <w:color w:val="0070C0"/>
                <w:lang w:val="en-US" w:eastAsia="zh-CN"/>
              </w:rPr>
            </w:pPr>
            <w:r>
              <w:rPr>
                <w:rFonts w:eastAsiaTheme="minorEastAsia" w:hint="eastAsia"/>
                <w:color w:val="0070C0"/>
                <w:lang w:val="en-US" w:eastAsia="zh-CN"/>
              </w:rPr>
              <w:t xml:space="preserve">One question to the </w:t>
            </w:r>
            <w:r>
              <w:rPr>
                <w:rFonts w:eastAsiaTheme="minorEastAsia"/>
                <w:color w:val="0070C0"/>
                <w:lang w:val="en-US" w:eastAsia="zh-CN"/>
              </w:rPr>
              <w:t>moderator</w:t>
            </w:r>
            <w:r>
              <w:rPr>
                <w:rFonts w:eastAsiaTheme="minorEastAsia" w:hint="eastAsia"/>
                <w:color w:val="0070C0"/>
                <w:lang w:val="en-US" w:eastAsia="zh-CN"/>
              </w:rPr>
              <w:t>:</w:t>
            </w:r>
            <w:r>
              <w:rPr>
                <w:rFonts w:eastAsiaTheme="minorEastAsia"/>
                <w:color w:val="0070C0"/>
                <w:lang w:val="en-US" w:eastAsia="zh-CN"/>
              </w:rPr>
              <w:t xml:space="preserve"> do we also need to discuss the accuracy for overlapping NR inter-RAT EMR carriers?</w:t>
            </w:r>
          </w:p>
          <w:p w14:paraId="0F547809" w14:textId="77777777" w:rsidR="007508CC" w:rsidRPr="00821E2B" w:rsidRDefault="007508CC" w:rsidP="007508CC">
            <w:pPr>
              <w:spacing w:after="120"/>
              <w:rPr>
                <w:rFonts w:eastAsiaTheme="minorEastAsia"/>
                <w:b/>
                <w:color w:val="0070C0"/>
                <w:lang w:val="en-US" w:eastAsia="zh-CN"/>
              </w:rPr>
            </w:pPr>
            <w:r w:rsidRPr="00821E2B">
              <w:rPr>
                <w:rFonts w:eastAsiaTheme="minorEastAsia" w:hint="eastAsia"/>
                <w:b/>
                <w:color w:val="0070C0"/>
                <w:lang w:val="en-US" w:eastAsia="zh-CN"/>
              </w:rPr>
              <w:t xml:space="preserve">Sub topic </w:t>
            </w:r>
            <w:r w:rsidRPr="00821E2B">
              <w:rPr>
                <w:rFonts w:eastAsiaTheme="minorEastAsia"/>
                <w:b/>
                <w:color w:val="0070C0"/>
                <w:lang w:val="en-US" w:eastAsia="zh-CN"/>
              </w:rPr>
              <w:t>2-6</w:t>
            </w:r>
            <w:r w:rsidRPr="00821E2B">
              <w:rPr>
                <w:rFonts w:eastAsiaTheme="minorEastAsia" w:hint="eastAsia"/>
                <w:b/>
                <w:color w:val="0070C0"/>
                <w:lang w:val="en-US" w:eastAsia="zh-CN"/>
              </w:rPr>
              <w:t>:</w:t>
            </w:r>
          </w:p>
          <w:p w14:paraId="368DA558" w14:textId="77777777" w:rsidR="007508CC" w:rsidRDefault="007508CC" w:rsidP="007508CC">
            <w:pPr>
              <w:spacing w:after="120"/>
              <w:rPr>
                <w:rFonts w:eastAsiaTheme="minorEastAsia"/>
                <w:color w:val="0070C0"/>
                <w:lang w:val="en-US" w:eastAsia="zh-CN"/>
              </w:rPr>
            </w:pPr>
            <w:r>
              <w:rPr>
                <w:rFonts w:eastAsiaTheme="minorEastAsia" w:hint="eastAsia"/>
                <w:color w:val="0070C0"/>
                <w:lang w:val="en-US" w:eastAsia="zh-CN"/>
              </w:rPr>
              <w:t xml:space="preserve">We agree </w:t>
            </w:r>
            <w:r>
              <w:rPr>
                <w:rFonts w:eastAsiaTheme="minorEastAsia"/>
                <w:color w:val="0070C0"/>
                <w:lang w:val="en-US" w:eastAsia="zh-CN"/>
              </w:rPr>
              <w:t xml:space="preserve">with </w:t>
            </w:r>
            <w:commentRangeStart w:id="481"/>
            <w:r>
              <w:rPr>
                <w:rFonts w:eastAsiaTheme="minorEastAsia" w:hint="eastAsia"/>
                <w:color w:val="0070C0"/>
                <w:lang w:val="en-US" w:eastAsia="zh-CN"/>
              </w:rPr>
              <w:t>option 1</w:t>
            </w:r>
            <w:commentRangeEnd w:id="481"/>
            <w:r w:rsidR="001B5129">
              <w:rPr>
                <w:rStyle w:val="CommentReference"/>
                <w:rFonts w:eastAsia="SimSun"/>
              </w:rPr>
              <w:commentReference w:id="481"/>
            </w:r>
            <w:r>
              <w:rPr>
                <w:rFonts w:eastAsiaTheme="minorEastAsia" w:hint="eastAsia"/>
                <w:color w:val="0070C0"/>
                <w:lang w:val="en-US" w:eastAsia="zh-CN"/>
              </w:rPr>
              <w:t>.</w:t>
            </w:r>
          </w:p>
          <w:p w14:paraId="730D0405" w14:textId="77777777" w:rsidR="007508CC" w:rsidRDefault="007508CC" w:rsidP="007508CC">
            <w:pPr>
              <w:spacing w:after="120"/>
              <w:rPr>
                <w:rFonts w:eastAsiaTheme="minorEastAsia"/>
                <w:b/>
                <w:color w:val="0070C0"/>
                <w:lang w:val="en-US" w:eastAsia="zh-CN"/>
              </w:rPr>
            </w:pPr>
            <w:r w:rsidRPr="00821E2B">
              <w:rPr>
                <w:rFonts w:eastAsiaTheme="minorEastAsia" w:hint="eastAsia"/>
                <w:b/>
                <w:color w:val="0070C0"/>
                <w:lang w:val="en-US" w:eastAsia="zh-CN"/>
              </w:rPr>
              <w:t xml:space="preserve">Sub topic </w:t>
            </w:r>
            <w:r w:rsidRPr="00821E2B">
              <w:rPr>
                <w:rFonts w:eastAsiaTheme="minorEastAsia"/>
                <w:b/>
                <w:color w:val="0070C0"/>
                <w:lang w:val="en-US" w:eastAsia="zh-CN"/>
              </w:rPr>
              <w:t>2-7</w:t>
            </w:r>
            <w:r w:rsidRPr="00821E2B">
              <w:rPr>
                <w:rFonts w:eastAsiaTheme="minorEastAsia" w:hint="eastAsia"/>
                <w:b/>
                <w:color w:val="0070C0"/>
                <w:lang w:val="en-US" w:eastAsia="zh-CN"/>
              </w:rPr>
              <w:t>:</w:t>
            </w:r>
          </w:p>
          <w:p w14:paraId="7EEEFF39" w14:textId="556038F7" w:rsidR="007508CC" w:rsidRDefault="007508CC" w:rsidP="007508CC">
            <w:pPr>
              <w:spacing w:after="120"/>
              <w:rPr>
                <w:rFonts w:eastAsiaTheme="minorEastAsia"/>
                <w:color w:val="0070C0"/>
                <w:lang w:val="en-US" w:eastAsia="zh-CN"/>
              </w:rPr>
            </w:pPr>
            <w:r w:rsidRPr="007508CC">
              <w:rPr>
                <w:rFonts w:eastAsiaTheme="minorEastAsia"/>
                <w:color w:val="0070C0"/>
                <w:lang w:val="en-US" w:eastAsia="zh-CN"/>
              </w:rPr>
              <w:t xml:space="preserve">We </w:t>
            </w:r>
            <w:r>
              <w:rPr>
                <w:rFonts w:eastAsiaTheme="minorEastAsia"/>
                <w:color w:val="0070C0"/>
                <w:lang w:val="en-US" w:eastAsia="zh-CN"/>
              </w:rPr>
              <w:t xml:space="preserve">suggest to follow the conclusion for </w:t>
            </w:r>
            <w:r w:rsidRPr="007508CC">
              <w:rPr>
                <w:rFonts w:eastAsiaTheme="minorEastAsia"/>
                <w:color w:val="0070C0"/>
                <w:lang w:val="en-US" w:eastAsia="zh-CN"/>
              </w:rPr>
              <w:t>Issue 1-2-3-3</w:t>
            </w:r>
            <w:r>
              <w:rPr>
                <w:rFonts w:eastAsiaTheme="minorEastAsia"/>
                <w:color w:val="0070C0"/>
                <w:lang w:val="en-US" w:eastAsia="zh-CN"/>
              </w:rPr>
              <w:t>.</w:t>
            </w:r>
          </w:p>
        </w:tc>
      </w:tr>
      <w:tr w:rsidR="00871394" w14:paraId="45379514" w14:textId="77777777" w:rsidTr="008F6E06">
        <w:tc>
          <w:tcPr>
            <w:tcW w:w="1236" w:type="dxa"/>
          </w:tcPr>
          <w:p w14:paraId="16DEB19D" w14:textId="5063BDB1" w:rsidR="00871394" w:rsidRDefault="00871394" w:rsidP="007508C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27C50DE" w14:textId="77777777" w:rsidR="00871394" w:rsidRDefault="00871394" w:rsidP="00871394">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46370B92" w14:textId="77777777" w:rsidR="00871394" w:rsidRDefault="00871394" w:rsidP="00871394">
            <w:pPr>
              <w:spacing w:after="120"/>
              <w:rPr>
                <w:rFonts w:eastAsiaTheme="minorEastAsia"/>
                <w:color w:val="0070C0"/>
                <w:lang w:val="en-US" w:eastAsia="zh-CN"/>
              </w:rPr>
            </w:pPr>
            <w:r>
              <w:rPr>
                <w:rFonts w:eastAsiaTheme="minorEastAsia"/>
                <w:color w:val="0070C0"/>
                <w:lang w:val="en-US" w:eastAsia="zh-CN"/>
              </w:rPr>
              <w:t>Same input as for sub-topic 1-1.</w:t>
            </w:r>
          </w:p>
          <w:p w14:paraId="48C3BF59" w14:textId="77777777" w:rsidR="00871394" w:rsidRDefault="00871394" w:rsidP="00871394">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p>
          <w:p w14:paraId="189094F9" w14:textId="77777777" w:rsidR="00871394" w:rsidRDefault="00871394" w:rsidP="00871394">
            <w:pPr>
              <w:spacing w:after="120"/>
              <w:rPr>
                <w:rFonts w:eastAsiaTheme="minorEastAsia"/>
                <w:color w:val="0070C0"/>
                <w:lang w:val="en-US" w:eastAsia="zh-CN"/>
              </w:rPr>
            </w:pPr>
            <w:r>
              <w:rPr>
                <w:rFonts w:eastAsiaTheme="minorEastAsia"/>
                <w:color w:val="0070C0"/>
                <w:lang w:val="en-US" w:eastAsia="zh-CN"/>
              </w:rPr>
              <w:t>We support capturing the UE capabilities clearly as proposed in 10569. Detailed wording can be discussed further if companies see a need for updates.</w:t>
            </w:r>
          </w:p>
          <w:p w14:paraId="7DAFCD8D" w14:textId="77777777" w:rsidR="00871394" w:rsidRDefault="00871394" w:rsidP="00871394">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2-3</w:t>
            </w:r>
            <w:r>
              <w:rPr>
                <w:rFonts w:eastAsiaTheme="minorEastAsia" w:hint="eastAsia"/>
                <w:color w:val="0070C0"/>
                <w:lang w:val="en-US" w:eastAsia="zh-CN"/>
              </w:rPr>
              <w:t>:</w:t>
            </w:r>
          </w:p>
          <w:p w14:paraId="5C6D83CC" w14:textId="77777777" w:rsidR="00871394" w:rsidRDefault="00871394" w:rsidP="00871394">
            <w:pPr>
              <w:spacing w:after="120"/>
              <w:rPr>
                <w:rFonts w:eastAsiaTheme="minorEastAsia"/>
                <w:color w:val="0070C0"/>
                <w:lang w:val="en-US" w:eastAsia="zh-CN"/>
              </w:rPr>
            </w:pPr>
            <w:r>
              <w:rPr>
                <w:rFonts w:eastAsiaTheme="minorEastAsia"/>
                <w:color w:val="0070C0"/>
                <w:lang w:val="en-US" w:eastAsia="zh-CN"/>
              </w:rPr>
              <w:t>we can support the recommended WF. Additionally, regarding point 3 RAN4 would need to discuss if this applies for both overlapping and non-overlapping.</w:t>
            </w:r>
          </w:p>
          <w:p w14:paraId="70660066" w14:textId="77777777" w:rsidR="00871394" w:rsidRDefault="00871394" w:rsidP="00871394">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2-4</w:t>
            </w:r>
            <w:r>
              <w:rPr>
                <w:rFonts w:eastAsiaTheme="minorEastAsia" w:hint="eastAsia"/>
                <w:color w:val="0070C0"/>
                <w:lang w:val="en-US" w:eastAsia="zh-CN"/>
              </w:rPr>
              <w:t>:</w:t>
            </w:r>
          </w:p>
          <w:p w14:paraId="142A3A59" w14:textId="77777777" w:rsidR="00871394" w:rsidRDefault="00871394" w:rsidP="00871394">
            <w:pPr>
              <w:spacing w:after="120"/>
              <w:rPr>
                <w:rFonts w:eastAsiaTheme="minorEastAsia"/>
                <w:color w:val="0070C0"/>
                <w:lang w:val="en-US" w:eastAsia="zh-CN"/>
              </w:rPr>
            </w:pPr>
            <w:r>
              <w:rPr>
                <w:rFonts w:eastAsiaTheme="minorEastAsia"/>
                <w:color w:val="0070C0"/>
                <w:lang w:val="en-US" w:eastAsia="zh-CN"/>
              </w:rPr>
              <w:t>We can support the recommended WF.</w:t>
            </w:r>
          </w:p>
          <w:p w14:paraId="330D3463" w14:textId="77777777" w:rsidR="00871394" w:rsidRDefault="00871394" w:rsidP="00871394">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2-5</w:t>
            </w:r>
            <w:r>
              <w:rPr>
                <w:rFonts w:eastAsiaTheme="minorEastAsia" w:hint="eastAsia"/>
                <w:color w:val="0070C0"/>
                <w:lang w:val="en-US" w:eastAsia="zh-CN"/>
              </w:rPr>
              <w:t>:</w:t>
            </w:r>
          </w:p>
          <w:p w14:paraId="1C9F7B74" w14:textId="77777777" w:rsidR="00871394" w:rsidRDefault="00871394" w:rsidP="00871394">
            <w:pPr>
              <w:spacing w:after="120"/>
              <w:rPr>
                <w:rFonts w:eastAsiaTheme="minorEastAsia"/>
                <w:color w:val="0070C0"/>
                <w:lang w:val="en-US" w:eastAsia="zh-CN"/>
              </w:rPr>
            </w:pPr>
            <w:r>
              <w:rPr>
                <w:rFonts w:eastAsiaTheme="minorEastAsia"/>
                <w:color w:val="0070C0"/>
                <w:lang w:val="en-US" w:eastAsia="zh-CN"/>
              </w:rPr>
              <w:t>Support the recommended WF</w:t>
            </w:r>
          </w:p>
          <w:p w14:paraId="2D4FE18A" w14:textId="77777777" w:rsidR="00871394" w:rsidRDefault="00871394" w:rsidP="00871394">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2-6</w:t>
            </w:r>
            <w:r>
              <w:rPr>
                <w:rFonts w:eastAsiaTheme="minorEastAsia" w:hint="eastAsia"/>
                <w:color w:val="0070C0"/>
                <w:lang w:val="en-US" w:eastAsia="zh-CN"/>
              </w:rPr>
              <w:t>:</w:t>
            </w:r>
          </w:p>
          <w:p w14:paraId="6C8C4126" w14:textId="77777777" w:rsidR="00871394" w:rsidRDefault="00871394" w:rsidP="00871394">
            <w:pPr>
              <w:spacing w:after="120"/>
              <w:rPr>
                <w:rFonts w:eastAsiaTheme="minorEastAsia"/>
                <w:color w:val="0070C0"/>
                <w:lang w:val="en-US" w:eastAsia="zh-CN"/>
              </w:rPr>
            </w:pPr>
            <w:r>
              <w:rPr>
                <w:rFonts w:eastAsiaTheme="minorEastAsia"/>
                <w:color w:val="0070C0"/>
                <w:lang w:val="en-US" w:eastAsia="zh-CN"/>
              </w:rPr>
              <w:t>We can support the recommended WF.</w:t>
            </w:r>
          </w:p>
          <w:p w14:paraId="5BAC3CB9" w14:textId="77777777" w:rsidR="00871394" w:rsidRDefault="00871394" w:rsidP="00871394">
            <w:pPr>
              <w:spacing w:after="120"/>
              <w:rPr>
                <w:rFonts w:eastAsiaTheme="minorEastAsia"/>
                <w:color w:val="0070C0"/>
                <w:lang w:val="en-US" w:eastAsia="zh-CN"/>
              </w:rPr>
            </w:pPr>
            <w:r>
              <w:rPr>
                <w:rFonts w:eastAsiaTheme="minorEastAsia" w:hint="eastAsia"/>
                <w:color w:val="0070C0"/>
                <w:lang w:val="en-US" w:eastAsia="zh-CN"/>
              </w:rPr>
              <w:lastRenderedPageBreak/>
              <w:t xml:space="preserve">Sub topic </w:t>
            </w:r>
            <w:r>
              <w:rPr>
                <w:rFonts w:eastAsiaTheme="minorEastAsia"/>
                <w:color w:val="0070C0"/>
                <w:lang w:val="en-US" w:eastAsia="zh-CN"/>
              </w:rPr>
              <w:t>2-7</w:t>
            </w:r>
            <w:r>
              <w:rPr>
                <w:rFonts w:eastAsiaTheme="minorEastAsia" w:hint="eastAsia"/>
                <w:color w:val="0070C0"/>
                <w:lang w:val="en-US" w:eastAsia="zh-CN"/>
              </w:rPr>
              <w:t>:</w:t>
            </w:r>
          </w:p>
          <w:p w14:paraId="79A27107" w14:textId="77777777" w:rsidR="00871394" w:rsidRDefault="00871394" w:rsidP="00871394">
            <w:pPr>
              <w:spacing w:after="120"/>
              <w:rPr>
                <w:rFonts w:eastAsiaTheme="minorEastAsia"/>
                <w:color w:val="0070C0"/>
                <w:lang w:val="en-US" w:eastAsia="zh-CN"/>
              </w:rPr>
            </w:pPr>
            <w:r>
              <w:rPr>
                <w:rFonts w:eastAsiaTheme="minorEastAsia"/>
                <w:color w:val="0070C0"/>
                <w:lang w:val="en-US" w:eastAsia="zh-CN"/>
              </w:rPr>
              <w:t>Support the recommended WF.</w:t>
            </w:r>
          </w:p>
          <w:p w14:paraId="78508CD4" w14:textId="77777777" w:rsidR="00871394" w:rsidRPr="00821E2B" w:rsidRDefault="00871394" w:rsidP="007508CC">
            <w:pPr>
              <w:spacing w:after="120"/>
              <w:rPr>
                <w:rFonts w:eastAsiaTheme="minorEastAsia"/>
                <w:b/>
                <w:color w:val="0070C0"/>
                <w:lang w:val="en-US" w:eastAsia="zh-CN"/>
              </w:rPr>
            </w:pPr>
          </w:p>
        </w:tc>
      </w:tr>
      <w:tr w:rsidR="00BC456A" w14:paraId="4D032215" w14:textId="77777777" w:rsidTr="008F6E06">
        <w:tc>
          <w:tcPr>
            <w:tcW w:w="1236" w:type="dxa"/>
          </w:tcPr>
          <w:p w14:paraId="51E517AC" w14:textId="0C3F4F95" w:rsidR="00BC456A" w:rsidRDefault="00BC456A" w:rsidP="007508CC">
            <w:pPr>
              <w:spacing w:after="120"/>
              <w:rPr>
                <w:rFonts w:eastAsiaTheme="minorEastAsia"/>
                <w:color w:val="0070C0"/>
                <w:lang w:val="en-US" w:eastAsia="zh-CN"/>
              </w:rPr>
            </w:pPr>
            <w:r>
              <w:rPr>
                <w:rFonts w:eastAsiaTheme="minorEastAsia"/>
                <w:color w:val="0070C0"/>
                <w:lang w:val="en-US" w:eastAsia="zh-CN"/>
              </w:rPr>
              <w:lastRenderedPageBreak/>
              <w:t>MTK</w:t>
            </w:r>
          </w:p>
        </w:tc>
        <w:tc>
          <w:tcPr>
            <w:tcW w:w="8395" w:type="dxa"/>
          </w:tcPr>
          <w:p w14:paraId="3B4F68EE" w14:textId="77777777" w:rsidR="00BC456A" w:rsidRPr="00821E2B" w:rsidRDefault="00BC456A" w:rsidP="00BC456A">
            <w:pPr>
              <w:spacing w:after="120"/>
              <w:rPr>
                <w:rFonts w:eastAsiaTheme="minorEastAsia"/>
                <w:b/>
                <w:color w:val="0070C0"/>
                <w:lang w:val="en-US" w:eastAsia="zh-CN"/>
              </w:rPr>
            </w:pPr>
            <w:r w:rsidRPr="00821E2B">
              <w:rPr>
                <w:rFonts w:eastAsiaTheme="minorEastAsia" w:hint="eastAsia"/>
                <w:b/>
                <w:color w:val="0070C0"/>
                <w:lang w:val="en-US" w:eastAsia="zh-CN"/>
              </w:rPr>
              <w:t xml:space="preserve">Sub topic </w:t>
            </w:r>
            <w:r w:rsidRPr="00821E2B">
              <w:rPr>
                <w:rFonts w:eastAsiaTheme="minorEastAsia"/>
                <w:b/>
                <w:color w:val="0070C0"/>
                <w:lang w:val="en-US" w:eastAsia="zh-CN"/>
              </w:rPr>
              <w:t>2-</w:t>
            </w:r>
            <w:r w:rsidRPr="00821E2B">
              <w:rPr>
                <w:rFonts w:eastAsiaTheme="minorEastAsia" w:hint="eastAsia"/>
                <w:b/>
                <w:color w:val="0070C0"/>
                <w:lang w:val="en-US" w:eastAsia="zh-CN"/>
              </w:rPr>
              <w:t xml:space="preserve">1: </w:t>
            </w:r>
          </w:p>
          <w:p w14:paraId="70793751" w14:textId="77777777" w:rsidR="00BC456A" w:rsidRDefault="00BC456A" w:rsidP="00BC456A">
            <w:pPr>
              <w:spacing w:after="120"/>
              <w:rPr>
                <w:rFonts w:eastAsiaTheme="minorEastAsia"/>
                <w:color w:val="0070C0"/>
                <w:lang w:val="en-US" w:eastAsia="zh-CN"/>
              </w:rPr>
            </w:pPr>
            <w:r>
              <w:rPr>
                <w:rFonts w:eastAsiaTheme="minorEastAsia"/>
                <w:color w:val="0070C0"/>
                <w:lang w:val="en-US" w:eastAsia="zh-CN"/>
              </w:rPr>
              <w:t>We support the recommended WF.</w:t>
            </w:r>
          </w:p>
          <w:p w14:paraId="754C1BDA" w14:textId="77777777" w:rsidR="00BC456A" w:rsidRPr="00821E2B" w:rsidRDefault="00BC456A" w:rsidP="00BC456A">
            <w:pPr>
              <w:spacing w:after="120"/>
              <w:rPr>
                <w:rFonts w:eastAsiaTheme="minorEastAsia"/>
                <w:b/>
                <w:color w:val="0070C0"/>
                <w:lang w:val="en-US" w:eastAsia="zh-CN"/>
              </w:rPr>
            </w:pPr>
            <w:r w:rsidRPr="00821E2B">
              <w:rPr>
                <w:rFonts w:eastAsiaTheme="minorEastAsia" w:hint="eastAsia"/>
                <w:b/>
                <w:color w:val="0070C0"/>
                <w:lang w:val="en-US" w:eastAsia="zh-CN"/>
              </w:rPr>
              <w:t xml:space="preserve">Sub topic </w:t>
            </w:r>
            <w:r w:rsidRPr="00821E2B">
              <w:rPr>
                <w:rFonts w:eastAsiaTheme="minorEastAsia"/>
                <w:b/>
                <w:color w:val="0070C0"/>
                <w:lang w:val="en-US" w:eastAsia="zh-CN"/>
              </w:rPr>
              <w:t>2-</w:t>
            </w:r>
            <w:r w:rsidRPr="00821E2B">
              <w:rPr>
                <w:rFonts w:eastAsiaTheme="minorEastAsia" w:hint="eastAsia"/>
                <w:b/>
                <w:color w:val="0070C0"/>
                <w:lang w:val="en-US" w:eastAsia="zh-CN"/>
              </w:rPr>
              <w:t>2:</w:t>
            </w:r>
            <w:r w:rsidRPr="00821E2B">
              <w:rPr>
                <w:rFonts w:eastAsiaTheme="minorEastAsia"/>
                <w:b/>
                <w:color w:val="0070C0"/>
                <w:lang w:val="en-US" w:eastAsia="zh-CN"/>
              </w:rPr>
              <w:t xml:space="preserve"> </w:t>
            </w:r>
          </w:p>
          <w:p w14:paraId="03D57D19" w14:textId="5A0F0BCE" w:rsidR="00BC456A" w:rsidRDefault="00BC456A" w:rsidP="00BC456A">
            <w:pPr>
              <w:spacing w:after="120"/>
              <w:rPr>
                <w:rFonts w:eastAsiaTheme="minorEastAsia"/>
                <w:color w:val="0070C0"/>
                <w:lang w:val="en-US" w:eastAsia="zh-CN"/>
              </w:rPr>
            </w:pPr>
            <w:r>
              <w:rPr>
                <w:rFonts w:eastAsiaTheme="minorEastAsia"/>
                <w:color w:val="0070C0"/>
                <w:lang w:val="en-US" w:eastAsia="zh-CN"/>
              </w:rPr>
              <w:t xml:space="preserve">We support Option 1. </w:t>
            </w:r>
          </w:p>
          <w:p w14:paraId="302CE826" w14:textId="77777777" w:rsidR="00BC456A" w:rsidRPr="00821E2B" w:rsidRDefault="00BC456A" w:rsidP="00BC456A">
            <w:pPr>
              <w:spacing w:after="120"/>
              <w:rPr>
                <w:rFonts w:eastAsiaTheme="minorEastAsia"/>
                <w:b/>
                <w:color w:val="0070C0"/>
                <w:lang w:val="en-US" w:eastAsia="zh-CN"/>
              </w:rPr>
            </w:pPr>
            <w:r w:rsidRPr="00821E2B">
              <w:rPr>
                <w:rFonts w:eastAsiaTheme="minorEastAsia" w:hint="eastAsia"/>
                <w:b/>
                <w:color w:val="0070C0"/>
                <w:lang w:val="en-US" w:eastAsia="zh-CN"/>
              </w:rPr>
              <w:t xml:space="preserve">Sub topic </w:t>
            </w:r>
            <w:r w:rsidRPr="00821E2B">
              <w:rPr>
                <w:rFonts w:eastAsiaTheme="minorEastAsia"/>
                <w:b/>
                <w:color w:val="0070C0"/>
                <w:lang w:val="en-US" w:eastAsia="zh-CN"/>
              </w:rPr>
              <w:t>2-3</w:t>
            </w:r>
            <w:r w:rsidRPr="00821E2B">
              <w:rPr>
                <w:rFonts w:eastAsiaTheme="minorEastAsia" w:hint="eastAsia"/>
                <w:b/>
                <w:color w:val="0070C0"/>
                <w:lang w:val="en-US" w:eastAsia="zh-CN"/>
              </w:rPr>
              <w:t>:</w:t>
            </w:r>
          </w:p>
          <w:p w14:paraId="45D2B8E5" w14:textId="77777777" w:rsidR="00BC456A" w:rsidRDefault="00BC456A" w:rsidP="00BC456A">
            <w:pPr>
              <w:spacing w:after="120"/>
              <w:rPr>
                <w:rFonts w:eastAsiaTheme="minorEastAsia"/>
                <w:color w:val="0070C0"/>
                <w:lang w:val="en-US" w:eastAsia="zh-CN"/>
              </w:rPr>
            </w:pPr>
            <w:r>
              <w:rPr>
                <w:rFonts w:eastAsiaTheme="minorEastAsia" w:hint="eastAsia"/>
                <w:color w:val="0070C0"/>
                <w:lang w:val="en-US" w:eastAsia="zh-CN"/>
              </w:rPr>
              <w:t xml:space="preserve">We support the </w:t>
            </w:r>
            <w:r>
              <w:rPr>
                <w:rFonts w:eastAsiaTheme="minorEastAsia"/>
                <w:color w:val="0070C0"/>
                <w:lang w:val="en-US" w:eastAsia="zh-CN"/>
              </w:rPr>
              <w:t>recommended</w:t>
            </w:r>
            <w:r>
              <w:rPr>
                <w:rFonts w:eastAsiaTheme="minorEastAsia" w:hint="eastAsia"/>
                <w:color w:val="0070C0"/>
                <w:lang w:val="en-US" w:eastAsia="zh-CN"/>
              </w:rPr>
              <w:t xml:space="preserve"> </w:t>
            </w:r>
            <w:r>
              <w:rPr>
                <w:rFonts w:eastAsiaTheme="minorEastAsia"/>
                <w:color w:val="0070C0"/>
                <w:lang w:val="en-US" w:eastAsia="zh-CN"/>
              </w:rPr>
              <w:t xml:space="preserve">WF except bullet 3. We do not think it is needed, since in Rel-15 measurement capability requirements, there is no requirement on per FR number.  </w:t>
            </w:r>
          </w:p>
          <w:p w14:paraId="400C00C8" w14:textId="77777777" w:rsidR="00BC456A" w:rsidRPr="00821E2B" w:rsidRDefault="00BC456A" w:rsidP="00BC456A">
            <w:pPr>
              <w:spacing w:after="120"/>
              <w:rPr>
                <w:rFonts w:eastAsiaTheme="minorEastAsia"/>
                <w:b/>
                <w:color w:val="0070C0"/>
                <w:lang w:val="en-US" w:eastAsia="zh-CN"/>
              </w:rPr>
            </w:pPr>
            <w:r w:rsidRPr="00821E2B">
              <w:rPr>
                <w:rFonts w:eastAsiaTheme="minorEastAsia" w:hint="eastAsia"/>
                <w:b/>
                <w:color w:val="0070C0"/>
                <w:lang w:val="en-US" w:eastAsia="zh-CN"/>
              </w:rPr>
              <w:t xml:space="preserve">Sub topic </w:t>
            </w:r>
            <w:r w:rsidRPr="00821E2B">
              <w:rPr>
                <w:rFonts w:eastAsiaTheme="minorEastAsia"/>
                <w:b/>
                <w:color w:val="0070C0"/>
                <w:lang w:val="en-US" w:eastAsia="zh-CN"/>
              </w:rPr>
              <w:t>2-4</w:t>
            </w:r>
            <w:r w:rsidRPr="00821E2B">
              <w:rPr>
                <w:rFonts w:eastAsiaTheme="minorEastAsia" w:hint="eastAsia"/>
                <w:b/>
                <w:color w:val="0070C0"/>
                <w:lang w:val="en-US" w:eastAsia="zh-CN"/>
              </w:rPr>
              <w:t>:</w:t>
            </w:r>
          </w:p>
          <w:p w14:paraId="7C376D6F" w14:textId="00C2516F" w:rsidR="00BC456A" w:rsidRDefault="00BC456A" w:rsidP="00BC456A">
            <w:pPr>
              <w:spacing w:after="120"/>
              <w:rPr>
                <w:rFonts w:eastAsiaTheme="minorEastAsia"/>
                <w:color w:val="0070C0"/>
                <w:lang w:val="en-US" w:eastAsia="zh-CN"/>
              </w:rPr>
            </w:pPr>
            <w:r>
              <w:rPr>
                <w:rFonts w:eastAsiaTheme="minorEastAsia" w:hint="eastAsia"/>
                <w:color w:val="0070C0"/>
                <w:lang w:val="en-US" w:eastAsia="zh-CN"/>
              </w:rPr>
              <w:t xml:space="preserve">We support option 3 </w:t>
            </w:r>
          </w:p>
          <w:p w14:paraId="756E24AC" w14:textId="77777777" w:rsidR="00BC456A" w:rsidRPr="00821E2B" w:rsidRDefault="00BC456A" w:rsidP="00BC456A">
            <w:pPr>
              <w:spacing w:after="120"/>
              <w:rPr>
                <w:rFonts w:eastAsiaTheme="minorEastAsia"/>
                <w:b/>
                <w:color w:val="0070C0"/>
                <w:lang w:val="en-US" w:eastAsia="zh-CN"/>
              </w:rPr>
            </w:pPr>
            <w:r w:rsidRPr="00821E2B">
              <w:rPr>
                <w:rFonts w:eastAsiaTheme="minorEastAsia" w:hint="eastAsia"/>
                <w:b/>
                <w:color w:val="0070C0"/>
                <w:lang w:val="en-US" w:eastAsia="zh-CN"/>
              </w:rPr>
              <w:t xml:space="preserve">Sub topic </w:t>
            </w:r>
            <w:r w:rsidRPr="00821E2B">
              <w:rPr>
                <w:rFonts w:eastAsiaTheme="minorEastAsia"/>
                <w:b/>
                <w:color w:val="0070C0"/>
                <w:lang w:val="en-US" w:eastAsia="zh-CN"/>
              </w:rPr>
              <w:t>2-5</w:t>
            </w:r>
            <w:r w:rsidRPr="00821E2B">
              <w:rPr>
                <w:rFonts w:eastAsiaTheme="minorEastAsia" w:hint="eastAsia"/>
                <w:b/>
                <w:color w:val="0070C0"/>
                <w:lang w:val="en-US" w:eastAsia="zh-CN"/>
              </w:rPr>
              <w:t>:</w:t>
            </w:r>
          </w:p>
          <w:p w14:paraId="162E8C09" w14:textId="40C40E4E" w:rsidR="00BC456A" w:rsidRDefault="00BC456A" w:rsidP="00BC456A">
            <w:pPr>
              <w:spacing w:after="120"/>
              <w:rPr>
                <w:rFonts w:eastAsiaTheme="minorEastAsia"/>
                <w:color w:val="0070C0"/>
                <w:lang w:val="en-US" w:eastAsia="zh-CN"/>
              </w:rPr>
            </w:pPr>
            <w:r>
              <w:rPr>
                <w:rFonts w:eastAsiaTheme="minorEastAsia" w:hint="eastAsia"/>
                <w:color w:val="0070C0"/>
                <w:lang w:val="en-US" w:eastAsia="zh-CN"/>
              </w:rPr>
              <w:t xml:space="preserve">We support the </w:t>
            </w:r>
            <w:r>
              <w:rPr>
                <w:rFonts w:eastAsiaTheme="minorEastAsia"/>
                <w:color w:val="0070C0"/>
                <w:lang w:val="en-US" w:eastAsia="zh-CN"/>
              </w:rPr>
              <w:t>recommended</w:t>
            </w:r>
            <w:r>
              <w:rPr>
                <w:rFonts w:eastAsiaTheme="minorEastAsia" w:hint="eastAsia"/>
                <w:color w:val="0070C0"/>
                <w:lang w:val="en-US" w:eastAsia="zh-CN"/>
              </w:rPr>
              <w:t xml:space="preserve"> </w:t>
            </w:r>
            <w:r>
              <w:rPr>
                <w:rFonts w:eastAsiaTheme="minorEastAsia"/>
                <w:color w:val="0070C0"/>
                <w:lang w:val="en-US" w:eastAsia="zh-CN"/>
              </w:rPr>
              <w:t>WF.</w:t>
            </w:r>
          </w:p>
          <w:p w14:paraId="12BF030C" w14:textId="77777777" w:rsidR="00BC456A" w:rsidRPr="00821E2B" w:rsidRDefault="00BC456A" w:rsidP="00BC456A">
            <w:pPr>
              <w:spacing w:after="120"/>
              <w:rPr>
                <w:rFonts w:eastAsiaTheme="minorEastAsia"/>
                <w:b/>
                <w:color w:val="0070C0"/>
                <w:lang w:val="en-US" w:eastAsia="zh-CN"/>
              </w:rPr>
            </w:pPr>
            <w:r w:rsidRPr="00821E2B">
              <w:rPr>
                <w:rFonts w:eastAsiaTheme="minorEastAsia" w:hint="eastAsia"/>
                <w:b/>
                <w:color w:val="0070C0"/>
                <w:lang w:val="en-US" w:eastAsia="zh-CN"/>
              </w:rPr>
              <w:t xml:space="preserve">Sub topic </w:t>
            </w:r>
            <w:r w:rsidRPr="00821E2B">
              <w:rPr>
                <w:rFonts w:eastAsiaTheme="minorEastAsia"/>
                <w:b/>
                <w:color w:val="0070C0"/>
                <w:lang w:val="en-US" w:eastAsia="zh-CN"/>
              </w:rPr>
              <w:t>2-6</w:t>
            </w:r>
            <w:r w:rsidRPr="00821E2B">
              <w:rPr>
                <w:rFonts w:eastAsiaTheme="minorEastAsia" w:hint="eastAsia"/>
                <w:b/>
                <w:color w:val="0070C0"/>
                <w:lang w:val="en-US" w:eastAsia="zh-CN"/>
              </w:rPr>
              <w:t>:</w:t>
            </w:r>
          </w:p>
          <w:p w14:paraId="44E4ABAA" w14:textId="77777777" w:rsidR="00BC456A" w:rsidRDefault="00BC456A" w:rsidP="00BC456A">
            <w:pPr>
              <w:spacing w:after="120"/>
              <w:rPr>
                <w:rFonts w:eastAsiaTheme="minorEastAsia"/>
                <w:color w:val="0070C0"/>
                <w:lang w:val="en-US" w:eastAsia="zh-CN"/>
              </w:rPr>
            </w:pPr>
            <w:r>
              <w:rPr>
                <w:rFonts w:eastAsiaTheme="minorEastAsia" w:hint="eastAsia"/>
                <w:color w:val="0070C0"/>
                <w:lang w:val="en-US" w:eastAsia="zh-CN"/>
              </w:rPr>
              <w:t xml:space="preserve">We agree </w:t>
            </w:r>
            <w:r>
              <w:rPr>
                <w:rFonts w:eastAsiaTheme="minorEastAsia"/>
                <w:color w:val="0070C0"/>
                <w:lang w:val="en-US" w:eastAsia="zh-CN"/>
              </w:rPr>
              <w:t xml:space="preserve">with </w:t>
            </w:r>
            <w:r>
              <w:rPr>
                <w:rFonts w:eastAsiaTheme="minorEastAsia" w:hint="eastAsia"/>
                <w:color w:val="0070C0"/>
                <w:lang w:val="en-US" w:eastAsia="zh-CN"/>
              </w:rPr>
              <w:t>option 1.</w:t>
            </w:r>
          </w:p>
          <w:p w14:paraId="139A7D77" w14:textId="77777777" w:rsidR="00BC456A" w:rsidRDefault="00BC456A" w:rsidP="00BC456A">
            <w:pPr>
              <w:spacing w:after="120"/>
              <w:rPr>
                <w:rFonts w:eastAsiaTheme="minorEastAsia"/>
                <w:b/>
                <w:color w:val="0070C0"/>
                <w:lang w:val="en-US" w:eastAsia="zh-CN"/>
              </w:rPr>
            </w:pPr>
            <w:r w:rsidRPr="00821E2B">
              <w:rPr>
                <w:rFonts w:eastAsiaTheme="minorEastAsia" w:hint="eastAsia"/>
                <w:b/>
                <w:color w:val="0070C0"/>
                <w:lang w:val="en-US" w:eastAsia="zh-CN"/>
              </w:rPr>
              <w:t xml:space="preserve">Sub topic </w:t>
            </w:r>
            <w:r w:rsidRPr="00821E2B">
              <w:rPr>
                <w:rFonts w:eastAsiaTheme="minorEastAsia"/>
                <w:b/>
                <w:color w:val="0070C0"/>
                <w:lang w:val="en-US" w:eastAsia="zh-CN"/>
              </w:rPr>
              <w:t>2-7</w:t>
            </w:r>
            <w:r w:rsidRPr="00821E2B">
              <w:rPr>
                <w:rFonts w:eastAsiaTheme="minorEastAsia" w:hint="eastAsia"/>
                <w:b/>
                <w:color w:val="0070C0"/>
                <w:lang w:val="en-US" w:eastAsia="zh-CN"/>
              </w:rPr>
              <w:t>:</w:t>
            </w:r>
          </w:p>
          <w:p w14:paraId="5CCA03DD" w14:textId="44993BAD" w:rsidR="00BC456A" w:rsidRDefault="00BC456A" w:rsidP="00BC456A">
            <w:pPr>
              <w:spacing w:after="120"/>
              <w:rPr>
                <w:rFonts w:eastAsiaTheme="minorEastAsia"/>
                <w:color w:val="0070C0"/>
                <w:lang w:val="en-US" w:eastAsia="zh-CN"/>
              </w:rPr>
            </w:pPr>
            <w:r>
              <w:rPr>
                <w:rFonts w:eastAsiaTheme="minorEastAsia"/>
                <w:color w:val="0070C0"/>
                <w:lang w:val="en-US" w:eastAsia="zh-CN"/>
              </w:rPr>
              <w:t xml:space="preserve">Depending on the conclusion for </w:t>
            </w:r>
            <w:r w:rsidRPr="007508CC">
              <w:rPr>
                <w:rFonts w:eastAsiaTheme="minorEastAsia"/>
                <w:color w:val="0070C0"/>
                <w:lang w:val="en-US" w:eastAsia="zh-CN"/>
              </w:rPr>
              <w:t>Issue 1-2-3-3</w:t>
            </w:r>
            <w:r>
              <w:rPr>
                <w:rFonts w:eastAsiaTheme="minorEastAsia"/>
                <w:color w:val="0070C0"/>
                <w:lang w:val="en-US" w:eastAsia="zh-CN"/>
              </w:rPr>
              <w:t>.</w:t>
            </w:r>
          </w:p>
        </w:tc>
      </w:tr>
      <w:tr w:rsidR="00C3026D" w14:paraId="74CE4ED7" w14:textId="77777777" w:rsidTr="008F6E06">
        <w:tc>
          <w:tcPr>
            <w:tcW w:w="1236" w:type="dxa"/>
          </w:tcPr>
          <w:p w14:paraId="71B77494" w14:textId="5585E478" w:rsidR="00C3026D" w:rsidRDefault="00C3026D" w:rsidP="00C3026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AA35E1B" w14:textId="77777777" w:rsidR="00C3026D" w:rsidRPr="00821E2B" w:rsidRDefault="00C3026D" w:rsidP="00C3026D">
            <w:pPr>
              <w:spacing w:after="120"/>
              <w:rPr>
                <w:rFonts w:eastAsiaTheme="minorEastAsia"/>
                <w:b/>
                <w:color w:val="0070C0"/>
                <w:lang w:val="en-US" w:eastAsia="zh-CN"/>
              </w:rPr>
            </w:pPr>
            <w:r w:rsidRPr="00821E2B">
              <w:rPr>
                <w:rFonts w:eastAsiaTheme="minorEastAsia" w:hint="eastAsia"/>
                <w:b/>
                <w:color w:val="0070C0"/>
                <w:lang w:val="en-US" w:eastAsia="zh-CN"/>
              </w:rPr>
              <w:t xml:space="preserve">Sub topic </w:t>
            </w:r>
            <w:r w:rsidRPr="00821E2B">
              <w:rPr>
                <w:rFonts w:eastAsiaTheme="minorEastAsia"/>
                <w:b/>
                <w:color w:val="0070C0"/>
                <w:lang w:val="en-US" w:eastAsia="zh-CN"/>
              </w:rPr>
              <w:t>2-</w:t>
            </w:r>
            <w:r w:rsidRPr="00821E2B">
              <w:rPr>
                <w:rFonts w:eastAsiaTheme="minorEastAsia" w:hint="eastAsia"/>
                <w:b/>
                <w:color w:val="0070C0"/>
                <w:lang w:val="en-US" w:eastAsia="zh-CN"/>
              </w:rPr>
              <w:t xml:space="preserve">1: </w:t>
            </w:r>
          </w:p>
          <w:p w14:paraId="385DE6B5" w14:textId="03403B6B" w:rsidR="00C3026D" w:rsidRDefault="002655C8" w:rsidP="00C3026D">
            <w:pPr>
              <w:spacing w:after="120"/>
              <w:rPr>
                <w:rFonts w:eastAsiaTheme="minorEastAsia"/>
                <w:color w:val="0070C0"/>
                <w:lang w:val="en-US" w:eastAsia="zh-CN"/>
              </w:rPr>
            </w:pPr>
            <w:r>
              <w:rPr>
                <w:rFonts w:eastAsiaTheme="minorEastAsia"/>
                <w:color w:val="0070C0"/>
                <w:lang w:val="en-US" w:eastAsia="zh-CN"/>
              </w:rPr>
              <w:t>S</w:t>
            </w:r>
            <w:r w:rsidR="00C3026D">
              <w:rPr>
                <w:rFonts w:eastAsiaTheme="minorEastAsia"/>
                <w:color w:val="0070C0"/>
                <w:lang w:val="en-US" w:eastAsia="zh-CN"/>
              </w:rPr>
              <w:t xml:space="preserve">upport </w:t>
            </w:r>
            <w:r>
              <w:rPr>
                <w:rFonts w:eastAsiaTheme="minorEastAsia"/>
                <w:color w:val="0070C0"/>
                <w:lang w:val="en-US" w:eastAsia="zh-CN"/>
              </w:rPr>
              <w:t>R</w:t>
            </w:r>
            <w:r w:rsidR="00C3026D">
              <w:rPr>
                <w:rFonts w:eastAsiaTheme="minorEastAsia"/>
                <w:color w:val="0070C0"/>
                <w:lang w:val="en-US" w:eastAsia="zh-CN"/>
              </w:rPr>
              <w:t>ecommended WF.</w:t>
            </w:r>
          </w:p>
          <w:p w14:paraId="056890BD" w14:textId="77777777" w:rsidR="00C3026D" w:rsidRPr="00821E2B" w:rsidRDefault="00C3026D" w:rsidP="00C3026D">
            <w:pPr>
              <w:spacing w:after="120"/>
              <w:rPr>
                <w:rFonts w:eastAsiaTheme="minorEastAsia"/>
                <w:b/>
                <w:color w:val="0070C0"/>
                <w:lang w:val="en-US" w:eastAsia="zh-CN"/>
              </w:rPr>
            </w:pPr>
            <w:r w:rsidRPr="00821E2B">
              <w:rPr>
                <w:rFonts w:eastAsiaTheme="minorEastAsia" w:hint="eastAsia"/>
                <w:b/>
                <w:color w:val="0070C0"/>
                <w:lang w:val="en-US" w:eastAsia="zh-CN"/>
              </w:rPr>
              <w:t xml:space="preserve">Sub topic </w:t>
            </w:r>
            <w:r w:rsidRPr="00821E2B">
              <w:rPr>
                <w:rFonts w:eastAsiaTheme="minorEastAsia"/>
                <w:b/>
                <w:color w:val="0070C0"/>
                <w:lang w:val="en-US" w:eastAsia="zh-CN"/>
              </w:rPr>
              <w:t>2-</w:t>
            </w:r>
            <w:r w:rsidRPr="00821E2B">
              <w:rPr>
                <w:rFonts w:eastAsiaTheme="minorEastAsia" w:hint="eastAsia"/>
                <w:b/>
                <w:color w:val="0070C0"/>
                <w:lang w:val="en-US" w:eastAsia="zh-CN"/>
              </w:rPr>
              <w:t>2:</w:t>
            </w:r>
            <w:r w:rsidRPr="00821E2B">
              <w:rPr>
                <w:rFonts w:eastAsiaTheme="minorEastAsia"/>
                <w:b/>
                <w:color w:val="0070C0"/>
                <w:lang w:val="en-US" w:eastAsia="zh-CN"/>
              </w:rPr>
              <w:t xml:space="preserve"> </w:t>
            </w:r>
          </w:p>
          <w:p w14:paraId="1785541E" w14:textId="5234346A" w:rsidR="00C3026D" w:rsidRDefault="0020344F" w:rsidP="00C3026D">
            <w:pPr>
              <w:spacing w:after="120"/>
              <w:rPr>
                <w:rFonts w:eastAsiaTheme="minorEastAsia"/>
                <w:color w:val="0070C0"/>
                <w:lang w:val="en-US" w:eastAsia="zh-CN"/>
              </w:rPr>
            </w:pPr>
            <w:r>
              <w:rPr>
                <w:rFonts w:eastAsiaTheme="minorEastAsia"/>
                <w:color w:val="0070C0"/>
                <w:lang w:val="en-US" w:eastAsia="zh-CN"/>
              </w:rPr>
              <w:t>Okay with Nokia’s proposal “Detailed wording can be discussed further if companies see a need for updates.”</w:t>
            </w:r>
          </w:p>
          <w:p w14:paraId="70F8B1E0" w14:textId="77777777" w:rsidR="00C3026D" w:rsidRPr="00821E2B" w:rsidRDefault="00C3026D" w:rsidP="00C3026D">
            <w:pPr>
              <w:spacing w:after="120"/>
              <w:rPr>
                <w:rFonts w:eastAsiaTheme="minorEastAsia"/>
                <w:b/>
                <w:color w:val="0070C0"/>
                <w:lang w:val="en-US" w:eastAsia="zh-CN"/>
              </w:rPr>
            </w:pPr>
            <w:r w:rsidRPr="00821E2B">
              <w:rPr>
                <w:rFonts w:eastAsiaTheme="minorEastAsia" w:hint="eastAsia"/>
                <w:b/>
                <w:color w:val="0070C0"/>
                <w:lang w:val="en-US" w:eastAsia="zh-CN"/>
              </w:rPr>
              <w:t xml:space="preserve">Sub topic </w:t>
            </w:r>
            <w:r w:rsidRPr="00821E2B">
              <w:rPr>
                <w:rFonts w:eastAsiaTheme="minorEastAsia"/>
                <w:b/>
                <w:color w:val="0070C0"/>
                <w:lang w:val="en-US" w:eastAsia="zh-CN"/>
              </w:rPr>
              <w:t>2-3</w:t>
            </w:r>
            <w:r w:rsidRPr="00821E2B">
              <w:rPr>
                <w:rFonts w:eastAsiaTheme="minorEastAsia" w:hint="eastAsia"/>
                <w:b/>
                <w:color w:val="0070C0"/>
                <w:lang w:val="en-US" w:eastAsia="zh-CN"/>
              </w:rPr>
              <w:t>:</w:t>
            </w:r>
          </w:p>
          <w:p w14:paraId="0FCCDA4F" w14:textId="5E4BF124" w:rsidR="00C3026D" w:rsidRDefault="00B42AAB" w:rsidP="00C3026D">
            <w:pPr>
              <w:spacing w:after="120"/>
              <w:rPr>
                <w:rFonts w:eastAsiaTheme="minorEastAsia"/>
                <w:color w:val="0070C0"/>
                <w:lang w:val="en-US" w:eastAsia="zh-CN"/>
              </w:rPr>
            </w:pPr>
            <w:r>
              <w:rPr>
                <w:rFonts w:eastAsiaTheme="minorEastAsia"/>
                <w:color w:val="0070C0"/>
                <w:lang w:val="en-US" w:eastAsia="zh-CN"/>
              </w:rPr>
              <w:t>S</w:t>
            </w:r>
            <w:r w:rsidR="00C3026D">
              <w:rPr>
                <w:rFonts w:eastAsiaTheme="minorEastAsia" w:hint="eastAsia"/>
                <w:color w:val="0070C0"/>
                <w:lang w:val="en-US" w:eastAsia="zh-CN"/>
              </w:rPr>
              <w:t xml:space="preserve">upport </w:t>
            </w:r>
            <w:r>
              <w:rPr>
                <w:rFonts w:eastAsiaTheme="minorEastAsia"/>
                <w:color w:val="0070C0"/>
                <w:lang w:val="en-US" w:eastAsia="zh-CN"/>
              </w:rPr>
              <w:t>R</w:t>
            </w:r>
            <w:r w:rsidR="00C3026D">
              <w:rPr>
                <w:rFonts w:eastAsiaTheme="minorEastAsia"/>
                <w:color w:val="0070C0"/>
                <w:lang w:val="en-US" w:eastAsia="zh-CN"/>
              </w:rPr>
              <w:t>ecommended</w:t>
            </w:r>
            <w:r w:rsidR="00C3026D">
              <w:rPr>
                <w:rFonts w:eastAsiaTheme="minorEastAsia" w:hint="eastAsia"/>
                <w:color w:val="0070C0"/>
                <w:lang w:val="en-US" w:eastAsia="zh-CN"/>
              </w:rPr>
              <w:t xml:space="preserve"> </w:t>
            </w:r>
            <w:r w:rsidR="00C3026D">
              <w:rPr>
                <w:rFonts w:eastAsiaTheme="minorEastAsia"/>
                <w:color w:val="0070C0"/>
                <w:lang w:val="en-US" w:eastAsia="zh-CN"/>
              </w:rPr>
              <w:t xml:space="preserve">WF except </w:t>
            </w:r>
            <w:r>
              <w:rPr>
                <w:rFonts w:eastAsiaTheme="minorEastAsia"/>
                <w:color w:val="0070C0"/>
                <w:lang w:val="en-US" w:eastAsia="zh-CN"/>
              </w:rPr>
              <w:t xml:space="preserve">for the 3rd </w:t>
            </w:r>
            <w:r w:rsidR="00C3026D">
              <w:rPr>
                <w:rFonts w:eastAsiaTheme="minorEastAsia"/>
                <w:color w:val="0070C0"/>
                <w:lang w:val="en-US" w:eastAsia="zh-CN"/>
              </w:rPr>
              <w:t>bullet</w:t>
            </w:r>
            <w:r>
              <w:rPr>
                <w:rFonts w:eastAsiaTheme="minorEastAsia"/>
                <w:color w:val="0070C0"/>
                <w:lang w:val="en-US" w:eastAsia="zh-CN"/>
              </w:rPr>
              <w:t xml:space="preserve"> which may need a further discussion </w:t>
            </w:r>
            <w:r w:rsidR="00604DB2">
              <w:rPr>
                <w:rFonts w:eastAsiaTheme="minorEastAsia"/>
                <w:color w:val="0070C0"/>
                <w:lang w:val="en-US" w:eastAsia="zh-CN"/>
              </w:rPr>
              <w:t>along with probably UE capability/feature.</w:t>
            </w:r>
          </w:p>
          <w:p w14:paraId="40DFCCF6" w14:textId="77777777" w:rsidR="00C3026D" w:rsidRPr="00821E2B" w:rsidRDefault="00C3026D" w:rsidP="00C3026D">
            <w:pPr>
              <w:spacing w:after="120"/>
              <w:rPr>
                <w:rFonts w:eastAsiaTheme="minorEastAsia"/>
                <w:b/>
                <w:color w:val="0070C0"/>
                <w:lang w:val="en-US" w:eastAsia="zh-CN"/>
              </w:rPr>
            </w:pPr>
            <w:r w:rsidRPr="00821E2B">
              <w:rPr>
                <w:rFonts w:eastAsiaTheme="minorEastAsia" w:hint="eastAsia"/>
                <w:b/>
                <w:color w:val="0070C0"/>
                <w:lang w:val="en-US" w:eastAsia="zh-CN"/>
              </w:rPr>
              <w:t xml:space="preserve">Sub topic </w:t>
            </w:r>
            <w:r w:rsidRPr="00821E2B">
              <w:rPr>
                <w:rFonts w:eastAsiaTheme="minorEastAsia"/>
                <w:b/>
                <w:color w:val="0070C0"/>
                <w:lang w:val="en-US" w:eastAsia="zh-CN"/>
              </w:rPr>
              <w:t>2-4</w:t>
            </w:r>
            <w:r w:rsidRPr="00821E2B">
              <w:rPr>
                <w:rFonts w:eastAsiaTheme="minorEastAsia" w:hint="eastAsia"/>
                <w:b/>
                <w:color w:val="0070C0"/>
                <w:lang w:val="en-US" w:eastAsia="zh-CN"/>
              </w:rPr>
              <w:t>:</w:t>
            </w:r>
          </w:p>
          <w:p w14:paraId="64C6BF0C" w14:textId="3EE3AF5B" w:rsidR="00C3026D" w:rsidRDefault="000B1544" w:rsidP="00C3026D">
            <w:pPr>
              <w:spacing w:after="120"/>
              <w:rPr>
                <w:rFonts w:eastAsiaTheme="minorEastAsia"/>
                <w:color w:val="0070C0"/>
                <w:lang w:val="en-US" w:eastAsia="zh-CN"/>
              </w:rPr>
            </w:pPr>
            <w:r>
              <w:rPr>
                <w:rFonts w:eastAsiaTheme="minorEastAsia"/>
                <w:color w:val="0070C0"/>
                <w:lang w:val="en-US" w:eastAsia="zh-CN"/>
              </w:rPr>
              <w:t>Okay with O</w:t>
            </w:r>
            <w:r w:rsidR="00C3026D">
              <w:rPr>
                <w:rFonts w:eastAsiaTheme="minorEastAsia" w:hint="eastAsia"/>
                <w:color w:val="0070C0"/>
                <w:lang w:val="en-US" w:eastAsia="zh-CN"/>
              </w:rPr>
              <w:t xml:space="preserve">ption 3 </w:t>
            </w:r>
          </w:p>
          <w:p w14:paraId="379C2CB7" w14:textId="77777777" w:rsidR="00C3026D" w:rsidRPr="00821E2B" w:rsidRDefault="00C3026D" w:rsidP="00C3026D">
            <w:pPr>
              <w:spacing w:after="120"/>
              <w:rPr>
                <w:rFonts w:eastAsiaTheme="minorEastAsia"/>
                <w:b/>
                <w:color w:val="0070C0"/>
                <w:lang w:val="en-US" w:eastAsia="zh-CN"/>
              </w:rPr>
            </w:pPr>
            <w:r w:rsidRPr="00821E2B">
              <w:rPr>
                <w:rFonts w:eastAsiaTheme="minorEastAsia" w:hint="eastAsia"/>
                <w:b/>
                <w:color w:val="0070C0"/>
                <w:lang w:val="en-US" w:eastAsia="zh-CN"/>
              </w:rPr>
              <w:t xml:space="preserve">Sub topic </w:t>
            </w:r>
            <w:r w:rsidRPr="00821E2B">
              <w:rPr>
                <w:rFonts w:eastAsiaTheme="minorEastAsia"/>
                <w:b/>
                <w:color w:val="0070C0"/>
                <w:lang w:val="en-US" w:eastAsia="zh-CN"/>
              </w:rPr>
              <w:t>2-5</w:t>
            </w:r>
            <w:r w:rsidRPr="00821E2B">
              <w:rPr>
                <w:rFonts w:eastAsiaTheme="minorEastAsia" w:hint="eastAsia"/>
                <w:b/>
                <w:color w:val="0070C0"/>
                <w:lang w:val="en-US" w:eastAsia="zh-CN"/>
              </w:rPr>
              <w:t>:</w:t>
            </w:r>
          </w:p>
          <w:p w14:paraId="7D6C3DE5" w14:textId="024EC341" w:rsidR="00C3026D" w:rsidRDefault="00D3373C" w:rsidP="00C3026D">
            <w:pPr>
              <w:spacing w:after="120"/>
              <w:rPr>
                <w:rFonts w:eastAsiaTheme="minorEastAsia"/>
                <w:color w:val="0070C0"/>
                <w:lang w:val="en-US" w:eastAsia="zh-CN"/>
              </w:rPr>
            </w:pPr>
            <w:r>
              <w:rPr>
                <w:rFonts w:eastAsiaTheme="minorEastAsia"/>
                <w:color w:val="0070C0"/>
                <w:lang w:val="en-US" w:eastAsia="zh-CN"/>
              </w:rPr>
              <w:t>S</w:t>
            </w:r>
            <w:r w:rsidR="00C3026D">
              <w:rPr>
                <w:rFonts w:eastAsiaTheme="minorEastAsia" w:hint="eastAsia"/>
                <w:color w:val="0070C0"/>
                <w:lang w:val="en-US" w:eastAsia="zh-CN"/>
              </w:rPr>
              <w:t xml:space="preserve">upport </w:t>
            </w:r>
            <w:r>
              <w:rPr>
                <w:rFonts w:eastAsiaTheme="minorEastAsia"/>
                <w:color w:val="0070C0"/>
                <w:lang w:val="en-US" w:eastAsia="zh-CN"/>
              </w:rPr>
              <w:t>R</w:t>
            </w:r>
            <w:r w:rsidR="00C3026D">
              <w:rPr>
                <w:rFonts w:eastAsiaTheme="minorEastAsia"/>
                <w:color w:val="0070C0"/>
                <w:lang w:val="en-US" w:eastAsia="zh-CN"/>
              </w:rPr>
              <w:t>ecommended</w:t>
            </w:r>
            <w:r w:rsidR="00C3026D">
              <w:rPr>
                <w:rFonts w:eastAsiaTheme="minorEastAsia" w:hint="eastAsia"/>
                <w:color w:val="0070C0"/>
                <w:lang w:val="en-US" w:eastAsia="zh-CN"/>
              </w:rPr>
              <w:t xml:space="preserve"> </w:t>
            </w:r>
            <w:r w:rsidR="00C3026D">
              <w:rPr>
                <w:rFonts w:eastAsiaTheme="minorEastAsia"/>
                <w:color w:val="0070C0"/>
                <w:lang w:val="en-US" w:eastAsia="zh-CN"/>
              </w:rPr>
              <w:t>WF.</w:t>
            </w:r>
          </w:p>
          <w:p w14:paraId="3C8F7D17" w14:textId="77777777" w:rsidR="00C3026D" w:rsidRPr="00821E2B" w:rsidRDefault="00C3026D" w:rsidP="00C3026D">
            <w:pPr>
              <w:spacing w:after="120"/>
              <w:rPr>
                <w:rFonts w:eastAsiaTheme="minorEastAsia"/>
                <w:b/>
                <w:color w:val="0070C0"/>
                <w:lang w:val="en-US" w:eastAsia="zh-CN"/>
              </w:rPr>
            </w:pPr>
            <w:r w:rsidRPr="00821E2B">
              <w:rPr>
                <w:rFonts w:eastAsiaTheme="minorEastAsia" w:hint="eastAsia"/>
                <w:b/>
                <w:color w:val="0070C0"/>
                <w:lang w:val="en-US" w:eastAsia="zh-CN"/>
              </w:rPr>
              <w:t xml:space="preserve">Sub topic </w:t>
            </w:r>
            <w:r w:rsidRPr="00821E2B">
              <w:rPr>
                <w:rFonts w:eastAsiaTheme="minorEastAsia"/>
                <w:b/>
                <w:color w:val="0070C0"/>
                <w:lang w:val="en-US" w:eastAsia="zh-CN"/>
              </w:rPr>
              <w:t>2-6</w:t>
            </w:r>
            <w:r w:rsidRPr="00821E2B">
              <w:rPr>
                <w:rFonts w:eastAsiaTheme="minorEastAsia" w:hint="eastAsia"/>
                <w:b/>
                <w:color w:val="0070C0"/>
                <w:lang w:val="en-US" w:eastAsia="zh-CN"/>
              </w:rPr>
              <w:t>:</w:t>
            </w:r>
          </w:p>
          <w:p w14:paraId="67BEC1C8" w14:textId="11B345C3" w:rsidR="00C3026D" w:rsidRDefault="002563FD" w:rsidP="00C3026D">
            <w:pPr>
              <w:spacing w:after="120"/>
              <w:rPr>
                <w:rFonts w:eastAsiaTheme="minorEastAsia"/>
                <w:color w:val="0070C0"/>
                <w:lang w:val="en-US" w:eastAsia="zh-CN"/>
              </w:rPr>
            </w:pPr>
            <w:r>
              <w:rPr>
                <w:rFonts w:eastAsiaTheme="minorEastAsia"/>
                <w:color w:val="0070C0"/>
                <w:lang w:val="en-US" w:eastAsia="zh-CN"/>
              </w:rPr>
              <w:t>Support O</w:t>
            </w:r>
            <w:r w:rsidR="00C3026D">
              <w:rPr>
                <w:rFonts w:eastAsiaTheme="minorEastAsia" w:hint="eastAsia"/>
                <w:color w:val="0070C0"/>
                <w:lang w:val="en-US" w:eastAsia="zh-CN"/>
              </w:rPr>
              <w:t>ption 1.</w:t>
            </w:r>
          </w:p>
          <w:p w14:paraId="1C1CFB1D" w14:textId="77777777" w:rsidR="00C3026D" w:rsidRDefault="00C3026D" w:rsidP="00C3026D">
            <w:pPr>
              <w:spacing w:after="120"/>
              <w:rPr>
                <w:rFonts w:eastAsiaTheme="minorEastAsia"/>
                <w:b/>
                <w:color w:val="0070C0"/>
                <w:lang w:val="en-US" w:eastAsia="zh-CN"/>
              </w:rPr>
            </w:pPr>
            <w:r w:rsidRPr="00821E2B">
              <w:rPr>
                <w:rFonts w:eastAsiaTheme="minorEastAsia" w:hint="eastAsia"/>
                <w:b/>
                <w:color w:val="0070C0"/>
                <w:lang w:val="en-US" w:eastAsia="zh-CN"/>
              </w:rPr>
              <w:t xml:space="preserve">Sub topic </w:t>
            </w:r>
            <w:r w:rsidRPr="00821E2B">
              <w:rPr>
                <w:rFonts w:eastAsiaTheme="minorEastAsia"/>
                <w:b/>
                <w:color w:val="0070C0"/>
                <w:lang w:val="en-US" w:eastAsia="zh-CN"/>
              </w:rPr>
              <w:t>2-7</w:t>
            </w:r>
            <w:r w:rsidRPr="00821E2B">
              <w:rPr>
                <w:rFonts w:eastAsiaTheme="minorEastAsia" w:hint="eastAsia"/>
                <w:b/>
                <w:color w:val="0070C0"/>
                <w:lang w:val="en-US" w:eastAsia="zh-CN"/>
              </w:rPr>
              <w:t>:</w:t>
            </w:r>
          </w:p>
          <w:p w14:paraId="26004E73" w14:textId="1D8AB131" w:rsidR="00C3026D" w:rsidRPr="00821E2B" w:rsidRDefault="00FC7FCB" w:rsidP="00C3026D">
            <w:pPr>
              <w:spacing w:after="120"/>
              <w:rPr>
                <w:rFonts w:eastAsiaTheme="minorEastAsia"/>
                <w:b/>
                <w:color w:val="0070C0"/>
                <w:lang w:val="en-US" w:eastAsia="zh-CN"/>
              </w:rPr>
            </w:pPr>
            <w:r>
              <w:rPr>
                <w:rFonts w:eastAsiaTheme="minorEastAsia"/>
                <w:color w:val="0070C0"/>
                <w:lang w:val="en-US" w:eastAsia="zh-CN"/>
              </w:rPr>
              <w:t>Same opinion as</w:t>
            </w:r>
            <w:r w:rsidR="00C3026D">
              <w:rPr>
                <w:rFonts w:eastAsiaTheme="minorEastAsia"/>
                <w:color w:val="0070C0"/>
                <w:lang w:val="en-US" w:eastAsia="zh-CN"/>
              </w:rPr>
              <w:t xml:space="preserve"> </w:t>
            </w:r>
            <w:r w:rsidR="00062838">
              <w:rPr>
                <w:rFonts w:eastAsiaTheme="minorEastAsia"/>
                <w:color w:val="0070C0"/>
                <w:lang w:val="en-US" w:eastAsia="zh-CN"/>
              </w:rPr>
              <w:t xml:space="preserve">ours for </w:t>
            </w:r>
            <w:r w:rsidR="00C3026D" w:rsidRPr="007508CC">
              <w:rPr>
                <w:rFonts w:eastAsiaTheme="minorEastAsia"/>
                <w:color w:val="0070C0"/>
                <w:lang w:val="en-US" w:eastAsia="zh-CN"/>
              </w:rPr>
              <w:t>Issue 1-2-3-3</w:t>
            </w:r>
            <w:r w:rsidR="00C3026D">
              <w:rPr>
                <w:rFonts w:eastAsiaTheme="minorEastAsia"/>
                <w:color w:val="0070C0"/>
                <w:lang w:val="en-US" w:eastAsia="zh-CN"/>
              </w:rPr>
              <w:t>.</w:t>
            </w:r>
          </w:p>
        </w:tc>
      </w:tr>
      <w:tr w:rsidR="00134ED2" w14:paraId="5CCF1DC6" w14:textId="77777777" w:rsidTr="008F6E06">
        <w:tc>
          <w:tcPr>
            <w:tcW w:w="1236" w:type="dxa"/>
          </w:tcPr>
          <w:p w14:paraId="59FA0E94" w14:textId="787AB034" w:rsidR="00134ED2" w:rsidRDefault="001C1C1C" w:rsidP="00134ED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21D8108" w14:textId="77777777" w:rsidR="00134ED2" w:rsidRDefault="00134ED2" w:rsidP="00134ED2">
            <w:pPr>
              <w:spacing w:after="120"/>
              <w:rPr>
                <w:rFonts w:eastAsiaTheme="minorEastAsia"/>
                <w:bCs/>
                <w:color w:val="0070C0"/>
                <w:lang w:val="en-US" w:eastAsia="zh-CN"/>
              </w:rPr>
            </w:pPr>
            <w:r>
              <w:rPr>
                <w:rFonts w:eastAsiaTheme="minorEastAsia"/>
                <w:b/>
                <w:color w:val="0070C0"/>
                <w:lang w:val="en-US" w:eastAsia="zh-CN"/>
              </w:rPr>
              <w:t>Sub-topic 2-1</w:t>
            </w:r>
            <w:r w:rsidRPr="00987EEB">
              <w:rPr>
                <w:rFonts w:eastAsiaTheme="minorEastAsia"/>
                <w:bCs/>
                <w:color w:val="0070C0"/>
                <w:lang w:val="en-US" w:eastAsia="zh-CN"/>
              </w:rPr>
              <w:t xml:space="preserve">: </w:t>
            </w:r>
            <w:r>
              <w:rPr>
                <w:rFonts w:eastAsiaTheme="minorEastAsia"/>
                <w:bCs/>
                <w:color w:val="0070C0"/>
                <w:lang w:val="en-US" w:eastAsia="zh-CN"/>
              </w:rPr>
              <w:t>the WF is to be aligned with the GTW discussion outcome</w:t>
            </w:r>
          </w:p>
          <w:p w14:paraId="50EBEBFE" w14:textId="77777777" w:rsidR="00134ED2" w:rsidRDefault="00134ED2" w:rsidP="00134ED2">
            <w:pPr>
              <w:spacing w:after="120"/>
              <w:rPr>
                <w:rFonts w:eastAsiaTheme="minorEastAsia"/>
                <w:bCs/>
                <w:color w:val="0070C0"/>
                <w:lang w:val="en-US" w:eastAsia="zh-CN"/>
              </w:rPr>
            </w:pPr>
            <w:r>
              <w:rPr>
                <w:rFonts w:eastAsiaTheme="minorEastAsia"/>
                <w:b/>
                <w:color w:val="0070C0"/>
                <w:lang w:val="en-US" w:eastAsia="zh-CN"/>
              </w:rPr>
              <w:t>Sub-topic 2-2</w:t>
            </w:r>
            <w:r w:rsidRPr="00A935C6">
              <w:rPr>
                <w:rFonts w:eastAsiaTheme="minorEastAsia"/>
                <w:bCs/>
                <w:color w:val="0070C0"/>
                <w:lang w:val="en-US" w:eastAsia="zh-CN"/>
              </w:rPr>
              <w:t xml:space="preserve">: </w:t>
            </w:r>
            <w:r>
              <w:rPr>
                <w:rFonts w:eastAsiaTheme="minorEastAsia"/>
                <w:bCs/>
                <w:color w:val="0070C0"/>
                <w:lang w:val="en-US" w:eastAsia="zh-CN"/>
              </w:rPr>
              <w:t>agree in general</w:t>
            </w:r>
          </w:p>
          <w:p w14:paraId="05C96092" w14:textId="77777777" w:rsidR="00134ED2" w:rsidRDefault="00134ED2" w:rsidP="00134ED2">
            <w:pPr>
              <w:spacing w:after="120"/>
              <w:rPr>
                <w:rFonts w:eastAsiaTheme="minorEastAsia"/>
                <w:b/>
                <w:color w:val="0070C0"/>
                <w:lang w:val="en-US" w:eastAsia="zh-CN"/>
              </w:rPr>
            </w:pPr>
            <w:r>
              <w:rPr>
                <w:rFonts w:eastAsiaTheme="minorEastAsia"/>
                <w:b/>
                <w:color w:val="0070C0"/>
                <w:lang w:val="en-US" w:eastAsia="zh-CN"/>
              </w:rPr>
              <w:t>Sub-topic 2-3</w:t>
            </w:r>
            <w:r w:rsidRPr="00987EEB">
              <w:rPr>
                <w:rFonts w:eastAsiaTheme="minorEastAsia"/>
                <w:bCs/>
                <w:color w:val="0070C0"/>
                <w:lang w:val="en-US" w:eastAsia="zh-CN"/>
              </w:rPr>
              <w:t>: agree with:</w:t>
            </w:r>
          </w:p>
          <w:p w14:paraId="198A66BB" w14:textId="77777777" w:rsidR="00134ED2" w:rsidRPr="00F53627" w:rsidRDefault="00134ED2" w:rsidP="00134ED2">
            <w:pPr>
              <w:pStyle w:val="ListParagraph"/>
              <w:numPr>
                <w:ilvl w:val="2"/>
                <w:numId w:val="4"/>
              </w:numPr>
              <w:overflowPunct/>
              <w:autoSpaceDE/>
              <w:autoSpaceDN/>
              <w:adjustRightInd/>
              <w:spacing w:after="120"/>
              <w:ind w:firstLineChars="0"/>
              <w:textAlignment w:val="auto"/>
              <w:rPr>
                <w:rFonts w:eastAsia="SimSun"/>
                <w:color w:val="4472C4" w:themeColor="accent1"/>
                <w:szCs w:val="24"/>
                <w:lang w:eastAsia="zh-CN"/>
              </w:rPr>
            </w:pPr>
            <w:r w:rsidRPr="00F53627">
              <w:rPr>
                <w:rFonts w:eastAsia="SimSun" w:hint="eastAsia"/>
                <w:color w:val="4472C4" w:themeColor="accent1"/>
                <w:szCs w:val="24"/>
                <w:lang w:eastAsia="zh-CN"/>
              </w:rPr>
              <w:t xml:space="preserve">Overlapping NR inter-RAT carriers: </w:t>
            </w:r>
            <w:r w:rsidRPr="00F53627">
              <w:rPr>
                <w:rFonts w:eastAsia="SimSun" w:hint="eastAsia"/>
                <w:color w:val="4472C4" w:themeColor="accent1"/>
                <w:szCs w:val="24"/>
                <w:lang w:eastAsia="zh-CN"/>
              </w:rPr>
              <w:t>≤</w:t>
            </w:r>
            <w:r w:rsidRPr="00F53627">
              <w:rPr>
                <w:rFonts w:eastAsia="SimSun" w:hint="eastAsia"/>
                <w:color w:val="4472C4" w:themeColor="accent1"/>
                <w:szCs w:val="24"/>
                <w:lang w:eastAsia="zh-CN"/>
              </w:rPr>
              <w:t>8</w:t>
            </w:r>
          </w:p>
          <w:p w14:paraId="6D93D56B" w14:textId="77777777" w:rsidR="00134ED2" w:rsidRPr="00F53627" w:rsidRDefault="00134ED2" w:rsidP="00134ED2">
            <w:pPr>
              <w:pStyle w:val="ListParagraph"/>
              <w:numPr>
                <w:ilvl w:val="2"/>
                <w:numId w:val="4"/>
              </w:numPr>
              <w:overflowPunct/>
              <w:autoSpaceDE/>
              <w:autoSpaceDN/>
              <w:adjustRightInd/>
              <w:spacing w:after="120"/>
              <w:ind w:firstLineChars="0"/>
              <w:textAlignment w:val="auto"/>
              <w:rPr>
                <w:rFonts w:eastAsia="SimSun"/>
                <w:color w:val="4472C4" w:themeColor="accent1"/>
                <w:szCs w:val="24"/>
                <w:lang w:eastAsia="zh-CN"/>
              </w:rPr>
            </w:pPr>
            <w:r w:rsidRPr="00F53627">
              <w:rPr>
                <w:rFonts w:eastAsia="SimSun" w:hint="eastAsia"/>
                <w:color w:val="4472C4" w:themeColor="accent1"/>
                <w:szCs w:val="24"/>
                <w:lang w:eastAsia="zh-CN"/>
              </w:rPr>
              <w:t xml:space="preserve">Non-overlapping NR inter-RAT carriers: </w:t>
            </w:r>
            <w:r w:rsidRPr="00F53627">
              <w:rPr>
                <w:rFonts w:eastAsia="SimSun" w:hint="eastAsia"/>
                <w:color w:val="4472C4" w:themeColor="accent1"/>
                <w:szCs w:val="24"/>
                <w:lang w:eastAsia="zh-CN"/>
              </w:rPr>
              <w:t>≤</w:t>
            </w:r>
            <w:r w:rsidRPr="00F53627">
              <w:rPr>
                <w:rFonts w:eastAsia="SimSun" w:hint="eastAsia"/>
                <w:color w:val="4472C4" w:themeColor="accent1"/>
                <w:szCs w:val="24"/>
                <w:lang w:eastAsia="zh-CN"/>
              </w:rPr>
              <w:t>2</w:t>
            </w:r>
          </w:p>
          <w:p w14:paraId="5B6F60A2" w14:textId="77777777" w:rsidR="00134ED2" w:rsidRDefault="00134ED2" w:rsidP="00134ED2">
            <w:pPr>
              <w:spacing w:after="120"/>
              <w:rPr>
                <w:rFonts w:eastAsiaTheme="minorEastAsia"/>
                <w:b/>
                <w:color w:val="0070C0"/>
                <w:lang w:val="en-US" w:eastAsia="zh-CN"/>
              </w:rPr>
            </w:pPr>
            <w:r>
              <w:rPr>
                <w:rFonts w:eastAsiaTheme="minorEastAsia"/>
                <w:b/>
                <w:color w:val="0070C0"/>
                <w:lang w:val="en-US" w:eastAsia="zh-CN"/>
              </w:rPr>
              <w:t>Sub-topic 2-4</w:t>
            </w:r>
            <w:r w:rsidRPr="00A935C6">
              <w:rPr>
                <w:rFonts w:eastAsiaTheme="minorEastAsia"/>
                <w:bCs/>
                <w:color w:val="0070C0"/>
                <w:lang w:val="en-US" w:eastAsia="zh-CN"/>
              </w:rPr>
              <w:t xml:space="preserve">: </w:t>
            </w:r>
            <w:r>
              <w:rPr>
                <w:rFonts w:eastAsiaTheme="minorEastAsia"/>
                <w:bCs/>
                <w:color w:val="0070C0"/>
                <w:lang w:val="en-US" w:eastAsia="zh-CN"/>
              </w:rPr>
              <w:t>option 3</w:t>
            </w:r>
          </w:p>
          <w:p w14:paraId="5ADAFCF1" w14:textId="77777777" w:rsidR="00134ED2" w:rsidRDefault="00134ED2" w:rsidP="00134ED2">
            <w:pPr>
              <w:spacing w:after="120"/>
              <w:rPr>
                <w:rFonts w:eastAsiaTheme="minorEastAsia"/>
                <w:b/>
                <w:color w:val="0070C0"/>
                <w:lang w:eastAsia="zh-CN"/>
              </w:rPr>
            </w:pPr>
            <w:r>
              <w:rPr>
                <w:rFonts w:eastAsiaTheme="minorEastAsia"/>
                <w:b/>
                <w:color w:val="0070C0"/>
                <w:lang w:eastAsia="zh-CN"/>
              </w:rPr>
              <w:t>Sub-topic 2-5</w:t>
            </w:r>
            <w:r w:rsidRPr="00987EEB">
              <w:rPr>
                <w:rFonts w:eastAsiaTheme="minorEastAsia"/>
                <w:bCs/>
                <w:color w:val="0070C0"/>
                <w:lang w:eastAsia="zh-CN"/>
              </w:rPr>
              <w:t>: Ok</w:t>
            </w:r>
            <w:r>
              <w:rPr>
                <w:rFonts w:eastAsiaTheme="minorEastAsia"/>
                <w:bCs/>
                <w:color w:val="0070C0"/>
                <w:lang w:eastAsia="zh-CN"/>
              </w:rPr>
              <w:t xml:space="preserve"> to align with the decision on 1-2-5-2</w:t>
            </w:r>
          </w:p>
          <w:p w14:paraId="1E269E71" w14:textId="77777777" w:rsidR="00134ED2" w:rsidRDefault="00134ED2" w:rsidP="00134ED2">
            <w:pPr>
              <w:spacing w:after="120"/>
              <w:rPr>
                <w:rFonts w:eastAsiaTheme="minorEastAsia"/>
                <w:b/>
                <w:color w:val="0070C0"/>
                <w:lang w:eastAsia="zh-CN"/>
              </w:rPr>
            </w:pPr>
            <w:r>
              <w:rPr>
                <w:rFonts w:eastAsiaTheme="minorEastAsia"/>
                <w:b/>
                <w:color w:val="0070C0"/>
                <w:lang w:eastAsia="zh-CN"/>
              </w:rPr>
              <w:lastRenderedPageBreak/>
              <w:t xml:space="preserve">Sub-topic 2-6: </w:t>
            </w:r>
            <w:r w:rsidRPr="00987EEB">
              <w:rPr>
                <w:rFonts w:eastAsiaTheme="minorEastAsia"/>
                <w:bCs/>
                <w:color w:val="0070C0"/>
                <w:lang w:eastAsia="zh-CN"/>
              </w:rPr>
              <w:t>Agree with the recommended WF. The draft LS already captures option 1 and option 2.</w:t>
            </w:r>
          </w:p>
          <w:p w14:paraId="4A991650" w14:textId="77777777" w:rsidR="00134ED2" w:rsidRDefault="00134ED2" w:rsidP="00134ED2">
            <w:pPr>
              <w:spacing w:after="120"/>
              <w:rPr>
                <w:rFonts w:eastAsiaTheme="minorEastAsia"/>
                <w:b/>
                <w:color w:val="0070C0"/>
                <w:lang w:eastAsia="zh-CN"/>
              </w:rPr>
            </w:pPr>
            <w:r>
              <w:rPr>
                <w:rFonts w:eastAsiaTheme="minorEastAsia"/>
                <w:b/>
                <w:color w:val="0070C0"/>
                <w:lang w:eastAsia="zh-CN"/>
              </w:rPr>
              <w:t>Sub-topic 2-7:</w:t>
            </w:r>
            <w:r w:rsidRPr="00987EEB">
              <w:rPr>
                <w:rFonts w:eastAsiaTheme="minorEastAsia"/>
                <w:bCs/>
                <w:color w:val="0070C0"/>
                <w:lang w:eastAsia="zh-CN"/>
              </w:rPr>
              <w:t xml:space="preserve"> Agree with:</w:t>
            </w:r>
          </w:p>
          <w:p w14:paraId="6DF9DCEB" w14:textId="77777777" w:rsidR="00134ED2" w:rsidRPr="00987EEB" w:rsidRDefault="00134ED2" w:rsidP="00987EEB">
            <w:pPr>
              <w:pStyle w:val="ListParagraph"/>
              <w:numPr>
                <w:ilvl w:val="0"/>
                <w:numId w:val="4"/>
              </w:numPr>
              <w:spacing w:after="120"/>
              <w:ind w:firstLineChars="0"/>
              <w:rPr>
                <w:rFonts w:eastAsiaTheme="minorEastAsia"/>
                <w:b/>
                <w:color w:val="0070C0"/>
                <w:lang w:eastAsia="zh-CN"/>
              </w:rPr>
            </w:pPr>
            <w:r w:rsidRPr="00987EEB">
              <w:rPr>
                <w:color w:val="0070C0"/>
                <w:szCs w:val="24"/>
                <w:lang w:eastAsia="zh-CN"/>
              </w:rPr>
              <w:t xml:space="preserve">Agree to allow UE additional time to perform beam level measurement for NR inter-RAT EMR carriers when beam level </w:t>
            </w:r>
            <w:r w:rsidRPr="00FB608E">
              <w:rPr>
                <w:color w:val="4472C4" w:themeColor="accent1"/>
                <w:szCs w:val="24"/>
                <w:lang w:eastAsia="zh-CN"/>
              </w:rPr>
              <w:t>measurements have been requested</w:t>
            </w:r>
          </w:p>
          <w:p w14:paraId="690E1882" w14:textId="77777777" w:rsidR="00134ED2" w:rsidRPr="00821E2B" w:rsidRDefault="00134ED2" w:rsidP="00134ED2">
            <w:pPr>
              <w:spacing w:after="120"/>
              <w:rPr>
                <w:rFonts w:eastAsiaTheme="minorEastAsia"/>
                <w:b/>
                <w:color w:val="0070C0"/>
                <w:lang w:val="en-US" w:eastAsia="zh-CN"/>
              </w:rPr>
            </w:pPr>
          </w:p>
        </w:tc>
      </w:tr>
    </w:tbl>
    <w:p w14:paraId="2BD0B9C4" w14:textId="77777777" w:rsidR="00DD19DE" w:rsidRDefault="00DD19DE" w:rsidP="00DD19DE">
      <w:pPr>
        <w:rPr>
          <w:color w:val="0070C0"/>
          <w:lang w:val="en-US" w:eastAsia="zh-CN"/>
        </w:rPr>
      </w:pPr>
      <w:r w:rsidRPr="003418CB">
        <w:rPr>
          <w:rFonts w:hint="eastAsia"/>
          <w:color w:val="0070C0"/>
          <w:lang w:val="en-US" w:eastAsia="zh-CN"/>
        </w:rPr>
        <w:lastRenderedPageBreak/>
        <w:t xml:space="preserve"> </w:t>
      </w: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897981">
        <w:tc>
          <w:tcPr>
            <w:tcW w:w="1242" w:type="dxa"/>
          </w:tcPr>
          <w:p w14:paraId="7373B7C9" w14:textId="77777777" w:rsidR="00DD19DE" w:rsidRPr="00045592" w:rsidRDefault="00DD19DE" w:rsidP="00897981">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897981">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897981">
        <w:tc>
          <w:tcPr>
            <w:tcW w:w="1242" w:type="dxa"/>
            <w:vMerge w:val="restart"/>
          </w:tcPr>
          <w:p w14:paraId="497DC71D" w14:textId="2BB46E29" w:rsidR="00DD19DE" w:rsidRPr="003418CB" w:rsidRDefault="008D3F63" w:rsidP="00897981">
            <w:pPr>
              <w:spacing w:after="120"/>
              <w:rPr>
                <w:rFonts w:eastAsiaTheme="minorEastAsia"/>
                <w:color w:val="0070C0"/>
                <w:lang w:val="en-US" w:eastAsia="zh-CN"/>
              </w:rPr>
            </w:pPr>
            <w:r w:rsidRPr="008D3F63">
              <w:rPr>
                <w:rFonts w:eastAsiaTheme="minorEastAsia"/>
                <w:color w:val="0070C0"/>
                <w:lang w:val="en-US" w:eastAsia="zh-CN"/>
              </w:rPr>
              <w:t>R4-2010570</w:t>
            </w:r>
          </w:p>
        </w:tc>
        <w:tc>
          <w:tcPr>
            <w:tcW w:w="8615" w:type="dxa"/>
          </w:tcPr>
          <w:p w14:paraId="794C77FA" w14:textId="226EDEA7" w:rsidR="00DD19DE" w:rsidRPr="003418CB" w:rsidRDefault="007508CC" w:rsidP="00897981">
            <w:pPr>
              <w:spacing w:after="120"/>
              <w:rPr>
                <w:rFonts w:eastAsiaTheme="minorEastAsia"/>
                <w:color w:val="0070C0"/>
                <w:lang w:val="en-US" w:eastAsia="zh-CN"/>
              </w:rPr>
            </w:pPr>
            <w:r>
              <w:rPr>
                <w:rFonts w:eastAsiaTheme="minorEastAsia"/>
                <w:color w:val="0070C0"/>
                <w:lang w:val="en-US" w:eastAsia="zh-CN"/>
              </w:rPr>
              <w:t xml:space="preserve">Huawei: similar comments as for </w:t>
            </w:r>
            <w:r w:rsidRPr="00B26500">
              <w:rPr>
                <w:rFonts w:eastAsiaTheme="minorEastAsia"/>
                <w:color w:val="0070C0"/>
                <w:lang w:val="en-US" w:eastAsia="zh-CN"/>
              </w:rPr>
              <w:t>R4-20</w:t>
            </w:r>
            <w:r>
              <w:rPr>
                <w:rFonts w:eastAsiaTheme="minorEastAsia"/>
                <w:color w:val="0070C0"/>
                <w:lang w:val="en-US" w:eastAsia="zh-CN"/>
              </w:rPr>
              <w:t>10568</w:t>
            </w:r>
          </w:p>
        </w:tc>
      </w:tr>
      <w:tr w:rsidR="00DD19DE" w:rsidRPr="00571777" w14:paraId="49888B70" w14:textId="77777777" w:rsidTr="00897981">
        <w:tc>
          <w:tcPr>
            <w:tcW w:w="1242" w:type="dxa"/>
            <w:vMerge/>
          </w:tcPr>
          <w:p w14:paraId="72451545" w14:textId="77777777" w:rsidR="00DD19DE" w:rsidRDefault="00DD19DE" w:rsidP="00897981">
            <w:pPr>
              <w:spacing w:after="120"/>
              <w:rPr>
                <w:rFonts w:eastAsiaTheme="minorEastAsia"/>
                <w:color w:val="0070C0"/>
                <w:lang w:val="en-US" w:eastAsia="zh-CN"/>
              </w:rPr>
            </w:pPr>
          </w:p>
        </w:tc>
        <w:tc>
          <w:tcPr>
            <w:tcW w:w="8615" w:type="dxa"/>
          </w:tcPr>
          <w:p w14:paraId="5F4DDF9E" w14:textId="1777900E" w:rsidR="00DD19DE" w:rsidRDefault="00827EFD" w:rsidP="00897981">
            <w:pPr>
              <w:spacing w:after="120"/>
              <w:rPr>
                <w:rFonts w:eastAsiaTheme="minorEastAsia"/>
                <w:color w:val="0070C0"/>
                <w:lang w:val="en-US" w:eastAsia="zh-CN"/>
              </w:rPr>
            </w:pPr>
            <w:r>
              <w:rPr>
                <w:rFonts w:eastAsiaTheme="minorEastAsia"/>
                <w:color w:val="0070C0"/>
                <w:lang w:val="en-US" w:eastAsia="zh-CN"/>
              </w:rPr>
              <w:t>Ericsson: to be aligned with the agreements</w:t>
            </w:r>
          </w:p>
        </w:tc>
      </w:tr>
      <w:tr w:rsidR="00DD19DE" w:rsidRPr="00571777" w14:paraId="72E39A08" w14:textId="77777777" w:rsidTr="00897981">
        <w:tc>
          <w:tcPr>
            <w:tcW w:w="1242" w:type="dxa"/>
            <w:vMerge/>
          </w:tcPr>
          <w:p w14:paraId="165A15C4" w14:textId="77777777" w:rsidR="00DD19DE" w:rsidRDefault="00DD19DE" w:rsidP="00897981">
            <w:pPr>
              <w:spacing w:after="120"/>
              <w:rPr>
                <w:rFonts w:eastAsiaTheme="minorEastAsia"/>
                <w:color w:val="0070C0"/>
                <w:lang w:val="en-US" w:eastAsia="zh-CN"/>
              </w:rPr>
            </w:pPr>
          </w:p>
        </w:tc>
        <w:tc>
          <w:tcPr>
            <w:tcW w:w="8615" w:type="dxa"/>
          </w:tcPr>
          <w:p w14:paraId="1901BE06" w14:textId="77777777" w:rsidR="00DD19DE" w:rsidRDefault="00DD19DE" w:rsidP="00897981">
            <w:pPr>
              <w:spacing w:after="120"/>
              <w:rPr>
                <w:rFonts w:eastAsiaTheme="minorEastAsia"/>
                <w:color w:val="0070C0"/>
                <w:lang w:val="en-US" w:eastAsia="zh-CN"/>
              </w:rPr>
            </w:pPr>
          </w:p>
        </w:tc>
      </w:tr>
      <w:tr w:rsidR="00DD19DE" w:rsidRPr="00571777" w14:paraId="6979FA8B" w14:textId="77777777" w:rsidTr="00897981">
        <w:tc>
          <w:tcPr>
            <w:tcW w:w="1242" w:type="dxa"/>
            <w:vMerge w:val="restart"/>
          </w:tcPr>
          <w:p w14:paraId="20992B68" w14:textId="3E296A32" w:rsidR="00DD19DE" w:rsidRDefault="008D3F63" w:rsidP="00897981">
            <w:pPr>
              <w:spacing w:after="120"/>
              <w:rPr>
                <w:rFonts w:eastAsiaTheme="minorEastAsia"/>
                <w:color w:val="0070C0"/>
                <w:lang w:val="en-US" w:eastAsia="zh-CN"/>
              </w:rPr>
            </w:pPr>
            <w:r w:rsidRPr="008D3F63">
              <w:rPr>
                <w:rFonts w:eastAsiaTheme="minorEastAsia"/>
                <w:color w:val="0070C0"/>
                <w:lang w:val="en-US" w:eastAsia="zh-CN"/>
              </w:rPr>
              <w:t>R4-2011148</w:t>
            </w:r>
          </w:p>
        </w:tc>
        <w:tc>
          <w:tcPr>
            <w:tcW w:w="8615" w:type="dxa"/>
          </w:tcPr>
          <w:p w14:paraId="3988E97B" w14:textId="77777777" w:rsidR="00871394" w:rsidRDefault="00871394" w:rsidP="00871394">
            <w:pPr>
              <w:spacing w:after="120"/>
              <w:rPr>
                <w:rFonts w:eastAsiaTheme="minorEastAsia"/>
                <w:color w:val="0070C0"/>
                <w:lang w:val="en-US" w:eastAsia="zh-CN"/>
              </w:rPr>
            </w:pPr>
            <w:r>
              <w:rPr>
                <w:rFonts w:eastAsiaTheme="minorEastAsia"/>
                <w:color w:val="0070C0"/>
                <w:lang w:val="en-US" w:eastAsia="zh-CN"/>
              </w:rPr>
              <w:t>Nokia:</w:t>
            </w:r>
          </w:p>
          <w:p w14:paraId="5471E7D4" w14:textId="77777777" w:rsidR="00871394" w:rsidRDefault="00871394" w:rsidP="00871394">
            <w:pPr>
              <w:spacing w:after="120"/>
              <w:rPr>
                <w:rFonts w:eastAsiaTheme="minorEastAsia"/>
                <w:color w:val="0070C0"/>
                <w:lang w:val="en-US" w:eastAsia="zh-CN"/>
              </w:rPr>
            </w:pPr>
            <w:r>
              <w:rPr>
                <w:rFonts w:eastAsiaTheme="minorEastAsia"/>
                <w:color w:val="0070C0"/>
                <w:lang w:val="en-US" w:eastAsia="zh-CN"/>
              </w:rPr>
              <w:t>Section 4.2.2: depends on the search threshold discussion.</w:t>
            </w:r>
          </w:p>
          <w:p w14:paraId="30D7892E" w14:textId="77777777" w:rsidR="00871394" w:rsidRDefault="00871394" w:rsidP="00871394">
            <w:pPr>
              <w:spacing w:after="120"/>
              <w:rPr>
                <w:rFonts w:eastAsiaTheme="minorEastAsia"/>
                <w:color w:val="0070C0"/>
                <w:lang w:val="en-US" w:eastAsia="zh-CN"/>
              </w:rPr>
            </w:pPr>
            <w:r>
              <w:rPr>
                <w:rFonts w:eastAsiaTheme="minorEastAsia"/>
                <w:color w:val="0070C0"/>
                <w:lang w:val="en-US" w:eastAsia="zh-CN"/>
              </w:rPr>
              <w:t>Section 4.2.2.5.6: Requirement for EMR need to be separate from non-EMR requirements (first change). Second change: The requirements need to be clear that they apply for EMR measurements. We also suggest to define beam level measurements in separate section.</w:t>
            </w:r>
          </w:p>
          <w:p w14:paraId="57B68965" w14:textId="77777777" w:rsidR="00871394" w:rsidRDefault="00871394" w:rsidP="00871394">
            <w:pPr>
              <w:spacing w:after="120"/>
              <w:rPr>
                <w:rFonts w:eastAsiaTheme="minorEastAsia"/>
                <w:color w:val="0070C0"/>
                <w:lang w:val="en-US" w:eastAsia="zh-CN"/>
              </w:rPr>
            </w:pPr>
            <w:r>
              <w:rPr>
                <w:rFonts w:eastAsiaTheme="minorEastAsia"/>
                <w:color w:val="0070C0"/>
                <w:lang w:val="en-US" w:eastAsia="zh-CN"/>
              </w:rPr>
              <w:t>Section 4.2.2.9: We should define the EMR requirements in the EMR section. The UE measurement capability is not changed.</w:t>
            </w:r>
          </w:p>
          <w:p w14:paraId="2F22EA0E" w14:textId="60DE21E1" w:rsidR="00DD19DE" w:rsidRDefault="00871394" w:rsidP="00871394">
            <w:pPr>
              <w:spacing w:after="120"/>
              <w:rPr>
                <w:rFonts w:eastAsiaTheme="minorEastAsia"/>
                <w:color w:val="0070C0"/>
                <w:lang w:val="en-US" w:eastAsia="zh-CN"/>
              </w:rPr>
            </w:pPr>
            <w:r>
              <w:rPr>
                <w:rFonts w:eastAsiaTheme="minorEastAsia"/>
                <w:color w:val="0070C0"/>
                <w:lang w:val="en-US" w:eastAsia="zh-CN"/>
              </w:rPr>
              <w:t>Section 4.9: Needs more discussion based on the agreements.</w:t>
            </w:r>
          </w:p>
        </w:tc>
      </w:tr>
      <w:tr w:rsidR="00DD19DE" w:rsidRPr="00571777" w14:paraId="1F9AAB70" w14:textId="77777777" w:rsidTr="00897981">
        <w:tc>
          <w:tcPr>
            <w:tcW w:w="1242" w:type="dxa"/>
            <w:vMerge/>
          </w:tcPr>
          <w:p w14:paraId="078D9013" w14:textId="77777777" w:rsidR="00DD19DE" w:rsidRDefault="00DD19DE" w:rsidP="00897981">
            <w:pPr>
              <w:spacing w:after="120"/>
              <w:rPr>
                <w:rFonts w:eastAsiaTheme="minorEastAsia"/>
                <w:color w:val="0070C0"/>
                <w:lang w:val="en-US" w:eastAsia="zh-CN"/>
              </w:rPr>
            </w:pPr>
          </w:p>
        </w:tc>
        <w:tc>
          <w:tcPr>
            <w:tcW w:w="8615" w:type="dxa"/>
          </w:tcPr>
          <w:p w14:paraId="5CDCD9C1" w14:textId="1446A82D" w:rsidR="00DD19DE" w:rsidRDefault="00827EFD" w:rsidP="00897981">
            <w:pPr>
              <w:spacing w:after="120"/>
              <w:rPr>
                <w:rFonts w:eastAsiaTheme="minorEastAsia"/>
                <w:color w:val="0070C0"/>
                <w:lang w:val="en-US" w:eastAsia="zh-CN"/>
              </w:rPr>
            </w:pPr>
            <w:r>
              <w:rPr>
                <w:rFonts w:eastAsiaTheme="minorEastAsia"/>
                <w:color w:val="0070C0"/>
                <w:lang w:val="en-US" w:eastAsia="zh-CN"/>
              </w:rPr>
              <w:t>Ericsson: to be aligned with the agreements</w:t>
            </w:r>
          </w:p>
        </w:tc>
      </w:tr>
      <w:tr w:rsidR="00DD19DE" w:rsidRPr="00571777" w14:paraId="39F1CEFA" w14:textId="77777777" w:rsidTr="00897981">
        <w:tc>
          <w:tcPr>
            <w:tcW w:w="1242" w:type="dxa"/>
            <w:vMerge/>
          </w:tcPr>
          <w:p w14:paraId="0BAFB7DD" w14:textId="77777777" w:rsidR="00DD19DE" w:rsidRDefault="00DD19DE" w:rsidP="00897981">
            <w:pPr>
              <w:spacing w:after="120"/>
              <w:rPr>
                <w:rFonts w:eastAsiaTheme="minorEastAsia"/>
                <w:color w:val="0070C0"/>
                <w:lang w:val="en-US" w:eastAsia="zh-CN"/>
              </w:rPr>
            </w:pPr>
          </w:p>
        </w:tc>
        <w:tc>
          <w:tcPr>
            <w:tcW w:w="8615" w:type="dxa"/>
          </w:tcPr>
          <w:p w14:paraId="6F2D5A65" w14:textId="77777777" w:rsidR="00DD19DE" w:rsidRDefault="00DD19DE" w:rsidP="00897981">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483"/>
        <w:gridCol w:w="8148"/>
      </w:tblGrid>
      <w:tr w:rsidR="00DD19DE" w:rsidRPr="00004165" w14:paraId="3122F244" w14:textId="77777777" w:rsidTr="00657E2E">
        <w:tc>
          <w:tcPr>
            <w:tcW w:w="1230" w:type="dxa"/>
          </w:tcPr>
          <w:p w14:paraId="1BAD9367" w14:textId="77777777" w:rsidR="00DD19DE" w:rsidRPr="00045592" w:rsidRDefault="00DD19DE" w:rsidP="00897981">
            <w:pPr>
              <w:rPr>
                <w:rFonts w:eastAsiaTheme="minorEastAsia"/>
                <w:b/>
                <w:bCs/>
                <w:color w:val="0070C0"/>
                <w:lang w:val="en-US" w:eastAsia="zh-CN"/>
              </w:rPr>
            </w:pPr>
          </w:p>
        </w:tc>
        <w:tc>
          <w:tcPr>
            <w:tcW w:w="8401" w:type="dxa"/>
          </w:tcPr>
          <w:p w14:paraId="6CFC9668" w14:textId="77777777" w:rsidR="00DD19DE" w:rsidRPr="00045592" w:rsidRDefault="00DD19DE" w:rsidP="0089798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657E2E">
        <w:tc>
          <w:tcPr>
            <w:tcW w:w="1230" w:type="dxa"/>
          </w:tcPr>
          <w:p w14:paraId="0ECF6595" w14:textId="67A2CDA5" w:rsidR="00DD19DE" w:rsidRDefault="00DD19DE" w:rsidP="00897981">
            <w:pPr>
              <w:rPr>
                <w:rFonts w:eastAsiaTheme="minorEastAsia"/>
                <w:b/>
                <w:bCs/>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5D0F52">
              <w:rPr>
                <w:rFonts w:eastAsiaTheme="minorEastAsia"/>
                <w:b/>
                <w:bCs/>
                <w:color w:val="0070C0"/>
                <w:lang w:val="en-US" w:eastAsia="zh-CN"/>
              </w:rPr>
              <w:t>2-</w:t>
            </w:r>
            <w:r w:rsidRPr="00045592">
              <w:rPr>
                <w:rFonts w:eastAsiaTheme="minorEastAsia" w:hint="eastAsia"/>
                <w:b/>
                <w:bCs/>
                <w:color w:val="0070C0"/>
                <w:lang w:val="en-US" w:eastAsia="zh-CN"/>
              </w:rPr>
              <w:t>1</w:t>
            </w:r>
          </w:p>
          <w:p w14:paraId="24B4F67E" w14:textId="2ABC7FB6" w:rsidR="00657E2E" w:rsidRPr="003418CB" w:rsidRDefault="00657E2E" w:rsidP="00897981">
            <w:pPr>
              <w:rPr>
                <w:rFonts w:eastAsiaTheme="minorEastAsia"/>
                <w:color w:val="0070C0"/>
                <w:lang w:val="en-US" w:eastAsia="zh-CN"/>
              </w:rPr>
            </w:pPr>
            <w:r w:rsidRPr="00657E2E">
              <w:rPr>
                <w:rFonts w:eastAsiaTheme="minorEastAsia"/>
                <w:color w:val="0070C0"/>
                <w:lang w:val="en-US" w:eastAsia="zh-CN"/>
              </w:rPr>
              <w:t>s-</w:t>
            </w:r>
            <w:proofErr w:type="spellStart"/>
            <w:r w:rsidRPr="00657E2E">
              <w:rPr>
                <w:rFonts w:eastAsiaTheme="minorEastAsia"/>
                <w:color w:val="0070C0"/>
                <w:lang w:val="en-US" w:eastAsia="zh-CN"/>
              </w:rPr>
              <w:t>NonIntraSearch</w:t>
            </w:r>
            <w:proofErr w:type="spellEnd"/>
            <w:r w:rsidRPr="00657E2E">
              <w:rPr>
                <w:rFonts w:eastAsiaTheme="minorEastAsia"/>
                <w:color w:val="0070C0"/>
                <w:lang w:val="en-US" w:eastAsia="zh-CN"/>
              </w:rPr>
              <w:t xml:space="preserve"> thresholds and EMR carriers</w:t>
            </w:r>
          </w:p>
        </w:tc>
        <w:tc>
          <w:tcPr>
            <w:tcW w:w="8401" w:type="dxa"/>
          </w:tcPr>
          <w:p w14:paraId="4D6106CE" w14:textId="1C7C2FB4" w:rsidR="00DD19DE" w:rsidRDefault="00DD19DE" w:rsidP="0089798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33EC3E9" w14:textId="65774369" w:rsidR="00657E2E" w:rsidRDefault="00657E2E" w:rsidP="00897981">
            <w:pPr>
              <w:rPr>
                <w:rFonts w:eastAsiaTheme="minorEastAsia"/>
                <w:i/>
                <w:color w:val="0070C0"/>
                <w:lang w:val="en-US" w:eastAsia="zh-CN"/>
              </w:rPr>
            </w:pPr>
            <w:r>
              <w:rPr>
                <w:rFonts w:eastAsiaTheme="minorEastAsia"/>
                <w:i/>
                <w:color w:val="0070C0"/>
                <w:lang w:val="en-US" w:eastAsia="zh-CN"/>
              </w:rPr>
              <w:t>Agree WF: HW</w:t>
            </w:r>
            <w:r w:rsidR="001B5129">
              <w:rPr>
                <w:rFonts w:eastAsiaTheme="minorEastAsia"/>
                <w:i/>
                <w:color w:val="0070C0"/>
                <w:lang w:val="en-US" w:eastAsia="zh-CN"/>
              </w:rPr>
              <w:t>, Nokia</w:t>
            </w:r>
            <w:r w:rsidR="00B31036">
              <w:rPr>
                <w:rFonts w:eastAsiaTheme="minorEastAsia"/>
                <w:i/>
                <w:color w:val="0070C0"/>
                <w:lang w:val="en-US" w:eastAsia="zh-CN"/>
              </w:rPr>
              <w:t>, MTK</w:t>
            </w:r>
            <w:r w:rsidR="006A6ED2">
              <w:rPr>
                <w:rFonts w:eastAsiaTheme="minorEastAsia"/>
                <w:i/>
                <w:color w:val="0070C0"/>
                <w:lang w:val="en-US" w:eastAsia="zh-CN"/>
              </w:rPr>
              <w:t>, QC</w:t>
            </w:r>
            <w:r w:rsidR="00D60337">
              <w:rPr>
                <w:rFonts w:eastAsiaTheme="minorEastAsia"/>
                <w:i/>
                <w:color w:val="0070C0"/>
                <w:lang w:val="en-US" w:eastAsia="zh-CN"/>
              </w:rPr>
              <w:t>, Ericsson</w:t>
            </w:r>
          </w:p>
          <w:p w14:paraId="4F342A25" w14:textId="35937536" w:rsidR="00657E2E" w:rsidRDefault="00657E2E" w:rsidP="00897981">
            <w:pPr>
              <w:rPr>
                <w:rFonts w:eastAsiaTheme="minorEastAsia"/>
                <w:i/>
                <w:color w:val="0070C0"/>
                <w:lang w:val="en-US" w:eastAsia="zh-CN"/>
              </w:rPr>
            </w:pPr>
            <w:r>
              <w:rPr>
                <w:rFonts w:eastAsiaTheme="minorEastAsia"/>
                <w:i/>
                <w:color w:val="0070C0"/>
                <w:lang w:val="en-US" w:eastAsia="zh-CN"/>
              </w:rPr>
              <w:t>Do not agree WF:</w:t>
            </w:r>
          </w:p>
          <w:p w14:paraId="7504596D" w14:textId="332A472F" w:rsidR="008A0A95" w:rsidRDefault="008A0A95" w:rsidP="00897981">
            <w:pPr>
              <w:rPr>
                <w:rFonts w:eastAsiaTheme="minorEastAsia"/>
                <w:i/>
                <w:color w:val="0070C0"/>
                <w:lang w:val="en-US" w:eastAsia="zh-CN"/>
              </w:rPr>
            </w:pPr>
            <w:r w:rsidRPr="00987EEB">
              <w:rPr>
                <w:rFonts w:eastAsiaTheme="minorEastAsia"/>
                <w:i/>
                <w:color w:val="0070C0"/>
                <w:lang w:val="en-US" w:eastAsia="zh-CN"/>
              </w:rPr>
              <w:t>Conclusion</w:t>
            </w:r>
            <w:r>
              <w:rPr>
                <w:rFonts w:eastAsiaTheme="minorEastAsia"/>
                <w:i/>
                <w:color w:val="0070C0"/>
                <w:lang w:val="en-US" w:eastAsia="zh-CN"/>
              </w:rPr>
              <w:t>: agree on the recommended WF</w:t>
            </w:r>
          </w:p>
          <w:p w14:paraId="77F99456" w14:textId="14A07E07" w:rsidR="008A0A95" w:rsidRPr="00987EEB" w:rsidRDefault="008A0A95" w:rsidP="00897981">
            <w:pPr>
              <w:rPr>
                <w:rFonts w:eastAsiaTheme="minorEastAsia"/>
                <w:iCs/>
                <w:color w:val="0070C0"/>
                <w:highlight w:val="green"/>
                <w:lang w:val="en-US" w:eastAsia="zh-CN"/>
              </w:rPr>
            </w:pPr>
            <w:r w:rsidRPr="00987EEB">
              <w:rPr>
                <w:rFonts w:eastAsiaTheme="minorEastAsia"/>
                <w:iCs/>
                <w:color w:val="0070C0"/>
                <w:highlight w:val="green"/>
                <w:lang w:val="en-US" w:eastAsia="zh-CN"/>
              </w:rPr>
              <w:t>Agreement:</w:t>
            </w:r>
          </w:p>
          <w:p w14:paraId="6C0F81D2" w14:textId="2E096348" w:rsidR="008A0A95" w:rsidRPr="00987EEB" w:rsidRDefault="008A0A95" w:rsidP="00897981">
            <w:pPr>
              <w:rPr>
                <w:rFonts w:eastAsiaTheme="minorEastAsia"/>
                <w:iCs/>
                <w:color w:val="0070C0"/>
                <w:lang w:val="en-US" w:eastAsia="zh-CN"/>
              </w:rPr>
            </w:pPr>
            <w:r w:rsidRPr="00987EEB">
              <w:rPr>
                <w:rFonts w:eastAsiaTheme="minorEastAsia"/>
                <w:iCs/>
                <w:color w:val="0070C0"/>
                <w:highlight w:val="green"/>
                <w:lang w:eastAsia="zh-CN"/>
              </w:rPr>
              <w:t>s-</w:t>
            </w:r>
            <w:proofErr w:type="spellStart"/>
            <w:r w:rsidRPr="00987EEB">
              <w:rPr>
                <w:rFonts w:eastAsiaTheme="minorEastAsia"/>
                <w:iCs/>
                <w:color w:val="0070C0"/>
                <w:highlight w:val="green"/>
                <w:lang w:eastAsia="zh-CN"/>
              </w:rPr>
              <w:t>NonIntraSearch</w:t>
            </w:r>
            <w:proofErr w:type="spellEnd"/>
            <w:r w:rsidRPr="00987EEB">
              <w:rPr>
                <w:rFonts w:eastAsiaTheme="minorEastAsia"/>
                <w:iCs/>
                <w:color w:val="0070C0"/>
                <w:highlight w:val="green"/>
                <w:lang w:eastAsia="zh-CN"/>
              </w:rPr>
              <w:t xml:space="preserve"> thresholds and NR inter-RAT EMR carriers follow Sub-topic 1-1</w:t>
            </w:r>
          </w:p>
          <w:p w14:paraId="1E4EEE2C" w14:textId="77777777" w:rsidR="00DD19DE" w:rsidRPr="00855107" w:rsidRDefault="00DD19DE" w:rsidP="00897981">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897981">
            <w:pPr>
              <w:rPr>
                <w:rFonts w:eastAsiaTheme="minorEastAsia"/>
                <w:color w:val="0070C0"/>
                <w:lang w:val="en-US" w:eastAsia="zh-CN"/>
              </w:rPr>
            </w:pPr>
            <w:r>
              <w:rPr>
                <w:rFonts w:eastAsiaTheme="minorEastAsia"/>
                <w:i/>
                <w:color w:val="0070C0"/>
                <w:lang w:val="en-US" w:eastAsia="zh-CN"/>
              </w:rPr>
              <w:lastRenderedPageBreak/>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r w:rsidR="00657E2E" w14:paraId="176FD57D" w14:textId="77777777" w:rsidTr="00657E2E">
        <w:tc>
          <w:tcPr>
            <w:tcW w:w="1230" w:type="dxa"/>
          </w:tcPr>
          <w:p w14:paraId="3EEB776F" w14:textId="11F12240" w:rsidR="00657E2E" w:rsidRDefault="00657E2E" w:rsidP="00657E2E">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5D0F52">
              <w:rPr>
                <w:rFonts w:eastAsiaTheme="minorEastAsia"/>
                <w:b/>
                <w:bCs/>
                <w:color w:val="0070C0"/>
                <w:lang w:val="en-US" w:eastAsia="zh-CN"/>
              </w:rPr>
              <w:t>2-</w:t>
            </w:r>
            <w:r>
              <w:rPr>
                <w:rFonts w:eastAsiaTheme="minorEastAsia"/>
                <w:b/>
                <w:bCs/>
                <w:color w:val="0070C0"/>
                <w:lang w:val="en-US" w:eastAsia="zh-CN"/>
              </w:rPr>
              <w:t>2</w:t>
            </w:r>
          </w:p>
          <w:p w14:paraId="73ADA948" w14:textId="5ED4C195" w:rsidR="005D0F52" w:rsidRPr="00987EEB" w:rsidRDefault="005D0F52" w:rsidP="00657E2E">
            <w:pPr>
              <w:rPr>
                <w:rFonts w:eastAsiaTheme="minorEastAsia"/>
                <w:color w:val="0070C0"/>
                <w:lang w:val="en-US" w:eastAsia="zh-CN"/>
              </w:rPr>
            </w:pPr>
            <w:r w:rsidRPr="00987EEB">
              <w:rPr>
                <w:rFonts w:eastAsiaTheme="minorEastAsia"/>
                <w:color w:val="0070C0"/>
                <w:lang w:eastAsia="zh-CN"/>
              </w:rPr>
              <w:t>Capturing the UE capability</w:t>
            </w:r>
          </w:p>
        </w:tc>
        <w:tc>
          <w:tcPr>
            <w:tcW w:w="8401" w:type="dxa"/>
          </w:tcPr>
          <w:p w14:paraId="05E8E062" w14:textId="25B4441B" w:rsidR="00657E2E" w:rsidRDefault="00657E2E" w:rsidP="00657E2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FA58B7D" w14:textId="1D35D2A9" w:rsidR="00657E2E" w:rsidRDefault="005D0F52" w:rsidP="00657E2E">
            <w:pPr>
              <w:rPr>
                <w:rFonts w:eastAsiaTheme="minorEastAsia"/>
                <w:i/>
                <w:color w:val="0070C0"/>
                <w:lang w:val="en-US" w:eastAsia="zh-CN"/>
              </w:rPr>
            </w:pPr>
            <w:r>
              <w:rPr>
                <w:rFonts w:eastAsiaTheme="minorEastAsia"/>
                <w:i/>
                <w:color w:val="0070C0"/>
                <w:lang w:val="en-US" w:eastAsia="zh-CN"/>
              </w:rPr>
              <w:t>Agree to WF: HW</w:t>
            </w:r>
            <w:r w:rsidR="001B5129">
              <w:rPr>
                <w:rFonts w:eastAsiaTheme="minorEastAsia"/>
                <w:i/>
                <w:color w:val="0070C0"/>
                <w:lang w:val="en-US" w:eastAsia="zh-CN"/>
              </w:rPr>
              <w:t>, Nokia</w:t>
            </w:r>
            <w:r w:rsidR="006A6ED2">
              <w:rPr>
                <w:rFonts w:eastAsiaTheme="minorEastAsia"/>
                <w:i/>
                <w:color w:val="0070C0"/>
                <w:lang w:val="en-US" w:eastAsia="zh-CN"/>
              </w:rPr>
              <w:t>, MTK, QC</w:t>
            </w:r>
            <w:r w:rsidR="00D60337">
              <w:rPr>
                <w:rFonts w:eastAsiaTheme="minorEastAsia"/>
                <w:i/>
                <w:color w:val="0070C0"/>
                <w:lang w:val="en-US" w:eastAsia="zh-CN"/>
              </w:rPr>
              <w:t>, Ericsson</w:t>
            </w:r>
          </w:p>
          <w:p w14:paraId="71933BCB" w14:textId="3BE3F4F1" w:rsidR="005D0F52" w:rsidRDefault="005D0F52" w:rsidP="00657E2E">
            <w:pPr>
              <w:rPr>
                <w:rFonts w:eastAsiaTheme="minorEastAsia"/>
                <w:i/>
                <w:color w:val="0070C0"/>
                <w:lang w:val="en-US" w:eastAsia="zh-CN"/>
              </w:rPr>
            </w:pPr>
            <w:r>
              <w:rPr>
                <w:rFonts w:eastAsiaTheme="minorEastAsia"/>
                <w:i/>
                <w:color w:val="0070C0"/>
                <w:lang w:val="en-US" w:eastAsia="zh-CN"/>
              </w:rPr>
              <w:t>Do not agree to WF:</w:t>
            </w:r>
          </w:p>
          <w:p w14:paraId="33389360" w14:textId="6D99D746" w:rsidR="0047767B" w:rsidRDefault="0047767B" w:rsidP="00657E2E">
            <w:pPr>
              <w:rPr>
                <w:rFonts w:eastAsiaTheme="minorEastAsia"/>
                <w:i/>
                <w:color w:val="0070C0"/>
                <w:lang w:val="en-US" w:eastAsia="zh-CN"/>
              </w:rPr>
            </w:pPr>
            <w:r>
              <w:rPr>
                <w:rFonts w:eastAsiaTheme="minorEastAsia"/>
                <w:i/>
                <w:color w:val="0070C0"/>
                <w:lang w:val="en-US" w:eastAsia="zh-CN"/>
              </w:rPr>
              <w:t xml:space="preserve">Conclusion: agree to the </w:t>
            </w:r>
            <w:r w:rsidR="008A0A95">
              <w:rPr>
                <w:rFonts w:eastAsiaTheme="minorEastAsia"/>
                <w:i/>
                <w:color w:val="0070C0"/>
                <w:lang w:val="en-US" w:eastAsia="zh-CN"/>
              </w:rPr>
              <w:t xml:space="preserve">recommended </w:t>
            </w:r>
            <w:r>
              <w:rPr>
                <w:rFonts w:eastAsiaTheme="minorEastAsia"/>
                <w:i/>
                <w:color w:val="0070C0"/>
                <w:lang w:val="en-US" w:eastAsia="zh-CN"/>
              </w:rPr>
              <w:t>WF.</w:t>
            </w:r>
          </w:p>
          <w:p w14:paraId="2B59D147" w14:textId="756C7C00" w:rsidR="0047767B" w:rsidRPr="00987EEB" w:rsidRDefault="0047767B" w:rsidP="00657E2E">
            <w:pPr>
              <w:rPr>
                <w:rFonts w:eastAsiaTheme="minorEastAsia"/>
                <w:iCs/>
                <w:color w:val="0070C0"/>
                <w:highlight w:val="green"/>
                <w:lang w:val="en-US" w:eastAsia="zh-CN"/>
              </w:rPr>
            </w:pPr>
            <w:r w:rsidRPr="00987EEB">
              <w:rPr>
                <w:rFonts w:eastAsiaTheme="minorEastAsia"/>
                <w:iCs/>
                <w:color w:val="0070C0"/>
                <w:highlight w:val="green"/>
                <w:lang w:val="en-US" w:eastAsia="zh-CN"/>
              </w:rPr>
              <w:t>Agreement:</w:t>
            </w:r>
          </w:p>
          <w:p w14:paraId="5DDE10C5" w14:textId="270258B0" w:rsidR="0047767B" w:rsidRPr="00987EEB" w:rsidRDefault="0047767B" w:rsidP="00657E2E">
            <w:pPr>
              <w:rPr>
                <w:rFonts w:eastAsiaTheme="minorEastAsia"/>
                <w:iCs/>
                <w:color w:val="0070C0"/>
                <w:lang w:val="en-US" w:eastAsia="zh-CN"/>
              </w:rPr>
            </w:pPr>
            <w:r w:rsidRPr="00987EEB">
              <w:rPr>
                <w:rFonts w:eastAsiaTheme="minorEastAsia"/>
                <w:iCs/>
                <w:color w:val="0070C0"/>
                <w:highlight w:val="green"/>
                <w:lang w:eastAsia="zh-CN"/>
              </w:rPr>
              <w:t>Capturing the UE capability according to the proposed applicability text in 36.133 (</w:t>
            </w:r>
            <w:r w:rsidRPr="00987EEB">
              <w:rPr>
                <w:rFonts w:eastAsia="SimSun"/>
                <w:iCs/>
                <w:color w:val="0070C0"/>
                <w:szCs w:val="24"/>
                <w:highlight w:val="green"/>
                <w:lang w:eastAsia="zh-CN"/>
              </w:rPr>
              <w:t>R4-2010569</w:t>
            </w:r>
            <w:r w:rsidRPr="00987EEB">
              <w:rPr>
                <w:rFonts w:eastAsiaTheme="minorEastAsia"/>
                <w:iCs/>
                <w:color w:val="0070C0"/>
                <w:highlight w:val="green"/>
                <w:lang w:eastAsia="zh-CN"/>
              </w:rPr>
              <w:t>) with necessary name correction.</w:t>
            </w:r>
          </w:p>
          <w:p w14:paraId="19C0D47D" w14:textId="7FBF1902" w:rsidR="005D0F52" w:rsidRPr="00855107" w:rsidRDefault="005D0F52" w:rsidP="00657E2E">
            <w:pPr>
              <w:rPr>
                <w:rFonts w:eastAsiaTheme="minorEastAsia"/>
                <w:i/>
                <w:color w:val="0070C0"/>
                <w:lang w:val="en-US" w:eastAsia="zh-CN"/>
              </w:rPr>
            </w:pPr>
            <w:r>
              <w:rPr>
                <w:rFonts w:eastAsiaTheme="minorEastAsia"/>
                <w:i/>
                <w:color w:val="0070C0"/>
                <w:lang w:val="en-US" w:eastAsia="zh-CN"/>
              </w:rPr>
              <w:t>Comment: feature name in proposal needs to be corrected.</w:t>
            </w:r>
          </w:p>
          <w:p w14:paraId="51F4C2A1" w14:textId="77777777" w:rsidR="00657E2E" w:rsidRPr="00855107" w:rsidRDefault="00657E2E" w:rsidP="00657E2E">
            <w:pPr>
              <w:rPr>
                <w:rFonts w:eastAsiaTheme="minorEastAsia"/>
                <w:i/>
                <w:color w:val="0070C0"/>
                <w:lang w:val="en-US" w:eastAsia="zh-CN"/>
              </w:rPr>
            </w:pPr>
            <w:r>
              <w:rPr>
                <w:rFonts w:eastAsiaTheme="minorEastAsia" w:hint="eastAsia"/>
                <w:i/>
                <w:color w:val="0070C0"/>
                <w:lang w:val="en-US" w:eastAsia="zh-CN"/>
              </w:rPr>
              <w:t>Candidate options:</w:t>
            </w:r>
          </w:p>
          <w:p w14:paraId="68441894" w14:textId="35DB68B7" w:rsidR="00657E2E" w:rsidRPr="00855107" w:rsidRDefault="00657E2E" w:rsidP="00657E2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657E2E" w14:paraId="7221D445" w14:textId="77777777" w:rsidTr="00657E2E">
        <w:tc>
          <w:tcPr>
            <w:tcW w:w="1230" w:type="dxa"/>
          </w:tcPr>
          <w:p w14:paraId="61E55EB8" w14:textId="3BC803F3" w:rsidR="00657E2E" w:rsidRDefault="00657E2E" w:rsidP="00657E2E">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5D0F52">
              <w:rPr>
                <w:rFonts w:eastAsiaTheme="minorEastAsia"/>
                <w:b/>
                <w:bCs/>
                <w:color w:val="0070C0"/>
                <w:lang w:val="en-US" w:eastAsia="zh-CN"/>
              </w:rPr>
              <w:t>2-</w:t>
            </w:r>
            <w:r>
              <w:rPr>
                <w:rFonts w:eastAsiaTheme="minorEastAsia"/>
                <w:b/>
                <w:bCs/>
                <w:color w:val="0070C0"/>
                <w:lang w:val="en-US" w:eastAsia="zh-CN"/>
              </w:rPr>
              <w:t>3</w:t>
            </w:r>
          </w:p>
          <w:p w14:paraId="285F91D0" w14:textId="0E312608" w:rsidR="005D0F52" w:rsidRPr="00987EEB" w:rsidRDefault="005D0F52" w:rsidP="00657E2E">
            <w:pPr>
              <w:rPr>
                <w:rFonts w:eastAsiaTheme="minorEastAsia"/>
                <w:color w:val="0070C0"/>
                <w:lang w:val="en-US" w:eastAsia="zh-CN"/>
              </w:rPr>
            </w:pPr>
            <w:r w:rsidRPr="00987EEB">
              <w:rPr>
                <w:rFonts w:eastAsiaTheme="minorEastAsia"/>
                <w:color w:val="0070C0"/>
                <w:lang w:val="en-US" w:eastAsia="zh-CN"/>
              </w:rPr>
              <w:t>Number of NR Inter-RAT EMR carriers to measure</w:t>
            </w:r>
          </w:p>
        </w:tc>
        <w:tc>
          <w:tcPr>
            <w:tcW w:w="8401" w:type="dxa"/>
          </w:tcPr>
          <w:p w14:paraId="49D7BD97" w14:textId="0E8CB476" w:rsidR="00657E2E" w:rsidRDefault="00657E2E" w:rsidP="00657E2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6F3C525" w14:textId="1B7E490F" w:rsidR="005D0F52" w:rsidRDefault="005D0F52" w:rsidP="00657E2E">
            <w:pPr>
              <w:rPr>
                <w:rFonts w:eastAsiaTheme="minorEastAsia"/>
                <w:i/>
                <w:color w:val="0070C0"/>
                <w:lang w:val="en-US" w:eastAsia="zh-CN"/>
              </w:rPr>
            </w:pPr>
            <w:r>
              <w:rPr>
                <w:rFonts w:eastAsiaTheme="minorEastAsia"/>
                <w:i/>
                <w:color w:val="0070C0"/>
                <w:lang w:val="en-US" w:eastAsia="zh-CN"/>
              </w:rPr>
              <w:t>Agree to WF: HW (except 3</w:t>
            </w:r>
            <w:r w:rsidRPr="00987EEB">
              <w:rPr>
                <w:rFonts w:eastAsiaTheme="minorEastAsia"/>
                <w:i/>
                <w:color w:val="0070C0"/>
                <w:vertAlign w:val="superscript"/>
                <w:lang w:val="en-US" w:eastAsia="zh-CN"/>
              </w:rPr>
              <w:t>rd</w:t>
            </w:r>
            <w:r>
              <w:rPr>
                <w:rFonts w:eastAsiaTheme="minorEastAsia"/>
                <w:i/>
                <w:color w:val="0070C0"/>
                <w:lang w:val="en-US" w:eastAsia="zh-CN"/>
              </w:rPr>
              <w:t xml:space="preserve"> bullet)</w:t>
            </w:r>
            <w:r w:rsidR="001B5129">
              <w:rPr>
                <w:rFonts w:eastAsiaTheme="minorEastAsia"/>
                <w:i/>
                <w:color w:val="0070C0"/>
                <w:lang w:val="en-US" w:eastAsia="zh-CN"/>
              </w:rPr>
              <w:t>, Nokia</w:t>
            </w:r>
            <w:r w:rsidR="006A6ED2">
              <w:rPr>
                <w:rFonts w:eastAsiaTheme="minorEastAsia"/>
                <w:i/>
                <w:color w:val="0070C0"/>
                <w:lang w:val="en-US" w:eastAsia="zh-CN"/>
              </w:rPr>
              <w:t>, MTK (except 3</w:t>
            </w:r>
            <w:r w:rsidR="006A6ED2" w:rsidRPr="00987EEB">
              <w:rPr>
                <w:rFonts w:eastAsiaTheme="minorEastAsia"/>
                <w:i/>
                <w:color w:val="0070C0"/>
                <w:vertAlign w:val="superscript"/>
                <w:lang w:val="en-US" w:eastAsia="zh-CN"/>
              </w:rPr>
              <w:t>rd</w:t>
            </w:r>
            <w:r w:rsidR="006A6ED2">
              <w:rPr>
                <w:rFonts w:eastAsiaTheme="minorEastAsia"/>
                <w:i/>
                <w:color w:val="0070C0"/>
                <w:lang w:val="en-US" w:eastAsia="zh-CN"/>
              </w:rPr>
              <w:t xml:space="preserve"> bullet), QC (except 3</w:t>
            </w:r>
            <w:r w:rsidR="006A6ED2" w:rsidRPr="00987EEB">
              <w:rPr>
                <w:rFonts w:eastAsiaTheme="minorEastAsia"/>
                <w:i/>
                <w:color w:val="0070C0"/>
                <w:vertAlign w:val="superscript"/>
                <w:lang w:val="en-US" w:eastAsia="zh-CN"/>
              </w:rPr>
              <w:t>rd</w:t>
            </w:r>
            <w:r w:rsidR="006A6ED2">
              <w:rPr>
                <w:rFonts w:eastAsiaTheme="minorEastAsia"/>
                <w:i/>
                <w:color w:val="0070C0"/>
                <w:lang w:val="en-US" w:eastAsia="zh-CN"/>
              </w:rPr>
              <w:t xml:space="preserve"> bullet)</w:t>
            </w:r>
            <w:r w:rsidR="00D60337">
              <w:rPr>
                <w:rFonts w:eastAsiaTheme="minorEastAsia"/>
                <w:i/>
                <w:color w:val="0070C0"/>
                <w:lang w:val="en-US" w:eastAsia="zh-CN"/>
              </w:rPr>
              <w:t>, Ericsson (except 3</w:t>
            </w:r>
            <w:r w:rsidR="00D60337" w:rsidRPr="00987EEB">
              <w:rPr>
                <w:rFonts w:eastAsiaTheme="minorEastAsia"/>
                <w:i/>
                <w:color w:val="0070C0"/>
                <w:vertAlign w:val="superscript"/>
                <w:lang w:val="en-US" w:eastAsia="zh-CN"/>
              </w:rPr>
              <w:t>rd</w:t>
            </w:r>
            <w:r w:rsidR="00D60337">
              <w:rPr>
                <w:rFonts w:eastAsiaTheme="minorEastAsia"/>
                <w:i/>
                <w:color w:val="0070C0"/>
                <w:lang w:val="en-US" w:eastAsia="zh-CN"/>
              </w:rPr>
              <w:t xml:space="preserve"> bullet)</w:t>
            </w:r>
          </w:p>
          <w:p w14:paraId="76D8BD62" w14:textId="21C76FCF" w:rsidR="005D0F52" w:rsidRDefault="005D0F52" w:rsidP="00657E2E">
            <w:pPr>
              <w:rPr>
                <w:rFonts w:eastAsiaTheme="minorEastAsia"/>
                <w:i/>
                <w:color w:val="0070C0"/>
                <w:lang w:val="en-US" w:eastAsia="zh-CN"/>
              </w:rPr>
            </w:pPr>
            <w:r>
              <w:rPr>
                <w:rFonts w:eastAsiaTheme="minorEastAsia"/>
                <w:i/>
                <w:color w:val="0070C0"/>
                <w:lang w:val="en-US" w:eastAsia="zh-CN"/>
              </w:rPr>
              <w:t>Do not agree to WF:</w:t>
            </w:r>
          </w:p>
          <w:p w14:paraId="7B190B86" w14:textId="3A5B6AAE" w:rsidR="0047767B" w:rsidRDefault="0047767B" w:rsidP="00657E2E">
            <w:pPr>
              <w:rPr>
                <w:rFonts w:eastAsiaTheme="minorEastAsia"/>
                <w:i/>
                <w:color w:val="0070C0"/>
                <w:lang w:val="en-US" w:eastAsia="zh-CN"/>
              </w:rPr>
            </w:pPr>
            <w:r w:rsidRPr="00987EEB">
              <w:rPr>
                <w:rFonts w:eastAsiaTheme="minorEastAsia"/>
                <w:i/>
                <w:color w:val="0070C0"/>
                <w:lang w:val="en-US" w:eastAsia="zh-CN"/>
              </w:rPr>
              <w:t>Conclusion</w:t>
            </w:r>
            <w:r>
              <w:rPr>
                <w:rFonts w:eastAsiaTheme="minorEastAsia"/>
                <w:i/>
                <w:color w:val="0070C0"/>
                <w:lang w:val="en-US" w:eastAsia="zh-CN"/>
              </w:rPr>
              <w:t>: agree to the WF except the 3</w:t>
            </w:r>
            <w:r w:rsidRPr="00987EEB">
              <w:rPr>
                <w:rFonts w:eastAsiaTheme="minorEastAsia"/>
                <w:i/>
                <w:color w:val="0070C0"/>
                <w:vertAlign w:val="superscript"/>
                <w:lang w:val="en-US" w:eastAsia="zh-CN"/>
              </w:rPr>
              <w:t>rd</w:t>
            </w:r>
            <w:r>
              <w:rPr>
                <w:rFonts w:eastAsiaTheme="minorEastAsia"/>
                <w:i/>
                <w:color w:val="0070C0"/>
                <w:lang w:val="en-US" w:eastAsia="zh-CN"/>
              </w:rPr>
              <w:t xml:space="preserve"> bullet.</w:t>
            </w:r>
          </w:p>
          <w:p w14:paraId="60186A67" w14:textId="13B0D590" w:rsidR="0047767B" w:rsidRPr="00987EEB" w:rsidRDefault="0047767B" w:rsidP="00657E2E">
            <w:pPr>
              <w:rPr>
                <w:rFonts w:eastAsiaTheme="minorEastAsia"/>
                <w:iCs/>
                <w:color w:val="0070C0"/>
                <w:highlight w:val="green"/>
                <w:lang w:val="en-US" w:eastAsia="zh-CN"/>
              </w:rPr>
            </w:pPr>
            <w:r w:rsidRPr="00987EEB">
              <w:rPr>
                <w:rFonts w:eastAsiaTheme="minorEastAsia"/>
                <w:iCs/>
                <w:color w:val="0070C0"/>
                <w:highlight w:val="green"/>
                <w:lang w:val="en-US" w:eastAsia="zh-CN"/>
              </w:rPr>
              <w:t>Agreement:</w:t>
            </w:r>
          </w:p>
          <w:p w14:paraId="175B7E05" w14:textId="77777777" w:rsidR="0047767B" w:rsidRPr="00987EEB" w:rsidRDefault="0047767B" w:rsidP="00987EEB">
            <w:pPr>
              <w:ind w:left="576"/>
              <w:rPr>
                <w:rFonts w:eastAsiaTheme="minorEastAsia"/>
                <w:iCs/>
                <w:color w:val="0070C0"/>
                <w:highlight w:val="green"/>
                <w:lang w:eastAsia="zh-CN"/>
              </w:rPr>
            </w:pPr>
            <w:r w:rsidRPr="00987EEB">
              <w:rPr>
                <w:rFonts w:eastAsiaTheme="minorEastAsia"/>
                <w:iCs/>
                <w:color w:val="0070C0"/>
                <w:highlight w:val="green"/>
                <w:lang w:eastAsia="zh-CN"/>
              </w:rPr>
              <w:t>UE should be able to measure up to 8 overlapping and non-overlapping inter-RAT NR EMR carriers in total:</w:t>
            </w:r>
          </w:p>
          <w:p w14:paraId="2BFE3313" w14:textId="77777777" w:rsidR="0047767B" w:rsidRPr="00987EEB" w:rsidRDefault="0047767B" w:rsidP="00987EEB">
            <w:pPr>
              <w:numPr>
                <w:ilvl w:val="0"/>
                <w:numId w:val="4"/>
              </w:numPr>
              <w:rPr>
                <w:rFonts w:eastAsiaTheme="minorEastAsia"/>
                <w:iCs/>
                <w:color w:val="0070C0"/>
                <w:highlight w:val="green"/>
                <w:lang w:eastAsia="zh-CN"/>
              </w:rPr>
            </w:pPr>
            <w:r w:rsidRPr="00987EEB">
              <w:rPr>
                <w:rFonts w:eastAsiaTheme="minorEastAsia" w:hint="eastAsia"/>
                <w:iCs/>
                <w:color w:val="0070C0"/>
                <w:highlight w:val="green"/>
                <w:lang w:eastAsia="zh-CN"/>
              </w:rPr>
              <w:t xml:space="preserve">Overlapping NR inter-RAT carriers: </w:t>
            </w:r>
            <w:r w:rsidRPr="00987EEB">
              <w:rPr>
                <w:rFonts w:eastAsiaTheme="minorEastAsia" w:hint="eastAsia"/>
                <w:iCs/>
                <w:color w:val="0070C0"/>
                <w:highlight w:val="green"/>
                <w:lang w:eastAsia="zh-CN"/>
              </w:rPr>
              <w:t>≤</w:t>
            </w:r>
            <w:r w:rsidRPr="00987EEB">
              <w:rPr>
                <w:rFonts w:eastAsiaTheme="minorEastAsia" w:hint="eastAsia"/>
                <w:iCs/>
                <w:color w:val="0070C0"/>
                <w:highlight w:val="green"/>
                <w:lang w:eastAsia="zh-CN"/>
              </w:rPr>
              <w:t>8</w:t>
            </w:r>
          </w:p>
          <w:p w14:paraId="51FA2EA7" w14:textId="77777777" w:rsidR="0047767B" w:rsidRPr="00987EEB" w:rsidRDefault="0047767B" w:rsidP="00987EEB">
            <w:pPr>
              <w:numPr>
                <w:ilvl w:val="0"/>
                <w:numId w:val="4"/>
              </w:numPr>
              <w:rPr>
                <w:rFonts w:eastAsiaTheme="minorEastAsia"/>
                <w:iCs/>
                <w:color w:val="0070C0"/>
                <w:highlight w:val="green"/>
                <w:lang w:eastAsia="zh-CN"/>
              </w:rPr>
            </w:pPr>
            <w:r w:rsidRPr="00987EEB">
              <w:rPr>
                <w:rFonts w:eastAsiaTheme="minorEastAsia" w:hint="eastAsia"/>
                <w:iCs/>
                <w:color w:val="0070C0"/>
                <w:highlight w:val="green"/>
                <w:lang w:eastAsia="zh-CN"/>
              </w:rPr>
              <w:t xml:space="preserve">Non-overlapping NR inter-RAT carriers: </w:t>
            </w:r>
            <w:r w:rsidRPr="00987EEB">
              <w:rPr>
                <w:rFonts w:eastAsiaTheme="minorEastAsia" w:hint="eastAsia"/>
                <w:iCs/>
                <w:color w:val="0070C0"/>
                <w:highlight w:val="green"/>
                <w:lang w:eastAsia="zh-CN"/>
              </w:rPr>
              <w:t>≤</w:t>
            </w:r>
            <w:r w:rsidRPr="00987EEB">
              <w:rPr>
                <w:rFonts w:eastAsiaTheme="minorEastAsia" w:hint="eastAsia"/>
                <w:iCs/>
                <w:color w:val="0070C0"/>
                <w:highlight w:val="green"/>
                <w:lang w:eastAsia="zh-CN"/>
              </w:rPr>
              <w:t>2</w:t>
            </w:r>
          </w:p>
          <w:p w14:paraId="01FDAC3D" w14:textId="77777777" w:rsidR="0047767B" w:rsidRPr="00987EEB" w:rsidRDefault="0047767B" w:rsidP="00657E2E">
            <w:pPr>
              <w:rPr>
                <w:rFonts w:eastAsiaTheme="minorEastAsia"/>
                <w:i/>
                <w:color w:val="0070C0"/>
                <w:lang w:eastAsia="zh-CN"/>
              </w:rPr>
            </w:pPr>
          </w:p>
          <w:p w14:paraId="7491269D" w14:textId="77777777" w:rsidR="00657E2E" w:rsidRPr="00855107" w:rsidRDefault="00657E2E" w:rsidP="00657E2E">
            <w:pPr>
              <w:rPr>
                <w:rFonts w:eastAsiaTheme="minorEastAsia"/>
                <w:i/>
                <w:color w:val="0070C0"/>
                <w:lang w:val="en-US" w:eastAsia="zh-CN"/>
              </w:rPr>
            </w:pPr>
            <w:r>
              <w:rPr>
                <w:rFonts w:eastAsiaTheme="minorEastAsia" w:hint="eastAsia"/>
                <w:i/>
                <w:color w:val="0070C0"/>
                <w:lang w:val="en-US" w:eastAsia="zh-CN"/>
              </w:rPr>
              <w:t>Candidate options:</w:t>
            </w:r>
          </w:p>
          <w:p w14:paraId="7942B81E" w14:textId="77777777" w:rsidR="00657E2E" w:rsidRDefault="00657E2E" w:rsidP="00657E2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569AD14" w14:textId="252AE1F0" w:rsidR="001B5129" w:rsidRPr="00855107" w:rsidRDefault="001B5129" w:rsidP="00657E2E">
            <w:pPr>
              <w:rPr>
                <w:rFonts w:eastAsiaTheme="minorEastAsia"/>
                <w:i/>
                <w:color w:val="0070C0"/>
                <w:lang w:val="en-US" w:eastAsia="zh-CN"/>
              </w:rPr>
            </w:pPr>
            <w:r>
              <w:rPr>
                <w:color w:val="4472C4" w:themeColor="accent1"/>
                <w:lang w:val="en-US"/>
              </w:rPr>
              <w:t>Further discuss if t</w:t>
            </w:r>
            <w:r w:rsidRPr="00F53627">
              <w:rPr>
                <w:color w:val="4472C4" w:themeColor="accent1"/>
              </w:rPr>
              <w:t>he UE shall be able to measure at least 1 NR inter-RAT carrier for EMR per FR</w:t>
            </w:r>
          </w:p>
        </w:tc>
      </w:tr>
      <w:tr w:rsidR="00657E2E" w14:paraId="16D6FC1E" w14:textId="77777777" w:rsidTr="00657E2E">
        <w:tc>
          <w:tcPr>
            <w:tcW w:w="1230" w:type="dxa"/>
          </w:tcPr>
          <w:p w14:paraId="781FE83C" w14:textId="22D1E543" w:rsidR="00657E2E" w:rsidRDefault="00657E2E" w:rsidP="00657E2E">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5D0F52">
              <w:rPr>
                <w:rFonts w:eastAsiaTheme="minorEastAsia"/>
                <w:b/>
                <w:bCs/>
                <w:color w:val="0070C0"/>
                <w:lang w:val="en-US" w:eastAsia="zh-CN"/>
              </w:rPr>
              <w:t>2-</w:t>
            </w:r>
            <w:r>
              <w:rPr>
                <w:rFonts w:eastAsiaTheme="minorEastAsia"/>
                <w:b/>
                <w:bCs/>
                <w:color w:val="0070C0"/>
                <w:lang w:val="en-US" w:eastAsia="zh-CN"/>
              </w:rPr>
              <w:t>4</w:t>
            </w:r>
          </w:p>
          <w:p w14:paraId="20392A3F" w14:textId="70C7EEF7" w:rsidR="005D0F52" w:rsidRPr="00987EEB" w:rsidRDefault="005D0F52" w:rsidP="00657E2E">
            <w:pPr>
              <w:rPr>
                <w:rFonts w:eastAsiaTheme="minorEastAsia"/>
                <w:color w:val="0070C0"/>
                <w:lang w:val="en-US" w:eastAsia="zh-CN"/>
              </w:rPr>
            </w:pPr>
            <w:r w:rsidRPr="00987EEB">
              <w:rPr>
                <w:rFonts w:eastAsiaTheme="minorEastAsia"/>
                <w:color w:val="0070C0"/>
                <w:lang w:val="en-US" w:eastAsia="zh-CN"/>
              </w:rPr>
              <w:t>Measurement requirements for non-overlapping NR inter-RAT EMR carrier</w:t>
            </w:r>
          </w:p>
        </w:tc>
        <w:tc>
          <w:tcPr>
            <w:tcW w:w="8401" w:type="dxa"/>
          </w:tcPr>
          <w:p w14:paraId="7C2C7081" w14:textId="41275BD0" w:rsidR="00657E2E" w:rsidRDefault="00657E2E" w:rsidP="00657E2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DFA0B90" w14:textId="610205C5" w:rsidR="005D0F52" w:rsidRDefault="005D0F52" w:rsidP="00657E2E">
            <w:pPr>
              <w:rPr>
                <w:rFonts w:eastAsiaTheme="minorEastAsia"/>
                <w:i/>
                <w:color w:val="0070C0"/>
                <w:lang w:val="en-US" w:eastAsia="zh-CN"/>
              </w:rPr>
            </w:pPr>
            <w:r>
              <w:rPr>
                <w:rFonts w:eastAsiaTheme="minorEastAsia"/>
                <w:i/>
                <w:color w:val="0070C0"/>
                <w:lang w:val="en-US" w:eastAsia="zh-CN"/>
              </w:rPr>
              <w:t>Agree to the WF:</w:t>
            </w:r>
            <w:r w:rsidR="001B5129">
              <w:rPr>
                <w:rFonts w:eastAsiaTheme="minorEastAsia"/>
                <w:i/>
                <w:color w:val="0070C0"/>
                <w:lang w:val="en-US" w:eastAsia="zh-CN"/>
              </w:rPr>
              <w:t xml:space="preserve"> Nokia</w:t>
            </w:r>
            <w:r>
              <w:rPr>
                <w:rFonts w:eastAsiaTheme="minorEastAsia"/>
                <w:i/>
                <w:color w:val="0070C0"/>
                <w:lang w:val="en-US" w:eastAsia="zh-CN"/>
              </w:rPr>
              <w:t xml:space="preserve"> </w:t>
            </w:r>
          </w:p>
          <w:p w14:paraId="40B38604" w14:textId="11B9D7D9" w:rsidR="005D0F52" w:rsidRDefault="005D0F52" w:rsidP="00657E2E">
            <w:pPr>
              <w:rPr>
                <w:rFonts w:eastAsiaTheme="minorEastAsia"/>
                <w:i/>
                <w:color w:val="0070C0"/>
                <w:lang w:val="en-US" w:eastAsia="zh-CN"/>
              </w:rPr>
            </w:pPr>
            <w:r>
              <w:rPr>
                <w:rFonts w:eastAsiaTheme="minorEastAsia"/>
                <w:i/>
                <w:color w:val="0070C0"/>
                <w:lang w:val="en-US" w:eastAsia="zh-CN"/>
              </w:rPr>
              <w:t>Do not agree to the WF: HW</w:t>
            </w:r>
          </w:p>
          <w:p w14:paraId="219A643F" w14:textId="593ED8E7" w:rsidR="005D0F52" w:rsidRDefault="005D0F52" w:rsidP="00657E2E">
            <w:pPr>
              <w:rPr>
                <w:rFonts w:eastAsiaTheme="minorEastAsia"/>
                <w:i/>
                <w:color w:val="0070C0"/>
                <w:lang w:val="en-US" w:eastAsia="zh-CN"/>
              </w:rPr>
            </w:pPr>
            <w:r>
              <w:rPr>
                <w:rFonts w:eastAsiaTheme="minorEastAsia"/>
                <w:i/>
                <w:color w:val="0070C0"/>
                <w:lang w:val="en-US" w:eastAsia="zh-CN"/>
              </w:rPr>
              <w:t>Option 1:</w:t>
            </w:r>
            <w:r w:rsidR="001B5129">
              <w:rPr>
                <w:rFonts w:eastAsiaTheme="minorEastAsia"/>
                <w:i/>
                <w:color w:val="0070C0"/>
                <w:lang w:val="en-US" w:eastAsia="zh-CN"/>
              </w:rPr>
              <w:t xml:space="preserve"> Nokia</w:t>
            </w:r>
          </w:p>
          <w:p w14:paraId="14D825F8" w14:textId="41291DDA" w:rsidR="005D0F52" w:rsidRDefault="005D0F52" w:rsidP="00657E2E">
            <w:pPr>
              <w:rPr>
                <w:rFonts w:eastAsiaTheme="minorEastAsia"/>
                <w:i/>
                <w:color w:val="0070C0"/>
                <w:lang w:val="en-US" w:eastAsia="zh-CN"/>
              </w:rPr>
            </w:pPr>
            <w:r>
              <w:rPr>
                <w:rFonts w:eastAsiaTheme="minorEastAsia"/>
                <w:i/>
                <w:color w:val="0070C0"/>
                <w:lang w:val="en-US" w:eastAsia="zh-CN"/>
              </w:rPr>
              <w:t>Option 2:</w:t>
            </w:r>
            <w:r w:rsidR="001B5129">
              <w:rPr>
                <w:rFonts w:eastAsiaTheme="minorEastAsia"/>
                <w:i/>
                <w:color w:val="0070C0"/>
                <w:lang w:val="en-US" w:eastAsia="zh-CN"/>
              </w:rPr>
              <w:t xml:space="preserve"> Nokia</w:t>
            </w:r>
          </w:p>
          <w:p w14:paraId="431D7701" w14:textId="3B81A19A" w:rsidR="005D0F52" w:rsidRDefault="005D0F52" w:rsidP="00657E2E">
            <w:pPr>
              <w:rPr>
                <w:rFonts w:eastAsiaTheme="minorEastAsia"/>
                <w:i/>
                <w:color w:val="0070C0"/>
                <w:lang w:val="en-US" w:eastAsia="zh-CN"/>
              </w:rPr>
            </w:pPr>
            <w:r>
              <w:rPr>
                <w:rFonts w:eastAsiaTheme="minorEastAsia"/>
                <w:i/>
                <w:color w:val="0070C0"/>
                <w:lang w:val="en-US" w:eastAsia="zh-CN"/>
              </w:rPr>
              <w:t>Option3: HW</w:t>
            </w:r>
            <w:r w:rsidR="006A6ED2">
              <w:rPr>
                <w:rFonts w:eastAsiaTheme="minorEastAsia"/>
                <w:i/>
                <w:color w:val="0070C0"/>
                <w:lang w:val="en-US" w:eastAsia="zh-CN"/>
              </w:rPr>
              <w:t>, MTK, QC</w:t>
            </w:r>
            <w:r w:rsidR="00D60337">
              <w:rPr>
                <w:rFonts w:eastAsiaTheme="minorEastAsia"/>
                <w:i/>
                <w:color w:val="0070C0"/>
                <w:lang w:val="en-US" w:eastAsia="zh-CN"/>
              </w:rPr>
              <w:t>, Ericsson</w:t>
            </w:r>
          </w:p>
          <w:p w14:paraId="77216B15" w14:textId="30FD31E5" w:rsidR="001F0057" w:rsidRDefault="001F0057" w:rsidP="00657E2E">
            <w:pPr>
              <w:rPr>
                <w:rFonts w:eastAsiaTheme="minorEastAsia"/>
                <w:i/>
                <w:color w:val="0070C0"/>
                <w:lang w:val="en-US" w:eastAsia="zh-CN"/>
              </w:rPr>
            </w:pPr>
            <w:r w:rsidRPr="00987EEB">
              <w:rPr>
                <w:rFonts w:eastAsiaTheme="minorEastAsia"/>
                <w:i/>
                <w:color w:val="0070C0"/>
                <w:lang w:val="en-US" w:eastAsia="zh-CN"/>
              </w:rPr>
              <w:t>Conclusion</w:t>
            </w:r>
            <w:r>
              <w:rPr>
                <w:rFonts w:eastAsiaTheme="minorEastAsia"/>
                <w:i/>
                <w:color w:val="0070C0"/>
                <w:lang w:val="en-US" w:eastAsia="zh-CN"/>
              </w:rPr>
              <w:t xml:space="preserve">: Concerning </w:t>
            </w:r>
            <w:r w:rsidRPr="001F0057">
              <w:rPr>
                <w:rFonts w:eastAsiaTheme="minorEastAsia"/>
                <w:i/>
                <w:color w:val="0070C0"/>
                <w:lang w:val="en-US" w:eastAsia="zh-CN"/>
              </w:rPr>
              <w:t>Measurement requirements for non-overlapping NR inter-RAT EMR carrier</w:t>
            </w:r>
            <w:r>
              <w:rPr>
                <w:rFonts w:eastAsiaTheme="minorEastAsia"/>
                <w:i/>
                <w:color w:val="0070C0"/>
                <w:lang w:val="en-US" w:eastAsia="zh-CN"/>
              </w:rPr>
              <w:t>, follow option 3</w:t>
            </w:r>
          </w:p>
          <w:p w14:paraId="7C6FFAB9" w14:textId="2B6E5F9A" w:rsidR="001F0057" w:rsidRPr="00987EEB" w:rsidRDefault="001F0057" w:rsidP="00657E2E">
            <w:pPr>
              <w:rPr>
                <w:rFonts w:eastAsiaTheme="minorEastAsia"/>
                <w:iCs/>
                <w:color w:val="0070C0"/>
                <w:highlight w:val="green"/>
                <w:lang w:val="en-US" w:eastAsia="zh-CN"/>
              </w:rPr>
            </w:pPr>
            <w:r w:rsidRPr="00987EEB">
              <w:rPr>
                <w:rFonts w:eastAsiaTheme="minorEastAsia"/>
                <w:iCs/>
                <w:color w:val="0070C0"/>
                <w:highlight w:val="green"/>
                <w:lang w:val="en-US" w:eastAsia="zh-CN"/>
              </w:rPr>
              <w:t>Agreement:</w:t>
            </w:r>
          </w:p>
          <w:p w14:paraId="445664CC" w14:textId="4165B562" w:rsidR="001F0057" w:rsidRPr="00855107" w:rsidRDefault="001F0057" w:rsidP="00657E2E">
            <w:pPr>
              <w:rPr>
                <w:rFonts w:eastAsiaTheme="minorEastAsia"/>
                <w:i/>
                <w:color w:val="0070C0"/>
                <w:lang w:val="en-US" w:eastAsia="zh-CN"/>
              </w:rPr>
            </w:pPr>
            <w:r w:rsidRPr="00987EEB">
              <w:rPr>
                <w:highlight w:val="green"/>
              </w:rPr>
              <w:t>Measurement requirements for non-overlapping NR inter-RAT carriers are defined same as overlapping NR inter-RAT carriers</w:t>
            </w:r>
          </w:p>
          <w:p w14:paraId="4FE4FABA" w14:textId="77777777" w:rsidR="00657E2E" w:rsidRPr="00855107" w:rsidRDefault="00657E2E" w:rsidP="00657E2E">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4C16841C" w14:textId="1E7380C6" w:rsidR="00657E2E" w:rsidRPr="00855107" w:rsidRDefault="00657E2E" w:rsidP="00657E2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657E2E" w14:paraId="2A5FC43D" w14:textId="77777777" w:rsidTr="00657E2E">
        <w:tc>
          <w:tcPr>
            <w:tcW w:w="1230" w:type="dxa"/>
          </w:tcPr>
          <w:p w14:paraId="77EAAE86" w14:textId="77777777" w:rsidR="00657E2E" w:rsidRDefault="00657E2E" w:rsidP="00657E2E">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5D0F52">
              <w:rPr>
                <w:rFonts w:eastAsiaTheme="minorEastAsia"/>
                <w:b/>
                <w:bCs/>
                <w:color w:val="0070C0"/>
                <w:lang w:val="en-US" w:eastAsia="zh-CN"/>
              </w:rPr>
              <w:t>2-</w:t>
            </w:r>
            <w:r>
              <w:rPr>
                <w:rFonts w:eastAsiaTheme="minorEastAsia"/>
                <w:b/>
                <w:bCs/>
                <w:color w:val="0070C0"/>
                <w:lang w:val="en-US" w:eastAsia="zh-CN"/>
              </w:rPr>
              <w:t>5</w:t>
            </w:r>
          </w:p>
          <w:p w14:paraId="328F7FDC" w14:textId="480D3D7C" w:rsidR="005D0F52" w:rsidRPr="00987EEB" w:rsidRDefault="005D0F52" w:rsidP="00657E2E">
            <w:pPr>
              <w:rPr>
                <w:rFonts w:eastAsiaTheme="minorEastAsia"/>
                <w:color w:val="0070C0"/>
                <w:lang w:val="en-US" w:eastAsia="zh-CN"/>
              </w:rPr>
            </w:pPr>
            <w:r w:rsidRPr="00987EEB">
              <w:rPr>
                <w:rFonts w:eastAsiaTheme="minorEastAsia"/>
                <w:color w:val="0070C0"/>
                <w:lang w:val="en-US" w:eastAsia="zh-CN"/>
              </w:rPr>
              <w:t>Measurement accuracy requirements for NR Inter-RAT EMR carrier</w:t>
            </w:r>
          </w:p>
        </w:tc>
        <w:tc>
          <w:tcPr>
            <w:tcW w:w="8401" w:type="dxa"/>
          </w:tcPr>
          <w:p w14:paraId="07515D37" w14:textId="602106DF" w:rsidR="00657E2E" w:rsidRDefault="00657E2E" w:rsidP="00657E2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E116FED" w14:textId="11E8635D" w:rsidR="005D0F52" w:rsidRDefault="005D0F52" w:rsidP="00657E2E">
            <w:pPr>
              <w:rPr>
                <w:rFonts w:eastAsiaTheme="minorEastAsia"/>
                <w:i/>
                <w:color w:val="0070C0"/>
                <w:lang w:val="en-US" w:eastAsia="zh-CN"/>
              </w:rPr>
            </w:pPr>
            <w:r>
              <w:rPr>
                <w:rFonts w:eastAsiaTheme="minorEastAsia"/>
                <w:i/>
                <w:color w:val="0070C0"/>
                <w:lang w:val="en-US" w:eastAsia="zh-CN"/>
              </w:rPr>
              <w:t>Agree to the WF: HW</w:t>
            </w:r>
            <w:r w:rsidR="001B5129">
              <w:rPr>
                <w:rFonts w:eastAsiaTheme="minorEastAsia"/>
                <w:i/>
                <w:color w:val="0070C0"/>
                <w:lang w:val="en-US" w:eastAsia="zh-CN"/>
              </w:rPr>
              <w:t>, Nokia</w:t>
            </w:r>
            <w:r w:rsidR="006A6ED2">
              <w:rPr>
                <w:rFonts w:eastAsiaTheme="minorEastAsia"/>
                <w:i/>
                <w:color w:val="0070C0"/>
                <w:lang w:val="en-US" w:eastAsia="zh-CN"/>
              </w:rPr>
              <w:t>, MTK, QC</w:t>
            </w:r>
            <w:r w:rsidR="00D60337">
              <w:rPr>
                <w:rFonts w:eastAsiaTheme="minorEastAsia"/>
                <w:i/>
                <w:color w:val="0070C0"/>
                <w:lang w:val="en-US" w:eastAsia="zh-CN"/>
              </w:rPr>
              <w:t>, Ericsson</w:t>
            </w:r>
          </w:p>
          <w:p w14:paraId="25056585" w14:textId="548AA61D" w:rsidR="005D0F52" w:rsidRDefault="005D0F52" w:rsidP="00657E2E">
            <w:pPr>
              <w:rPr>
                <w:rFonts w:eastAsiaTheme="minorEastAsia"/>
                <w:i/>
                <w:color w:val="0070C0"/>
                <w:lang w:val="en-US" w:eastAsia="zh-CN"/>
              </w:rPr>
            </w:pPr>
            <w:r>
              <w:rPr>
                <w:rFonts w:eastAsiaTheme="minorEastAsia"/>
                <w:i/>
                <w:color w:val="0070C0"/>
                <w:lang w:val="en-US" w:eastAsia="zh-CN"/>
              </w:rPr>
              <w:t>Do not agree to the WF:</w:t>
            </w:r>
          </w:p>
          <w:p w14:paraId="661380D2" w14:textId="69E5A8AA" w:rsidR="00D60337" w:rsidRDefault="00D60337" w:rsidP="00657E2E">
            <w:pPr>
              <w:rPr>
                <w:rFonts w:eastAsiaTheme="minorEastAsia"/>
                <w:i/>
                <w:color w:val="0070C0"/>
                <w:lang w:val="en-US" w:eastAsia="zh-CN"/>
              </w:rPr>
            </w:pPr>
            <w:r w:rsidRPr="009E6CBA">
              <w:rPr>
                <w:rFonts w:eastAsiaTheme="minorEastAsia"/>
                <w:i/>
                <w:color w:val="0070C0"/>
                <w:lang w:val="en-US" w:eastAsia="zh-CN"/>
              </w:rPr>
              <w:t>Conclusion</w:t>
            </w:r>
            <w:r>
              <w:rPr>
                <w:rFonts w:eastAsiaTheme="minorEastAsia"/>
                <w:i/>
                <w:color w:val="0070C0"/>
                <w:lang w:val="en-US" w:eastAsia="zh-CN"/>
              </w:rPr>
              <w:t>: Agree the recommended WF.</w:t>
            </w:r>
          </w:p>
          <w:p w14:paraId="2A846484" w14:textId="030F6839" w:rsidR="00D60337" w:rsidRPr="009E6CBA" w:rsidRDefault="00D60337" w:rsidP="00657E2E">
            <w:pPr>
              <w:rPr>
                <w:rFonts w:eastAsiaTheme="minorEastAsia"/>
                <w:iCs/>
                <w:color w:val="0070C0"/>
                <w:highlight w:val="green"/>
                <w:lang w:val="en-US" w:eastAsia="zh-CN"/>
              </w:rPr>
            </w:pPr>
            <w:r w:rsidRPr="009E6CBA">
              <w:rPr>
                <w:rFonts w:eastAsiaTheme="minorEastAsia"/>
                <w:iCs/>
                <w:color w:val="0070C0"/>
                <w:highlight w:val="green"/>
                <w:lang w:val="en-US" w:eastAsia="zh-CN"/>
              </w:rPr>
              <w:t>Agreement:</w:t>
            </w:r>
          </w:p>
          <w:p w14:paraId="011E079C" w14:textId="6AC8FC3D" w:rsidR="00D60337" w:rsidRPr="009E6CBA" w:rsidRDefault="001F0057" w:rsidP="00657E2E">
            <w:pPr>
              <w:rPr>
                <w:rFonts w:eastAsiaTheme="minorEastAsia"/>
                <w:iCs/>
                <w:color w:val="0070C0"/>
                <w:lang w:val="en-US" w:eastAsia="zh-CN"/>
              </w:rPr>
            </w:pPr>
            <w:r w:rsidRPr="009E6CBA">
              <w:rPr>
                <w:rFonts w:eastAsiaTheme="minorEastAsia"/>
                <w:iCs/>
                <w:color w:val="0070C0"/>
                <w:highlight w:val="green"/>
                <w:lang w:val="en-US" w:eastAsia="zh-CN"/>
              </w:rPr>
              <w:t xml:space="preserve">For Measurement accuracy requirements for NR Inter-RAT EMR carrier </w:t>
            </w:r>
            <w:r w:rsidRPr="009E6CBA">
              <w:rPr>
                <w:rFonts w:eastAsia="SimSun"/>
                <w:color w:val="0070C0"/>
                <w:szCs w:val="24"/>
                <w:highlight w:val="green"/>
                <w:lang w:eastAsia="zh-CN"/>
              </w:rPr>
              <w:t>same principles as in Issue 1-2-5-2 will be applied.</w:t>
            </w:r>
          </w:p>
          <w:p w14:paraId="5771BD3A" w14:textId="77777777" w:rsidR="00657E2E" w:rsidRPr="00855107" w:rsidRDefault="00657E2E" w:rsidP="00657E2E">
            <w:pPr>
              <w:rPr>
                <w:rFonts w:eastAsiaTheme="minorEastAsia"/>
                <w:i/>
                <w:color w:val="0070C0"/>
                <w:lang w:val="en-US" w:eastAsia="zh-CN"/>
              </w:rPr>
            </w:pPr>
            <w:r>
              <w:rPr>
                <w:rFonts w:eastAsiaTheme="minorEastAsia" w:hint="eastAsia"/>
                <w:i/>
                <w:color w:val="0070C0"/>
                <w:lang w:val="en-US" w:eastAsia="zh-CN"/>
              </w:rPr>
              <w:t>Candidate options:</w:t>
            </w:r>
          </w:p>
          <w:p w14:paraId="18F16D77" w14:textId="77777777" w:rsidR="00657E2E" w:rsidRDefault="00657E2E" w:rsidP="00657E2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628E82C" w14:textId="1F47FC13" w:rsidR="005D0F52" w:rsidRPr="00855107" w:rsidRDefault="005D0F52" w:rsidP="00657E2E">
            <w:pPr>
              <w:rPr>
                <w:rFonts w:eastAsiaTheme="minorEastAsia"/>
                <w:i/>
                <w:color w:val="0070C0"/>
                <w:lang w:val="en-US" w:eastAsia="zh-CN"/>
              </w:rPr>
            </w:pPr>
            <w:r>
              <w:rPr>
                <w:rFonts w:eastAsiaTheme="minorEastAsia"/>
                <w:color w:val="0070C0"/>
                <w:lang w:val="en-US" w:eastAsia="zh-CN"/>
              </w:rPr>
              <w:t>Measurement accuracy for overlapping NR inter-RAT EMR carriers</w:t>
            </w:r>
          </w:p>
        </w:tc>
      </w:tr>
      <w:tr w:rsidR="00657E2E" w14:paraId="02361364" w14:textId="77777777" w:rsidTr="00657E2E">
        <w:tc>
          <w:tcPr>
            <w:tcW w:w="1230" w:type="dxa"/>
          </w:tcPr>
          <w:p w14:paraId="7433A3BC" w14:textId="77777777" w:rsidR="00657E2E" w:rsidRDefault="00657E2E" w:rsidP="00657E2E">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5D0F52">
              <w:rPr>
                <w:rFonts w:eastAsiaTheme="minorEastAsia"/>
                <w:b/>
                <w:bCs/>
                <w:color w:val="0070C0"/>
                <w:lang w:val="en-US" w:eastAsia="zh-CN"/>
              </w:rPr>
              <w:t>2-</w:t>
            </w:r>
            <w:r>
              <w:rPr>
                <w:rFonts w:eastAsiaTheme="minorEastAsia"/>
                <w:b/>
                <w:bCs/>
                <w:color w:val="0070C0"/>
                <w:lang w:val="en-US" w:eastAsia="zh-CN"/>
              </w:rPr>
              <w:t>6</w:t>
            </w:r>
          </w:p>
          <w:p w14:paraId="3C91BBDF" w14:textId="572ADB1D" w:rsidR="005D0F52" w:rsidRPr="009E6CBA" w:rsidRDefault="005D0F52" w:rsidP="00657E2E">
            <w:pPr>
              <w:rPr>
                <w:rFonts w:eastAsiaTheme="minorEastAsia"/>
                <w:color w:val="0070C0"/>
                <w:lang w:val="en-US" w:eastAsia="zh-CN"/>
              </w:rPr>
            </w:pPr>
            <w:r w:rsidRPr="009E6CBA">
              <w:rPr>
                <w:rFonts w:eastAsiaTheme="minorEastAsia"/>
                <w:color w:val="0070C0"/>
                <w:lang w:val="en-US" w:eastAsia="zh-CN"/>
              </w:rPr>
              <w:t>Beam level measurement capability</w:t>
            </w:r>
          </w:p>
        </w:tc>
        <w:tc>
          <w:tcPr>
            <w:tcW w:w="8401" w:type="dxa"/>
          </w:tcPr>
          <w:p w14:paraId="0BE6E3B7" w14:textId="3EFC89A6" w:rsidR="00657E2E" w:rsidRDefault="00657E2E" w:rsidP="00657E2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93989B5" w14:textId="106D8714" w:rsidR="005D0F52" w:rsidRDefault="005D0F52" w:rsidP="00657E2E">
            <w:pPr>
              <w:rPr>
                <w:rFonts w:eastAsiaTheme="minorEastAsia"/>
                <w:i/>
                <w:color w:val="0070C0"/>
                <w:lang w:val="en-US" w:eastAsia="zh-CN"/>
              </w:rPr>
            </w:pPr>
            <w:r>
              <w:rPr>
                <w:rFonts w:eastAsiaTheme="minorEastAsia"/>
                <w:i/>
                <w:color w:val="0070C0"/>
                <w:lang w:val="en-US" w:eastAsia="zh-CN"/>
              </w:rPr>
              <w:t>Agree to the WF:</w:t>
            </w:r>
            <w:r w:rsidR="001B5129">
              <w:rPr>
                <w:rFonts w:eastAsiaTheme="minorEastAsia"/>
                <w:i/>
                <w:color w:val="0070C0"/>
                <w:lang w:val="en-US" w:eastAsia="zh-CN"/>
              </w:rPr>
              <w:t xml:space="preserve"> HW (conditional), Nokia</w:t>
            </w:r>
            <w:r w:rsidR="006A6ED2">
              <w:rPr>
                <w:rFonts w:eastAsiaTheme="minorEastAsia"/>
                <w:i/>
                <w:color w:val="0070C0"/>
                <w:lang w:val="en-US" w:eastAsia="zh-CN"/>
              </w:rPr>
              <w:t>, MTK (conditional)</w:t>
            </w:r>
            <w:r w:rsidR="00D60337">
              <w:rPr>
                <w:rFonts w:eastAsiaTheme="minorEastAsia"/>
                <w:i/>
                <w:color w:val="0070C0"/>
                <w:lang w:val="en-US" w:eastAsia="zh-CN"/>
              </w:rPr>
              <w:t>, Ericsson</w:t>
            </w:r>
          </w:p>
          <w:p w14:paraId="52F285D6" w14:textId="2E6105FA" w:rsidR="005D0F52" w:rsidRDefault="005D0F52" w:rsidP="00657E2E">
            <w:pPr>
              <w:rPr>
                <w:rFonts w:eastAsiaTheme="minorEastAsia"/>
                <w:i/>
                <w:color w:val="0070C0"/>
                <w:lang w:val="en-US" w:eastAsia="zh-CN"/>
              </w:rPr>
            </w:pPr>
            <w:r>
              <w:rPr>
                <w:rFonts w:eastAsiaTheme="minorEastAsia"/>
                <w:i/>
                <w:color w:val="0070C0"/>
                <w:lang w:val="en-US" w:eastAsia="zh-CN"/>
              </w:rPr>
              <w:t>Do not agree to the WF:</w:t>
            </w:r>
          </w:p>
          <w:p w14:paraId="5B2F23C2" w14:textId="609E4374" w:rsidR="005D0F52" w:rsidRDefault="005D0F52" w:rsidP="00657E2E">
            <w:pPr>
              <w:rPr>
                <w:rFonts w:eastAsiaTheme="minorEastAsia"/>
                <w:i/>
                <w:color w:val="0070C0"/>
                <w:lang w:val="en-US" w:eastAsia="zh-CN"/>
              </w:rPr>
            </w:pPr>
            <w:r>
              <w:rPr>
                <w:rFonts w:eastAsiaTheme="minorEastAsia"/>
                <w:i/>
                <w:color w:val="0070C0"/>
                <w:lang w:val="en-US" w:eastAsia="zh-CN"/>
              </w:rPr>
              <w:t>Option 1: HW</w:t>
            </w:r>
            <w:r w:rsidR="006A6ED2">
              <w:rPr>
                <w:rFonts w:eastAsiaTheme="minorEastAsia"/>
                <w:i/>
                <w:color w:val="0070C0"/>
                <w:lang w:val="en-US" w:eastAsia="zh-CN"/>
              </w:rPr>
              <w:t>, MTK, QC</w:t>
            </w:r>
          </w:p>
          <w:p w14:paraId="328E9CF2" w14:textId="7CAA9170" w:rsidR="00D60337" w:rsidRDefault="00D60337" w:rsidP="00657E2E">
            <w:pPr>
              <w:rPr>
                <w:rFonts w:eastAsiaTheme="minorEastAsia"/>
                <w:i/>
                <w:color w:val="0070C0"/>
                <w:lang w:val="en-US" w:eastAsia="zh-CN"/>
              </w:rPr>
            </w:pPr>
            <w:r w:rsidRPr="009E6CBA">
              <w:rPr>
                <w:rFonts w:eastAsiaTheme="minorEastAsia"/>
                <w:i/>
                <w:color w:val="0070C0"/>
                <w:lang w:val="en-US" w:eastAsia="zh-CN"/>
              </w:rPr>
              <w:t>Conclusion</w:t>
            </w:r>
            <w:r>
              <w:rPr>
                <w:rFonts w:eastAsiaTheme="minorEastAsia"/>
                <w:i/>
                <w:color w:val="0070C0"/>
                <w:lang w:val="en-US" w:eastAsia="zh-CN"/>
              </w:rPr>
              <w:t>: agree on 1</w:t>
            </w:r>
            <w:r w:rsidRPr="009E6CBA">
              <w:rPr>
                <w:rFonts w:eastAsiaTheme="minorEastAsia"/>
                <w:i/>
                <w:color w:val="0070C0"/>
                <w:vertAlign w:val="superscript"/>
                <w:lang w:val="en-US" w:eastAsia="zh-CN"/>
              </w:rPr>
              <w:t>st</w:t>
            </w:r>
            <w:r>
              <w:rPr>
                <w:rFonts w:eastAsiaTheme="minorEastAsia"/>
                <w:i/>
                <w:color w:val="0070C0"/>
                <w:lang w:val="en-US" w:eastAsia="zh-CN"/>
              </w:rPr>
              <w:t xml:space="preserve"> bullet of WF and continue to discuss the LS. Ericsson drafts LS.</w:t>
            </w:r>
          </w:p>
          <w:p w14:paraId="369A7C09" w14:textId="3007DB68" w:rsidR="00D60337" w:rsidRPr="009E6CBA" w:rsidRDefault="00D60337" w:rsidP="00657E2E">
            <w:pPr>
              <w:rPr>
                <w:rFonts w:eastAsiaTheme="minorEastAsia"/>
                <w:iCs/>
                <w:color w:val="0070C0"/>
                <w:highlight w:val="green"/>
                <w:lang w:val="en-US" w:eastAsia="zh-CN"/>
              </w:rPr>
            </w:pPr>
            <w:r w:rsidRPr="009E6CBA">
              <w:rPr>
                <w:rFonts w:eastAsiaTheme="minorEastAsia"/>
                <w:iCs/>
                <w:color w:val="0070C0"/>
                <w:highlight w:val="green"/>
                <w:lang w:val="en-US" w:eastAsia="zh-CN"/>
              </w:rPr>
              <w:t>Agreement:</w:t>
            </w:r>
          </w:p>
          <w:p w14:paraId="68097EA9" w14:textId="77777777" w:rsidR="00D60337" w:rsidRPr="009E6CBA" w:rsidRDefault="00D60337" w:rsidP="009E6CBA">
            <w:pPr>
              <w:overflowPunct/>
              <w:autoSpaceDE/>
              <w:autoSpaceDN/>
              <w:adjustRightInd/>
              <w:spacing w:after="120"/>
              <w:ind w:left="576"/>
              <w:textAlignment w:val="auto"/>
              <w:rPr>
                <w:rFonts w:eastAsia="SimSun"/>
                <w:color w:val="0070C0"/>
                <w:szCs w:val="24"/>
                <w:highlight w:val="green"/>
                <w:lang w:eastAsia="zh-CN"/>
              </w:rPr>
            </w:pPr>
            <w:r w:rsidRPr="009E6CBA">
              <w:rPr>
                <w:highlight w:val="green"/>
              </w:rPr>
              <w:t>For NR inter-RAT EMR, the UE beam-level measurement capability requirements for EMR is the same as the number of beams in the existing Rel-15 inter-frequency requirements for RRC_CONNECTED state:</w:t>
            </w:r>
          </w:p>
          <w:p w14:paraId="4F4D0836" w14:textId="77777777" w:rsidR="00D60337" w:rsidRPr="009E6CBA" w:rsidRDefault="00D60337" w:rsidP="009E6CBA">
            <w:pPr>
              <w:pStyle w:val="ListParagraph"/>
              <w:numPr>
                <w:ilvl w:val="0"/>
                <w:numId w:val="4"/>
              </w:numPr>
              <w:overflowPunct/>
              <w:autoSpaceDE/>
              <w:autoSpaceDN/>
              <w:adjustRightInd/>
              <w:spacing w:after="120"/>
              <w:ind w:firstLineChars="0"/>
              <w:textAlignment w:val="auto"/>
              <w:rPr>
                <w:rFonts w:eastAsia="SimSun"/>
                <w:color w:val="0070C0"/>
                <w:szCs w:val="24"/>
                <w:highlight w:val="green"/>
                <w:lang w:eastAsia="zh-CN"/>
              </w:rPr>
            </w:pPr>
            <w:r w:rsidRPr="009E6CBA">
              <w:rPr>
                <w:iCs/>
                <w:highlight w:val="green"/>
                <w:lang w:eastAsia="zh-CN"/>
              </w:rPr>
              <w:t xml:space="preserve">FR1: </w:t>
            </w:r>
            <w:r w:rsidRPr="009E6CBA">
              <w:rPr>
                <w:highlight w:val="green"/>
              </w:rPr>
              <w:t>7 SSBs with different SSB index and/or PCI per inter-frequency layer</w:t>
            </w:r>
          </w:p>
          <w:p w14:paraId="5940F242" w14:textId="77777777" w:rsidR="00D60337" w:rsidRPr="009E6CBA" w:rsidRDefault="00D60337" w:rsidP="009E6CBA">
            <w:pPr>
              <w:pStyle w:val="ListParagraph"/>
              <w:numPr>
                <w:ilvl w:val="0"/>
                <w:numId w:val="4"/>
              </w:numPr>
              <w:overflowPunct/>
              <w:autoSpaceDE/>
              <w:autoSpaceDN/>
              <w:adjustRightInd/>
              <w:spacing w:after="120"/>
              <w:ind w:firstLineChars="0"/>
              <w:textAlignment w:val="auto"/>
              <w:rPr>
                <w:rFonts w:eastAsia="SimSun"/>
                <w:color w:val="0070C0"/>
                <w:szCs w:val="24"/>
                <w:highlight w:val="green"/>
                <w:lang w:eastAsia="zh-CN"/>
              </w:rPr>
            </w:pPr>
            <w:r w:rsidRPr="009E6CBA">
              <w:rPr>
                <w:iCs/>
                <w:highlight w:val="green"/>
                <w:lang w:eastAsia="zh-CN"/>
              </w:rPr>
              <w:t xml:space="preserve">FR2: </w:t>
            </w:r>
            <w:r w:rsidRPr="009E6CBA">
              <w:rPr>
                <w:highlight w:val="green"/>
              </w:rPr>
              <w:t>10 SSBs with different SSB index and/or PCI per inter-frequency layer</w:t>
            </w:r>
          </w:p>
          <w:p w14:paraId="3878E3B9" w14:textId="77777777" w:rsidR="00D60337" w:rsidRPr="009E6CBA" w:rsidRDefault="00D60337" w:rsidP="00657E2E">
            <w:pPr>
              <w:rPr>
                <w:rFonts w:eastAsiaTheme="minorEastAsia"/>
                <w:i/>
                <w:color w:val="0070C0"/>
                <w:lang w:eastAsia="zh-CN"/>
              </w:rPr>
            </w:pPr>
          </w:p>
          <w:p w14:paraId="33BA8A38" w14:textId="77777777" w:rsidR="00657E2E" w:rsidRPr="00855107" w:rsidRDefault="00657E2E" w:rsidP="00657E2E">
            <w:pPr>
              <w:rPr>
                <w:rFonts w:eastAsiaTheme="minorEastAsia"/>
                <w:i/>
                <w:color w:val="0070C0"/>
                <w:lang w:val="en-US" w:eastAsia="zh-CN"/>
              </w:rPr>
            </w:pPr>
            <w:r>
              <w:rPr>
                <w:rFonts w:eastAsiaTheme="minorEastAsia" w:hint="eastAsia"/>
                <w:i/>
                <w:color w:val="0070C0"/>
                <w:lang w:val="en-US" w:eastAsia="zh-CN"/>
              </w:rPr>
              <w:t>Candidate options:</w:t>
            </w:r>
          </w:p>
          <w:p w14:paraId="1DE13C0A" w14:textId="77777777" w:rsidR="00657E2E" w:rsidRDefault="00657E2E" w:rsidP="00657E2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DE12ADC" w14:textId="261A2859" w:rsidR="00D60337" w:rsidRPr="00855107" w:rsidRDefault="00D60337" w:rsidP="00657E2E">
            <w:pPr>
              <w:rPr>
                <w:rFonts w:eastAsiaTheme="minorEastAsia"/>
                <w:i/>
                <w:color w:val="0070C0"/>
                <w:lang w:val="en-US" w:eastAsia="zh-CN"/>
              </w:rPr>
            </w:pPr>
            <w:r>
              <w:rPr>
                <w:rFonts w:eastAsiaTheme="minorEastAsia"/>
                <w:i/>
                <w:color w:val="0070C0"/>
                <w:lang w:val="en-US" w:eastAsia="zh-CN"/>
              </w:rPr>
              <w:t>LS response. Ericsson will draft the LS text proposal.</w:t>
            </w:r>
          </w:p>
        </w:tc>
      </w:tr>
      <w:tr w:rsidR="00657E2E" w14:paraId="41343BEA" w14:textId="77777777" w:rsidTr="00657E2E">
        <w:tc>
          <w:tcPr>
            <w:tcW w:w="1230" w:type="dxa"/>
          </w:tcPr>
          <w:p w14:paraId="5C835495" w14:textId="77777777" w:rsidR="00657E2E" w:rsidRDefault="00657E2E" w:rsidP="00657E2E">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5D0F52">
              <w:rPr>
                <w:rFonts w:eastAsiaTheme="minorEastAsia"/>
                <w:b/>
                <w:bCs/>
                <w:color w:val="0070C0"/>
                <w:lang w:val="en-US" w:eastAsia="zh-CN"/>
              </w:rPr>
              <w:t>2-</w:t>
            </w:r>
            <w:r>
              <w:rPr>
                <w:rFonts w:eastAsiaTheme="minorEastAsia"/>
                <w:b/>
                <w:bCs/>
                <w:color w:val="0070C0"/>
                <w:lang w:val="en-US" w:eastAsia="zh-CN"/>
              </w:rPr>
              <w:t>7</w:t>
            </w:r>
          </w:p>
          <w:p w14:paraId="58B71AFD" w14:textId="47B047F4" w:rsidR="001B5129" w:rsidRPr="009E6CBA" w:rsidRDefault="001B5129" w:rsidP="00657E2E">
            <w:pPr>
              <w:rPr>
                <w:rFonts w:eastAsiaTheme="minorEastAsia"/>
                <w:color w:val="0070C0"/>
                <w:lang w:val="en-US" w:eastAsia="zh-CN"/>
              </w:rPr>
            </w:pPr>
            <w:r w:rsidRPr="009E6CBA">
              <w:rPr>
                <w:rFonts w:eastAsiaTheme="minorEastAsia"/>
                <w:color w:val="0070C0"/>
                <w:lang w:val="en-US" w:eastAsia="zh-CN"/>
              </w:rPr>
              <w:t>Beam level measurement requirements</w:t>
            </w:r>
          </w:p>
        </w:tc>
        <w:tc>
          <w:tcPr>
            <w:tcW w:w="8401" w:type="dxa"/>
          </w:tcPr>
          <w:p w14:paraId="47F29962" w14:textId="08FEB1D0" w:rsidR="00657E2E" w:rsidRDefault="00657E2E" w:rsidP="00657E2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DF8230C" w14:textId="094A8EC6" w:rsidR="001B5129" w:rsidRDefault="001B5129" w:rsidP="00657E2E">
            <w:pPr>
              <w:rPr>
                <w:rFonts w:eastAsiaTheme="minorEastAsia"/>
                <w:i/>
                <w:color w:val="0070C0"/>
                <w:lang w:val="en-US" w:eastAsia="zh-CN"/>
              </w:rPr>
            </w:pPr>
            <w:r>
              <w:rPr>
                <w:rFonts w:eastAsiaTheme="minorEastAsia"/>
                <w:i/>
                <w:color w:val="0070C0"/>
                <w:lang w:val="en-US" w:eastAsia="zh-CN"/>
              </w:rPr>
              <w:t>Agree to the WF: Nokia</w:t>
            </w:r>
          </w:p>
          <w:p w14:paraId="1BBC7BC8" w14:textId="20A6DD23" w:rsidR="001B5129" w:rsidRDefault="001B5129" w:rsidP="00657E2E">
            <w:pPr>
              <w:rPr>
                <w:rFonts w:eastAsiaTheme="minorEastAsia"/>
                <w:i/>
                <w:color w:val="0070C0"/>
                <w:lang w:val="en-US" w:eastAsia="zh-CN"/>
              </w:rPr>
            </w:pPr>
            <w:r>
              <w:rPr>
                <w:rFonts w:eastAsiaTheme="minorEastAsia"/>
                <w:i/>
                <w:color w:val="0070C0"/>
                <w:lang w:val="en-US" w:eastAsia="zh-CN"/>
              </w:rPr>
              <w:t>Do not agree to the WF:</w:t>
            </w:r>
          </w:p>
          <w:p w14:paraId="3C7E3BCA" w14:textId="185D1D62" w:rsidR="001B5129" w:rsidRDefault="001B5129" w:rsidP="00657E2E">
            <w:pPr>
              <w:rPr>
                <w:rFonts w:eastAsiaTheme="minorEastAsia"/>
                <w:i/>
                <w:color w:val="0070C0"/>
                <w:lang w:val="en-US" w:eastAsia="zh-CN"/>
              </w:rPr>
            </w:pPr>
            <w:r>
              <w:rPr>
                <w:rFonts w:eastAsiaTheme="minorEastAsia"/>
                <w:i/>
                <w:color w:val="0070C0"/>
                <w:lang w:val="en-US" w:eastAsia="zh-CN"/>
              </w:rPr>
              <w:t>Follow Issue 1-2-3-3: HW</w:t>
            </w:r>
            <w:r w:rsidR="006A6ED2">
              <w:rPr>
                <w:rFonts w:eastAsiaTheme="minorEastAsia"/>
                <w:i/>
                <w:color w:val="0070C0"/>
                <w:lang w:val="en-US" w:eastAsia="zh-CN"/>
              </w:rPr>
              <w:t>, QC</w:t>
            </w:r>
          </w:p>
          <w:p w14:paraId="477285F3" w14:textId="54E3C3BC" w:rsidR="006A6ED2" w:rsidRDefault="006A6ED2" w:rsidP="00657E2E">
            <w:pPr>
              <w:rPr>
                <w:rFonts w:eastAsiaTheme="minorEastAsia"/>
                <w:i/>
                <w:color w:val="0070C0"/>
                <w:lang w:val="en-US" w:eastAsia="zh-CN"/>
              </w:rPr>
            </w:pPr>
            <w:r>
              <w:rPr>
                <w:rFonts w:eastAsiaTheme="minorEastAsia"/>
                <w:i/>
                <w:color w:val="0070C0"/>
                <w:lang w:val="en-US" w:eastAsia="zh-CN"/>
              </w:rPr>
              <w:t>Depends on Issue 1-2-3-3: MTK</w:t>
            </w:r>
          </w:p>
          <w:p w14:paraId="40D8E959" w14:textId="35723D23" w:rsidR="00D60337" w:rsidRDefault="00D60337" w:rsidP="00657E2E">
            <w:pPr>
              <w:rPr>
                <w:rFonts w:eastAsiaTheme="minorEastAsia"/>
                <w:i/>
                <w:color w:val="0070C0"/>
                <w:lang w:val="en-US" w:eastAsia="zh-CN"/>
              </w:rPr>
            </w:pPr>
            <w:r>
              <w:rPr>
                <w:rFonts w:eastAsiaTheme="minorEastAsia"/>
                <w:i/>
                <w:color w:val="0070C0"/>
                <w:lang w:val="en-US" w:eastAsia="zh-CN"/>
              </w:rPr>
              <w:t>Ericsson: agree on 1</w:t>
            </w:r>
            <w:r w:rsidRPr="009E6CBA">
              <w:rPr>
                <w:rFonts w:eastAsiaTheme="minorEastAsia"/>
                <w:i/>
                <w:color w:val="0070C0"/>
                <w:vertAlign w:val="superscript"/>
                <w:lang w:val="en-US" w:eastAsia="zh-CN"/>
              </w:rPr>
              <w:t>st</w:t>
            </w:r>
            <w:r>
              <w:rPr>
                <w:rFonts w:eastAsiaTheme="minorEastAsia"/>
                <w:i/>
                <w:color w:val="0070C0"/>
                <w:lang w:val="en-US" w:eastAsia="zh-CN"/>
              </w:rPr>
              <w:t xml:space="preserve"> bullet of WF.</w:t>
            </w:r>
          </w:p>
          <w:p w14:paraId="7AA04812" w14:textId="73FE280A" w:rsidR="00D60337" w:rsidRPr="00855107" w:rsidRDefault="00D60337" w:rsidP="00657E2E">
            <w:pPr>
              <w:rPr>
                <w:rFonts w:eastAsiaTheme="minorEastAsia"/>
                <w:i/>
                <w:color w:val="0070C0"/>
                <w:lang w:val="en-US" w:eastAsia="zh-CN"/>
              </w:rPr>
            </w:pPr>
            <w:r w:rsidRPr="009E6CBA">
              <w:rPr>
                <w:rFonts w:eastAsiaTheme="minorEastAsia"/>
                <w:i/>
                <w:color w:val="0070C0"/>
                <w:lang w:val="en-US" w:eastAsia="zh-CN"/>
              </w:rPr>
              <w:t>Conclusion</w:t>
            </w:r>
            <w:r>
              <w:rPr>
                <w:rFonts w:eastAsiaTheme="minorEastAsia"/>
                <w:i/>
                <w:color w:val="0070C0"/>
                <w:lang w:val="en-US" w:eastAsia="zh-CN"/>
              </w:rPr>
              <w:t>: Follow agreements in 1-2-3-3.</w:t>
            </w:r>
          </w:p>
          <w:p w14:paraId="40F31560" w14:textId="77777777" w:rsidR="00657E2E" w:rsidRPr="00855107" w:rsidRDefault="00657E2E" w:rsidP="00657E2E">
            <w:pPr>
              <w:rPr>
                <w:rFonts w:eastAsiaTheme="minorEastAsia"/>
                <w:i/>
                <w:color w:val="0070C0"/>
                <w:lang w:val="en-US" w:eastAsia="zh-CN"/>
              </w:rPr>
            </w:pPr>
            <w:r>
              <w:rPr>
                <w:rFonts w:eastAsiaTheme="minorEastAsia" w:hint="eastAsia"/>
                <w:i/>
                <w:color w:val="0070C0"/>
                <w:lang w:val="en-US" w:eastAsia="zh-CN"/>
              </w:rPr>
              <w:t>Candidate options:</w:t>
            </w:r>
          </w:p>
          <w:p w14:paraId="039333BB" w14:textId="4887D65F" w:rsidR="00657E2E" w:rsidRPr="00855107" w:rsidRDefault="00657E2E" w:rsidP="00657E2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897981">
        <w:trPr>
          <w:trHeight w:val="744"/>
        </w:trPr>
        <w:tc>
          <w:tcPr>
            <w:tcW w:w="1395" w:type="dxa"/>
          </w:tcPr>
          <w:p w14:paraId="6781A484" w14:textId="77777777" w:rsidR="00962108" w:rsidRPr="000D530B" w:rsidRDefault="00962108" w:rsidP="00897981">
            <w:pPr>
              <w:rPr>
                <w:rFonts w:eastAsiaTheme="minorEastAsia"/>
                <w:b/>
                <w:bCs/>
                <w:color w:val="0070C0"/>
                <w:lang w:val="en-US" w:eastAsia="zh-CN"/>
              </w:rPr>
            </w:pPr>
          </w:p>
        </w:tc>
        <w:tc>
          <w:tcPr>
            <w:tcW w:w="4554" w:type="dxa"/>
          </w:tcPr>
          <w:p w14:paraId="739150EA" w14:textId="77777777" w:rsidR="00962108" w:rsidRPr="000D530B" w:rsidRDefault="00962108" w:rsidP="00897981">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897981">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897981">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897981">
        <w:trPr>
          <w:trHeight w:val="358"/>
        </w:trPr>
        <w:tc>
          <w:tcPr>
            <w:tcW w:w="1395" w:type="dxa"/>
          </w:tcPr>
          <w:p w14:paraId="6CD67201" w14:textId="77777777" w:rsidR="00962108" w:rsidRPr="003418CB" w:rsidRDefault="00962108" w:rsidP="00897981">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897981">
            <w:pPr>
              <w:rPr>
                <w:rFonts w:eastAsiaTheme="minorEastAsia"/>
                <w:color w:val="0070C0"/>
                <w:lang w:val="en-US" w:eastAsia="zh-CN"/>
              </w:rPr>
            </w:pPr>
          </w:p>
        </w:tc>
        <w:tc>
          <w:tcPr>
            <w:tcW w:w="2932" w:type="dxa"/>
          </w:tcPr>
          <w:p w14:paraId="3284F0FC" w14:textId="77777777" w:rsidR="00962108" w:rsidRDefault="00962108" w:rsidP="00897981">
            <w:pPr>
              <w:spacing w:after="0"/>
              <w:rPr>
                <w:rFonts w:eastAsiaTheme="minorEastAsia"/>
                <w:color w:val="0070C0"/>
                <w:lang w:val="en-US" w:eastAsia="zh-CN"/>
              </w:rPr>
            </w:pPr>
          </w:p>
          <w:p w14:paraId="311DC24C" w14:textId="77777777" w:rsidR="00962108" w:rsidRDefault="00962108" w:rsidP="00897981">
            <w:pPr>
              <w:spacing w:after="0"/>
              <w:rPr>
                <w:rFonts w:eastAsiaTheme="minorEastAsia"/>
                <w:color w:val="0070C0"/>
                <w:lang w:val="en-US" w:eastAsia="zh-CN"/>
              </w:rPr>
            </w:pPr>
          </w:p>
          <w:p w14:paraId="5DB3B3C7" w14:textId="77777777" w:rsidR="00962108" w:rsidRPr="003418CB" w:rsidRDefault="00962108" w:rsidP="00897981">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DD19DE" w:rsidRPr="00004165" w14:paraId="39BA9302" w14:textId="77777777" w:rsidTr="00897981">
        <w:tc>
          <w:tcPr>
            <w:tcW w:w="1242" w:type="dxa"/>
          </w:tcPr>
          <w:p w14:paraId="04F02E97" w14:textId="77777777" w:rsidR="00DD19DE" w:rsidRPr="00045592" w:rsidRDefault="00DD19DE" w:rsidP="00897981">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897981">
        <w:tc>
          <w:tcPr>
            <w:tcW w:w="1242" w:type="dxa"/>
          </w:tcPr>
          <w:p w14:paraId="45A68EB1" w14:textId="271B6C56" w:rsidR="00DD19DE" w:rsidRPr="003418CB" w:rsidRDefault="00035CB6" w:rsidP="00897981">
            <w:pPr>
              <w:rPr>
                <w:rFonts w:eastAsiaTheme="minorEastAsia"/>
                <w:color w:val="0070C0"/>
                <w:lang w:val="en-US" w:eastAsia="zh-CN"/>
              </w:rPr>
            </w:pPr>
            <w:r w:rsidRPr="00035CB6">
              <w:rPr>
                <w:rFonts w:eastAsiaTheme="minorEastAsia"/>
                <w:color w:val="0070C0"/>
                <w:lang w:val="en-US" w:eastAsia="zh-CN"/>
              </w:rPr>
              <w:t>R4-2011148</w:t>
            </w:r>
          </w:p>
        </w:tc>
        <w:tc>
          <w:tcPr>
            <w:tcW w:w="8615" w:type="dxa"/>
          </w:tcPr>
          <w:p w14:paraId="6BF885BF" w14:textId="25F16B5D" w:rsidR="00DD19DE" w:rsidRPr="003418CB" w:rsidRDefault="001A59CB" w:rsidP="00897981">
            <w:pPr>
              <w:rPr>
                <w:rFonts w:eastAsiaTheme="minorEastAsia"/>
                <w:color w:val="0070C0"/>
                <w:lang w:val="en-US" w:eastAsia="zh-CN"/>
              </w:rPr>
            </w:pPr>
            <w:r>
              <w:rPr>
                <w:rFonts w:eastAsiaTheme="minorEastAsia"/>
                <w:i/>
                <w:color w:val="0070C0"/>
                <w:lang w:val="en-US" w:eastAsia="zh-CN"/>
              </w:rPr>
              <w:t>to be revised</w:t>
            </w:r>
            <w:r w:rsidR="00035CB6">
              <w:rPr>
                <w:rFonts w:eastAsiaTheme="minorEastAsia"/>
                <w:i/>
                <w:color w:val="0070C0"/>
                <w:lang w:val="en-US" w:eastAsia="zh-CN"/>
              </w:rPr>
              <w:t xml:space="preserve"> based on the agreements and ongoing email discussion.</w:t>
            </w:r>
          </w:p>
        </w:tc>
      </w:tr>
    </w:tbl>
    <w:p w14:paraId="2227E2DD" w14:textId="77777777" w:rsidR="00DD19DE" w:rsidRPr="003418CB" w:rsidRDefault="00DD19DE" w:rsidP="00DD19DE">
      <w:pPr>
        <w:rPr>
          <w:color w:val="0070C0"/>
          <w:lang w:val="en-US" w:eastAsia="zh-CN"/>
        </w:rPr>
      </w:pPr>
    </w:p>
    <w:p w14:paraId="6F36FA85" w14:textId="77777777" w:rsidR="00DD19DE" w:rsidRPr="0025373F" w:rsidRDefault="00DD19DE" w:rsidP="00DD19DE">
      <w:pPr>
        <w:pStyle w:val="Heading2"/>
        <w:rPr>
          <w:lang w:val="en-US"/>
        </w:rPr>
      </w:pPr>
      <w:r w:rsidRPr="0025373F">
        <w:rPr>
          <w:rFonts w:hint="eastAsia"/>
          <w:lang w:val="en-US"/>
        </w:rPr>
        <w:t>Discussion on 2nd round</w:t>
      </w:r>
      <w:r w:rsidRPr="0025373F">
        <w:rPr>
          <w:lang w:val="en-US"/>
        </w:rPr>
        <w:t xml:space="preserve"> (if applicable)</w:t>
      </w:r>
    </w:p>
    <w:tbl>
      <w:tblPr>
        <w:tblStyle w:val="TableGrid"/>
        <w:tblW w:w="0" w:type="auto"/>
        <w:tblLook w:val="04A0" w:firstRow="1" w:lastRow="0" w:firstColumn="1" w:lastColumn="0" w:noHBand="0" w:noVBand="1"/>
      </w:tblPr>
      <w:tblGrid>
        <w:gridCol w:w="1305"/>
        <w:gridCol w:w="8326"/>
      </w:tblGrid>
      <w:tr w:rsidR="003656F4" w:rsidRPr="00004165" w14:paraId="4A8CBA3B" w14:textId="77777777" w:rsidTr="00DF7B61">
        <w:tc>
          <w:tcPr>
            <w:tcW w:w="1305" w:type="dxa"/>
          </w:tcPr>
          <w:p w14:paraId="41D3E020" w14:textId="77777777" w:rsidR="003656F4" w:rsidRPr="00805BE8" w:rsidRDefault="003656F4" w:rsidP="00FA0775">
            <w:pPr>
              <w:rPr>
                <w:rFonts w:eastAsiaTheme="minorEastAsia"/>
                <w:b/>
                <w:bCs/>
                <w:color w:val="0070C0"/>
                <w:lang w:val="en-US" w:eastAsia="zh-CN"/>
              </w:rPr>
            </w:pPr>
          </w:p>
        </w:tc>
        <w:tc>
          <w:tcPr>
            <w:tcW w:w="8326" w:type="dxa"/>
          </w:tcPr>
          <w:p w14:paraId="784A041D" w14:textId="77777777" w:rsidR="003656F4" w:rsidRPr="00805BE8" w:rsidRDefault="003656F4" w:rsidP="00FA0775">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3656F4" w14:paraId="510D545F" w14:textId="77777777" w:rsidTr="00DF7B61">
        <w:tc>
          <w:tcPr>
            <w:tcW w:w="1305" w:type="dxa"/>
          </w:tcPr>
          <w:p w14:paraId="14EDF839" w14:textId="77777777" w:rsidR="003656F4" w:rsidRPr="003656F4" w:rsidRDefault="003656F4" w:rsidP="003656F4">
            <w:pPr>
              <w:rPr>
                <w:rFonts w:eastAsiaTheme="minorEastAsia"/>
                <w:b/>
                <w:bCs/>
                <w:color w:val="0070C0"/>
                <w:lang w:val="en-US" w:eastAsia="zh-CN"/>
              </w:rPr>
            </w:pPr>
            <w:r w:rsidRPr="003656F4">
              <w:rPr>
                <w:rFonts w:eastAsiaTheme="minorEastAsia" w:hint="eastAsia"/>
                <w:b/>
                <w:bCs/>
                <w:color w:val="0070C0"/>
                <w:lang w:val="en-US" w:eastAsia="zh-CN"/>
              </w:rPr>
              <w:t>Sub-topic#</w:t>
            </w:r>
            <w:r w:rsidRPr="003656F4">
              <w:rPr>
                <w:rFonts w:eastAsiaTheme="minorEastAsia"/>
                <w:b/>
                <w:bCs/>
                <w:color w:val="0070C0"/>
                <w:lang w:val="en-US" w:eastAsia="zh-CN"/>
              </w:rPr>
              <w:t>2-3</w:t>
            </w:r>
          </w:p>
          <w:p w14:paraId="5D9BAB46" w14:textId="085859C8" w:rsidR="003656F4" w:rsidRPr="003656F4" w:rsidRDefault="003656F4" w:rsidP="003656F4">
            <w:pPr>
              <w:rPr>
                <w:rFonts w:eastAsiaTheme="minorEastAsia"/>
                <w:color w:val="0070C0"/>
                <w:lang w:val="en-US" w:eastAsia="zh-CN"/>
              </w:rPr>
            </w:pPr>
            <w:r w:rsidRPr="003656F4">
              <w:rPr>
                <w:rFonts w:eastAsiaTheme="minorEastAsia"/>
                <w:color w:val="0070C0"/>
                <w:lang w:val="en-US" w:eastAsia="zh-CN"/>
              </w:rPr>
              <w:t>Number of NR Inter-RAT EMR carriers to measure</w:t>
            </w:r>
          </w:p>
        </w:tc>
        <w:tc>
          <w:tcPr>
            <w:tcW w:w="8326" w:type="dxa"/>
          </w:tcPr>
          <w:p w14:paraId="4BBCC75B" w14:textId="77777777" w:rsidR="003656F4" w:rsidRDefault="003656F4" w:rsidP="003656F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438DC21" w14:textId="77777777" w:rsidR="003656F4" w:rsidRDefault="003656F4" w:rsidP="003656F4">
            <w:pPr>
              <w:rPr>
                <w:rFonts w:eastAsiaTheme="minorEastAsia"/>
                <w:i/>
                <w:color w:val="0070C0"/>
                <w:lang w:val="en-US" w:eastAsia="zh-CN"/>
              </w:rPr>
            </w:pPr>
            <w:r>
              <w:rPr>
                <w:rFonts w:eastAsiaTheme="minorEastAsia"/>
                <w:i/>
                <w:color w:val="0070C0"/>
                <w:lang w:val="en-US" w:eastAsia="zh-CN"/>
              </w:rPr>
              <w:t>Agree to WF: HW (except 3</w:t>
            </w:r>
            <w:r w:rsidRPr="00987EEB">
              <w:rPr>
                <w:rFonts w:eastAsiaTheme="minorEastAsia"/>
                <w:i/>
                <w:color w:val="0070C0"/>
                <w:vertAlign w:val="superscript"/>
                <w:lang w:val="en-US" w:eastAsia="zh-CN"/>
              </w:rPr>
              <w:t>rd</w:t>
            </w:r>
            <w:r>
              <w:rPr>
                <w:rFonts w:eastAsiaTheme="minorEastAsia"/>
                <w:i/>
                <w:color w:val="0070C0"/>
                <w:lang w:val="en-US" w:eastAsia="zh-CN"/>
              </w:rPr>
              <w:t xml:space="preserve"> bullet), Nokia, MTK (except 3</w:t>
            </w:r>
            <w:r w:rsidRPr="00987EEB">
              <w:rPr>
                <w:rFonts w:eastAsiaTheme="minorEastAsia"/>
                <w:i/>
                <w:color w:val="0070C0"/>
                <w:vertAlign w:val="superscript"/>
                <w:lang w:val="en-US" w:eastAsia="zh-CN"/>
              </w:rPr>
              <w:t>rd</w:t>
            </w:r>
            <w:r>
              <w:rPr>
                <w:rFonts w:eastAsiaTheme="minorEastAsia"/>
                <w:i/>
                <w:color w:val="0070C0"/>
                <w:lang w:val="en-US" w:eastAsia="zh-CN"/>
              </w:rPr>
              <w:t xml:space="preserve"> bullet), QC (except 3</w:t>
            </w:r>
            <w:r w:rsidRPr="00987EEB">
              <w:rPr>
                <w:rFonts w:eastAsiaTheme="minorEastAsia"/>
                <w:i/>
                <w:color w:val="0070C0"/>
                <w:vertAlign w:val="superscript"/>
                <w:lang w:val="en-US" w:eastAsia="zh-CN"/>
              </w:rPr>
              <w:t>rd</w:t>
            </w:r>
            <w:r>
              <w:rPr>
                <w:rFonts w:eastAsiaTheme="minorEastAsia"/>
                <w:i/>
                <w:color w:val="0070C0"/>
                <w:lang w:val="en-US" w:eastAsia="zh-CN"/>
              </w:rPr>
              <w:t xml:space="preserve"> bullet), Ericsson (except 3</w:t>
            </w:r>
            <w:r w:rsidRPr="00987EEB">
              <w:rPr>
                <w:rFonts w:eastAsiaTheme="minorEastAsia"/>
                <w:i/>
                <w:color w:val="0070C0"/>
                <w:vertAlign w:val="superscript"/>
                <w:lang w:val="en-US" w:eastAsia="zh-CN"/>
              </w:rPr>
              <w:t>rd</w:t>
            </w:r>
            <w:r>
              <w:rPr>
                <w:rFonts w:eastAsiaTheme="minorEastAsia"/>
                <w:i/>
                <w:color w:val="0070C0"/>
                <w:lang w:val="en-US" w:eastAsia="zh-CN"/>
              </w:rPr>
              <w:t xml:space="preserve"> bullet)</w:t>
            </w:r>
          </w:p>
          <w:p w14:paraId="3461B14F" w14:textId="77777777" w:rsidR="003656F4" w:rsidRDefault="003656F4" w:rsidP="003656F4">
            <w:pPr>
              <w:rPr>
                <w:rFonts w:eastAsiaTheme="minorEastAsia"/>
                <w:i/>
                <w:color w:val="0070C0"/>
                <w:lang w:val="en-US" w:eastAsia="zh-CN"/>
              </w:rPr>
            </w:pPr>
            <w:r>
              <w:rPr>
                <w:rFonts w:eastAsiaTheme="minorEastAsia"/>
                <w:i/>
                <w:color w:val="0070C0"/>
                <w:lang w:val="en-US" w:eastAsia="zh-CN"/>
              </w:rPr>
              <w:t>Do not agree to WF:</w:t>
            </w:r>
          </w:p>
          <w:p w14:paraId="22DBFCF1" w14:textId="77777777" w:rsidR="003656F4" w:rsidRDefault="003656F4" w:rsidP="003656F4">
            <w:pPr>
              <w:rPr>
                <w:rFonts w:eastAsiaTheme="minorEastAsia"/>
                <w:i/>
                <w:color w:val="0070C0"/>
                <w:lang w:val="en-US" w:eastAsia="zh-CN"/>
              </w:rPr>
            </w:pPr>
            <w:r w:rsidRPr="00987EEB">
              <w:rPr>
                <w:rFonts w:eastAsiaTheme="minorEastAsia"/>
                <w:i/>
                <w:color w:val="0070C0"/>
                <w:lang w:val="en-US" w:eastAsia="zh-CN"/>
              </w:rPr>
              <w:t>Conclusion</w:t>
            </w:r>
            <w:r>
              <w:rPr>
                <w:rFonts w:eastAsiaTheme="minorEastAsia"/>
                <w:i/>
                <w:color w:val="0070C0"/>
                <w:lang w:val="en-US" w:eastAsia="zh-CN"/>
              </w:rPr>
              <w:t>: agree to the WF except the 3</w:t>
            </w:r>
            <w:r w:rsidRPr="00987EEB">
              <w:rPr>
                <w:rFonts w:eastAsiaTheme="minorEastAsia"/>
                <w:i/>
                <w:color w:val="0070C0"/>
                <w:vertAlign w:val="superscript"/>
                <w:lang w:val="en-US" w:eastAsia="zh-CN"/>
              </w:rPr>
              <w:t>rd</w:t>
            </w:r>
            <w:r>
              <w:rPr>
                <w:rFonts w:eastAsiaTheme="minorEastAsia"/>
                <w:i/>
                <w:color w:val="0070C0"/>
                <w:lang w:val="en-US" w:eastAsia="zh-CN"/>
              </w:rPr>
              <w:t xml:space="preserve"> bullet.</w:t>
            </w:r>
          </w:p>
          <w:p w14:paraId="6C8369D6" w14:textId="77777777" w:rsidR="003656F4" w:rsidRPr="00987EEB" w:rsidRDefault="003656F4" w:rsidP="003656F4">
            <w:pPr>
              <w:rPr>
                <w:rFonts w:eastAsiaTheme="minorEastAsia"/>
                <w:iCs/>
                <w:color w:val="0070C0"/>
                <w:highlight w:val="green"/>
                <w:lang w:val="en-US" w:eastAsia="zh-CN"/>
              </w:rPr>
            </w:pPr>
            <w:r w:rsidRPr="00987EEB">
              <w:rPr>
                <w:rFonts w:eastAsiaTheme="minorEastAsia"/>
                <w:iCs/>
                <w:color w:val="0070C0"/>
                <w:highlight w:val="green"/>
                <w:lang w:val="en-US" w:eastAsia="zh-CN"/>
              </w:rPr>
              <w:t>Agreement:</w:t>
            </w:r>
          </w:p>
          <w:p w14:paraId="0880311B" w14:textId="77777777" w:rsidR="003656F4" w:rsidRPr="00987EEB" w:rsidRDefault="003656F4" w:rsidP="003656F4">
            <w:pPr>
              <w:ind w:left="576"/>
              <w:rPr>
                <w:rFonts w:eastAsiaTheme="minorEastAsia"/>
                <w:iCs/>
                <w:color w:val="0070C0"/>
                <w:highlight w:val="green"/>
                <w:lang w:eastAsia="zh-CN"/>
              </w:rPr>
            </w:pPr>
            <w:r w:rsidRPr="00987EEB">
              <w:rPr>
                <w:rFonts w:eastAsiaTheme="minorEastAsia"/>
                <w:iCs/>
                <w:color w:val="0070C0"/>
                <w:highlight w:val="green"/>
                <w:lang w:eastAsia="zh-CN"/>
              </w:rPr>
              <w:t>UE should be able to measure up to 8 overlapping and non-overlapping inter-RAT NR EMR carriers in total:</w:t>
            </w:r>
          </w:p>
          <w:p w14:paraId="38E87DC0" w14:textId="77777777" w:rsidR="003656F4" w:rsidRPr="00987EEB" w:rsidRDefault="003656F4" w:rsidP="003656F4">
            <w:pPr>
              <w:numPr>
                <w:ilvl w:val="0"/>
                <w:numId w:val="4"/>
              </w:numPr>
              <w:rPr>
                <w:rFonts w:eastAsiaTheme="minorEastAsia"/>
                <w:iCs/>
                <w:color w:val="0070C0"/>
                <w:highlight w:val="green"/>
                <w:lang w:eastAsia="zh-CN"/>
              </w:rPr>
            </w:pPr>
            <w:r w:rsidRPr="00987EEB">
              <w:rPr>
                <w:rFonts w:eastAsiaTheme="minorEastAsia" w:hint="eastAsia"/>
                <w:iCs/>
                <w:color w:val="0070C0"/>
                <w:highlight w:val="green"/>
                <w:lang w:eastAsia="zh-CN"/>
              </w:rPr>
              <w:t xml:space="preserve">Overlapping NR inter-RAT carriers: </w:t>
            </w:r>
            <w:r w:rsidRPr="00987EEB">
              <w:rPr>
                <w:rFonts w:eastAsiaTheme="minorEastAsia" w:hint="eastAsia"/>
                <w:iCs/>
                <w:color w:val="0070C0"/>
                <w:highlight w:val="green"/>
                <w:lang w:eastAsia="zh-CN"/>
              </w:rPr>
              <w:t>≤</w:t>
            </w:r>
            <w:r w:rsidRPr="00987EEB">
              <w:rPr>
                <w:rFonts w:eastAsiaTheme="minorEastAsia" w:hint="eastAsia"/>
                <w:iCs/>
                <w:color w:val="0070C0"/>
                <w:highlight w:val="green"/>
                <w:lang w:eastAsia="zh-CN"/>
              </w:rPr>
              <w:t>8</w:t>
            </w:r>
          </w:p>
          <w:p w14:paraId="4A2CF748" w14:textId="77777777" w:rsidR="003656F4" w:rsidRPr="00987EEB" w:rsidRDefault="003656F4" w:rsidP="003656F4">
            <w:pPr>
              <w:numPr>
                <w:ilvl w:val="0"/>
                <w:numId w:val="4"/>
              </w:numPr>
              <w:rPr>
                <w:rFonts w:eastAsiaTheme="minorEastAsia"/>
                <w:iCs/>
                <w:color w:val="0070C0"/>
                <w:highlight w:val="green"/>
                <w:lang w:eastAsia="zh-CN"/>
              </w:rPr>
            </w:pPr>
            <w:r w:rsidRPr="00987EEB">
              <w:rPr>
                <w:rFonts w:eastAsiaTheme="minorEastAsia" w:hint="eastAsia"/>
                <w:iCs/>
                <w:color w:val="0070C0"/>
                <w:highlight w:val="green"/>
                <w:lang w:eastAsia="zh-CN"/>
              </w:rPr>
              <w:t xml:space="preserve">Non-overlapping NR inter-RAT carriers: </w:t>
            </w:r>
            <w:r w:rsidRPr="00987EEB">
              <w:rPr>
                <w:rFonts w:eastAsiaTheme="minorEastAsia" w:hint="eastAsia"/>
                <w:iCs/>
                <w:color w:val="0070C0"/>
                <w:highlight w:val="green"/>
                <w:lang w:eastAsia="zh-CN"/>
              </w:rPr>
              <w:t>≤</w:t>
            </w:r>
            <w:r w:rsidRPr="00987EEB">
              <w:rPr>
                <w:rFonts w:eastAsiaTheme="minorEastAsia" w:hint="eastAsia"/>
                <w:iCs/>
                <w:color w:val="0070C0"/>
                <w:highlight w:val="green"/>
                <w:lang w:eastAsia="zh-CN"/>
              </w:rPr>
              <w:t>2</w:t>
            </w:r>
          </w:p>
          <w:p w14:paraId="3A175867" w14:textId="77777777" w:rsidR="003656F4" w:rsidRPr="00987EEB" w:rsidRDefault="003656F4" w:rsidP="003656F4">
            <w:pPr>
              <w:rPr>
                <w:rFonts w:eastAsiaTheme="minorEastAsia"/>
                <w:i/>
                <w:color w:val="0070C0"/>
                <w:lang w:eastAsia="zh-CN"/>
              </w:rPr>
            </w:pPr>
          </w:p>
          <w:p w14:paraId="2CA739B1" w14:textId="77777777" w:rsidR="003656F4" w:rsidRPr="00855107" w:rsidRDefault="003656F4" w:rsidP="003656F4">
            <w:pPr>
              <w:rPr>
                <w:rFonts w:eastAsiaTheme="minorEastAsia"/>
                <w:i/>
                <w:color w:val="0070C0"/>
                <w:lang w:val="en-US" w:eastAsia="zh-CN"/>
              </w:rPr>
            </w:pPr>
            <w:r>
              <w:rPr>
                <w:rFonts w:eastAsiaTheme="minorEastAsia" w:hint="eastAsia"/>
                <w:i/>
                <w:color w:val="0070C0"/>
                <w:lang w:val="en-US" w:eastAsia="zh-CN"/>
              </w:rPr>
              <w:t>Candidate options:</w:t>
            </w:r>
          </w:p>
          <w:p w14:paraId="265CFFB6" w14:textId="77777777" w:rsidR="003656F4" w:rsidRDefault="003656F4" w:rsidP="003656F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0D597A2" w14:textId="77777777" w:rsidR="003656F4" w:rsidRDefault="003656F4" w:rsidP="003656F4">
            <w:pPr>
              <w:rPr>
                <w:color w:val="4472C4" w:themeColor="accent1"/>
              </w:rPr>
            </w:pPr>
            <w:r>
              <w:rPr>
                <w:color w:val="4472C4" w:themeColor="accent1"/>
                <w:lang w:val="en-US"/>
              </w:rPr>
              <w:t>Further discuss if t</w:t>
            </w:r>
            <w:r w:rsidRPr="00F53627">
              <w:rPr>
                <w:color w:val="4472C4" w:themeColor="accent1"/>
              </w:rPr>
              <w:t>he UE shall be able to measure at least 1 NR inter-RAT carrier for EMR per FR</w:t>
            </w:r>
            <w:r>
              <w:rPr>
                <w:color w:val="4472C4" w:themeColor="accent1"/>
              </w:rPr>
              <w:t>.</w:t>
            </w:r>
          </w:p>
          <w:p w14:paraId="6A5DB097" w14:textId="77777777" w:rsidR="00DF7B61" w:rsidRPr="00DF7B61" w:rsidRDefault="00DF7B61" w:rsidP="00DF7B61">
            <w:pPr>
              <w:pStyle w:val="ListParagraph"/>
              <w:numPr>
                <w:ilvl w:val="0"/>
                <w:numId w:val="33"/>
              </w:numPr>
              <w:ind w:firstLineChars="0"/>
              <w:rPr>
                <w:rFonts w:eastAsia="Yu Mincho"/>
                <w:color w:val="4472C4" w:themeColor="accent1"/>
              </w:rPr>
            </w:pPr>
            <w:r w:rsidRPr="00DF7B61">
              <w:rPr>
                <w:rFonts w:eastAsia="Yu Mincho"/>
                <w:color w:val="4472C4" w:themeColor="accent1"/>
              </w:rPr>
              <w:t>Option 1: yes</w:t>
            </w:r>
          </w:p>
          <w:p w14:paraId="2BE37BB3" w14:textId="4C7DF059" w:rsidR="00DF7B61" w:rsidRPr="00DF7B61" w:rsidRDefault="00DF7B61" w:rsidP="00DF7B61">
            <w:pPr>
              <w:pStyle w:val="ListParagraph"/>
              <w:numPr>
                <w:ilvl w:val="0"/>
                <w:numId w:val="33"/>
              </w:numPr>
              <w:ind w:firstLineChars="0"/>
              <w:rPr>
                <w:rFonts w:eastAsiaTheme="minorEastAsia"/>
                <w:color w:val="0070C0"/>
                <w:lang w:val="en-US" w:eastAsia="zh-CN"/>
              </w:rPr>
            </w:pPr>
            <w:r w:rsidRPr="00DF7B61">
              <w:rPr>
                <w:rFonts w:eastAsia="Yu Mincho"/>
                <w:color w:val="4472C4" w:themeColor="accent1"/>
              </w:rPr>
              <w:t>Option 2: no</w:t>
            </w:r>
          </w:p>
        </w:tc>
      </w:tr>
      <w:tr w:rsidR="003656F4" w:rsidRPr="003656F4" w14:paraId="3A2E75C2" w14:textId="77777777" w:rsidTr="00DF7B61">
        <w:tc>
          <w:tcPr>
            <w:tcW w:w="1305" w:type="dxa"/>
          </w:tcPr>
          <w:p w14:paraId="21C60EEA" w14:textId="77777777" w:rsidR="003656F4" w:rsidRDefault="003656F4" w:rsidP="003656F4">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2-5</w:t>
            </w:r>
          </w:p>
          <w:p w14:paraId="5D4DF7D5" w14:textId="4636E2CD" w:rsidR="003656F4" w:rsidRPr="003656F4" w:rsidRDefault="003656F4" w:rsidP="003656F4">
            <w:pPr>
              <w:rPr>
                <w:rFonts w:eastAsiaTheme="minorEastAsia"/>
                <w:b/>
                <w:bCs/>
                <w:color w:val="0070C0"/>
                <w:lang w:val="en-US" w:eastAsia="zh-CN"/>
              </w:rPr>
            </w:pPr>
            <w:r w:rsidRPr="00987EEB">
              <w:rPr>
                <w:rFonts w:eastAsiaTheme="minorEastAsia"/>
                <w:color w:val="0070C0"/>
                <w:lang w:val="en-US" w:eastAsia="zh-CN"/>
              </w:rPr>
              <w:t xml:space="preserve">Measurement accuracy </w:t>
            </w:r>
            <w:r w:rsidRPr="00987EEB">
              <w:rPr>
                <w:rFonts w:eastAsiaTheme="minorEastAsia"/>
                <w:color w:val="0070C0"/>
                <w:lang w:val="en-US" w:eastAsia="zh-CN"/>
              </w:rPr>
              <w:lastRenderedPageBreak/>
              <w:t>requirements for NR Inter-RAT EMR carrier</w:t>
            </w:r>
          </w:p>
        </w:tc>
        <w:tc>
          <w:tcPr>
            <w:tcW w:w="8326" w:type="dxa"/>
          </w:tcPr>
          <w:p w14:paraId="42A7AA5D" w14:textId="77777777" w:rsidR="003656F4" w:rsidRDefault="003656F4" w:rsidP="003656F4">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p>
          <w:p w14:paraId="353F8E19" w14:textId="77777777" w:rsidR="003656F4" w:rsidRDefault="003656F4" w:rsidP="003656F4">
            <w:pPr>
              <w:rPr>
                <w:rFonts w:eastAsiaTheme="minorEastAsia"/>
                <w:i/>
                <w:color w:val="0070C0"/>
                <w:lang w:val="en-US" w:eastAsia="zh-CN"/>
              </w:rPr>
            </w:pPr>
            <w:r>
              <w:rPr>
                <w:rFonts w:eastAsiaTheme="minorEastAsia"/>
                <w:i/>
                <w:color w:val="0070C0"/>
                <w:lang w:val="en-US" w:eastAsia="zh-CN"/>
              </w:rPr>
              <w:t>Agree to the WF: HW, Nokia, MTK, QC, Ericsson</w:t>
            </w:r>
          </w:p>
          <w:p w14:paraId="623B2687" w14:textId="77777777" w:rsidR="003656F4" w:rsidRDefault="003656F4" w:rsidP="003656F4">
            <w:pPr>
              <w:rPr>
                <w:rFonts w:eastAsiaTheme="minorEastAsia"/>
                <w:i/>
                <w:color w:val="0070C0"/>
                <w:lang w:val="en-US" w:eastAsia="zh-CN"/>
              </w:rPr>
            </w:pPr>
            <w:r>
              <w:rPr>
                <w:rFonts w:eastAsiaTheme="minorEastAsia"/>
                <w:i/>
                <w:color w:val="0070C0"/>
                <w:lang w:val="en-US" w:eastAsia="zh-CN"/>
              </w:rPr>
              <w:lastRenderedPageBreak/>
              <w:t>Do not agree to the WF:</w:t>
            </w:r>
          </w:p>
          <w:p w14:paraId="1241F3E5" w14:textId="77777777" w:rsidR="003656F4" w:rsidRDefault="003656F4" w:rsidP="003656F4">
            <w:pPr>
              <w:rPr>
                <w:rFonts w:eastAsiaTheme="minorEastAsia"/>
                <w:i/>
                <w:color w:val="0070C0"/>
                <w:lang w:val="en-US" w:eastAsia="zh-CN"/>
              </w:rPr>
            </w:pPr>
            <w:r w:rsidRPr="009E6CBA">
              <w:rPr>
                <w:rFonts w:eastAsiaTheme="minorEastAsia"/>
                <w:i/>
                <w:color w:val="0070C0"/>
                <w:lang w:val="en-US" w:eastAsia="zh-CN"/>
              </w:rPr>
              <w:t>Conclusion</w:t>
            </w:r>
            <w:r>
              <w:rPr>
                <w:rFonts w:eastAsiaTheme="minorEastAsia"/>
                <w:i/>
                <w:color w:val="0070C0"/>
                <w:lang w:val="en-US" w:eastAsia="zh-CN"/>
              </w:rPr>
              <w:t>: Agree the recommended WF.</w:t>
            </w:r>
          </w:p>
          <w:p w14:paraId="07364C6C" w14:textId="77777777" w:rsidR="003656F4" w:rsidRPr="009E6CBA" w:rsidRDefault="003656F4" w:rsidP="003656F4">
            <w:pPr>
              <w:rPr>
                <w:rFonts w:eastAsiaTheme="minorEastAsia"/>
                <w:iCs/>
                <w:color w:val="0070C0"/>
                <w:highlight w:val="green"/>
                <w:lang w:val="en-US" w:eastAsia="zh-CN"/>
              </w:rPr>
            </w:pPr>
            <w:r w:rsidRPr="009E6CBA">
              <w:rPr>
                <w:rFonts w:eastAsiaTheme="minorEastAsia"/>
                <w:iCs/>
                <w:color w:val="0070C0"/>
                <w:highlight w:val="green"/>
                <w:lang w:val="en-US" w:eastAsia="zh-CN"/>
              </w:rPr>
              <w:t>Agreement:</w:t>
            </w:r>
          </w:p>
          <w:p w14:paraId="491E6F80" w14:textId="77777777" w:rsidR="003656F4" w:rsidRPr="009E6CBA" w:rsidRDefault="003656F4" w:rsidP="003656F4">
            <w:pPr>
              <w:rPr>
                <w:rFonts w:eastAsiaTheme="minorEastAsia"/>
                <w:iCs/>
                <w:color w:val="0070C0"/>
                <w:lang w:val="en-US" w:eastAsia="zh-CN"/>
              </w:rPr>
            </w:pPr>
            <w:r w:rsidRPr="009E6CBA">
              <w:rPr>
                <w:rFonts w:eastAsiaTheme="minorEastAsia"/>
                <w:iCs/>
                <w:color w:val="0070C0"/>
                <w:highlight w:val="green"/>
                <w:lang w:val="en-US" w:eastAsia="zh-CN"/>
              </w:rPr>
              <w:t xml:space="preserve">For Measurement accuracy requirements for NR Inter-RAT EMR carrier </w:t>
            </w:r>
            <w:r w:rsidRPr="009E6CBA">
              <w:rPr>
                <w:rFonts w:eastAsia="SimSun"/>
                <w:color w:val="0070C0"/>
                <w:szCs w:val="24"/>
                <w:highlight w:val="green"/>
                <w:lang w:eastAsia="zh-CN"/>
              </w:rPr>
              <w:t>same principles as in Issue 1-2-5-2 will be applied.</w:t>
            </w:r>
          </w:p>
          <w:p w14:paraId="2FA8580B" w14:textId="77777777" w:rsidR="003656F4" w:rsidRPr="00855107" w:rsidRDefault="003656F4" w:rsidP="003656F4">
            <w:pPr>
              <w:rPr>
                <w:rFonts w:eastAsiaTheme="minorEastAsia"/>
                <w:i/>
                <w:color w:val="0070C0"/>
                <w:lang w:val="en-US" w:eastAsia="zh-CN"/>
              </w:rPr>
            </w:pPr>
            <w:r>
              <w:rPr>
                <w:rFonts w:eastAsiaTheme="minorEastAsia" w:hint="eastAsia"/>
                <w:i/>
                <w:color w:val="0070C0"/>
                <w:lang w:val="en-US" w:eastAsia="zh-CN"/>
              </w:rPr>
              <w:t>Candidate options:</w:t>
            </w:r>
          </w:p>
          <w:p w14:paraId="68466FF7" w14:textId="77777777" w:rsidR="003656F4" w:rsidRDefault="003656F4" w:rsidP="003656F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0679A1A" w14:textId="77777777" w:rsidR="003656F4" w:rsidRDefault="003656F4" w:rsidP="003656F4">
            <w:pPr>
              <w:rPr>
                <w:rFonts w:eastAsiaTheme="minorEastAsia"/>
                <w:color w:val="0070C0"/>
                <w:lang w:val="en-US" w:eastAsia="zh-CN"/>
              </w:rPr>
            </w:pPr>
            <w:r>
              <w:rPr>
                <w:rFonts w:eastAsiaTheme="minorEastAsia"/>
                <w:color w:val="0070C0"/>
                <w:lang w:val="en-US" w:eastAsia="zh-CN"/>
              </w:rPr>
              <w:t>Agreement was covering non-overlapping EMR carriers. RAN4 also need to define measurement accuracy for overlapping NR inter-RAT EMR carriers.</w:t>
            </w:r>
          </w:p>
          <w:p w14:paraId="15225B8A" w14:textId="77777777" w:rsidR="003656F4" w:rsidRDefault="003656F4" w:rsidP="003656F4">
            <w:pPr>
              <w:pStyle w:val="ListParagraph"/>
              <w:numPr>
                <w:ilvl w:val="0"/>
                <w:numId w:val="21"/>
              </w:numPr>
              <w:ind w:firstLineChars="0"/>
              <w:rPr>
                <w:rFonts w:eastAsiaTheme="minorEastAsia"/>
                <w:i/>
                <w:color w:val="0070C0"/>
                <w:lang w:val="en-US" w:eastAsia="zh-CN"/>
              </w:rPr>
            </w:pPr>
            <w:r>
              <w:rPr>
                <w:rFonts w:eastAsiaTheme="minorEastAsia"/>
                <w:i/>
                <w:color w:val="0070C0"/>
                <w:lang w:val="en-US" w:eastAsia="zh-CN"/>
              </w:rPr>
              <w:t>Option 1: follow the agreement for overlapping EMR carriers in sub-topic 1-5 Issue 1-2-5-1</w:t>
            </w:r>
          </w:p>
          <w:p w14:paraId="1329805F" w14:textId="45812C66" w:rsidR="003656F4" w:rsidRPr="003656F4" w:rsidRDefault="003656F4" w:rsidP="003656F4">
            <w:pPr>
              <w:pStyle w:val="ListParagraph"/>
              <w:numPr>
                <w:ilvl w:val="0"/>
                <w:numId w:val="21"/>
              </w:numPr>
              <w:ind w:firstLineChars="0"/>
              <w:rPr>
                <w:rFonts w:eastAsiaTheme="minorEastAsia"/>
                <w:i/>
                <w:color w:val="0070C0"/>
                <w:lang w:val="en-US" w:eastAsia="zh-CN"/>
              </w:rPr>
            </w:pPr>
            <w:r>
              <w:rPr>
                <w:rFonts w:eastAsiaTheme="minorEastAsia"/>
                <w:i/>
                <w:color w:val="0070C0"/>
                <w:lang w:val="en-US" w:eastAsia="zh-CN"/>
              </w:rPr>
              <w:t>Option 2: other</w:t>
            </w:r>
          </w:p>
        </w:tc>
      </w:tr>
      <w:tr w:rsidR="00DF7B61" w:rsidRPr="003656F4" w14:paraId="763CB81F" w14:textId="77777777" w:rsidTr="00DF7B61">
        <w:tc>
          <w:tcPr>
            <w:tcW w:w="1305" w:type="dxa"/>
          </w:tcPr>
          <w:p w14:paraId="2F3D482B" w14:textId="77777777" w:rsidR="00DF7B61" w:rsidRDefault="00DF7B61" w:rsidP="00DF7B61">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2-7</w:t>
            </w:r>
          </w:p>
          <w:p w14:paraId="4BD4B621" w14:textId="5D065D94" w:rsidR="00DF7B61" w:rsidRPr="00045592" w:rsidRDefault="00DF7B61" w:rsidP="00DF7B61">
            <w:pPr>
              <w:rPr>
                <w:rFonts w:eastAsiaTheme="minorEastAsia"/>
                <w:b/>
                <w:bCs/>
                <w:color w:val="0070C0"/>
                <w:lang w:val="en-US" w:eastAsia="zh-CN"/>
              </w:rPr>
            </w:pPr>
            <w:r w:rsidRPr="009E6CBA">
              <w:rPr>
                <w:rFonts w:eastAsiaTheme="minorEastAsia"/>
                <w:color w:val="0070C0"/>
                <w:lang w:val="en-US" w:eastAsia="zh-CN"/>
              </w:rPr>
              <w:t>Beam level measurement requirements</w:t>
            </w:r>
          </w:p>
        </w:tc>
        <w:tc>
          <w:tcPr>
            <w:tcW w:w="8326" w:type="dxa"/>
          </w:tcPr>
          <w:p w14:paraId="5840ED4D" w14:textId="77777777" w:rsidR="00DF7B61" w:rsidRDefault="00DF7B61" w:rsidP="00DF7B6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DDC8A73" w14:textId="77777777" w:rsidR="00DF7B61" w:rsidRDefault="00DF7B61" w:rsidP="00DF7B61">
            <w:pPr>
              <w:rPr>
                <w:rFonts w:eastAsiaTheme="minorEastAsia"/>
                <w:i/>
                <w:color w:val="0070C0"/>
                <w:lang w:val="en-US" w:eastAsia="zh-CN"/>
              </w:rPr>
            </w:pPr>
            <w:r>
              <w:rPr>
                <w:rFonts w:eastAsiaTheme="minorEastAsia"/>
                <w:i/>
                <w:color w:val="0070C0"/>
                <w:lang w:val="en-US" w:eastAsia="zh-CN"/>
              </w:rPr>
              <w:t>Agree to the WF: Nokia</w:t>
            </w:r>
          </w:p>
          <w:p w14:paraId="20B831B3" w14:textId="77777777" w:rsidR="00DF7B61" w:rsidRDefault="00DF7B61" w:rsidP="00DF7B61">
            <w:pPr>
              <w:rPr>
                <w:rFonts w:eastAsiaTheme="minorEastAsia"/>
                <w:i/>
                <w:color w:val="0070C0"/>
                <w:lang w:val="en-US" w:eastAsia="zh-CN"/>
              </w:rPr>
            </w:pPr>
            <w:r>
              <w:rPr>
                <w:rFonts w:eastAsiaTheme="minorEastAsia"/>
                <w:i/>
                <w:color w:val="0070C0"/>
                <w:lang w:val="en-US" w:eastAsia="zh-CN"/>
              </w:rPr>
              <w:t>Do not agree to the WF:</w:t>
            </w:r>
          </w:p>
          <w:p w14:paraId="55576449" w14:textId="77777777" w:rsidR="00DF7B61" w:rsidRDefault="00DF7B61" w:rsidP="00DF7B61">
            <w:pPr>
              <w:rPr>
                <w:rFonts w:eastAsiaTheme="minorEastAsia"/>
                <w:i/>
                <w:color w:val="0070C0"/>
                <w:lang w:val="en-US" w:eastAsia="zh-CN"/>
              </w:rPr>
            </w:pPr>
            <w:r>
              <w:rPr>
                <w:rFonts w:eastAsiaTheme="minorEastAsia"/>
                <w:i/>
                <w:color w:val="0070C0"/>
                <w:lang w:val="en-US" w:eastAsia="zh-CN"/>
              </w:rPr>
              <w:t>Follow Issue 1-2-3-3: HW, QC</w:t>
            </w:r>
          </w:p>
          <w:p w14:paraId="14AF3092" w14:textId="77777777" w:rsidR="00DF7B61" w:rsidRDefault="00DF7B61" w:rsidP="00DF7B61">
            <w:pPr>
              <w:rPr>
                <w:rFonts w:eastAsiaTheme="minorEastAsia"/>
                <w:i/>
                <w:color w:val="0070C0"/>
                <w:lang w:val="en-US" w:eastAsia="zh-CN"/>
              </w:rPr>
            </w:pPr>
            <w:r>
              <w:rPr>
                <w:rFonts w:eastAsiaTheme="minorEastAsia"/>
                <w:i/>
                <w:color w:val="0070C0"/>
                <w:lang w:val="en-US" w:eastAsia="zh-CN"/>
              </w:rPr>
              <w:t>Depends on Issue 1-2-3-3: MTK</w:t>
            </w:r>
          </w:p>
          <w:p w14:paraId="1FE701AB" w14:textId="77777777" w:rsidR="00DF7B61" w:rsidRDefault="00DF7B61" w:rsidP="00DF7B61">
            <w:pPr>
              <w:rPr>
                <w:rFonts w:eastAsiaTheme="minorEastAsia"/>
                <w:i/>
                <w:color w:val="0070C0"/>
                <w:lang w:val="en-US" w:eastAsia="zh-CN"/>
              </w:rPr>
            </w:pPr>
            <w:r>
              <w:rPr>
                <w:rFonts w:eastAsiaTheme="minorEastAsia"/>
                <w:i/>
                <w:color w:val="0070C0"/>
                <w:lang w:val="en-US" w:eastAsia="zh-CN"/>
              </w:rPr>
              <w:t>Ericsson: agree on 1</w:t>
            </w:r>
            <w:r w:rsidRPr="009E6CBA">
              <w:rPr>
                <w:rFonts w:eastAsiaTheme="minorEastAsia"/>
                <w:i/>
                <w:color w:val="0070C0"/>
                <w:vertAlign w:val="superscript"/>
                <w:lang w:val="en-US" w:eastAsia="zh-CN"/>
              </w:rPr>
              <w:t>st</w:t>
            </w:r>
            <w:r>
              <w:rPr>
                <w:rFonts w:eastAsiaTheme="minorEastAsia"/>
                <w:i/>
                <w:color w:val="0070C0"/>
                <w:lang w:val="en-US" w:eastAsia="zh-CN"/>
              </w:rPr>
              <w:t xml:space="preserve"> bullet of WF.</w:t>
            </w:r>
          </w:p>
          <w:p w14:paraId="7C37D289" w14:textId="77777777" w:rsidR="00DF7B61" w:rsidRPr="00855107" w:rsidRDefault="00DF7B61" w:rsidP="00DF7B61">
            <w:pPr>
              <w:rPr>
                <w:rFonts w:eastAsiaTheme="minorEastAsia"/>
                <w:i/>
                <w:color w:val="0070C0"/>
                <w:lang w:val="en-US" w:eastAsia="zh-CN"/>
              </w:rPr>
            </w:pPr>
            <w:r w:rsidRPr="009E6CBA">
              <w:rPr>
                <w:rFonts w:eastAsiaTheme="minorEastAsia"/>
                <w:i/>
                <w:color w:val="0070C0"/>
                <w:lang w:val="en-US" w:eastAsia="zh-CN"/>
              </w:rPr>
              <w:t>Conclusion</w:t>
            </w:r>
            <w:r>
              <w:rPr>
                <w:rFonts w:eastAsiaTheme="minorEastAsia"/>
                <w:i/>
                <w:color w:val="0070C0"/>
                <w:lang w:val="en-US" w:eastAsia="zh-CN"/>
              </w:rPr>
              <w:t>: Follow agreements in 1-2-3-3.</w:t>
            </w:r>
          </w:p>
          <w:p w14:paraId="0494D4AC" w14:textId="77777777" w:rsidR="00DF7B61" w:rsidRPr="00855107" w:rsidRDefault="00DF7B61" w:rsidP="00DF7B61">
            <w:pPr>
              <w:rPr>
                <w:rFonts w:eastAsiaTheme="minorEastAsia"/>
                <w:i/>
                <w:color w:val="0070C0"/>
                <w:lang w:val="en-US" w:eastAsia="zh-CN"/>
              </w:rPr>
            </w:pPr>
            <w:r>
              <w:rPr>
                <w:rFonts w:eastAsiaTheme="minorEastAsia" w:hint="eastAsia"/>
                <w:i/>
                <w:color w:val="0070C0"/>
                <w:lang w:val="en-US" w:eastAsia="zh-CN"/>
              </w:rPr>
              <w:t>Candidate options:</w:t>
            </w:r>
          </w:p>
          <w:p w14:paraId="525C8EA7" w14:textId="77777777" w:rsidR="00DF7B61" w:rsidRDefault="00DF7B61" w:rsidP="00DF7B6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F7DE7AB" w14:textId="690F5A62" w:rsidR="00DF7B61" w:rsidRDefault="00494F1B" w:rsidP="00DF7B61">
            <w:pPr>
              <w:rPr>
                <w:rFonts w:eastAsiaTheme="minorEastAsia"/>
                <w:i/>
                <w:color w:val="0070C0"/>
                <w:lang w:val="en-US" w:eastAsia="zh-CN"/>
              </w:rPr>
            </w:pPr>
            <w:r>
              <w:rPr>
                <w:rFonts w:eastAsiaTheme="minorEastAsia"/>
                <w:i/>
                <w:color w:val="0070C0"/>
                <w:lang w:val="en-US" w:eastAsia="zh-CN"/>
              </w:rPr>
              <w:t>Conclusion from first round was not captured as agreement. Agree on the conclusion from 1</w:t>
            </w:r>
            <w:r w:rsidRPr="00494F1B">
              <w:rPr>
                <w:rFonts w:eastAsiaTheme="minorEastAsia"/>
                <w:i/>
                <w:color w:val="0070C0"/>
                <w:vertAlign w:val="superscript"/>
                <w:lang w:val="en-US" w:eastAsia="zh-CN"/>
              </w:rPr>
              <w:t>st</w:t>
            </w:r>
            <w:r>
              <w:rPr>
                <w:rFonts w:eastAsiaTheme="minorEastAsia"/>
                <w:i/>
                <w:color w:val="0070C0"/>
                <w:lang w:val="en-US" w:eastAsia="zh-CN"/>
              </w:rPr>
              <w:t xml:space="preserve"> round and f</w:t>
            </w:r>
            <w:r w:rsidR="00DF7B61">
              <w:rPr>
                <w:rFonts w:eastAsiaTheme="minorEastAsia"/>
                <w:i/>
                <w:color w:val="0070C0"/>
                <w:lang w:val="en-US" w:eastAsia="zh-CN"/>
              </w:rPr>
              <w:t>ollow agreements in 1-2-3-3:</w:t>
            </w:r>
          </w:p>
          <w:p w14:paraId="6FCCD5FF" w14:textId="77777777" w:rsidR="00DF7B61" w:rsidRDefault="00DF7B61" w:rsidP="00DF7B61">
            <w:pPr>
              <w:pStyle w:val="ListParagraph"/>
              <w:numPr>
                <w:ilvl w:val="0"/>
                <w:numId w:val="21"/>
              </w:numPr>
              <w:ind w:firstLineChars="0"/>
              <w:rPr>
                <w:rFonts w:eastAsiaTheme="minorEastAsia"/>
                <w:i/>
                <w:color w:val="0070C0"/>
                <w:lang w:val="en-US" w:eastAsia="zh-CN"/>
              </w:rPr>
            </w:pPr>
            <w:r>
              <w:rPr>
                <w:rFonts w:eastAsiaTheme="minorEastAsia"/>
                <w:i/>
                <w:color w:val="0070C0"/>
                <w:lang w:val="en-US" w:eastAsia="zh-CN"/>
              </w:rPr>
              <w:t>Option 1: yes</w:t>
            </w:r>
          </w:p>
          <w:p w14:paraId="3A5BFE6F" w14:textId="7A968990" w:rsidR="00DF7B61" w:rsidRPr="00DF7B61" w:rsidRDefault="00DF7B61" w:rsidP="00DF7B61">
            <w:pPr>
              <w:pStyle w:val="ListParagraph"/>
              <w:numPr>
                <w:ilvl w:val="0"/>
                <w:numId w:val="21"/>
              </w:numPr>
              <w:ind w:firstLineChars="0"/>
              <w:rPr>
                <w:rFonts w:eastAsiaTheme="minorEastAsia"/>
                <w:i/>
                <w:color w:val="0070C0"/>
                <w:lang w:val="en-US" w:eastAsia="zh-CN"/>
              </w:rPr>
            </w:pPr>
            <w:r>
              <w:rPr>
                <w:rFonts w:eastAsiaTheme="minorEastAsia"/>
                <w:i/>
                <w:color w:val="0070C0"/>
                <w:lang w:val="en-US" w:eastAsia="zh-CN"/>
              </w:rPr>
              <w:t>Option 2: no</w:t>
            </w:r>
          </w:p>
        </w:tc>
      </w:tr>
    </w:tbl>
    <w:p w14:paraId="2B35B009" w14:textId="37AECECD" w:rsidR="00DD19DE" w:rsidRDefault="00DD19DE" w:rsidP="00DD19DE">
      <w:pPr>
        <w:rPr>
          <w:lang w:eastAsia="zh-CN"/>
        </w:rPr>
      </w:pPr>
    </w:p>
    <w:p w14:paraId="67A710FC" w14:textId="502DDA98" w:rsidR="00DF7B61" w:rsidRPr="0025373F" w:rsidRDefault="00DF7B61" w:rsidP="00DF7B61">
      <w:pPr>
        <w:pStyle w:val="Heading2"/>
        <w:rPr>
          <w:lang w:val="en-US"/>
        </w:rPr>
      </w:pPr>
      <w:r w:rsidRPr="0025373F">
        <w:rPr>
          <w:lang w:val="en-US"/>
        </w:rPr>
        <w:t>Companies</w:t>
      </w:r>
      <w:r w:rsidRPr="0025373F">
        <w:rPr>
          <w:rFonts w:hint="eastAsia"/>
          <w:lang w:val="en-US"/>
        </w:rPr>
        <w:t xml:space="preserve"> views</w:t>
      </w:r>
      <w:r w:rsidRPr="0025373F">
        <w:rPr>
          <w:lang w:val="en-US"/>
        </w:rPr>
        <w:t>’</w:t>
      </w:r>
      <w:r w:rsidRPr="0025373F">
        <w:rPr>
          <w:rFonts w:hint="eastAsia"/>
          <w:lang w:val="en-US"/>
        </w:rPr>
        <w:t xml:space="preserve"> collection for </w:t>
      </w:r>
      <w:r>
        <w:rPr>
          <w:lang w:val="en-US"/>
        </w:rPr>
        <w:t>2nd</w:t>
      </w:r>
      <w:r w:rsidRPr="0025373F">
        <w:rPr>
          <w:rFonts w:hint="eastAsia"/>
          <w:lang w:val="en-US"/>
        </w:rPr>
        <w:t xml:space="preserve"> round </w:t>
      </w:r>
    </w:p>
    <w:p w14:paraId="0F438BE3" w14:textId="77777777" w:rsidR="00DF7B61" w:rsidRPr="00805BE8" w:rsidRDefault="00DF7B61" w:rsidP="00DF7B61">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DF7B61" w14:paraId="5AE0390F" w14:textId="77777777" w:rsidTr="00FA0775">
        <w:tc>
          <w:tcPr>
            <w:tcW w:w="1236" w:type="dxa"/>
          </w:tcPr>
          <w:p w14:paraId="2D5A2C01" w14:textId="77777777" w:rsidR="00DF7B61" w:rsidRPr="00045592" w:rsidRDefault="00DF7B61" w:rsidP="00FA0775">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7756E01A" w14:textId="77777777" w:rsidR="00DF7B61" w:rsidRPr="00045592" w:rsidRDefault="00DF7B61" w:rsidP="00FA0775">
            <w:pPr>
              <w:spacing w:after="120"/>
              <w:rPr>
                <w:rFonts w:eastAsiaTheme="minorEastAsia"/>
                <w:b/>
                <w:bCs/>
                <w:color w:val="0070C0"/>
                <w:lang w:val="en-US" w:eastAsia="zh-CN"/>
              </w:rPr>
            </w:pPr>
            <w:r>
              <w:rPr>
                <w:rFonts w:eastAsiaTheme="minorEastAsia"/>
                <w:b/>
                <w:bCs/>
                <w:color w:val="0070C0"/>
                <w:lang w:val="en-US" w:eastAsia="zh-CN"/>
              </w:rPr>
              <w:t>Comments</w:t>
            </w:r>
          </w:p>
        </w:tc>
      </w:tr>
      <w:tr w:rsidR="00DF7B61" w14:paraId="09F0B1FF" w14:textId="77777777" w:rsidTr="00FA0775">
        <w:tc>
          <w:tcPr>
            <w:tcW w:w="1236" w:type="dxa"/>
          </w:tcPr>
          <w:p w14:paraId="66F9D8C7" w14:textId="77777777" w:rsidR="00DF7B61" w:rsidRPr="003418CB" w:rsidRDefault="00DF7B61" w:rsidP="00FA077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EF1EF6F" w14:textId="77777777" w:rsidR="00DF7B61" w:rsidRDefault="00DF7B61" w:rsidP="00FA077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2-3</w:t>
            </w:r>
            <w:r>
              <w:rPr>
                <w:rFonts w:eastAsiaTheme="minorEastAsia" w:hint="eastAsia"/>
                <w:color w:val="0070C0"/>
                <w:lang w:val="en-US" w:eastAsia="zh-CN"/>
              </w:rPr>
              <w:t>:</w:t>
            </w:r>
          </w:p>
          <w:p w14:paraId="3E56DE6A" w14:textId="77777777" w:rsidR="00DF7B61" w:rsidRDefault="00DF7B61" w:rsidP="00FA077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2-5</w:t>
            </w:r>
            <w:r>
              <w:rPr>
                <w:rFonts w:eastAsiaTheme="minorEastAsia" w:hint="eastAsia"/>
                <w:color w:val="0070C0"/>
                <w:lang w:val="en-US" w:eastAsia="zh-CN"/>
              </w:rPr>
              <w:t>:</w:t>
            </w:r>
          </w:p>
          <w:p w14:paraId="6EA980B5" w14:textId="77777777" w:rsidR="00DF7B61" w:rsidRDefault="00DF7B61" w:rsidP="00FA077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2-7</w:t>
            </w:r>
            <w:r>
              <w:rPr>
                <w:rFonts w:eastAsiaTheme="minorEastAsia" w:hint="eastAsia"/>
                <w:color w:val="0070C0"/>
                <w:lang w:val="en-US" w:eastAsia="zh-CN"/>
              </w:rPr>
              <w:t>:</w:t>
            </w:r>
          </w:p>
          <w:p w14:paraId="77BB9CA8" w14:textId="77777777" w:rsidR="00DF7B61" w:rsidRDefault="00DF7B61" w:rsidP="00FA0775">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7375D170" w14:textId="77777777" w:rsidR="00DF7B61" w:rsidRPr="003418CB" w:rsidRDefault="00DF7B61" w:rsidP="00FA0775">
            <w:pPr>
              <w:spacing w:after="120"/>
              <w:rPr>
                <w:rFonts w:eastAsiaTheme="minorEastAsia"/>
                <w:color w:val="0070C0"/>
                <w:lang w:val="en-US" w:eastAsia="zh-CN"/>
              </w:rPr>
            </w:pPr>
            <w:r>
              <w:rPr>
                <w:rFonts w:eastAsiaTheme="minorEastAsia" w:hint="eastAsia"/>
                <w:color w:val="0070C0"/>
                <w:lang w:val="en-US" w:eastAsia="zh-CN"/>
              </w:rPr>
              <w:t>Others</w:t>
            </w:r>
            <w:r>
              <w:rPr>
                <w:rFonts w:eastAsiaTheme="minorEastAsia"/>
                <w:color w:val="0070C0"/>
                <w:lang w:val="en-US" w:eastAsia="zh-CN"/>
              </w:rPr>
              <w:t xml:space="preserve"> comments</w:t>
            </w:r>
            <w:r>
              <w:rPr>
                <w:rFonts w:eastAsiaTheme="minorEastAsia" w:hint="eastAsia"/>
                <w:color w:val="0070C0"/>
                <w:lang w:val="en-US" w:eastAsia="zh-CN"/>
              </w:rPr>
              <w:t>:</w:t>
            </w:r>
          </w:p>
        </w:tc>
      </w:tr>
      <w:tr w:rsidR="00245CE8" w14:paraId="1E73E8D6" w14:textId="77777777" w:rsidTr="00FA0775">
        <w:trPr>
          <w:ins w:id="482" w:author="Author"/>
        </w:trPr>
        <w:tc>
          <w:tcPr>
            <w:tcW w:w="1236" w:type="dxa"/>
          </w:tcPr>
          <w:p w14:paraId="7D5DCA6A" w14:textId="795D0B91" w:rsidR="00245CE8" w:rsidRDefault="00245CE8" w:rsidP="00FA0775">
            <w:pPr>
              <w:spacing w:after="120"/>
              <w:rPr>
                <w:ins w:id="483" w:author="Author"/>
                <w:rFonts w:eastAsiaTheme="minorEastAsia"/>
                <w:color w:val="0070C0"/>
                <w:lang w:val="en-US" w:eastAsia="zh-CN"/>
              </w:rPr>
            </w:pPr>
            <w:ins w:id="484" w:author="Author">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191B889" w14:textId="77777777" w:rsidR="00245CE8" w:rsidRDefault="00245CE8" w:rsidP="00245CE8">
            <w:pPr>
              <w:spacing w:after="120"/>
              <w:rPr>
                <w:ins w:id="485" w:author="Author"/>
                <w:rFonts w:eastAsiaTheme="minorEastAsia"/>
                <w:color w:val="0070C0"/>
                <w:lang w:val="en-US" w:eastAsia="zh-CN"/>
              </w:rPr>
            </w:pPr>
            <w:ins w:id="486" w:author="Author">
              <w:r>
                <w:rPr>
                  <w:rFonts w:eastAsiaTheme="minorEastAsia" w:hint="eastAsia"/>
                  <w:color w:val="0070C0"/>
                  <w:lang w:val="en-US" w:eastAsia="zh-CN"/>
                </w:rPr>
                <w:t xml:space="preserve">Sub topic </w:t>
              </w:r>
              <w:r>
                <w:rPr>
                  <w:rFonts w:eastAsiaTheme="minorEastAsia"/>
                  <w:color w:val="0070C0"/>
                  <w:lang w:val="en-US" w:eastAsia="zh-CN"/>
                </w:rPr>
                <w:t>2-3</w:t>
              </w:r>
              <w:r>
                <w:rPr>
                  <w:rFonts w:eastAsiaTheme="minorEastAsia" w:hint="eastAsia"/>
                  <w:color w:val="0070C0"/>
                  <w:lang w:val="en-US" w:eastAsia="zh-CN"/>
                </w:rPr>
                <w:t>:</w:t>
              </w:r>
            </w:ins>
          </w:p>
          <w:p w14:paraId="4E6100D0" w14:textId="77777777" w:rsidR="00245CE8" w:rsidRDefault="00245CE8" w:rsidP="00245CE8">
            <w:pPr>
              <w:spacing w:after="120"/>
              <w:rPr>
                <w:ins w:id="487" w:author="Author"/>
                <w:rFonts w:eastAsiaTheme="minorEastAsia"/>
                <w:color w:val="0070C0"/>
                <w:lang w:val="en-US" w:eastAsia="zh-CN"/>
              </w:rPr>
            </w:pPr>
            <w:ins w:id="488" w:author="Author">
              <w:r>
                <w:rPr>
                  <w:rFonts w:eastAsiaTheme="minorEastAsia"/>
                  <w:color w:val="0070C0"/>
                  <w:lang w:val="en-US" w:eastAsia="zh-CN"/>
                </w:rPr>
                <w:t xml:space="preserve">We understand this depends on </w:t>
              </w:r>
              <w:r>
                <w:rPr>
                  <w:rFonts w:eastAsiaTheme="minorEastAsia" w:hint="eastAsia"/>
                  <w:color w:val="0070C0"/>
                  <w:lang w:val="en-US" w:eastAsia="zh-CN"/>
                </w:rPr>
                <w:t>U</w:t>
              </w:r>
              <w:r>
                <w:rPr>
                  <w:rFonts w:eastAsiaTheme="minorEastAsia"/>
                  <w:color w:val="0070C0"/>
                  <w:lang w:val="en-US" w:eastAsia="zh-CN"/>
                </w:rPr>
                <w:t xml:space="preserve">E capability, i.e. </w:t>
              </w:r>
            </w:ins>
          </w:p>
          <w:p w14:paraId="7A69095F" w14:textId="77777777" w:rsidR="00245CE8" w:rsidRDefault="00245CE8" w:rsidP="00245CE8">
            <w:pPr>
              <w:pStyle w:val="ListParagraph"/>
              <w:numPr>
                <w:ilvl w:val="0"/>
                <w:numId w:val="21"/>
              </w:numPr>
              <w:spacing w:after="120"/>
              <w:ind w:firstLineChars="0"/>
              <w:rPr>
                <w:ins w:id="489" w:author="Author"/>
                <w:rFonts w:eastAsiaTheme="minorEastAsia"/>
                <w:color w:val="0070C0"/>
                <w:lang w:val="en-US" w:eastAsia="zh-CN"/>
              </w:rPr>
            </w:pPr>
            <w:ins w:id="490" w:author="Author">
              <w:r>
                <w:rPr>
                  <w:rFonts w:eastAsiaTheme="minorEastAsia"/>
                  <w:color w:val="0070C0"/>
                  <w:lang w:val="en-US" w:eastAsia="zh-CN"/>
                </w:rPr>
                <w:t xml:space="preserve">Cap-1: </w:t>
              </w:r>
              <w:r w:rsidRPr="00B20555">
                <w:rPr>
                  <w:rFonts w:eastAsiaTheme="minorEastAsia"/>
                  <w:color w:val="0070C0"/>
                  <w:lang w:val="en-US" w:eastAsia="zh-CN"/>
                </w:rPr>
                <w:t>endc-IdleInactiveMeasFR1-r16</w:t>
              </w:r>
            </w:ins>
          </w:p>
          <w:p w14:paraId="2A9976B4" w14:textId="77777777" w:rsidR="00245CE8" w:rsidRPr="00B20555" w:rsidRDefault="00245CE8" w:rsidP="00245CE8">
            <w:pPr>
              <w:pStyle w:val="ListParagraph"/>
              <w:numPr>
                <w:ilvl w:val="0"/>
                <w:numId w:val="21"/>
              </w:numPr>
              <w:spacing w:after="120"/>
              <w:ind w:firstLineChars="0"/>
              <w:rPr>
                <w:ins w:id="491" w:author="Author"/>
                <w:rFonts w:eastAsiaTheme="minorEastAsia"/>
                <w:color w:val="0070C0"/>
                <w:lang w:val="en-US" w:eastAsia="zh-CN"/>
              </w:rPr>
            </w:pPr>
            <w:ins w:id="492" w:author="Author">
              <w:r>
                <w:rPr>
                  <w:rFonts w:eastAsiaTheme="minorEastAsia"/>
                  <w:color w:val="0070C0"/>
                  <w:lang w:val="en-US" w:eastAsia="zh-CN"/>
                </w:rPr>
                <w:lastRenderedPageBreak/>
                <w:t xml:space="preserve">Cap-2: </w:t>
              </w:r>
              <w:r w:rsidRPr="00B20555">
                <w:rPr>
                  <w:rFonts w:eastAsiaTheme="minorEastAsia"/>
                  <w:color w:val="0070C0"/>
                  <w:lang w:val="en-US" w:eastAsia="zh-CN"/>
                </w:rPr>
                <w:t>endc-IdleInactiveMeasFR2-r16</w:t>
              </w:r>
            </w:ins>
          </w:p>
          <w:p w14:paraId="5C6B8E29" w14:textId="77777777" w:rsidR="00245CE8" w:rsidRDefault="00245CE8" w:rsidP="00245CE8">
            <w:pPr>
              <w:spacing w:after="120"/>
              <w:rPr>
                <w:ins w:id="493" w:author="Author"/>
                <w:rFonts w:eastAsiaTheme="minorEastAsia"/>
                <w:color w:val="0070C0"/>
                <w:lang w:val="en-US" w:eastAsia="zh-CN"/>
              </w:rPr>
            </w:pPr>
            <w:ins w:id="494" w:author="Author">
              <w:r>
                <w:rPr>
                  <w:rFonts w:eastAsiaTheme="minorEastAsia" w:hint="eastAsia"/>
                  <w:color w:val="0070C0"/>
                  <w:lang w:val="en-US" w:eastAsia="zh-CN"/>
                </w:rPr>
                <w:t>I</w:t>
              </w:r>
              <w:r>
                <w:rPr>
                  <w:rFonts w:eastAsiaTheme="minorEastAsia"/>
                  <w:color w:val="0070C0"/>
                  <w:lang w:val="en-US" w:eastAsia="zh-CN"/>
                </w:rPr>
                <w:t xml:space="preserve">f UE supports both Cap-1 and Cap-2, UE should then be able to measure </w:t>
              </w:r>
              <w:r w:rsidRPr="00F53627">
                <w:rPr>
                  <w:color w:val="4472C4" w:themeColor="accent1"/>
                </w:rPr>
                <w:t>at least 1 NR inter-RAT carrier for EMR per FR</w:t>
              </w:r>
              <w:r>
                <w:rPr>
                  <w:color w:val="4472C4" w:themeColor="accent1"/>
                </w:rPr>
                <w:t>. On the other hand, this should be rather straightforward, so we are not sure if this needs to be captured in specification since today capability requirements are not defined per FR.</w:t>
              </w:r>
            </w:ins>
          </w:p>
          <w:p w14:paraId="2539B2A2" w14:textId="77777777" w:rsidR="00245CE8" w:rsidRDefault="00245CE8" w:rsidP="00245CE8">
            <w:pPr>
              <w:spacing w:after="120"/>
              <w:rPr>
                <w:ins w:id="495" w:author="Author"/>
                <w:rFonts w:eastAsiaTheme="minorEastAsia"/>
                <w:color w:val="0070C0"/>
                <w:lang w:val="en-US" w:eastAsia="zh-CN"/>
              </w:rPr>
            </w:pPr>
            <w:ins w:id="496" w:author="Author">
              <w:r>
                <w:rPr>
                  <w:rFonts w:eastAsiaTheme="minorEastAsia" w:hint="eastAsia"/>
                  <w:color w:val="0070C0"/>
                  <w:lang w:val="en-US" w:eastAsia="zh-CN"/>
                </w:rPr>
                <w:t xml:space="preserve">Sub topic </w:t>
              </w:r>
              <w:r>
                <w:rPr>
                  <w:rFonts w:eastAsiaTheme="minorEastAsia"/>
                  <w:color w:val="0070C0"/>
                  <w:lang w:val="en-US" w:eastAsia="zh-CN"/>
                </w:rPr>
                <w:t>2-5</w:t>
              </w:r>
              <w:r>
                <w:rPr>
                  <w:rFonts w:eastAsiaTheme="minorEastAsia" w:hint="eastAsia"/>
                  <w:color w:val="0070C0"/>
                  <w:lang w:val="en-US" w:eastAsia="zh-CN"/>
                </w:rPr>
                <w:t>:</w:t>
              </w:r>
            </w:ins>
          </w:p>
          <w:p w14:paraId="3186AE5E" w14:textId="77777777" w:rsidR="00245CE8" w:rsidRDefault="00245CE8" w:rsidP="00245CE8">
            <w:pPr>
              <w:spacing w:after="120"/>
              <w:rPr>
                <w:ins w:id="497" w:author="Author"/>
                <w:rFonts w:eastAsiaTheme="minorEastAsia"/>
                <w:color w:val="0070C0"/>
                <w:lang w:val="en-US" w:eastAsia="zh-CN"/>
              </w:rPr>
            </w:pPr>
            <w:ins w:id="498" w:author="Author">
              <w:r>
                <w:rPr>
                  <w:rFonts w:eastAsiaTheme="minorEastAsia" w:hint="eastAsia"/>
                  <w:color w:val="0070C0"/>
                  <w:lang w:val="en-US" w:eastAsia="zh-CN"/>
                </w:rPr>
                <w:t>W</w:t>
              </w:r>
              <w:r>
                <w:rPr>
                  <w:rFonts w:eastAsiaTheme="minorEastAsia"/>
                  <w:color w:val="0070C0"/>
                  <w:lang w:val="en-US" w:eastAsia="zh-CN"/>
                </w:rPr>
                <w:t xml:space="preserve">e support option 1, i.e. </w:t>
              </w:r>
              <w:r w:rsidRPr="00721B53">
                <w:rPr>
                  <w:rFonts w:eastAsiaTheme="minorEastAsia"/>
                  <w:color w:val="0070C0"/>
                  <w:lang w:val="en-US" w:eastAsia="zh-CN"/>
                </w:rPr>
                <w:t>follow the agreement for overlapping EMR carriers in sub-topic 1-5 Issue 1-2-5-1</w:t>
              </w:r>
              <w:r>
                <w:rPr>
                  <w:rFonts w:eastAsiaTheme="minorEastAsia"/>
                  <w:color w:val="0070C0"/>
                  <w:lang w:val="en-US" w:eastAsia="zh-CN"/>
                </w:rPr>
                <w:t>.</w:t>
              </w:r>
            </w:ins>
          </w:p>
          <w:p w14:paraId="16DC2ADC" w14:textId="77777777" w:rsidR="00245CE8" w:rsidRDefault="00245CE8" w:rsidP="00245CE8">
            <w:pPr>
              <w:spacing w:after="120"/>
              <w:rPr>
                <w:ins w:id="499" w:author="Author"/>
                <w:rFonts w:eastAsiaTheme="minorEastAsia"/>
                <w:color w:val="0070C0"/>
                <w:lang w:val="en-US" w:eastAsia="zh-CN"/>
              </w:rPr>
            </w:pPr>
            <w:ins w:id="500" w:author="Author">
              <w:r>
                <w:rPr>
                  <w:rFonts w:eastAsiaTheme="minorEastAsia" w:hint="eastAsia"/>
                  <w:color w:val="0070C0"/>
                  <w:lang w:val="en-US" w:eastAsia="zh-CN"/>
                </w:rPr>
                <w:t xml:space="preserve">Sub topic </w:t>
              </w:r>
              <w:r>
                <w:rPr>
                  <w:rFonts w:eastAsiaTheme="minorEastAsia"/>
                  <w:color w:val="0070C0"/>
                  <w:lang w:val="en-US" w:eastAsia="zh-CN"/>
                </w:rPr>
                <w:t>2-7</w:t>
              </w:r>
              <w:r>
                <w:rPr>
                  <w:rFonts w:eastAsiaTheme="minorEastAsia" w:hint="eastAsia"/>
                  <w:color w:val="0070C0"/>
                  <w:lang w:val="en-US" w:eastAsia="zh-CN"/>
                </w:rPr>
                <w:t>:</w:t>
              </w:r>
            </w:ins>
          </w:p>
          <w:p w14:paraId="1765042E" w14:textId="77777777" w:rsidR="00245CE8" w:rsidRDefault="00245CE8" w:rsidP="00245CE8">
            <w:pPr>
              <w:spacing w:after="120"/>
              <w:rPr>
                <w:ins w:id="501" w:author="Author"/>
                <w:rFonts w:eastAsiaTheme="minorEastAsia"/>
                <w:color w:val="0070C0"/>
                <w:lang w:val="en-US" w:eastAsia="zh-CN"/>
              </w:rPr>
            </w:pPr>
            <w:ins w:id="502" w:author="Author">
              <w:r>
                <w:rPr>
                  <w:rFonts w:eastAsiaTheme="minorEastAsia"/>
                  <w:color w:val="0070C0"/>
                  <w:lang w:val="en-US" w:eastAsia="zh-CN"/>
                </w:rPr>
                <w:t xml:space="preserve">We support option 1, i.e. agree on </w:t>
              </w:r>
              <w:r w:rsidRPr="00721B53">
                <w:rPr>
                  <w:rFonts w:eastAsiaTheme="minorEastAsia"/>
                  <w:color w:val="0070C0"/>
                  <w:lang w:val="en-US" w:eastAsia="zh-CN"/>
                </w:rPr>
                <w:t>the conclusion from 1st round and follow agreements in 1-2-3-3</w:t>
              </w:r>
            </w:ins>
          </w:p>
          <w:p w14:paraId="195E0C6A" w14:textId="77777777" w:rsidR="00245CE8" w:rsidRDefault="00245CE8" w:rsidP="00245CE8">
            <w:pPr>
              <w:spacing w:after="120"/>
              <w:rPr>
                <w:ins w:id="503" w:author="Author"/>
                <w:rFonts w:eastAsiaTheme="minorEastAsia"/>
                <w:color w:val="0070C0"/>
                <w:lang w:val="en-US" w:eastAsia="zh-CN"/>
              </w:rPr>
            </w:pPr>
            <w:ins w:id="504" w:author="Author">
              <w:r>
                <w:rPr>
                  <w:rFonts w:eastAsiaTheme="minorEastAsia"/>
                  <w:color w:val="0070C0"/>
                  <w:lang w:val="en-US" w:eastAsia="zh-CN"/>
                </w:rPr>
                <w:t>…</w:t>
              </w:r>
              <w:r>
                <w:rPr>
                  <w:rFonts w:eastAsiaTheme="minorEastAsia" w:hint="eastAsia"/>
                  <w:color w:val="0070C0"/>
                  <w:lang w:val="en-US" w:eastAsia="zh-CN"/>
                </w:rPr>
                <w:t>.</w:t>
              </w:r>
            </w:ins>
          </w:p>
          <w:p w14:paraId="122B33EE" w14:textId="480EFEB9" w:rsidR="00245CE8" w:rsidRDefault="00245CE8" w:rsidP="00245CE8">
            <w:pPr>
              <w:spacing w:after="120"/>
              <w:rPr>
                <w:ins w:id="505" w:author="Author"/>
                <w:rFonts w:eastAsiaTheme="minorEastAsia"/>
                <w:color w:val="0070C0"/>
                <w:lang w:val="en-US" w:eastAsia="zh-CN"/>
              </w:rPr>
            </w:pPr>
            <w:ins w:id="506" w:author="Author">
              <w:r>
                <w:rPr>
                  <w:rFonts w:eastAsiaTheme="minorEastAsia" w:hint="eastAsia"/>
                  <w:color w:val="0070C0"/>
                  <w:lang w:val="en-US" w:eastAsia="zh-CN"/>
                </w:rPr>
                <w:t>Others</w:t>
              </w:r>
              <w:r>
                <w:rPr>
                  <w:rFonts w:eastAsiaTheme="minorEastAsia"/>
                  <w:color w:val="0070C0"/>
                  <w:lang w:val="en-US" w:eastAsia="zh-CN"/>
                </w:rPr>
                <w:t xml:space="preserve"> comments</w:t>
              </w:r>
              <w:r>
                <w:rPr>
                  <w:rFonts w:eastAsiaTheme="minorEastAsia" w:hint="eastAsia"/>
                  <w:color w:val="0070C0"/>
                  <w:lang w:val="en-US" w:eastAsia="zh-CN"/>
                </w:rPr>
                <w:t>:</w:t>
              </w:r>
            </w:ins>
          </w:p>
        </w:tc>
      </w:tr>
      <w:tr w:rsidR="005C004D" w14:paraId="45B38B79" w14:textId="77777777" w:rsidTr="005C004D">
        <w:trPr>
          <w:ins w:id="507" w:author="Author"/>
        </w:trPr>
        <w:tc>
          <w:tcPr>
            <w:tcW w:w="1236" w:type="dxa"/>
          </w:tcPr>
          <w:p w14:paraId="17F2519F" w14:textId="6532EB7B" w:rsidR="005C004D" w:rsidRPr="003418CB" w:rsidRDefault="005C004D" w:rsidP="00DB14B5">
            <w:pPr>
              <w:spacing w:after="120"/>
              <w:rPr>
                <w:ins w:id="508" w:author="Author"/>
                <w:rFonts w:eastAsiaTheme="minorEastAsia"/>
                <w:color w:val="0070C0"/>
                <w:lang w:val="en-US" w:eastAsia="zh-CN"/>
              </w:rPr>
            </w:pPr>
            <w:ins w:id="509" w:author="Author">
              <w:r>
                <w:rPr>
                  <w:rFonts w:eastAsiaTheme="minorEastAsia"/>
                  <w:color w:val="0070C0"/>
                  <w:lang w:val="en-US" w:eastAsia="zh-CN"/>
                </w:rPr>
                <w:lastRenderedPageBreak/>
                <w:t>Nokia</w:t>
              </w:r>
            </w:ins>
          </w:p>
        </w:tc>
        <w:tc>
          <w:tcPr>
            <w:tcW w:w="8395" w:type="dxa"/>
          </w:tcPr>
          <w:p w14:paraId="463205EC" w14:textId="6D80B1EF" w:rsidR="005C004D" w:rsidRDefault="005C004D" w:rsidP="00DB14B5">
            <w:pPr>
              <w:spacing w:after="120"/>
              <w:rPr>
                <w:ins w:id="510" w:author="Author"/>
                <w:rFonts w:eastAsiaTheme="minorEastAsia"/>
                <w:color w:val="0070C0"/>
                <w:lang w:val="en-US" w:eastAsia="zh-CN"/>
              </w:rPr>
            </w:pPr>
            <w:ins w:id="511" w:author="Author">
              <w:r>
                <w:rPr>
                  <w:rFonts w:eastAsiaTheme="minorEastAsia" w:hint="eastAsia"/>
                  <w:color w:val="0070C0"/>
                  <w:lang w:val="en-US" w:eastAsia="zh-CN"/>
                </w:rPr>
                <w:t xml:space="preserve">Sub topic </w:t>
              </w:r>
              <w:r>
                <w:rPr>
                  <w:rFonts w:eastAsiaTheme="minorEastAsia"/>
                  <w:color w:val="0070C0"/>
                  <w:lang w:val="en-US" w:eastAsia="zh-CN"/>
                </w:rPr>
                <w:t>2-3</w:t>
              </w:r>
              <w:r>
                <w:rPr>
                  <w:rFonts w:eastAsiaTheme="minorEastAsia" w:hint="eastAsia"/>
                  <w:color w:val="0070C0"/>
                  <w:lang w:val="en-US" w:eastAsia="zh-CN"/>
                </w:rPr>
                <w:t>:</w:t>
              </w:r>
            </w:ins>
          </w:p>
          <w:p w14:paraId="7D371F5F" w14:textId="79E32574" w:rsidR="005C004D" w:rsidRDefault="005C004D" w:rsidP="00DB14B5">
            <w:pPr>
              <w:spacing w:after="120"/>
              <w:rPr>
                <w:ins w:id="512" w:author="Author"/>
                <w:rFonts w:eastAsiaTheme="minorEastAsia"/>
                <w:color w:val="0070C0"/>
                <w:lang w:val="en-US" w:eastAsia="zh-CN"/>
              </w:rPr>
            </w:pPr>
            <w:ins w:id="513" w:author="Author">
              <w:r>
                <w:rPr>
                  <w:rFonts w:eastAsiaTheme="minorEastAsia"/>
                  <w:color w:val="0070C0"/>
                  <w:lang w:val="en-US" w:eastAsia="zh-CN"/>
                </w:rPr>
                <w:t>If the general understanding is that if the UE supports both capabilities:</w:t>
              </w:r>
            </w:ins>
          </w:p>
          <w:p w14:paraId="4EDA4F48" w14:textId="77777777" w:rsidR="005C004D" w:rsidRDefault="005C004D" w:rsidP="005C004D">
            <w:pPr>
              <w:pStyle w:val="ListParagraph"/>
              <w:numPr>
                <w:ilvl w:val="0"/>
                <w:numId w:val="21"/>
              </w:numPr>
              <w:spacing w:after="120"/>
              <w:ind w:firstLineChars="0"/>
              <w:rPr>
                <w:ins w:id="514" w:author="Author"/>
                <w:rFonts w:eastAsiaTheme="minorEastAsia"/>
                <w:color w:val="0070C0"/>
                <w:lang w:val="en-US" w:eastAsia="zh-CN"/>
              </w:rPr>
            </w:pPr>
            <w:ins w:id="515" w:author="Author">
              <w:r>
                <w:rPr>
                  <w:rFonts w:eastAsiaTheme="minorEastAsia"/>
                  <w:color w:val="0070C0"/>
                  <w:lang w:val="en-US" w:eastAsia="zh-CN"/>
                </w:rPr>
                <w:t xml:space="preserve">Cap-1: </w:t>
              </w:r>
              <w:r w:rsidRPr="00B20555">
                <w:rPr>
                  <w:rFonts w:eastAsiaTheme="minorEastAsia"/>
                  <w:color w:val="0070C0"/>
                  <w:lang w:val="en-US" w:eastAsia="zh-CN"/>
                </w:rPr>
                <w:t>endc-IdleInactiveMeasFR1-r16</w:t>
              </w:r>
            </w:ins>
          </w:p>
          <w:p w14:paraId="282055CC" w14:textId="77777777" w:rsidR="005C004D" w:rsidRPr="00B20555" w:rsidRDefault="005C004D" w:rsidP="005C004D">
            <w:pPr>
              <w:pStyle w:val="ListParagraph"/>
              <w:numPr>
                <w:ilvl w:val="0"/>
                <w:numId w:val="21"/>
              </w:numPr>
              <w:spacing w:after="120"/>
              <w:ind w:firstLineChars="0"/>
              <w:rPr>
                <w:ins w:id="516" w:author="Author"/>
                <w:rFonts w:eastAsiaTheme="minorEastAsia"/>
                <w:color w:val="0070C0"/>
                <w:lang w:val="en-US" w:eastAsia="zh-CN"/>
              </w:rPr>
            </w:pPr>
            <w:ins w:id="517" w:author="Author">
              <w:r>
                <w:rPr>
                  <w:rFonts w:eastAsiaTheme="minorEastAsia"/>
                  <w:color w:val="0070C0"/>
                  <w:lang w:val="en-US" w:eastAsia="zh-CN"/>
                </w:rPr>
                <w:t xml:space="preserve">Cap-2: </w:t>
              </w:r>
              <w:r w:rsidRPr="00B20555">
                <w:rPr>
                  <w:rFonts w:eastAsiaTheme="minorEastAsia"/>
                  <w:color w:val="0070C0"/>
                  <w:lang w:val="en-US" w:eastAsia="zh-CN"/>
                </w:rPr>
                <w:t>endc-IdleInactiveMeasFR2-r16</w:t>
              </w:r>
            </w:ins>
          </w:p>
          <w:p w14:paraId="1A20D6A4" w14:textId="4D3A0D66" w:rsidR="005C004D" w:rsidRDefault="005C004D" w:rsidP="00DB14B5">
            <w:pPr>
              <w:spacing w:after="120"/>
              <w:rPr>
                <w:ins w:id="518" w:author="Author"/>
                <w:rFonts w:eastAsiaTheme="minorEastAsia"/>
                <w:color w:val="0070C0"/>
                <w:lang w:val="en-US" w:eastAsia="zh-CN"/>
              </w:rPr>
            </w:pPr>
            <w:ins w:id="519" w:author="Author">
              <w:r>
                <w:rPr>
                  <w:rFonts w:eastAsiaTheme="minorEastAsia"/>
                  <w:color w:val="0070C0"/>
                  <w:lang w:val="en-US" w:eastAsia="zh-CN"/>
                </w:rPr>
                <w:t>then the UE shall also be able to measure EMR from each FR simultaneously (if requested). If this is common understanding (which is our understanding) then we can compromise and there would be no need to have this clarified in the specification.</w:t>
              </w:r>
            </w:ins>
          </w:p>
          <w:p w14:paraId="0819FB51" w14:textId="4720E1E3" w:rsidR="005C004D" w:rsidRDefault="005C004D" w:rsidP="00DB14B5">
            <w:pPr>
              <w:spacing w:after="120"/>
              <w:rPr>
                <w:ins w:id="520" w:author="Author"/>
                <w:rFonts w:eastAsiaTheme="minorEastAsia"/>
                <w:color w:val="0070C0"/>
                <w:lang w:val="en-US" w:eastAsia="zh-CN"/>
              </w:rPr>
            </w:pPr>
            <w:ins w:id="521" w:author="Author">
              <w:r>
                <w:rPr>
                  <w:rFonts w:eastAsiaTheme="minorEastAsia" w:hint="eastAsia"/>
                  <w:color w:val="0070C0"/>
                  <w:lang w:val="en-US" w:eastAsia="zh-CN"/>
                </w:rPr>
                <w:t xml:space="preserve">Sub topic </w:t>
              </w:r>
              <w:r>
                <w:rPr>
                  <w:rFonts w:eastAsiaTheme="minorEastAsia"/>
                  <w:color w:val="0070C0"/>
                  <w:lang w:val="en-US" w:eastAsia="zh-CN"/>
                </w:rPr>
                <w:t>2-5</w:t>
              </w:r>
              <w:r>
                <w:rPr>
                  <w:rFonts w:eastAsiaTheme="minorEastAsia" w:hint="eastAsia"/>
                  <w:color w:val="0070C0"/>
                  <w:lang w:val="en-US" w:eastAsia="zh-CN"/>
                </w:rPr>
                <w:t>:</w:t>
              </w:r>
            </w:ins>
          </w:p>
          <w:p w14:paraId="5386A784" w14:textId="2C539AF1" w:rsidR="005C004D" w:rsidRDefault="005C004D" w:rsidP="00DB14B5">
            <w:pPr>
              <w:spacing w:after="120"/>
              <w:rPr>
                <w:ins w:id="522" w:author="Author"/>
                <w:rFonts w:eastAsiaTheme="minorEastAsia"/>
                <w:color w:val="0070C0"/>
                <w:lang w:val="en-US" w:eastAsia="zh-CN"/>
              </w:rPr>
            </w:pPr>
            <w:ins w:id="523" w:author="Author">
              <w:r>
                <w:rPr>
                  <w:rFonts w:eastAsiaTheme="minorEastAsia"/>
                  <w:color w:val="0070C0"/>
                  <w:lang w:val="en-US" w:eastAsia="zh-CN"/>
                </w:rPr>
                <w:t>Support option 1.</w:t>
              </w:r>
            </w:ins>
          </w:p>
          <w:p w14:paraId="67CAF7F6" w14:textId="1E6BC9C6" w:rsidR="005C004D" w:rsidRDefault="005C004D" w:rsidP="00DB14B5">
            <w:pPr>
              <w:spacing w:after="120"/>
              <w:rPr>
                <w:ins w:id="524" w:author="Author"/>
                <w:rFonts w:eastAsiaTheme="minorEastAsia"/>
                <w:color w:val="0070C0"/>
                <w:lang w:val="en-US" w:eastAsia="zh-CN"/>
              </w:rPr>
            </w:pPr>
            <w:ins w:id="525" w:author="Author">
              <w:r>
                <w:rPr>
                  <w:rFonts w:eastAsiaTheme="minorEastAsia" w:hint="eastAsia"/>
                  <w:color w:val="0070C0"/>
                  <w:lang w:val="en-US" w:eastAsia="zh-CN"/>
                </w:rPr>
                <w:t xml:space="preserve">Sub topic </w:t>
              </w:r>
              <w:r>
                <w:rPr>
                  <w:rFonts w:eastAsiaTheme="minorEastAsia"/>
                  <w:color w:val="0070C0"/>
                  <w:lang w:val="en-US" w:eastAsia="zh-CN"/>
                </w:rPr>
                <w:t>2-7</w:t>
              </w:r>
              <w:r>
                <w:rPr>
                  <w:rFonts w:eastAsiaTheme="minorEastAsia" w:hint="eastAsia"/>
                  <w:color w:val="0070C0"/>
                  <w:lang w:val="en-US" w:eastAsia="zh-CN"/>
                </w:rPr>
                <w:t>:</w:t>
              </w:r>
            </w:ins>
          </w:p>
          <w:p w14:paraId="28286994" w14:textId="1E5E0C47" w:rsidR="005C004D" w:rsidRDefault="005C004D" w:rsidP="00DB14B5">
            <w:pPr>
              <w:spacing w:after="120"/>
              <w:rPr>
                <w:ins w:id="526" w:author="Author"/>
                <w:rFonts w:eastAsiaTheme="minorEastAsia"/>
                <w:color w:val="0070C0"/>
                <w:lang w:val="en-US" w:eastAsia="zh-CN"/>
              </w:rPr>
            </w:pPr>
            <w:ins w:id="527" w:author="Author">
              <w:r>
                <w:rPr>
                  <w:rFonts w:eastAsiaTheme="minorEastAsia"/>
                  <w:color w:val="0070C0"/>
                  <w:lang w:val="en-US" w:eastAsia="zh-CN"/>
                </w:rPr>
                <w:t xml:space="preserve">support option 1 and follow </w:t>
              </w:r>
              <w:r w:rsidRPr="005C004D">
                <w:rPr>
                  <w:rFonts w:eastAsiaTheme="minorEastAsia"/>
                  <w:color w:val="0070C0"/>
                  <w:lang w:val="en-US" w:eastAsia="zh-CN"/>
                </w:rPr>
                <w:t>the conclusion from 1st round and follow agreements in 1-2-3-3</w:t>
              </w:r>
            </w:ins>
          </w:p>
          <w:p w14:paraId="709798A4" w14:textId="77777777" w:rsidR="005C004D" w:rsidRDefault="005C004D" w:rsidP="00DB14B5">
            <w:pPr>
              <w:spacing w:after="120"/>
              <w:rPr>
                <w:ins w:id="528" w:author="Author"/>
                <w:rFonts w:eastAsiaTheme="minorEastAsia"/>
                <w:color w:val="0070C0"/>
                <w:lang w:val="en-US" w:eastAsia="zh-CN"/>
              </w:rPr>
            </w:pPr>
            <w:ins w:id="529" w:author="Author">
              <w:r>
                <w:rPr>
                  <w:rFonts w:eastAsiaTheme="minorEastAsia"/>
                  <w:color w:val="0070C0"/>
                  <w:lang w:val="en-US" w:eastAsia="zh-CN"/>
                </w:rPr>
                <w:t>…</w:t>
              </w:r>
              <w:r>
                <w:rPr>
                  <w:rFonts w:eastAsiaTheme="minorEastAsia" w:hint="eastAsia"/>
                  <w:color w:val="0070C0"/>
                  <w:lang w:val="en-US" w:eastAsia="zh-CN"/>
                </w:rPr>
                <w:t>.</w:t>
              </w:r>
            </w:ins>
          </w:p>
          <w:p w14:paraId="02C7CA96" w14:textId="77777777" w:rsidR="005C004D" w:rsidRPr="003418CB" w:rsidRDefault="005C004D" w:rsidP="00DB14B5">
            <w:pPr>
              <w:spacing w:after="120"/>
              <w:rPr>
                <w:ins w:id="530" w:author="Author"/>
                <w:rFonts w:eastAsiaTheme="minorEastAsia"/>
                <w:color w:val="0070C0"/>
                <w:lang w:val="en-US" w:eastAsia="zh-CN"/>
              </w:rPr>
            </w:pPr>
            <w:ins w:id="531" w:author="Author">
              <w:r>
                <w:rPr>
                  <w:rFonts w:eastAsiaTheme="minorEastAsia" w:hint="eastAsia"/>
                  <w:color w:val="0070C0"/>
                  <w:lang w:val="en-US" w:eastAsia="zh-CN"/>
                </w:rPr>
                <w:t>Others</w:t>
              </w:r>
              <w:r>
                <w:rPr>
                  <w:rFonts w:eastAsiaTheme="minorEastAsia"/>
                  <w:color w:val="0070C0"/>
                  <w:lang w:val="en-US" w:eastAsia="zh-CN"/>
                </w:rPr>
                <w:t xml:space="preserve"> comments</w:t>
              </w:r>
              <w:r>
                <w:rPr>
                  <w:rFonts w:eastAsiaTheme="minorEastAsia" w:hint="eastAsia"/>
                  <w:color w:val="0070C0"/>
                  <w:lang w:val="en-US" w:eastAsia="zh-CN"/>
                </w:rPr>
                <w:t>:</w:t>
              </w:r>
            </w:ins>
          </w:p>
        </w:tc>
      </w:tr>
      <w:tr w:rsidR="0056092C" w14:paraId="0DC61816" w14:textId="77777777" w:rsidTr="005C004D">
        <w:trPr>
          <w:ins w:id="532" w:author="Author"/>
        </w:trPr>
        <w:tc>
          <w:tcPr>
            <w:tcW w:w="1236" w:type="dxa"/>
          </w:tcPr>
          <w:p w14:paraId="464EFF2A" w14:textId="215961A4" w:rsidR="0056092C" w:rsidRDefault="0056092C" w:rsidP="00DB14B5">
            <w:pPr>
              <w:spacing w:after="120"/>
              <w:rPr>
                <w:ins w:id="533" w:author="Author"/>
                <w:rFonts w:eastAsiaTheme="minorEastAsia"/>
                <w:color w:val="0070C0"/>
                <w:lang w:val="en-US" w:eastAsia="zh-CN"/>
              </w:rPr>
            </w:pPr>
            <w:ins w:id="534" w:author="Author">
              <w:r>
                <w:rPr>
                  <w:rFonts w:eastAsiaTheme="minorEastAsia"/>
                  <w:color w:val="0070C0"/>
                  <w:lang w:val="en-US" w:eastAsia="zh-CN"/>
                </w:rPr>
                <w:t>Ericsson</w:t>
              </w:r>
            </w:ins>
          </w:p>
        </w:tc>
        <w:tc>
          <w:tcPr>
            <w:tcW w:w="8395" w:type="dxa"/>
          </w:tcPr>
          <w:p w14:paraId="749B49ED" w14:textId="77777777" w:rsidR="0056092C" w:rsidRDefault="0056092C" w:rsidP="00DB14B5">
            <w:pPr>
              <w:spacing w:after="120"/>
              <w:rPr>
                <w:ins w:id="535" w:author="Author"/>
                <w:rFonts w:eastAsiaTheme="minorEastAsia"/>
                <w:color w:val="0070C0"/>
                <w:lang w:val="en-US" w:eastAsia="zh-CN"/>
              </w:rPr>
            </w:pPr>
            <w:ins w:id="536" w:author="Author">
              <w:r>
                <w:rPr>
                  <w:rFonts w:eastAsiaTheme="minorEastAsia"/>
                  <w:color w:val="0070C0"/>
                  <w:lang w:val="en-US" w:eastAsia="zh-CN"/>
                </w:rPr>
                <w:t>Sub-topic 2-3: Agree that there is no need in the clarification related to the capability.</w:t>
              </w:r>
            </w:ins>
          </w:p>
          <w:p w14:paraId="23526FA0" w14:textId="77777777" w:rsidR="0056092C" w:rsidRDefault="0056092C" w:rsidP="00DB14B5">
            <w:pPr>
              <w:spacing w:after="120"/>
              <w:rPr>
                <w:ins w:id="537" w:author="Author"/>
                <w:rFonts w:eastAsiaTheme="minorEastAsia"/>
                <w:color w:val="0070C0"/>
                <w:lang w:val="en-US" w:eastAsia="zh-CN"/>
              </w:rPr>
            </w:pPr>
            <w:ins w:id="538" w:author="Author">
              <w:r>
                <w:rPr>
                  <w:rFonts w:eastAsiaTheme="minorEastAsia"/>
                  <w:color w:val="0070C0"/>
                  <w:lang w:val="en-US" w:eastAsia="zh-CN"/>
                </w:rPr>
                <w:t>Sub-topic 2-5: option 1</w:t>
              </w:r>
            </w:ins>
          </w:p>
          <w:p w14:paraId="5F9FBA97" w14:textId="3B113542" w:rsidR="0056092C" w:rsidRDefault="0056092C" w:rsidP="00DB14B5">
            <w:pPr>
              <w:spacing w:after="120"/>
              <w:rPr>
                <w:ins w:id="539" w:author="Author"/>
                <w:rFonts w:eastAsiaTheme="minorEastAsia"/>
                <w:color w:val="0070C0"/>
                <w:lang w:val="en-US" w:eastAsia="zh-CN"/>
              </w:rPr>
            </w:pPr>
            <w:ins w:id="540" w:author="Author">
              <w:r>
                <w:rPr>
                  <w:rFonts w:eastAsiaTheme="minorEastAsia"/>
                  <w:color w:val="0070C0"/>
                  <w:lang w:val="en-US" w:eastAsia="zh-CN"/>
                </w:rPr>
                <w:t>Sub-topic 2-7: option 1</w:t>
              </w:r>
            </w:ins>
          </w:p>
        </w:tc>
      </w:tr>
      <w:tr w:rsidR="0084343E" w14:paraId="73ED7B11" w14:textId="77777777" w:rsidTr="005C004D">
        <w:trPr>
          <w:ins w:id="541" w:author="Author"/>
        </w:trPr>
        <w:tc>
          <w:tcPr>
            <w:tcW w:w="1236" w:type="dxa"/>
          </w:tcPr>
          <w:p w14:paraId="5C8105B2" w14:textId="78972CB0" w:rsidR="0084343E" w:rsidRDefault="0084343E" w:rsidP="00DB14B5">
            <w:pPr>
              <w:spacing w:after="120"/>
              <w:rPr>
                <w:ins w:id="542" w:author="Author"/>
                <w:rFonts w:eastAsiaTheme="minorEastAsia"/>
                <w:color w:val="0070C0"/>
                <w:lang w:val="en-US" w:eastAsia="zh-CN"/>
              </w:rPr>
            </w:pPr>
            <w:ins w:id="543" w:author="Author">
              <w:r>
                <w:rPr>
                  <w:rFonts w:eastAsiaTheme="minorEastAsia"/>
                  <w:color w:val="0070C0"/>
                  <w:lang w:val="en-US" w:eastAsia="zh-CN"/>
                </w:rPr>
                <w:t>MTK</w:t>
              </w:r>
            </w:ins>
          </w:p>
        </w:tc>
        <w:tc>
          <w:tcPr>
            <w:tcW w:w="8395" w:type="dxa"/>
          </w:tcPr>
          <w:p w14:paraId="34F6549C" w14:textId="77777777" w:rsidR="0084343E" w:rsidRDefault="0084343E" w:rsidP="0084343E">
            <w:pPr>
              <w:spacing w:after="120"/>
              <w:rPr>
                <w:ins w:id="544" w:author="Author"/>
                <w:rFonts w:eastAsiaTheme="minorEastAsia"/>
                <w:color w:val="0070C0"/>
                <w:lang w:val="en-US" w:eastAsia="zh-CN"/>
              </w:rPr>
            </w:pPr>
            <w:ins w:id="545" w:author="Author">
              <w:r>
                <w:rPr>
                  <w:rFonts w:eastAsiaTheme="minorEastAsia" w:hint="eastAsia"/>
                  <w:color w:val="0070C0"/>
                  <w:lang w:val="en-US" w:eastAsia="zh-CN"/>
                </w:rPr>
                <w:t xml:space="preserve">Sub topic </w:t>
              </w:r>
              <w:r>
                <w:rPr>
                  <w:rFonts w:eastAsiaTheme="minorEastAsia"/>
                  <w:color w:val="0070C0"/>
                  <w:lang w:val="en-US" w:eastAsia="zh-CN"/>
                </w:rPr>
                <w:t>2-3</w:t>
              </w:r>
              <w:r>
                <w:rPr>
                  <w:rFonts w:eastAsiaTheme="minorEastAsia" w:hint="eastAsia"/>
                  <w:color w:val="0070C0"/>
                  <w:lang w:val="en-US" w:eastAsia="zh-CN"/>
                </w:rPr>
                <w:t>:</w:t>
              </w:r>
            </w:ins>
          </w:p>
          <w:p w14:paraId="4D6DFB33" w14:textId="0653F466" w:rsidR="0084343E" w:rsidRDefault="0084343E" w:rsidP="0084343E">
            <w:pPr>
              <w:spacing w:after="120"/>
              <w:rPr>
                <w:ins w:id="546" w:author="Author"/>
                <w:rFonts w:eastAsiaTheme="minorEastAsia"/>
                <w:color w:val="0070C0"/>
                <w:lang w:val="en-US" w:eastAsia="zh-CN"/>
              </w:rPr>
            </w:pPr>
            <w:ins w:id="547" w:author="Author">
              <w:r>
                <w:rPr>
                  <w:rFonts w:eastAsiaTheme="minorEastAsia"/>
                  <w:color w:val="0070C0"/>
                  <w:lang w:val="en-US" w:eastAsia="zh-CN"/>
                </w:rPr>
                <w:t>Similar view with Huawei.</w:t>
              </w:r>
            </w:ins>
          </w:p>
          <w:p w14:paraId="0F4AC186" w14:textId="77777777" w:rsidR="0084343E" w:rsidRDefault="0084343E" w:rsidP="0084343E">
            <w:pPr>
              <w:spacing w:after="120"/>
              <w:rPr>
                <w:ins w:id="548" w:author="Author"/>
                <w:rFonts w:eastAsiaTheme="minorEastAsia"/>
                <w:color w:val="0070C0"/>
                <w:lang w:val="en-US" w:eastAsia="zh-CN"/>
              </w:rPr>
            </w:pPr>
            <w:ins w:id="549" w:author="Author">
              <w:r>
                <w:rPr>
                  <w:rFonts w:eastAsiaTheme="minorEastAsia" w:hint="eastAsia"/>
                  <w:color w:val="0070C0"/>
                  <w:lang w:val="en-US" w:eastAsia="zh-CN"/>
                </w:rPr>
                <w:t xml:space="preserve">Sub topic </w:t>
              </w:r>
              <w:r>
                <w:rPr>
                  <w:rFonts w:eastAsiaTheme="minorEastAsia"/>
                  <w:color w:val="0070C0"/>
                  <w:lang w:val="en-US" w:eastAsia="zh-CN"/>
                </w:rPr>
                <w:t>2-5</w:t>
              </w:r>
              <w:r>
                <w:rPr>
                  <w:rFonts w:eastAsiaTheme="minorEastAsia" w:hint="eastAsia"/>
                  <w:color w:val="0070C0"/>
                  <w:lang w:val="en-US" w:eastAsia="zh-CN"/>
                </w:rPr>
                <w:t>:</w:t>
              </w:r>
            </w:ins>
          </w:p>
          <w:p w14:paraId="41EEFE08" w14:textId="6C94843B" w:rsidR="0084343E" w:rsidRDefault="0084343E" w:rsidP="0084343E">
            <w:pPr>
              <w:spacing w:after="120"/>
              <w:rPr>
                <w:ins w:id="550" w:author="Author"/>
                <w:rFonts w:eastAsiaTheme="minorEastAsia"/>
                <w:color w:val="0070C0"/>
                <w:lang w:val="en-US" w:eastAsia="zh-CN"/>
              </w:rPr>
            </w:pPr>
            <w:ins w:id="551" w:author="Author">
              <w:r>
                <w:rPr>
                  <w:rFonts w:eastAsiaTheme="minorEastAsia" w:hint="eastAsia"/>
                  <w:color w:val="0070C0"/>
                  <w:lang w:val="en-US" w:eastAsia="zh-CN"/>
                </w:rPr>
                <w:t>W</w:t>
              </w:r>
              <w:r>
                <w:rPr>
                  <w:rFonts w:eastAsiaTheme="minorEastAsia"/>
                  <w:color w:val="0070C0"/>
                  <w:lang w:val="en-US" w:eastAsia="zh-CN"/>
                </w:rPr>
                <w:t>e support option 1.</w:t>
              </w:r>
            </w:ins>
          </w:p>
          <w:p w14:paraId="08945645" w14:textId="77777777" w:rsidR="0084343E" w:rsidRDefault="0084343E" w:rsidP="0084343E">
            <w:pPr>
              <w:spacing w:after="120"/>
              <w:rPr>
                <w:ins w:id="552" w:author="Author"/>
                <w:rFonts w:eastAsiaTheme="minorEastAsia"/>
                <w:color w:val="0070C0"/>
                <w:lang w:val="en-US" w:eastAsia="zh-CN"/>
              </w:rPr>
            </w:pPr>
            <w:ins w:id="553" w:author="Author">
              <w:r>
                <w:rPr>
                  <w:rFonts w:eastAsiaTheme="minorEastAsia" w:hint="eastAsia"/>
                  <w:color w:val="0070C0"/>
                  <w:lang w:val="en-US" w:eastAsia="zh-CN"/>
                </w:rPr>
                <w:t xml:space="preserve">Sub topic </w:t>
              </w:r>
              <w:r>
                <w:rPr>
                  <w:rFonts w:eastAsiaTheme="minorEastAsia"/>
                  <w:color w:val="0070C0"/>
                  <w:lang w:val="en-US" w:eastAsia="zh-CN"/>
                </w:rPr>
                <w:t>2-7</w:t>
              </w:r>
              <w:r>
                <w:rPr>
                  <w:rFonts w:eastAsiaTheme="minorEastAsia" w:hint="eastAsia"/>
                  <w:color w:val="0070C0"/>
                  <w:lang w:val="en-US" w:eastAsia="zh-CN"/>
                </w:rPr>
                <w:t>:</w:t>
              </w:r>
            </w:ins>
          </w:p>
          <w:p w14:paraId="3DBE54FB" w14:textId="09053BB9" w:rsidR="0084343E" w:rsidRDefault="0084343E" w:rsidP="0084343E">
            <w:pPr>
              <w:spacing w:after="120"/>
              <w:rPr>
                <w:ins w:id="554" w:author="Author"/>
                <w:rFonts w:eastAsiaTheme="minorEastAsia"/>
                <w:color w:val="0070C0"/>
                <w:lang w:val="en-US" w:eastAsia="zh-CN"/>
              </w:rPr>
            </w:pPr>
            <w:ins w:id="555" w:author="Author">
              <w:r>
                <w:rPr>
                  <w:rFonts w:eastAsiaTheme="minorEastAsia"/>
                  <w:color w:val="0070C0"/>
                  <w:lang w:val="en-US" w:eastAsia="zh-CN"/>
                </w:rPr>
                <w:t>We support option 1.</w:t>
              </w:r>
            </w:ins>
          </w:p>
          <w:p w14:paraId="5CC45B40" w14:textId="77777777" w:rsidR="0084343E" w:rsidRDefault="0084343E" w:rsidP="00DB14B5">
            <w:pPr>
              <w:spacing w:after="120"/>
              <w:rPr>
                <w:ins w:id="556" w:author="Author"/>
                <w:rFonts w:eastAsiaTheme="minorEastAsia"/>
                <w:color w:val="0070C0"/>
                <w:lang w:val="en-US" w:eastAsia="zh-CN"/>
              </w:rPr>
            </w:pPr>
          </w:p>
        </w:tc>
      </w:tr>
    </w:tbl>
    <w:p w14:paraId="4840591A" w14:textId="77777777" w:rsidR="00DF7B61" w:rsidRPr="003656F4" w:rsidRDefault="00DF7B61" w:rsidP="00DD19DE">
      <w:pPr>
        <w:rPr>
          <w:lang w:eastAsia="zh-CN"/>
        </w:rPr>
      </w:pPr>
    </w:p>
    <w:p w14:paraId="7442964D" w14:textId="52A13B75" w:rsidR="00307E51" w:rsidRPr="0025373F" w:rsidRDefault="00DD19DE" w:rsidP="00805BE8">
      <w:pPr>
        <w:pStyle w:val="Heading2"/>
        <w:rPr>
          <w:lang w:val="en-US"/>
        </w:rPr>
      </w:pPr>
      <w:r w:rsidRPr="0025373F">
        <w:rPr>
          <w:rFonts w:hint="eastAsia"/>
          <w:lang w:val="en-US"/>
        </w:rPr>
        <w:t>Summary on 2nd round</w:t>
      </w:r>
      <w:r w:rsidRPr="0025373F">
        <w:rPr>
          <w:lang w:val="en-US"/>
        </w:rPr>
        <w:t xml:space="preserve"> (if applicable)</w:t>
      </w:r>
    </w:p>
    <w:p w14:paraId="45CA9D9B" w14:textId="1A7EEB14" w:rsidR="00962108" w:rsidRDefault="00962108" w:rsidP="00962108">
      <w:pPr>
        <w:rPr>
          <w:ins w:id="557" w:author="Autho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505"/>
        <w:gridCol w:w="8126"/>
      </w:tblGrid>
      <w:tr w:rsidR="00C074C9" w:rsidRPr="00004165" w14:paraId="79710E7E" w14:textId="77777777" w:rsidTr="00155165">
        <w:trPr>
          <w:ins w:id="558" w:author="Author"/>
        </w:trPr>
        <w:tc>
          <w:tcPr>
            <w:tcW w:w="1505" w:type="dxa"/>
          </w:tcPr>
          <w:p w14:paraId="220FD90D" w14:textId="77777777" w:rsidR="00C074C9" w:rsidRPr="00805BE8" w:rsidRDefault="00C074C9" w:rsidP="00155165">
            <w:pPr>
              <w:rPr>
                <w:ins w:id="559" w:author="Author"/>
                <w:rFonts w:eastAsiaTheme="minorEastAsia"/>
                <w:b/>
                <w:bCs/>
                <w:color w:val="0070C0"/>
                <w:lang w:val="en-US" w:eastAsia="zh-CN"/>
              </w:rPr>
            </w:pPr>
          </w:p>
        </w:tc>
        <w:tc>
          <w:tcPr>
            <w:tcW w:w="8126" w:type="dxa"/>
          </w:tcPr>
          <w:p w14:paraId="55069AE4" w14:textId="77777777" w:rsidR="00C074C9" w:rsidRPr="00805BE8" w:rsidRDefault="00C074C9" w:rsidP="00155165">
            <w:pPr>
              <w:rPr>
                <w:ins w:id="560" w:author="Author"/>
                <w:rFonts w:eastAsiaTheme="minorEastAsia"/>
                <w:b/>
                <w:bCs/>
                <w:color w:val="0070C0"/>
                <w:lang w:val="en-US" w:eastAsia="zh-CN"/>
              </w:rPr>
            </w:pPr>
            <w:ins w:id="561" w:author="Author">
              <w:r w:rsidRPr="00805BE8">
                <w:rPr>
                  <w:rFonts w:eastAsiaTheme="minorEastAsia"/>
                  <w:b/>
                  <w:bCs/>
                  <w:color w:val="0070C0"/>
                  <w:lang w:val="en-US" w:eastAsia="zh-CN"/>
                </w:rPr>
                <w:t xml:space="preserve">Status summary </w:t>
              </w:r>
            </w:ins>
          </w:p>
        </w:tc>
      </w:tr>
      <w:tr w:rsidR="00C074C9" w14:paraId="356AB59E" w14:textId="77777777" w:rsidTr="00155165">
        <w:trPr>
          <w:ins w:id="562" w:author="Author"/>
        </w:trPr>
        <w:tc>
          <w:tcPr>
            <w:tcW w:w="1505" w:type="dxa"/>
          </w:tcPr>
          <w:p w14:paraId="3858EC14" w14:textId="77777777" w:rsidR="00C074C9" w:rsidRPr="003656F4" w:rsidRDefault="00C074C9" w:rsidP="00C074C9">
            <w:pPr>
              <w:rPr>
                <w:ins w:id="563" w:author="Author"/>
                <w:rFonts w:eastAsiaTheme="minorEastAsia"/>
                <w:b/>
                <w:bCs/>
                <w:color w:val="0070C0"/>
                <w:lang w:val="en-US" w:eastAsia="zh-CN"/>
              </w:rPr>
            </w:pPr>
            <w:ins w:id="564" w:author="Author">
              <w:r w:rsidRPr="003656F4">
                <w:rPr>
                  <w:rFonts w:eastAsiaTheme="minorEastAsia" w:hint="eastAsia"/>
                  <w:b/>
                  <w:bCs/>
                  <w:color w:val="0070C0"/>
                  <w:lang w:val="en-US" w:eastAsia="zh-CN"/>
                </w:rPr>
                <w:t>Sub-topic#</w:t>
              </w:r>
              <w:r w:rsidRPr="003656F4">
                <w:rPr>
                  <w:rFonts w:eastAsiaTheme="minorEastAsia"/>
                  <w:b/>
                  <w:bCs/>
                  <w:color w:val="0070C0"/>
                  <w:lang w:val="en-US" w:eastAsia="zh-CN"/>
                </w:rPr>
                <w:t>2-3</w:t>
              </w:r>
            </w:ins>
          </w:p>
          <w:p w14:paraId="71AF015D" w14:textId="4665904F" w:rsidR="00C074C9" w:rsidRPr="003418CB" w:rsidRDefault="00C074C9" w:rsidP="00C074C9">
            <w:pPr>
              <w:rPr>
                <w:ins w:id="565" w:author="Author"/>
                <w:rFonts w:eastAsiaTheme="minorEastAsia"/>
                <w:color w:val="0070C0"/>
                <w:lang w:val="en-US" w:eastAsia="zh-CN"/>
              </w:rPr>
            </w:pPr>
            <w:ins w:id="566" w:author="Author">
              <w:r w:rsidRPr="003656F4">
                <w:rPr>
                  <w:rFonts w:eastAsiaTheme="minorEastAsia"/>
                  <w:color w:val="0070C0"/>
                  <w:lang w:val="en-US" w:eastAsia="zh-CN"/>
                </w:rPr>
                <w:lastRenderedPageBreak/>
                <w:t>Number of NR Inter-RAT EMR carriers to measure</w:t>
              </w:r>
            </w:ins>
          </w:p>
        </w:tc>
        <w:tc>
          <w:tcPr>
            <w:tcW w:w="8126" w:type="dxa"/>
          </w:tcPr>
          <w:p w14:paraId="5FA15F24" w14:textId="6C5301A0" w:rsidR="00C074C9" w:rsidRDefault="00C074C9" w:rsidP="00C074C9">
            <w:pPr>
              <w:rPr>
                <w:ins w:id="567" w:author="Author"/>
                <w:rFonts w:eastAsiaTheme="minorEastAsia"/>
                <w:i/>
                <w:color w:val="0070C0"/>
                <w:lang w:val="en-US" w:eastAsia="zh-CN"/>
              </w:rPr>
            </w:pPr>
            <w:ins w:id="568" w:author="Author">
              <w:r w:rsidRPr="00855107">
                <w:rPr>
                  <w:rFonts w:eastAsiaTheme="minorEastAsia" w:hint="eastAsia"/>
                  <w:i/>
                  <w:color w:val="0070C0"/>
                  <w:lang w:val="en-US" w:eastAsia="zh-CN"/>
                </w:rPr>
                <w:lastRenderedPageBreak/>
                <w:t>Tentative agreements:</w:t>
              </w:r>
            </w:ins>
          </w:p>
          <w:p w14:paraId="47723BC1" w14:textId="268B8822" w:rsidR="00C074C9" w:rsidRDefault="00C074C9" w:rsidP="00C074C9">
            <w:pPr>
              <w:rPr>
                <w:ins w:id="569" w:author="Author"/>
                <w:rFonts w:eastAsiaTheme="minorEastAsia"/>
                <w:i/>
                <w:color w:val="0070C0"/>
                <w:lang w:val="en-US" w:eastAsia="zh-CN"/>
              </w:rPr>
            </w:pPr>
            <w:ins w:id="570" w:author="Author">
              <w:r>
                <w:rPr>
                  <w:rFonts w:eastAsiaTheme="minorEastAsia"/>
                  <w:i/>
                  <w:color w:val="0070C0"/>
                  <w:lang w:val="en-US" w:eastAsia="zh-CN"/>
                </w:rPr>
                <w:lastRenderedPageBreak/>
                <w:t>From 1</w:t>
              </w:r>
              <w:r w:rsidRPr="0098115D">
                <w:rPr>
                  <w:rFonts w:eastAsiaTheme="minorEastAsia"/>
                  <w:i/>
                  <w:color w:val="0070C0"/>
                  <w:vertAlign w:val="superscript"/>
                  <w:lang w:val="en-US" w:eastAsia="zh-CN"/>
                  <w:rPrChange w:id="571" w:author="Author">
                    <w:rPr>
                      <w:rFonts w:eastAsiaTheme="minorEastAsia"/>
                      <w:i/>
                      <w:color w:val="0070C0"/>
                      <w:lang w:val="en-US" w:eastAsia="zh-CN"/>
                    </w:rPr>
                  </w:rPrChange>
                </w:rPr>
                <w:t>st</w:t>
              </w:r>
              <w:r>
                <w:rPr>
                  <w:rFonts w:eastAsiaTheme="minorEastAsia"/>
                  <w:i/>
                  <w:color w:val="0070C0"/>
                  <w:lang w:val="en-US" w:eastAsia="zh-CN"/>
                </w:rPr>
                <w:t xml:space="preserve"> round:</w:t>
              </w:r>
            </w:ins>
          </w:p>
          <w:p w14:paraId="4CCBD34D" w14:textId="77777777" w:rsidR="00C074C9" w:rsidRDefault="00C074C9">
            <w:pPr>
              <w:ind w:left="284"/>
              <w:rPr>
                <w:ins w:id="572" w:author="Author"/>
                <w:rFonts w:eastAsiaTheme="minorEastAsia"/>
                <w:i/>
                <w:color w:val="0070C0"/>
                <w:lang w:val="en-US" w:eastAsia="zh-CN"/>
              </w:rPr>
              <w:pPrChange w:id="573" w:author="Unknown">
                <w:pPr/>
              </w:pPrChange>
            </w:pPr>
            <w:ins w:id="574" w:author="Author">
              <w:r>
                <w:rPr>
                  <w:rFonts w:eastAsiaTheme="minorEastAsia"/>
                  <w:i/>
                  <w:color w:val="0070C0"/>
                  <w:lang w:val="en-US" w:eastAsia="zh-CN"/>
                </w:rPr>
                <w:t>Agree to WF: HW (except 3</w:t>
              </w:r>
              <w:r w:rsidRPr="00987EEB">
                <w:rPr>
                  <w:rFonts w:eastAsiaTheme="minorEastAsia"/>
                  <w:i/>
                  <w:color w:val="0070C0"/>
                  <w:vertAlign w:val="superscript"/>
                  <w:lang w:val="en-US" w:eastAsia="zh-CN"/>
                </w:rPr>
                <w:t>rd</w:t>
              </w:r>
              <w:r>
                <w:rPr>
                  <w:rFonts w:eastAsiaTheme="minorEastAsia"/>
                  <w:i/>
                  <w:color w:val="0070C0"/>
                  <w:lang w:val="en-US" w:eastAsia="zh-CN"/>
                </w:rPr>
                <w:t xml:space="preserve"> bullet), Nokia, MTK (except 3</w:t>
              </w:r>
              <w:r w:rsidRPr="00987EEB">
                <w:rPr>
                  <w:rFonts w:eastAsiaTheme="minorEastAsia"/>
                  <w:i/>
                  <w:color w:val="0070C0"/>
                  <w:vertAlign w:val="superscript"/>
                  <w:lang w:val="en-US" w:eastAsia="zh-CN"/>
                </w:rPr>
                <w:t>rd</w:t>
              </w:r>
              <w:r>
                <w:rPr>
                  <w:rFonts w:eastAsiaTheme="minorEastAsia"/>
                  <w:i/>
                  <w:color w:val="0070C0"/>
                  <w:lang w:val="en-US" w:eastAsia="zh-CN"/>
                </w:rPr>
                <w:t xml:space="preserve"> bullet), QC (except 3</w:t>
              </w:r>
              <w:r w:rsidRPr="00987EEB">
                <w:rPr>
                  <w:rFonts w:eastAsiaTheme="minorEastAsia"/>
                  <w:i/>
                  <w:color w:val="0070C0"/>
                  <w:vertAlign w:val="superscript"/>
                  <w:lang w:val="en-US" w:eastAsia="zh-CN"/>
                </w:rPr>
                <w:t>rd</w:t>
              </w:r>
              <w:r>
                <w:rPr>
                  <w:rFonts w:eastAsiaTheme="minorEastAsia"/>
                  <w:i/>
                  <w:color w:val="0070C0"/>
                  <w:lang w:val="en-US" w:eastAsia="zh-CN"/>
                </w:rPr>
                <w:t xml:space="preserve"> bullet), Ericsson (except 3</w:t>
              </w:r>
              <w:r w:rsidRPr="00987EEB">
                <w:rPr>
                  <w:rFonts w:eastAsiaTheme="minorEastAsia"/>
                  <w:i/>
                  <w:color w:val="0070C0"/>
                  <w:vertAlign w:val="superscript"/>
                  <w:lang w:val="en-US" w:eastAsia="zh-CN"/>
                </w:rPr>
                <w:t>rd</w:t>
              </w:r>
              <w:r>
                <w:rPr>
                  <w:rFonts w:eastAsiaTheme="minorEastAsia"/>
                  <w:i/>
                  <w:color w:val="0070C0"/>
                  <w:lang w:val="en-US" w:eastAsia="zh-CN"/>
                </w:rPr>
                <w:t xml:space="preserve"> bullet)</w:t>
              </w:r>
            </w:ins>
          </w:p>
          <w:p w14:paraId="4276080A" w14:textId="77777777" w:rsidR="00C074C9" w:rsidRDefault="00C074C9">
            <w:pPr>
              <w:ind w:left="284"/>
              <w:rPr>
                <w:ins w:id="575" w:author="Author"/>
                <w:rFonts w:eastAsiaTheme="minorEastAsia"/>
                <w:i/>
                <w:color w:val="0070C0"/>
                <w:lang w:val="en-US" w:eastAsia="zh-CN"/>
              </w:rPr>
              <w:pPrChange w:id="576" w:author="Unknown">
                <w:pPr/>
              </w:pPrChange>
            </w:pPr>
            <w:ins w:id="577" w:author="Author">
              <w:r>
                <w:rPr>
                  <w:rFonts w:eastAsiaTheme="minorEastAsia"/>
                  <w:i/>
                  <w:color w:val="0070C0"/>
                  <w:lang w:val="en-US" w:eastAsia="zh-CN"/>
                </w:rPr>
                <w:t>Do not agree to WF:</w:t>
              </w:r>
            </w:ins>
          </w:p>
          <w:p w14:paraId="451F4405" w14:textId="77777777" w:rsidR="00C074C9" w:rsidRDefault="00C074C9">
            <w:pPr>
              <w:ind w:left="284"/>
              <w:rPr>
                <w:ins w:id="578" w:author="Author"/>
                <w:rFonts w:eastAsiaTheme="minorEastAsia"/>
                <w:i/>
                <w:color w:val="0070C0"/>
                <w:lang w:val="en-US" w:eastAsia="zh-CN"/>
              </w:rPr>
              <w:pPrChange w:id="579" w:author="Unknown">
                <w:pPr/>
              </w:pPrChange>
            </w:pPr>
            <w:ins w:id="580" w:author="Author">
              <w:r w:rsidRPr="00987EEB">
                <w:rPr>
                  <w:rFonts w:eastAsiaTheme="minorEastAsia"/>
                  <w:i/>
                  <w:color w:val="0070C0"/>
                  <w:lang w:val="en-US" w:eastAsia="zh-CN"/>
                </w:rPr>
                <w:t>Conclusion</w:t>
              </w:r>
              <w:r>
                <w:rPr>
                  <w:rFonts w:eastAsiaTheme="minorEastAsia"/>
                  <w:i/>
                  <w:color w:val="0070C0"/>
                  <w:lang w:val="en-US" w:eastAsia="zh-CN"/>
                </w:rPr>
                <w:t>: agree to the WF except the 3</w:t>
              </w:r>
              <w:r w:rsidRPr="00987EEB">
                <w:rPr>
                  <w:rFonts w:eastAsiaTheme="minorEastAsia"/>
                  <w:i/>
                  <w:color w:val="0070C0"/>
                  <w:vertAlign w:val="superscript"/>
                  <w:lang w:val="en-US" w:eastAsia="zh-CN"/>
                </w:rPr>
                <w:t>rd</w:t>
              </w:r>
              <w:r>
                <w:rPr>
                  <w:rFonts w:eastAsiaTheme="minorEastAsia"/>
                  <w:i/>
                  <w:color w:val="0070C0"/>
                  <w:lang w:val="en-US" w:eastAsia="zh-CN"/>
                </w:rPr>
                <w:t xml:space="preserve"> bullet.</w:t>
              </w:r>
            </w:ins>
          </w:p>
          <w:p w14:paraId="5B814C3B" w14:textId="77777777" w:rsidR="00C074C9" w:rsidRPr="00987EEB" w:rsidRDefault="00C074C9">
            <w:pPr>
              <w:ind w:left="284"/>
              <w:rPr>
                <w:ins w:id="581" w:author="Author"/>
                <w:rFonts w:eastAsiaTheme="minorEastAsia"/>
                <w:iCs/>
                <w:color w:val="0070C0"/>
                <w:highlight w:val="green"/>
                <w:lang w:val="en-US" w:eastAsia="zh-CN"/>
              </w:rPr>
              <w:pPrChange w:id="582" w:author="Unknown">
                <w:pPr/>
              </w:pPrChange>
            </w:pPr>
            <w:ins w:id="583" w:author="Author">
              <w:r w:rsidRPr="00987EEB">
                <w:rPr>
                  <w:rFonts w:eastAsiaTheme="minorEastAsia"/>
                  <w:iCs/>
                  <w:color w:val="0070C0"/>
                  <w:highlight w:val="green"/>
                  <w:lang w:val="en-US" w:eastAsia="zh-CN"/>
                </w:rPr>
                <w:t>Agreement:</w:t>
              </w:r>
            </w:ins>
          </w:p>
          <w:p w14:paraId="0A565A2A" w14:textId="77777777" w:rsidR="00C074C9" w:rsidRPr="00987EEB" w:rsidRDefault="00C074C9">
            <w:pPr>
              <w:ind w:left="860"/>
              <w:rPr>
                <w:ins w:id="584" w:author="Author"/>
                <w:rFonts w:eastAsiaTheme="minorEastAsia"/>
                <w:iCs/>
                <w:color w:val="0070C0"/>
                <w:highlight w:val="green"/>
                <w:lang w:eastAsia="zh-CN"/>
              </w:rPr>
              <w:pPrChange w:id="585" w:author="Unknown">
                <w:pPr>
                  <w:ind w:left="576"/>
                </w:pPr>
              </w:pPrChange>
            </w:pPr>
            <w:ins w:id="586" w:author="Author">
              <w:r w:rsidRPr="00987EEB">
                <w:rPr>
                  <w:rFonts w:eastAsiaTheme="minorEastAsia"/>
                  <w:iCs/>
                  <w:color w:val="0070C0"/>
                  <w:highlight w:val="green"/>
                  <w:lang w:eastAsia="zh-CN"/>
                </w:rPr>
                <w:t>UE should be able to measure up to 8 overlapping and non-overlapping inter-RAT NR EMR carriers in total:</w:t>
              </w:r>
            </w:ins>
          </w:p>
          <w:p w14:paraId="2DCDB1DC" w14:textId="77777777" w:rsidR="00C074C9" w:rsidRPr="00987EEB" w:rsidRDefault="00C074C9">
            <w:pPr>
              <w:numPr>
                <w:ilvl w:val="0"/>
                <w:numId w:val="4"/>
              </w:numPr>
              <w:ind w:left="1220"/>
              <w:rPr>
                <w:ins w:id="587" w:author="Author"/>
                <w:rFonts w:eastAsiaTheme="minorEastAsia"/>
                <w:iCs/>
                <w:color w:val="0070C0"/>
                <w:highlight w:val="green"/>
                <w:lang w:eastAsia="zh-CN"/>
              </w:rPr>
              <w:pPrChange w:id="588" w:author="Unknown">
                <w:pPr>
                  <w:numPr>
                    <w:numId w:val="4"/>
                  </w:numPr>
                  <w:ind w:left="936" w:hanging="360"/>
                </w:pPr>
              </w:pPrChange>
            </w:pPr>
            <w:ins w:id="589" w:author="Author">
              <w:r w:rsidRPr="00987EEB">
                <w:rPr>
                  <w:rFonts w:eastAsiaTheme="minorEastAsia" w:hint="eastAsia"/>
                  <w:iCs/>
                  <w:color w:val="0070C0"/>
                  <w:highlight w:val="green"/>
                  <w:lang w:eastAsia="zh-CN"/>
                </w:rPr>
                <w:t xml:space="preserve">Overlapping NR inter-RAT carriers: </w:t>
              </w:r>
              <w:r w:rsidRPr="00987EEB">
                <w:rPr>
                  <w:rFonts w:eastAsiaTheme="minorEastAsia" w:hint="eastAsia"/>
                  <w:iCs/>
                  <w:color w:val="0070C0"/>
                  <w:highlight w:val="green"/>
                  <w:lang w:eastAsia="zh-CN"/>
                </w:rPr>
                <w:t>≤</w:t>
              </w:r>
              <w:r w:rsidRPr="00987EEB">
                <w:rPr>
                  <w:rFonts w:eastAsiaTheme="minorEastAsia" w:hint="eastAsia"/>
                  <w:iCs/>
                  <w:color w:val="0070C0"/>
                  <w:highlight w:val="green"/>
                  <w:lang w:eastAsia="zh-CN"/>
                </w:rPr>
                <w:t>8</w:t>
              </w:r>
            </w:ins>
          </w:p>
          <w:p w14:paraId="472D0C07" w14:textId="77777777" w:rsidR="00C074C9" w:rsidRPr="00987EEB" w:rsidRDefault="00C074C9">
            <w:pPr>
              <w:numPr>
                <w:ilvl w:val="0"/>
                <w:numId w:val="4"/>
              </w:numPr>
              <w:ind w:left="1220"/>
              <w:rPr>
                <w:ins w:id="590" w:author="Author"/>
                <w:rFonts w:eastAsiaTheme="minorEastAsia"/>
                <w:iCs/>
                <w:color w:val="0070C0"/>
                <w:highlight w:val="green"/>
                <w:lang w:eastAsia="zh-CN"/>
              </w:rPr>
              <w:pPrChange w:id="591" w:author="Unknown">
                <w:pPr>
                  <w:numPr>
                    <w:numId w:val="4"/>
                  </w:numPr>
                  <w:ind w:left="936" w:hanging="360"/>
                </w:pPr>
              </w:pPrChange>
            </w:pPr>
            <w:ins w:id="592" w:author="Author">
              <w:r w:rsidRPr="00987EEB">
                <w:rPr>
                  <w:rFonts w:eastAsiaTheme="minorEastAsia" w:hint="eastAsia"/>
                  <w:iCs/>
                  <w:color w:val="0070C0"/>
                  <w:highlight w:val="green"/>
                  <w:lang w:eastAsia="zh-CN"/>
                </w:rPr>
                <w:t xml:space="preserve">Non-overlapping NR inter-RAT carriers: </w:t>
              </w:r>
              <w:r w:rsidRPr="00987EEB">
                <w:rPr>
                  <w:rFonts w:eastAsiaTheme="minorEastAsia" w:hint="eastAsia"/>
                  <w:iCs/>
                  <w:color w:val="0070C0"/>
                  <w:highlight w:val="green"/>
                  <w:lang w:eastAsia="zh-CN"/>
                </w:rPr>
                <w:t>≤</w:t>
              </w:r>
              <w:r w:rsidRPr="00987EEB">
                <w:rPr>
                  <w:rFonts w:eastAsiaTheme="minorEastAsia" w:hint="eastAsia"/>
                  <w:iCs/>
                  <w:color w:val="0070C0"/>
                  <w:highlight w:val="green"/>
                  <w:lang w:eastAsia="zh-CN"/>
                </w:rPr>
                <w:t>2</w:t>
              </w:r>
            </w:ins>
          </w:p>
          <w:p w14:paraId="263350D8" w14:textId="77777777" w:rsidR="00C074C9" w:rsidRPr="00987EEB" w:rsidRDefault="00C074C9" w:rsidP="00C074C9">
            <w:pPr>
              <w:rPr>
                <w:ins w:id="593" w:author="Author"/>
                <w:rFonts w:eastAsiaTheme="minorEastAsia"/>
                <w:i/>
                <w:color w:val="0070C0"/>
                <w:lang w:eastAsia="zh-CN"/>
              </w:rPr>
            </w:pPr>
          </w:p>
          <w:p w14:paraId="19B14251" w14:textId="65C0F924" w:rsidR="00C074C9" w:rsidRDefault="00C074C9" w:rsidP="00C074C9">
            <w:pPr>
              <w:rPr>
                <w:ins w:id="594" w:author="Author"/>
                <w:rFonts w:eastAsiaTheme="minorEastAsia"/>
                <w:i/>
                <w:color w:val="0070C0"/>
                <w:lang w:val="en-US" w:eastAsia="zh-CN"/>
              </w:rPr>
            </w:pPr>
            <w:ins w:id="595" w:author="Author">
              <w:r>
                <w:rPr>
                  <w:rFonts w:eastAsiaTheme="minorEastAsia" w:hint="eastAsia"/>
                  <w:i/>
                  <w:color w:val="0070C0"/>
                  <w:lang w:val="en-US" w:eastAsia="zh-CN"/>
                </w:rPr>
                <w:t>Candidate options:</w:t>
              </w:r>
            </w:ins>
          </w:p>
          <w:p w14:paraId="4A5444EC" w14:textId="77777777" w:rsidR="00C074C9" w:rsidRDefault="00C074C9" w:rsidP="00C074C9">
            <w:pPr>
              <w:rPr>
                <w:ins w:id="596" w:author="Author"/>
                <w:color w:val="4472C4" w:themeColor="accent1"/>
              </w:rPr>
            </w:pPr>
            <w:ins w:id="597" w:author="Author">
              <w:r>
                <w:rPr>
                  <w:color w:val="4472C4" w:themeColor="accent1"/>
                  <w:lang w:val="en-US"/>
                </w:rPr>
                <w:t>Further discuss if t</w:t>
              </w:r>
              <w:r w:rsidRPr="00F53627">
                <w:rPr>
                  <w:color w:val="4472C4" w:themeColor="accent1"/>
                </w:rPr>
                <w:t>he UE shall be able to measure at least 1 NR inter-RAT carrier for EMR per FR</w:t>
              </w:r>
              <w:r>
                <w:rPr>
                  <w:color w:val="4472C4" w:themeColor="accent1"/>
                </w:rPr>
                <w:t>.</w:t>
              </w:r>
            </w:ins>
          </w:p>
          <w:p w14:paraId="081DD5CA" w14:textId="416574FE" w:rsidR="00C074C9" w:rsidRPr="0098115D" w:rsidRDefault="00C074C9" w:rsidP="0098115D">
            <w:pPr>
              <w:pStyle w:val="ListParagraph"/>
              <w:numPr>
                <w:ilvl w:val="0"/>
                <w:numId w:val="33"/>
              </w:numPr>
              <w:ind w:firstLineChars="0"/>
              <w:rPr>
                <w:ins w:id="598" w:author="Author"/>
                <w:rFonts w:eastAsiaTheme="minorEastAsia"/>
                <w:i/>
                <w:color w:val="0070C0"/>
                <w:lang w:val="en-US" w:eastAsia="zh-CN"/>
                <w:rPrChange w:id="599" w:author="Author">
                  <w:rPr>
                    <w:ins w:id="600" w:author="Author"/>
                    <w:rFonts w:eastAsia="Yu Mincho"/>
                    <w:color w:val="4472C4" w:themeColor="accent1"/>
                  </w:rPr>
                </w:rPrChange>
              </w:rPr>
            </w:pPr>
            <w:ins w:id="601" w:author="Author">
              <w:r w:rsidRPr="00C074C9">
                <w:rPr>
                  <w:rFonts w:eastAsia="Yu Mincho"/>
                  <w:color w:val="4472C4" w:themeColor="accent1"/>
                </w:rPr>
                <w:t>Option 1: yes</w:t>
              </w:r>
              <w:r>
                <w:rPr>
                  <w:rFonts w:eastAsia="Yu Mincho"/>
                  <w:color w:val="4472C4" w:themeColor="accent1"/>
                </w:rPr>
                <w:t xml:space="preserve"> ()</w:t>
              </w:r>
            </w:ins>
          </w:p>
          <w:p w14:paraId="3722BA5D" w14:textId="0F102C50" w:rsidR="00C074C9" w:rsidRPr="00C074C9" w:rsidRDefault="00C074C9">
            <w:pPr>
              <w:pStyle w:val="ListParagraph"/>
              <w:numPr>
                <w:ilvl w:val="0"/>
                <w:numId w:val="33"/>
              </w:numPr>
              <w:ind w:firstLineChars="0"/>
              <w:rPr>
                <w:ins w:id="602" w:author="Author"/>
                <w:rFonts w:eastAsiaTheme="minorEastAsia"/>
                <w:i/>
                <w:color w:val="0070C0"/>
                <w:lang w:val="en-US" w:eastAsia="zh-CN"/>
              </w:rPr>
              <w:pPrChange w:id="603" w:author="Unknown">
                <w:pPr/>
              </w:pPrChange>
            </w:pPr>
            <w:ins w:id="604" w:author="Author">
              <w:r w:rsidRPr="0098115D">
                <w:rPr>
                  <w:rFonts w:eastAsia="Yu Mincho"/>
                  <w:color w:val="4472C4" w:themeColor="accent1"/>
                  <w:rPrChange w:id="605" w:author="Author">
                    <w:rPr>
                      <w:rFonts w:eastAsia="SimSun"/>
                      <w:color w:val="4472C4" w:themeColor="accent1"/>
                    </w:rPr>
                  </w:rPrChange>
                </w:rPr>
                <w:t>Option 2: no</w:t>
              </w:r>
              <w:r>
                <w:rPr>
                  <w:rFonts w:eastAsia="Yu Mincho"/>
                  <w:color w:val="4472C4" w:themeColor="accent1"/>
                </w:rPr>
                <w:t xml:space="preserve"> (HW, Nokia, Ericsson, MTK)</w:t>
              </w:r>
            </w:ins>
          </w:p>
          <w:p w14:paraId="4049DAB8" w14:textId="5765A3DE" w:rsidR="00C074C9" w:rsidRDefault="00C074C9" w:rsidP="00C074C9">
            <w:pPr>
              <w:rPr>
                <w:ins w:id="606" w:author="Author"/>
                <w:rFonts w:eastAsiaTheme="minorEastAsia"/>
                <w:i/>
                <w:color w:val="0070C0"/>
                <w:lang w:val="en-US" w:eastAsia="zh-CN"/>
              </w:rPr>
            </w:pPr>
            <w:ins w:id="607" w:author="Author">
              <w:r>
                <w:rPr>
                  <w:rFonts w:eastAsiaTheme="minorEastAsia"/>
                  <w:i/>
                  <w:color w:val="0070C0"/>
                  <w:lang w:val="en-US" w:eastAsia="zh-CN"/>
                </w:rPr>
                <w:t>Recommendations</w:t>
              </w:r>
              <w:r w:rsidRPr="00855107">
                <w:rPr>
                  <w:rFonts w:eastAsiaTheme="minorEastAsia" w:hint="eastAsia"/>
                  <w:i/>
                  <w:color w:val="0070C0"/>
                  <w:lang w:val="en-US" w:eastAsia="zh-CN"/>
                </w:rPr>
                <w:t xml:space="preserve"> for </w:t>
              </w:r>
              <w:r>
                <w:rPr>
                  <w:rFonts w:eastAsiaTheme="minorEastAsia"/>
                  <w:i/>
                  <w:color w:val="0070C0"/>
                  <w:lang w:val="en-US" w:eastAsia="zh-CN"/>
                </w:rPr>
                <w:t>Agreement</w:t>
              </w:r>
              <w:r>
                <w:rPr>
                  <w:rFonts w:eastAsiaTheme="minorEastAsia" w:hint="eastAsia"/>
                  <w:i/>
                  <w:color w:val="0070C0"/>
                  <w:lang w:val="en-US" w:eastAsia="zh-CN"/>
                </w:rPr>
                <w:t>:</w:t>
              </w:r>
            </w:ins>
          </w:p>
          <w:p w14:paraId="61E8A765" w14:textId="37D69A86" w:rsidR="00C074C9" w:rsidRPr="003418CB" w:rsidRDefault="00C074C9" w:rsidP="00C074C9">
            <w:pPr>
              <w:rPr>
                <w:ins w:id="608" w:author="Author"/>
                <w:rFonts w:eastAsiaTheme="minorEastAsia"/>
                <w:color w:val="0070C0"/>
                <w:lang w:val="en-US" w:eastAsia="zh-CN"/>
              </w:rPr>
            </w:pPr>
            <w:ins w:id="609" w:author="Author">
              <w:r w:rsidRPr="0098115D">
                <w:rPr>
                  <w:rFonts w:eastAsiaTheme="minorEastAsia"/>
                  <w:color w:val="0070C0"/>
                  <w:highlight w:val="green"/>
                  <w:lang w:val="en-US" w:eastAsia="zh-CN"/>
                  <w:rPrChange w:id="610" w:author="Author">
                    <w:rPr>
                      <w:rFonts w:eastAsiaTheme="minorEastAsia"/>
                      <w:color w:val="0070C0"/>
                      <w:lang w:val="en-US" w:eastAsia="zh-CN"/>
                    </w:rPr>
                  </w:rPrChange>
                </w:rPr>
                <w:t xml:space="preserve">Option 2: No need to explicitly mention that </w:t>
              </w:r>
              <w:r w:rsidRPr="0098115D">
                <w:rPr>
                  <w:color w:val="4472C4" w:themeColor="accent1"/>
                  <w:highlight w:val="green"/>
                  <w:lang w:val="en-US"/>
                  <w:rPrChange w:id="611" w:author="Author">
                    <w:rPr>
                      <w:color w:val="4472C4" w:themeColor="accent1"/>
                      <w:lang w:val="en-US"/>
                    </w:rPr>
                  </w:rPrChange>
                </w:rPr>
                <w:t>t</w:t>
              </w:r>
              <w:r w:rsidRPr="0098115D">
                <w:rPr>
                  <w:color w:val="4472C4" w:themeColor="accent1"/>
                  <w:highlight w:val="green"/>
                  <w:rPrChange w:id="612" w:author="Author">
                    <w:rPr>
                      <w:color w:val="4472C4" w:themeColor="accent1"/>
                    </w:rPr>
                  </w:rPrChange>
                </w:rPr>
                <w:t>he UE shall be able to measure at least 1 NR inter-RAT carrier for EMR per FR</w:t>
              </w:r>
            </w:ins>
          </w:p>
        </w:tc>
      </w:tr>
      <w:tr w:rsidR="00C074C9" w:rsidRPr="003656F4" w14:paraId="08A991ED" w14:textId="77777777" w:rsidTr="00C074C9">
        <w:trPr>
          <w:ins w:id="613" w:author="Author"/>
        </w:trPr>
        <w:tc>
          <w:tcPr>
            <w:tcW w:w="1505" w:type="dxa"/>
          </w:tcPr>
          <w:p w14:paraId="790EF84F" w14:textId="77777777" w:rsidR="00C074C9" w:rsidRDefault="00C074C9" w:rsidP="00155165">
            <w:pPr>
              <w:rPr>
                <w:ins w:id="614" w:author="Author"/>
                <w:rFonts w:eastAsiaTheme="minorEastAsia"/>
                <w:b/>
                <w:bCs/>
                <w:color w:val="0070C0"/>
                <w:lang w:val="en-US" w:eastAsia="zh-CN"/>
              </w:rPr>
            </w:pPr>
            <w:ins w:id="615" w:author="Autho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2-5</w:t>
              </w:r>
            </w:ins>
          </w:p>
          <w:p w14:paraId="4E58D9B2" w14:textId="77777777" w:rsidR="00C074C9" w:rsidRPr="003656F4" w:rsidRDefault="00C074C9" w:rsidP="00155165">
            <w:pPr>
              <w:rPr>
                <w:ins w:id="616" w:author="Author"/>
                <w:rFonts w:eastAsiaTheme="minorEastAsia"/>
                <w:b/>
                <w:bCs/>
                <w:color w:val="0070C0"/>
                <w:lang w:val="en-US" w:eastAsia="zh-CN"/>
              </w:rPr>
            </w:pPr>
            <w:ins w:id="617" w:author="Author">
              <w:r w:rsidRPr="00987EEB">
                <w:rPr>
                  <w:rFonts w:eastAsiaTheme="minorEastAsia"/>
                  <w:color w:val="0070C0"/>
                  <w:lang w:val="en-US" w:eastAsia="zh-CN"/>
                </w:rPr>
                <w:t>Measurement accuracy requirements for NR Inter-RAT EMR carrier</w:t>
              </w:r>
            </w:ins>
          </w:p>
        </w:tc>
        <w:tc>
          <w:tcPr>
            <w:tcW w:w="8126" w:type="dxa"/>
          </w:tcPr>
          <w:p w14:paraId="41A46A30" w14:textId="6C4FDD87" w:rsidR="00C074C9" w:rsidRDefault="00C074C9" w:rsidP="00155165">
            <w:pPr>
              <w:rPr>
                <w:ins w:id="618" w:author="Author"/>
                <w:rFonts w:eastAsiaTheme="minorEastAsia"/>
                <w:i/>
                <w:color w:val="0070C0"/>
                <w:lang w:val="en-US" w:eastAsia="zh-CN"/>
              </w:rPr>
            </w:pPr>
            <w:ins w:id="619" w:author="Author">
              <w:r w:rsidRPr="00855107">
                <w:rPr>
                  <w:rFonts w:eastAsiaTheme="minorEastAsia" w:hint="eastAsia"/>
                  <w:i/>
                  <w:color w:val="0070C0"/>
                  <w:lang w:val="en-US" w:eastAsia="zh-CN"/>
                </w:rPr>
                <w:t>Tentative agreements:</w:t>
              </w:r>
            </w:ins>
          </w:p>
          <w:p w14:paraId="4EF2793B" w14:textId="17D86504" w:rsidR="00C074C9" w:rsidRDefault="00C074C9" w:rsidP="00155165">
            <w:pPr>
              <w:rPr>
                <w:ins w:id="620" w:author="Author"/>
                <w:rFonts w:eastAsiaTheme="minorEastAsia"/>
                <w:i/>
                <w:color w:val="0070C0"/>
                <w:lang w:val="en-US" w:eastAsia="zh-CN"/>
              </w:rPr>
            </w:pPr>
            <w:ins w:id="621" w:author="Author">
              <w:r>
                <w:rPr>
                  <w:rFonts w:eastAsiaTheme="minorEastAsia"/>
                  <w:i/>
                  <w:color w:val="0070C0"/>
                  <w:lang w:val="en-US" w:eastAsia="zh-CN"/>
                </w:rPr>
                <w:t>From 1</w:t>
              </w:r>
              <w:r w:rsidRPr="0098115D">
                <w:rPr>
                  <w:rFonts w:eastAsiaTheme="minorEastAsia"/>
                  <w:i/>
                  <w:color w:val="0070C0"/>
                  <w:vertAlign w:val="superscript"/>
                  <w:lang w:val="en-US" w:eastAsia="zh-CN"/>
                  <w:rPrChange w:id="622" w:author="Author">
                    <w:rPr>
                      <w:rFonts w:eastAsiaTheme="minorEastAsia"/>
                      <w:i/>
                      <w:color w:val="0070C0"/>
                      <w:lang w:val="en-US" w:eastAsia="zh-CN"/>
                    </w:rPr>
                  </w:rPrChange>
                </w:rPr>
                <w:t>st</w:t>
              </w:r>
              <w:r>
                <w:rPr>
                  <w:rFonts w:eastAsiaTheme="minorEastAsia"/>
                  <w:i/>
                  <w:color w:val="0070C0"/>
                  <w:lang w:val="en-US" w:eastAsia="zh-CN"/>
                </w:rPr>
                <w:t xml:space="preserve"> round:</w:t>
              </w:r>
            </w:ins>
          </w:p>
          <w:p w14:paraId="5B8A9C30" w14:textId="77777777" w:rsidR="00C074C9" w:rsidRDefault="00C074C9">
            <w:pPr>
              <w:ind w:left="284"/>
              <w:rPr>
                <w:ins w:id="623" w:author="Author"/>
                <w:rFonts w:eastAsiaTheme="minorEastAsia"/>
                <w:i/>
                <w:color w:val="0070C0"/>
                <w:lang w:val="en-US" w:eastAsia="zh-CN"/>
              </w:rPr>
              <w:pPrChange w:id="624" w:author="Unknown">
                <w:pPr/>
              </w:pPrChange>
            </w:pPr>
            <w:ins w:id="625" w:author="Author">
              <w:r>
                <w:rPr>
                  <w:rFonts w:eastAsiaTheme="minorEastAsia"/>
                  <w:i/>
                  <w:color w:val="0070C0"/>
                  <w:lang w:val="en-US" w:eastAsia="zh-CN"/>
                </w:rPr>
                <w:t>Agree to the WF: HW, Nokia, MTK, QC, Ericsson</w:t>
              </w:r>
            </w:ins>
          </w:p>
          <w:p w14:paraId="6F96B4BA" w14:textId="77777777" w:rsidR="00C074C9" w:rsidRDefault="00C074C9">
            <w:pPr>
              <w:ind w:left="284"/>
              <w:rPr>
                <w:ins w:id="626" w:author="Author"/>
                <w:rFonts w:eastAsiaTheme="minorEastAsia"/>
                <w:i/>
                <w:color w:val="0070C0"/>
                <w:lang w:val="en-US" w:eastAsia="zh-CN"/>
              </w:rPr>
              <w:pPrChange w:id="627" w:author="Unknown">
                <w:pPr/>
              </w:pPrChange>
            </w:pPr>
            <w:ins w:id="628" w:author="Author">
              <w:r>
                <w:rPr>
                  <w:rFonts w:eastAsiaTheme="minorEastAsia"/>
                  <w:i/>
                  <w:color w:val="0070C0"/>
                  <w:lang w:val="en-US" w:eastAsia="zh-CN"/>
                </w:rPr>
                <w:t>Do not agree to the WF:</w:t>
              </w:r>
            </w:ins>
          </w:p>
          <w:p w14:paraId="03A034DE" w14:textId="77777777" w:rsidR="00C074C9" w:rsidRDefault="00C074C9">
            <w:pPr>
              <w:ind w:left="284"/>
              <w:rPr>
                <w:ins w:id="629" w:author="Author"/>
                <w:rFonts w:eastAsiaTheme="minorEastAsia"/>
                <w:i/>
                <w:color w:val="0070C0"/>
                <w:lang w:val="en-US" w:eastAsia="zh-CN"/>
              </w:rPr>
              <w:pPrChange w:id="630" w:author="Unknown">
                <w:pPr/>
              </w:pPrChange>
            </w:pPr>
            <w:ins w:id="631" w:author="Author">
              <w:r w:rsidRPr="009E6CBA">
                <w:rPr>
                  <w:rFonts w:eastAsiaTheme="minorEastAsia"/>
                  <w:i/>
                  <w:color w:val="0070C0"/>
                  <w:lang w:val="en-US" w:eastAsia="zh-CN"/>
                </w:rPr>
                <w:t>Conclusion</w:t>
              </w:r>
              <w:r>
                <w:rPr>
                  <w:rFonts w:eastAsiaTheme="minorEastAsia"/>
                  <w:i/>
                  <w:color w:val="0070C0"/>
                  <w:lang w:val="en-US" w:eastAsia="zh-CN"/>
                </w:rPr>
                <w:t>: Agree the recommended WF.</w:t>
              </w:r>
            </w:ins>
          </w:p>
          <w:p w14:paraId="3418CE57" w14:textId="77777777" w:rsidR="00C074C9" w:rsidRPr="009E6CBA" w:rsidRDefault="00C074C9">
            <w:pPr>
              <w:ind w:left="284"/>
              <w:rPr>
                <w:ins w:id="632" w:author="Author"/>
                <w:rFonts w:eastAsiaTheme="minorEastAsia"/>
                <w:iCs/>
                <w:color w:val="0070C0"/>
                <w:highlight w:val="green"/>
                <w:lang w:val="en-US" w:eastAsia="zh-CN"/>
              </w:rPr>
              <w:pPrChange w:id="633" w:author="Unknown">
                <w:pPr/>
              </w:pPrChange>
            </w:pPr>
            <w:ins w:id="634" w:author="Author">
              <w:r w:rsidRPr="009E6CBA">
                <w:rPr>
                  <w:rFonts w:eastAsiaTheme="minorEastAsia"/>
                  <w:iCs/>
                  <w:color w:val="0070C0"/>
                  <w:highlight w:val="green"/>
                  <w:lang w:val="en-US" w:eastAsia="zh-CN"/>
                </w:rPr>
                <w:t>Agreement:</w:t>
              </w:r>
            </w:ins>
          </w:p>
          <w:p w14:paraId="36B0A118" w14:textId="77777777" w:rsidR="00C074C9" w:rsidRPr="009E6CBA" w:rsidRDefault="00C074C9">
            <w:pPr>
              <w:ind w:left="284"/>
              <w:rPr>
                <w:ins w:id="635" w:author="Author"/>
                <w:rFonts w:eastAsiaTheme="minorEastAsia"/>
                <w:iCs/>
                <w:color w:val="0070C0"/>
                <w:lang w:val="en-US" w:eastAsia="zh-CN"/>
              </w:rPr>
              <w:pPrChange w:id="636" w:author="Unknown">
                <w:pPr/>
              </w:pPrChange>
            </w:pPr>
            <w:ins w:id="637" w:author="Author">
              <w:r w:rsidRPr="009E6CBA">
                <w:rPr>
                  <w:rFonts w:eastAsiaTheme="minorEastAsia"/>
                  <w:iCs/>
                  <w:color w:val="0070C0"/>
                  <w:highlight w:val="green"/>
                  <w:lang w:val="en-US" w:eastAsia="zh-CN"/>
                </w:rPr>
                <w:t xml:space="preserve">For Measurement accuracy requirements for NR Inter-RAT EMR carrier </w:t>
              </w:r>
              <w:r w:rsidRPr="009E6CBA">
                <w:rPr>
                  <w:rFonts w:eastAsia="SimSun"/>
                  <w:color w:val="0070C0"/>
                  <w:szCs w:val="24"/>
                  <w:highlight w:val="green"/>
                  <w:lang w:eastAsia="zh-CN"/>
                </w:rPr>
                <w:t>same principles as in Issue 1-2-5-2 will be applied.</w:t>
              </w:r>
            </w:ins>
          </w:p>
          <w:p w14:paraId="3120E61E" w14:textId="536191CE" w:rsidR="00C074C9" w:rsidRDefault="00C074C9" w:rsidP="00155165">
            <w:pPr>
              <w:rPr>
                <w:ins w:id="638" w:author="Author"/>
                <w:rFonts w:eastAsiaTheme="minorEastAsia"/>
                <w:i/>
                <w:color w:val="0070C0"/>
                <w:lang w:val="en-US" w:eastAsia="zh-CN"/>
              </w:rPr>
            </w:pPr>
            <w:ins w:id="639" w:author="Author">
              <w:r>
                <w:rPr>
                  <w:rFonts w:eastAsiaTheme="minorEastAsia" w:hint="eastAsia"/>
                  <w:i/>
                  <w:color w:val="0070C0"/>
                  <w:lang w:val="en-US" w:eastAsia="zh-CN"/>
                </w:rPr>
                <w:t>Candidate options:</w:t>
              </w:r>
            </w:ins>
          </w:p>
          <w:p w14:paraId="2520399C" w14:textId="77777777" w:rsidR="00C074C9" w:rsidRDefault="00C074C9" w:rsidP="00C074C9">
            <w:pPr>
              <w:rPr>
                <w:ins w:id="640" w:author="Author"/>
                <w:rFonts w:eastAsiaTheme="minorEastAsia"/>
                <w:color w:val="0070C0"/>
                <w:lang w:val="en-US" w:eastAsia="zh-CN"/>
              </w:rPr>
            </w:pPr>
            <w:ins w:id="641" w:author="Author">
              <w:r>
                <w:rPr>
                  <w:rFonts w:eastAsiaTheme="minorEastAsia"/>
                  <w:color w:val="0070C0"/>
                  <w:lang w:val="en-US" w:eastAsia="zh-CN"/>
                </w:rPr>
                <w:t>Agreement was covering non-overlapping EMR carriers. RAN4 also need to define measurement accuracy for overlapping NR inter-RAT EMR carriers.</w:t>
              </w:r>
            </w:ins>
          </w:p>
          <w:p w14:paraId="10FCE6DD" w14:textId="0092D0A5" w:rsidR="00C074C9" w:rsidRDefault="00C074C9" w:rsidP="0098115D">
            <w:pPr>
              <w:pStyle w:val="ListParagraph"/>
              <w:numPr>
                <w:ilvl w:val="0"/>
                <w:numId w:val="21"/>
              </w:numPr>
              <w:ind w:firstLineChars="0"/>
              <w:rPr>
                <w:ins w:id="642" w:author="Author"/>
                <w:rFonts w:eastAsiaTheme="minorEastAsia"/>
                <w:i/>
                <w:color w:val="0070C0"/>
                <w:lang w:val="en-US" w:eastAsia="zh-CN"/>
              </w:rPr>
            </w:pPr>
            <w:ins w:id="643" w:author="Author">
              <w:r w:rsidRPr="00C074C9">
                <w:rPr>
                  <w:rFonts w:eastAsiaTheme="minorEastAsia"/>
                  <w:i/>
                  <w:color w:val="0070C0"/>
                  <w:lang w:val="en-US" w:eastAsia="zh-CN"/>
                </w:rPr>
                <w:t>Option 1: follow the agreement for overlapping EMR carriers in sub-topic 1-5 Issue 1-2-5-1</w:t>
              </w:r>
              <w:r>
                <w:rPr>
                  <w:rFonts w:eastAsiaTheme="minorEastAsia"/>
                  <w:i/>
                  <w:color w:val="0070C0"/>
                  <w:lang w:val="en-US" w:eastAsia="zh-CN"/>
                </w:rPr>
                <w:t xml:space="preserve"> (HW, Nokia, Ericsson. MTK)</w:t>
              </w:r>
            </w:ins>
          </w:p>
          <w:p w14:paraId="61235FD4" w14:textId="0B748AC9" w:rsidR="00C074C9" w:rsidRPr="00C074C9" w:rsidRDefault="00C074C9">
            <w:pPr>
              <w:pStyle w:val="ListParagraph"/>
              <w:numPr>
                <w:ilvl w:val="0"/>
                <w:numId w:val="21"/>
              </w:numPr>
              <w:ind w:firstLineChars="0"/>
              <w:rPr>
                <w:ins w:id="644" w:author="Author"/>
                <w:rFonts w:eastAsiaTheme="minorEastAsia"/>
                <w:i/>
                <w:color w:val="0070C0"/>
                <w:lang w:val="en-US" w:eastAsia="zh-CN"/>
              </w:rPr>
              <w:pPrChange w:id="645" w:author="Unknown">
                <w:pPr/>
              </w:pPrChange>
            </w:pPr>
            <w:ins w:id="646" w:author="Author">
              <w:r w:rsidRPr="00C074C9">
                <w:rPr>
                  <w:rFonts w:eastAsiaTheme="minorEastAsia"/>
                  <w:i/>
                  <w:color w:val="0070C0"/>
                  <w:lang w:val="en-US" w:eastAsia="zh-CN"/>
                </w:rPr>
                <w:t>Option 2: other</w:t>
              </w:r>
            </w:ins>
          </w:p>
          <w:p w14:paraId="5628E2EA" w14:textId="77777777" w:rsidR="00C074C9" w:rsidRDefault="00C074C9" w:rsidP="00155165">
            <w:pPr>
              <w:rPr>
                <w:ins w:id="647" w:author="Author"/>
                <w:rFonts w:eastAsiaTheme="minorEastAsia"/>
                <w:i/>
                <w:color w:val="0070C0"/>
                <w:lang w:val="en-US" w:eastAsia="zh-CN"/>
              </w:rPr>
            </w:pPr>
            <w:ins w:id="648" w:author="Autho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500501F3" w14:textId="2DA0F75C" w:rsidR="00C074C9" w:rsidRDefault="00C074C9" w:rsidP="0098115D">
            <w:pPr>
              <w:rPr>
                <w:ins w:id="649" w:author="Author"/>
                <w:rFonts w:eastAsiaTheme="minorEastAsia"/>
                <w:color w:val="0070C0"/>
                <w:lang w:val="en-US" w:eastAsia="zh-CN"/>
              </w:rPr>
            </w:pPr>
            <w:ins w:id="650" w:author="Author">
              <w:r>
                <w:rPr>
                  <w:rFonts w:eastAsiaTheme="minorEastAsia"/>
                  <w:i/>
                  <w:color w:val="0070C0"/>
                  <w:lang w:val="en-US" w:eastAsia="zh-CN"/>
                </w:rPr>
                <w:t xml:space="preserve">Agreement: </w:t>
              </w:r>
              <w:r>
                <w:rPr>
                  <w:rFonts w:eastAsiaTheme="minorEastAsia"/>
                  <w:color w:val="0070C0"/>
                  <w:lang w:val="en-US" w:eastAsia="zh-CN"/>
                </w:rPr>
                <w:t>Measurement accuracy for overlapping NR inter-RAT EMR carriers</w:t>
              </w:r>
              <w:r>
                <w:t xml:space="preserve"> </w:t>
              </w:r>
              <w:r w:rsidRPr="00C074C9">
                <w:rPr>
                  <w:rFonts w:eastAsiaTheme="minorEastAsia"/>
                  <w:color w:val="0070C0"/>
                  <w:lang w:val="en-US" w:eastAsia="zh-CN"/>
                </w:rPr>
                <w:t>follow the agreement for overlapping EMR carriers in sub-topic 1-5 Issue 1-2-5-1</w:t>
              </w:r>
              <w:r w:rsidR="0098115D">
                <w:rPr>
                  <w:rFonts w:eastAsiaTheme="minorEastAsia"/>
                  <w:color w:val="0070C0"/>
                  <w:lang w:val="en-US" w:eastAsia="zh-CN"/>
                </w:rPr>
                <w:t>. Hence</w:t>
              </w:r>
              <w:r>
                <w:rPr>
                  <w:rFonts w:eastAsiaTheme="minorEastAsia"/>
                  <w:color w:val="0070C0"/>
                  <w:lang w:val="en-US" w:eastAsia="zh-CN"/>
                </w:rPr>
                <w:t>:</w:t>
              </w:r>
            </w:ins>
          </w:p>
          <w:p w14:paraId="6B28B6EB" w14:textId="08B2A740" w:rsidR="00C074C9" w:rsidRPr="00987EEB" w:rsidRDefault="00C074C9" w:rsidP="00C074C9">
            <w:pPr>
              <w:rPr>
                <w:ins w:id="651" w:author="Author"/>
                <w:rFonts w:eastAsiaTheme="minorEastAsia"/>
                <w:i/>
                <w:color w:val="0070C0"/>
                <w:highlight w:val="green"/>
                <w:lang w:eastAsia="zh-CN"/>
              </w:rPr>
            </w:pPr>
            <w:ins w:id="652" w:author="Author">
              <w:r w:rsidRPr="00987EEB">
                <w:rPr>
                  <w:highlight w:val="green"/>
                  <w:lang w:val="en-US"/>
                </w:rPr>
                <w:t xml:space="preserve">For overlapping </w:t>
              </w:r>
              <w:r w:rsidR="0098115D">
                <w:rPr>
                  <w:highlight w:val="green"/>
                  <w:lang w:val="en-US"/>
                </w:rPr>
                <w:t xml:space="preserve">inter-RAT </w:t>
              </w:r>
              <w:r w:rsidRPr="00987EEB">
                <w:rPr>
                  <w:highlight w:val="green"/>
                  <w:lang w:val="en-US"/>
                </w:rPr>
                <w:t xml:space="preserve">EMR carriers, the </w:t>
              </w:r>
              <w:r w:rsidRPr="00987EEB">
                <w:rPr>
                  <w:iCs/>
                  <w:highlight w:val="green"/>
                </w:rPr>
                <w:t>UE measurement accuracy requirements for carriers configured for EMR:</w:t>
              </w:r>
            </w:ins>
          </w:p>
          <w:p w14:paraId="13FE47F1" w14:textId="2DA1A76E" w:rsidR="00C074C9" w:rsidRPr="00987EEB" w:rsidRDefault="00C074C9" w:rsidP="00C074C9">
            <w:pPr>
              <w:pStyle w:val="ListParagraph"/>
              <w:numPr>
                <w:ilvl w:val="1"/>
                <w:numId w:val="4"/>
              </w:numPr>
              <w:overflowPunct/>
              <w:autoSpaceDE/>
              <w:autoSpaceDN/>
              <w:adjustRightInd/>
              <w:spacing w:after="120"/>
              <w:ind w:left="1440" w:firstLineChars="0"/>
              <w:textAlignment w:val="auto"/>
              <w:rPr>
                <w:ins w:id="653" w:author="Author"/>
                <w:rFonts w:eastAsia="SimSun"/>
                <w:szCs w:val="24"/>
                <w:highlight w:val="green"/>
                <w:lang w:eastAsia="zh-CN"/>
              </w:rPr>
            </w:pPr>
            <w:ins w:id="654" w:author="Author">
              <w:r w:rsidRPr="00987EEB">
                <w:rPr>
                  <w:highlight w:val="green"/>
                  <w:lang w:val="en-US"/>
                </w:rPr>
                <w:lastRenderedPageBreak/>
                <w:t>RAN4 to define relaxed NR measurement requirements for overlapping carrier compared to existing NR inter-</w:t>
              </w:r>
              <w:r w:rsidR="0098115D">
                <w:rPr>
                  <w:highlight w:val="green"/>
                  <w:lang w:val="en-US"/>
                </w:rPr>
                <w:t>RAT</w:t>
              </w:r>
              <w:r w:rsidRPr="00987EEB">
                <w:rPr>
                  <w:highlight w:val="green"/>
                  <w:lang w:val="en-US"/>
                </w:rPr>
                <w:t xml:space="preserve"> requirements in terms of SNR and accuracy</w:t>
              </w:r>
            </w:ins>
          </w:p>
          <w:p w14:paraId="5AD06B19" w14:textId="32430434" w:rsidR="00C074C9" w:rsidRPr="0098115D" w:rsidRDefault="00C074C9">
            <w:pPr>
              <w:pStyle w:val="ListParagraph"/>
              <w:numPr>
                <w:ilvl w:val="1"/>
                <w:numId w:val="4"/>
              </w:numPr>
              <w:overflowPunct/>
              <w:autoSpaceDE/>
              <w:autoSpaceDN/>
              <w:adjustRightInd/>
              <w:spacing w:after="120"/>
              <w:ind w:left="1440" w:firstLineChars="0"/>
              <w:textAlignment w:val="auto"/>
              <w:rPr>
                <w:ins w:id="655" w:author="Author"/>
                <w:rFonts w:eastAsiaTheme="minorEastAsia"/>
                <w:i/>
                <w:color w:val="0070C0"/>
                <w:lang w:eastAsia="zh-CN"/>
                <w:rPrChange w:id="656" w:author="Author">
                  <w:rPr>
                    <w:ins w:id="657" w:author="Author"/>
                    <w:lang w:val="en-US" w:eastAsia="zh-CN"/>
                  </w:rPr>
                </w:rPrChange>
              </w:rPr>
              <w:pPrChange w:id="658" w:author="Unknown">
                <w:pPr>
                  <w:pStyle w:val="ListParagraph"/>
                  <w:numPr>
                    <w:numId w:val="21"/>
                  </w:numPr>
                  <w:ind w:left="360" w:firstLineChars="0" w:hanging="360"/>
                </w:pPr>
              </w:pPrChange>
            </w:pPr>
          </w:p>
        </w:tc>
      </w:tr>
      <w:tr w:rsidR="0098115D" w:rsidRPr="00DF7B61" w14:paraId="179E7BAB" w14:textId="77777777" w:rsidTr="0098115D">
        <w:trPr>
          <w:ins w:id="659" w:author="Author"/>
        </w:trPr>
        <w:tc>
          <w:tcPr>
            <w:tcW w:w="1505" w:type="dxa"/>
          </w:tcPr>
          <w:p w14:paraId="05F95115" w14:textId="77777777" w:rsidR="0098115D" w:rsidRDefault="0098115D" w:rsidP="00155165">
            <w:pPr>
              <w:rPr>
                <w:ins w:id="660" w:author="Author"/>
                <w:rFonts w:eastAsiaTheme="minorEastAsia"/>
                <w:b/>
                <w:bCs/>
                <w:color w:val="0070C0"/>
                <w:lang w:val="en-US" w:eastAsia="zh-CN"/>
              </w:rPr>
            </w:pPr>
            <w:ins w:id="661" w:author="Autho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2-7</w:t>
              </w:r>
            </w:ins>
          </w:p>
          <w:p w14:paraId="48A84AD3" w14:textId="77777777" w:rsidR="0098115D" w:rsidRPr="00045592" w:rsidRDefault="0098115D" w:rsidP="00155165">
            <w:pPr>
              <w:rPr>
                <w:ins w:id="662" w:author="Author"/>
                <w:rFonts w:eastAsiaTheme="minorEastAsia"/>
                <w:b/>
                <w:bCs/>
                <w:color w:val="0070C0"/>
                <w:lang w:val="en-US" w:eastAsia="zh-CN"/>
              </w:rPr>
            </w:pPr>
            <w:ins w:id="663" w:author="Author">
              <w:r w:rsidRPr="009E6CBA">
                <w:rPr>
                  <w:rFonts w:eastAsiaTheme="minorEastAsia"/>
                  <w:color w:val="0070C0"/>
                  <w:lang w:val="en-US" w:eastAsia="zh-CN"/>
                </w:rPr>
                <w:t>Beam level measurement requirements</w:t>
              </w:r>
            </w:ins>
          </w:p>
        </w:tc>
        <w:tc>
          <w:tcPr>
            <w:tcW w:w="8126" w:type="dxa"/>
          </w:tcPr>
          <w:p w14:paraId="7B4B6354" w14:textId="35FB19D3" w:rsidR="0098115D" w:rsidRDefault="0098115D" w:rsidP="00155165">
            <w:pPr>
              <w:rPr>
                <w:ins w:id="664" w:author="Author"/>
                <w:rFonts w:eastAsiaTheme="minorEastAsia"/>
                <w:i/>
                <w:color w:val="0070C0"/>
                <w:lang w:val="en-US" w:eastAsia="zh-CN"/>
              </w:rPr>
            </w:pPr>
            <w:ins w:id="665" w:author="Author">
              <w:r w:rsidRPr="00855107">
                <w:rPr>
                  <w:rFonts w:eastAsiaTheme="minorEastAsia" w:hint="eastAsia"/>
                  <w:i/>
                  <w:color w:val="0070C0"/>
                  <w:lang w:val="en-US" w:eastAsia="zh-CN"/>
                </w:rPr>
                <w:t>Tentative agreements:</w:t>
              </w:r>
            </w:ins>
          </w:p>
          <w:p w14:paraId="7D1A9129" w14:textId="3E5A09EA" w:rsidR="0098115D" w:rsidRDefault="0098115D" w:rsidP="00155165">
            <w:pPr>
              <w:rPr>
                <w:ins w:id="666" w:author="Author"/>
                <w:rFonts w:eastAsiaTheme="minorEastAsia"/>
                <w:i/>
                <w:color w:val="0070C0"/>
                <w:lang w:val="en-US" w:eastAsia="zh-CN"/>
              </w:rPr>
            </w:pPr>
            <w:ins w:id="667" w:author="Author">
              <w:r>
                <w:rPr>
                  <w:rFonts w:eastAsiaTheme="minorEastAsia"/>
                  <w:i/>
                  <w:color w:val="0070C0"/>
                  <w:lang w:val="en-US" w:eastAsia="zh-CN"/>
                </w:rPr>
                <w:t>From 1</w:t>
              </w:r>
              <w:r w:rsidRPr="0098115D">
                <w:rPr>
                  <w:rFonts w:eastAsiaTheme="minorEastAsia"/>
                  <w:i/>
                  <w:color w:val="0070C0"/>
                  <w:vertAlign w:val="superscript"/>
                  <w:lang w:val="en-US" w:eastAsia="zh-CN"/>
                  <w:rPrChange w:id="668" w:author="Author">
                    <w:rPr>
                      <w:rFonts w:eastAsiaTheme="minorEastAsia"/>
                      <w:i/>
                      <w:color w:val="0070C0"/>
                      <w:lang w:val="en-US" w:eastAsia="zh-CN"/>
                    </w:rPr>
                  </w:rPrChange>
                </w:rPr>
                <w:t>st</w:t>
              </w:r>
              <w:r>
                <w:rPr>
                  <w:rFonts w:eastAsiaTheme="minorEastAsia"/>
                  <w:i/>
                  <w:color w:val="0070C0"/>
                  <w:lang w:val="en-US" w:eastAsia="zh-CN"/>
                </w:rPr>
                <w:t xml:space="preserve"> round:</w:t>
              </w:r>
            </w:ins>
          </w:p>
          <w:p w14:paraId="162E9630" w14:textId="77777777" w:rsidR="0098115D" w:rsidRDefault="0098115D">
            <w:pPr>
              <w:ind w:left="284"/>
              <w:rPr>
                <w:ins w:id="669" w:author="Author"/>
                <w:rFonts w:eastAsiaTheme="minorEastAsia"/>
                <w:i/>
                <w:color w:val="0070C0"/>
                <w:lang w:val="en-US" w:eastAsia="zh-CN"/>
              </w:rPr>
              <w:pPrChange w:id="670" w:author="Unknown">
                <w:pPr/>
              </w:pPrChange>
            </w:pPr>
            <w:ins w:id="671" w:author="Author">
              <w:r>
                <w:rPr>
                  <w:rFonts w:eastAsiaTheme="minorEastAsia"/>
                  <w:i/>
                  <w:color w:val="0070C0"/>
                  <w:lang w:val="en-US" w:eastAsia="zh-CN"/>
                </w:rPr>
                <w:t>Agree to the WF: Nokia</w:t>
              </w:r>
            </w:ins>
          </w:p>
          <w:p w14:paraId="14446EE8" w14:textId="77777777" w:rsidR="0098115D" w:rsidRDefault="0098115D">
            <w:pPr>
              <w:ind w:left="284"/>
              <w:rPr>
                <w:ins w:id="672" w:author="Author"/>
                <w:rFonts w:eastAsiaTheme="minorEastAsia"/>
                <w:i/>
                <w:color w:val="0070C0"/>
                <w:lang w:val="en-US" w:eastAsia="zh-CN"/>
              </w:rPr>
              <w:pPrChange w:id="673" w:author="Unknown">
                <w:pPr/>
              </w:pPrChange>
            </w:pPr>
            <w:ins w:id="674" w:author="Author">
              <w:r>
                <w:rPr>
                  <w:rFonts w:eastAsiaTheme="minorEastAsia"/>
                  <w:i/>
                  <w:color w:val="0070C0"/>
                  <w:lang w:val="en-US" w:eastAsia="zh-CN"/>
                </w:rPr>
                <w:t>Do not agree to the WF:</w:t>
              </w:r>
            </w:ins>
          </w:p>
          <w:p w14:paraId="205F67FD" w14:textId="77777777" w:rsidR="0098115D" w:rsidRDefault="0098115D">
            <w:pPr>
              <w:ind w:left="284"/>
              <w:rPr>
                <w:ins w:id="675" w:author="Author"/>
                <w:rFonts w:eastAsiaTheme="minorEastAsia"/>
                <w:i/>
                <w:color w:val="0070C0"/>
                <w:lang w:val="en-US" w:eastAsia="zh-CN"/>
              </w:rPr>
              <w:pPrChange w:id="676" w:author="Unknown">
                <w:pPr/>
              </w:pPrChange>
            </w:pPr>
            <w:ins w:id="677" w:author="Author">
              <w:r>
                <w:rPr>
                  <w:rFonts w:eastAsiaTheme="minorEastAsia"/>
                  <w:i/>
                  <w:color w:val="0070C0"/>
                  <w:lang w:val="en-US" w:eastAsia="zh-CN"/>
                </w:rPr>
                <w:t>Follow Issue 1-2-3-3: HW, QC</w:t>
              </w:r>
            </w:ins>
          </w:p>
          <w:p w14:paraId="0725271C" w14:textId="77777777" w:rsidR="0098115D" w:rsidRDefault="0098115D">
            <w:pPr>
              <w:ind w:left="284"/>
              <w:rPr>
                <w:ins w:id="678" w:author="Author"/>
                <w:rFonts w:eastAsiaTheme="minorEastAsia"/>
                <w:i/>
                <w:color w:val="0070C0"/>
                <w:lang w:val="en-US" w:eastAsia="zh-CN"/>
              </w:rPr>
              <w:pPrChange w:id="679" w:author="Unknown">
                <w:pPr/>
              </w:pPrChange>
            </w:pPr>
            <w:ins w:id="680" w:author="Author">
              <w:r>
                <w:rPr>
                  <w:rFonts w:eastAsiaTheme="minorEastAsia"/>
                  <w:i/>
                  <w:color w:val="0070C0"/>
                  <w:lang w:val="en-US" w:eastAsia="zh-CN"/>
                </w:rPr>
                <w:t>Depends on Issue 1-2-3-3: MTK</w:t>
              </w:r>
            </w:ins>
          </w:p>
          <w:p w14:paraId="375A1A9D" w14:textId="77777777" w:rsidR="0098115D" w:rsidRDefault="0098115D">
            <w:pPr>
              <w:ind w:left="284"/>
              <w:rPr>
                <w:ins w:id="681" w:author="Author"/>
                <w:rFonts w:eastAsiaTheme="minorEastAsia"/>
                <w:i/>
                <w:color w:val="0070C0"/>
                <w:lang w:val="en-US" w:eastAsia="zh-CN"/>
              </w:rPr>
              <w:pPrChange w:id="682" w:author="Unknown">
                <w:pPr/>
              </w:pPrChange>
            </w:pPr>
            <w:ins w:id="683" w:author="Author">
              <w:r>
                <w:rPr>
                  <w:rFonts w:eastAsiaTheme="minorEastAsia"/>
                  <w:i/>
                  <w:color w:val="0070C0"/>
                  <w:lang w:val="en-US" w:eastAsia="zh-CN"/>
                </w:rPr>
                <w:t>Ericsson: agree on 1</w:t>
              </w:r>
              <w:r w:rsidRPr="009E6CBA">
                <w:rPr>
                  <w:rFonts w:eastAsiaTheme="minorEastAsia"/>
                  <w:i/>
                  <w:color w:val="0070C0"/>
                  <w:vertAlign w:val="superscript"/>
                  <w:lang w:val="en-US" w:eastAsia="zh-CN"/>
                </w:rPr>
                <w:t>st</w:t>
              </w:r>
              <w:r>
                <w:rPr>
                  <w:rFonts w:eastAsiaTheme="minorEastAsia"/>
                  <w:i/>
                  <w:color w:val="0070C0"/>
                  <w:lang w:val="en-US" w:eastAsia="zh-CN"/>
                </w:rPr>
                <w:t xml:space="preserve"> bullet of WF.</w:t>
              </w:r>
            </w:ins>
          </w:p>
          <w:p w14:paraId="16BBD0C7" w14:textId="77777777" w:rsidR="0098115D" w:rsidRPr="00855107" w:rsidRDefault="0098115D">
            <w:pPr>
              <w:ind w:left="284"/>
              <w:rPr>
                <w:ins w:id="684" w:author="Author"/>
                <w:rFonts w:eastAsiaTheme="minorEastAsia"/>
                <w:i/>
                <w:color w:val="0070C0"/>
                <w:lang w:val="en-US" w:eastAsia="zh-CN"/>
              </w:rPr>
              <w:pPrChange w:id="685" w:author="Unknown">
                <w:pPr/>
              </w:pPrChange>
            </w:pPr>
            <w:ins w:id="686" w:author="Author">
              <w:r w:rsidRPr="009E6CBA">
                <w:rPr>
                  <w:rFonts w:eastAsiaTheme="minorEastAsia"/>
                  <w:i/>
                  <w:color w:val="0070C0"/>
                  <w:lang w:val="en-US" w:eastAsia="zh-CN"/>
                </w:rPr>
                <w:t>Conclusion</w:t>
              </w:r>
              <w:r>
                <w:rPr>
                  <w:rFonts w:eastAsiaTheme="minorEastAsia"/>
                  <w:i/>
                  <w:color w:val="0070C0"/>
                  <w:lang w:val="en-US" w:eastAsia="zh-CN"/>
                </w:rPr>
                <w:t>: Follow agreements in 1-2-3-3.</w:t>
              </w:r>
            </w:ins>
          </w:p>
          <w:p w14:paraId="3E4530AB" w14:textId="0B32329D" w:rsidR="0098115D" w:rsidRDefault="0098115D" w:rsidP="00155165">
            <w:pPr>
              <w:rPr>
                <w:ins w:id="687" w:author="Author"/>
                <w:rFonts w:eastAsiaTheme="minorEastAsia"/>
                <w:i/>
                <w:color w:val="0070C0"/>
                <w:lang w:val="en-US" w:eastAsia="zh-CN"/>
              </w:rPr>
            </w:pPr>
            <w:ins w:id="688" w:author="Author">
              <w:r>
                <w:rPr>
                  <w:rFonts w:eastAsiaTheme="minorEastAsia" w:hint="eastAsia"/>
                  <w:i/>
                  <w:color w:val="0070C0"/>
                  <w:lang w:val="en-US" w:eastAsia="zh-CN"/>
                </w:rPr>
                <w:t>Candidate options:</w:t>
              </w:r>
            </w:ins>
          </w:p>
          <w:p w14:paraId="7D0B2059" w14:textId="77777777" w:rsidR="0098115D" w:rsidRDefault="0098115D" w:rsidP="0098115D">
            <w:pPr>
              <w:rPr>
                <w:ins w:id="689" w:author="Author"/>
                <w:rFonts w:eastAsiaTheme="minorEastAsia"/>
                <w:i/>
                <w:color w:val="0070C0"/>
                <w:lang w:val="en-US" w:eastAsia="zh-CN"/>
              </w:rPr>
            </w:pPr>
            <w:ins w:id="690" w:author="Author">
              <w:r>
                <w:rPr>
                  <w:rFonts w:eastAsiaTheme="minorEastAsia"/>
                  <w:i/>
                  <w:color w:val="0070C0"/>
                  <w:lang w:val="en-US" w:eastAsia="zh-CN"/>
                </w:rPr>
                <w:t>Conclusion from first round was not captured as agreement. Agree on the conclusion from 1</w:t>
              </w:r>
              <w:r w:rsidRPr="00494F1B">
                <w:rPr>
                  <w:rFonts w:eastAsiaTheme="minorEastAsia"/>
                  <w:i/>
                  <w:color w:val="0070C0"/>
                  <w:vertAlign w:val="superscript"/>
                  <w:lang w:val="en-US" w:eastAsia="zh-CN"/>
                </w:rPr>
                <w:t>st</w:t>
              </w:r>
              <w:r>
                <w:rPr>
                  <w:rFonts w:eastAsiaTheme="minorEastAsia"/>
                  <w:i/>
                  <w:color w:val="0070C0"/>
                  <w:lang w:val="en-US" w:eastAsia="zh-CN"/>
                </w:rPr>
                <w:t xml:space="preserve"> round and follow agreements in 1-2-3-3:</w:t>
              </w:r>
            </w:ins>
          </w:p>
          <w:p w14:paraId="703271AB" w14:textId="71C8AA04" w:rsidR="0098115D" w:rsidRDefault="0098115D" w:rsidP="0098115D">
            <w:pPr>
              <w:pStyle w:val="ListParagraph"/>
              <w:numPr>
                <w:ilvl w:val="0"/>
                <w:numId w:val="21"/>
              </w:numPr>
              <w:ind w:firstLineChars="0"/>
              <w:rPr>
                <w:ins w:id="691" w:author="Author"/>
                <w:rFonts w:eastAsiaTheme="minorEastAsia"/>
                <w:i/>
                <w:color w:val="0070C0"/>
                <w:lang w:val="en-US" w:eastAsia="zh-CN"/>
              </w:rPr>
            </w:pPr>
            <w:ins w:id="692" w:author="Author">
              <w:r w:rsidRPr="0098115D">
                <w:rPr>
                  <w:rFonts w:eastAsiaTheme="minorEastAsia"/>
                  <w:i/>
                  <w:color w:val="0070C0"/>
                  <w:lang w:val="en-US" w:eastAsia="zh-CN"/>
                </w:rPr>
                <w:t>Option 1: yes</w:t>
              </w:r>
              <w:r>
                <w:rPr>
                  <w:rFonts w:eastAsiaTheme="minorEastAsia"/>
                  <w:i/>
                  <w:color w:val="0070C0"/>
                  <w:lang w:val="en-US" w:eastAsia="zh-CN"/>
                </w:rPr>
                <w:t xml:space="preserve"> (HW, Nokia, Ericsson, MTK)</w:t>
              </w:r>
            </w:ins>
          </w:p>
          <w:p w14:paraId="1FCC55FA" w14:textId="6C902042" w:rsidR="0098115D" w:rsidRPr="0098115D" w:rsidRDefault="0098115D">
            <w:pPr>
              <w:pStyle w:val="ListParagraph"/>
              <w:numPr>
                <w:ilvl w:val="0"/>
                <w:numId w:val="21"/>
              </w:numPr>
              <w:ind w:firstLineChars="0"/>
              <w:rPr>
                <w:ins w:id="693" w:author="Author"/>
                <w:rFonts w:eastAsiaTheme="minorEastAsia"/>
                <w:i/>
                <w:color w:val="0070C0"/>
                <w:lang w:val="en-US" w:eastAsia="zh-CN"/>
              </w:rPr>
              <w:pPrChange w:id="694" w:author="Unknown">
                <w:pPr/>
              </w:pPrChange>
            </w:pPr>
            <w:ins w:id="695" w:author="Author">
              <w:r w:rsidRPr="0098115D">
                <w:rPr>
                  <w:rFonts w:eastAsiaTheme="minorEastAsia"/>
                  <w:i/>
                  <w:color w:val="0070C0"/>
                  <w:lang w:val="en-US" w:eastAsia="zh-CN"/>
                </w:rPr>
                <w:t>Option 2: no</w:t>
              </w:r>
            </w:ins>
          </w:p>
          <w:p w14:paraId="7F68E9CF" w14:textId="77777777" w:rsidR="0098115D" w:rsidRDefault="0098115D" w:rsidP="00155165">
            <w:pPr>
              <w:rPr>
                <w:ins w:id="696" w:author="Author"/>
                <w:rFonts w:eastAsiaTheme="minorEastAsia"/>
                <w:i/>
                <w:color w:val="0070C0"/>
                <w:lang w:val="en-US" w:eastAsia="zh-CN"/>
              </w:rPr>
            </w:pPr>
            <w:ins w:id="697" w:author="Autho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464DD690" w14:textId="672B8DA7" w:rsidR="0098115D" w:rsidRPr="0098115D" w:rsidRDefault="0098115D" w:rsidP="0098115D">
            <w:pPr>
              <w:rPr>
                <w:ins w:id="698" w:author="Author"/>
                <w:rFonts w:eastAsiaTheme="minorEastAsia"/>
                <w:iCs/>
                <w:color w:val="0070C0"/>
                <w:lang w:val="en-US" w:eastAsia="zh-CN"/>
                <w:rPrChange w:id="699" w:author="Author">
                  <w:rPr>
                    <w:ins w:id="700" w:author="Author"/>
                    <w:rFonts w:eastAsiaTheme="minorEastAsia"/>
                    <w:i/>
                    <w:color w:val="0070C0"/>
                    <w:lang w:val="en-US" w:eastAsia="zh-CN"/>
                  </w:rPr>
                </w:rPrChange>
              </w:rPr>
            </w:pPr>
            <w:ins w:id="701" w:author="Author">
              <w:r w:rsidRPr="0098115D">
                <w:rPr>
                  <w:rFonts w:eastAsiaTheme="minorEastAsia"/>
                  <w:iCs/>
                  <w:color w:val="0070C0"/>
                  <w:highlight w:val="green"/>
                  <w:lang w:val="en-US" w:eastAsia="zh-CN"/>
                  <w:rPrChange w:id="702" w:author="Author">
                    <w:rPr>
                      <w:rFonts w:eastAsiaTheme="minorEastAsia"/>
                      <w:i/>
                      <w:color w:val="0070C0"/>
                      <w:lang w:val="en-US" w:eastAsia="zh-CN"/>
                    </w:rPr>
                  </w:rPrChange>
                </w:rPr>
                <w:t>Agreement:</w:t>
              </w:r>
              <w:r>
                <w:rPr>
                  <w:rFonts w:eastAsiaTheme="minorEastAsia"/>
                  <w:iCs/>
                  <w:color w:val="0070C0"/>
                  <w:highlight w:val="green"/>
                  <w:lang w:val="en-US" w:eastAsia="zh-CN"/>
                </w:rPr>
                <w:t xml:space="preserve"> </w:t>
              </w:r>
              <w:r w:rsidRPr="0098115D">
                <w:rPr>
                  <w:rFonts w:eastAsiaTheme="minorEastAsia"/>
                  <w:iCs/>
                  <w:color w:val="0070C0"/>
                  <w:highlight w:val="green"/>
                  <w:lang w:val="en-US" w:eastAsia="zh-CN"/>
                  <w:rPrChange w:id="703" w:author="Author">
                    <w:rPr>
                      <w:rFonts w:eastAsiaTheme="minorEastAsia"/>
                      <w:i/>
                      <w:color w:val="0070C0"/>
                      <w:lang w:val="en-US" w:eastAsia="zh-CN"/>
                    </w:rPr>
                  </w:rPrChange>
                </w:rPr>
                <w:t>For beam level measurements agreements in 1-2-3-3 will be followed.</w:t>
              </w:r>
            </w:ins>
          </w:p>
          <w:p w14:paraId="212B5D14" w14:textId="176CDC58" w:rsidR="0098115D" w:rsidRPr="0098115D" w:rsidRDefault="0098115D">
            <w:pPr>
              <w:rPr>
                <w:ins w:id="704" w:author="Author"/>
                <w:rFonts w:eastAsiaTheme="minorEastAsia"/>
                <w:i/>
                <w:color w:val="0070C0"/>
                <w:lang w:val="en-US" w:eastAsia="zh-CN"/>
                <w:rPrChange w:id="705" w:author="Author">
                  <w:rPr>
                    <w:ins w:id="706" w:author="Author"/>
                    <w:lang w:val="en-US" w:eastAsia="zh-CN"/>
                  </w:rPr>
                </w:rPrChange>
              </w:rPr>
              <w:pPrChange w:id="707" w:author="Unknown">
                <w:pPr>
                  <w:pStyle w:val="ListParagraph"/>
                  <w:numPr>
                    <w:numId w:val="21"/>
                  </w:numPr>
                  <w:ind w:left="360" w:firstLineChars="0" w:hanging="360"/>
                </w:pPr>
              </w:pPrChange>
            </w:pPr>
          </w:p>
        </w:tc>
      </w:tr>
    </w:tbl>
    <w:p w14:paraId="120D2779" w14:textId="337CF5C1" w:rsidR="00C074C9" w:rsidRPr="0098115D" w:rsidRDefault="00C074C9" w:rsidP="00962108">
      <w:pPr>
        <w:rPr>
          <w:ins w:id="708" w:author="Author"/>
          <w:i/>
          <w:color w:val="0070C0"/>
          <w:lang w:eastAsia="zh-CN"/>
          <w:rPrChange w:id="709" w:author="Author">
            <w:rPr>
              <w:ins w:id="710" w:author="Author"/>
              <w:i/>
              <w:color w:val="0070C0"/>
              <w:lang w:val="en-US" w:eastAsia="zh-CN"/>
            </w:rPr>
          </w:rPrChange>
        </w:rPr>
      </w:pPr>
    </w:p>
    <w:p w14:paraId="5BECAF59" w14:textId="77777777" w:rsidR="00C074C9" w:rsidRDefault="00C074C9" w:rsidP="00962108">
      <w:pPr>
        <w:rPr>
          <w:i/>
          <w:color w:val="0070C0"/>
          <w:lang w:val="en-US" w:eastAsia="zh-CN"/>
        </w:rPr>
      </w:pP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897981">
        <w:tc>
          <w:tcPr>
            <w:tcW w:w="1242" w:type="dxa"/>
          </w:tcPr>
          <w:p w14:paraId="7AEA4218" w14:textId="0B3E141A" w:rsidR="00962108" w:rsidRPr="00045592" w:rsidRDefault="00962108" w:rsidP="0089798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897981">
        <w:tc>
          <w:tcPr>
            <w:tcW w:w="1242" w:type="dxa"/>
          </w:tcPr>
          <w:p w14:paraId="2E459DB8" w14:textId="3BD07A90" w:rsidR="00962108" w:rsidRPr="00A82847" w:rsidRDefault="00A82847" w:rsidP="00897981">
            <w:pPr>
              <w:rPr>
                <w:rFonts w:eastAsiaTheme="minorEastAsia"/>
                <w:bCs/>
                <w:color w:val="0070C0"/>
                <w:lang w:val="en-US" w:eastAsia="zh-CN"/>
              </w:rPr>
            </w:pPr>
            <w:r w:rsidRPr="00A82847">
              <w:rPr>
                <w:rFonts w:eastAsiaTheme="minorEastAsia"/>
                <w:bCs/>
                <w:color w:val="0070C0"/>
                <w:lang w:eastAsia="zh-CN"/>
              </w:rPr>
              <w:t>R4-2012112 LS response on measurement capability for EMR</w:t>
            </w:r>
          </w:p>
        </w:tc>
        <w:tc>
          <w:tcPr>
            <w:tcW w:w="8615" w:type="dxa"/>
          </w:tcPr>
          <w:p w14:paraId="6EBE156D" w14:textId="79358843" w:rsidR="00551648" w:rsidRDefault="00551648" w:rsidP="00897981">
            <w:pPr>
              <w:rPr>
                <w:ins w:id="711" w:author="Author"/>
                <w:rFonts w:eastAsiaTheme="minorEastAsia"/>
                <w:i/>
                <w:color w:val="0070C0"/>
                <w:lang w:val="en-US" w:eastAsia="zh-CN"/>
              </w:rPr>
            </w:pPr>
          </w:p>
          <w:p w14:paraId="18704838" w14:textId="0F40D060" w:rsidR="00173BBC" w:rsidRPr="00551648" w:rsidRDefault="002B4042" w:rsidP="00897981">
            <w:pPr>
              <w:rPr>
                <w:rFonts w:eastAsiaTheme="minorEastAsia"/>
                <w:iCs/>
                <w:color w:val="0070C0"/>
                <w:lang w:val="en-US" w:eastAsia="zh-CN"/>
              </w:rPr>
            </w:pPr>
            <w:r w:rsidRPr="002B4042">
              <w:rPr>
                <w:rFonts w:eastAsiaTheme="minorEastAsia"/>
                <w:iCs/>
                <w:color w:val="0070C0"/>
                <w:highlight w:val="green"/>
                <w:lang w:val="en-US" w:eastAsia="zh-CN"/>
                <w:rPrChange w:id="712" w:author="Author">
                  <w:rPr>
                    <w:rFonts w:eastAsiaTheme="minorEastAsia"/>
                    <w:iCs/>
                    <w:color w:val="0070C0"/>
                    <w:lang w:val="en-US" w:eastAsia="zh-CN"/>
                  </w:rPr>
                </w:rPrChange>
              </w:rPr>
              <w:t>Agreeable</w:t>
            </w:r>
          </w:p>
        </w:tc>
      </w:tr>
      <w:tr w:rsidR="00DF7B61" w14:paraId="5D29C6DB" w14:textId="77777777" w:rsidTr="00897981">
        <w:tc>
          <w:tcPr>
            <w:tcW w:w="1242" w:type="dxa"/>
          </w:tcPr>
          <w:p w14:paraId="250EACF1" w14:textId="6015123F" w:rsidR="00A82847" w:rsidRPr="00A82847" w:rsidRDefault="00A82847" w:rsidP="00897981">
            <w:pPr>
              <w:rPr>
                <w:rFonts w:eastAsiaTheme="minorEastAsia"/>
                <w:bCs/>
                <w:color w:val="0070C0"/>
                <w:lang w:val="en-US" w:eastAsia="zh-CN"/>
              </w:rPr>
            </w:pPr>
            <w:r w:rsidRPr="00A82847">
              <w:rPr>
                <w:rFonts w:eastAsiaTheme="minorEastAsia"/>
                <w:bCs/>
                <w:color w:val="0070C0"/>
                <w:lang w:eastAsia="zh-CN"/>
              </w:rPr>
              <w:t>R4-2012114</w:t>
            </w:r>
            <w:r>
              <w:rPr>
                <w:rFonts w:eastAsiaTheme="minorEastAsia"/>
                <w:bCs/>
                <w:color w:val="0070C0"/>
                <w:lang w:eastAsia="zh-CN"/>
              </w:rPr>
              <w:t xml:space="preserve"> </w:t>
            </w:r>
            <w:r w:rsidRPr="00A82847">
              <w:rPr>
                <w:rFonts w:eastAsiaTheme="minorEastAsia"/>
                <w:bCs/>
                <w:color w:val="0070C0"/>
                <w:lang w:eastAsia="zh-CN"/>
              </w:rPr>
              <w:t>CR to introduce EMR in 36.133</w:t>
            </w:r>
          </w:p>
          <w:p w14:paraId="02ABBEDA" w14:textId="30575B1F" w:rsidR="00DF7B61" w:rsidRPr="00DF7B61" w:rsidRDefault="00A82847" w:rsidP="00897981">
            <w:pPr>
              <w:rPr>
                <w:rFonts w:eastAsiaTheme="minorEastAsia"/>
                <w:color w:val="0070C0"/>
                <w:lang w:val="en-US" w:eastAsia="zh-CN"/>
              </w:rPr>
            </w:pPr>
            <w:r>
              <w:rPr>
                <w:rFonts w:eastAsiaTheme="minorEastAsia"/>
                <w:color w:val="0070C0"/>
                <w:lang w:val="en-US" w:eastAsia="zh-CN"/>
              </w:rPr>
              <w:t>(</w:t>
            </w:r>
            <w:r w:rsidR="00DF7B61" w:rsidRPr="00DF7B61">
              <w:rPr>
                <w:rFonts w:eastAsiaTheme="minorEastAsia"/>
                <w:color w:val="0070C0"/>
                <w:lang w:val="en-US" w:eastAsia="zh-CN"/>
              </w:rPr>
              <w:t>R4-2011148</w:t>
            </w:r>
            <w:r>
              <w:rPr>
                <w:rFonts w:eastAsiaTheme="minorEastAsia"/>
                <w:color w:val="0070C0"/>
                <w:lang w:val="en-US" w:eastAsia="zh-CN"/>
              </w:rPr>
              <w:t>)</w:t>
            </w:r>
          </w:p>
        </w:tc>
        <w:tc>
          <w:tcPr>
            <w:tcW w:w="8615" w:type="dxa"/>
          </w:tcPr>
          <w:p w14:paraId="11C567BF" w14:textId="1CD89257" w:rsidR="00DF7B61" w:rsidRPr="00404831" w:rsidRDefault="002B4042" w:rsidP="00897981">
            <w:pPr>
              <w:rPr>
                <w:rFonts w:eastAsiaTheme="minorEastAsia"/>
                <w:i/>
                <w:color w:val="0070C0"/>
                <w:lang w:val="en-US" w:eastAsia="zh-CN"/>
              </w:rPr>
            </w:pPr>
            <w:r>
              <w:rPr>
                <w:rFonts w:eastAsiaTheme="minorEastAsia"/>
                <w:color w:val="0070C0"/>
                <w:lang w:val="en-US" w:eastAsia="zh-CN"/>
              </w:rPr>
              <w:t>to be revised</w:t>
            </w:r>
            <w:ins w:id="713" w:author="Author">
              <w:r w:rsidR="004B27F4">
                <w:rPr>
                  <w:rFonts w:eastAsiaTheme="minorEastAsia"/>
                  <w:color w:val="0070C0"/>
                  <w:lang w:val="en-US" w:eastAsia="zh-CN"/>
                </w:rPr>
                <w:t xml:space="preserve"> to </w:t>
              </w:r>
              <w:r w:rsidR="004B27F4">
                <w:rPr>
                  <w:rFonts w:ascii="Calibri" w:hAnsi="Calibri"/>
                  <w:color w:val="1F497D"/>
                  <w:sz w:val="22"/>
                  <w:szCs w:val="22"/>
                  <w:lang w:val="en-US"/>
                </w:rPr>
                <w:t>R4-2012243</w:t>
              </w:r>
            </w:ins>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25373F" w:rsidRDefault="00307E51" w:rsidP="00307E51">
      <w:pPr>
        <w:rPr>
          <w:lang w:val="en-US" w:eastAsia="zh-CN"/>
        </w:rPr>
      </w:pPr>
    </w:p>
    <w:p w14:paraId="065F6323" w14:textId="511DEB29" w:rsidR="00DD28BC" w:rsidRPr="0025373F" w:rsidRDefault="00DD28BC" w:rsidP="00805BE8">
      <w:pPr>
        <w:rPr>
          <w:rFonts w:ascii="Arial" w:hAnsi="Arial"/>
          <w:lang w:val="en-US" w:eastAsia="zh-CN"/>
        </w:rPr>
      </w:pPr>
    </w:p>
    <w:sectPr w:rsidR="00DD28BC" w:rsidRPr="0025373F"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 w:author="Author" w:initials="A">
    <w:p w14:paraId="3E74A8DB" w14:textId="3C624AB0" w:rsidR="005C2A08" w:rsidRDefault="005C2A08">
      <w:pPr>
        <w:pStyle w:val="CommentText"/>
      </w:pPr>
      <w:r w:rsidRPr="00722DC1">
        <w:rPr>
          <w:rStyle w:val="CommentReference"/>
          <w:highlight w:val="yellow"/>
        </w:rPr>
        <w:annotationRef/>
      </w:r>
      <w:r w:rsidRPr="00722DC1">
        <w:rPr>
          <w:highlight w:val="yellow"/>
        </w:rPr>
        <w:t>Can Nokia support option 2?</w:t>
      </w:r>
    </w:p>
  </w:comment>
  <w:comment w:id="21" w:author="Author" w:initials="A">
    <w:p w14:paraId="039C81C3" w14:textId="062BCCD6" w:rsidR="005C2A08" w:rsidRDefault="005C2A08">
      <w:pPr>
        <w:pStyle w:val="CommentText"/>
      </w:pPr>
      <w:r>
        <w:rPr>
          <w:rStyle w:val="CommentReference"/>
        </w:rPr>
        <w:annotationRef/>
      </w:r>
      <w:r>
        <w:t>Nokia can support this.</w:t>
      </w:r>
    </w:p>
  </w:comment>
  <w:comment w:id="24" w:author="Author" w:initials="A">
    <w:p w14:paraId="04117D89" w14:textId="2AB57A78" w:rsidR="005C2A08" w:rsidRDefault="005C2A08">
      <w:pPr>
        <w:pStyle w:val="CommentText"/>
      </w:pPr>
      <w:r>
        <w:rPr>
          <w:rStyle w:val="CommentReference"/>
        </w:rPr>
        <w:annotationRef/>
      </w:r>
      <w:r w:rsidRPr="00722DC1">
        <w:rPr>
          <w:highlight w:val="yellow"/>
        </w:rPr>
        <w:t xml:space="preserve">ZTE </w:t>
      </w:r>
      <w:r w:rsidRPr="000139B4">
        <w:rPr>
          <w:highlight w:val="yellow"/>
        </w:rPr>
        <w:t xml:space="preserve">compromise and hence the </w:t>
      </w:r>
      <w:r w:rsidRPr="00643668">
        <w:rPr>
          <w:highlight w:val="yellow"/>
        </w:rPr>
        <w:t xml:space="preserve">conclusion and </w:t>
      </w:r>
      <w:proofErr w:type="spellStart"/>
      <w:r w:rsidRPr="00643668">
        <w:rPr>
          <w:highlight w:val="yellow"/>
        </w:rPr>
        <w:t>agreeement</w:t>
      </w:r>
      <w:proofErr w:type="spellEnd"/>
    </w:p>
  </w:comment>
  <w:comment w:id="25" w:author="Author" w:initials="A">
    <w:p w14:paraId="72B283D5" w14:textId="34B93326" w:rsidR="005C2A08" w:rsidRDefault="005C2A08">
      <w:pPr>
        <w:pStyle w:val="CommentText"/>
      </w:pPr>
      <w:r>
        <w:rPr>
          <w:rStyle w:val="CommentReference"/>
        </w:rPr>
        <w:annotationRef/>
      </w:r>
      <w:r w:rsidRPr="003A6FA9">
        <w:rPr>
          <w:highlight w:val="yellow"/>
        </w:rPr>
        <w:t xml:space="preserve">It is MTK proposal so </w:t>
      </w:r>
      <w:r>
        <w:rPr>
          <w:highlight w:val="yellow"/>
        </w:rPr>
        <w:t>Moderator</w:t>
      </w:r>
      <w:r w:rsidRPr="003A6FA9">
        <w:rPr>
          <w:highlight w:val="yellow"/>
        </w:rPr>
        <w:t xml:space="preserve"> assumed 1</w:t>
      </w:r>
      <w:r w:rsidRPr="003A6FA9">
        <w:rPr>
          <w:highlight w:val="yellow"/>
          <w:vertAlign w:val="superscript"/>
        </w:rPr>
        <w:t>st</w:t>
      </w:r>
      <w:r w:rsidRPr="003A6FA9">
        <w:rPr>
          <w:highlight w:val="yellow"/>
        </w:rPr>
        <w:t xml:space="preserve"> bullet of the WF is supported</w:t>
      </w:r>
      <w:r>
        <w:rPr>
          <w:highlight w:val="yellow"/>
        </w:rPr>
        <w:t xml:space="preserve"> by MTK</w:t>
      </w:r>
      <w:r w:rsidRPr="003A6FA9">
        <w:rPr>
          <w:highlight w:val="yellow"/>
        </w:rPr>
        <w:t xml:space="preserve"> – please confirm.</w:t>
      </w:r>
    </w:p>
  </w:comment>
  <w:comment w:id="26" w:author="Author" w:initials="A">
    <w:p w14:paraId="3C9E4972" w14:textId="3B67472B" w:rsidR="005C2A08" w:rsidRDefault="005C2A08">
      <w:pPr>
        <w:pStyle w:val="CommentText"/>
      </w:pPr>
      <w:r>
        <w:rPr>
          <w:rStyle w:val="CommentReference"/>
        </w:rPr>
        <w:annotationRef/>
      </w:r>
      <w:r w:rsidRPr="00EB62A9">
        <w:rPr>
          <w:highlight w:val="yellow"/>
        </w:rPr>
        <w:t xml:space="preserve">Can ZTE confirm </w:t>
      </w:r>
      <w:r>
        <w:rPr>
          <w:highlight w:val="yellow"/>
        </w:rPr>
        <w:t xml:space="preserve">whether </w:t>
      </w:r>
      <w:r w:rsidRPr="00EB62A9">
        <w:rPr>
          <w:highlight w:val="yellow"/>
        </w:rPr>
        <w:t>at least 1</w:t>
      </w:r>
      <w:r w:rsidRPr="00EB62A9">
        <w:rPr>
          <w:highlight w:val="yellow"/>
          <w:vertAlign w:val="superscript"/>
        </w:rPr>
        <w:t>st</w:t>
      </w:r>
      <w:r w:rsidRPr="00EB62A9">
        <w:rPr>
          <w:highlight w:val="yellow"/>
        </w:rPr>
        <w:t xml:space="preserve"> bullet is agreeable</w:t>
      </w:r>
      <w:r>
        <w:rPr>
          <w:highlight w:val="yellow"/>
        </w:rPr>
        <w:t xml:space="preserve"> to ZTE</w:t>
      </w:r>
      <w:r w:rsidRPr="00EB62A9">
        <w:rPr>
          <w:highlight w:val="yellow"/>
        </w:rPr>
        <w:t>?</w:t>
      </w:r>
    </w:p>
  </w:comment>
  <w:comment w:id="27" w:author="Author" w:initials="A">
    <w:p w14:paraId="6E147EBB" w14:textId="6FEF199E" w:rsidR="005C2A08" w:rsidRDefault="005C2A08">
      <w:pPr>
        <w:pStyle w:val="CommentText"/>
      </w:pPr>
      <w:r>
        <w:rPr>
          <w:rStyle w:val="CommentReference"/>
        </w:rPr>
        <w:annotationRef/>
      </w:r>
      <w:r w:rsidRPr="00EB62A9">
        <w:rPr>
          <w:highlight w:val="yellow"/>
        </w:rPr>
        <w:t>C</w:t>
      </w:r>
      <w:r>
        <w:rPr>
          <w:highlight w:val="yellow"/>
        </w:rPr>
        <w:t>an</w:t>
      </w:r>
      <w:r w:rsidRPr="00EB62A9">
        <w:rPr>
          <w:highlight w:val="yellow"/>
        </w:rPr>
        <w:t xml:space="preserve"> </w:t>
      </w:r>
      <w:r>
        <w:rPr>
          <w:highlight w:val="yellow"/>
        </w:rPr>
        <w:t>QC</w:t>
      </w:r>
      <w:r w:rsidRPr="00EB62A9">
        <w:rPr>
          <w:highlight w:val="yellow"/>
        </w:rPr>
        <w:t xml:space="preserve"> </w:t>
      </w:r>
      <w:r>
        <w:rPr>
          <w:highlight w:val="yellow"/>
        </w:rPr>
        <w:t xml:space="preserve">clarify if QC can </w:t>
      </w:r>
      <w:r w:rsidRPr="00EB62A9">
        <w:rPr>
          <w:highlight w:val="yellow"/>
        </w:rPr>
        <w:t>agree on bullet 1 of the WF?</w:t>
      </w:r>
    </w:p>
  </w:comment>
  <w:comment w:id="29" w:author="Author" w:initials="A">
    <w:p w14:paraId="5F6C7FC7" w14:textId="23E271E7" w:rsidR="005C2A08" w:rsidRDefault="005C2A08">
      <w:pPr>
        <w:pStyle w:val="CommentText"/>
      </w:pPr>
      <w:r>
        <w:rPr>
          <w:rStyle w:val="CommentReference"/>
        </w:rPr>
        <w:annotationRef/>
      </w:r>
      <w:r w:rsidRPr="005628D2">
        <w:rPr>
          <w:highlight w:val="yellow"/>
        </w:rPr>
        <w:t>ZTE, Nokia &amp; Ericsson: can you provide views here please?</w:t>
      </w:r>
    </w:p>
  </w:comment>
  <w:comment w:id="30" w:author="Author" w:initials="A">
    <w:p w14:paraId="5188F84D" w14:textId="77777777" w:rsidR="005C2A08" w:rsidRDefault="005C2A08" w:rsidP="00640D07">
      <w:pPr>
        <w:pStyle w:val="CommentText"/>
      </w:pPr>
      <w:r>
        <w:rPr>
          <w:rStyle w:val="CommentReference"/>
        </w:rPr>
        <w:annotationRef/>
      </w:r>
      <w:r w:rsidRPr="003A6FA9">
        <w:rPr>
          <w:highlight w:val="yellow"/>
        </w:rPr>
        <w:t xml:space="preserve">It is MTK proposal so </w:t>
      </w:r>
      <w:r>
        <w:rPr>
          <w:highlight w:val="yellow"/>
        </w:rPr>
        <w:t>Moderator</w:t>
      </w:r>
      <w:r w:rsidRPr="003A6FA9">
        <w:rPr>
          <w:highlight w:val="yellow"/>
        </w:rPr>
        <w:t xml:space="preserve"> assumed 1</w:t>
      </w:r>
      <w:r w:rsidRPr="003A6FA9">
        <w:rPr>
          <w:highlight w:val="yellow"/>
          <w:vertAlign w:val="superscript"/>
        </w:rPr>
        <w:t>st</w:t>
      </w:r>
      <w:r w:rsidRPr="003A6FA9">
        <w:rPr>
          <w:highlight w:val="yellow"/>
        </w:rPr>
        <w:t xml:space="preserve"> bullet of the WF is supported</w:t>
      </w:r>
      <w:r>
        <w:rPr>
          <w:highlight w:val="yellow"/>
        </w:rPr>
        <w:t xml:space="preserve"> by MTK</w:t>
      </w:r>
      <w:r w:rsidRPr="003A6FA9">
        <w:rPr>
          <w:highlight w:val="yellow"/>
        </w:rPr>
        <w:t xml:space="preserve"> – please confirm.</w:t>
      </w:r>
    </w:p>
  </w:comment>
  <w:comment w:id="31" w:author="Author" w:initials="A">
    <w:p w14:paraId="0EAA8196" w14:textId="77777777" w:rsidR="005C2A08" w:rsidRDefault="005C2A08" w:rsidP="00640D07">
      <w:pPr>
        <w:pStyle w:val="CommentText"/>
      </w:pPr>
      <w:r>
        <w:rPr>
          <w:rStyle w:val="CommentReference"/>
        </w:rPr>
        <w:annotationRef/>
      </w:r>
      <w:r w:rsidRPr="00EB62A9">
        <w:rPr>
          <w:highlight w:val="yellow"/>
        </w:rPr>
        <w:t xml:space="preserve">Can ZTE confirm </w:t>
      </w:r>
      <w:r>
        <w:rPr>
          <w:highlight w:val="yellow"/>
        </w:rPr>
        <w:t xml:space="preserve">whether </w:t>
      </w:r>
      <w:r w:rsidRPr="00EB62A9">
        <w:rPr>
          <w:highlight w:val="yellow"/>
        </w:rPr>
        <w:t>at least 1</w:t>
      </w:r>
      <w:r w:rsidRPr="00EB62A9">
        <w:rPr>
          <w:highlight w:val="yellow"/>
          <w:vertAlign w:val="superscript"/>
        </w:rPr>
        <w:t>st</w:t>
      </w:r>
      <w:r w:rsidRPr="00EB62A9">
        <w:rPr>
          <w:highlight w:val="yellow"/>
        </w:rPr>
        <w:t xml:space="preserve"> bullet is agreeable</w:t>
      </w:r>
      <w:r>
        <w:rPr>
          <w:highlight w:val="yellow"/>
        </w:rPr>
        <w:t xml:space="preserve"> to ZTE</w:t>
      </w:r>
      <w:r w:rsidRPr="00EB62A9">
        <w:rPr>
          <w:highlight w:val="yellow"/>
        </w:rPr>
        <w:t>?</w:t>
      </w:r>
    </w:p>
  </w:comment>
  <w:comment w:id="32" w:author="Author" w:initials="A">
    <w:p w14:paraId="3E3A0247" w14:textId="77777777" w:rsidR="005C2A08" w:rsidRDefault="005C2A08" w:rsidP="00640D07">
      <w:pPr>
        <w:pStyle w:val="CommentText"/>
      </w:pPr>
      <w:r>
        <w:rPr>
          <w:rStyle w:val="CommentReference"/>
        </w:rPr>
        <w:annotationRef/>
      </w:r>
      <w:r w:rsidRPr="00EB62A9">
        <w:rPr>
          <w:highlight w:val="yellow"/>
        </w:rPr>
        <w:t>C</w:t>
      </w:r>
      <w:r>
        <w:rPr>
          <w:highlight w:val="yellow"/>
        </w:rPr>
        <w:t>an</w:t>
      </w:r>
      <w:r w:rsidRPr="00EB62A9">
        <w:rPr>
          <w:highlight w:val="yellow"/>
        </w:rPr>
        <w:t xml:space="preserve"> </w:t>
      </w:r>
      <w:r>
        <w:rPr>
          <w:highlight w:val="yellow"/>
        </w:rPr>
        <w:t>QC</w:t>
      </w:r>
      <w:r w:rsidRPr="00EB62A9">
        <w:rPr>
          <w:highlight w:val="yellow"/>
        </w:rPr>
        <w:t xml:space="preserve"> </w:t>
      </w:r>
      <w:r>
        <w:rPr>
          <w:highlight w:val="yellow"/>
        </w:rPr>
        <w:t xml:space="preserve">clarify if QC can </w:t>
      </w:r>
      <w:r w:rsidRPr="00EB62A9">
        <w:rPr>
          <w:highlight w:val="yellow"/>
        </w:rPr>
        <w:t>agree on bullet 1 of the WF?</w:t>
      </w:r>
    </w:p>
  </w:comment>
  <w:comment w:id="39" w:author="Author" w:initials="A">
    <w:p w14:paraId="3E8CD1FF" w14:textId="59DD82BB" w:rsidR="005C2A08" w:rsidRDefault="005C2A08">
      <w:pPr>
        <w:pStyle w:val="CommentText"/>
      </w:pPr>
      <w:r>
        <w:rPr>
          <w:rStyle w:val="CommentReference"/>
        </w:rPr>
        <w:annotationRef/>
      </w:r>
      <w:r>
        <w:t>Co</w:t>
      </w:r>
      <w:r w:rsidR="0036457A">
        <w:t>r</w:t>
      </w:r>
      <w:r>
        <w:t>rect?</w:t>
      </w:r>
    </w:p>
  </w:comment>
  <w:comment w:id="252" w:author="Author" w:initials="A">
    <w:p w14:paraId="572FCA4D" w14:textId="77777777" w:rsidR="005C2A08" w:rsidRDefault="005C2A08" w:rsidP="002152EE">
      <w:pPr>
        <w:pStyle w:val="CommentText"/>
      </w:pPr>
      <w:r>
        <w:rPr>
          <w:rStyle w:val="CommentReference"/>
        </w:rPr>
        <w:annotationRef/>
      </w:r>
      <w:r w:rsidRPr="003A6FA9">
        <w:rPr>
          <w:highlight w:val="yellow"/>
        </w:rPr>
        <w:t xml:space="preserve">It is MTK proposal so </w:t>
      </w:r>
      <w:r>
        <w:rPr>
          <w:highlight w:val="yellow"/>
        </w:rPr>
        <w:t>Moderator</w:t>
      </w:r>
      <w:r w:rsidRPr="003A6FA9">
        <w:rPr>
          <w:highlight w:val="yellow"/>
        </w:rPr>
        <w:t xml:space="preserve"> assumed 1</w:t>
      </w:r>
      <w:r w:rsidRPr="003A6FA9">
        <w:rPr>
          <w:highlight w:val="yellow"/>
          <w:vertAlign w:val="superscript"/>
        </w:rPr>
        <w:t>st</w:t>
      </w:r>
      <w:r w:rsidRPr="003A6FA9">
        <w:rPr>
          <w:highlight w:val="yellow"/>
        </w:rPr>
        <w:t xml:space="preserve"> bullet of the WF is supported</w:t>
      </w:r>
      <w:r>
        <w:rPr>
          <w:highlight w:val="yellow"/>
        </w:rPr>
        <w:t xml:space="preserve"> by MTK</w:t>
      </w:r>
      <w:r w:rsidRPr="003A6FA9">
        <w:rPr>
          <w:highlight w:val="yellow"/>
        </w:rPr>
        <w:t xml:space="preserve"> – please confirm.</w:t>
      </w:r>
    </w:p>
  </w:comment>
  <w:comment w:id="253" w:author="Author" w:initials="A">
    <w:p w14:paraId="5F70D146" w14:textId="77777777" w:rsidR="005C2A08" w:rsidRDefault="005C2A08" w:rsidP="002152EE">
      <w:pPr>
        <w:pStyle w:val="CommentText"/>
      </w:pPr>
      <w:r>
        <w:rPr>
          <w:rStyle w:val="CommentReference"/>
        </w:rPr>
        <w:annotationRef/>
      </w:r>
      <w:r w:rsidRPr="00EB62A9">
        <w:rPr>
          <w:highlight w:val="yellow"/>
        </w:rPr>
        <w:t xml:space="preserve">Can ZTE confirm </w:t>
      </w:r>
      <w:r>
        <w:rPr>
          <w:highlight w:val="yellow"/>
        </w:rPr>
        <w:t xml:space="preserve">whether </w:t>
      </w:r>
      <w:r w:rsidRPr="00EB62A9">
        <w:rPr>
          <w:highlight w:val="yellow"/>
        </w:rPr>
        <w:t>at least 1</w:t>
      </w:r>
      <w:r w:rsidRPr="00EB62A9">
        <w:rPr>
          <w:highlight w:val="yellow"/>
          <w:vertAlign w:val="superscript"/>
        </w:rPr>
        <w:t>st</w:t>
      </w:r>
      <w:r w:rsidRPr="00EB62A9">
        <w:rPr>
          <w:highlight w:val="yellow"/>
        </w:rPr>
        <w:t xml:space="preserve"> bullet is agreeable</w:t>
      </w:r>
      <w:r>
        <w:rPr>
          <w:highlight w:val="yellow"/>
        </w:rPr>
        <w:t xml:space="preserve"> to ZTE</w:t>
      </w:r>
      <w:r w:rsidRPr="00EB62A9">
        <w:rPr>
          <w:highlight w:val="yellow"/>
        </w:rPr>
        <w:t>?</w:t>
      </w:r>
    </w:p>
  </w:comment>
  <w:comment w:id="260" w:author="Author" w:initials="A">
    <w:p w14:paraId="06195A74" w14:textId="77777777" w:rsidR="005C2A08" w:rsidRDefault="005C2A08" w:rsidP="002152EE">
      <w:pPr>
        <w:pStyle w:val="CommentText"/>
      </w:pPr>
      <w:r>
        <w:rPr>
          <w:rStyle w:val="CommentReference"/>
        </w:rPr>
        <w:annotationRef/>
      </w:r>
      <w:r w:rsidRPr="00EB62A9">
        <w:rPr>
          <w:highlight w:val="yellow"/>
        </w:rPr>
        <w:t>C</w:t>
      </w:r>
      <w:r>
        <w:rPr>
          <w:highlight w:val="yellow"/>
        </w:rPr>
        <w:t>an</w:t>
      </w:r>
      <w:r w:rsidRPr="00EB62A9">
        <w:rPr>
          <w:highlight w:val="yellow"/>
        </w:rPr>
        <w:t xml:space="preserve"> </w:t>
      </w:r>
      <w:r>
        <w:rPr>
          <w:highlight w:val="yellow"/>
        </w:rPr>
        <w:t>QC</w:t>
      </w:r>
      <w:r w:rsidRPr="00EB62A9">
        <w:rPr>
          <w:highlight w:val="yellow"/>
        </w:rPr>
        <w:t xml:space="preserve"> </w:t>
      </w:r>
      <w:r>
        <w:rPr>
          <w:highlight w:val="yellow"/>
        </w:rPr>
        <w:t xml:space="preserve">clarify if QC can </w:t>
      </w:r>
      <w:r w:rsidRPr="00EB62A9">
        <w:rPr>
          <w:highlight w:val="yellow"/>
        </w:rPr>
        <w:t>agree on bullet 1 of the WF?</w:t>
      </w:r>
    </w:p>
  </w:comment>
  <w:comment w:id="481" w:author="Author" w:initials="A">
    <w:p w14:paraId="25243132" w14:textId="43F510D7" w:rsidR="005C2A08" w:rsidRDefault="005C2A08">
      <w:pPr>
        <w:pStyle w:val="CommentText"/>
      </w:pPr>
      <w:r>
        <w:rPr>
          <w:rStyle w:val="CommentReference"/>
        </w:rPr>
        <w:annotationRef/>
      </w:r>
      <w:r w:rsidRPr="001B5129">
        <w:rPr>
          <w:highlight w:val="yellow"/>
        </w:rPr>
        <w:t>Moderator: I have assumed that Huawei support the listed option 1 including FR1 and FR2. Can Huawei confirm?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E74A8DB" w15:done="0"/>
  <w15:commentEx w15:paraId="039C81C3" w15:paraIdParent="3E74A8DB" w15:done="0"/>
  <w15:commentEx w15:paraId="04117D89" w15:done="0"/>
  <w15:commentEx w15:paraId="72B283D5" w15:done="0"/>
  <w15:commentEx w15:paraId="3C9E4972" w15:done="0"/>
  <w15:commentEx w15:paraId="6E147EBB" w15:done="0"/>
  <w15:commentEx w15:paraId="5F6C7FC7" w15:done="0"/>
  <w15:commentEx w15:paraId="5188F84D" w15:done="0"/>
  <w15:commentEx w15:paraId="0EAA8196" w15:done="0"/>
  <w15:commentEx w15:paraId="3E3A0247" w15:done="0"/>
  <w15:commentEx w15:paraId="3E8CD1FF" w15:done="0"/>
  <w15:commentEx w15:paraId="572FCA4D" w15:done="0"/>
  <w15:commentEx w15:paraId="5F70D146" w15:done="0"/>
  <w15:commentEx w15:paraId="06195A74" w15:done="0"/>
  <w15:commentEx w15:paraId="2524313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74A8DB" w16cid:durableId="22E8B08D"/>
  <w16cid:commentId w16cid:paraId="039C81C3" w16cid:durableId="22E90DF6"/>
  <w16cid:commentId w16cid:paraId="04117D89" w16cid:durableId="22E8B215"/>
  <w16cid:commentId w16cid:paraId="72B283D5" w16cid:durableId="22E8BAA8"/>
  <w16cid:commentId w16cid:paraId="3C9E4972" w16cid:durableId="22E8C67F"/>
  <w16cid:commentId w16cid:paraId="6E147EBB" w16cid:durableId="22E8C5E8"/>
  <w16cid:commentId w16cid:paraId="5F6C7FC7" w16cid:durableId="22E8F047"/>
  <w16cid:commentId w16cid:paraId="5188F84D" w16cid:durableId="22ED47A4"/>
  <w16cid:commentId w16cid:paraId="0EAA8196" w16cid:durableId="22ED47A3"/>
  <w16cid:commentId w16cid:paraId="3E3A0247" w16cid:durableId="22ED47A2"/>
  <w16cid:commentId w16cid:paraId="3E8CD1FF" w16cid:durableId="22EF85E3"/>
  <w16cid:commentId w16cid:paraId="572FCA4D" w16cid:durableId="22F1F12B"/>
  <w16cid:commentId w16cid:paraId="5F70D146" w16cid:durableId="22F1F12A"/>
  <w16cid:commentId w16cid:paraId="06195A74" w16cid:durableId="22F1F129"/>
  <w16cid:commentId w16cid:paraId="25243132" w16cid:durableId="22E919A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46B0C" w14:textId="77777777" w:rsidR="005C2A08" w:rsidRDefault="005C2A08">
      <w:r>
        <w:separator/>
      </w:r>
    </w:p>
  </w:endnote>
  <w:endnote w:type="continuationSeparator" w:id="0">
    <w:p w14:paraId="6D322278" w14:textId="77777777" w:rsidR="005C2A08" w:rsidRDefault="005C2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v4.2.0">
    <w:altName w:val="Times New Roman"/>
    <w:charset w:val="00"/>
    <w:family w:val="auto"/>
    <w:pitch w:val="default"/>
  </w:font>
  <w:font w:name="&amp;quot">
    <w:altName w:val="Cambri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259E40" w14:textId="77777777" w:rsidR="005C2A08" w:rsidRDefault="005C2A08">
      <w:r>
        <w:separator/>
      </w:r>
    </w:p>
  </w:footnote>
  <w:footnote w:type="continuationSeparator" w:id="0">
    <w:p w14:paraId="3ABC9B17" w14:textId="77777777" w:rsidR="005C2A08" w:rsidRDefault="005C2A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02FC5"/>
    <w:multiLevelType w:val="hybridMultilevel"/>
    <w:tmpl w:val="9C9C7432"/>
    <w:lvl w:ilvl="0" w:tplc="81A05FD6">
      <w:start w:val="2"/>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AC1D45"/>
    <w:multiLevelType w:val="hybridMultilevel"/>
    <w:tmpl w:val="4E48992A"/>
    <w:lvl w:ilvl="0" w:tplc="575263EE">
      <w:start w:val="1"/>
      <w:numFmt w:val="decimal"/>
      <w:lvlText w:val="%1)"/>
      <w:lvlJc w:val="left"/>
      <w:pPr>
        <w:ind w:left="720" w:hanging="360"/>
      </w:pPr>
      <w:rPr>
        <w:rFonts w:eastAsia="SimSun" w:hint="default"/>
        <w:i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8E266E"/>
    <w:multiLevelType w:val="hybridMultilevel"/>
    <w:tmpl w:val="FDCE70A2"/>
    <w:lvl w:ilvl="0" w:tplc="5DB8F5FC">
      <w:start w:val="1"/>
      <w:numFmt w:val="bullet"/>
      <w:lvlText w:val="-"/>
      <w:lvlJc w:val="left"/>
      <w:pPr>
        <w:tabs>
          <w:tab w:val="num" w:pos="720"/>
        </w:tabs>
        <w:ind w:left="720" w:hanging="360"/>
      </w:pPr>
      <w:rPr>
        <w:rFonts w:ascii="Times New Roman" w:hAnsi="Times New Roman" w:hint="default"/>
      </w:rPr>
    </w:lvl>
    <w:lvl w:ilvl="1" w:tplc="7D0819B8">
      <w:start w:val="1"/>
      <w:numFmt w:val="bullet"/>
      <w:lvlText w:val="-"/>
      <w:lvlJc w:val="left"/>
      <w:pPr>
        <w:tabs>
          <w:tab w:val="num" w:pos="1440"/>
        </w:tabs>
        <w:ind w:left="1440" w:hanging="360"/>
      </w:pPr>
      <w:rPr>
        <w:rFonts w:ascii="Times New Roman" w:hAnsi="Times New Roman" w:hint="default"/>
      </w:rPr>
    </w:lvl>
    <w:lvl w:ilvl="2" w:tplc="0D0E4C9E" w:tentative="1">
      <w:start w:val="1"/>
      <w:numFmt w:val="bullet"/>
      <w:lvlText w:val="-"/>
      <w:lvlJc w:val="left"/>
      <w:pPr>
        <w:tabs>
          <w:tab w:val="num" w:pos="2160"/>
        </w:tabs>
        <w:ind w:left="2160" w:hanging="360"/>
      </w:pPr>
      <w:rPr>
        <w:rFonts w:ascii="Times New Roman" w:hAnsi="Times New Roman" w:hint="default"/>
      </w:rPr>
    </w:lvl>
    <w:lvl w:ilvl="3" w:tplc="DB4C9FFC" w:tentative="1">
      <w:start w:val="1"/>
      <w:numFmt w:val="bullet"/>
      <w:lvlText w:val="-"/>
      <w:lvlJc w:val="left"/>
      <w:pPr>
        <w:tabs>
          <w:tab w:val="num" w:pos="2880"/>
        </w:tabs>
        <w:ind w:left="2880" w:hanging="360"/>
      </w:pPr>
      <w:rPr>
        <w:rFonts w:ascii="Times New Roman" w:hAnsi="Times New Roman" w:hint="default"/>
      </w:rPr>
    </w:lvl>
    <w:lvl w:ilvl="4" w:tplc="11C88FBA" w:tentative="1">
      <w:start w:val="1"/>
      <w:numFmt w:val="bullet"/>
      <w:lvlText w:val="-"/>
      <w:lvlJc w:val="left"/>
      <w:pPr>
        <w:tabs>
          <w:tab w:val="num" w:pos="3600"/>
        </w:tabs>
        <w:ind w:left="3600" w:hanging="360"/>
      </w:pPr>
      <w:rPr>
        <w:rFonts w:ascii="Times New Roman" w:hAnsi="Times New Roman" w:hint="default"/>
      </w:rPr>
    </w:lvl>
    <w:lvl w:ilvl="5" w:tplc="7D7EAA3A" w:tentative="1">
      <w:start w:val="1"/>
      <w:numFmt w:val="bullet"/>
      <w:lvlText w:val="-"/>
      <w:lvlJc w:val="left"/>
      <w:pPr>
        <w:tabs>
          <w:tab w:val="num" w:pos="4320"/>
        </w:tabs>
        <w:ind w:left="4320" w:hanging="360"/>
      </w:pPr>
      <w:rPr>
        <w:rFonts w:ascii="Times New Roman" w:hAnsi="Times New Roman" w:hint="default"/>
      </w:rPr>
    </w:lvl>
    <w:lvl w:ilvl="6" w:tplc="EC44723A" w:tentative="1">
      <w:start w:val="1"/>
      <w:numFmt w:val="bullet"/>
      <w:lvlText w:val="-"/>
      <w:lvlJc w:val="left"/>
      <w:pPr>
        <w:tabs>
          <w:tab w:val="num" w:pos="5040"/>
        </w:tabs>
        <w:ind w:left="5040" w:hanging="360"/>
      </w:pPr>
      <w:rPr>
        <w:rFonts w:ascii="Times New Roman" w:hAnsi="Times New Roman" w:hint="default"/>
      </w:rPr>
    </w:lvl>
    <w:lvl w:ilvl="7" w:tplc="890C2850" w:tentative="1">
      <w:start w:val="1"/>
      <w:numFmt w:val="bullet"/>
      <w:lvlText w:val="-"/>
      <w:lvlJc w:val="left"/>
      <w:pPr>
        <w:tabs>
          <w:tab w:val="num" w:pos="5760"/>
        </w:tabs>
        <w:ind w:left="5760" w:hanging="360"/>
      </w:pPr>
      <w:rPr>
        <w:rFonts w:ascii="Times New Roman" w:hAnsi="Times New Roman" w:hint="default"/>
      </w:rPr>
    </w:lvl>
    <w:lvl w:ilvl="8" w:tplc="EA625BA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F753D37"/>
    <w:multiLevelType w:val="hybridMultilevel"/>
    <w:tmpl w:val="6CE88920"/>
    <w:lvl w:ilvl="0" w:tplc="3B48A6D4">
      <w:start w:val="1"/>
      <w:numFmt w:val="bullet"/>
      <w:lvlText w:val="•"/>
      <w:lvlJc w:val="left"/>
      <w:pPr>
        <w:tabs>
          <w:tab w:val="num" w:pos="720"/>
        </w:tabs>
        <w:ind w:left="720" w:hanging="360"/>
      </w:pPr>
      <w:rPr>
        <w:rFonts w:ascii="Arial" w:hAnsi="Arial" w:hint="default"/>
      </w:rPr>
    </w:lvl>
    <w:lvl w:ilvl="1" w:tplc="C4E64732" w:tentative="1">
      <w:start w:val="1"/>
      <w:numFmt w:val="bullet"/>
      <w:lvlText w:val="•"/>
      <w:lvlJc w:val="left"/>
      <w:pPr>
        <w:tabs>
          <w:tab w:val="num" w:pos="1440"/>
        </w:tabs>
        <w:ind w:left="1440" w:hanging="360"/>
      </w:pPr>
      <w:rPr>
        <w:rFonts w:ascii="Arial" w:hAnsi="Arial" w:hint="default"/>
      </w:rPr>
    </w:lvl>
    <w:lvl w:ilvl="2" w:tplc="BB66A79C" w:tentative="1">
      <w:start w:val="1"/>
      <w:numFmt w:val="bullet"/>
      <w:lvlText w:val="•"/>
      <w:lvlJc w:val="left"/>
      <w:pPr>
        <w:tabs>
          <w:tab w:val="num" w:pos="2160"/>
        </w:tabs>
        <w:ind w:left="2160" w:hanging="360"/>
      </w:pPr>
      <w:rPr>
        <w:rFonts w:ascii="Arial" w:hAnsi="Arial" w:hint="default"/>
      </w:rPr>
    </w:lvl>
    <w:lvl w:ilvl="3" w:tplc="9E8C0E5A" w:tentative="1">
      <w:start w:val="1"/>
      <w:numFmt w:val="bullet"/>
      <w:lvlText w:val="•"/>
      <w:lvlJc w:val="left"/>
      <w:pPr>
        <w:tabs>
          <w:tab w:val="num" w:pos="2880"/>
        </w:tabs>
        <w:ind w:left="2880" w:hanging="360"/>
      </w:pPr>
      <w:rPr>
        <w:rFonts w:ascii="Arial" w:hAnsi="Arial" w:hint="default"/>
      </w:rPr>
    </w:lvl>
    <w:lvl w:ilvl="4" w:tplc="E43C5B26" w:tentative="1">
      <w:start w:val="1"/>
      <w:numFmt w:val="bullet"/>
      <w:lvlText w:val="•"/>
      <w:lvlJc w:val="left"/>
      <w:pPr>
        <w:tabs>
          <w:tab w:val="num" w:pos="3600"/>
        </w:tabs>
        <w:ind w:left="3600" w:hanging="360"/>
      </w:pPr>
      <w:rPr>
        <w:rFonts w:ascii="Arial" w:hAnsi="Arial" w:hint="default"/>
      </w:rPr>
    </w:lvl>
    <w:lvl w:ilvl="5" w:tplc="171837DA" w:tentative="1">
      <w:start w:val="1"/>
      <w:numFmt w:val="bullet"/>
      <w:lvlText w:val="•"/>
      <w:lvlJc w:val="left"/>
      <w:pPr>
        <w:tabs>
          <w:tab w:val="num" w:pos="4320"/>
        </w:tabs>
        <w:ind w:left="4320" w:hanging="360"/>
      </w:pPr>
      <w:rPr>
        <w:rFonts w:ascii="Arial" w:hAnsi="Arial" w:hint="default"/>
      </w:rPr>
    </w:lvl>
    <w:lvl w:ilvl="6" w:tplc="3816EFFC" w:tentative="1">
      <w:start w:val="1"/>
      <w:numFmt w:val="bullet"/>
      <w:lvlText w:val="•"/>
      <w:lvlJc w:val="left"/>
      <w:pPr>
        <w:tabs>
          <w:tab w:val="num" w:pos="5040"/>
        </w:tabs>
        <w:ind w:left="5040" w:hanging="360"/>
      </w:pPr>
      <w:rPr>
        <w:rFonts w:ascii="Arial" w:hAnsi="Arial" w:hint="default"/>
      </w:rPr>
    </w:lvl>
    <w:lvl w:ilvl="7" w:tplc="24FAFB5E" w:tentative="1">
      <w:start w:val="1"/>
      <w:numFmt w:val="bullet"/>
      <w:lvlText w:val="•"/>
      <w:lvlJc w:val="left"/>
      <w:pPr>
        <w:tabs>
          <w:tab w:val="num" w:pos="5760"/>
        </w:tabs>
        <w:ind w:left="5760" w:hanging="360"/>
      </w:pPr>
      <w:rPr>
        <w:rFonts w:ascii="Arial" w:hAnsi="Arial" w:hint="default"/>
      </w:rPr>
    </w:lvl>
    <w:lvl w:ilvl="8" w:tplc="FD4CF7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A30F90"/>
    <w:multiLevelType w:val="hybridMultilevel"/>
    <w:tmpl w:val="52DE890E"/>
    <w:lvl w:ilvl="0" w:tplc="F6BC0B26">
      <w:start w:val="1"/>
      <w:numFmt w:val="decimal"/>
      <w:lvlText w:val="%1)"/>
      <w:lvlJc w:val="left"/>
      <w:pPr>
        <w:ind w:left="720" w:hanging="360"/>
      </w:pPr>
      <w:rPr>
        <w:rFonts w:eastAsia="SimSun" w:hint="default"/>
        <w:i w:val="0"/>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826E9B"/>
    <w:multiLevelType w:val="hybridMultilevel"/>
    <w:tmpl w:val="7DC2F2F6"/>
    <w:lvl w:ilvl="0" w:tplc="D1AC600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E868E2"/>
    <w:multiLevelType w:val="hybridMultilevel"/>
    <w:tmpl w:val="E80A6570"/>
    <w:lvl w:ilvl="0" w:tplc="81A05FD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CD392F"/>
    <w:multiLevelType w:val="hybridMultilevel"/>
    <w:tmpl w:val="E59AF8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AEA1AFC"/>
    <w:multiLevelType w:val="hybridMultilevel"/>
    <w:tmpl w:val="4E48992A"/>
    <w:lvl w:ilvl="0" w:tplc="575263EE">
      <w:start w:val="1"/>
      <w:numFmt w:val="decimal"/>
      <w:lvlText w:val="%1)"/>
      <w:lvlJc w:val="left"/>
      <w:pPr>
        <w:ind w:left="720" w:hanging="360"/>
      </w:pPr>
      <w:rPr>
        <w:rFonts w:eastAsia="SimSun" w:hint="default"/>
        <w:i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7D44ABE"/>
    <w:multiLevelType w:val="hybridMultilevel"/>
    <w:tmpl w:val="02689B5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D660B34"/>
    <w:multiLevelType w:val="hybridMultilevel"/>
    <w:tmpl w:val="1730D4F2"/>
    <w:lvl w:ilvl="0" w:tplc="C7B864E4">
      <w:start w:val="1"/>
      <w:numFmt w:val="decimal"/>
      <w:lvlText w:val="%1)"/>
      <w:lvlJc w:val="left"/>
      <w:pPr>
        <w:ind w:left="720" w:hanging="360"/>
      </w:pPr>
      <w:rPr>
        <w:rFonts w:eastAsia="SimSun" w:hint="default"/>
        <w:i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18A52F5"/>
    <w:multiLevelType w:val="hybridMultilevel"/>
    <w:tmpl w:val="646CD786"/>
    <w:lvl w:ilvl="0" w:tplc="08090011">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3B36A9"/>
    <w:multiLevelType w:val="multilevel"/>
    <w:tmpl w:val="6FE6361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58B73482"/>
    <w:multiLevelType w:val="hybridMultilevel"/>
    <w:tmpl w:val="5B9CF0C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809000F">
      <w:start w:val="1"/>
      <w:numFmt w:val="decimal"/>
      <w:lvlText w:val="%3."/>
      <w:lvlJc w:val="left"/>
      <w:pPr>
        <w:ind w:left="2376" w:hanging="360"/>
      </w:pPr>
      <w:rPr>
        <w:rFont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9137753"/>
    <w:multiLevelType w:val="hybridMultilevel"/>
    <w:tmpl w:val="12A6CF2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C55683D"/>
    <w:multiLevelType w:val="hybridMultilevel"/>
    <w:tmpl w:val="5386C2DA"/>
    <w:lvl w:ilvl="0" w:tplc="D6D8A384">
      <w:start w:val="1"/>
      <w:numFmt w:val="bullet"/>
      <w:lvlText w:val="–"/>
      <w:lvlJc w:val="left"/>
      <w:pPr>
        <w:tabs>
          <w:tab w:val="num" w:pos="720"/>
        </w:tabs>
        <w:ind w:left="720" w:hanging="360"/>
      </w:pPr>
      <w:rPr>
        <w:rFonts w:ascii="Arial" w:hAnsi="Arial" w:hint="default"/>
      </w:rPr>
    </w:lvl>
    <w:lvl w:ilvl="1" w:tplc="7A4050C8">
      <w:start w:val="1"/>
      <w:numFmt w:val="bullet"/>
      <w:lvlText w:val="–"/>
      <w:lvlJc w:val="left"/>
      <w:pPr>
        <w:tabs>
          <w:tab w:val="num" w:pos="1440"/>
        </w:tabs>
        <w:ind w:left="1440" w:hanging="360"/>
      </w:pPr>
      <w:rPr>
        <w:rFonts w:ascii="Arial" w:hAnsi="Arial" w:hint="default"/>
      </w:rPr>
    </w:lvl>
    <w:lvl w:ilvl="2" w:tplc="80C20C26">
      <w:start w:val="85"/>
      <w:numFmt w:val="bullet"/>
      <w:lvlText w:val="•"/>
      <w:lvlJc w:val="left"/>
      <w:pPr>
        <w:tabs>
          <w:tab w:val="num" w:pos="2160"/>
        </w:tabs>
        <w:ind w:left="2160" w:hanging="360"/>
      </w:pPr>
      <w:rPr>
        <w:rFonts w:ascii="Arial" w:hAnsi="Arial" w:hint="default"/>
      </w:rPr>
    </w:lvl>
    <w:lvl w:ilvl="3" w:tplc="4E36F9D4" w:tentative="1">
      <w:start w:val="1"/>
      <w:numFmt w:val="bullet"/>
      <w:lvlText w:val="–"/>
      <w:lvlJc w:val="left"/>
      <w:pPr>
        <w:tabs>
          <w:tab w:val="num" w:pos="2880"/>
        </w:tabs>
        <w:ind w:left="2880" w:hanging="360"/>
      </w:pPr>
      <w:rPr>
        <w:rFonts w:ascii="Arial" w:hAnsi="Arial" w:hint="default"/>
      </w:rPr>
    </w:lvl>
    <w:lvl w:ilvl="4" w:tplc="C3925C9E" w:tentative="1">
      <w:start w:val="1"/>
      <w:numFmt w:val="bullet"/>
      <w:lvlText w:val="–"/>
      <w:lvlJc w:val="left"/>
      <w:pPr>
        <w:tabs>
          <w:tab w:val="num" w:pos="3600"/>
        </w:tabs>
        <w:ind w:left="3600" w:hanging="360"/>
      </w:pPr>
      <w:rPr>
        <w:rFonts w:ascii="Arial" w:hAnsi="Arial" w:hint="default"/>
      </w:rPr>
    </w:lvl>
    <w:lvl w:ilvl="5" w:tplc="8C8EB4F2" w:tentative="1">
      <w:start w:val="1"/>
      <w:numFmt w:val="bullet"/>
      <w:lvlText w:val="–"/>
      <w:lvlJc w:val="left"/>
      <w:pPr>
        <w:tabs>
          <w:tab w:val="num" w:pos="4320"/>
        </w:tabs>
        <w:ind w:left="4320" w:hanging="360"/>
      </w:pPr>
      <w:rPr>
        <w:rFonts w:ascii="Arial" w:hAnsi="Arial" w:hint="default"/>
      </w:rPr>
    </w:lvl>
    <w:lvl w:ilvl="6" w:tplc="19F8BB38" w:tentative="1">
      <w:start w:val="1"/>
      <w:numFmt w:val="bullet"/>
      <w:lvlText w:val="–"/>
      <w:lvlJc w:val="left"/>
      <w:pPr>
        <w:tabs>
          <w:tab w:val="num" w:pos="5040"/>
        </w:tabs>
        <w:ind w:left="5040" w:hanging="360"/>
      </w:pPr>
      <w:rPr>
        <w:rFonts w:ascii="Arial" w:hAnsi="Arial" w:hint="default"/>
      </w:rPr>
    </w:lvl>
    <w:lvl w:ilvl="7" w:tplc="F2E28F92" w:tentative="1">
      <w:start w:val="1"/>
      <w:numFmt w:val="bullet"/>
      <w:lvlText w:val="–"/>
      <w:lvlJc w:val="left"/>
      <w:pPr>
        <w:tabs>
          <w:tab w:val="num" w:pos="5760"/>
        </w:tabs>
        <w:ind w:left="5760" w:hanging="360"/>
      </w:pPr>
      <w:rPr>
        <w:rFonts w:ascii="Arial" w:hAnsi="Arial" w:hint="default"/>
      </w:rPr>
    </w:lvl>
    <w:lvl w:ilvl="8" w:tplc="3EB035D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CE1A8E"/>
    <w:multiLevelType w:val="hybridMultilevel"/>
    <w:tmpl w:val="C608B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CF0A2A"/>
    <w:multiLevelType w:val="multilevel"/>
    <w:tmpl w:val="27C4D168"/>
    <w:lvl w:ilvl="0">
      <w:start w:val="1"/>
      <w:numFmt w:val="bullet"/>
      <w:lvlText w:val="o"/>
      <w:lvlJc w:val="left"/>
      <w:pPr>
        <w:tabs>
          <w:tab w:val="num" w:pos="416"/>
        </w:tabs>
        <w:ind w:left="416" w:hanging="360"/>
      </w:pPr>
      <w:rPr>
        <w:rFonts w:ascii="Courier New" w:hAnsi="Courier New" w:hint="default"/>
        <w:sz w:val="20"/>
      </w:rPr>
    </w:lvl>
    <w:lvl w:ilvl="1">
      <w:start w:val="1"/>
      <w:numFmt w:val="bullet"/>
      <w:lvlText w:val=""/>
      <w:lvlJc w:val="left"/>
      <w:pPr>
        <w:tabs>
          <w:tab w:val="num" w:pos="1136"/>
        </w:tabs>
        <w:ind w:left="1136" w:hanging="360"/>
      </w:pPr>
      <w:rPr>
        <w:rFonts w:ascii="Symbol" w:hAnsi="Symbol" w:hint="default"/>
        <w:sz w:val="20"/>
      </w:rPr>
    </w:lvl>
    <w:lvl w:ilvl="2" w:tentative="1">
      <w:start w:val="1"/>
      <w:numFmt w:val="bullet"/>
      <w:lvlText w:val="o"/>
      <w:lvlJc w:val="left"/>
      <w:pPr>
        <w:tabs>
          <w:tab w:val="num" w:pos="1856"/>
        </w:tabs>
        <w:ind w:left="1856" w:hanging="360"/>
      </w:pPr>
      <w:rPr>
        <w:rFonts w:ascii="Courier New" w:hAnsi="Courier New" w:hint="default"/>
        <w:sz w:val="20"/>
      </w:rPr>
    </w:lvl>
    <w:lvl w:ilvl="3" w:tentative="1">
      <w:start w:val="1"/>
      <w:numFmt w:val="bullet"/>
      <w:lvlText w:val="o"/>
      <w:lvlJc w:val="left"/>
      <w:pPr>
        <w:tabs>
          <w:tab w:val="num" w:pos="2576"/>
        </w:tabs>
        <w:ind w:left="2576" w:hanging="360"/>
      </w:pPr>
      <w:rPr>
        <w:rFonts w:ascii="Courier New" w:hAnsi="Courier New" w:hint="default"/>
        <w:sz w:val="20"/>
      </w:rPr>
    </w:lvl>
    <w:lvl w:ilvl="4" w:tentative="1">
      <w:start w:val="1"/>
      <w:numFmt w:val="bullet"/>
      <w:lvlText w:val="o"/>
      <w:lvlJc w:val="left"/>
      <w:pPr>
        <w:tabs>
          <w:tab w:val="num" w:pos="3296"/>
        </w:tabs>
        <w:ind w:left="3296" w:hanging="360"/>
      </w:pPr>
      <w:rPr>
        <w:rFonts w:ascii="Courier New" w:hAnsi="Courier New" w:hint="default"/>
        <w:sz w:val="20"/>
      </w:rPr>
    </w:lvl>
    <w:lvl w:ilvl="5" w:tentative="1">
      <w:start w:val="1"/>
      <w:numFmt w:val="bullet"/>
      <w:lvlText w:val="o"/>
      <w:lvlJc w:val="left"/>
      <w:pPr>
        <w:tabs>
          <w:tab w:val="num" w:pos="4016"/>
        </w:tabs>
        <w:ind w:left="4016" w:hanging="360"/>
      </w:pPr>
      <w:rPr>
        <w:rFonts w:ascii="Courier New" w:hAnsi="Courier New" w:hint="default"/>
        <w:sz w:val="20"/>
      </w:rPr>
    </w:lvl>
    <w:lvl w:ilvl="6" w:tentative="1">
      <w:start w:val="1"/>
      <w:numFmt w:val="bullet"/>
      <w:lvlText w:val="o"/>
      <w:lvlJc w:val="left"/>
      <w:pPr>
        <w:tabs>
          <w:tab w:val="num" w:pos="4736"/>
        </w:tabs>
        <w:ind w:left="4736" w:hanging="360"/>
      </w:pPr>
      <w:rPr>
        <w:rFonts w:ascii="Courier New" w:hAnsi="Courier New" w:hint="default"/>
        <w:sz w:val="20"/>
      </w:rPr>
    </w:lvl>
    <w:lvl w:ilvl="7" w:tentative="1">
      <w:start w:val="1"/>
      <w:numFmt w:val="bullet"/>
      <w:lvlText w:val="o"/>
      <w:lvlJc w:val="left"/>
      <w:pPr>
        <w:tabs>
          <w:tab w:val="num" w:pos="5456"/>
        </w:tabs>
        <w:ind w:left="5456" w:hanging="360"/>
      </w:pPr>
      <w:rPr>
        <w:rFonts w:ascii="Courier New" w:hAnsi="Courier New" w:hint="default"/>
        <w:sz w:val="20"/>
      </w:rPr>
    </w:lvl>
    <w:lvl w:ilvl="8" w:tentative="1">
      <w:start w:val="1"/>
      <w:numFmt w:val="bullet"/>
      <w:lvlText w:val="o"/>
      <w:lvlJc w:val="left"/>
      <w:pPr>
        <w:tabs>
          <w:tab w:val="num" w:pos="6176"/>
        </w:tabs>
        <w:ind w:left="6176" w:hanging="360"/>
      </w:pPr>
      <w:rPr>
        <w:rFonts w:ascii="Courier New" w:hAnsi="Courier New" w:hint="default"/>
        <w:sz w:val="20"/>
      </w:rPr>
    </w:lvl>
  </w:abstractNum>
  <w:abstractNum w:abstractNumId="21" w15:restartNumberingAfterBreak="0">
    <w:nsid w:val="68E9745D"/>
    <w:multiLevelType w:val="hybridMultilevel"/>
    <w:tmpl w:val="B9BA85A0"/>
    <w:lvl w:ilvl="0" w:tplc="8F24D9E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E6E48D0"/>
    <w:multiLevelType w:val="hybridMultilevel"/>
    <w:tmpl w:val="24346B9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8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75C85593"/>
    <w:multiLevelType w:val="hybridMultilevel"/>
    <w:tmpl w:val="AAAC1858"/>
    <w:lvl w:ilvl="0" w:tplc="6988DFE8">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B71959"/>
    <w:multiLevelType w:val="hybridMultilevel"/>
    <w:tmpl w:val="9BF0D12A"/>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6" w15:restartNumberingAfterBreak="0">
    <w:nsid w:val="7FE13D9F"/>
    <w:multiLevelType w:val="hybridMultilevel"/>
    <w:tmpl w:val="A498EE5A"/>
    <w:lvl w:ilvl="0" w:tplc="27E4B8E4">
      <w:start w:val="2020"/>
      <w:numFmt w:val="bullet"/>
      <w:lvlText w:val=""/>
      <w:lvlJc w:val="left"/>
      <w:pPr>
        <w:ind w:left="720" w:hanging="360"/>
      </w:pPr>
      <w:rPr>
        <w:rFonts w:ascii="Symbol" w:eastAsia="Batang"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25"/>
  </w:num>
  <w:num w:numId="4">
    <w:abstractNumId w:val="16"/>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26"/>
  </w:num>
  <w:num w:numId="18">
    <w:abstractNumId w:val="6"/>
  </w:num>
  <w:num w:numId="19">
    <w:abstractNumId w:val="23"/>
  </w:num>
  <w:num w:numId="20">
    <w:abstractNumId w:val="21"/>
  </w:num>
  <w:num w:numId="21">
    <w:abstractNumId w:val="7"/>
  </w:num>
  <w:num w:numId="22">
    <w:abstractNumId w:val="14"/>
  </w:num>
  <w:num w:numId="23">
    <w:abstractNumId w:val="2"/>
  </w:num>
  <w:num w:numId="24">
    <w:abstractNumId w:val="4"/>
  </w:num>
  <w:num w:numId="25">
    <w:abstractNumId w:val="22"/>
  </w:num>
  <w:num w:numId="26">
    <w:abstractNumId w:val="20"/>
  </w:num>
  <w:num w:numId="27">
    <w:abstractNumId w:val="15"/>
  </w:num>
  <w:num w:numId="28">
    <w:abstractNumId w:val="19"/>
  </w:num>
  <w:num w:numId="29">
    <w:abstractNumId w:val="13"/>
  </w:num>
  <w:num w:numId="30">
    <w:abstractNumId w:val="8"/>
  </w:num>
  <w:num w:numId="31">
    <w:abstractNumId w:val="1"/>
  </w:num>
  <w:num w:numId="32">
    <w:abstractNumId w:val="18"/>
  </w:num>
  <w:num w:numId="33">
    <w:abstractNumId w:val="0"/>
  </w:num>
  <w:num w:numId="34">
    <w:abstractNumId w:val="12"/>
  </w:num>
  <w:num w:numId="35">
    <w:abstractNumId w:val="17"/>
  </w:num>
  <w:num w:numId="36">
    <w:abstractNumId w:val="24"/>
  </w:num>
  <w:num w:numId="37">
    <w:abstractNumId w:val="9"/>
  </w:num>
  <w:num w:numId="38">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BE4"/>
    <w:rsid w:val="00004165"/>
    <w:rsid w:val="00007C6B"/>
    <w:rsid w:val="00011EAE"/>
    <w:rsid w:val="000139B4"/>
    <w:rsid w:val="00015BD0"/>
    <w:rsid w:val="00016919"/>
    <w:rsid w:val="00020C56"/>
    <w:rsid w:val="00026ACC"/>
    <w:rsid w:val="0003001A"/>
    <w:rsid w:val="00031460"/>
    <w:rsid w:val="0003171D"/>
    <w:rsid w:val="00031C1D"/>
    <w:rsid w:val="00035C50"/>
    <w:rsid w:val="00035CB6"/>
    <w:rsid w:val="000457A1"/>
    <w:rsid w:val="00050001"/>
    <w:rsid w:val="00052041"/>
    <w:rsid w:val="0005326A"/>
    <w:rsid w:val="00055966"/>
    <w:rsid w:val="0006266D"/>
    <w:rsid w:val="00062838"/>
    <w:rsid w:val="00065506"/>
    <w:rsid w:val="0007382E"/>
    <w:rsid w:val="00074AE0"/>
    <w:rsid w:val="000766E1"/>
    <w:rsid w:val="00077FF6"/>
    <w:rsid w:val="00080D82"/>
    <w:rsid w:val="00081692"/>
    <w:rsid w:val="00082C46"/>
    <w:rsid w:val="00085A0E"/>
    <w:rsid w:val="00087548"/>
    <w:rsid w:val="00093E7E"/>
    <w:rsid w:val="000A1830"/>
    <w:rsid w:val="000A4121"/>
    <w:rsid w:val="000A4AA3"/>
    <w:rsid w:val="000A550E"/>
    <w:rsid w:val="000B1544"/>
    <w:rsid w:val="000B1A55"/>
    <w:rsid w:val="000B20BB"/>
    <w:rsid w:val="000B2EF6"/>
    <w:rsid w:val="000B2FA6"/>
    <w:rsid w:val="000B4757"/>
    <w:rsid w:val="000B4AA0"/>
    <w:rsid w:val="000B53BA"/>
    <w:rsid w:val="000C1EE1"/>
    <w:rsid w:val="000C2553"/>
    <w:rsid w:val="000C38C3"/>
    <w:rsid w:val="000D09FD"/>
    <w:rsid w:val="000D44FB"/>
    <w:rsid w:val="000D574B"/>
    <w:rsid w:val="000D6CFC"/>
    <w:rsid w:val="000E537B"/>
    <w:rsid w:val="000E57D0"/>
    <w:rsid w:val="000E7858"/>
    <w:rsid w:val="000E7C64"/>
    <w:rsid w:val="000F39CA"/>
    <w:rsid w:val="00104FA9"/>
    <w:rsid w:val="00107927"/>
    <w:rsid w:val="00110E26"/>
    <w:rsid w:val="00111321"/>
    <w:rsid w:val="00111361"/>
    <w:rsid w:val="00111B9A"/>
    <w:rsid w:val="00113B87"/>
    <w:rsid w:val="00117BD6"/>
    <w:rsid w:val="001206C2"/>
    <w:rsid w:val="00121274"/>
    <w:rsid w:val="00121978"/>
    <w:rsid w:val="00122B2E"/>
    <w:rsid w:val="00123422"/>
    <w:rsid w:val="00124B6A"/>
    <w:rsid w:val="00125DFD"/>
    <w:rsid w:val="00134ED2"/>
    <w:rsid w:val="00136D4C"/>
    <w:rsid w:val="00142BB9"/>
    <w:rsid w:val="0014309A"/>
    <w:rsid w:val="00144F96"/>
    <w:rsid w:val="001471F8"/>
    <w:rsid w:val="001515C5"/>
    <w:rsid w:val="00151EAC"/>
    <w:rsid w:val="0015351E"/>
    <w:rsid w:val="00153528"/>
    <w:rsid w:val="00154E68"/>
    <w:rsid w:val="00155165"/>
    <w:rsid w:val="0015628D"/>
    <w:rsid w:val="00161E4F"/>
    <w:rsid w:val="00162312"/>
    <w:rsid w:val="00162548"/>
    <w:rsid w:val="00171351"/>
    <w:rsid w:val="00172183"/>
    <w:rsid w:val="0017252A"/>
    <w:rsid w:val="00173BBC"/>
    <w:rsid w:val="00174EC3"/>
    <w:rsid w:val="001751AB"/>
    <w:rsid w:val="00175A3F"/>
    <w:rsid w:val="001806B4"/>
    <w:rsid w:val="00180E09"/>
    <w:rsid w:val="00183D4C"/>
    <w:rsid w:val="00183F6D"/>
    <w:rsid w:val="0018670E"/>
    <w:rsid w:val="001876F1"/>
    <w:rsid w:val="00190D3B"/>
    <w:rsid w:val="0019219A"/>
    <w:rsid w:val="00195077"/>
    <w:rsid w:val="001975FF"/>
    <w:rsid w:val="001A033F"/>
    <w:rsid w:val="001A0630"/>
    <w:rsid w:val="001A08AA"/>
    <w:rsid w:val="001A126D"/>
    <w:rsid w:val="001A291E"/>
    <w:rsid w:val="001A2966"/>
    <w:rsid w:val="001A59CB"/>
    <w:rsid w:val="001A6FE7"/>
    <w:rsid w:val="001B4A41"/>
    <w:rsid w:val="001B5129"/>
    <w:rsid w:val="001C1409"/>
    <w:rsid w:val="001C1C1C"/>
    <w:rsid w:val="001C2AE6"/>
    <w:rsid w:val="001C4A89"/>
    <w:rsid w:val="001C6177"/>
    <w:rsid w:val="001C77A0"/>
    <w:rsid w:val="001D0363"/>
    <w:rsid w:val="001D1109"/>
    <w:rsid w:val="001D1285"/>
    <w:rsid w:val="001D369E"/>
    <w:rsid w:val="001D49C3"/>
    <w:rsid w:val="001D7D94"/>
    <w:rsid w:val="001E0A28"/>
    <w:rsid w:val="001E4218"/>
    <w:rsid w:val="001F0057"/>
    <w:rsid w:val="001F0B20"/>
    <w:rsid w:val="001F441E"/>
    <w:rsid w:val="00200A62"/>
    <w:rsid w:val="00200E56"/>
    <w:rsid w:val="0020344F"/>
    <w:rsid w:val="00203740"/>
    <w:rsid w:val="00207050"/>
    <w:rsid w:val="002138EA"/>
    <w:rsid w:val="00213F84"/>
    <w:rsid w:val="00214FBD"/>
    <w:rsid w:val="002152EE"/>
    <w:rsid w:val="00215FAF"/>
    <w:rsid w:val="00216056"/>
    <w:rsid w:val="00221579"/>
    <w:rsid w:val="00222897"/>
    <w:rsid w:val="00222B0C"/>
    <w:rsid w:val="00230E67"/>
    <w:rsid w:val="00235394"/>
    <w:rsid w:val="00235577"/>
    <w:rsid w:val="00236168"/>
    <w:rsid w:val="00242C07"/>
    <w:rsid w:val="002435CA"/>
    <w:rsid w:val="00243F19"/>
    <w:rsid w:val="0024469F"/>
    <w:rsid w:val="00245CE8"/>
    <w:rsid w:val="0025141A"/>
    <w:rsid w:val="00252DB8"/>
    <w:rsid w:val="0025373F"/>
    <w:rsid w:val="002537BC"/>
    <w:rsid w:val="00255C58"/>
    <w:rsid w:val="002563FD"/>
    <w:rsid w:val="002567D9"/>
    <w:rsid w:val="00260EC7"/>
    <w:rsid w:val="00261539"/>
    <w:rsid w:val="0026179F"/>
    <w:rsid w:val="002649DA"/>
    <w:rsid w:val="002655C8"/>
    <w:rsid w:val="002666AE"/>
    <w:rsid w:val="002706F2"/>
    <w:rsid w:val="00274E1A"/>
    <w:rsid w:val="002775B1"/>
    <w:rsid w:val="002775B9"/>
    <w:rsid w:val="002811C4"/>
    <w:rsid w:val="00282213"/>
    <w:rsid w:val="00284016"/>
    <w:rsid w:val="002858BF"/>
    <w:rsid w:val="002939AF"/>
    <w:rsid w:val="00294491"/>
    <w:rsid w:val="00294BDE"/>
    <w:rsid w:val="002A0CED"/>
    <w:rsid w:val="002A1644"/>
    <w:rsid w:val="002A4CD0"/>
    <w:rsid w:val="002A7DA6"/>
    <w:rsid w:val="002B25A7"/>
    <w:rsid w:val="002B4042"/>
    <w:rsid w:val="002B516C"/>
    <w:rsid w:val="002B5E1D"/>
    <w:rsid w:val="002B60C1"/>
    <w:rsid w:val="002B6E87"/>
    <w:rsid w:val="002C232B"/>
    <w:rsid w:val="002C3BAD"/>
    <w:rsid w:val="002C4B52"/>
    <w:rsid w:val="002D03E5"/>
    <w:rsid w:val="002D21B4"/>
    <w:rsid w:val="002D36EB"/>
    <w:rsid w:val="002D5257"/>
    <w:rsid w:val="002D6BDF"/>
    <w:rsid w:val="002E2CE9"/>
    <w:rsid w:val="002E3BF7"/>
    <w:rsid w:val="002E403E"/>
    <w:rsid w:val="002E756A"/>
    <w:rsid w:val="002F158C"/>
    <w:rsid w:val="002F4093"/>
    <w:rsid w:val="002F476C"/>
    <w:rsid w:val="002F5636"/>
    <w:rsid w:val="003022A5"/>
    <w:rsid w:val="00307E51"/>
    <w:rsid w:val="00311363"/>
    <w:rsid w:val="00315867"/>
    <w:rsid w:val="00321150"/>
    <w:rsid w:val="00324971"/>
    <w:rsid w:val="003260D7"/>
    <w:rsid w:val="00331AE5"/>
    <w:rsid w:val="00333831"/>
    <w:rsid w:val="0033658C"/>
    <w:rsid w:val="00336697"/>
    <w:rsid w:val="003418CB"/>
    <w:rsid w:val="00347560"/>
    <w:rsid w:val="00355873"/>
    <w:rsid w:val="00355A77"/>
    <w:rsid w:val="0035660F"/>
    <w:rsid w:val="003628B9"/>
    <w:rsid w:val="00362D8F"/>
    <w:rsid w:val="0036457A"/>
    <w:rsid w:val="003656F4"/>
    <w:rsid w:val="00367724"/>
    <w:rsid w:val="00373857"/>
    <w:rsid w:val="003770F6"/>
    <w:rsid w:val="00377E08"/>
    <w:rsid w:val="00383620"/>
    <w:rsid w:val="00383E37"/>
    <w:rsid w:val="00393042"/>
    <w:rsid w:val="0039353A"/>
    <w:rsid w:val="00394AD5"/>
    <w:rsid w:val="00394E39"/>
    <w:rsid w:val="0039642D"/>
    <w:rsid w:val="003A2E40"/>
    <w:rsid w:val="003A6FA9"/>
    <w:rsid w:val="003B0158"/>
    <w:rsid w:val="003B40B6"/>
    <w:rsid w:val="003B56DB"/>
    <w:rsid w:val="003B755E"/>
    <w:rsid w:val="003C228E"/>
    <w:rsid w:val="003C2693"/>
    <w:rsid w:val="003C51E7"/>
    <w:rsid w:val="003C6796"/>
    <w:rsid w:val="003C6893"/>
    <w:rsid w:val="003C6DE2"/>
    <w:rsid w:val="003D1EFD"/>
    <w:rsid w:val="003D28BF"/>
    <w:rsid w:val="003D4215"/>
    <w:rsid w:val="003D4C47"/>
    <w:rsid w:val="003D58B9"/>
    <w:rsid w:val="003D7488"/>
    <w:rsid w:val="003D7719"/>
    <w:rsid w:val="003E37B9"/>
    <w:rsid w:val="003E40EE"/>
    <w:rsid w:val="003E4FE9"/>
    <w:rsid w:val="003F1C1B"/>
    <w:rsid w:val="00401144"/>
    <w:rsid w:val="00403AF8"/>
    <w:rsid w:val="00404831"/>
    <w:rsid w:val="00407661"/>
    <w:rsid w:val="00410314"/>
    <w:rsid w:val="00412063"/>
    <w:rsid w:val="00412EB1"/>
    <w:rsid w:val="00413DDE"/>
    <w:rsid w:val="00414118"/>
    <w:rsid w:val="004141DA"/>
    <w:rsid w:val="004153B6"/>
    <w:rsid w:val="00416084"/>
    <w:rsid w:val="00424F82"/>
    <w:rsid w:val="00424F8C"/>
    <w:rsid w:val="004271BA"/>
    <w:rsid w:val="00430497"/>
    <w:rsid w:val="00434DC1"/>
    <w:rsid w:val="004350F4"/>
    <w:rsid w:val="004412A0"/>
    <w:rsid w:val="00444D4C"/>
    <w:rsid w:val="00445C8D"/>
    <w:rsid w:val="00446408"/>
    <w:rsid w:val="00450F27"/>
    <w:rsid w:val="004510E5"/>
    <w:rsid w:val="00456A75"/>
    <w:rsid w:val="00456AD4"/>
    <w:rsid w:val="00461E39"/>
    <w:rsid w:val="00462D3A"/>
    <w:rsid w:val="00463521"/>
    <w:rsid w:val="00471125"/>
    <w:rsid w:val="0047437A"/>
    <w:rsid w:val="004768E0"/>
    <w:rsid w:val="0047767B"/>
    <w:rsid w:val="00480A84"/>
    <w:rsid w:val="00480E42"/>
    <w:rsid w:val="00484C5D"/>
    <w:rsid w:val="0048535C"/>
    <w:rsid w:val="0048543E"/>
    <w:rsid w:val="004859F5"/>
    <w:rsid w:val="004868C1"/>
    <w:rsid w:val="0048750F"/>
    <w:rsid w:val="00494F1B"/>
    <w:rsid w:val="004A495F"/>
    <w:rsid w:val="004A7544"/>
    <w:rsid w:val="004B27F4"/>
    <w:rsid w:val="004B6B0F"/>
    <w:rsid w:val="004B7C0B"/>
    <w:rsid w:val="004C4593"/>
    <w:rsid w:val="004C4B01"/>
    <w:rsid w:val="004C587D"/>
    <w:rsid w:val="004C7DC8"/>
    <w:rsid w:val="004D39E4"/>
    <w:rsid w:val="004D737D"/>
    <w:rsid w:val="004E0522"/>
    <w:rsid w:val="004E1119"/>
    <w:rsid w:val="004E1190"/>
    <w:rsid w:val="004E264A"/>
    <w:rsid w:val="004E2659"/>
    <w:rsid w:val="004E39EE"/>
    <w:rsid w:val="004E475C"/>
    <w:rsid w:val="004E4C56"/>
    <w:rsid w:val="004E56E0"/>
    <w:rsid w:val="004E7223"/>
    <w:rsid w:val="004E7329"/>
    <w:rsid w:val="004F291D"/>
    <w:rsid w:val="004F2CB0"/>
    <w:rsid w:val="005017F7"/>
    <w:rsid w:val="00501FA7"/>
    <w:rsid w:val="005034DC"/>
    <w:rsid w:val="00505BFA"/>
    <w:rsid w:val="005071B4"/>
    <w:rsid w:val="005073EA"/>
    <w:rsid w:val="00507687"/>
    <w:rsid w:val="005117A9"/>
    <w:rsid w:val="00511F57"/>
    <w:rsid w:val="00512BED"/>
    <w:rsid w:val="00515CBE"/>
    <w:rsid w:val="00515E2B"/>
    <w:rsid w:val="00522A7E"/>
    <w:rsid w:val="00522F20"/>
    <w:rsid w:val="00527E29"/>
    <w:rsid w:val="005308DB"/>
    <w:rsid w:val="00530A2E"/>
    <w:rsid w:val="00530FBE"/>
    <w:rsid w:val="00533159"/>
    <w:rsid w:val="005339DB"/>
    <w:rsid w:val="00533EF8"/>
    <w:rsid w:val="00534C89"/>
    <w:rsid w:val="00541573"/>
    <w:rsid w:val="0054160E"/>
    <w:rsid w:val="00543200"/>
    <w:rsid w:val="0054348A"/>
    <w:rsid w:val="00551648"/>
    <w:rsid w:val="0056092C"/>
    <w:rsid w:val="005628D2"/>
    <w:rsid w:val="0056596F"/>
    <w:rsid w:val="00571777"/>
    <w:rsid w:val="00571AE5"/>
    <w:rsid w:val="00580FF5"/>
    <w:rsid w:val="0058519C"/>
    <w:rsid w:val="00590027"/>
    <w:rsid w:val="0059123B"/>
    <w:rsid w:val="0059149A"/>
    <w:rsid w:val="005929CD"/>
    <w:rsid w:val="005956EE"/>
    <w:rsid w:val="005A083E"/>
    <w:rsid w:val="005B4802"/>
    <w:rsid w:val="005C004D"/>
    <w:rsid w:val="005C1EA6"/>
    <w:rsid w:val="005C2A08"/>
    <w:rsid w:val="005C7BF5"/>
    <w:rsid w:val="005D0B94"/>
    <w:rsid w:val="005D0B99"/>
    <w:rsid w:val="005D0F52"/>
    <w:rsid w:val="005D308E"/>
    <w:rsid w:val="005D3A48"/>
    <w:rsid w:val="005D6B49"/>
    <w:rsid w:val="005D7AF8"/>
    <w:rsid w:val="005E366A"/>
    <w:rsid w:val="005E7A22"/>
    <w:rsid w:val="005F2145"/>
    <w:rsid w:val="005F5C3D"/>
    <w:rsid w:val="005F5D4F"/>
    <w:rsid w:val="005F75D7"/>
    <w:rsid w:val="005F7BAE"/>
    <w:rsid w:val="006016E1"/>
    <w:rsid w:val="00602D27"/>
    <w:rsid w:val="00604DB2"/>
    <w:rsid w:val="00611AD9"/>
    <w:rsid w:val="006126A4"/>
    <w:rsid w:val="006144A1"/>
    <w:rsid w:val="00614CFB"/>
    <w:rsid w:val="00615838"/>
    <w:rsid w:val="006158DF"/>
    <w:rsid w:val="00615EBB"/>
    <w:rsid w:val="00616096"/>
    <w:rsid w:val="006160A2"/>
    <w:rsid w:val="006160B6"/>
    <w:rsid w:val="006251D2"/>
    <w:rsid w:val="006302AA"/>
    <w:rsid w:val="006363BD"/>
    <w:rsid w:val="00637BFE"/>
    <w:rsid w:val="00640D07"/>
    <w:rsid w:val="006412DC"/>
    <w:rsid w:val="00642576"/>
    <w:rsid w:val="00642BC6"/>
    <w:rsid w:val="00643668"/>
    <w:rsid w:val="00644790"/>
    <w:rsid w:val="006501AF"/>
    <w:rsid w:val="00650DDE"/>
    <w:rsid w:val="0065505B"/>
    <w:rsid w:val="006551B4"/>
    <w:rsid w:val="00657E2E"/>
    <w:rsid w:val="0066315A"/>
    <w:rsid w:val="006641B8"/>
    <w:rsid w:val="006670AC"/>
    <w:rsid w:val="00672307"/>
    <w:rsid w:val="0067285E"/>
    <w:rsid w:val="00675609"/>
    <w:rsid w:val="006808C6"/>
    <w:rsid w:val="00682668"/>
    <w:rsid w:val="006860C6"/>
    <w:rsid w:val="00690058"/>
    <w:rsid w:val="006912B2"/>
    <w:rsid w:val="00692A68"/>
    <w:rsid w:val="00695D85"/>
    <w:rsid w:val="006A0D7E"/>
    <w:rsid w:val="006A30A2"/>
    <w:rsid w:val="006A6D23"/>
    <w:rsid w:val="006A6ED2"/>
    <w:rsid w:val="006B25DE"/>
    <w:rsid w:val="006C1C3B"/>
    <w:rsid w:val="006C4E43"/>
    <w:rsid w:val="006C5051"/>
    <w:rsid w:val="006C643E"/>
    <w:rsid w:val="006D2932"/>
    <w:rsid w:val="006D3671"/>
    <w:rsid w:val="006E0A73"/>
    <w:rsid w:val="006E0FEE"/>
    <w:rsid w:val="006E6C11"/>
    <w:rsid w:val="006F0DE0"/>
    <w:rsid w:val="006F6AC4"/>
    <w:rsid w:val="006F7033"/>
    <w:rsid w:val="006F7C0C"/>
    <w:rsid w:val="006F7F96"/>
    <w:rsid w:val="00700755"/>
    <w:rsid w:val="0070646B"/>
    <w:rsid w:val="00710FE5"/>
    <w:rsid w:val="007130A2"/>
    <w:rsid w:val="00715463"/>
    <w:rsid w:val="00722DC1"/>
    <w:rsid w:val="00723C6F"/>
    <w:rsid w:val="00730655"/>
    <w:rsid w:val="00731D77"/>
    <w:rsid w:val="00732360"/>
    <w:rsid w:val="0073390A"/>
    <w:rsid w:val="00733F0B"/>
    <w:rsid w:val="00734E64"/>
    <w:rsid w:val="00736B37"/>
    <w:rsid w:val="00740A35"/>
    <w:rsid w:val="00744248"/>
    <w:rsid w:val="007508CC"/>
    <w:rsid w:val="007520B4"/>
    <w:rsid w:val="00765117"/>
    <w:rsid w:val="007655D5"/>
    <w:rsid w:val="007763C1"/>
    <w:rsid w:val="00777E82"/>
    <w:rsid w:val="00781359"/>
    <w:rsid w:val="00782948"/>
    <w:rsid w:val="00782C08"/>
    <w:rsid w:val="0078328A"/>
    <w:rsid w:val="00786921"/>
    <w:rsid w:val="007A1EAA"/>
    <w:rsid w:val="007A5D19"/>
    <w:rsid w:val="007A79FD"/>
    <w:rsid w:val="007B063C"/>
    <w:rsid w:val="007B0B9D"/>
    <w:rsid w:val="007B5A43"/>
    <w:rsid w:val="007B709B"/>
    <w:rsid w:val="007C1343"/>
    <w:rsid w:val="007C5D47"/>
    <w:rsid w:val="007C5EF1"/>
    <w:rsid w:val="007C7BF5"/>
    <w:rsid w:val="007D19B7"/>
    <w:rsid w:val="007D3926"/>
    <w:rsid w:val="007D75E5"/>
    <w:rsid w:val="007D773E"/>
    <w:rsid w:val="007E066E"/>
    <w:rsid w:val="007E1356"/>
    <w:rsid w:val="007E20FC"/>
    <w:rsid w:val="007E7062"/>
    <w:rsid w:val="007F0E1E"/>
    <w:rsid w:val="007F29A7"/>
    <w:rsid w:val="00805BE8"/>
    <w:rsid w:val="00816078"/>
    <w:rsid w:val="008177E3"/>
    <w:rsid w:val="00821E2B"/>
    <w:rsid w:val="00823AA9"/>
    <w:rsid w:val="008255B9"/>
    <w:rsid w:val="00825CD8"/>
    <w:rsid w:val="00827324"/>
    <w:rsid w:val="00827EFD"/>
    <w:rsid w:val="00832EF1"/>
    <w:rsid w:val="00837458"/>
    <w:rsid w:val="00837AAE"/>
    <w:rsid w:val="008429AD"/>
    <w:rsid w:val="008429DB"/>
    <w:rsid w:val="00842AF9"/>
    <w:rsid w:val="0084343E"/>
    <w:rsid w:val="00845599"/>
    <w:rsid w:val="00847222"/>
    <w:rsid w:val="00850C75"/>
    <w:rsid w:val="00850E39"/>
    <w:rsid w:val="008542F6"/>
    <w:rsid w:val="0085477A"/>
    <w:rsid w:val="00855107"/>
    <w:rsid w:val="00855173"/>
    <w:rsid w:val="0085549F"/>
    <w:rsid w:val="008557D9"/>
    <w:rsid w:val="00855BF7"/>
    <w:rsid w:val="00856214"/>
    <w:rsid w:val="00862089"/>
    <w:rsid w:val="00864FFE"/>
    <w:rsid w:val="00866D5B"/>
    <w:rsid w:val="00866FF5"/>
    <w:rsid w:val="00867D47"/>
    <w:rsid w:val="00871394"/>
    <w:rsid w:val="00873E1F"/>
    <w:rsid w:val="00874C16"/>
    <w:rsid w:val="008819D0"/>
    <w:rsid w:val="008857E2"/>
    <w:rsid w:val="00886D1F"/>
    <w:rsid w:val="008872B4"/>
    <w:rsid w:val="00891B4C"/>
    <w:rsid w:val="00891EE1"/>
    <w:rsid w:val="00893987"/>
    <w:rsid w:val="00895C09"/>
    <w:rsid w:val="008963EF"/>
    <w:rsid w:val="0089688E"/>
    <w:rsid w:val="00897981"/>
    <w:rsid w:val="008A0A95"/>
    <w:rsid w:val="008A1E11"/>
    <w:rsid w:val="008A1FBE"/>
    <w:rsid w:val="008A3EAF"/>
    <w:rsid w:val="008B0A08"/>
    <w:rsid w:val="008B3194"/>
    <w:rsid w:val="008B5AE7"/>
    <w:rsid w:val="008C60E9"/>
    <w:rsid w:val="008D1B7C"/>
    <w:rsid w:val="008D3F63"/>
    <w:rsid w:val="008D6657"/>
    <w:rsid w:val="008E1F60"/>
    <w:rsid w:val="008E307E"/>
    <w:rsid w:val="008F4DD1"/>
    <w:rsid w:val="008F6056"/>
    <w:rsid w:val="008F6E06"/>
    <w:rsid w:val="008F6F8B"/>
    <w:rsid w:val="00900758"/>
    <w:rsid w:val="00902C07"/>
    <w:rsid w:val="00905804"/>
    <w:rsid w:val="009101E2"/>
    <w:rsid w:val="00912615"/>
    <w:rsid w:val="00915D73"/>
    <w:rsid w:val="00916077"/>
    <w:rsid w:val="009170A2"/>
    <w:rsid w:val="009208A6"/>
    <w:rsid w:val="00920DD0"/>
    <w:rsid w:val="00924514"/>
    <w:rsid w:val="00927137"/>
    <w:rsid w:val="00927316"/>
    <w:rsid w:val="0093276D"/>
    <w:rsid w:val="00933D12"/>
    <w:rsid w:val="00935A35"/>
    <w:rsid w:val="00937065"/>
    <w:rsid w:val="00940285"/>
    <w:rsid w:val="009415B0"/>
    <w:rsid w:val="0094218B"/>
    <w:rsid w:val="009447A4"/>
    <w:rsid w:val="00945A56"/>
    <w:rsid w:val="00947E7E"/>
    <w:rsid w:val="00951330"/>
    <w:rsid w:val="0095139A"/>
    <w:rsid w:val="00951DAF"/>
    <w:rsid w:val="00953E16"/>
    <w:rsid w:val="009542AC"/>
    <w:rsid w:val="00956E6F"/>
    <w:rsid w:val="00961BB2"/>
    <w:rsid w:val="00962108"/>
    <w:rsid w:val="009638D6"/>
    <w:rsid w:val="00963F67"/>
    <w:rsid w:val="0097242B"/>
    <w:rsid w:val="0097408E"/>
    <w:rsid w:val="00974BB2"/>
    <w:rsid w:val="00974FA7"/>
    <w:rsid w:val="009756E5"/>
    <w:rsid w:val="00977A8C"/>
    <w:rsid w:val="0098115D"/>
    <w:rsid w:val="00983910"/>
    <w:rsid w:val="0098614E"/>
    <w:rsid w:val="00987EEB"/>
    <w:rsid w:val="00991FD9"/>
    <w:rsid w:val="009932AC"/>
    <w:rsid w:val="00994351"/>
    <w:rsid w:val="0099553D"/>
    <w:rsid w:val="00996A8F"/>
    <w:rsid w:val="00996C5A"/>
    <w:rsid w:val="009A0091"/>
    <w:rsid w:val="009A1DBF"/>
    <w:rsid w:val="009A2045"/>
    <w:rsid w:val="009A68E6"/>
    <w:rsid w:val="009A7598"/>
    <w:rsid w:val="009B1DF8"/>
    <w:rsid w:val="009B3D20"/>
    <w:rsid w:val="009B5418"/>
    <w:rsid w:val="009B68A5"/>
    <w:rsid w:val="009C0727"/>
    <w:rsid w:val="009C283B"/>
    <w:rsid w:val="009C492F"/>
    <w:rsid w:val="009D1D06"/>
    <w:rsid w:val="009D2FF2"/>
    <w:rsid w:val="009D3226"/>
    <w:rsid w:val="009D3385"/>
    <w:rsid w:val="009D3F78"/>
    <w:rsid w:val="009D793C"/>
    <w:rsid w:val="009E0CF1"/>
    <w:rsid w:val="009E16A9"/>
    <w:rsid w:val="009E2568"/>
    <w:rsid w:val="009E375F"/>
    <w:rsid w:val="009E39D4"/>
    <w:rsid w:val="009E5401"/>
    <w:rsid w:val="009E5830"/>
    <w:rsid w:val="009E6CBA"/>
    <w:rsid w:val="009F6824"/>
    <w:rsid w:val="00A02057"/>
    <w:rsid w:val="00A0758F"/>
    <w:rsid w:val="00A10884"/>
    <w:rsid w:val="00A1570A"/>
    <w:rsid w:val="00A15E37"/>
    <w:rsid w:val="00A211B4"/>
    <w:rsid w:val="00A33DDF"/>
    <w:rsid w:val="00A34547"/>
    <w:rsid w:val="00A376B7"/>
    <w:rsid w:val="00A41BF5"/>
    <w:rsid w:val="00A44778"/>
    <w:rsid w:val="00A469E7"/>
    <w:rsid w:val="00A51D0F"/>
    <w:rsid w:val="00A604A4"/>
    <w:rsid w:val="00A61B7D"/>
    <w:rsid w:val="00A62B17"/>
    <w:rsid w:val="00A6605B"/>
    <w:rsid w:val="00A66ADC"/>
    <w:rsid w:val="00A7147D"/>
    <w:rsid w:val="00A7595C"/>
    <w:rsid w:val="00A81B15"/>
    <w:rsid w:val="00A82847"/>
    <w:rsid w:val="00A837FF"/>
    <w:rsid w:val="00A84DC8"/>
    <w:rsid w:val="00A84FAF"/>
    <w:rsid w:val="00A85DBC"/>
    <w:rsid w:val="00A860A7"/>
    <w:rsid w:val="00A87FEB"/>
    <w:rsid w:val="00A908F3"/>
    <w:rsid w:val="00A93F9F"/>
    <w:rsid w:val="00A9420E"/>
    <w:rsid w:val="00A97648"/>
    <w:rsid w:val="00AA1CFD"/>
    <w:rsid w:val="00AA2239"/>
    <w:rsid w:val="00AA33D2"/>
    <w:rsid w:val="00AA3569"/>
    <w:rsid w:val="00AA49AD"/>
    <w:rsid w:val="00AA6862"/>
    <w:rsid w:val="00AA729E"/>
    <w:rsid w:val="00AB0C57"/>
    <w:rsid w:val="00AB1195"/>
    <w:rsid w:val="00AB3ABF"/>
    <w:rsid w:val="00AB4182"/>
    <w:rsid w:val="00AC27DB"/>
    <w:rsid w:val="00AC6D6B"/>
    <w:rsid w:val="00AD7275"/>
    <w:rsid w:val="00AD7736"/>
    <w:rsid w:val="00AD78E6"/>
    <w:rsid w:val="00AE10CE"/>
    <w:rsid w:val="00AE1B78"/>
    <w:rsid w:val="00AE70D4"/>
    <w:rsid w:val="00AE7868"/>
    <w:rsid w:val="00AE7D45"/>
    <w:rsid w:val="00AF0407"/>
    <w:rsid w:val="00AF4D8B"/>
    <w:rsid w:val="00AF6DD2"/>
    <w:rsid w:val="00AF7A6C"/>
    <w:rsid w:val="00B067CA"/>
    <w:rsid w:val="00B12B26"/>
    <w:rsid w:val="00B163F8"/>
    <w:rsid w:val="00B22722"/>
    <w:rsid w:val="00B239D1"/>
    <w:rsid w:val="00B2472D"/>
    <w:rsid w:val="00B24CA0"/>
    <w:rsid w:val="00B24F4A"/>
    <w:rsid w:val="00B2549F"/>
    <w:rsid w:val="00B303EA"/>
    <w:rsid w:val="00B31036"/>
    <w:rsid w:val="00B340E9"/>
    <w:rsid w:val="00B352BD"/>
    <w:rsid w:val="00B4108D"/>
    <w:rsid w:val="00B42AAB"/>
    <w:rsid w:val="00B527AD"/>
    <w:rsid w:val="00B57265"/>
    <w:rsid w:val="00B633AE"/>
    <w:rsid w:val="00B665D2"/>
    <w:rsid w:val="00B6737C"/>
    <w:rsid w:val="00B7214D"/>
    <w:rsid w:val="00B74372"/>
    <w:rsid w:val="00B75525"/>
    <w:rsid w:val="00B80283"/>
    <w:rsid w:val="00B8095F"/>
    <w:rsid w:val="00B80B0C"/>
    <w:rsid w:val="00B80B11"/>
    <w:rsid w:val="00B831AE"/>
    <w:rsid w:val="00B8446C"/>
    <w:rsid w:val="00B84B7A"/>
    <w:rsid w:val="00B87725"/>
    <w:rsid w:val="00B910D0"/>
    <w:rsid w:val="00BA259A"/>
    <w:rsid w:val="00BA259C"/>
    <w:rsid w:val="00BA29D3"/>
    <w:rsid w:val="00BA307F"/>
    <w:rsid w:val="00BA5280"/>
    <w:rsid w:val="00BA7840"/>
    <w:rsid w:val="00BB14F1"/>
    <w:rsid w:val="00BB4768"/>
    <w:rsid w:val="00BB572E"/>
    <w:rsid w:val="00BB6DAD"/>
    <w:rsid w:val="00BB74FD"/>
    <w:rsid w:val="00BC318A"/>
    <w:rsid w:val="00BC456A"/>
    <w:rsid w:val="00BC5982"/>
    <w:rsid w:val="00BC60BF"/>
    <w:rsid w:val="00BD0F2F"/>
    <w:rsid w:val="00BD28BF"/>
    <w:rsid w:val="00BD6404"/>
    <w:rsid w:val="00BE33AE"/>
    <w:rsid w:val="00BE40F8"/>
    <w:rsid w:val="00BF046F"/>
    <w:rsid w:val="00BF2AA5"/>
    <w:rsid w:val="00C01D50"/>
    <w:rsid w:val="00C0500D"/>
    <w:rsid w:val="00C056DC"/>
    <w:rsid w:val="00C062F3"/>
    <w:rsid w:val="00C074C9"/>
    <w:rsid w:val="00C1329B"/>
    <w:rsid w:val="00C22035"/>
    <w:rsid w:val="00C230E5"/>
    <w:rsid w:val="00C24C05"/>
    <w:rsid w:val="00C24D2F"/>
    <w:rsid w:val="00C26222"/>
    <w:rsid w:val="00C274F2"/>
    <w:rsid w:val="00C3026D"/>
    <w:rsid w:val="00C302F9"/>
    <w:rsid w:val="00C31283"/>
    <w:rsid w:val="00C33C48"/>
    <w:rsid w:val="00C340E5"/>
    <w:rsid w:val="00C349BF"/>
    <w:rsid w:val="00C35AA7"/>
    <w:rsid w:val="00C40AAB"/>
    <w:rsid w:val="00C43BA1"/>
    <w:rsid w:val="00C43DAB"/>
    <w:rsid w:val="00C47F08"/>
    <w:rsid w:val="00C514A6"/>
    <w:rsid w:val="00C5739F"/>
    <w:rsid w:val="00C57CF0"/>
    <w:rsid w:val="00C6371F"/>
    <w:rsid w:val="00C649BD"/>
    <w:rsid w:val="00C65891"/>
    <w:rsid w:val="00C66AC9"/>
    <w:rsid w:val="00C6796E"/>
    <w:rsid w:val="00C705A6"/>
    <w:rsid w:val="00C724D3"/>
    <w:rsid w:val="00C745FF"/>
    <w:rsid w:val="00C77DD9"/>
    <w:rsid w:val="00C80ED2"/>
    <w:rsid w:val="00C81679"/>
    <w:rsid w:val="00C816BE"/>
    <w:rsid w:val="00C83BE6"/>
    <w:rsid w:val="00C85354"/>
    <w:rsid w:val="00C86ABA"/>
    <w:rsid w:val="00C912A0"/>
    <w:rsid w:val="00C943F3"/>
    <w:rsid w:val="00CA08C6"/>
    <w:rsid w:val="00CA0A77"/>
    <w:rsid w:val="00CA10F1"/>
    <w:rsid w:val="00CA2729"/>
    <w:rsid w:val="00CA3057"/>
    <w:rsid w:val="00CA45F8"/>
    <w:rsid w:val="00CB0305"/>
    <w:rsid w:val="00CB32FA"/>
    <w:rsid w:val="00CB33C7"/>
    <w:rsid w:val="00CB4296"/>
    <w:rsid w:val="00CB4C26"/>
    <w:rsid w:val="00CB6DA7"/>
    <w:rsid w:val="00CB7E4C"/>
    <w:rsid w:val="00CC1330"/>
    <w:rsid w:val="00CC25B4"/>
    <w:rsid w:val="00CC5F88"/>
    <w:rsid w:val="00CC69C8"/>
    <w:rsid w:val="00CC71F3"/>
    <w:rsid w:val="00CC77A2"/>
    <w:rsid w:val="00CC77E1"/>
    <w:rsid w:val="00CD0FAA"/>
    <w:rsid w:val="00CD307E"/>
    <w:rsid w:val="00CD3B36"/>
    <w:rsid w:val="00CD56D9"/>
    <w:rsid w:val="00CD6A1B"/>
    <w:rsid w:val="00CE0A7F"/>
    <w:rsid w:val="00CE1718"/>
    <w:rsid w:val="00CE3130"/>
    <w:rsid w:val="00CE6B66"/>
    <w:rsid w:val="00CF269D"/>
    <w:rsid w:val="00CF3A99"/>
    <w:rsid w:val="00CF4156"/>
    <w:rsid w:val="00D0191D"/>
    <w:rsid w:val="00D03D00"/>
    <w:rsid w:val="00D05C30"/>
    <w:rsid w:val="00D11359"/>
    <w:rsid w:val="00D125E6"/>
    <w:rsid w:val="00D15A1C"/>
    <w:rsid w:val="00D15C23"/>
    <w:rsid w:val="00D21B6A"/>
    <w:rsid w:val="00D3188C"/>
    <w:rsid w:val="00D3373C"/>
    <w:rsid w:val="00D35F9B"/>
    <w:rsid w:val="00D36B69"/>
    <w:rsid w:val="00D408DD"/>
    <w:rsid w:val="00D45D72"/>
    <w:rsid w:val="00D47877"/>
    <w:rsid w:val="00D520E4"/>
    <w:rsid w:val="00D53A38"/>
    <w:rsid w:val="00D542ED"/>
    <w:rsid w:val="00D55088"/>
    <w:rsid w:val="00D55455"/>
    <w:rsid w:val="00D575DD"/>
    <w:rsid w:val="00D57DFA"/>
    <w:rsid w:val="00D60337"/>
    <w:rsid w:val="00D60BDF"/>
    <w:rsid w:val="00D62507"/>
    <w:rsid w:val="00D65061"/>
    <w:rsid w:val="00D67FCF"/>
    <w:rsid w:val="00D709CE"/>
    <w:rsid w:val="00D71F73"/>
    <w:rsid w:val="00D772B6"/>
    <w:rsid w:val="00D80786"/>
    <w:rsid w:val="00D81AD5"/>
    <w:rsid w:val="00D81CAB"/>
    <w:rsid w:val="00D82E2C"/>
    <w:rsid w:val="00D835BD"/>
    <w:rsid w:val="00D8360E"/>
    <w:rsid w:val="00D84287"/>
    <w:rsid w:val="00D8576F"/>
    <w:rsid w:val="00D85D93"/>
    <w:rsid w:val="00D8677F"/>
    <w:rsid w:val="00D923FF"/>
    <w:rsid w:val="00D95955"/>
    <w:rsid w:val="00D97F0C"/>
    <w:rsid w:val="00DA3A86"/>
    <w:rsid w:val="00DB14B5"/>
    <w:rsid w:val="00DC2500"/>
    <w:rsid w:val="00DC77DC"/>
    <w:rsid w:val="00DD0453"/>
    <w:rsid w:val="00DD0C2C"/>
    <w:rsid w:val="00DD19DE"/>
    <w:rsid w:val="00DD28BC"/>
    <w:rsid w:val="00DE31F0"/>
    <w:rsid w:val="00DE3D1C"/>
    <w:rsid w:val="00DF0EBC"/>
    <w:rsid w:val="00DF10CF"/>
    <w:rsid w:val="00DF3C06"/>
    <w:rsid w:val="00DF7B61"/>
    <w:rsid w:val="00E0227D"/>
    <w:rsid w:val="00E02FFE"/>
    <w:rsid w:val="00E039AF"/>
    <w:rsid w:val="00E04B84"/>
    <w:rsid w:val="00E06466"/>
    <w:rsid w:val="00E06FDA"/>
    <w:rsid w:val="00E1245F"/>
    <w:rsid w:val="00E152B9"/>
    <w:rsid w:val="00E160A5"/>
    <w:rsid w:val="00E1713D"/>
    <w:rsid w:val="00E20A43"/>
    <w:rsid w:val="00E23898"/>
    <w:rsid w:val="00E26BF1"/>
    <w:rsid w:val="00E319F1"/>
    <w:rsid w:val="00E33CD2"/>
    <w:rsid w:val="00E40E90"/>
    <w:rsid w:val="00E45C7E"/>
    <w:rsid w:val="00E531EB"/>
    <w:rsid w:val="00E54874"/>
    <w:rsid w:val="00E54B6F"/>
    <w:rsid w:val="00E55ACA"/>
    <w:rsid w:val="00E5602F"/>
    <w:rsid w:val="00E56529"/>
    <w:rsid w:val="00E57B74"/>
    <w:rsid w:val="00E65BC6"/>
    <w:rsid w:val="00E661FF"/>
    <w:rsid w:val="00E66FCB"/>
    <w:rsid w:val="00E726EB"/>
    <w:rsid w:val="00E734C3"/>
    <w:rsid w:val="00E80B52"/>
    <w:rsid w:val="00E819F6"/>
    <w:rsid w:val="00E8202C"/>
    <w:rsid w:val="00E824C3"/>
    <w:rsid w:val="00E840B3"/>
    <w:rsid w:val="00E84D10"/>
    <w:rsid w:val="00E8629F"/>
    <w:rsid w:val="00E91008"/>
    <w:rsid w:val="00E9374E"/>
    <w:rsid w:val="00E94F54"/>
    <w:rsid w:val="00E97841"/>
    <w:rsid w:val="00E97AD5"/>
    <w:rsid w:val="00EA1111"/>
    <w:rsid w:val="00EA3B4F"/>
    <w:rsid w:val="00EA3C24"/>
    <w:rsid w:val="00EA73DF"/>
    <w:rsid w:val="00EB3C28"/>
    <w:rsid w:val="00EB4C83"/>
    <w:rsid w:val="00EB61AE"/>
    <w:rsid w:val="00EB62A9"/>
    <w:rsid w:val="00EC238A"/>
    <w:rsid w:val="00EC322D"/>
    <w:rsid w:val="00EC6020"/>
    <w:rsid w:val="00EC7094"/>
    <w:rsid w:val="00ED227F"/>
    <w:rsid w:val="00ED383A"/>
    <w:rsid w:val="00ED4121"/>
    <w:rsid w:val="00ED678C"/>
    <w:rsid w:val="00EE1F83"/>
    <w:rsid w:val="00EF02FA"/>
    <w:rsid w:val="00EF1EC5"/>
    <w:rsid w:val="00EF4045"/>
    <w:rsid w:val="00EF4C88"/>
    <w:rsid w:val="00EF55EB"/>
    <w:rsid w:val="00F00DCC"/>
    <w:rsid w:val="00F0156F"/>
    <w:rsid w:val="00F05A91"/>
    <w:rsid w:val="00F05AC8"/>
    <w:rsid w:val="00F07167"/>
    <w:rsid w:val="00F072D8"/>
    <w:rsid w:val="00F07CE0"/>
    <w:rsid w:val="00F10ED3"/>
    <w:rsid w:val="00F11924"/>
    <w:rsid w:val="00F11B61"/>
    <w:rsid w:val="00F124A5"/>
    <w:rsid w:val="00F12F73"/>
    <w:rsid w:val="00F13D05"/>
    <w:rsid w:val="00F155B8"/>
    <w:rsid w:val="00F1679D"/>
    <w:rsid w:val="00F1682C"/>
    <w:rsid w:val="00F20002"/>
    <w:rsid w:val="00F20B91"/>
    <w:rsid w:val="00F24B8B"/>
    <w:rsid w:val="00F30D2E"/>
    <w:rsid w:val="00F32EC8"/>
    <w:rsid w:val="00F35516"/>
    <w:rsid w:val="00F35790"/>
    <w:rsid w:val="00F4136D"/>
    <w:rsid w:val="00F4179D"/>
    <w:rsid w:val="00F4212E"/>
    <w:rsid w:val="00F422FE"/>
    <w:rsid w:val="00F42C20"/>
    <w:rsid w:val="00F43E34"/>
    <w:rsid w:val="00F47CD2"/>
    <w:rsid w:val="00F506F6"/>
    <w:rsid w:val="00F53053"/>
    <w:rsid w:val="00F53627"/>
    <w:rsid w:val="00F53FD4"/>
    <w:rsid w:val="00F53FE2"/>
    <w:rsid w:val="00F575FF"/>
    <w:rsid w:val="00F618EF"/>
    <w:rsid w:val="00F63C9C"/>
    <w:rsid w:val="00F65582"/>
    <w:rsid w:val="00F66E75"/>
    <w:rsid w:val="00F66F2A"/>
    <w:rsid w:val="00F73C8C"/>
    <w:rsid w:val="00F7497F"/>
    <w:rsid w:val="00F77EB0"/>
    <w:rsid w:val="00F804C9"/>
    <w:rsid w:val="00F87002"/>
    <w:rsid w:val="00F87CDD"/>
    <w:rsid w:val="00F933F0"/>
    <w:rsid w:val="00F934D9"/>
    <w:rsid w:val="00F937A3"/>
    <w:rsid w:val="00F94232"/>
    <w:rsid w:val="00F94715"/>
    <w:rsid w:val="00F96A3D"/>
    <w:rsid w:val="00FA0775"/>
    <w:rsid w:val="00FA2BE1"/>
    <w:rsid w:val="00FA4718"/>
    <w:rsid w:val="00FA5848"/>
    <w:rsid w:val="00FA7F3D"/>
    <w:rsid w:val="00FB38D8"/>
    <w:rsid w:val="00FC0442"/>
    <w:rsid w:val="00FC051F"/>
    <w:rsid w:val="00FC06FF"/>
    <w:rsid w:val="00FC185E"/>
    <w:rsid w:val="00FC526E"/>
    <w:rsid w:val="00FC69B4"/>
    <w:rsid w:val="00FC7FCB"/>
    <w:rsid w:val="00FD0694"/>
    <w:rsid w:val="00FD25BE"/>
    <w:rsid w:val="00FD2E70"/>
    <w:rsid w:val="00FD3F28"/>
    <w:rsid w:val="00FD6CF9"/>
    <w:rsid w:val="00FD7AA7"/>
    <w:rsid w:val="00FE1412"/>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5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CD56D9"/>
    <w:pPr>
      <w:autoSpaceDE w:val="0"/>
      <w:autoSpaceDN w:val="0"/>
      <w:adjustRightInd w:val="0"/>
    </w:pPr>
    <w:rPr>
      <w:color w:val="000000"/>
      <w:sz w:val="24"/>
      <w:szCs w:val="24"/>
      <w:lang w:val="en-GB"/>
    </w:rPr>
  </w:style>
  <w:style w:type="paragraph" w:customStyle="1" w:styleId="paragraph">
    <w:name w:val="paragraph"/>
    <w:basedOn w:val="Normal"/>
    <w:rsid w:val="006912B2"/>
    <w:pPr>
      <w:spacing w:before="100" w:beforeAutospacing="1" w:after="100" w:afterAutospacing="1"/>
    </w:pPr>
    <w:rPr>
      <w:rFonts w:eastAsia="Times New Roman"/>
      <w:sz w:val="24"/>
      <w:szCs w:val="24"/>
      <w:lang w:val="sv-SE" w:eastAsia="sv-SE"/>
    </w:rPr>
  </w:style>
  <w:style w:type="character" w:customStyle="1" w:styleId="UnresolvedMention2">
    <w:name w:val="Unresolved Mention2"/>
    <w:basedOn w:val="DefaultParagraphFont"/>
    <w:uiPriority w:val="99"/>
    <w:semiHidden/>
    <w:unhideWhenUsed/>
    <w:rsid w:val="00640D07"/>
    <w:rPr>
      <w:color w:val="605E5C"/>
      <w:shd w:val="clear" w:color="auto" w:fill="E1DFDD"/>
    </w:rPr>
  </w:style>
  <w:style w:type="character" w:customStyle="1" w:styleId="UnresolvedMention3">
    <w:name w:val="Unresolved Mention3"/>
    <w:basedOn w:val="DefaultParagraphFont"/>
    <w:uiPriority w:val="99"/>
    <w:semiHidden/>
    <w:unhideWhenUsed/>
    <w:rsid w:val="00864F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1069228">
      <w:bodyDiv w:val="1"/>
      <w:marLeft w:val="0"/>
      <w:marRight w:val="0"/>
      <w:marTop w:val="0"/>
      <w:marBottom w:val="0"/>
      <w:divBdr>
        <w:top w:val="none" w:sz="0" w:space="0" w:color="auto"/>
        <w:left w:val="none" w:sz="0" w:space="0" w:color="auto"/>
        <w:bottom w:val="none" w:sz="0" w:space="0" w:color="auto"/>
        <w:right w:val="none" w:sz="0" w:space="0" w:color="auto"/>
      </w:divBdr>
      <w:divsChild>
        <w:div w:id="25253357">
          <w:marLeft w:val="547"/>
          <w:marRight w:val="0"/>
          <w:marTop w:val="144"/>
          <w:marBottom w:val="0"/>
          <w:divBdr>
            <w:top w:val="none" w:sz="0" w:space="0" w:color="auto"/>
            <w:left w:val="none" w:sz="0" w:space="0" w:color="auto"/>
            <w:bottom w:val="none" w:sz="0" w:space="0" w:color="auto"/>
            <w:right w:val="none" w:sz="0" w:space="0" w:color="auto"/>
          </w:divBdr>
        </w:div>
      </w:divsChild>
    </w:div>
    <w:div w:id="24507015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963501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9387349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56544597">
      <w:bodyDiv w:val="1"/>
      <w:marLeft w:val="0"/>
      <w:marRight w:val="0"/>
      <w:marTop w:val="0"/>
      <w:marBottom w:val="0"/>
      <w:divBdr>
        <w:top w:val="none" w:sz="0" w:space="0" w:color="auto"/>
        <w:left w:val="none" w:sz="0" w:space="0" w:color="auto"/>
        <w:bottom w:val="none" w:sz="0" w:space="0" w:color="auto"/>
        <w:right w:val="none" w:sz="0" w:space="0" w:color="auto"/>
      </w:divBdr>
      <w:divsChild>
        <w:div w:id="1456676205">
          <w:marLeft w:val="720"/>
          <w:marRight w:val="0"/>
          <w:marTop w:val="0"/>
          <w:marBottom w:val="0"/>
          <w:divBdr>
            <w:top w:val="none" w:sz="0" w:space="0" w:color="auto"/>
            <w:left w:val="none" w:sz="0" w:space="0" w:color="auto"/>
            <w:bottom w:val="none" w:sz="0" w:space="0" w:color="auto"/>
            <w:right w:val="none" w:sz="0" w:space="0" w:color="auto"/>
          </w:divBdr>
        </w:div>
        <w:div w:id="1225675446">
          <w:marLeft w:val="720"/>
          <w:marRight w:val="0"/>
          <w:marTop w:val="0"/>
          <w:marBottom w:val="0"/>
          <w:divBdr>
            <w:top w:val="none" w:sz="0" w:space="0" w:color="auto"/>
            <w:left w:val="none" w:sz="0" w:space="0" w:color="auto"/>
            <w:bottom w:val="none" w:sz="0" w:space="0" w:color="auto"/>
            <w:right w:val="none" w:sz="0" w:space="0" w:color="auto"/>
          </w:divBdr>
        </w:div>
        <w:div w:id="994650810">
          <w:marLeft w:val="720"/>
          <w:marRight w:val="0"/>
          <w:marTop w:val="0"/>
          <w:marBottom w:val="0"/>
          <w:divBdr>
            <w:top w:val="none" w:sz="0" w:space="0" w:color="auto"/>
            <w:left w:val="none" w:sz="0" w:space="0" w:color="auto"/>
            <w:bottom w:val="none" w:sz="0" w:space="0" w:color="auto"/>
            <w:right w:val="none" w:sz="0" w:space="0" w:color="auto"/>
          </w:divBdr>
        </w:div>
        <w:div w:id="701247642">
          <w:marLeft w:val="720"/>
          <w:marRight w:val="0"/>
          <w:marTop w:val="0"/>
          <w:marBottom w:val="0"/>
          <w:divBdr>
            <w:top w:val="none" w:sz="0" w:space="0" w:color="auto"/>
            <w:left w:val="none" w:sz="0" w:space="0" w:color="auto"/>
            <w:bottom w:val="none" w:sz="0" w:space="0" w:color="auto"/>
            <w:right w:val="none" w:sz="0" w:space="0" w:color="auto"/>
          </w:divBdr>
        </w:div>
        <w:div w:id="1561668750">
          <w:marLeft w:val="720"/>
          <w:marRight w:val="0"/>
          <w:marTop w:val="0"/>
          <w:marBottom w:val="0"/>
          <w:divBdr>
            <w:top w:val="none" w:sz="0" w:space="0" w:color="auto"/>
            <w:left w:val="none" w:sz="0" w:space="0" w:color="auto"/>
            <w:bottom w:val="none" w:sz="0" w:space="0" w:color="auto"/>
            <w:right w:val="none" w:sz="0" w:space="0" w:color="auto"/>
          </w:divBdr>
        </w:div>
        <w:div w:id="426657108">
          <w:marLeft w:val="720"/>
          <w:marRight w:val="0"/>
          <w:marTop w:val="0"/>
          <w:marBottom w:val="0"/>
          <w:divBdr>
            <w:top w:val="none" w:sz="0" w:space="0" w:color="auto"/>
            <w:left w:val="none" w:sz="0" w:space="0" w:color="auto"/>
            <w:bottom w:val="none" w:sz="0" w:space="0" w:color="auto"/>
            <w:right w:val="none" w:sz="0" w:space="0" w:color="auto"/>
          </w:divBdr>
        </w:div>
        <w:div w:id="1638684997">
          <w:marLeft w:val="720"/>
          <w:marRight w:val="0"/>
          <w:marTop w:val="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1834700">
      <w:bodyDiv w:val="1"/>
      <w:marLeft w:val="0"/>
      <w:marRight w:val="0"/>
      <w:marTop w:val="0"/>
      <w:marBottom w:val="0"/>
      <w:divBdr>
        <w:top w:val="none" w:sz="0" w:space="0" w:color="auto"/>
        <w:left w:val="none" w:sz="0" w:space="0" w:color="auto"/>
        <w:bottom w:val="none" w:sz="0" w:space="0" w:color="auto"/>
        <w:right w:val="none" w:sz="0" w:space="0" w:color="auto"/>
      </w:divBdr>
      <w:divsChild>
        <w:div w:id="539511276">
          <w:marLeft w:val="1166"/>
          <w:marRight w:val="0"/>
          <w:marTop w:val="125"/>
          <w:marBottom w:val="0"/>
          <w:divBdr>
            <w:top w:val="none" w:sz="0" w:space="0" w:color="auto"/>
            <w:left w:val="none" w:sz="0" w:space="0" w:color="auto"/>
            <w:bottom w:val="none" w:sz="0" w:space="0" w:color="auto"/>
            <w:right w:val="none" w:sz="0" w:space="0" w:color="auto"/>
          </w:divBdr>
        </w:div>
        <w:div w:id="600382747">
          <w:marLeft w:val="1166"/>
          <w:marRight w:val="0"/>
          <w:marTop w:val="125"/>
          <w:marBottom w:val="0"/>
          <w:divBdr>
            <w:top w:val="none" w:sz="0" w:space="0" w:color="auto"/>
            <w:left w:val="none" w:sz="0" w:space="0" w:color="auto"/>
            <w:bottom w:val="none" w:sz="0" w:space="0" w:color="auto"/>
            <w:right w:val="none" w:sz="0" w:space="0" w:color="auto"/>
          </w:divBdr>
        </w:div>
        <w:div w:id="1442610847">
          <w:marLeft w:val="1166"/>
          <w:marRight w:val="0"/>
          <w:marTop w:val="125"/>
          <w:marBottom w:val="0"/>
          <w:divBdr>
            <w:top w:val="none" w:sz="0" w:space="0" w:color="auto"/>
            <w:left w:val="none" w:sz="0" w:space="0" w:color="auto"/>
            <w:bottom w:val="none" w:sz="0" w:space="0" w:color="auto"/>
            <w:right w:val="none" w:sz="0" w:space="0" w:color="auto"/>
          </w:divBdr>
        </w:div>
        <w:div w:id="1447771919">
          <w:marLeft w:val="1800"/>
          <w:marRight w:val="0"/>
          <w:marTop w:val="106"/>
          <w:marBottom w:val="0"/>
          <w:divBdr>
            <w:top w:val="none" w:sz="0" w:space="0" w:color="auto"/>
            <w:left w:val="none" w:sz="0" w:space="0" w:color="auto"/>
            <w:bottom w:val="none" w:sz="0" w:space="0" w:color="auto"/>
            <w:right w:val="none" w:sz="0" w:space="0" w:color="auto"/>
          </w:divBdr>
        </w:div>
        <w:div w:id="1069503394">
          <w:marLeft w:val="1800"/>
          <w:marRight w:val="0"/>
          <w:marTop w:val="106"/>
          <w:marBottom w:val="0"/>
          <w:divBdr>
            <w:top w:val="none" w:sz="0" w:space="0" w:color="auto"/>
            <w:left w:val="none" w:sz="0" w:space="0" w:color="auto"/>
            <w:bottom w:val="none" w:sz="0" w:space="0" w:color="auto"/>
            <w:right w:val="none" w:sz="0" w:space="0" w:color="auto"/>
          </w:divBdr>
        </w:div>
        <w:div w:id="116603026">
          <w:marLeft w:val="1166"/>
          <w:marRight w:val="0"/>
          <w:marTop w:val="125"/>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6908015">
      <w:bodyDiv w:val="1"/>
      <w:marLeft w:val="0"/>
      <w:marRight w:val="0"/>
      <w:marTop w:val="0"/>
      <w:marBottom w:val="0"/>
      <w:divBdr>
        <w:top w:val="none" w:sz="0" w:space="0" w:color="auto"/>
        <w:left w:val="none" w:sz="0" w:space="0" w:color="auto"/>
        <w:bottom w:val="none" w:sz="0" w:space="0" w:color="auto"/>
        <w:right w:val="none" w:sz="0" w:space="0" w:color="auto"/>
      </w:divBdr>
      <w:divsChild>
        <w:div w:id="17197619">
          <w:marLeft w:val="0"/>
          <w:marRight w:val="0"/>
          <w:marTop w:val="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6642051">
      <w:bodyDiv w:val="1"/>
      <w:marLeft w:val="0"/>
      <w:marRight w:val="0"/>
      <w:marTop w:val="0"/>
      <w:marBottom w:val="0"/>
      <w:divBdr>
        <w:top w:val="none" w:sz="0" w:space="0" w:color="auto"/>
        <w:left w:val="none" w:sz="0" w:space="0" w:color="auto"/>
        <w:bottom w:val="none" w:sz="0" w:space="0" w:color="auto"/>
        <w:right w:val="none" w:sz="0" w:space="0" w:color="auto"/>
      </w:divBdr>
      <w:divsChild>
        <w:div w:id="2133551714">
          <w:marLeft w:val="720"/>
          <w:marRight w:val="0"/>
          <w:marTop w:val="0"/>
          <w:marBottom w:val="0"/>
          <w:divBdr>
            <w:top w:val="none" w:sz="0" w:space="0" w:color="auto"/>
            <w:left w:val="none" w:sz="0" w:space="0" w:color="auto"/>
            <w:bottom w:val="none" w:sz="0" w:space="0" w:color="auto"/>
            <w:right w:val="none" w:sz="0" w:space="0" w:color="auto"/>
          </w:divBdr>
        </w:div>
        <w:div w:id="827012910">
          <w:marLeft w:val="720"/>
          <w:marRight w:val="0"/>
          <w:marTop w:val="0"/>
          <w:marBottom w:val="0"/>
          <w:divBdr>
            <w:top w:val="none" w:sz="0" w:space="0" w:color="auto"/>
            <w:left w:val="none" w:sz="0" w:space="0" w:color="auto"/>
            <w:bottom w:val="none" w:sz="0" w:space="0" w:color="auto"/>
            <w:right w:val="none" w:sz="0" w:space="0" w:color="auto"/>
          </w:divBdr>
        </w:div>
        <w:div w:id="811875059">
          <w:marLeft w:val="720"/>
          <w:marRight w:val="0"/>
          <w:marTop w:val="0"/>
          <w:marBottom w:val="0"/>
          <w:divBdr>
            <w:top w:val="none" w:sz="0" w:space="0" w:color="auto"/>
            <w:left w:val="none" w:sz="0" w:space="0" w:color="auto"/>
            <w:bottom w:val="none" w:sz="0" w:space="0" w:color="auto"/>
            <w:right w:val="none" w:sz="0" w:space="0" w:color="auto"/>
          </w:divBdr>
        </w:div>
        <w:div w:id="1048341557">
          <w:marLeft w:val="720"/>
          <w:marRight w:val="0"/>
          <w:marTop w:val="0"/>
          <w:marBottom w:val="0"/>
          <w:divBdr>
            <w:top w:val="none" w:sz="0" w:space="0" w:color="auto"/>
            <w:left w:val="none" w:sz="0" w:space="0" w:color="auto"/>
            <w:bottom w:val="none" w:sz="0" w:space="0" w:color="auto"/>
            <w:right w:val="none" w:sz="0" w:space="0" w:color="auto"/>
          </w:divBdr>
        </w:div>
        <w:div w:id="2007394247">
          <w:marLeft w:val="720"/>
          <w:marRight w:val="0"/>
          <w:marTop w:val="0"/>
          <w:marBottom w:val="0"/>
          <w:divBdr>
            <w:top w:val="none" w:sz="0" w:space="0" w:color="auto"/>
            <w:left w:val="none" w:sz="0" w:space="0" w:color="auto"/>
            <w:bottom w:val="none" w:sz="0" w:space="0" w:color="auto"/>
            <w:right w:val="none" w:sz="0" w:space="0" w:color="auto"/>
          </w:divBdr>
        </w:div>
        <w:div w:id="1107191007">
          <w:marLeft w:val="72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3964628">
      <w:bodyDiv w:val="1"/>
      <w:marLeft w:val="0"/>
      <w:marRight w:val="0"/>
      <w:marTop w:val="0"/>
      <w:marBottom w:val="0"/>
      <w:divBdr>
        <w:top w:val="none" w:sz="0" w:space="0" w:color="auto"/>
        <w:left w:val="none" w:sz="0" w:space="0" w:color="auto"/>
        <w:bottom w:val="none" w:sz="0" w:space="0" w:color="auto"/>
        <w:right w:val="none" w:sz="0" w:space="0" w:color="auto"/>
      </w:divBdr>
      <w:divsChild>
        <w:div w:id="1974486367">
          <w:marLeft w:val="0"/>
          <w:marRight w:val="0"/>
          <w:marTop w:val="0"/>
          <w:marBottom w:val="0"/>
          <w:divBdr>
            <w:top w:val="none" w:sz="0" w:space="0" w:color="auto"/>
            <w:left w:val="none" w:sz="0" w:space="0" w:color="auto"/>
            <w:bottom w:val="none" w:sz="0" w:space="0" w:color="auto"/>
            <w:right w:val="none" w:sz="0" w:space="0" w:color="auto"/>
          </w:divBdr>
        </w:div>
      </w:divsChild>
    </w:div>
    <w:div w:id="210044223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ran/WG4_Radio/TSGR4_96_e/Inbox/Drafts/%5B212%5D%20LTE_NR_DC_CA_RRM_1/Offline%20Discussion/R4-20xxxx_EMR_offline_discussion_v1_HW.docx" TargetMode="Externa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A18F0-2683-404F-864A-5EB9CA9D32FC}">
  <ds:schemaRefs>
    <ds:schemaRef ds:uri="http://purl.org/dc/elements/1.1/"/>
    <ds:schemaRef ds:uri="2f282d3b-eb4a-4b09-b61f-b9593442e286"/>
    <ds:schemaRef ds:uri="http://purl.org/dc/dcmitype/"/>
    <ds:schemaRef ds:uri="http://purl.org/dc/terms/"/>
    <ds:schemaRef ds:uri="http://schemas.microsoft.com/office/2006/metadata/properties"/>
    <ds:schemaRef ds:uri="http://schemas.microsoft.com/office/2006/documentManagement/types"/>
    <ds:schemaRef ds:uri="9b239327-9e80-40e4-b1b7-4394fed77a33"/>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B4905218-97B3-4BEA-A142-027B2E8A3B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29A56C-87FE-4E50-82A3-BC25D6CDA333}">
  <ds:schemaRefs>
    <ds:schemaRef ds:uri="http://schemas.microsoft.com/sharepoint/v3/contenttype/forms"/>
  </ds:schemaRefs>
</ds:datastoreItem>
</file>

<file path=customXml/itemProps4.xml><?xml version="1.0" encoding="utf-8"?>
<ds:datastoreItem xmlns:ds="http://schemas.openxmlformats.org/officeDocument/2006/customXml" ds:itemID="{502451A6-9A66-4F3A-AED6-972A1C6AE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49</Pages>
  <Words>15027</Words>
  <Characters>85656</Characters>
  <Application>Microsoft Office Word</Application>
  <DocSecurity>0</DocSecurity>
  <Lines>713</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100483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2020-08-27T17:53:00Z</dcterms:created>
  <dcterms:modified xsi:type="dcterms:W3CDTF">2020-08-27T17:53:00Z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(3)B5aTWlY67ESEaV9pkyq/HPWgSiC6nQGpEyCzBjUWP5QnIjuw0UVbTFEWkkuFPONIy59j4V5M
WS0JX0KE35NR02mTMFKG8CVo+NSahMlhe/L8kjH0IksJyFRKdJVxn31Nbwm4wa0ZwkpxklFJ
bZ5sUnHVck7v1ossT+0dMX6rGesj6N5fAo299jCcplsA7NYylUQO7rsxAiEhdS1EuiW6hMT7
/7a2tzu2CbzE9q7mvo</vt:lpwstr>
  </property>
  <property fmtid="{D5CDD505-2E9C-101B-9397-08002B2CF9AE}" pid="3" name="_2015_ms_pID_7253431">
    <vt:lpwstr>h0oy8f2T7C16IdiMfzTSWbnyXuBjBCDALDCgY1u0vwB5bOrvQs3J8j
J2UhwsFTGvtV+kzuwfvHtju0Jp6DSXA+gmW8NTKNokc7dDyi0oY9766QG389D46U/OWsP7ry
H2sSPEViXsPqOe8xZ9Hm7lRvckwADqWA8sh5bBEEbbu6eOagRg1TVPK3XjsYlta0t27jA2W1
PU7SwfTpZNZs5tLs58YhOmrOGz/aL1poCT2E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1597677421</vt:lpwstr>
  </property>
  <property fmtid="{D5CDD505-2E9C-101B-9397-08002B2CF9AE}" pid="8" name="ContentTypeId">
    <vt:lpwstr>0x010100F3E9551B3FDDA24EBF0A209BAAD637CA</vt:lpwstr>
  </property>
  <property fmtid="{D5CDD505-2E9C-101B-9397-08002B2CF9AE}" pid="9" name="_2015_ms_pID_7253432">
    <vt:lpwstr>x220gQLS+8rP2KUArkawGZU=</vt:lpwstr>
  </property>
</Properties>
</file>