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A634A" w:rsidRDefault="00FA634A" w:rsidP="00A23D62">
      <w:pPr>
        <w:pStyle w:val="CRCoverPage"/>
        <w:tabs>
          <w:tab w:val="right" w:pos="9639"/>
        </w:tabs>
        <w:spacing w:after="0"/>
        <w:rPr>
          <w:b/>
          <w:i/>
          <w:noProof/>
          <w:sz w:val="28"/>
          <w:lang w:eastAsia="ja-JP"/>
        </w:rPr>
      </w:pPr>
      <w:r>
        <w:rPr>
          <w:b/>
          <w:noProof/>
          <w:sz w:val="24"/>
        </w:rPr>
        <w:t>3GPP TSG-RAN</w:t>
      </w:r>
      <w:r>
        <w:rPr>
          <w:rFonts w:hint="eastAsia"/>
          <w:b/>
          <w:noProof/>
          <w:sz w:val="24"/>
          <w:lang w:eastAsia="ja-JP"/>
        </w:rPr>
        <w:t>4</w:t>
      </w:r>
      <w:r>
        <w:rPr>
          <w:b/>
          <w:noProof/>
          <w:sz w:val="24"/>
        </w:rPr>
        <w:t xml:space="preserve"> Meeting #</w:t>
      </w:r>
      <w:r>
        <w:rPr>
          <w:rFonts w:hint="eastAsia"/>
          <w:b/>
          <w:noProof/>
          <w:sz w:val="24"/>
          <w:lang w:eastAsia="ja-JP"/>
        </w:rPr>
        <w:t>96-e</w:t>
      </w:r>
      <w:r>
        <w:rPr>
          <w:b/>
          <w:i/>
          <w:noProof/>
          <w:sz w:val="28"/>
        </w:rPr>
        <w:tab/>
      </w:r>
      <w:r w:rsidR="00FD66CA">
        <w:fldChar w:fldCharType="begin"/>
      </w:r>
      <w:r w:rsidR="00FD66CA">
        <w:instrText xml:space="preserve"> DOCPROPERTY  Tdoc#  \* MERGEFORMAT </w:instrText>
      </w:r>
      <w:r w:rsidR="00FD66CA">
        <w:fldChar w:fldCharType="separate"/>
      </w:r>
      <w:r>
        <w:rPr>
          <w:b/>
          <w:i/>
          <w:noProof/>
          <w:sz w:val="28"/>
          <w:lang w:eastAsia="ja-JP"/>
        </w:rPr>
        <w:t>R</w:t>
      </w:r>
      <w:r>
        <w:rPr>
          <w:rFonts w:hint="eastAsia"/>
          <w:b/>
          <w:i/>
          <w:noProof/>
          <w:sz w:val="28"/>
          <w:lang w:eastAsia="ja-JP"/>
        </w:rPr>
        <w:t>4</w:t>
      </w:r>
      <w:r>
        <w:rPr>
          <w:b/>
          <w:i/>
          <w:noProof/>
          <w:sz w:val="28"/>
          <w:lang w:eastAsia="ja-JP"/>
        </w:rPr>
        <w:t>-</w:t>
      </w:r>
      <w:r>
        <w:rPr>
          <w:rFonts w:hint="eastAsia"/>
          <w:b/>
          <w:i/>
          <w:noProof/>
          <w:sz w:val="28"/>
          <w:lang w:eastAsia="ja-JP"/>
        </w:rPr>
        <w:t>20</w:t>
      </w:r>
      <w:r w:rsidR="00082AEB">
        <w:rPr>
          <w:rFonts w:hint="eastAsia"/>
          <w:b/>
          <w:i/>
          <w:noProof/>
          <w:sz w:val="28"/>
          <w:lang w:eastAsia="ja-JP"/>
        </w:rPr>
        <w:t>1</w:t>
      </w:r>
      <w:r w:rsidR="00FD66CA">
        <w:rPr>
          <w:b/>
          <w:i/>
          <w:noProof/>
          <w:sz w:val="28"/>
          <w:lang w:eastAsia="ja-JP"/>
        </w:rPr>
        <w:fldChar w:fldCharType="end"/>
      </w:r>
      <w:r w:rsidR="001C7203">
        <w:rPr>
          <w:rFonts w:hint="eastAsia"/>
          <w:b/>
          <w:i/>
          <w:noProof/>
          <w:sz w:val="28"/>
          <w:lang w:eastAsia="ja-JP"/>
        </w:rPr>
        <w:t>1771</w:t>
      </w:r>
    </w:p>
    <w:p w:rsidR="00FA634A" w:rsidRDefault="00FD66CA" w:rsidP="00FA634A">
      <w:pPr>
        <w:pStyle w:val="CRCoverPage"/>
        <w:outlineLvl w:val="0"/>
        <w:rPr>
          <w:b/>
          <w:noProof/>
          <w:sz w:val="24"/>
          <w:lang w:eastAsia="ja-JP"/>
        </w:rPr>
      </w:pPr>
      <w:r>
        <w:fldChar w:fldCharType="begin"/>
      </w:r>
      <w:r>
        <w:instrText xml:space="preserve"> DOCPROPERTY  Location  \* MERGEFORMAT </w:instrText>
      </w:r>
      <w:r>
        <w:fldChar w:fldCharType="separate"/>
      </w:r>
      <w:r w:rsidR="00FA634A">
        <w:rPr>
          <w:rFonts w:hint="eastAsia"/>
          <w:b/>
          <w:noProof/>
          <w:sz w:val="24"/>
          <w:lang w:eastAsia="ja-JP"/>
        </w:rPr>
        <w:t>Online</w:t>
      </w:r>
      <w:r w:rsidR="00FA634A">
        <w:rPr>
          <w:b/>
          <w:noProof/>
          <w:sz w:val="24"/>
        </w:rPr>
        <w:t xml:space="preserve">, </w:t>
      </w:r>
      <w:r w:rsidR="00FA634A">
        <w:rPr>
          <w:rFonts w:hint="eastAsia"/>
          <w:b/>
          <w:noProof/>
          <w:sz w:val="24"/>
          <w:lang w:eastAsia="ja-JP"/>
        </w:rPr>
        <w:t>17</w:t>
      </w:r>
      <w:r w:rsidR="00FA634A">
        <w:rPr>
          <w:b/>
          <w:noProof/>
          <w:sz w:val="24"/>
        </w:rPr>
        <w:t xml:space="preserve">th </w:t>
      </w:r>
      <w:r w:rsidR="00FA634A">
        <w:rPr>
          <w:rFonts w:hint="eastAsia"/>
          <w:b/>
          <w:noProof/>
          <w:sz w:val="24"/>
          <w:lang w:eastAsia="ja-JP"/>
        </w:rPr>
        <w:t>Aug</w:t>
      </w:r>
      <w:r w:rsidR="00FA634A">
        <w:rPr>
          <w:b/>
          <w:noProof/>
          <w:sz w:val="24"/>
        </w:rPr>
        <w:t xml:space="preserve"> - </w:t>
      </w:r>
      <w:r w:rsidR="00FA634A">
        <w:rPr>
          <w:rFonts w:hint="eastAsia"/>
          <w:b/>
          <w:noProof/>
          <w:sz w:val="24"/>
          <w:lang w:eastAsia="ja-JP"/>
        </w:rPr>
        <w:t>28th</w:t>
      </w:r>
      <w:r w:rsidR="00FA634A">
        <w:rPr>
          <w:b/>
          <w:noProof/>
          <w:sz w:val="24"/>
        </w:rPr>
        <w:t xml:space="preserve"> </w:t>
      </w:r>
      <w:r w:rsidR="00FA634A">
        <w:rPr>
          <w:rFonts w:hint="eastAsia"/>
          <w:b/>
          <w:noProof/>
          <w:sz w:val="24"/>
          <w:lang w:eastAsia="ja-JP"/>
        </w:rPr>
        <w:t>Aug</w:t>
      </w:r>
      <w:r w:rsidR="00FA634A">
        <w:rPr>
          <w:b/>
          <w:noProof/>
          <w:sz w:val="24"/>
        </w:rPr>
        <w:t xml:space="preserve"> 20</w:t>
      </w:r>
      <w:r w:rsidR="00FA634A">
        <w:rPr>
          <w:rFonts w:hint="eastAsia"/>
          <w:b/>
          <w:noProof/>
          <w:sz w:val="24"/>
          <w:lang w:eastAsia="ja-JP"/>
        </w:rPr>
        <w:t>20</w:t>
      </w:r>
      <w:r>
        <w:rPr>
          <w:b/>
          <w:noProof/>
          <w:sz w:val="24"/>
          <w:lang w:eastAsia="ja-JP"/>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51FEF" w:rsidTr="00547111">
        <w:tc>
          <w:tcPr>
            <w:tcW w:w="9641" w:type="dxa"/>
            <w:gridSpan w:val="9"/>
            <w:tcBorders>
              <w:top w:val="single" w:sz="4" w:space="0" w:color="auto"/>
              <w:left w:val="single" w:sz="4" w:space="0" w:color="auto"/>
              <w:right w:val="single" w:sz="4" w:space="0" w:color="auto"/>
            </w:tcBorders>
          </w:tcPr>
          <w:p w:rsidR="001E41F3" w:rsidRPr="00451FEF" w:rsidRDefault="00305409" w:rsidP="00E34898">
            <w:pPr>
              <w:pStyle w:val="CRCoverPage"/>
              <w:spacing w:after="0"/>
              <w:jc w:val="right"/>
              <w:rPr>
                <w:i/>
                <w:noProof/>
              </w:rPr>
            </w:pPr>
            <w:r w:rsidRPr="00451FEF">
              <w:rPr>
                <w:i/>
                <w:noProof/>
                <w:sz w:val="14"/>
              </w:rPr>
              <w:t>CR-Form-v</w:t>
            </w:r>
            <w:r w:rsidR="008863B9" w:rsidRPr="00451FEF">
              <w:rPr>
                <w:i/>
                <w:noProof/>
                <w:sz w:val="14"/>
              </w:rPr>
              <w:t>12.0</w:t>
            </w:r>
          </w:p>
        </w:tc>
      </w:tr>
      <w:tr w:rsidR="001E41F3" w:rsidRPr="00451FEF" w:rsidTr="00547111">
        <w:tc>
          <w:tcPr>
            <w:tcW w:w="9641" w:type="dxa"/>
            <w:gridSpan w:val="9"/>
            <w:tcBorders>
              <w:left w:val="single" w:sz="4" w:space="0" w:color="auto"/>
              <w:right w:val="single" w:sz="4" w:space="0" w:color="auto"/>
            </w:tcBorders>
          </w:tcPr>
          <w:p w:rsidR="001E41F3" w:rsidRPr="00451FEF" w:rsidRDefault="001E41F3">
            <w:pPr>
              <w:pStyle w:val="CRCoverPage"/>
              <w:spacing w:after="0"/>
              <w:jc w:val="center"/>
              <w:rPr>
                <w:noProof/>
              </w:rPr>
            </w:pPr>
            <w:r w:rsidRPr="00451FEF">
              <w:rPr>
                <w:b/>
                <w:noProof/>
                <w:sz w:val="32"/>
              </w:rPr>
              <w:t>CHANGE REQUEST</w:t>
            </w:r>
          </w:p>
        </w:tc>
      </w:tr>
      <w:tr w:rsidR="001E41F3" w:rsidRPr="00451FEF" w:rsidTr="00547111">
        <w:tc>
          <w:tcPr>
            <w:tcW w:w="9641" w:type="dxa"/>
            <w:gridSpan w:val="9"/>
            <w:tcBorders>
              <w:left w:val="single" w:sz="4" w:space="0" w:color="auto"/>
              <w:right w:val="single" w:sz="4" w:space="0" w:color="auto"/>
            </w:tcBorders>
          </w:tcPr>
          <w:p w:rsidR="001E41F3" w:rsidRPr="00451FEF" w:rsidRDefault="001E41F3">
            <w:pPr>
              <w:pStyle w:val="CRCoverPage"/>
              <w:spacing w:after="0"/>
              <w:rPr>
                <w:noProof/>
                <w:sz w:val="8"/>
                <w:szCs w:val="8"/>
              </w:rPr>
            </w:pPr>
          </w:p>
        </w:tc>
      </w:tr>
      <w:tr w:rsidR="001E41F3" w:rsidRPr="00451FEF" w:rsidTr="00547111">
        <w:tc>
          <w:tcPr>
            <w:tcW w:w="142" w:type="dxa"/>
            <w:tcBorders>
              <w:left w:val="single" w:sz="4" w:space="0" w:color="auto"/>
            </w:tcBorders>
          </w:tcPr>
          <w:p w:rsidR="001E41F3" w:rsidRPr="00451FEF" w:rsidRDefault="001E41F3">
            <w:pPr>
              <w:pStyle w:val="CRCoverPage"/>
              <w:spacing w:after="0"/>
              <w:jc w:val="right"/>
              <w:rPr>
                <w:noProof/>
              </w:rPr>
            </w:pPr>
          </w:p>
        </w:tc>
        <w:tc>
          <w:tcPr>
            <w:tcW w:w="1559" w:type="dxa"/>
            <w:shd w:val="pct30" w:color="FFFF00" w:fill="auto"/>
          </w:tcPr>
          <w:p w:rsidR="001E41F3" w:rsidRPr="00451FEF" w:rsidRDefault="00FD66CA" w:rsidP="00A503F1">
            <w:pPr>
              <w:pStyle w:val="CRCoverPage"/>
              <w:spacing w:after="0"/>
              <w:jc w:val="right"/>
              <w:rPr>
                <w:b/>
                <w:noProof/>
                <w:sz w:val="28"/>
                <w:lang w:eastAsia="ja-JP"/>
              </w:rPr>
            </w:pPr>
            <w:r>
              <w:fldChar w:fldCharType="begin"/>
            </w:r>
            <w:r>
              <w:instrText xml:space="preserve"> DOCPROPERTY  Spec#  \* MERGEFORMAT </w:instrText>
            </w:r>
            <w:r>
              <w:fldChar w:fldCharType="separate"/>
            </w:r>
            <w:r w:rsidR="004D7BFD">
              <w:rPr>
                <w:rFonts w:hint="eastAsia"/>
                <w:b/>
                <w:noProof/>
                <w:sz w:val="28"/>
                <w:lang w:eastAsia="ja-JP"/>
              </w:rPr>
              <w:t>3</w:t>
            </w:r>
            <w:r w:rsidR="00B716C4">
              <w:rPr>
                <w:rFonts w:hint="eastAsia"/>
                <w:b/>
                <w:noProof/>
                <w:sz w:val="28"/>
                <w:lang w:eastAsia="ja-JP"/>
              </w:rPr>
              <w:t>8.101</w:t>
            </w:r>
            <w:r w:rsidR="00191A20">
              <w:rPr>
                <w:rFonts w:hint="eastAsia"/>
                <w:b/>
                <w:noProof/>
                <w:sz w:val="28"/>
                <w:lang w:eastAsia="ja-JP"/>
              </w:rPr>
              <w:t>-</w:t>
            </w:r>
            <w:r w:rsidR="00A503F1">
              <w:rPr>
                <w:rFonts w:hint="eastAsia"/>
                <w:b/>
                <w:noProof/>
                <w:sz w:val="28"/>
                <w:lang w:eastAsia="ja-JP"/>
              </w:rPr>
              <w:t>1</w:t>
            </w:r>
            <w:r>
              <w:rPr>
                <w:b/>
                <w:noProof/>
                <w:sz w:val="28"/>
                <w:lang w:eastAsia="ja-JP"/>
              </w:rPr>
              <w:fldChar w:fldCharType="end"/>
            </w:r>
          </w:p>
        </w:tc>
        <w:tc>
          <w:tcPr>
            <w:tcW w:w="709" w:type="dxa"/>
          </w:tcPr>
          <w:p w:rsidR="001E41F3" w:rsidRPr="00451FEF" w:rsidRDefault="001E41F3">
            <w:pPr>
              <w:pStyle w:val="CRCoverPage"/>
              <w:spacing w:after="0"/>
              <w:jc w:val="center"/>
              <w:rPr>
                <w:noProof/>
              </w:rPr>
            </w:pPr>
            <w:r w:rsidRPr="00451FEF">
              <w:rPr>
                <w:b/>
                <w:noProof/>
                <w:sz w:val="28"/>
              </w:rPr>
              <w:t>CR</w:t>
            </w:r>
          </w:p>
        </w:tc>
        <w:tc>
          <w:tcPr>
            <w:tcW w:w="1276" w:type="dxa"/>
            <w:shd w:val="pct30" w:color="FFFF00" w:fill="auto"/>
          </w:tcPr>
          <w:p w:rsidR="001E41F3" w:rsidRPr="000D5FE4" w:rsidRDefault="005B087A" w:rsidP="005E79BB">
            <w:pPr>
              <w:pStyle w:val="CRCoverPage"/>
              <w:spacing w:after="0"/>
              <w:jc w:val="center"/>
              <w:rPr>
                <w:noProof/>
                <w:lang w:eastAsia="ja-JP"/>
              </w:rPr>
            </w:pPr>
            <w:r>
              <w:rPr>
                <w:rFonts w:hint="eastAsia"/>
                <w:b/>
                <w:noProof/>
                <w:sz w:val="28"/>
                <w:lang w:eastAsia="ja-JP"/>
              </w:rPr>
              <w:t>0416</w:t>
            </w:r>
          </w:p>
        </w:tc>
        <w:tc>
          <w:tcPr>
            <w:tcW w:w="709" w:type="dxa"/>
          </w:tcPr>
          <w:p w:rsidR="001E41F3" w:rsidRPr="00451FEF" w:rsidRDefault="001E41F3" w:rsidP="0051580D">
            <w:pPr>
              <w:pStyle w:val="CRCoverPage"/>
              <w:tabs>
                <w:tab w:val="right" w:pos="625"/>
              </w:tabs>
              <w:spacing w:after="0"/>
              <w:jc w:val="center"/>
              <w:rPr>
                <w:noProof/>
              </w:rPr>
            </w:pPr>
            <w:r w:rsidRPr="00451FEF">
              <w:rPr>
                <w:b/>
                <w:bCs/>
                <w:noProof/>
                <w:sz w:val="28"/>
              </w:rPr>
              <w:t>rev</w:t>
            </w:r>
          </w:p>
        </w:tc>
        <w:tc>
          <w:tcPr>
            <w:tcW w:w="992" w:type="dxa"/>
            <w:shd w:val="pct30" w:color="FFFF00" w:fill="auto"/>
          </w:tcPr>
          <w:p w:rsidR="001E41F3" w:rsidRPr="00451FEF" w:rsidRDefault="00082AEB" w:rsidP="00500D2A">
            <w:pPr>
              <w:pStyle w:val="CRCoverPage"/>
              <w:spacing w:after="0"/>
              <w:jc w:val="center"/>
              <w:rPr>
                <w:b/>
                <w:noProof/>
                <w:lang w:eastAsia="ja-JP"/>
              </w:rPr>
            </w:pPr>
            <w:r>
              <w:rPr>
                <w:rFonts w:hint="eastAsia"/>
                <w:b/>
                <w:noProof/>
                <w:sz w:val="28"/>
                <w:lang w:eastAsia="ja-JP"/>
              </w:rPr>
              <w:t>1</w:t>
            </w:r>
          </w:p>
        </w:tc>
        <w:tc>
          <w:tcPr>
            <w:tcW w:w="2410" w:type="dxa"/>
          </w:tcPr>
          <w:p w:rsidR="001E41F3" w:rsidRPr="00451FEF" w:rsidRDefault="001E41F3" w:rsidP="0051580D">
            <w:pPr>
              <w:pStyle w:val="CRCoverPage"/>
              <w:tabs>
                <w:tab w:val="right" w:pos="1825"/>
              </w:tabs>
              <w:spacing w:after="0"/>
              <w:jc w:val="center"/>
              <w:rPr>
                <w:noProof/>
              </w:rPr>
            </w:pPr>
            <w:r w:rsidRPr="00451FEF">
              <w:rPr>
                <w:b/>
                <w:noProof/>
                <w:sz w:val="28"/>
                <w:szCs w:val="28"/>
              </w:rPr>
              <w:t>Current version:</w:t>
            </w:r>
          </w:p>
        </w:tc>
        <w:tc>
          <w:tcPr>
            <w:tcW w:w="1701" w:type="dxa"/>
            <w:shd w:val="pct30" w:color="FFFF00" w:fill="auto"/>
          </w:tcPr>
          <w:p w:rsidR="001E41F3" w:rsidRPr="00451FEF" w:rsidRDefault="00FD66CA" w:rsidP="00FA634A">
            <w:pPr>
              <w:pStyle w:val="CRCoverPage"/>
              <w:spacing w:after="0"/>
              <w:jc w:val="center"/>
              <w:rPr>
                <w:noProof/>
                <w:sz w:val="28"/>
                <w:lang w:eastAsia="ja-JP"/>
              </w:rPr>
            </w:pPr>
            <w:r>
              <w:fldChar w:fldCharType="begin"/>
            </w:r>
            <w:r>
              <w:instrText xml:space="preserve"> DOCPROPERTY  Version  \* MERGEFORMAT </w:instrText>
            </w:r>
            <w:r>
              <w:fldChar w:fldCharType="separate"/>
            </w:r>
            <w:r w:rsidR="00191A20">
              <w:rPr>
                <w:rFonts w:hint="eastAsia"/>
                <w:b/>
                <w:noProof/>
                <w:sz w:val="28"/>
                <w:lang w:eastAsia="ja-JP"/>
              </w:rPr>
              <w:t>1</w:t>
            </w:r>
            <w:r w:rsidR="00E44400">
              <w:rPr>
                <w:rFonts w:hint="eastAsia"/>
                <w:b/>
                <w:noProof/>
                <w:sz w:val="28"/>
                <w:lang w:eastAsia="ja-JP"/>
              </w:rPr>
              <w:t>6</w:t>
            </w:r>
            <w:r w:rsidR="00191A20">
              <w:rPr>
                <w:rFonts w:hint="eastAsia"/>
                <w:b/>
                <w:noProof/>
                <w:sz w:val="28"/>
                <w:lang w:eastAsia="ja-JP"/>
              </w:rPr>
              <w:t>.</w:t>
            </w:r>
            <w:r w:rsidR="00FA634A">
              <w:rPr>
                <w:rFonts w:hint="eastAsia"/>
                <w:b/>
                <w:noProof/>
                <w:sz w:val="28"/>
                <w:lang w:eastAsia="ja-JP"/>
              </w:rPr>
              <w:t>4</w:t>
            </w:r>
            <w:r w:rsidR="004D7BFD">
              <w:rPr>
                <w:rFonts w:hint="eastAsia"/>
                <w:b/>
                <w:noProof/>
                <w:sz w:val="28"/>
                <w:lang w:eastAsia="ja-JP"/>
              </w:rPr>
              <w:t>.0</w:t>
            </w:r>
            <w:r>
              <w:rPr>
                <w:b/>
                <w:noProof/>
                <w:sz w:val="28"/>
                <w:lang w:eastAsia="ja-JP"/>
              </w:rPr>
              <w:fldChar w:fldCharType="end"/>
            </w:r>
          </w:p>
        </w:tc>
        <w:tc>
          <w:tcPr>
            <w:tcW w:w="143" w:type="dxa"/>
            <w:tcBorders>
              <w:right w:val="single" w:sz="4" w:space="0" w:color="auto"/>
            </w:tcBorders>
          </w:tcPr>
          <w:p w:rsidR="001E41F3" w:rsidRPr="00451FEF" w:rsidRDefault="001E41F3">
            <w:pPr>
              <w:pStyle w:val="CRCoverPage"/>
              <w:spacing w:after="0"/>
              <w:rPr>
                <w:noProof/>
              </w:rPr>
            </w:pPr>
          </w:p>
        </w:tc>
      </w:tr>
      <w:tr w:rsidR="001E41F3" w:rsidRPr="00451FEF" w:rsidTr="00547111">
        <w:tc>
          <w:tcPr>
            <w:tcW w:w="9641" w:type="dxa"/>
            <w:gridSpan w:val="9"/>
            <w:tcBorders>
              <w:left w:val="single" w:sz="4" w:space="0" w:color="auto"/>
              <w:right w:val="single" w:sz="4" w:space="0" w:color="auto"/>
            </w:tcBorders>
          </w:tcPr>
          <w:p w:rsidR="001E41F3" w:rsidRPr="00451FEF" w:rsidRDefault="001E41F3">
            <w:pPr>
              <w:pStyle w:val="CRCoverPage"/>
              <w:spacing w:after="0"/>
              <w:rPr>
                <w:noProof/>
              </w:rPr>
            </w:pPr>
          </w:p>
        </w:tc>
      </w:tr>
      <w:tr w:rsidR="001E41F3" w:rsidRPr="00451FEF" w:rsidTr="00547111">
        <w:tc>
          <w:tcPr>
            <w:tcW w:w="9641" w:type="dxa"/>
            <w:gridSpan w:val="9"/>
            <w:tcBorders>
              <w:top w:val="single" w:sz="4" w:space="0" w:color="auto"/>
            </w:tcBorders>
          </w:tcPr>
          <w:p w:rsidR="001E41F3" w:rsidRPr="00451FEF" w:rsidRDefault="001E41F3">
            <w:pPr>
              <w:pStyle w:val="CRCoverPage"/>
              <w:spacing w:after="0"/>
              <w:jc w:val="center"/>
              <w:rPr>
                <w:rFonts w:cs="Arial"/>
                <w:i/>
                <w:noProof/>
              </w:rPr>
            </w:pPr>
            <w:r w:rsidRPr="00451FEF">
              <w:rPr>
                <w:rFonts w:cs="Arial"/>
                <w:i/>
                <w:noProof/>
              </w:rPr>
              <w:t xml:space="preserve">For </w:t>
            </w:r>
            <w:hyperlink r:id="rId10" w:anchor="_blank" w:history="1">
              <w:r w:rsidRPr="00451FEF">
                <w:rPr>
                  <w:rStyle w:val="aa"/>
                  <w:rFonts w:cs="Arial"/>
                  <w:b/>
                  <w:i/>
                  <w:noProof/>
                  <w:color w:val="FF0000"/>
                </w:rPr>
                <w:t>HE</w:t>
              </w:r>
              <w:bookmarkStart w:id="0" w:name="_Hlt497126619"/>
              <w:r w:rsidRPr="00451FEF">
                <w:rPr>
                  <w:rStyle w:val="aa"/>
                  <w:rFonts w:cs="Arial"/>
                  <w:b/>
                  <w:i/>
                  <w:noProof/>
                  <w:color w:val="FF0000"/>
                </w:rPr>
                <w:t>L</w:t>
              </w:r>
              <w:bookmarkEnd w:id="0"/>
              <w:r w:rsidRPr="00451FEF">
                <w:rPr>
                  <w:rStyle w:val="aa"/>
                  <w:rFonts w:cs="Arial"/>
                  <w:b/>
                  <w:i/>
                  <w:noProof/>
                  <w:color w:val="FF0000"/>
                </w:rPr>
                <w:t>P</w:t>
              </w:r>
            </w:hyperlink>
            <w:r w:rsidRPr="00451FEF">
              <w:rPr>
                <w:rFonts w:cs="Arial"/>
                <w:b/>
                <w:i/>
                <w:noProof/>
                <w:color w:val="FF0000"/>
              </w:rPr>
              <w:t xml:space="preserve"> </w:t>
            </w:r>
            <w:r w:rsidRPr="00451FEF">
              <w:rPr>
                <w:rFonts w:cs="Arial"/>
                <w:i/>
                <w:noProof/>
              </w:rPr>
              <w:t>on using this form</w:t>
            </w:r>
            <w:r w:rsidR="0051580D" w:rsidRPr="00451FEF">
              <w:rPr>
                <w:rFonts w:cs="Arial"/>
                <w:i/>
                <w:noProof/>
              </w:rPr>
              <w:t>: c</w:t>
            </w:r>
            <w:r w:rsidR="00F25D98" w:rsidRPr="00451FEF">
              <w:rPr>
                <w:rFonts w:cs="Arial"/>
                <w:i/>
                <w:noProof/>
              </w:rPr>
              <w:t xml:space="preserve">omprehensive instructions can be found at </w:t>
            </w:r>
            <w:r w:rsidR="001B7A65" w:rsidRPr="00451FEF">
              <w:rPr>
                <w:rFonts w:cs="Arial"/>
                <w:i/>
                <w:noProof/>
              </w:rPr>
              <w:br/>
            </w:r>
            <w:hyperlink r:id="rId11" w:history="1">
              <w:r w:rsidR="00DE34CF" w:rsidRPr="00451FEF">
                <w:rPr>
                  <w:rStyle w:val="aa"/>
                  <w:rFonts w:cs="Arial"/>
                  <w:i/>
                  <w:noProof/>
                </w:rPr>
                <w:t>http://www.3gpp.org/Change-Requests</w:t>
              </w:r>
            </w:hyperlink>
            <w:r w:rsidR="00F25D98" w:rsidRPr="00451FEF">
              <w:rPr>
                <w:rFonts w:cs="Arial"/>
                <w:i/>
                <w:noProof/>
              </w:rPr>
              <w:t>.</w:t>
            </w:r>
          </w:p>
        </w:tc>
      </w:tr>
      <w:tr w:rsidR="001E41F3" w:rsidRPr="00451FEF" w:rsidTr="00547111">
        <w:tc>
          <w:tcPr>
            <w:tcW w:w="9641" w:type="dxa"/>
            <w:gridSpan w:val="9"/>
          </w:tcPr>
          <w:p w:rsidR="001E41F3" w:rsidRPr="00451FEF"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51FEF" w:rsidTr="00A7671C">
        <w:tc>
          <w:tcPr>
            <w:tcW w:w="2835" w:type="dxa"/>
          </w:tcPr>
          <w:p w:rsidR="00F25D98" w:rsidRPr="00451FEF" w:rsidRDefault="00F25D98" w:rsidP="001E41F3">
            <w:pPr>
              <w:pStyle w:val="CRCoverPage"/>
              <w:tabs>
                <w:tab w:val="right" w:pos="2751"/>
              </w:tabs>
              <w:spacing w:after="0"/>
              <w:rPr>
                <w:b/>
                <w:i/>
                <w:noProof/>
              </w:rPr>
            </w:pPr>
            <w:r w:rsidRPr="00451FEF">
              <w:rPr>
                <w:b/>
                <w:i/>
                <w:noProof/>
              </w:rPr>
              <w:t>Proposed change</w:t>
            </w:r>
            <w:r w:rsidR="00A7671C" w:rsidRPr="00451FEF">
              <w:rPr>
                <w:b/>
                <w:i/>
                <w:noProof/>
              </w:rPr>
              <w:t xml:space="preserve"> </w:t>
            </w:r>
            <w:r w:rsidRPr="00451FEF">
              <w:rPr>
                <w:b/>
                <w:i/>
                <w:noProof/>
              </w:rPr>
              <w:t>affects:</w:t>
            </w:r>
          </w:p>
        </w:tc>
        <w:tc>
          <w:tcPr>
            <w:tcW w:w="1418" w:type="dxa"/>
          </w:tcPr>
          <w:p w:rsidR="00F25D98" w:rsidRPr="00451FEF" w:rsidRDefault="00F25D98" w:rsidP="001E41F3">
            <w:pPr>
              <w:pStyle w:val="CRCoverPage"/>
              <w:spacing w:after="0"/>
              <w:jc w:val="right"/>
              <w:rPr>
                <w:noProof/>
              </w:rPr>
            </w:pPr>
            <w:r w:rsidRPr="00451F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51FEF" w:rsidRDefault="00F25D98" w:rsidP="001E41F3">
            <w:pPr>
              <w:pStyle w:val="CRCoverPage"/>
              <w:spacing w:after="0"/>
              <w:jc w:val="center"/>
              <w:rPr>
                <w:b/>
                <w:caps/>
                <w:noProof/>
              </w:rPr>
            </w:pPr>
          </w:p>
        </w:tc>
        <w:tc>
          <w:tcPr>
            <w:tcW w:w="709" w:type="dxa"/>
            <w:tcBorders>
              <w:left w:val="single" w:sz="4" w:space="0" w:color="auto"/>
            </w:tcBorders>
          </w:tcPr>
          <w:p w:rsidR="00F25D98" w:rsidRPr="00451FEF" w:rsidRDefault="00F25D98" w:rsidP="001E41F3">
            <w:pPr>
              <w:pStyle w:val="CRCoverPage"/>
              <w:spacing w:after="0"/>
              <w:jc w:val="right"/>
              <w:rPr>
                <w:noProof/>
                <w:u w:val="single"/>
              </w:rPr>
            </w:pPr>
            <w:r w:rsidRPr="00451F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51FEF" w:rsidRDefault="00B716C4" w:rsidP="001E41F3">
            <w:pPr>
              <w:pStyle w:val="CRCoverPage"/>
              <w:spacing w:after="0"/>
              <w:jc w:val="center"/>
              <w:rPr>
                <w:b/>
                <w:caps/>
                <w:noProof/>
                <w:lang w:eastAsia="ja-JP"/>
              </w:rPr>
            </w:pPr>
            <w:r>
              <w:rPr>
                <w:rFonts w:hint="eastAsia"/>
                <w:b/>
                <w:caps/>
                <w:noProof/>
                <w:lang w:eastAsia="ja-JP"/>
              </w:rPr>
              <w:t>x</w:t>
            </w:r>
          </w:p>
        </w:tc>
        <w:tc>
          <w:tcPr>
            <w:tcW w:w="2126" w:type="dxa"/>
          </w:tcPr>
          <w:p w:rsidR="00F25D98" w:rsidRPr="00451FEF" w:rsidRDefault="00F25D98" w:rsidP="001E41F3">
            <w:pPr>
              <w:pStyle w:val="CRCoverPage"/>
              <w:spacing w:after="0"/>
              <w:jc w:val="right"/>
              <w:rPr>
                <w:noProof/>
                <w:u w:val="single"/>
              </w:rPr>
            </w:pPr>
            <w:r w:rsidRPr="00451F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51FEF" w:rsidRDefault="00F25D98" w:rsidP="001E41F3">
            <w:pPr>
              <w:pStyle w:val="CRCoverPage"/>
              <w:spacing w:after="0"/>
              <w:jc w:val="center"/>
              <w:rPr>
                <w:b/>
                <w:caps/>
                <w:noProof/>
              </w:rPr>
            </w:pPr>
          </w:p>
        </w:tc>
        <w:tc>
          <w:tcPr>
            <w:tcW w:w="1418" w:type="dxa"/>
            <w:tcBorders>
              <w:left w:val="nil"/>
            </w:tcBorders>
          </w:tcPr>
          <w:p w:rsidR="00F25D98" w:rsidRPr="00451FEF" w:rsidRDefault="00F25D98" w:rsidP="001E41F3">
            <w:pPr>
              <w:pStyle w:val="CRCoverPage"/>
              <w:spacing w:after="0"/>
              <w:jc w:val="right"/>
              <w:rPr>
                <w:noProof/>
              </w:rPr>
            </w:pPr>
            <w:r w:rsidRPr="00451F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51FEF"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51FEF" w:rsidTr="00547111">
        <w:tc>
          <w:tcPr>
            <w:tcW w:w="9640" w:type="dxa"/>
            <w:gridSpan w:val="11"/>
          </w:tcPr>
          <w:p w:rsidR="001E41F3" w:rsidRPr="00451FEF" w:rsidRDefault="001E41F3">
            <w:pPr>
              <w:pStyle w:val="CRCoverPage"/>
              <w:spacing w:after="0"/>
              <w:rPr>
                <w:noProof/>
                <w:sz w:val="8"/>
                <w:szCs w:val="8"/>
              </w:rPr>
            </w:pPr>
          </w:p>
        </w:tc>
      </w:tr>
      <w:tr w:rsidR="001E41F3" w:rsidRPr="00451FEF" w:rsidTr="00547111">
        <w:tc>
          <w:tcPr>
            <w:tcW w:w="1843" w:type="dxa"/>
            <w:tcBorders>
              <w:top w:val="single" w:sz="4" w:space="0" w:color="auto"/>
              <w:left w:val="single" w:sz="4" w:space="0" w:color="auto"/>
            </w:tcBorders>
          </w:tcPr>
          <w:p w:rsidR="001E41F3" w:rsidRPr="00451FEF" w:rsidRDefault="001E41F3">
            <w:pPr>
              <w:pStyle w:val="CRCoverPage"/>
              <w:tabs>
                <w:tab w:val="right" w:pos="1759"/>
              </w:tabs>
              <w:spacing w:after="0"/>
              <w:rPr>
                <w:b/>
                <w:i/>
                <w:noProof/>
              </w:rPr>
            </w:pPr>
            <w:r w:rsidRPr="00451FEF">
              <w:rPr>
                <w:b/>
                <w:i/>
                <w:noProof/>
              </w:rPr>
              <w:t>Title:</w:t>
            </w:r>
            <w:r w:rsidRPr="00451FEF">
              <w:rPr>
                <w:b/>
                <w:i/>
                <w:noProof/>
              </w:rPr>
              <w:tab/>
            </w:r>
          </w:p>
        </w:tc>
        <w:tc>
          <w:tcPr>
            <w:tcW w:w="7797" w:type="dxa"/>
            <w:gridSpan w:val="10"/>
            <w:tcBorders>
              <w:top w:val="single" w:sz="4" w:space="0" w:color="auto"/>
              <w:right w:val="single" w:sz="4" w:space="0" w:color="auto"/>
            </w:tcBorders>
            <w:shd w:val="pct30" w:color="FFFF00" w:fill="auto"/>
          </w:tcPr>
          <w:p w:rsidR="001E41F3" w:rsidRPr="00451FEF" w:rsidRDefault="003167CF" w:rsidP="00A540DD">
            <w:pPr>
              <w:pStyle w:val="CRCoverPage"/>
              <w:spacing w:after="0"/>
              <w:ind w:left="100"/>
              <w:rPr>
                <w:noProof/>
                <w:lang w:eastAsia="ja-JP"/>
              </w:rPr>
            </w:pPr>
            <w:r>
              <w:rPr>
                <w:rFonts w:hint="eastAsia"/>
                <w:lang w:eastAsia="ja-JP"/>
              </w:rPr>
              <w:t>Correction to ASEM for NS_27</w:t>
            </w:r>
            <w:r w:rsidR="00440D6F">
              <w:rPr>
                <w:rFonts w:hint="eastAsia"/>
                <w:lang w:eastAsia="ja-JP"/>
              </w:rPr>
              <w:t xml:space="preserve"> </w:t>
            </w:r>
          </w:p>
        </w:tc>
      </w:tr>
      <w:tr w:rsidR="001E41F3" w:rsidRPr="00451FEF" w:rsidTr="00547111">
        <w:tc>
          <w:tcPr>
            <w:tcW w:w="1843" w:type="dxa"/>
            <w:tcBorders>
              <w:left w:val="single" w:sz="4" w:space="0" w:color="auto"/>
            </w:tcBorders>
          </w:tcPr>
          <w:p w:rsidR="001E41F3" w:rsidRPr="00451FEF" w:rsidRDefault="001E41F3">
            <w:pPr>
              <w:pStyle w:val="CRCoverPage"/>
              <w:spacing w:after="0"/>
              <w:rPr>
                <w:b/>
                <w:i/>
                <w:noProof/>
                <w:sz w:val="8"/>
                <w:szCs w:val="8"/>
              </w:rPr>
            </w:pPr>
          </w:p>
        </w:tc>
        <w:tc>
          <w:tcPr>
            <w:tcW w:w="7797" w:type="dxa"/>
            <w:gridSpan w:val="10"/>
            <w:tcBorders>
              <w:right w:val="single" w:sz="4" w:space="0" w:color="auto"/>
            </w:tcBorders>
          </w:tcPr>
          <w:p w:rsidR="001E41F3" w:rsidRPr="00451FEF" w:rsidRDefault="001E41F3">
            <w:pPr>
              <w:pStyle w:val="CRCoverPage"/>
              <w:spacing w:after="0"/>
              <w:rPr>
                <w:noProof/>
                <w:sz w:val="8"/>
                <w:szCs w:val="8"/>
              </w:rPr>
            </w:pPr>
          </w:p>
        </w:tc>
      </w:tr>
      <w:tr w:rsidR="001E41F3" w:rsidRPr="00451FEF" w:rsidTr="00547111">
        <w:tc>
          <w:tcPr>
            <w:tcW w:w="1843" w:type="dxa"/>
            <w:tcBorders>
              <w:left w:val="single" w:sz="4" w:space="0" w:color="auto"/>
            </w:tcBorders>
          </w:tcPr>
          <w:p w:rsidR="001E41F3" w:rsidRPr="00451FEF" w:rsidRDefault="001E41F3">
            <w:pPr>
              <w:pStyle w:val="CRCoverPage"/>
              <w:tabs>
                <w:tab w:val="right" w:pos="1759"/>
              </w:tabs>
              <w:spacing w:after="0"/>
              <w:rPr>
                <w:b/>
                <w:i/>
                <w:noProof/>
              </w:rPr>
            </w:pPr>
            <w:r w:rsidRPr="00451FEF">
              <w:rPr>
                <w:b/>
                <w:i/>
                <w:noProof/>
              </w:rPr>
              <w:t>Source to WG:</w:t>
            </w:r>
          </w:p>
        </w:tc>
        <w:tc>
          <w:tcPr>
            <w:tcW w:w="7797" w:type="dxa"/>
            <w:gridSpan w:val="10"/>
            <w:tcBorders>
              <w:right w:val="single" w:sz="4" w:space="0" w:color="auto"/>
            </w:tcBorders>
            <w:shd w:val="pct30" w:color="FFFF00" w:fill="auto"/>
          </w:tcPr>
          <w:p w:rsidR="001E41F3" w:rsidRPr="00451FEF" w:rsidRDefault="00FD66CA" w:rsidP="00A540DD">
            <w:pPr>
              <w:pStyle w:val="CRCoverPage"/>
              <w:spacing w:after="0"/>
              <w:ind w:left="100"/>
              <w:rPr>
                <w:noProof/>
                <w:lang w:eastAsia="ja-JP"/>
              </w:rPr>
            </w:pPr>
            <w:r>
              <w:fldChar w:fldCharType="begin"/>
            </w:r>
            <w:r>
              <w:instrText xml:space="preserve"> DOCPROPERTY  SourceIfWg  \* MERGEFORMAT </w:instrText>
            </w:r>
            <w:r>
              <w:fldChar w:fldCharType="separate"/>
            </w:r>
            <w:r w:rsidR="00FA7CE3">
              <w:rPr>
                <w:rFonts w:hint="eastAsia"/>
                <w:noProof/>
                <w:lang w:eastAsia="ja-JP"/>
              </w:rPr>
              <w:t>Anritsu</w:t>
            </w:r>
            <w:r>
              <w:rPr>
                <w:noProof/>
                <w:lang w:eastAsia="ja-JP"/>
              </w:rPr>
              <w:fldChar w:fldCharType="end"/>
            </w:r>
            <w:r w:rsidR="00975F91">
              <w:rPr>
                <w:rFonts w:hint="eastAsia"/>
                <w:noProof/>
                <w:lang w:eastAsia="ja-JP"/>
              </w:rPr>
              <w:t xml:space="preserve"> Corporation</w:t>
            </w:r>
          </w:p>
        </w:tc>
      </w:tr>
      <w:tr w:rsidR="001E41F3" w:rsidRPr="00451FEF" w:rsidTr="00547111">
        <w:tc>
          <w:tcPr>
            <w:tcW w:w="1843" w:type="dxa"/>
            <w:tcBorders>
              <w:left w:val="single" w:sz="4" w:space="0" w:color="auto"/>
            </w:tcBorders>
          </w:tcPr>
          <w:p w:rsidR="001E41F3" w:rsidRPr="00451FEF" w:rsidRDefault="001E41F3">
            <w:pPr>
              <w:pStyle w:val="CRCoverPage"/>
              <w:tabs>
                <w:tab w:val="right" w:pos="1759"/>
              </w:tabs>
              <w:spacing w:after="0"/>
              <w:rPr>
                <w:b/>
                <w:i/>
                <w:noProof/>
              </w:rPr>
            </w:pPr>
            <w:r w:rsidRPr="00451FEF">
              <w:rPr>
                <w:b/>
                <w:i/>
                <w:noProof/>
              </w:rPr>
              <w:t>Source to TSG:</w:t>
            </w:r>
          </w:p>
        </w:tc>
        <w:tc>
          <w:tcPr>
            <w:tcW w:w="7797" w:type="dxa"/>
            <w:gridSpan w:val="10"/>
            <w:tcBorders>
              <w:right w:val="single" w:sz="4" w:space="0" w:color="auto"/>
            </w:tcBorders>
            <w:shd w:val="pct30" w:color="FFFF00" w:fill="auto"/>
          </w:tcPr>
          <w:p w:rsidR="001E41F3" w:rsidRPr="00451FEF" w:rsidRDefault="00FA7CE3" w:rsidP="00B716C4">
            <w:pPr>
              <w:pStyle w:val="CRCoverPage"/>
              <w:spacing w:after="0"/>
              <w:ind w:left="100"/>
              <w:rPr>
                <w:noProof/>
                <w:lang w:eastAsia="ja-JP"/>
              </w:rPr>
            </w:pPr>
            <w:r>
              <w:rPr>
                <w:rFonts w:hint="eastAsia"/>
                <w:lang w:eastAsia="ja-JP"/>
              </w:rPr>
              <w:t>R</w:t>
            </w:r>
            <w:r w:rsidR="00B716C4">
              <w:rPr>
                <w:rFonts w:hint="eastAsia"/>
                <w:lang w:eastAsia="ja-JP"/>
              </w:rPr>
              <w:t>4</w:t>
            </w:r>
          </w:p>
        </w:tc>
      </w:tr>
      <w:tr w:rsidR="001E41F3" w:rsidRPr="00451FEF" w:rsidTr="00547111">
        <w:tc>
          <w:tcPr>
            <w:tcW w:w="1843" w:type="dxa"/>
            <w:tcBorders>
              <w:left w:val="single" w:sz="4" w:space="0" w:color="auto"/>
            </w:tcBorders>
          </w:tcPr>
          <w:p w:rsidR="001E41F3" w:rsidRPr="00451FEF" w:rsidRDefault="001E41F3">
            <w:pPr>
              <w:pStyle w:val="CRCoverPage"/>
              <w:spacing w:after="0"/>
              <w:rPr>
                <w:b/>
                <w:i/>
                <w:noProof/>
                <w:sz w:val="8"/>
                <w:szCs w:val="8"/>
              </w:rPr>
            </w:pPr>
          </w:p>
        </w:tc>
        <w:tc>
          <w:tcPr>
            <w:tcW w:w="7797" w:type="dxa"/>
            <w:gridSpan w:val="10"/>
            <w:tcBorders>
              <w:right w:val="single" w:sz="4" w:space="0" w:color="auto"/>
            </w:tcBorders>
          </w:tcPr>
          <w:p w:rsidR="001E41F3" w:rsidRPr="00451FEF" w:rsidRDefault="001E41F3">
            <w:pPr>
              <w:pStyle w:val="CRCoverPage"/>
              <w:spacing w:after="0"/>
              <w:rPr>
                <w:noProof/>
                <w:sz w:val="8"/>
                <w:szCs w:val="8"/>
              </w:rPr>
            </w:pPr>
          </w:p>
        </w:tc>
      </w:tr>
      <w:tr w:rsidR="001E41F3" w:rsidRPr="00451FEF" w:rsidTr="00547111">
        <w:tc>
          <w:tcPr>
            <w:tcW w:w="1843" w:type="dxa"/>
            <w:tcBorders>
              <w:left w:val="single" w:sz="4" w:space="0" w:color="auto"/>
            </w:tcBorders>
          </w:tcPr>
          <w:p w:rsidR="001E41F3" w:rsidRPr="00451FEF" w:rsidRDefault="001E41F3">
            <w:pPr>
              <w:pStyle w:val="CRCoverPage"/>
              <w:tabs>
                <w:tab w:val="right" w:pos="1759"/>
              </w:tabs>
              <w:spacing w:after="0"/>
              <w:rPr>
                <w:b/>
                <w:i/>
                <w:noProof/>
              </w:rPr>
            </w:pPr>
            <w:r w:rsidRPr="00451FEF">
              <w:rPr>
                <w:b/>
                <w:i/>
                <w:noProof/>
              </w:rPr>
              <w:t>Work item code</w:t>
            </w:r>
            <w:r w:rsidR="0051580D" w:rsidRPr="00451FEF">
              <w:rPr>
                <w:b/>
                <w:i/>
                <w:noProof/>
              </w:rPr>
              <w:t>:</w:t>
            </w:r>
          </w:p>
        </w:tc>
        <w:tc>
          <w:tcPr>
            <w:tcW w:w="3686" w:type="dxa"/>
            <w:gridSpan w:val="5"/>
            <w:shd w:val="pct30" w:color="FFFF00" w:fill="auto"/>
          </w:tcPr>
          <w:p w:rsidR="001E41F3" w:rsidRPr="00451FEF" w:rsidRDefault="00082AEB">
            <w:pPr>
              <w:pStyle w:val="CRCoverPage"/>
              <w:spacing w:after="0"/>
              <w:ind w:left="100"/>
              <w:rPr>
                <w:noProof/>
                <w:lang w:eastAsia="ja-JP"/>
              </w:rPr>
            </w:pPr>
            <w:r w:rsidRPr="00082AEB">
              <w:rPr>
                <w:noProof/>
                <w:lang w:eastAsia="ja-JP"/>
              </w:rPr>
              <w:t>NR_n48-Core</w:t>
            </w:r>
          </w:p>
        </w:tc>
        <w:tc>
          <w:tcPr>
            <w:tcW w:w="567" w:type="dxa"/>
            <w:tcBorders>
              <w:left w:val="nil"/>
            </w:tcBorders>
          </w:tcPr>
          <w:p w:rsidR="001E41F3" w:rsidRPr="00451FEF" w:rsidRDefault="001E41F3">
            <w:pPr>
              <w:pStyle w:val="CRCoverPage"/>
              <w:spacing w:after="0"/>
              <w:ind w:right="100"/>
              <w:rPr>
                <w:noProof/>
              </w:rPr>
            </w:pPr>
          </w:p>
        </w:tc>
        <w:tc>
          <w:tcPr>
            <w:tcW w:w="1417" w:type="dxa"/>
            <w:gridSpan w:val="3"/>
            <w:tcBorders>
              <w:left w:val="nil"/>
            </w:tcBorders>
          </w:tcPr>
          <w:p w:rsidR="001E41F3" w:rsidRPr="00451FEF" w:rsidRDefault="001E41F3">
            <w:pPr>
              <w:pStyle w:val="CRCoverPage"/>
              <w:spacing w:after="0"/>
              <w:jc w:val="right"/>
              <w:rPr>
                <w:noProof/>
              </w:rPr>
            </w:pPr>
            <w:r w:rsidRPr="00451FEF">
              <w:rPr>
                <w:b/>
                <w:i/>
                <w:noProof/>
              </w:rPr>
              <w:t>Date:</w:t>
            </w:r>
          </w:p>
        </w:tc>
        <w:tc>
          <w:tcPr>
            <w:tcW w:w="2127" w:type="dxa"/>
            <w:tcBorders>
              <w:right w:val="single" w:sz="4" w:space="0" w:color="auto"/>
            </w:tcBorders>
            <w:shd w:val="pct30" w:color="FFFF00" w:fill="auto"/>
          </w:tcPr>
          <w:p w:rsidR="001E41F3" w:rsidRPr="00451FEF" w:rsidRDefault="00FA7CE3" w:rsidP="00082AEB">
            <w:pPr>
              <w:pStyle w:val="CRCoverPage"/>
              <w:spacing w:after="0"/>
              <w:ind w:left="100"/>
              <w:rPr>
                <w:noProof/>
              </w:rPr>
            </w:pPr>
            <w:r>
              <w:rPr>
                <w:rFonts w:hint="eastAsia"/>
                <w:lang w:eastAsia="ja-JP"/>
              </w:rPr>
              <w:t>20</w:t>
            </w:r>
            <w:r w:rsidR="00500D2A">
              <w:rPr>
                <w:rFonts w:hint="eastAsia"/>
                <w:lang w:eastAsia="ja-JP"/>
              </w:rPr>
              <w:t>20</w:t>
            </w:r>
            <w:r>
              <w:rPr>
                <w:lang w:eastAsia="ja-JP"/>
              </w:rPr>
              <w:t>-</w:t>
            </w:r>
            <w:r w:rsidR="003167CF">
              <w:rPr>
                <w:rFonts w:hint="eastAsia"/>
                <w:lang w:eastAsia="ja-JP"/>
              </w:rPr>
              <w:t>8</w:t>
            </w:r>
            <w:r>
              <w:rPr>
                <w:lang w:eastAsia="ja-JP"/>
              </w:rPr>
              <w:t>-</w:t>
            </w:r>
            <w:r w:rsidR="00082AEB">
              <w:rPr>
                <w:rFonts w:hint="eastAsia"/>
                <w:lang w:eastAsia="ja-JP"/>
              </w:rPr>
              <w:t>24</w:t>
            </w:r>
          </w:p>
        </w:tc>
      </w:tr>
      <w:tr w:rsidR="001E41F3" w:rsidRPr="00451FEF" w:rsidTr="00547111">
        <w:tc>
          <w:tcPr>
            <w:tcW w:w="1843" w:type="dxa"/>
            <w:tcBorders>
              <w:left w:val="single" w:sz="4" w:space="0" w:color="auto"/>
            </w:tcBorders>
          </w:tcPr>
          <w:p w:rsidR="001E41F3" w:rsidRPr="00451FEF" w:rsidRDefault="001E41F3">
            <w:pPr>
              <w:pStyle w:val="CRCoverPage"/>
              <w:spacing w:after="0"/>
              <w:rPr>
                <w:b/>
                <w:i/>
                <w:noProof/>
                <w:sz w:val="8"/>
                <w:szCs w:val="8"/>
              </w:rPr>
            </w:pPr>
          </w:p>
        </w:tc>
        <w:tc>
          <w:tcPr>
            <w:tcW w:w="1986" w:type="dxa"/>
            <w:gridSpan w:val="4"/>
          </w:tcPr>
          <w:p w:rsidR="001E41F3" w:rsidRPr="00451FEF" w:rsidRDefault="001E41F3">
            <w:pPr>
              <w:pStyle w:val="CRCoverPage"/>
              <w:spacing w:after="0"/>
              <w:rPr>
                <w:noProof/>
                <w:sz w:val="8"/>
                <w:szCs w:val="8"/>
              </w:rPr>
            </w:pPr>
          </w:p>
        </w:tc>
        <w:tc>
          <w:tcPr>
            <w:tcW w:w="2267" w:type="dxa"/>
            <w:gridSpan w:val="2"/>
          </w:tcPr>
          <w:p w:rsidR="001E41F3" w:rsidRPr="00451FEF" w:rsidRDefault="001E41F3">
            <w:pPr>
              <w:pStyle w:val="CRCoverPage"/>
              <w:spacing w:after="0"/>
              <w:rPr>
                <w:noProof/>
                <w:sz w:val="8"/>
                <w:szCs w:val="8"/>
              </w:rPr>
            </w:pPr>
          </w:p>
        </w:tc>
        <w:tc>
          <w:tcPr>
            <w:tcW w:w="1417" w:type="dxa"/>
            <w:gridSpan w:val="3"/>
          </w:tcPr>
          <w:p w:rsidR="001E41F3" w:rsidRPr="00451FEF" w:rsidRDefault="001E41F3">
            <w:pPr>
              <w:pStyle w:val="CRCoverPage"/>
              <w:spacing w:after="0"/>
              <w:rPr>
                <w:noProof/>
                <w:sz w:val="8"/>
                <w:szCs w:val="8"/>
              </w:rPr>
            </w:pPr>
          </w:p>
        </w:tc>
        <w:tc>
          <w:tcPr>
            <w:tcW w:w="2127" w:type="dxa"/>
            <w:tcBorders>
              <w:right w:val="single" w:sz="4" w:space="0" w:color="auto"/>
            </w:tcBorders>
          </w:tcPr>
          <w:p w:rsidR="001E41F3" w:rsidRPr="00451FEF" w:rsidRDefault="001E41F3">
            <w:pPr>
              <w:pStyle w:val="CRCoverPage"/>
              <w:spacing w:after="0"/>
              <w:rPr>
                <w:noProof/>
                <w:sz w:val="8"/>
                <w:szCs w:val="8"/>
              </w:rPr>
            </w:pPr>
          </w:p>
        </w:tc>
      </w:tr>
      <w:tr w:rsidR="001E41F3" w:rsidRPr="00451FEF" w:rsidTr="00547111">
        <w:trPr>
          <w:cantSplit/>
        </w:trPr>
        <w:tc>
          <w:tcPr>
            <w:tcW w:w="1843" w:type="dxa"/>
            <w:tcBorders>
              <w:left w:val="single" w:sz="4" w:space="0" w:color="auto"/>
            </w:tcBorders>
          </w:tcPr>
          <w:p w:rsidR="001E41F3" w:rsidRPr="00451FEF" w:rsidRDefault="001E41F3">
            <w:pPr>
              <w:pStyle w:val="CRCoverPage"/>
              <w:tabs>
                <w:tab w:val="right" w:pos="1759"/>
              </w:tabs>
              <w:spacing w:after="0"/>
              <w:rPr>
                <w:b/>
                <w:i/>
                <w:noProof/>
              </w:rPr>
            </w:pPr>
            <w:r w:rsidRPr="00451FEF">
              <w:rPr>
                <w:b/>
                <w:i/>
                <w:noProof/>
              </w:rPr>
              <w:t>Category:</w:t>
            </w:r>
          </w:p>
        </w:tc>
        <w:tc>
          <w:tcPr>
            <w:tcW w:w="851" w:type="dxa"/>
            <w:shd w:val="pct30" w:color="FFFF00" w:fill="auto"/>
          </w:tcPr>
          <w:p w:rsidR="001E41F3" w:rsidRPr="00451FEF" w:rsidRDefault="003167CF" w:rsidP="00D24991">
            <w:pPr>
              <w:pStyle w:val="CRCoverPage"/>
              <w:spacing w:after="0"/>
              <w:ind w:left="100" w:right="-609"/>
              <w:rPr>
                <w:b/>
                <w:noProof/>
                <w:lang w:eastAsia="ja-JP"/>
              </w:rPr>
            </w:pPr>
            <w:r>
              <w:rPr>
                <w:rFonts w:hint="eastAsia"/>
                <w:lang w:eastAsia="ja-JP"/>
              </w:rPr>
              <w:t>F</w:t>
            </w:r>
          </w:p>
        </w:tc>
        <w:tc>
          <w:tcPr>
            <w:tcW w:w="3402" w:type="dxa"/>
            <w:gridSpan w:val="5"/>
            <w:tcBorders>
              <w:left w:val="nil"/>
            </w:tcBorders>
          </w:tcPr>
          <w:p w:rsidR="001E41F3" w:rsidRPr="00451FEF" w:rsidRDefault="001E41F3">
            <w:pPr>
              <w:pStyle w:val="CRCoverPage"/>
              <w:spacing w:after="0"/>
              <w:rPr>
                <w:noProof/>
              </w:rPr>
            </w:pPr>
          </w:p>
        </w:tc>
        <w:tc>
          <w:tcPr>
            <w:tcW w:w="1417" w:type="dxa"/>
            <w:gridSpan w:val="3"/>
            <w:tcBorders>
              <w:left w:val="nil"/>
            </w:tcBorders>
          </w:tcPr>
          <w:p w:rsidR="001E41F3" w:rsidRPr="00451FEF" w:rsidRDefault="001E41F3">
            <w:pPr>
              <w:pStyle w:val="CRCoverPage"/>
              <w:spacing w:after="0"/>
              <w:jc w:val="right"/>
              <w:rPr>
                <w:b/>
                <w:i/>
                <w:noProof/>
              </w:rPr>
            </w:pPr>
            <w:r w:rsidRPr="00451FEF">
              <w:rPr>
                <w:b/>
                <w:i/>
                <w:noProof/>
              </w:rPr>
              <w:t>Release:</w:t>
            </w:r>
          </w:p>
        </w:tc>
        <w:tc>
          <w:tcPr>
            <w:tcW w:w="2127" w:type="dxa"/>
            <w:tcBorders>
              <w:right w:val="single" w:sz="4" w:space="0" w:color="auto"/>
            </w:tcBorders>
            <w:shd w:val="pct30" w:color="FFFF00" w:fill="auto"/>
          </w:tcPr>
          <w:p w:rsidR="001E41F3" w:rsidRPr="00451FEF" w:rsidRDefault="00FA7CE3" w:rsidP="00E44400">
            <w:pPr>
              <w:pStyle w:val="CRCoverPage"/>
              <w:spacing w:after="0"/>
              <w:ind w:left="100"/>
              <w:rPr>
                <w:noProof/>
                <w:lang w:eastAsia="ja-JP"/>
              </w:rPr>
            </w:pPr>
            <w:r>
              <w:rPr>
                <w:rFonts w:hint="eastAsia"/>
                <w:lang w:eastAsia="ja-JP"/>
              </w:rPr>
              <w:t>Rel-1</w:t>
            </w:r>
            <w:r w:rsidR="00E44400">
              <w:rPr>
                <w:rFonts w:hint="eastAsia"/>
                <w:lang w:eastAsia="ja-JP"/>
              </w:rPr>
              <w:t>6</w:t>
            </w:r>
          </w:p>
        </w:tc>
      </w:tr>
      <w:tr w:rsidR="001E41F3" w:rsidRPr="00451FEF" w:rsidTr="00547111">
        <w:tc>
          <w:tcPr>
            <w:tcW w:w="1843" w:type="dxa"/>
            <w:tcBorders>
              <w:left w:val="single" w:sz="4" w:space="0" w:color="auto"/>
              <w:bottom w:val="single" w:sz="4" w:space="0" w:color="auto"/>
            </w:tcBorders>
          </w:tcPr>
          <w:p w:rsidR="001E41F3" w:rsidRPr="00451FEF" w:rsidRDefault="001E41F3">
            <w:pPr>
              <w:pStyle w:val="CRCoverPage"/>
              <w:spacing w:after="0"/>
              <w:rPr>
                <w:b/>
                <w:i/>
                <w:noProof/>
              </w:rPr>
            </w:pPr>
          </w:p>
        </w:tc>
        <w:tc>
          <w:tcPr>
            <w:tcW w:w="4677" w:type="dxa"/>
            <w:gridSpan w:val="8"/>
            <w:tcBorders>
              <w:bottom w:val="single" w:sz="4" w:space="0" w:color="auto"/>
            </w:tcBorders>
          </w:tcPr>
          <w:p w:rsidR="001E41F3" w:rsidRPr="00451FEF" w:rsidRDefault="001E41F3">
            <w:pPr>
              <w:pStyle w:val="CRCoverPage"/>
              <w:spacing w:after="0"/>
              <w:ind w:left="383" w:hanging="383"/>
              <w:rPr>
                <w:i/>
                <w:noProof/>
                <w:sz w:val="18"/>
              </w:rPr>
            </w:pPr>
            <w:r w:rsidRPr="00451FEF">
              <w:rPr>
                <w:i/>
                <w:noProof/>
                <w:sz w:val="18"/>
              </w:rPr>
              <w:t xml:space="preserve">Use </w:t>
            </w:r>
            <w:r w:rsidRPr="00451FEF">
              <w:rPr>
                <w:i/>
                <w:noProof/>
                <w:sz w:val="18"/>
                <w:u w:val="single"/>
              </w:rPr>
              <w:t>one</w:t>
            </w:r>
            <w:r w:rsidRPr="00451FEF">
              <w:rPr>
                <w:i/>
                <w:noProof/>
                <w:sz w:val="18"/>
              </w:rPr>
              <w:t xml:space="preserve"> of the following categories:</w:t>
            </w:r>
            <w:r w:rsidRPr="00451FEF">
              <w:rPr>
                <w:b/>
                <w:i/>
                <w:noProof/>
                <w:sz w:val="18"/>
              </w:rPr>
              <w:br/>
              <w:t>F</w:t>
            </w:r>
            <w:r w:rsidRPr="00451FEF">
              <w:rPr>
                <w:i/>
                <w:noProof/>
                <w:sz w:val="18"/>
              </w:rPr>
              <w:t xml:space="preserve">  (correction)</w:t>
            </w:r>
            <w:r w:rsidRPr="00451FEF">
              <w:rPr>
                <w:i/>
                <w:noProof/>
                <w:sz w:val="18"/>
              </w:rPr>
              <w:br/>
            </w:r>
            <w:r w:rsidRPr="00451FEF">
              <w:rPr>
                <w:b/>
                <w:i/>
                <w:noProof/>
                <w:sz w:val="18"/>
              </w:rPr>
              <w:t>A</w:t>
            </w:r>
            <w:r w:rsidRPr="00451FEF">
              <w:rPr>
                <w:i/>
                <w:noProof/>
                <w:sz w:val="18"/>
              </w:rPr>
              <w:t xml:space="preserve">  (</w:t>
            </w:r>
            <w:r w:rsidR="00DE34CF" w:rsidRPr="00451FEF">
              <w:rPr>
                <w:i/>
                <w:noProof/>
                <w:sz w:val="18"/>
              </w:rPr>
              <w:t xml:space="preserve">mirror </w:t>
            </w:r>
            <w:r w:rsidRPr="00451FEF">
              <w:rPr>
                <w:i/>
                <w:noProof/>
                <w:sz w:val="18"/>
              </w:rPr>
              <w:t>correspond</w:t>
            </w:r>
            <w:r w:rsidR="00DE34CF" w:rsidRPr="00451FEF">
              <w:rPr>
                <w:i/>
                <w:noProof/>
                <w:sz w:val="18"/>
              </w:rPr>
              <w:t xml:space="preserve">ing </w:t>
            </w:r>
            <w:r w:rsidRPr="00451FEF">
              <w:rPr>
                <w:i/>
                <w:noProof/>
                <w:sz w:val="18"/>
              </w:rPr>
              <w:t xml:space="preserve">to a </w:t>
            </w:r>
            <w:r w:rsidR="00DE34CF" w:rsidRPr="00451FEF">
              <w:rPr>
                <w:i/>
                <w:noProof/>
                <w:sz w:val="18"/>
              </w:rPr>
              <w:t xml:space="preserve">change </w:t>
            </w:r>
            <w:r w:rsidRPr="00451FEF">
              <w:rPr>
                <w:i/>
                <w:noProof/>
                <w:sz w:val="18"/>
              </w:rPr>
              <w:t>in an earlier release)</w:t>
            </w:r>
            <w:r w:rsidRPr="00451FEF">
              <w:rPr>
                <w:i/>
                <w:noProof/>
                <w:sz w:val="18"/>
              </w:rPr>
              <w:br/>
            </w:r>
            <w:r w:rsidRPr="00451FEF">
              <w:rPr>
                <w:b/>
                <w:i/>
                <w:noProof/>
                <w:sz w:val="18"/>
              </w:rPr>
              <w:t>B</w:t>
            </w:r>
            <w:r w:rsidRPr="00451FEF">
              <w:rPr>
                <w:i/>
                <w:noProof/>
                <w:sz w:val="18"/>
              </w:rPr>
              <w:t xml:space="preserve">  (addition of feature), </w:t>
            </w:r>
            <w:r w:rsidRPr="00451FEF">
              <w:rPr>
                <w:i/>
                <w:noProof/>
                <w:sz w:val="18"/>
              </w:rPr>
              <w:br/>
            </w:r>
            <w:r w:rsidRPr="00451FEF">
              <w:rPr>
                <w:b/>
                <w:i/>
                <w:noProof/>
                <w:sz w:val="18"/>
              </w:rPr>
              <w:t>C</w:t>
            </w:r>
            <w:r w:rsidRPr="00451FEF">
              <w:rPr>
                <w:i/>
                <w:noProof/>
                <w:sz w:val="18"/>
              </w:rPr>
              <w:t xml:space="preserve">  (functional modification of feature)</w:t>
            </w:r>
            <w:r w:rsidRPr="00451FEF">
              <w:rPr>
                <w:i/>
                <w:noProof/>
                <w:sz w:val="18"/>
              </w:rPr>
              <w:br/>
            </w:r>
            <w:r w:rsidRPr="00451FEF">
              <w:rPr>
                <w:b/>
                <w:i/>
                <w:noProof/>
                <w:sz w:val="18"/>
              </w:rPr>
              <w:t>D</w:t>
            </w:r>
            <w:r w:rsidRPr="00451FEF">
              <w:rPr>
                <w:i/>
                <w:noProof/>
                <w:sz w:val="18"/>
              </w:rPr>
              <w:t xml:space="preserve">  (editorial modification)</w:t>
            </w:r>
          </w:p>
          <w:p w:rsidR="001E41F3" w:rsidRPr="00451FEF" w:rsidRDefault="001E41F3">
            <w:pPr>
              <w:pStyle w:val="CRCoverPage"/>
              <w:rPr>
                <w:noProof/>
              </w:rPr>
            </w:pPr>
            <w:r w:rsidRPr="00451FEF">
              <w:rPr>
                <w:noProof/>
                <w:sz w:val="18"/>
              </w:rPr>
              <w:t>Detailed explanations of the above categories can</w:t>
            </w:r>
            <w:r w:rsidRPr="00451FEF">
              <w:rPr>
                <w:noProof/>
                <w:sz w:val="18"/>
              </w:rPr>
              <w:br/>
              <w:t xml:space="preserve">be found in 3GPP </w:t>
            </w:r>
            <w:hyperlink r:id="rId12" w:history="1">
              <w:r w:rsidRPr="00451FEF">
                <w:rPr>
                  <w:rStyle w:val="aa"/>
                  <w:noProof/>
                  <w:sz w:val="18"/>
                </w:rPr>
                <w:t>TR 21.900</w:t>
              </w:r>
            </w:hyperlink>
            <w:r w:rsidRPr="00451FEF">
              <w:rPr>
                <w:noProof/>
                <w:sz w:val="18"/>
              </w:rPr>
              <w:t>.</w:t>
            </w:r>
          </w:p>
        </w:tc>
        <w:tc>
          <w:tcPr>
            <w:tcW w:w="3120" w:type="dxa"/>
            <w:gridSpan w:val="2"/>
            <w:tcBorders>
              <w:bottom w:val="single" w:sz="4" w:space="0" w:color="auto"/>
              <w:right w:val="single" w:sz="4" w:space="0" w:color="auto"/>
            </w:tcBorders>
          </w:tcPr>
          <w:p w:rsidR="000C038A" w:rsidRPr="00451FEF" w:rsidRDefault="001E41F3" w:rsidP="00BD6BB8">
            <w:pPr>
              <w:pStyle w:val="CRCoverPage"/>
              <w:tabs>
                <w:tab w:val="left" w:pos="950"/>
              </w:tabs>
              <w:spacing w:after="0"/>
              <w:ind w:left="241" w:hanging="241"/>
              <w:rPr>
                <w:i/>
                <w:noProof/>
                <w:sz w:val="18"/>
              </w:rPr>
            </w:pPr>
            <w:r w:rsidRPr="00451FEF">
              <w:rPr>
                <w:i/>
                <w:noProof/>
                <w:sz w:val="18"/>
              </w:rPr>
              <w:t xml:space="preserve">Use </w:t>
            </w:r>
            <w:r w:rsidRPr="00451FEF">
              <w:rPr>
                <w:i/>
                <w:noProof/>
                <w:sz w:val="18"/>
                <w:u w:val="single"/>
              </w:rPr>
              <w:t>one</w:t>
            </w:r>
            <w:r w:rsidRPr="00451FEF">
              <w:rPr>
                <w:i/>
                <w:noProof/>
                <w:sz w:val="18"/>
              </w:rPr>
              <w:t xml:space="preserve"> of the following releases:</w:t>
            </w:r>
            <w:r w:rsidRPr="00451FEF">
              <w:rPr>
                <w:i/>
                <w:noProof/>
                <w:sz w:val="18"/>
              </w:rPr>
              <w:br/>
              <w:t>Rel-8</w:t>
            </w:r>
            <w:r w:rsidRPr="00451FEF">
              <w:rPr>
                <w:i/>
                <w:noProof/>
                <w:sz w:val="18"/>
              </w:rPr>
              <w:tab/>
              <w:t>(Release 8)</w:t>
            </w:r>
            <w:r w:rsidR="007C2097" w:rsidRPr="00451FEF">
              <w:rPr>
                <w:i/>
                <w:noProof/>
                <w:sz w:val="18"/>
              </w:rPr>
              <w:br/>
              <w:t>Rel-9</w:t>
            </w:r>
            <w:r w:rsidR="007C2097" w:rsidRPr="00451FEF">
              <w:rPr>
                <w:i/>
                <w:noProof/>
                <w:sz w:val="18"/>
              </w:rPr>
              <w:tab/>
              <w:t>(Release 9)</w:t>
            </w:r>
            <w:r w:rsidR="009777D9" w:rsidRPr="00451FEF">
              <w:rPr>
                <w:i/>
                <w:noProof/>
                <w:sz w:val="18"/>
              </w:rPr>
              <w:br/>
              <w:t>Rel-10</w:t>
            </w:r>
            <w:r w:rsidR="009777D9" w:rsidRPr="00451FEF">
              <w:rPr>
                <w:i/>
                <w:noProof/>
                <w:sz w:val="18"/>
              </w:rPr>
              <w:tab/>
              <w:t>(Release 10)</w:t>
            </w:r>
            <w:r w:rsidR="000C038A" w:rsidRPr="00451FEF">
              <w:rPr>
                <w:i/>
                <w:noProof/>
                <w:sz w:val="18"/>
              </w:rPr>
              <w:br/>
              <w:t>Rel-11</w:t>
            </w:r>
            <w:r w:rsidR="000C038A" w:rsidRPr="00451FEF">
              <w:rPr>
                <w:i/>
                <w:noProof/>
                <w:sz w:val="18"/>
              </w:rPr>
              <w:tab/>
              <w:t>(Release 11)</w:t>
            </w:r>
            <w:r w:rsidR="000C038A" w:rsidRPr="00451FEF">
              <w:rPr>
                <w:i/>
                <w:noProof/>
                <w:sz w:val="18"/>
              </w:rPr>
              <w:br/>
              <w:t>Rel-12</w:t>
            </w:r>
            <w:r w:rsidR="000C038A" w:rsidRPr="00451FEF">
              <w:rPr>
                <w:i/>
                <w:noProof/>
                <w:sz w:val="18"/>
              </w:rPr>
              <w:tab/>
              <w:t>(Release 12)</w:t>
            </w:r>
            <w:r w:rsidR="0051580D" w:rsidRPr="00451FEF">
              <w:rPr>
                <w:i/>
                <w:noProof/>
                <w:sz w:val="18"/>
              </w:rPr>
              <w:br/>
            </w:r>
            <w:bookmarkStart w:id="1" w:name="OLE_LINK1"/>
            <w:r w:rsidR="0051580D" w:rsidRPr="00451FEF">
              <w:rPr>
                <w:i/>
                <w:noProof/>
                <w:sz w:val="18"/>
              </w:rPr>
              <w:t>Rel-13</w:t>
            </w:r>
            <w:r w:rsidR="0051580D" w:rsidRPr="00451FEF">
              <w:rPr>
                <w:i/>
                <w:noProof/>
                <w:sz w:val="18"/>
              </w:rPr>
              <w:tab/>
              <w:t>(Release 13)</w:t>
            </w:r>
            <w:bookmarkEnd w:id="1"/>
            <w:r w:rsidR="00BD6BB8" w:rsidRPr="00451FEF">
              <w:rPr>
                <w:i/>
                <w:noProof/>
                <w:sz w:val="18"/>
              </w:rPr>
              <w:br/>
              <w:t>Rel-14</w:t>
            </w:r>
            <w:r w:rsidR="00BD6BB8" w:rsidRPr="00451FEF">
              <w:rPr>
                <w:i/>
                <w:noProof/>
                <w:sz w:val="18"/>
              </w:rPr>
              <w:tab/>
              <w:t>(Release 14)</w:t>
            </w:r>
            <w:r w:rsidR="00E34898" w:rsidRPr="00451FEF">
              <w:rPr>
                <w:i/>
                <w:noProof/>
                <w:sz w:val="18"/>
              </w:rPr>
              <w:br/>
              <w:t>Rel-15</w:t>
            </w:r>
            <w:r w:rsidR="00E34898" w:rsidRPr="00451FEF">
              <w:rPr>
                <w:i/>
                <w:noProof/>
                <w:sz w:val="18"/>
              </w:rPr>
              <w:tab/>
              <w:t>(Release 15)</w:t>
            </w:r>
            <w:r w:rsidR="00E34898" w:rsidRPr="00451FEF">
              <w:rPr>
                <w:i/>
                <w:noProof/>
                <w:sz w:val="18"/>
              </w:rPr>
              <w:br/>
              <w:t>Rel-16</w:t>
            </w:r>
            <w:r w:rsidR="00E34898" w:rsidRPr="00451FEF">
              <w:rPr>
                <w:i/>
                <w:noProof/>
                <w:sz w:val="18"/>
              </w:rPr>
              <w:tab/>
              <w:t>(Release 16)</w:t>
            </w:r>
          </w:p>
        </w:tc>
      </w:tr>
      <w:tr w:rsidR="001E41F3" w:rsidRPr="00451FEF" w:rsidTr="00547111">
        <w:tc>
          <w:tcPr>
            <w:tcW w:w="1843" w:type="dxa"/>
          </w:tcPr>
          <w:p w:rsidR="001E41F3" w:rsidRPr="00451FEF" w:rsidRDefault="001E41F3">
            <w:pPr>
              <w:pStyle w:val="CRCoverPage"/>
              <w:spacing w:after="0"/>
              <w:rPr>
                <w:b/>
                <w:i/>
                <w:noProof/>
                <w:sz w:val="8"/>
                <w:szCs w:val="8"/>
              </w:rPr>
            </w:pPr>
          </w:p>
        </w:tc>
        <w:tc>
          <w:tcPr>
            <w:tcW w:w="7797" w:type="dxa"/>
            <w:gridSpan w:val="10"/>
          </w:tcPr>
          <w:p w:rsidR="001E41F3" w:rsidRPr="00451FEF" w:rsidRDefault="001E41F3">
            <w:pPr>
              <w:pStyle w:val="CRCoverPage"/>
              <w:spacing w:after="0"/>
              <w:rPr>
                <w:noProof/>
                <w:sz w:val="8"/>
                <w:szCs w:val="8"/>
              </w:rPr>
            </w:pPr>
          </w:p>
        </w:tc>
      </w:tr>
      <w:tr w:rsidR="001E41F3" w:rsidRPr="00451FEF" w:rsidTr="00547111">
        <w:tc>
          <w:tcPr>
            <w:tcW w:w="2694" w:type="dxa"/>
            <w:gridSpan w:val="2"/>
            <w:tcBorders>
              <w:top w:val="single" w:sz="4" w:space="0" w:color="auto"/>
              <w:left w:val="single" w:sz="4" w:space="0" w:color="auto"/>
            </w:tcBorders>
          </w:tcPr>
          <w:p w:rsidR="001E41F3" w:rsidRPr="00451FEF" w:rsidRDefault="001E41F3">
            <w:pPr>
              <w:pStyle w:val="CRCoverPage"/>
              <w:tabs>
                <w:tab w:val="right" w:pos="2184"/>
              </w:tabs>
              <w:spacing w:after="0"/>
              <w:rPr>
                <w:b/>
                <w:i/>
                <w:noProof/>
              </w:rPr>
            </w:pPr>
            <w:r w:rsidRPr="00451FEF">
              <w:rPr>
                <w:b/>
                <w:i/>
                <w:noProof/>
              </w:rPr>
              <w:t>Reason for change:</w:t>
            </w:r>
          </w:p>
        </w:tc>
        <w:tc>
          <w:tcPr>
            <w:tcW w:w="6946" w:type="dxa"/>
            <w:gridSpan w:val="9"/>
            <w:tcBorders>
              <w:top w:val="single" w:sz="4" w:space="0" w:color="auto"/>
              <w:right w:val="single" w:sz="4" w:space="0" w:color="auto"/>
            </w:tcBorders>
            <w:shd w:val="pct30" w:color="FFFF00" w:fill="auto"/>
          </w:tcPr>
          <w:p w:rsidR="00677837" w:rsidRDefault="007C2A10" w:rsidP="007C2A10">
            <w:pPr>
              <w:pStyle w:val="CRCoverPage"/>
              <w:numPr>
                <w:ilvl w:val="0"/>
                <w:numId w:val="2"/>
              </w:numPr>
              <w:spacing w:after="0"/>
              <w:ind w:left="302" w:hanging="202"/>
              <w:rPr>
                <w:noProof/>
                <w:lang w:eastAsia="ja-JP"/>
              </w:rPr>
            </w:pPr>
            <w:r>
              <w:rPr>
                <w:rFonts w:hint="eastAsia"/>
                <w:noProof/>
                <w:lang w:eastAsia="ja-JP"/>
              </w:rPr>
              <w:t>Note in Table 6.5.2.3.8-1 is missing from Ver 16.3.0. It seems the note was removed by accident when R4-2000327 was implemented. (</w:t>
            </w:r>
            <w:r w:rsidR="00677837">
              <w:rPr>
                <w:rFonts w:hint="eastAsia"/>
                <w:noProof/>
                <w:lang w:eastAsia="ja-JP"/>
              </w:rPr>
              <w:t>R4-2000327</w:t>
            </w:r>
            <w:r>
              <w:rPr>
                <w:rFonts w:hint="eastAsia"/>
                <w:noProof/>
                <w:lang w:eastAsia="ja-JP"/>
              </w:rPr>
              <w:t xml:space="preserve"> itself is not wrong.)</w:t>
            </w:r>
          </w:p>
          <w:p w:rsidR="007C2A10" w:rsidRPr="00F07C50" w:rsidRDefault="00332522" w:rsidP="00332522">
            <w:pPr>
              <w:pStyle w:val="CRCoverPage"/>
              <w:numPr>
                <w:ilvl w:val="0"/>
                <w:numId w:val="2"/>
              </w:numPr>
              <w:spacing w:after="0"/>
              <w:ind w:left="316" w:hanging="216"/>
              <w:rPr>
                <w:noProof/>
                <w:lang w:eastAsia="ja-JP"/>
              </w:rPr>
            </w:pPr>
            <w:r>
              <w:rPr>
                <w:rFonts w:hint="eastAsia"/>
                <w:noProof/>
                <w:lang w:eastAsia="ja-JP"/>
              </w:rPr>
              <w:t xml:space="preserve"> Definition of </w:t>
            </w:r>
            <w:proofErr w:type="spellStart"/>
            <w:r w:rsidRPr="001C0CC4">
              <w:t>Δf</w:t>
            </w:r>
            <w:r w:rsidRPr="001C0CC4">
              <w:rPr>
                <w:vertAlign w:val="subscript"/>
              </w:rPr>
              <w:t>OOB</w:t>
            </w:r>
            <w:proofErr w:type="spellEnd"/>
            <w:r>
              <w:rPr>
                <w:rFonts w:hint="eastAsia"/>
                <w:vertAlign w:val="subscript"/>
                <w:lang w:eastAsia="ja-JP"/>
              </w:rPr>
              <w:t xml:space="preserve"> </w:t>
            </w:r>
            <w:r>
              <w:rPr>
                <w:rFonts w:hint="eastAsia"/>
                <w:lang w:eastAsia="ja-JP"/>
              </w:rPr>
              <w:t>is an offset from the channel edge.</w:t>
            </w:r>
            <w:r>
              <w:rPr>
                <w:noProof/>
                <w:lang w:eastAsia="ja-JP"/>
              </w:rPr>
              <w:br/>
            </w:r>
            <w:r>
              <w:rPr>
                <w:rFonts w:hint="eastAsia"/>
                <w:noProof/>
                <w:lang w:eastAsia="ja-JP"/>
              </w:rPr>
              <w:t xml:space="preserve">Therefore </w:t>
            </w:r>
            <w:r w:rsidR="003E3B9C">
              <w:rPr>
                <w:rFonts w:hint="eastAsia"/>
                <w:noProof/>
                <w:lang w:eastAsia="ja-JP"/>
              </w:rPr>
              <w:t xml:space="preserve">the </w:t>
            </w:r>
            <w:r>
              <w:rPr>
                <w:rFonts w:hint="eastAsia"/>
                <w:noProof/>
                <w:lang w:eastAsia="ja-JP"/>
              </w:rPr>
              <w:t>e</w:t>
            </w:r>
            <w:r w:rsidR="007C2A10">
              <w:rPr>
                <w:rFonts w:hint="eastAsia"/>
                <w:noProof/>
                <w:lang w:eastAsia="ja-JP"/>
              </w:rPr>
              <w:t xml:space="preserve">xpression </w:t>
            </w:r>
            <w:r>
              <w:rPr>
                <w:noProof/>
                <w:lang w:eastAsia="ja-JP"/>
              </w:rPr>
              <w:t>“</w:t>
            </w:r>
            <w:r w:rsidR="007C2A10" w:rsidRPr="001C0CC4">
              <w:rPr>
                <w:lang w:val="en-US"/>
              </w:rPr>
              <w:t xml:space="preserve">3540 MHz &lt; </w:t>
            </w:r>
            <w:proofErr w:type="spellStart"/>
            <w:r w:rsidR="007C2A10" w:rsidRPr="001C0CC4">
              <w:t>Δf</w:t>
            </w:r>
            <w:r w:rsidR="007C2A10" w:rsidRPr="001C0CC4">
              <w:rPr>
                <w:vertAlign w:val="subscript"/>
              </w:rPr>
              <w:t>OOB</w:t>
            </w:r>
            <w:proofErr w:type="spellEnd"/>
            <w:r w:rsidR="007C2A10" w:rsidRPr="001C0CC4">
              <w:rPr>
                <w:lang w:val="en-US"/>
              </w:rPr>
              <w:t xml:space="preserve"> &lt; 3710 MHz</w:t>
            </w:r>
            <w:r>
              <w:rPr>
                <w:lang w:val="en-US" w:eastAsia="ja-JP"/>
              </w:rPr>
              <w:t>”</w:t>
            </w:r>
            <w:r w:rsidR="007C2A10">
              <w:rPr>
                <w:rFonts w:hint="eastAsia"/>
                <w:lang w:val="en-US" w:eastAsia="ja-JP"/>
              </w:rPr>
              <w:t xml:space="preserve"> is</w:t>
            </w:r>
            <w:r>
              <w:rPr>
                <w:rFonts w:hint="eastAsia"/>
                <w:lang w:val="en-US" w:eastAsia="ja-JP"/>
              </w:rPr>
              <w:t xml:space="preserve"> misleading and</w:t>
            </w:r>
            <w:r w:rsidR="007C2A10">
              <w:rPr>
                <w:rFonts w:hint="eastAsia"/>
                <w:lang w:val="en-US" w:eastAsia="ja-JP"/>
              </w:rPr>
              <w:t xml:space="preserve"> not aligned with the applicable range which is described in TR38.873 Figure 5.2.</w:t>
            </w:r>
          </w:p>
        </w:tc>
      </w:tr>
      <w:tr w:rsidR="001E41F3" w:rsidRPr="00451FEF" w:rsidTr="00547111">
        <w:tc>
          <w:tcPr>
            <w:tcW w:w="2694" w:type="dxa"/>
            <w:gridSpan w:val="2"/>
            <w:tcBorders>
              <w:left w:val="single" w:sz="4" w:space="0" w:color="auto"/>
            </w:tcBorders>
          </w:tcPr>
          <w:p w:rsidR="001E41F3" w:rsidRPr="00451FEF" w:rsidRDefault="001E41F3">
            <w:pPr>
              <w:pStyle w:val="CRCoverPage"/>
              <w:spacing w:after="0"/>
              <w:rPr>
                <w:b/>
                <w:i/>
                <w:noProof/>
                <w:sz w:val="8"/>
                <w:szCs w:val="8"/>
              </w:rPr>
            </w:pPr>
          </w:p>
        </w:tc>
        <w:tc>
          <w:tcPr>
            <w:tcW w:w="6946" w:type="dxa"/>
            <w:gridSpan w:val="9"/>
            <w:tcBorders>
              <w:right w:val="single" w:sz="4" w:space="0" w:color="auto"/>
            </w:tcBorders>
          </w:tcPr>
          <w:p w:rsidR="001E41F3" w:rsidRPr="00451FEF" w:rsidRDefault="001E41F3">
            <w:pPr>
              <w:pStyle w:val="CRCoverPage"/>
              <w:spacing w:after="0"/>
              <w:rPr>
                <w:noProof/>
                <w:sz w:val="8"/>
                <w:szCs w:val="8"/>
              </w:rPr>
            </w:pPr>
          </w:p>
        </w:tc>
      </w:tr>
      <w:tr w:rsidR="001E41F3" w:rsidRPr="00451FEF" w:rsidTr="00547111">
        <w:tc>
          <w:tcPr>
            <w:tcW w:w="2694" w:type="dxa"/>
            <w:gridSpan w:val="2"/>
            <w:tcBorders>
              <w:left w:val="single" w:sz="4" w:space="0" w:color="auto"/>
            </w:tcBorders>
          </w:tcPr>
          <w:p w:rsidR="001E41F3" w:rsidRPr="00451FEF" w:rsidRDefault="001E41F3">
            <w:pPr>
              <w:pStyle w:val="CRCoverPage"/>
              <w:tabs>
                <w:tab w:val="right" w:pos="2184"/>
              </w:tabs>
              <w:spacing w:after="0"/>
              <w:rPr>
                <w:b/>
                <w:i/>
                <w:noProof/>
              </w:rPr>
            </w:pPr>
            <w:r w:rsidRPr="00451FEF">
              <w:rPr>
                <w:b/>
                <w:i/>
                <w:noProof/>
              </w:rPr>
              <w:t>Summary of change</w:t>
            </w:r>
            <w:r w:rsidR="0051580D" w:rsidRPr="00451FEF">
              <w:rPr>
                <w:b/>
                <w:i/>
                <w:noProof/>
              </w:rPr>
              <w:t>:</w:t>
            </w:r>
          </w:p>
        </w:tc>
        <w:tc>
          <w:tcPr>
            <w:tcW w:w="6946" w:type="dxa"/>
            <w:gridSpan w:val="9"/>
            <w:tcBorders>
              <w:right w:val="single" w:sz="4" w:space="0" w:color="auto"/>
            </w:tcBorders>
            <w:shd w:val="pct30" w:color="FFFF00" w:fill="auto"/>
          </w:tcPr>
          <w:p w:rsidR="00A25396" w:rsidRDefault="00332522" w:rsidP="00332522">
            <w:pPr>
              <w:pStyle w:val="CRCoverPage"/>
              <w:numPr>
                <w:ilvl w:val="0"/>
                <w:numId w:val="3"/>
              </w:numPr>
              <w:spacing w:after="0"/>
              <w:rPr>
                <w:noProof/>
                <w:lang w:eastAsia="ja-JP"/>
              </w:rPr>
            </w:pPr>
            <w:r>
              <w:rPr>
                <w:rFonts w:hint="eastAsia"/>
                <w:noProof/>
                <w:lang w:eastAsia="ja-JP"/>
              </w:rPr>
              <w:t>Roll back the removed note in Table 6.5.2.3.8-1.</w:t>
            </w:r>
          </w:p>
          <w:p w:rsidR="00F07C50" w:rsidRPr="00332522" w:rsidRDefault="00332522" w:rsidP="003E3B9C">
            <w:pPr>
              <w:pStyle w:val="CRCoverPage"/>
              <w:numPr>
                <w:ilvl w:val="0"/>
                <w:numId w:val="3"/>
              </w:numPr>
              <w:spacing w:after="0"/>
              <w:ind w:left="316" w:hanging="218"/>
              <w:rPr>
                <w:noProof/>
                <w:lang w:eastAsia="ja-JP"/>
              </w:rPr>
            </w:pPr>
            <w:r>
              <w:rPr>
                <w:rFonts w:hint="eastAsia"/>
                <w:noProof/>
                <w:lang w:eastAsia="ja-JP"/>
              </w:rPr>
              <w:t xml:space="preserve">Change the expression of frequency range for the offset </w:t>
            </w:r>
            <w:r w:rsidR="00265899">
              <w:rPr>
                <w:rFonts w:hint="eastAsia"/>
                <w:noProof/>
                <w:lang w:eastAsia="ja-JP"/>
              </w:rPr>
              <w:t>(</w:t>
            </w:r>
            <w:proofErr w:type="spellStart"/>
            <w:r w:rsidR="00265899" w:rsidRPr="001C0CC4">
              <w:t>Δf</w:t>
            </w:r>
            <w:r w:rsidR="00265899" w:rsidRPr="001C0CC4">
              <w:rPr>
                <w:vertAlign w:val="subscript"/>
              </w:rPr>
              <w:t>OOB</w:t>
            </w:r>
            <w:proofErr w:type="spellEnd"/>
            <w:r w:rsidR="00265899">
              <w:rPr>
                <w:rFonts w:hint="eastAsia"/>
                <w:noProof/>
                <w:lang w:eastAsia="ja-JP"/>
              </w:rPr>
              <w:t xml:space="preserve">) </w:t>
            </w:r>
            <w:r>
              <w:rPr>
                <w:rFonts w:hint="eastAsia"/>
                <w:noProof/>
                <w:lang w:eastAsia="ja-JP"/>
              </w:rPr>
              <w:t>larger than X MHz</w:t>
            </w:r>
            <w:r w:rsidR="001677AF">
              <w:rPr>
                <w:rFonts w:hint="eastAsia"/>
                <w:noProof/>
                <w:lang w:eastAsia="ja-JP"/>
              </w:rPr>
              <w:t xml:space="preserve"> and also added Note 2</w:t>
            </w:r>
            <w:r>
              <w:rPr>
                <w:rFonts w:hint="eastAsia"/>
                <w:noProof/>
                <w:lang w:eastAsia="ja-JP"/>
              </w:rPr>
              <w:t>.</w:t>
            </w:r>
          </w:p>
        </w:tc>
      </w:tr>
      <w:tr w:rsidR="001E41F3" w:rsidRPr="00451FEF" w:rsidTr="00547111">
        <w:tc>
          <w:tcPr>
            <w:tcW w:w="2694" w:type="dxa"/>
            <w:gridSpan w:val="2"/>
            <w:tcBorders>
              <w:left w:val="single" w:sz="4" w:space="0" w:color="auto"/>
            </w:tcBorders>
          </w:tcPr>
          <w:p w:rsidR="001E41F3" w:rsidRPr="00451FEF" w:rsidRDefault="001E41F3">
            <w:pPr>
              <w:pStyle w:val="CRCoverPage"/>
              <w:spacing w:after="0"/>
              <w:rPr>
                <w:b/>
                <w:i/>
                <w:noProof/>
                <w:sz w:val="8"/>
                <w:szCs w:val="8"/>
              </w:rPr>
            </w:pPr>
          </w:p>
        </w:tc>
        <w:tc>
          <w:tcPr>
            <w:tcW w:w="6946" w:type="dxa"/>
            <w:gridSpan w:val="9"/>
            <w:tcBorders>
              <w:right w:val="single" w:sz="4" w:space="0" w:color="auto"/>
            </w:tcBorders>
          </w:tcPr>
          <w:p w:rsidR="001E41F3" w:rsidRPr="00451FEF" w:rsidRDefault="001E41F3">
            <w:pPr>
              <w:pStyle w:val="CRCoverPage"/>
              <w:spacing w:after="0"/>
              <w:rPr>
                <w:noProof/>
                <w:sz w:val="8"/>
                <w:szCs w:val="8"/>
              </w:rPr>
            </w:pPr>
          </w:p>
        </w:tc>
      </w:tr>
      <w:tr w:rsidR="001E41F3" w:rsidRPr="00451FEF" w:rsidTr="00547111">
        <w:tc>
          <w:tcPr>
            <w:tcW w:w="2694" w:type="dxa"/>
            <w:gridSpan w:val="2"/>
            <w:tcBorders>
              <w:left w:val="single" w:sz="4" w:space="0" w:color="auto"/>
              <w:bottom w:val="single" w:sz="4" w:space="0" w:color="auto"/>
            </w:tcBorders>
          </w:tcPr>
          <w:p w:rsidR="001E41F3" w:rsidRPr="00451FEF" w:rsidRDefault="001E41F3">
            <w:pPr>
              <w:pStyle w:val="CRCoverPage"/>
              <w:tabs>
                <w:tab w:val="right" w:pos="2184"/>
              </w:tabs>
              <w:spacing w:after="0"/>
              <w:rPr>
                <w:b/>
                <w:i/>
                <w:noProof/>
              </w:rPr>
            </w:pPr>
            <w:r w:rsidRPr="00451FEF">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332522" w:rsidP="00332522">
            <w:pPr>
              <w:pStyle w:val="CRCoverPage"/>
              <w:spacing w:after="0"/>
              <w:ind w:left="100"/>
              <w:rPr>
                <w:noProof/>
                <w:lang w:eastAsia="ja-JP"/>
              </w:rPr>
            </w:pPr>
            <w:r>
              <w:rPr>
                <w:rFonts w:hint="eastAsia"/>
                <w:noProof/>
                <w:lang w:eastAsia="ja-JP"/>
              </w:rPr>
              <w:t>Definition of X will remain undefined.</w:t>
            </w:r>
          </w:p>
          <w:p w:rsidR="00332522" w:rsidRPr="00451FEF" w:rsidRDefault="00332522" w:rsidP="00332522">
            <w:pPr>
              <w:pStyle w:val="CRCoverPage"/>
              <w:spacing w:after="0"/>
              <w:ind w:left="100"/>
              <w:rPr>
                <w:noProof/>
                <w:lang w:eastAsia="ja-JP"/>
              </w:rPr>
            </w:pPr>
            <w:r>
              <w:rPr>
                <w:rFonts w:hint="eastAsia"/>
                <w:noProof/>
                <w:lang w:eastAsia="ja-JP"/>
              </w:rPr>
              <w:t>Applicable frequency range of additional spectrum emission limit remains wrong.</w:t>
            </w:r>
          </w:p>
        </w:tc>
      </w:tr>
      <w:tr w:rsidR="001E41F3" w:rsidRPr="00451FEF" w:rsidTr="00547111">
        <w:tc>
          <w:tcPr>
            <w:tcW w:w="2694" w:type="dxa"/>
            <w:gridSpan w:val="2"/>
          </w:tcPr>
          <w:p w:rsidR="001E41F3" w:rsidRPr="00451FEF" w:rsidRDefault="001E41F3">
            <w:pPr>
              <w:pStyle w:val="CRCoverPage"/>
              <w:spacing w:after="0"/>
              <w:rPr>
                <w:b/>
                <w:i/>
                <w:noProof/>
                <w:sz w:val="8"/>
                <w:szCs w:val="8"/>
              </w:rPr>
            </w:pPr>
          </w:p>
        </w:tc>
        <w:tc>
          <w:tcPr>
            <w:tcW w:w="6946" w:type="dxa"/>
            <w:gridSpan w:val="9"/>
          </w:tcPr>
          <w:p w:rsidR="001E41F3" w:rsidRPr="00451FEF" w:rsidRDefault="001E41F3">
            <w:pPr>
              <w:pStyle w:val="CRCoverPage"/>
              <w:spacing w:after="0"/>
              <w:rPr>
                <w:noProof/>
                <w:sz w:val="8"/>
                <w:szCs w:val="8"/>
              </w:rPr>
            </w:pPr>
          </w:p>
        </w:tc>
      </w:tr>
      <w:tr w:rsidR="001E41F3" w:rsidRPr="00451FEF" w:rsidTr="00547111">
        <w:tc>
          <w:tcPr>
            <w:tcW w:w="2694" w:type="dxa"/>
            <w:gridSpan w:val="2"/>
            <w:tcBorders>
              <w:top w:val="single" w:sz="4" w:space="0" w:color="auto"/>
              <w:left w:val="single" w:sz="4" w:space="0" w:color="auto"/>
            </w:tcBorders>
          </w:tcPr>
          <w:p w:rsidR="001E41F3" w:rsidRPr="00451FEF" w:rsidRDefault="001E41F3">
            <w:pPr>
              <w:pStyle w:val="CRCoverPage"/>
              <w:tabs>
                <w:tab w:val="right" w:pos="2184"/>
              </w:tabs>
              <w:spacing w:after="0"/>
              <w:rPr>
                <w:b/>
                <w:i/>
                <w:noProof/>
              </w:rPr>
            </w:pPr>
            <w:r w:rsidRPr="00451FEF">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451FEF" w:rsidRDefault="003167CF" w:rsidP="00500D2A">
            <w:pPr>
              <w:pStyle w:val="CRCoverPage"/>
              <w:spacing w:after="0"/>
              <w:ind w:left="100"/>
              <w:rPr>
                <w:noProof/>
                <w:lang w:eastAsia="ja-JP"/>
              </w:rPr>
            </w:pPr>
            <w:r>
              <w:rPr>
                <w:rFonts w:hint="eastAsia"/>
                <w:noProof/>
                <w:lang w:eastAsia="ja-JP"/>
              </w:rPr>
              <w:t>6.5.2.3.8</w:t>
            </w:r>
          </w:p>
        </w:tc>
      </w:tr>
      <w:tr w:rsidR="001E41F3" w:rsidRPr="00451FEF" w:rsidTr="00547111">
        <w:tc>
          <w:tcPr>
            <w:tcW w:w="2694" w:type="dxa"/>
            <w:gridSpan w:val="2"/>
            <w:tcBorders>
              <w:left w:val="single" w:sz="4" w:space="0" w:color="auto"/>
            </w:tcBorders>
          </w:tcPr>
          <w:p w:rsidR="001E41F3" w:rsidRPr="00451FEF" w:rsidRDefault="001E41F3">
            <w:pPr>
              <w:pStyle w:val="CRCoverPage"/>
              <w:spacing w:after="0"/>
              <w:rPr>
                <w:b/>
                <w:i/>
                <w:noProof/>
                <w:sz w:val="8"/>
                <w:szCs w:val="8"/>
              </w:rPr>
            </w:pPr>
          </w:p>
        </w:tc>
        <w:tc>
          <w:tcPr>
            <w:tcW w:w="6946" w:type="dxa"/>
            <w:gridSpan w:val="9"/>
            <w:tcBorders>
              <w:right w:val="single" w:sz="4" w:space="0" w:color="auto"/>
            </w:tcBorders>
          </w:tcPr>
          <w:p w:rsidR="001E41F3" w:rsidRPr="00451FEF" w:rsidRDefault="001E41F3">
            <w:pPr>
              <w:pStyle w:val="CRCoverPage"/>
              <w:spacing w:after="0"/>
              <w:rPr>
                <w:noProof/>
                <w:sz w:val="8"/>
                <w:szCs w:val="8"/>
              </w:rPr>
            </w:pPr>
          </w:p>
        </w:tc>
      </w:tr>
      <w:tr w:rsidR="001E41F3" w:rsidRPr="00451FEF" w:rsidTr="00547111">
        <w:tc>
          <w:tcPr>
            <w:tcW w:w="2694" w:type="dxa"/>
            <w:gridSpan w:val="2"/>
            <w:tcBorders>
              <w:left w:val="single" w:sz="4" w:space="0" w:color="auto"/>
            </w:tcBorders>
          </w:tcPr>
          <w:p w:rsidR="001E41F3" w:rsidRPr="00451FEF"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451FEF" w:rsidRDefault="001E41F3">
            <w:pPr>
              <w:pStyle w:val="CRCoverPage"/>
              <w:spacing w:after="0"/>
              <w:jc w:val="center"/>
              <w:rPr>
                <w:b/>
                <w:caps/>
                <w:noProof/>
              </w:rPr>
            </w:pPr>
            <w:r w:rsidRPr="00451FE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451FEF" w:rsidRDefault="001E41F3">
            <w:pPr>
              <w:pStyle w:val="CRCoverPage"/>
              <w:spacing w:after="0"/>
              <w:jc w:val="center"/>
              <w:rPr>
                <w:b/>
                <w:caps/>
                <w:noProof/>
              </w:rPr>
            </w:pPr>
            <w:r w:rsidRPr="00451FEF">
              <w:rPr>
                <w:b/>
                <w:caps/>
                <w:noProof/>
              </w:rPr>
              <w:t>N</w:t>
            </w:r>
          </w:p>
        </w:tc>
        <w:tc>
          <w:tcPr>
            <w:tcW w:w="2977" w:type="dxa"/>
            <w:gridSpan w:val="4"/>
          </w:tcPr>
          <w:p w:rsidR="001E41F3" w:rsidRPr="00451FEF"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451FEF" w:rsidRDefault="001E41F3">
            <w:pPr>
              <w:pStyle w:val="CRCoverPage"/>
              <w:spacing w:after="0"/>
              <w:ind w:left="99"/>
              <w:rPr>
                <w:noProof/>
              </w:rPr>
            </w:pPr>
          </w:p>
        </w:tc>
      </w:tr>
      <w:tr w:rsidR="001E41F3" w:rsidRPr="00451FEF" w:rsidTr="00547111">
        <w:tc>
          <w:tcPr>
            <w:tcW w:w="2694" w:type="dxa"/>
            <w:gridSpan w:val="2"/>
            <w:tcBorders>
              <w:left w:val="single" w:sz="4" w:space="0" w:color="auto"/>
            </w:tcBorders>
          </w:tcPr>
          <w:p w:rsidR="001E41F3" w:rsidRPr="00451FEF" w:rsidRDefault="001E41F3">
            <w:pPr>
              <w:pStyle w:val="CRCoverPage"/>
              <w:tabs>
                <w:tab w:val="right" w:pos="2184"/>
              </w:tabs>
              <w:spacing w:after="0"/>
              <w:rPr>
                <w:b/>
                <w:i/>
                <w:noProof/>
              </w:rPr>
            </w:pPr>
            <w:r w:rsidRPr="00451FEF">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451FE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51FEF" w:rsidRDefault="00B716C4">
            <w:pPr>
              <w:pStyle w:val="CRCoverPage"/>
              <w:spacing w:after="0"/>
              <w:jc w:val="center"/>
              <w:rPr>
                <w:b/>
                <w:caps/>
                <w:noProof/>
                <w:lang w:eastAsia="ja-JP"/>
              </w:rPr>
            </w:pPr>
            <w:r>
              <w:rPr>
                <w:rFonts w:hint="eastAsia"/>
                <w:b/>
                <w:caps/>
                <w:noProof/>
                <w:lang w:eastAsia="ja-JP"/>
              </w:rPr>
              <w:t>x</w:t>
            </w:r>
          </w:p>
        </w:tc>
        <w:tc>
          <w:tcPr>
            <w:tcW w:w="2977" w:type="dxa"/>
            <w:gridSpan w:val="4"/>
          </w:tcPr>
          <w:p w:rsidR="001E41F3" w:rsidRPr="00451FEF" w:rsidRDefault="001E41F3">
            <w:pPr>
              <w:pStyle w:val="CRCoverPage"/>
              <w:tabs>
                <w:tab w:val="right" w:pos="2893"/>
              </w:tabs>
              <w:spacing w:after="0"/>
              <w:rPr>
                <w:noProof/>
              </w:rPr>
            </w:pPr>
            <w:r w:rsidRPr="00451FEF">
              <w:rPr>
                <w:noProof/>
              </w:rPr>
              <w:t xml:space="preserve"> Other core specifications</w:t>
            </w:r>
            <w:r w:rsidRPr="00451FEF">
              <w:rPr>
                <w:noProof/>
              </w:rPr>
              <w:tab/>
            </w:r>
          </w:p>
        </w:tc>
        <w:tc>
          <w:tcPr>
            <w:tcW w:w="3401" w:type="dxa"/>
            <w:gridSpan w:val="3"/>
            <w:tcBorders>
              <w:right w:val="single" w:sz="4" w:space="0" w:color="auto"/>
            </w:tcBorders>
            <w:shd w:val="pct30" w:color="FFFF00" w:fill="auto"/>
          </w:tcPr>
          <w:p w:rsidR="001E41F3" w:rsidRPr="00451FEF" w:rsidRDefault="00145D43">
            <w:pPr>
              <w:pStyle w:val="CRCoverPage"/>
              <w:spacing w:after="0"/>
              <w:ind w:left="99"/>
              <w:rPr>
                <w:noProof/>
              </w:rPr>
            </w:pPr>
            <w:r w:rsidRPr="00451FEF">
              <w:rPr>
                <w:noProof/>
              </w:rPr>
              <w:t xml:space="preserve">TS/TR ... CR ... </w:t>
            </w:r>
          </w:p>
        </w:tc>
      </w:tr>
      <w:tr w:rsidR="001E41F3" w:rsidRPr="00451FEF" w:rsidTr="00547111">
        <w:tc>
          <w:tcPr>
            <w:tcW w:w="2694" w:type="dxa"/>
            <w:gridSpan w:val="2"/>
            <w:tcBorders>
              <w:left w:val="single" w:sz="4" w:space="0" w:color="auto"/>
            </w:tcBorders>
          </w:tcPr>
          <w:p w:rsidR="001E41F3" w:rsidRPr="00451FEF" w:rsidRDefault="001E41F3">
            <w:pPr>
              <w:pStyle w:val="CRCoverPage"/>
              <w:spacing w:after="0"/>
              <w:rPr>
                <w:b/>
                <w:i/>
                <w:noProof/>
              </w:rPr>
            </w:pPr>
            <w:r w:rsidRPr="00451FEF">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451FEF" w:rsidRDefault="00B716C4">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51FEF" w:rsidRDefault="001E41F3">
            <w:pPr>
              <w:pStyle w:val="CRCoverPage"/>
              <w:spacing w:after="0"/>
              <w:jc w:val="center"/>
              <w:rPr>
                <w:b/>
                <w:caps/>
                <w:noProof/>
              </w:rPr>
            </w:pPr>
          </w:p>
        </w:tc>
        <w:tc>
          <w:tcPr>
            <w:tcW w:w="2977" w:type="dxa"/>
            <w:gridSpan w:val="4"/>
          </w:tcPr>
          <w:p w:rsidR="001E41F3" w:rsidRPr="00451FEF" w:rsidRDefault="001E41F3">
            <w:pPr>
              <w:pStyle w:val="CRCoverPage"/>
              <w:spacing w:after="0"/>
              <w:rPr>
                <w:noProof/>
              </w:rPr>
            </w:pPr>
            <w:r w:rsidRPr="00451FEF">
              <w:rPr>
                <w:noProof/>
              </w:rPr>
              <w:t xml:space="preserve"> Test specifications</w:t>
            </w:r>
          </w:p>
        </w:tc>
        <w:tc>
          <w:tcPr>
            <w:tcW w:w="3401" w:type="dxa"/>
            <w:gridSpan w:val="3"/>
            <w:tcBorders>
              <w:right w:val="single" w:sz="4" w:space="0" w:color="auto"/>
            </w:tcBorders>
            <w:shd w:val="pct30" w:color="FFFF00" w:fill="auto"/>
          </w:tcPr>
          <w:p w:rsidR="001E41F3" w:rsidRPr="00451FEF" w:rsidRDefault="00145D43" w:rsidP="00A503F1">
            <w:pPr>
              <w:pStyle w:val="CRCoverPage"/>
              <w:spacing w:after="0"/>
              <w:ind w:left="99"/>
              <w:rPr>
                <w:noProof/>
                <w:lang w:eastAsia="ja-JP"/>
              </w:rPr>
            </w:pPr>
            <w:r w:rsidRPr="00451FEF">
              <w:rPr>
                <w:noProof/>
              </w:rPr>
              <w:t>TS</w:t>
            </w:r>
            <w:r w:rsidR="00B716C4">
              <w:rPr>
                <w:rFonts w:hint="eastAsia"/>
                <w:noProof/>
                <w:lang w:eastAsia="ja-JP"/>
              </w:rPr>
              <w:t xml:space="preserve"> 38.521-</w:t>
            </w:r>
            <w:r w:rsidR="00A503F1">
              <w:rPr>
                <w:rFonts w:hint="eastAsia"/>
                <w:noProof/>
                <w:lang w:eastAsia="ja-JP"/>
              </w:rPr>
              <w:t>1</w:t>
            </w:r>
          </w:p>
        </w:tc>
      </w:tr>
      <w:tr w:rsidR="001E41F3" w:rsidRPr="00451FEF" w:rsidTr="00547111">
        <w:tc>
          <w:tcPr>
            <w:tcW w:w="2694" w:type="dxa"/>
            <w:gridSpan w:val="2"/>
            <w:tcBorders>
              <w:left w:val="single" w:sz="4" w:space="0" w:color="auto"/>
            </w:tcBorders>
          </w:tcPr>
          <w:p w:rsidR="001E41F3" w:rsidRPr="00451FEF" w:rsidRDefault="00145D43">
            <w:pPr>
              <w:pStyle w:val="CRCoverPage"/>
              <w:spacing w:after="0"/>
              <w:rPr>
                <w:b/>
                <w:i/>
                <w:noProof/>
              </w:rPr>
            </w:pPr>
            <w:r w:rsidRPr="00451FEF">
              <w:rPr>
                <w:b/>
                <w:i/>
                <w:noProof/>
              </w:rPr>
              <w:t xml:space="preserve">(show </w:t>
            </w:r>
            <w:r w:rsidR="00592D74" w:rsidRPr="00451FEF">
              <w:rPr>
                <w:b/>
                <w:i/>
                <w:noProof/>
              </w:rPr>
              <w:t xml:space="preserve">related </w:t>
            </w:r>
            <w:r w:rsidRPr="00451FEF">
              <w:rPr>
                <w:b/>
                <w:i/>
                <w:noProof/>
              </w:rPr>
              <w:t>CR</w:t>
            </w:r>
            <w:r w:rsidR="00592D74" w:rsidRPr="00451FEF">
              <w:rPr>
                <w:b/>
                <w:i/>
                <w:noProof/>
              </w:rPr>
              <w:t>s</w:t>
            </w:r>
            <w:r w:rsidRPr="00451FEF">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451FE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51FEF" w:rsidRDefault="00B716C4">
            <w:pPr>
              <w:pStyle w:val="CRCoverPage"/>
              <w:spacing w:after="0"/>
              <w:jc w:val="center"/>
              <w:rPr>
                <w:b/>
                <w:caps/>
                <w:noProof/>
                <w:lang w:eastAsia="ja-JP"/>
              </w:rPr>
            </w:pPr>
            <w:r>
              <w:rPr>
                <w:rFonts w:hint="eastAsia"/>
                <w:b/>
                <w:caps/>
                <w:noProof/>
                <w:lang w:eastAsia="ja-JP"/>
              </w:rPr>
              <w:t>x</w:t>
            </w:r>
          </w:p>
        </w:tc>
        <w:tc>
          <w:tcPr>
            <w:tcW w:w="2977" w:type="dxa"/>
            <w:gridSpan w:val="4"/>
          </w:tcPr>
          <w:p w:rsidR="001E41F3" w:rsidRPr="00451FEF" w:rsidRDefault="001E41F3">
            <w:pPr>
              <w:pStyle w:val="CRCoverPage"/>
              <w:spacing w:after="0"/>
              <w:rPr>
                <w:noProof/>
              </w:rPr>
            </w:pPr>
            <w:r w:rsidRPr="00451FEF">
              <w:rPr>
                <w:noProof/>
              </w:rPr>
              <w:t xml:space="preserve"> O&amp;M Specifications</w:t>
            </w:r>
          </w:p>
        </w:tc>
        <w:tc>
          <w:tcPr>
            <w:tcW w:w="3401" w:type="dxa"/>
            <w:gridSpan w:val="3"/>
            <w:tcBorders>
              <w:right w:val="single" w:sz="4" w:space="0" w:color="auto"/>
            </w:tcBorders>
            <w:shd w:val="pct30" w:color="FFFF00" w:fill="auto"/>
          </w:tcPr>
          <w:p w:rsidR="001E41F3" w:rsidRPr="00451FEF" w:rsidRDefault="00145D43">
            <w:pPr>
              <w:pStyle w:val="CRCoverPage"/>
              <w:spacing w:after="0"/>
              <w:ind w:left="99"/>
              <w:rPr>
                <w:noProof/>
              </w:rPr>
            </w:pPr>
            <w:r w:rsidRPr="00451FEF">
              <w:rPr>
                <w:noProof/>
              </w:rPr>
              <w:t>TS</w:t>
            </w:r>
            <w:r w:rsidR="000A6394" w:rsidRPr="00451FEF">
              <w:rPr>
                <w:noProof/>
              </w:rPr>
              <w:t xml:space="preserve">/TR ... CR ... </w:t>
            </w:r>
          </w:p>
        </w:tc>
      </w:tr>
      <w:tr w:rsidR="001E41F3" w:rsidRPr="00451FEF" w:rsidTr="008863B9">
        <w:tc>
          <w:tcPr>
            <w:tcW w:w="2694" w:type="dxa"/>
            <w:gridSpan w:val="2"/>
            <w:tcBorders>
              <w:left w:val="single" w:sz="4" w:space="0" w:color="auto"/>
            </w:tcBorders>
          </w:tcPr>
          <w:p w:rsidR="001E41F3" w:rsidRPr="00451FEF" w:rsidRDefault="001E41F3">
            <w:pPr>
              <w:pStyle w:val="CRCoverPage"/>
              <w:spacing w:after="0"/>
              <w:rPr>
                <w:b/>
                <w:i/>
                <w:noProof/>
              </w:rPr>
            </w:pPr>
          </w:p>
        </w:tc>
        <w:tc>
          <w:tcPr>
            <w:tcW w:w="6946" w:type="dxa"/>
            <w:gridSpan w:val="9"/>
            <w:tcBorders>
              <w:right w:val="single" w:sz="4" w:space="0" w:color="auto"/>
            </w:tcBorders>
          </w:tcPr>
          <w:p w:rsidR="001E41F3" w:rsidRPr="00451FEF" w:rsidRDefault="001E41F3">
            <w:pPr>
              <w:pStyle w:val="CRCoverPage"/>
              <w:spacing w:after="0"/>
              <w:rPr>
                <w:noProof/>
              </w:rPr>
            </w:pPr>
          </w:p>
        </w:tc>
      </w:tr>
      <w:tr w:rsidR="001E41F3" w:rsidRPr="00451FEF" w:rsidTr="008863B9">
        <w:tc>
          <w:tcPr>
            <w:tcW w:w="2694" w:type="dxa"/>
            <w:gridSpan w:val="2"/>
            <w:tcBorders>
              <w:left w:val="single" w:sz="4" w:space="0" w:color="auto"/>
              <w:bottom w:val="single" w:sz="4" w:space="0" w:color="auto"/>
            </w:tcBorders>
          </w:tcPr>
          <w:p w:rsidR="001E41F3" w:rsidRPr="00451FEF" w:rsidRDefault="001E41F3">
            <w:pPr>
              <w:pStyle w:val="CRCoverPage"/>
              <w:tabs>
                <w:tab w:val="right" w:pos="2184"/>
              </w:tabs>
              <w:spacing w:after="0"/>
              <w:rPr>
                <w:b/>
                <w:i/>
                <w:noProof/>
              </w:rPr>
            </w:pPr>
            <w:r w:rsidRPr="00451FEF">
              <w:rPr>
                <w:b/>
                <w:i/>
                <w:noProof/>
              </w:rPr>
              <w:t>Other comments:</w:t>
            </w:r>
          </w:p>
        </w:tc>
        <w:tc>
          <w:tcPr>
            <w:tcW w:w="6946" w:type="dxa"/>
            <w:gridSpan w:val="9"/>
            <w:tcBorders>
              <w:bottom w:val="single" w:sz="4" w:space="0" w:color="auto"/>
              <w:right w:val="single" w:sz="4" w:space="0" w:color="auto"/>
            </w:tcBorders>
            <w:shd w:val="pct30" w:color="FFFF00" w:fill="auto"/>
          </w:tcPr>
          <w:p w:rsidR="00AC06C7" w:rsidRPr="005E79BB" w:rsidRDefault="00A540DD" w:rsidP="00A540DD">
            <w:pPr>
              <w:pStyle w:val="CRCoverPage"/>
              <w:spacing w:after="0"/>
              <w:rPr>
                <w:noProof/>
                <w:lang w:eastAsia="ja-JP"/>
              </w:rPr>
            </w:pPr>
            <w:r>
              <w:rPr>
                <w:rFonts w:hint="eastAsia"/>
                <w:noProof/>
                <w:lang w:eastAsia="ja-JP"/>
              </w:rPr>
              <w:t xml:space="preserve"> </w:t>
            </w:r>
          </w:p>
          <w:p w:rsidR="00E01FFC" w:rsidRPr="00451FEF" w:rsidRDefault="00500D2A" w:rsidP="00500D2A">
            <w:pPr>
              <w:pStyle w:val="CRCoverPage"/>
              <w:spacing w:after="0"/>
              <w:rPr>
                <w:noProof/>
                <w:lang w:eastAsia="ja-JP"/>
              </w:rPr>
            </w:pPr>
            <w:r>
              <w:rPr>
                <w:rFonts w:hint="eastAsia"/>
                <w:noProof/>
                <w:lang w:eastAsia="ja-JP"/>
              </w:rPr>
              <w:t xml:space="preserve"> </w:t>
            </w:r>
          </w:p>
        </w:tc>
      </w:tr>
      <w:tr w:rsidR="008863B9" w:rsidRPr="00451FEF" w:rsidTr="00451FEF">
        <w:tc>
          <w:tcPr>
            <w:tcW w:w="2694" w:type="dxa"/>
            <w:gridSpan w:val="2"/>
            <w:tcBorders>
              <w:top w:val="single" w:sz="4" w:space="0" w:color="auto"/>
              <w:bottom w:val="single" w:sz="4" w:space="0" w:color="auto"/>
            </w:tcBorders>
          </w:tcPr>
          <w:p w:rsidR="008863B9" w:rsidRPr="00451FEF"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451FEF" w:rsidRDefault="008863B9">
            <w:pPr>
              <w:pStyle w:val="CRCoverPage"/>
              <w:spacing w:after="0"/>
              <w:ind w:left="100"/>
              <w:rPr>
                <w:noProof/>
                <w:sz w:val="8"/>
                <w:szCs w:val="8"/>
              </w:rPr>
            </w:pPr>
          </w:p>
        </w:tc>
      </w:tr>
      <w:tr w:rsidR="008863B9" w:rsidRPr="00451FEF" w:rsidTr="008863B9">
        <w:tc>
          <w:tcPr>
            <w:tcW w:w="2694" w:type="dxa"/>
            <w:gridSpan w:val="2"/>
            <w:tcBorders>
              <w:top w:val="single" w:sz="4" w:space="0" w:color="auto"/>
              <w:left w:val="single" w:sz="4" w:space="0" w:color="auto"/>
              <w:bottom w:val="single" w:sz="4" w:space="0" w:color="auto"/>
            </w:tcBorders>
          </w:tcPr>
          <w:p w:rsidR="008863B9" w:rsidRPr="00451FEF" w:rsidRDefault="008863B9">
            <w:pPr>
              <w:pStyle w:val="CRCoverPage"/>
              <w:tabs>
                <w:tab w:val="right" w:pos="2184"/>
              </w:tabs>
              <w:spacing w:after="0"/>
              <w:rPr>
                <w:b/>
                <w:i/>
                <w:noProof/>
              </w:rPr>
            </w:pPr>
            <w:r w:rsidRPr="00451FEF">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B31CA6" w:rsidRDefault="001C7203" w:rsidP="00B31CA6">
            <w:pPr>
              <w:pStyle w:val="CRCoverPage"/>
              <w:spacing w:after="0"/>
              <w:ind w:left="100"/>
              <w:rPr>
                <w:rFonts w:hint="eastAsia"/>
                <w:noProof/>
                <w:lang w:eastAsia="ja-JP"/>
              </w:rPr>
            </w:pPr>
            <w:r>
              <w:rPr>
                <w:rFonts w:hint="eastAsia"/>
                <w:noProof/>
                <w:lang w:eastAsia="ja-JP"/>
              </w:rPr>
              <w:t>Revised from R4-2009666</w:t>
            </w:r>
          </w:p>
          <w:p w:rsidR="001C7203" w:rsidRPr="00451FEF" w:rsidRDefault="001C7203" w:rsidP="00B31CA6">
            <w:pPr>
              <w:pStyle w:val="CRCoverPage"/>
              <w:spacing w:after="0"/>
              <w:ind w:left="100"/>
              <w:rPr>
                <w:noProof/>
                <w:lang w:eastAsia="ja-JP"/>
              </w:rPr>
            </w:pPr>
            <w:bookmarkStart w:id="2" w:name="_GoBack"/>
            <w:bookmarkEnd w:id="2"/>
          </w:p>
        </w:tc>
      </w:tr>
    </w:tbl>
    <w:p w:rsidR="001E41F3" w:rsidRDefault="001E41F3">
      <w:pPr>
        <w:pStyle w:val="CRCoverPage"/>
        <w:spacing w:after="0"/>
        <w:rPr>
          <w:noProof/>
          <w:sz w:val="8"/>
          <w:szCs w:val="8"/>
        </w:rPr>
      </w:pPr>
    </w:p>
    <w:p w:rsidR="001E41F3" w:rsidRPr="00B31CA6" w:rsidRDefault="001E41F3">
      <w:pPr>
        <w:rPr>
          <w:noProof/>
        </w:rPr>
        <w:sectPr w:rsidR="001E41F3" w:rsidRPr="00B31CA6">
          <w:headerReference w:type="even" r:id="rId13"/>
          <w:footnotePr>
            <w:numRestart w:val="eachSect"/>
          </w:footnotePr>
          <w:pgSz w:w="11907" w:h="16840" w:code="9"/>
          <w:pgMar w:top="1418" w:right="1134" w:bottom="1134" w:left="1134" w:header="680" w:footer="567" w:gutter="0"/>
          <w:cols w:space="720"/>
        </w:sectPr>
      </w:pPr>
    </w:p>
    <w:p w:rsidR="001D7AD2" w:rsidRDefault="001D7AD2" w:rsidP="004E3B76">
      <w:pPr>
        <w:rPr>
          <w:noProof/>
          <w:lang w:eastAsia="ja-JP"/>
        </w:rPr>
      </w:pPr>
      <w:r w:rsidRPr="004E3B76">
        <w:rPr>
          <w:rFonts w:ascii="Arial" w:hAnsi="Arial" w:hint="eastAsia"/>
          <w:noProof/>
          <w:color w:val="FF0000"/>
          <w:sz w:val="32"/>
          <w:lang w:eastAsia="ja-JP"/>
        </w:rPr>
        <w:lastRenderedPageBreak/>
        <w:t>&lt;&lt;Unchaged sections skipped&gt;&gt;</w:t>
      </w:r>
    </w:p>
    <w:p w:rsidR="00A30B8A" w:rsidRPr="003E3B9C" w:rsidRDefault="003E3B9C">
      <w:pPr>
        <w:rPr>
          <w:noProof/>
          <w:lang w:eastAsia="ja-JP"/>
        </w:rPr>
      </w:pPr>
      <w:r w:rsidRPr="004E2A3B">
        <w:rPr>
          <w:rFonts w:ascii="Arial" w:hAnsi="Arial" w:hint="eastAsia"/>
          <w:noProof/>
          <w:color w:val="FF0000"/>
          <w:sz w:val="32"/>
          <w:lang w:eastAsia="ja-JP"/>
        </w:rPr>
        <w:t>&lt;&lt;</w:t>
      </w:r>
      <w:r>
        <w:rPr>
          <w:rFonts w:ascii="Arial" w:hAnsi="Arial" w:hint="eastAsia"/>
          <w:noProof/>
          <w:color w:val="FF0000"/>
          <w:sz w:val="32"/>
          <w:lang w:eastAsia="ja-JP"/>
        </w:rPr>
        <w:t>Start</w:t>
      </w:r>
      <w:r w:rsidRPr="004E2A3B">
        <w:rPr>
          <w:rFonts w:ascii="Arial" w:hAnsi="Arial" w:hint="eastAsia"/>
          <w:noProof/>
          <w:color w:val="FF0000"/>
          <w:sz w:val="32"/>
          <w:lang w:eastAsia="ja-JP"/>
        </w:rPr>
        <w:t xml:space="preserve"> of change&gt;&gt;</w:t>
      </w:r>
    </w:p>
    <w:p w:rsidR="003E3B9C" w:rsidRPr="001C0CC4" w:rsidRDefault="003E3B9C" w:rsidP="003E3B9C">
      <w:pPr>
        <w:pStyle w:val="5"/>
      </w:pPr>
      <w:r w:rsidRPr="001C0CC4">
        <w:t>6.5.2.3.8</w:t>
      </w:r>
      <w:r w:rsidRPr="001C0CC4">
        <w:tab/>
        <w:t>Requirements for network signalled value "NS_27"</w:t>
      </w:r>
    </w:p>
    <w:p w:rsidR="003E3B9C" w:rsidRPr="001C0CC4" w:rsidRDefault="003E3B9C" w:rsidP="003E3B9C">
      <w:r w:rsidRPr="001C0CC4">
        <w:t>Additional spectrum emission requirements are signalled by the network to indicate that the UE shall meet an additional requirement for a specific deployment scenario as part of the cell handover/broadcast message.</w:t>
      </w:r>
    </w:p>
    <w:p w:rsidR="003E3B9C" w:rsidRPr="001C0CC4" w:rsidRDefault="003E3B9C" w:rsidP="003E3B9C">
      <w:r w:rsidRPr="001C0CC4">
        <w:t>When "</w:t>
      </w:r>
      <w:r w:rsidRPr="001C0CC4">
        <w:rPr>
          <w:rFonts w:cs="v5.0.0"/>
        </w:rPr>
        <w:t>NS_27"</w:t>
      </w:r>
      <w:r w:rsidRPr="001C0CC4">
        <w:t xml:space="preserve"> is indicated in the cell, the power of any UE emission shall not exceed the levels specified in Table 6.5.2.3.8-1.</w:t>
      </w:r>
    </w:p>
    <w:p w:rsidR="003E3B9C" w:rsidRPr="001C0CC4" w:rsidRDefault="003E3B9C" w:rsidP="003E3B9C">
      <w:pPr>
        <w:pStyle w:val="TH"/>
      </w:pPr>
      <w:r w:rsidRPr="001C0CC4">
        <w:t>Table 6.5.2.3.8-1: Additional requirements for "NS_27"</w:t>
      </w:r>
    </w:p>
    <w:tbl>
      <w:tblPr>
        <w:tblW w:w="0" w:type="auto"/>
        <w:jc w:val="center"/>
        <w:tblLayout w:type="fixed"/>
        <w:tblCellMar>
          <w:left w:w="70" w:type="dxa"/>
          <w:right w:w="70" w:type="dxa"/>
        </w:tblCellMar>
        <w:tblLook w:val="04A0" w:firstRow="1" w:lastRow="0" w:firstColumn="1" w:lastColumn="0" w:noHBand="0" w:noVBand="1"/>
      </w:tblPr>
      <w:tblGrid>
        <w:gridCol w:w="2197"/>
        <w:gridCol w:w="1116"/>
        <w:gridCol w:w="1116"/>
        <w:gridCol w:w="1116"/>
        <w:gridCol w:w="1116"/>
        <w:gridCol w:w="1116"/>
        <w:gridCol w:w="2002"/>
      </w:tblGrid>
      <w:tr w:rsidR="00265899" w:rsidRPr="001C0CC4" w:rsidTr="00082AEB">
        <w:trPr>
          <w:trHeight w:val="504"/>
          <w:jc w:val="center"/>
        </w:trPr>
        <w:tc>
          <w:tcPr>
            <w:tcW w:w="2197" w:type="dxa"/>
            <w:vMerge w:val="restart"/>
            <w:tcBorders>
              <w:top w:val="single" w:sz="4" w:space="0" w:color="auto"/>
              <w:left w:val="single" w:sz="4" w:space="0" w:color="auto"/>
              <w:right w:val="single" w:sz="4" w:space="0" w:color="auto"/>
            </w:tcBorders>
            <w:vAlign w:val="center"/>
          </w:tcPr>
          <w:p w:rsidR="003E3B9C" w:rsidRPr="001C0CC4" w:rsidRDefault="003E3B9C" w:rsidP="00041B32">
            <w:pPr>
              <w:pStyle w:val="TAH"/>
            </w:pPr>
            <w:proofErr w:type="spellStart"/>
            <w:r w:rsidRPr="001C0CC4">
              <w:t>Δf</w:t>
            </w:r>
            <w:r w:rsidRPr="001C0CC4">
              <w:rPr>
                <w:vertAlign w:val="subscript"/>
              </w:rPr>
              <w:t>OOB</w:t>
            </w:r>
            <w:proofErr w:type="spellEnd"/>
            <w:r w:rsidRPr="001C0CC4">
              <w:t xml:space="preserve"> </w:t>
            </w:r>
            <w:r w:rsidRPr="001C0CC4">
              <w:br/>
              <w:t>MHz</w:t>
            </w:r>
          </w:p>
        </w:tc>
        <w:tc>
          <w:tcPr>
            <w:tcW w:w="5580" w:type="dxa"/>
            <w:gridSpan w:val="5"/>
            <w:tcBorders>
              <w:top w:val="single" w:sz="4" w:space="0" w:color="auto"/>
              <w:left w:val="nil"/>
              <w:bottom w:val="single" w:sz="4" w:space="0" w:color="auto"/>
              <w:right w:val="single" w:sz="4" w:space="0" w:color="auto"/>
            </w:tcBorders>
            <w:vAlign w:val="center"/>
          </w:tcPr>
          <w:p w:rsidR="003E3B9C" w:rsidRPr="001C0CC4" w:rsidRDefault="003E3B9C" w:rsidP="00041B32">
            <w:pPr>
              <w:pStyle w:val="TAH"/>
            </w:pPr>
            <w:r w:rsidRPr="00AF0B8D">
              <w:t>Channel bandwidth (MHz) / Spectrum emission limit (dBm)</w:t>
            </w:r>
          </w:p>
        </w:tc>
        <w:tc>
          <w:tcPr>
            <w:tcW w:w="2002" w:type="dxa"/>
            <w:vMerge w:val="restart"/>
            <w:tcBorders>
              <w:top w:val="single" w:sz="4" w:space="0" w:color="auto"/>
              <w:left w:val="nil"/>
              <w:right w:val="single" w:sz="4" w:space="0" w:color="auto"/>
            </w:tcBorders>
            <w:vAlign w:val="center"/>
          </w:tcPr>
          <w:p w:rsidR="003E3B9C" w:rsidRPr="001C0CC4" w:rsidRDefault="003E3B9C" w:rsidP="00041B32">
            <w:pPr>
              <w:pStyle w:val="TAH"/>
            </w:pPr>
            <w:r w:rsidRPr="001C0CC4">
              <w:t>Measurement</w:t>
            </w:r>
            <w:r w:rsidRPr="001C0CC4">
              <w:br/>
              <w:t>bandwidth</w:t>
            </w:r>
          </w:p>
        </w:tc>
      </w:tr>
      <w:tr w:rsidR="00265899" w:rsidRPr="001C0CC4" w:rsidTr="00082AEB">
        <w:trPr>
          <w:trHeight w:val="504"/>
          <w:jc w:val="center"/>
        </w:trPr>
        <w:tc>
          <w:tcPr>
            <w:tcW w:w="2197" w:type="dxa"/>
            <w:vMerge/>
            <w:tcBorders>
              <w:left w:val="single" w:sz="4" w:space="0" w:color="auto"/>
              <w:bottom w:val="single" w:sz="4" w:space="0" w:color="auto"/>
              <w:right w:val="single" w:sz="4" w:space="0" w:color="auto"/>
            </w:tcBorders>
            <w:vAlign w:val="center"/>
          </w:tcPr>
          <w:p w:rsidR="003E3B9C" w:rsidRPr="001C0CC4" w:rsidRDefault="003E3B9C" w:rsidP="00041B32">
            <w:pPr>
              <w:pStyle w:val="TAH"/>
            </w:pPr>
          </w:p>
        </w:tc>
        <w:tc>
          <w:tcPr>
            <w:tcW w:w="1116" w:type="dxa"/>
            <w:tcBorders>
              <w:top w:val="single" w:sz="4" w:space="0" w:color="auto"/>
              <w:left w:val="nil"/>
              <w:bottom w:val="single" w:sz="4" w:space="0" w:color="auto"/>
              <w:right w:val="single" w:sz="4" w:space="0" w:color="auto"/>
            </w:tcBorders>
            <w:vAlign w:val="center"/>
          </w:tcPr>
          <w:p w:rsidR="003E3B9C" w:rsidRPr="001C0CC4" w:rsidRDefault="003E3B9C" w:rsidP="00041B32">
            <w:pPr>
              <w:pStyle w:val="TAH"/>
              <w:rPr>
                <w:lang w:eastAsia="zh-CN"/>
              </w:rPr>
            </w:pPr>
            <w:r>
              <w:rPr>
                <w:rFonts w:hint="eastAsia"/>
                <w:lang w:eastAsia="zh-CN"/>
              </w:rPr>
              <w:t>5</w:t>
            </w:r>
          </w:p>
        </w:tc>
        <w:tc>
          <w:tcPr>
            <w:tcW w:w="1116" w:type="dxa"/>
            <w:tcBorders>
              <w:top w:val="single" w:sz="4" w:space="0" w:color="auto"/>
              <w:left w:val="nil"/>
              <w:bottom w:val="single" w:sz="4" w:space="0" w:color="auto"/>
              <w:right w:val="single" w:sz="4" w:space="0" w:color="auto"/>
            </w:tcBorders>
            <w:vAlign w:val="center"/>
          </w:tcPr>
          <w:p w:rsidR="003E3B9C" w:rsidRPr="001C0CC4" w:rsidRDefault="003E3B9C" w:rsidP="00041B32">
            <w:pPr>
              <w:pStyle w:val="TAH"/>
              <w:rPr>
                <w:lang w:eastAsia="zh-CN"/>
              </w:rPr>
            </w:pPr>
            <w:r>
              <w:rPr>
                <w:rFonts w:hint="eastAsia"/>
                <w:lang w:eastAsia="zh-CN"/>
              </w:rPr>
              <w:t>10</w:t>
            </w:r>
          </w:p>
        </w:tc>
        <w:tc>
          <w:tcPr>
            <w:tcW w:w="1116" w:type="dxa"/>
            <w:tcBorders>
              <w:top w:val="single" w:sz="4" w:space="0" w:color="auto"/>
              <w:left w:val="nil"/>
              <w:bottom w:val="single" w:sz="4" w:space="0" w:color="auto"/>
              <w:right w:val="single" w:sz="4" w:space="0" w:color="auto"/>
            </w:tcBorders>
            <w:vAlign w:val="center"/>
          </w:tcPr>
          <w:p w:rsidR="003E3B9C" w:rsidRPr="001C0CC4" w:rsidRDefault="003E3B9C" w:rsidP="00041B32">
            <w:pPr>
              <w:pStyle w:val="TAH"/>
              <w:rPr>
                <w:lang w:eastAsia="zh-CN"/>
              </w:rPr>
            </w:pPr>
            <w:r>
              <w:rPr>
                <w:rFonts w:hint="eastAsia"/>
                <w:lang w:eastAsia="zh-CN"/>
              </w:rPr>
              <w:t>15</w:t>
            </w:r>
          </w:p>
        </w:tc>
        <w:tc>
          <w:tcPr>
            <w:tcW w:w="1116" w:type="dxa"/>
            <w:tcBorders>
              <w:top w:val="single" w:sz="4" w:space="0" w:color="auto"/>
              <w:left w:val="nil"/>
              <w:bottom w:val="single" w:sz="4" w:space="0" w:color="auto"/>
              <w:right w:val="single" w:sz="4" w:space="0" w:color="auto"/>
            </w:tcBorders>
            <w:vAlign w:val="center"/>
          </w:tcPr>
          <w:p w:rsidR="003E3B9C" w:rsidRPr="001C0CC4" w:rsidRDefault="003E3B9C" w:rsidP="00041B32">
            <w:pPr>
              <w:pStyle w:val="TAH"/>
              <w:rPr>
                <w:lang w:eastAsia="zh-CN"/>
              </w:rPr>
            </w:pPr>
            <w:r>
              <w:rPr>
                <w:rFonts w:hint="eastAsia"/>
                <w:lang w:eastAsia="zh-CN"/>
              </w:rPr>
              <w:t>20</w:t>
            </w:r>
          </w:p>
        </w:tc>
        <w:tc>
          <w:tcPr>
            <w:tcW w:w="1116" w:type="dxa"/>
            <w:tcBorders>
              <w:top w:val="single" w:sz="4" w:space="0" w:color="auto"/>
              <w:left w:val="nil"/>
              <w:bottom w:val="single" w:sz="4" w:space="0" w:color="auto"/>
              <w:right w:val="single" w:sz="4" w:space="0" w:color="auto"/>
            </w:tcBorders>
            <w:vAlign w:val="center"/>
          </w:tcPr>
          <w:p w:rsidR="003E3B9C" w:rsidRPr="001C0CC4" w:rsidRDefault="003E3B9C" w:rsidP="00041B32">
            <w:pPr>
              <w:pStyle w:val="TAH"/>
              <w:rPr>
                <w:lang w:eastAsia="zh-CN"/>
              </w:rPr>
            </w:pPr>
            <w:r>
              <w:rPr>
                <w:rFonts w:hint="eastAsia"/>
                <w:lang w:eastAsia="zh-CN"/>
              </w:rPr>
              <w:t>40</w:t>
            </w:r>
          </w:p>
        </w:tc>
        <w:tc>
          <w:tcPr>
            <w:tcW w:w="2002" w:type="dxa"/>
            <w:vMerge/>
            <w:tcBorders>
              <w:left w:val="nil"/>
              <w:bottom w:val="single" w:sz="4" w:space="0" w:color="auto"/>
              <w:right w:val="single" w:sz="4" w:space="0" w:color="auto"/>
            </w:tcBorders>
            <w:vAlign w:val="center"/>
          </w:tcPr>
          <w:p w:rsidR="003E3B9C" w:rsidRPr="001C0CC4" w:rsidRDefault="003E3B9C" w:rsidP="00041B32">
            <w:pPr>
              <w:pStyle w:val="TAH"/>
            </w:pPr>
          </w:p>
        </w:tc>
      </w:tr>
      <w:tr w:rsidR="00265899" w:rsidRPr="001C0CC4" w:rsidTr="00082AEB">
        <w:trPr>
          <w:trHeight w:val="288"/>
          <w:jc w:val="center"/>
        </w:trPr>
        <w:tc>
          <w:tcPr>
            <w:tcW w:w="2197" w:type="dxa"/>
            <w:tcBorders>
              <w:top w:val="nil"/>
              <w:left w:val="single" w:sz="4" w:space="0" w:color="auto"/>
              <w:bottom w:val="nil"/>
              <w:right w:val="single" w:sz="4" w:space="0" w:color="auto"/>
            </w:tcBorders>
            <w:noWrap/>
            <w:vAlign w:val="center"/>
            <w:hideMark/>
          </w:tcPr>
          <w:p w:rsidR="003E3B9C" w:rsidRPr="001C0CC4" w:rsidRDefault="003E3B9C" w:rsidP="00041B32">
            <w:pPr>
              <w:pStyle w:val="TAC"/>
              <w:rPr>
                <w:lang w:val="fi-FI"/>
              </w:rPr>
            </w:pPr>
            <w:r w:rsidRPr="001C0CC4">
              <w:rPr>
                <w:lang w:val="fi-FI"/>
              </w:rPr>
              <w:t>± 0 - 1</w:t>
            </w:r>
          </w:p>
        </w:tc>
        <w:tc>
          <w:tcPr>
            <w:tcW w:w="5580" w:type="dxa"/>
            <w:gridSpan w:val="5"/>
            <w:tcBorders>
              <w:top w:val="nil"/>
              <w:left w:val="nil"/>
              <w:bottom w:val="single" w:sz="4" w:space="0" w:color="auto"/>
              <w:right w:val="single" w:sz="4" w:space="0" w:color="auto"/>
            </w:tcBorders>
            <w:noWrap/>
            <w:vAlign w:val="center"/>
          </w:tcPr>
          <w:p w:rsidR="003E3B9C" w:rsidRPr="001C0CC4" w:rsidRDefault="003E3B9C" w:rsidP="00041B32">
            <w:pPr>
              <w:pStyle w:val="TAC"/>
              <w:rPr>
                <w:lang w:val="fi-FI"/>
              </w:rPr>
            </w:pPr>
            <w:r w:rsidRPr="001C0CC4">
              <w:rPr>
                <w:lang w:val="fi-FI"/>
              </w:rPr>
              <w:t>-13</w:t>
            </w:r>
          </w:p>
        </w:tc>
        <w:tc>
          <w:tcPr>
            <w:tcW w:w="2002" w:type="dxa"/>
            <w:tcBorders>
              <w:top w:val="nil"/>
              <w:left w:val="nil"/>
              <w:bottom w:val="single" w:sz="4" w:space="0" w:color="auto"/>
              <w:right w:val="single" w:sz="4" w:space="0" w:color="auto"/>
            </w:tcBorders>
            <w:noWrap/>
            <w:hideMark/>
          </w:tcPr>
          <w:p w:rsidR="003E3B9C" w:rsidRPr="001C0CC4" w:rsidRDefault="003E3B9C" w:rsidP="00041B32">
            <w:pPr>
              <w:pStyle w:val="TAC"/>
            </w:pPr>
            <w:r w:rsidRPr="001C0CC4">
              <w:t>1 % channel bandwidth</w:t>
            </w:r>
          </w:p>
        </w:tc>
      </w:tr>
      <w:tr w:rsidR="00265899" w:rsidRPr="001C0CC4" w:rsidTr="00082AEB">
        <w:trPr>
          <w:trHeight w:val="288"/>
          <w:jc w:val="center"/>
        </w:trPr>
        <w:tc>
          <w:tcPr>
            <w:tcW w:w="2197" w:type="dxa"/>
            <w:tcBorders>
              <w:top w:val="nil"/>
              <w:left w:val="single" w:sz="4" w:space="0" w:color="auto"/>
              <w:bottom w:val="single" w:sz="4" w:space="0" w:color="auto"/>
              <w:right w:val="single" w:sz="4" w:space="0" w:color="auto"/>
            </w:tcBorders>
            <w:noWrap/>
            <w:vAlign w:val="center"/>
            <w:hideMark/>
          </w:tcPr>
          <w:p w:rsidR="003E3B9C" w:rsidRPr="001C0CC4" w:rsidRDefault="003E3B9C" w:rsidP="00041B32">
            <w:pPr>
              <w:pStyle w:val="TAC"/>
              <w:rPr>
                <w:lang w:val="fi-FI"/>
              </w:rPr>
            </w:pPr>
            <w:r w:rsidRPr="001C0CC4">
              <w:rPr>
                <w:lang w:val="fi-FI"/>
              </w:rPr>
              <w:t>± 1 - X</w:t>
            </w:r>
          </w:p>
        </w:tc>
        <w:tc>
          <w:tcPr>
            <w:tcW w:w="5580" w:type="dxa"/>
            <w:gridSpan w:val="5"/>
            <w:tcBorders>
              <w:top w:val="single" w:sz="4" w:space="0" w:color="auto"/>
              <w:left w:val="nil"/>
              <w:bottom w:val="single" w:sz="4" w:space="0" w:color="auto"/>
              <w:right w:val="single" w:sz="4" w:space="0" w:color="auto"/>
            </w:tcBorders>
            <w:vAlign w:val="center"/>
          </w:tcPr>
          <w:p w:rsidR="003E3B9C" w:rsidRPr="001C0CC4" w:rsidRDefault="003E3B9C" w:rsidP="00041B32">
            <w:pPr>
              <w:pStyle w:val="TAC"/>
              <w:rPr>
                <w:lang w:val="fi-FI"/>
              </w:rPr>
            </w:pPr>
            <w:r w:rsidRPr="001C0CC4">
              <w:rPr>
                <w:lang w:val="fi-FI"/>
              </w:rPr>
              <w:t>-13</w:t>
            </w:r>
          </w:p>
        </w:tc>
        <w:tc>
          <w:tcPr>
            <w:tcW w:w="2002" w:type="dxa"/>
            <w:vMerge w:val="restart"/>
            <w:tcBorders>
              <w:top w:val="nil"/>
              <w:left w:val="single" w:sz="4" w:space="0" w:color="auto"/>
              <w:bottom w:val="single" w:sz="4" w:space="0" w:color="auto"/>
              <w:right w:val="single" w:sz="4" w:space="0" w:color="auto"/>
            </w:tcBorders>
            <w:vAlign w:val="center"/>
            <w:hideMark/>
          </w:tcPr>
          <w:p w:rsidR="003E3B9C" w:rsidRPr="001C0CC4" w:rsidRDefault="003E3B9C" w:rsidP="00041B32">
            <w:pPr>
              <w:pStyle w:val="TAC"/>
            </w:pPr>
            <w:r w:rsidRPr="001C0CC4">
              <w:t>1 MHz</w:t>
            </w:r>
          </w:p>
        </w:tc>
      </w:tr>
      <w:tr w:rsidR="00265899" w:rsidRPr="001C0CC4" w:rsidTr="00082AEB">
        <w:trPr>
          <w:trHeight w:val="288"/>
          <w:jc w:val="center"/>
        </w:trPr>
        <w:tc>
          <w:tcPr>
            <w:tcW w:w="2197" w:type="dxa"/>
            <w:tcBorders>
              <w:top w:val="nil"/>
              <w:left w:val="single" w:sz="4" w:space="0" w:color="auto"/>
              <w:bottom w:val="single" w:sz="4" w:space="0" w:color="auto"/>
              <w:right w:val="single" w:sz="4" w:space="0" w:color="auto"/>
            </w:tcBorders>
            <w:noWrap/>
            <w:vAlign w:val="center"/>
            <w:hideMark/>
          </w:tcPr>
          <w:p w:rsidR="003E3B9C" w:rsidRPr="001C0CC4" w:rsidRDefault="003E3B9C" w:rsidP="00082AEB">
            <w:pPr>
              <w:pStyle w:val="TAC"/>
              <w:rPr>
                <w:lang w:val="en-US"/>
              </w:rPr>
            </w:pPr>
            <w:r w:rsidRPr="001C0CC4">
              <w:rPr>
                <w:lang w:val="en-US"/>
              </w:rPr>
              <w:t>&lt; – X or &gt; X</w:t>
            </w:r>
            <w:del w:id="3" w:author="Anritsu" w:date="2020-08-04T16:16:00Z">
              <w:r w:rsidRPr="001C0CC4" w:rsidDel="00265899">
                <w:rPr>
                  <w:lang w:val="en-US"/>
                </w:rPr>
                <w:delText xml:space="preserve"> </w:delText>
              </w:r>
            </w:del>
            <w:del w:id="4" w:author="Anritsu" w:date="2020-07-31T10:10:00Z">
              <w:r w:rsidRPr="001C0CC4" w:rsidDel="003E3B9C">
                <w:rPr>
                  <w:lang w:val="en-US"/>
                </w:rPr>
                <w:delText>when</w:delText>
              </w:r>
            </w:del>
            <w:del w:id="5" w:author="Anritsu" w:date="2020-08-04T16:16:00Z">
              <w:r w:rsidRPr="001C0CC4" w:rsidDel="00265899">
                <w:rPr>
                  <w:lang w:val="en-US"/>
                </w:rPr>
                <w:delText xml:space="preserve">3540 MHz </w:delText>
              </w:r>
            </w:del>
            <w:del w:id="6" w:author="Anritsu" w:date="2020-07-31T10:10:00Z">
              <w:r w:rsidRPr="001C0CC4" w:rsidDel="003E3B9C">
                <w:rPr>
                  <w:lang w:val="en-US"/>
                </w:rPr>
                <w:delText xml:space="preserve">&lt; </w:delText>
              </w:r>
              <w:r w:rsidRPr="001C0CC4" w:rsidDel="003E3B9C">
                <w:delText>Δf</w:delText>
              </w:r>
              <w:r w:rsidRPr="001C0CC4" w:rsidDel="003E3B9C">
                <w:rPr>
                  <w:vertAlign w:val="subscript"/>
                </w:rPr>
                <w:delText>OOB</w:delText>
              </w:r>
              <w:r w:rsidRPr="001C0CC4" w:rsidDel="003E3B9C">
                <w:rPr>
                  <w:lang w:val="en-US"/>
                </w:rPr>
                <w:delText xml:space="preserve"> &lt;</w:delText>
              </w:r>
            </w:del>
            <w:del w:id="7" w:author="Anritsu" w:date="2020-08-04T16:16:00Z">
              <w:r w:rsidRPr="001C0CC4" w:rsidDel="00265899">
                <w:rPr>
                  <w:lang w:val="en-US"/>
                </w:rPr>
                <w:delText xml:space="preserve"> 3710 MHz</w:delText>
              </w:r>
            </w:del>
          </w:p>
        </w:tc>
        <w:tc>
          <w:tcPr>
            <w:tcW w:w="5580" w:type="dxa"/>
            <w:gridSpan w:val="5"/>
            <w:tcBorders>
              <w:top w:val="single" w:sz="4" w:space="0" w:color="auto"/>
              <w:left w:val="nil"/>
              <w:bottom w:val="single" w:sz="4" w:space="0" w:color="auto"/>
              <w:right w:val="single" w:sz="4" w:space="0" w:color="auto"/>
            </w:tcBorders>
            <w:vAlign w:val="center"/>
          </w:tcPr>
          <w:p w:rsidR="003E3B9C" w:rsidRPr="001C0CC4" w:rsidRDefault="003E3B9C" w:rsidP="00041B32">
            <w:pPr>
              <w:pStyle w:val="TAC"/>
              <w:rPr>
                <w:lang w:val="fi-FI"/>
              </w:rPr>
            </w:pPr>
            <w:r w:rsidRPr="001C0CC4">
              <w:rPr>
                <w:lang w:val="fi-FI"/>
              </w:rPr>
              <w:t>-25</w:t>
            </w:r>
          </w:p>
        </w:tc>
        <w:tc>
          <w:tcPr>
            <w:tcW w:w="2002" w:type="dxa"/>
            <w:vMerge/>
            <w:tcBorders>
              <w:top w:val="nil"/>
              <w:left w:val="single" w:sz="4" w:space="0" w:color="auto"/>
              <w:bottom w:val="single" w:sz="4" w:space="0" w:color="auto"/>
              <w:right w:val="single" w:sz="4" w:space="0" w:color="auto"/>
            </w:tcBorders>
            <w:vAlign w:val="center"/>
            <w:hideMark/>
          </w:tcPr>
          <w:p w:rsidR="003E3B9C" w:rsidRPr="001C0CC4" w:rsidRDefault="003E3B9C" w:rsidP="00041B32">
            <w:pPr>
              <w:spacing w:after="0"/>
              <w:rPr>
                <w:rFonts w:ascii="Arial" w:hAnsi="Arial"/>
                <w:sz w:val="18"/>
              </w:rPr>
            </w:pPr>
          </w:p>
        </w:tc>
      </w:tr>
      <w:tr w:rsidR="003E3B9C" w:rsidRPr="001C0CC4" w:rsidTr="00082AEB">
        <w:trPr>
          <w:trHeight w:val="288"/>
          <w:jc w:val="center"/>
          <w:ins w:id="8" w:author="Anritsu" w:date="2020-07-31T10:05:00Z"/>
        </w:trPr>
        <w:tc>
          <w:tcPr>
            <w:tcW w:w="9779" w:type="dxa"/>
            <w:gridSpan w:val="7"/>
            <w:tcBorders>
              <w:top w:val="single" w:sz="4" w:space="0" w:color="auto"/>
              <w:left w:val="single" w:sz="4" w:space="0" w:color="auto"/>
              <w:bottom w:val="single" w:sz="4" w:space="0" w:color="auto"/>
              <w:right w:val="single" w:sz="4" w:space="0" w:color="auto"/>
            </w:tcBorders>
            <w:noWrap/>
            <w:vAlign w:val="center"/>
          </w:tcPr>
          <w:p w:rsidR="003E3B9C" w:rsidRDefault="003E3B9C" w:rsidP="00041B32">
            <w:pPr>
              <w:spacing w:after="0"/>
              <w:rPr>
                <w:ins w:id="9" w:author="Anritsu" w:date="2020-08-04T16:17:00Z"/>
                <w:rFonts w:ascii="Arial" w:hAnsi="Arial"/>
                <w:sz w:val="18"/>
                <w:lang w:eastAsia="ja-JP"/>
              </w:rPr>
            </w:pPr>
            <w:ins w:id="10" w:author="Anritsu" w:date="2020-07-31T10:06:00Z">
              <w:r>
                <w:rPr>
                  <w:rFonts w:ascii="Arial" w:hAnsi="Arial" w:hint="eastAsia"/>
                  <w:sz w:val="18"/>
                  <w:lang w:eastAsia="ja-JP"/>
                </w:rPr>
                <w:t>NOTE</w:t>
              </w:r>
            </w:ins>
            <w:ins w:id="11" w:author="Anritsu" w:date="2020-08-04T16:17:00Z">
              <w:r w:rsidR="00265899">
                <w:rPr>
                  <w:rFonts w:ascii="Arial" w:hAnsi="Arial" w:hint="eastAsia"/>
                  <w:sz w:val="18"/>
                  <w:lang w:eastAsia="ja-JP"/>
                </w:rPr>
                <w:t xml:space="preserve"> 1</w:t>
              </w:r>
            </w:ins>
            <w:ins w:id="12" w:author="Anritsu" w:date="2020-07-31T10:06:00Z">
              <w:r>
                <w:rPr>
                  <w:rFonts w:ascii="Arial" w:hAnsi="Arial" w:hint="eastAsia"/>
                  <w:sz w:val="18"/>
                  <w:lang w:eastAsia="ja-JP"/>
                </w:rPr>
                <w:t>: X is occupied channel bandwidth as defined in Table 6.5.1-1.</w:t>
              </w:r>
            </w:ins>
          </w:p>
          <w:p w:rsidR="00265899" w:rsidRPr="001C0CC4" w:rsidRDefault="00265899" w:rsidP="00041B32">
            <w:pPr>
              <w:spacing w:after="0"/>
              <w:rPr>
                <w:ins w:id="13" w:author="Anritsu" w:date="2020-07-31T10:05:00Z"/>
                <w:rFonts w:ascii="Arial" w:hAnsi="Arial"/>
                <w:sz w:val="18"/>
              </w:rPr>
            </w:pPr>
            <w:ins w:id="14" w:author="Anritsu" w:date="2020-08-04T16:17:00Z">
              <w:r>
                <w:rPr>
                  <w:rFonts w:ascii="Arial" w:hAnsi="Arial" w:hint="eastAsia"/>
                  <w:sz w:val="18"/>
                  <w:lang w:eastAsia="ja-JP"/>
                </w:rPr>
                <w:t xml:space="preserve">NOTE 2: </w:t>
              </w:r>
            </w:ins>
            <w:ins w:id="15" w:author="Anritsu" w:date="2020-08-04T16:18:00Z">
              <w:r w:rsidRPr="00265899">
                <w:rPr>
                  <w:rFonts w:ascii="Arial" w:hAnsi="Arial"/>
                  <w:sz w:val="18"/>
                  <w:lang w:eastAsia="ja-JP"/>
                </w:rPr>
                <w:t xml:space="preserve">The requirements apply only at the frequency range from 3540 MHz to 3710 </w:t>
              </w:r>
              <w:proofErr w:type="spellStart"/>
              <w:r w:rsidRPr="00265899">
                <w:rPr>
                  <w:rFonts w:ascii="Arial" w:hAnsi="Arial"/>
                  <w:sz w:val="18"/>
                  <w:lang w:eastAsia="ja-JP"/>
                </w:rPr>
                <w:t>MHz.</w:t>
              </w:r>
            </w:ins>
            <w:proofErr w:type="spellEnd"/>
          </w:p>
        </w:tc>
      </w:tr>
    </w:tbl>
    <w:p w:rsidR="003E3B9C" w:rsidRPr="001C0CC4" w:rsidRDefault="003E3B9C" w:rsidP="003E3B9C"/>
    <w:p w:rsidR="003E3B9C" w:rsidRPr="001C0CC4" w:rsidRDefault="003E3B9C" w:rsidP="003E3B9C">
      <w:pPr>
        <w:pStyle w:val="NO"/>
      </w:pPr>
      <w:r w:rsidRPr="001C0CC4">
        <w:t>NOTE:</w:t>
      </w:r>
      <w:r w:rsidRPr="001C0CC4">
        <w:tab/>
        <w:t>As a general rule,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rsidR="003E3B9C" w:rsidRPr="003E3B9C" w:rsidRDefault="003E3B9C">
      <w:pPr>
        <w:rPr>
          <w:noProof/>
          <w:lang w:eastAsia="ja-JP"/>
        </w:rPr>
      </w:pPr>
    </w:p>
    <w:p w:rsidR="003E3B9C" w:rsidRPr="004E2A3B" w:rsidRDefault="003E3B9C" w:rsidP="003E3B9C">
      <w:pPr>
        <w:rPr>
          <w:rFonts w:ascii="Arial" w:hAnsi="Arial"/>
          <w:noProof/>
          <w:color w:val="FF0000"/>
          <w:sz w:val="32"/>
          <w:lang w:eastAsia="ja-JP"/>
        </w:rPr>
      </w:pPr>
      <w:r w:rsidRPr="004E2A3B">
        <w:rPr>
          <w:rFonts w:ascii="Arial" w:hAnsi="Arial" w:hint="eastAsia"/>
          <w:noProof/>
          <w:color w:val="FF0000"/>
          <w:sz w:val="32"/>
          <w:lang w:eastAsia="ja-JP"/>
        </w:rPr>
        <w:t>&lt;&lt;End of change&gt;&gt;</w:t>
      </w:r>
    </w:p>
    <w:p w:rsidR="003E3B9C" w:rsidRPr="004E2A3B" w:rsidRDefault="003E3B9C">
      <w:pPr>
        <w:rPr>
          <w:noProof/>
          <w:lang w:eastAsia="ja-JP"/>
        </w:rPr>
      </w:pPr>
    </w:p>
    <w:sectPr w:rsidR="003E3B9C" w:rsidRPr="004E2A3B"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D66CA" w:rsidRDefault="00FD66CA">
      <w:r>
        <w:separator/>
      </w:r>
    </w:p>
  </w:endnote>
  <w:endnote w:type="continuationSeparator" w:id="0">
    <w:p w:rsidR="00FD66CA" w:rsidRDefault="00FD66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v5.0.0">
    <w:altName w:val="Times New Roman"/>
    <w:panose1 w:val="00000000000000000000"/>
    <w:charset w:val="00"/>
    <w:family w:val="roman"/>
    <w:notTrueType/>
    <w:pitch w:val="default"/>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D66CA" w:rsidRDefault="00FD66CA">
      <w:r>
        <w:separator/>
      </w:r>
    </w:p>
  </w:footnote>
  <w:footnote w:type="continuationSeparator" w:id="0">
    <w:p w:rsidR="00FD66CA" w:rsidRDefault="00FD66C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693C39"/>
    <w:multiLevelType w:val="hybridMultilevel"/>
    <w:tmpl w:val="CF3CDB8E"/>
    <w:lvl w:ilvl="0" w:tplc="E32E19BE">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1">
    <w:nsid w:val="671F62F8"/>
    <w:multiLevelType w:val="hybridMultilevel"/>
    <w:tmpl w:val="29A2B9F4"/>
    <w:lvl w:ilvl="0" w:tplc="5B400190">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2">
    <w:nsid w:val="70DA3ADA"/>
    <w:multiLevelType w:val="hybridMultilevel"/>
    <w:tmpl w:val="21981DB0"/>
    <w:lvl w:ilvl="0" w:tplc="F05A564C">
      <w:start w:val="1"/>
      <w:numFmt w:val="decimal"/>
      <w:lvlText w:val="%1)"/>
      <w:lvlJc w:val="left"/>
      <w:pPr>
        <w:ind w:left="458" w:hanging="360"/>
      </w:pPr>
      <w:rPr>
        <w:rFonts w:hint="default"/>
      </w:rPr>
    </w:lvl>
    <w:lvl w:ilvl="1" w:tplc="04090017" w:tentative="1">
      <w:start w:val="1"/>
      <w:numFmt w:val="aiueoFullWidth"/>
      <w:lvlText w:val="(%2)"/>
      <w:lvlJc w:val="left"/>
      <w:pPr>
        <w:ind w:left="938" w:hanging="420"/>
      </w:pPr>
    </w:lvl>
    <w:lvl w:ilvl="2" w:tplc="04090011" w:tentative="1">
      <w:start w:val="1"/>
      <w:numFmt w:val="decimalEnclosedCircle"/>
      <w:lvlText w:val="%3"/>
      <w:lvlJc w:val="left"/>
      <w:pPr>
        <w:ind w:left="1358" w:hanging="420"/>
      </w:pPr>
    </w:lvl>
    <w:lvl w:ilvl="3" w:tplc="0409000F" w:tentative="1">
      <w:start w:val="1"/>
      <w:numFmt w:val="decimal"/>
      <w:lvlText w:val="%4."/>
      <w:lvlJc w:val="left"/>
      <w:pPr>
        <w:ind w:left="1778" w:hanging="420"/>
      </w:pPr>
    </w:lvl>
    <w:lvl w:ilvl="4" w:tplc="04090017" w:tentative="1">
      <w:start w:val="1"/>
      <w:numFmt w:val="aiueoFullWidth"/>
      <w:lvlText w:val="(%5)"/>
      <w:lvlJc w:val="left"/>
      <w:pPr>
        <w:ind w:left="2198" w:hanging="420"/>
      </w:pPr>
    </w:lvl>
    <w:lvl w:ilvl="5" w:tplc="04090011" w:tentative="1">
      <w:start w:val="1"/>
      <w:numFmt w:val="decimalEnclosedCircle"/>
      <w:lvlText w:val="%6"/>
      <w:lvlJc w:val="left"/>
      <w:pPr>
        <w:ind w:left="2618" w:hanging="420"/>
      </w:pPr>
    </w:lvl>
    <w:lvl w:ilvl="6" w:tplc="0409000F" w:tentative="1">
      <w:start w:val="1"/>
      <w:numFmt w:val="decimal"/>
      <w:lvlText w:val="%7."/>
      <w:lvlJc w:val="left"/>
      <w:pPr>
        <w:ind w:left="3038" w:hanging="420"/>
      </w:pPr>
    </w:lvl>
    <w:lvl w:ilvl="7" w:tplc="04090017" w:tentative="1">
      <w:start w:val="1"/>
      <w:numFmt w:val="aiueoFullWidth"/>
      <w:lvlText w:val="(%8)"/>
      <w:lvlJc w:val="left"/>
      <w:pPr>
        <w:ind w:left="3458" w:hanging="420"/>
      </w:pPr>
    </w:lvl>
    <w:lvl w:ilvl="8" w:tplc="04090011" w:tentative="1">
      <w:start w:val="1"/>
      <w:numFmt w:val="decimalEnclosedCircle"/>
      <w:lvlText w:val="%9"/>
      <w:lvlJc w:val="left"/>
      <w:pPr>
        <w:ind w:left="3878" w:hanging="42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5"/>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22E4A"/>
    <w:rsid w:val="00022E4A"/>
    <w:rsid w:val="00041B32"/>
    <w:rsid w:val="00082AEB"/>
    <w:rsid w:val="000A5550"/>
    <w:rsid w:val="000A6394"/>
    <w:rsid w:val="000B7FED"/>
    <w:rsid w:val="000C038A"/>
    <w:rsid w:val="000C07B2"/>
    <w:rsid w:val="000C6598"/>
    <w:rsid w:val="000D5FE4"/>
    <w:rsid w:val="000E1054"/>
    <w:rsid w:val="000E1079"/>
    <w:rsid w:val="0012177D"/>
    <w:rsid w:val="00132D52"/>
    <w:rsid w:val="00145D43"/>
    <w:rsid w:val="001677AF"/>
    <w:rsid w:val="0017076F"/>
    <w:rsid w:val="00191A20"/>
    <w:rsid w:val="00192C46"/>
    <w:rsid w:val="001A08B3"/>
    <w:rsid w:val="001A7B60"/>
    <w:rsid w:val="001B52F0"/>
    <w:rsid w:val="001B77AE"/>
    <w:rsid w:val="001B7A65"/>
    <w:rsid w:val="001C7203"/>
    <w:rsid w:val="001D1457"/>
    <w:rsid w:val="001D7076"/>
    <w:rsid w:val="001D7AD2"/>
    <w:rsid w:val="001E41F3"/>
    <w:rsid w:val="001E66C3"/>
    <w:rsid w:val="001F5EB3"/>
    <w:rsid w:val="0020320E"/>
    <w:rsid w:val="00214095"/>
    <w:rsid w:val="00251161"/>
    <w:rsid w:val="0026004D"/>
    <w:rsid w:val="002640DD"/>
    <w:rsid w:val="00265899"/>
    <w:rsid w:val="00273AB7"/>
    <w:rsid w:val="00275D12"/>
    <w:rsid w:val="00281A7B"/>
    <w:rsid w:val="00284FEB"/>
    <w:rsid w:val="002857CE"/>
    <w:rsid w:val="002860C4"/>
    <w:rsid w:val="002917C4"/>
    <w:rsid w:val="002B5741"/>
    <w:rsid w:val="002D1316"/>
    <w:rsid w:val="002F4E52"/>
    <w:rsid w:val="00305409"/>
    <w:rsid w:val="003167CF"/>
    <w:rsid w:val="00320DA6"/>
    <w:rsid w:val="00332522"/>
    <w:rsid w:val="00343D3E"/>
    <w:rsid w:val="00353D77"/>
    <w:rsid w:val="003609EF"/>
    <w:rsid w:val="0036231A"/>
    <w:rsid w:val="00374DD4"/>
    <w:rsid w:val="00377674"/>
    <w:rsid w:val="00381722"/>
    <w:rsid w:val="00383B60"/>
    <w:rsid w:val="003E1A36"/>
    <w:rsid w:val="003E3B9C"/>
    <w:rsid w:val="00410371"/>
    <w:rsid w:val="004242F1"/>
    <w:rsid w:val="004356A9"/>
    <w:rsid w:val="00440D6F"/>
    <w:rsid w:val="00451FEF"/>
    <w:rsid w:val="00461D3B"/>
    <w:rsid w:val="00485007"/>
    <w:rsid w:val="004A7105"/>
    <w:rsid w:val="004B75B7"/>
    <w:rsid w:val="004D2BE4"/>
    <w:rsid w:val="004D7BFD"/>
    <w:rsid w:val="004E2A3B"/>
    <w:rsid w:val="004E3B76"/>
    <w:rsid w:val="004E4FAD"/>
    <w:rsid w:val="004F26A5"/>
    <w:rsid w:val="00500D2A"/>
    <w:rsid w:val="0051580D"/>
    <w:rsid w:val="005409DF"/>
    <w:rsid w:val="00547111"/>
    <w:rsid w:val="005710A2"/>
    <w:rsid w:val="00592D74"/>
    <w:rsid w:val="00597733"/>
    <w:rsid w:val="005B087A"/>
    <w:rsid w:val="005B78F9"/>
    <w:rsid w:val="005E2C44"/>
    <w:rsid w:val="005E79BB"/>
    <w:rsid w:val="00621188"/>
    <w:rsid w:val="006257ED"/>
    <w:rsid w:val="006435DB"/>
    <w:rsid w:val="00657B9C"/>
    <w:rsid w:val="00662012"/>
    <w:rsid w:val="00677837"/>
    <w:rsid w:val="00695808"/>
    <w:rsid w:val="006B46FB"/>
    <w:rsid w:val="006C5106"/>
    <w:rsid w:val="006C70AF"/>
    <w:rsid w:val="006D145A"/>
    <w:rsid w:val="006E0912"/>
    <w:rsid w:val="006E21FB"/>
    <w:rsid w:val="00700324"/>
    <w:rsid w:val="0072361B"/>
    <w:rsid w:val="00792342"/>
    <w:rsid w:val="007977A8"/>
    <w:rsid w:val="007B512A"/>
    <w:rsid w:val="007C1194"/>
    <w:rsid w:val="007C2097"/>
    <w:rsid w:val="007C2A10"/>
    <w:rsid w:val="007C3148"/>
    <w:rsid w:val="007D6A07"/>
    <w:rsid w:val="007F7259"/>
    <w:rsid w:val="008040A8"/>
    <w:rsid w:val="00824018"/>
    <w:rsid w:val="008279FA"/>
    <w:rsid w:val="008470F1"/>
    <w:rsid w:val="008626E7"/>
    <w:rsid w:val="00870EE7"/>
    <w:rsid w:val="00874788"/>
    <w:rsid w:val="00874CF5"/>
    <w:rsid w:val="008863B9"/>
    <w:rsid w:val="008921DB"/>
    <w:rsid w:val="008A1E43"/>
    <w:rsid w:val="008A45A6"/>
    <w:rsid w:val="008B7561"/>
    <w:rsid w:val="008F294B"/>
    <w:rsid w:val="008F686C"/>
    <w:rsid w:val="00910CF0"/>
    <w:rsid w:val="009148DE"/>
    <w:rsid w:val="00916063"/>
    <w:rsid w:val="00920498"/>
    <w:rsid w:val="009207C3"/>
    <w:rsid w:val="00921670"/>
    <w:rsid w:val="009307D4"/>
    <w:rsid w:val="00934023"/>
    <w:rsid w:val="00941E30"/>
    <w:rsid w:val="00941EA9"/>
    <w:rsid w:val="00975F91"/>
    <w:rsid w:val="009777D9"/>
    <w:rsid w:val="00991B88"/>
    <w:rsid w:val="009A5753"/>
    <w:rsid w:val="009A579D"/>
    <w:rsid w:val="009E06EE"/>
    <w:rsid w:val="009E3297"/>
    <w:rsid w:val="009F734F"/>
    <w:rsid w:val="00A23D62"/>
    <w:rsid w:val="00A246B6"/>
    <w:rsid w:val="00A25396"/>
    <w:rsid w:val="00A30B8A"/>
    <w:rsid w:val="00A47E70"/>
    <w:rsid w:val="00A503F1"/>
    <w:rsid w:val="00A50CF0"/>
    <w:rsid w:val="00A540DD"/>
    <w:rsid w:val="00A62E3E"/>
    <w:rsid w:val="00A743AE"/>
    <w:rsid w:val="00A75195"/>
    <w:rsid w:val="00A7671C"/>
    <w:rsid w:val="00A9067F"/>
    <w:rsid w:val="00A9500C"/>
    <w:rsid w:val="00AA2CBC"/>
    <w:rsid w:val="00AC06C7"/>
    <w:rsid w:val="00AC5820"/>
    <w:rsid w:val="00AD1CD8"/>
    <w:rsid w:val="00B02E34"/>
    <w:rsid w:val="00B02F9F"/>
    <w:rsid w:val="00B147E2"/>
    <w:rsid w:val="00B258BB"/>
    <w:rsid w:val="00B31CA6"/>
    <w:rsid w:val="00B32A7C"/>
    <w:rsid w:val="00B67B97"/>
    <w:rsid w:val="00B716C4"/>
    <w:rsid w:val="00B73447"/>
    <w:rsid w:val="00B91092"/>
    <w:rsid w:val="00B968C8"/>
    <w:rsid w:val="00B971EE"/>
    <w:rsid w:val="00BA3EC5"/>
    <w:rsid w:val="00BA51D9"/>
    <w:rsid w:val="00BB5DFC"/>
    <w:rsid w:val="00BC46EC"/>
    <w:rsid w:val="00BD2753"/>
    <w:rsid w:val="00BD279D"/>
    <w:rsid w:val="00BD6BB8"/>
    <w:rsid w:val="00BE13EC"/>
    <w:rsid w:val="00BE5575"/>
    <w:rsid w:val="00C117E2"/>
    <w:rsid w:val="00C126F6"/>
    <w:rsid w:val="00C35039"/>
    <w:rsid w:val="00C3570C"/>
    <w:rsid w:val="00C5591B"/>
    <w:rsid w:val="00C66BA2"/>
    <w:rsid w:val="00C95985"/>
    <w:rsid w:val="00C964F9"/>
    <w:rsid w:val="00CA4D2D"/>
    <w:rsid w:val="00CB0DF9"/>
    <w:rsid w:val="00CB4FA0"/>
    <w:rsid w:val="00CC5026"/>
    <w:rsid w:val="00CC68D0"/>
    <w:rsid w:val="00CD7103"/>
    <w:rsid w:val="00D03F9A"/>
    <w:rsid w:val="00D06D51"/>
    <w:rsid w:val="00D06FF0"/>
    <w:rsid w:val="00D16E5C"/>
    <w:rsid w:val="00D24991"/>
    <w:rsid w:val="00D26824"/>
    <w:rsid w:val="00D4275F"/>
    <w:rsid w:val="00D50255"/>
    <w:rsid w:val="00D52C96"/>
    <w:rsid w:val="00D66520"/>
    <w:rsid w:val="00D737AC"/>
    <w:rsid w:val="00D96CDB"/>
    <w:rsid w:val="00DB4678"/>
    <w:rsid w:val="00DC6D48"/>
    <w:rsid w:val="00DE34CF"/>
    <w:rsid w:val="00DE44AA"/>
    <w:rsid w:val="00DF0799"/>
    <w:rsid w:val="00E01BC5"/>
    <w:rsid w:val="00E01FFC"/>
    <w:rsid w:val="00E13F3D"/>
    <w:rsid w:val="00E20AD5"/>
    <w:rsid w:val="00E34898"/>
    <w:rsid w:val="00E44400"/>
    <w:rsid w:val="00E56CDA"/>
    <w:rsid w:val="00E909B7"/>
    <w:rsid w:val="00E97134"/>
    <w:rsid w:val="00EB09B7"/>
    <w:rsid w:val="00EB7F4F"/>
    <w:rsid w:val="00EC632F"/>
    <w:rsid w:val="00EE7D7C"/>
    <w:rsid w:val="00EF03EF"/>
    <w:rsid w:val="00EF107C"/>
    <w:rsid w:val="00F07C50"/>
    <w:rsid w:val="00F167FE"/>
    <w:rsid w:val="00F25D98"/>
    <w:rsid w:val="00F300FB"/>
    <w:rsid w:val="00F31348"/>
    <w:rsid w:val="00F44928"/>
    <w:rsid w:val="00FA4501"/>
    <w:rsid w:val="00FA634A"/>
    <w:rsid w:val="00FA7CE3"/>
    <w:rsid w:val="00FB6386"/>
    <w:rsid w:val="00FD66CA"/>
    <w:rsid w:val="00FE7B4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ＭＳ 明朝" w:hAnsi="CG Times (WN)"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2">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3">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CChar">
    <w:name w:val="TAC Char"/>
    <w:link w:val="TAC"/>
    <w:qFormat/>
    <w:rsid w:val="00975F91"/>
    <w:rPr>
      <w:rFonts w:ascii="Arial" w:hAnsi="Arial"/>
      <w:sz w:val="18"/>
      <w:lang w:val="en-GB" w:eastAsia="en-US"/>
    </w:rPr>
  </w:style>
  <w:style w:type="character" w:customStyle="1" w:styleId="THChar">
    <w:name w:val="TH Char"/>
    <w:link w:val="TH"/>
    <w:qFormat/>
    <w:rsid w:val="00975F91"/>
    <w:rPr>
      <w:rFonts w:ascii="Arial" w:hAnsi="Arial"/>
      <w:b/>
      <w:lang w:val="en-GB" w:eastAsia="en-US"/>
    </w:rPr>
  </w:style>
  <w:style w:type="character" w:customStyle="1" w:styleId="TAHCar">
    <w:name w:val="TAH Car"/>
    <w:link w:val="TAH"/>
    <w:qFormat/>
    <w:rsid w:val="00975F91"/>
    <w:rPr>
      <w:rFonts w:ascii="Arial" w:hAnsi="Arial"/>
      <w:b/>
      <w:sz w:val="18"/>
      <w:lang w:val="en-GB" w:eastAsia="en-US"/>
    </w:rPr>
  </w:style>
  <w:style w:type="character" w:customStyle="1" w:styleId="NOChar">
    <w:name w:val="NO Char"/>
    <w:link w:val="NO"/>
    <w:qFormat/>
    <w:rsid w:val="00975F91"/>
    <w:rPr>
      <w:rFonts w:ascii="Times New Roman" w:hAnsi="Times New Roman"/>
      <w:lang w:val="en-GB" w:eastAsia="en-US"/>
    </w:rPr>
  </w:style>
  <w:style w:type="character" w:customStyle="1" w:styleId="TANChar">
    <w:name w:val="TAN Char"/>
    <w:link w:val="TAN"/>
    <w:qFormat/>
    <w:rsid w:val="00975F91"/>
    <w:rPr>
      <w:rFonts w:ascii="Arial" w:hAnsi="Arial"/>
      <w:sz w:val="18"/>
      <w:lang w:val="en-GB" w:eastAsia="en-US"/>
    </w:rPr>
  </w:style>
  <w:style w:type="character" w:customStyle="1" w:styleId="B1Char">
    <w:name w:val="B1 Char"/>
    <w:link w:val="B1"/>
    <w:locked/>
    <w:rsid w:val="00A30B8A"/>
    <w:rPr>
      <w:rFonts w:ascii="Times New Roman" w:hAnsi="Times New Roman"/>
      <w:lang w:val="en-GB" w:eastAsia="en-US"/>
    </w:rPr>
  </w:style>
  <w:style w:type="character" w:customStyle="1" w:styleId="TALCar">
    <w:name w:val="TAL Car"/>
    <w:link w:val="TAL"/>
    <w:qFormat/>
    <w:rsid w:val="008921DB"/>
    <w:rPr>
      <w:rFonts w:ascii="Arial" w:hAnsi="Arial"/>
      <w:sz w:val="18"/>
      <w:lang w:val="en-GB" w:eastAsia="en-US"/>
    </w:rPr>
  </w:style>
  <w:style w:type="table" w:styleId="af1">
    <w:name w:val="Table Grid"/>
    <w:basedOn w:val="a1"/>
    <w:rsid w:val="008921DB"/>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locked/>
    <w:rsid w:val="008921DB"/>
    <w:rPr>
      <w:rFonts w:ascii="Times New Roman" w:hAnsi="Times New Roman"/>
      <w:noProof/>
      <w:lang w:val="en-GB" w:eastAsia="en-US"/>
    </w:rPr>
  </w:style>
  <w:style w:type="character" w:customStyle="1" w:styleId="50">
    <w:name w:val="見出し 5 (文字)"/>
    <w:aliases w:val="h5 (文字),Heading5 (文字),Head5 (文字),H5 (文字),M5 (文字),mh2 (文字),Module heading 2 (文字),heading 8 (文字),Numbered Sub-list (文字),Heading 81 (文字),标题 81 (文字),Heading 811 (文字),Heading 8111 (文字)"/>
    <w:link w:val="5"/>
    <w:rsid w:val="003167CF"/>
    <w:rPr>
      <w:rFonts w:ascii="Arial" w:hAnsi="Arial"/>
      <w:sz w:val="22"/>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155599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8405B0-685F-43AC-A96A-6425CDA6F0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Pages>
  <Words>570</Words>
  <Characters>3250</Characters>
  <Application>Microsoft Office Word</Application>
  <DocSecurity>0</DocSecurity>
  <Lines>27</Lines>
  <Paragraphs>7</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3813</CharactersWithSpaces>
  <SharedDoc>false</SharedDoc>
  <HLinks>
    <vt:vector size="18" baseType="variant">
      <vt:variant>
        <vt:i4>2031686</vt:i4>
      </vt:variant>
      <vt:variant>
        <vt:i4>21</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Yamashita, Osamu</dc:creator>
  <cp:lastModifiedBy>Anritsu</cp:lastModifiedBy>
  <cp:revision>3</cp:revision>
  <cp:lastPrinted>1900-12-31T15:00:00Z</cp:lastPrinted>
  <dcterms:created xsi:type="dcterms:W3CDTF">2020-08-25T00:07:00Z</dcterms:created>
  <dcterms:modified xsi:type="dcterms:W3CDTF">2020-08-25T00:08:00Z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