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8AA1F31" w:rsidR="001E41F3" w:rsidRDefault="0076664D">
      <w:pPr>
        <w:pStyle w:val="CRCoverPage"/>
        <w:tabs>
          <w:tab w:val="right" w:pos="9639"/>
        </w:tabs>
        <w:spacing w:after="0"/>
        <w:rPr>
          <w:b/>
          <w:i/>
          <w:noProof/>
          <w:sz w:val="28"/>
        </w:rPr>
      </w:pPr>
      <w:r w:rsidRPr="0076664D">
        <w:rPr>
          <w:b/>
          <w:noProof/>
          <w:sz w:val="24"/>
        </w:rPr>
        <w:t>3GPP TSG-RAN WG4 Meeting # 9</w:t>
      </w:r>
      <w:r w:rsidR="00CB0F4C">
        <w:rPr>
          <w:b/>
          <w:noProof/>
          <w:sz w:val="24"/>
        </w:rPr>
        <w:t>6</w:t>
      </w:r>
      <w:r w:rsidRPr="0076664D">
        <w:rPr>
          <w:b/>
          <w:noProof/>
          <w:sz w:val="24"/>
        </w:rPr>
        <w:t>-e</w:t>
      </w:r>
      <w:r w:rsidR="001E41F3">
        <w:rPr>
          <w:b/>
          <w:i/>
          <w:noProof/>
          <w:sz w:val="28"/>
        </w:rPr>
        <w:tab/>
      </w:r>
      <w:r w:rsidR="00AF0F45">
        <w:rPr>
          <w:b/>
          <w:i/>
          <w:noProof/>
          <w:sz w:val="28"/>
        </w:rPr>
        <w:t>R4-2011131</w:t>
      </w:r>
    </w:p>
    <w:p w14:paraId="061858ED" w14:textId="6BDA94F4" w:rsidR="001E41F3" w:rsidRDefault="00904782" w:rsidP="005E2C44">
      <w:pPr>
        <w:pStyle w:val="CRCoverPage"/>
        <w:outlineLvl w:val="0"/>
        <w:rPr>
          <w:b/>
          <w:noProof/>
          <w:sz w:val="24"/>
        </w:rPr>
      </w:pPr>
      <w:r w:rsidRPr="00904782">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02AC198" w:rsidR="001E41F3" w:rsidRPr="00F15FFD" w:rsidRDefault="003D6B28" w:rsidP="00AF0F45">
            <w:pPr>
              <w:pStyle w:val="CRCoverPage"/>
              <w:spacing w:after="0"/>
              <w:jc w:val="right"/>
              <w:rPr>
                <w:b/>
                <w:noProof/>
                <w:sz w:val="28"/>
              </w:rPr>
            </w:pPr>
            <w:r w:rsidRPr="003D6B28">
              <w:rPr>
                <w:b/>
                <w:noProof/>
                <w:sz w:val="28"/>
              </w:rPr>
              <w:t>694</w:t>
            </w:r>
            <w:r w:rsidR="00AF0F45">
              <w:rPr>
                <w:b/>
                <w:noProof/>
                <w:sz w:val="28"/>
              </w:rPr>
              <w:t>1</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BD42F3B" w:rsidR="001E41F3" w:rsidRPr="00410371" w:rsidRDefault="00207960" w:rsidP="00AF0F45">
            <w:pPr>
              <w:pStyle w:val="CRCoverPage"/>
              <w:spacing w:after="0"/>
              <w:jc w:val="center"/>
              <w:rPr>
                <w:noProof/>
                <w:sz w:val="28"/>
              </w:rPr>
            </w:pPr>
            <w:r>
              <w:rPr>
                <w:b/>
                <w:noProof/>
                <w:sz w:val="28"/>
              </w:rPr>
              <w:t>1</w:t>
            </w:r>
            <w:r w:rsidR="00AF0F45">
              <w:rPr>
                <w:b/>
                <w:noProof/>
                <w:sz w:val="28"/>
              </w:rPr>
              <w:t>6</w:t>
            </w:r>
            <w:r>
              <w:rPr>
                <w:b/>
                <w:noProof/>
                <w:sz w:val="28"/>
              </w:rPr>
              <w:t>.</w:t>
            </w:r>
            <w:r w:rsidR="00AF0F45">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3DDC123" w:rsidR="001E41F3" w:rsidRDefault="00904782" w:rsidP="00ED6FAA">
            <w:pPr>
              <w:pStyle w:val="CRCoverPage"/>
              <w:spacing w:after="0"/>
              <w:ind w:left="100"/>
              <w:rPr>
                <w:noProof/>
              </w:rPr>
            </w:pPr>
            <w:r>
              <w:t>Correction on UE measurement capability in NR idle mode</w:t>
            </w:r>
            <w:r w:rsidR="00F27E93">
              <w:t xml:space="preserve"> </w:t>
            </w:r>
            <w:r w:rsidR="00ED6FAA">
              <w:t>R</w:t>
            </w:r>
            <w:r w:rsidR="00F27E93">
              <w:t>1</w:t>
            </w:r>
            <w:r w:rsidR="00AF0F45">
              <w:t>6</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0A07DD5" w:rsidR="001E41F3" w:rsidRDefault="003D6B28" w:rsidP="006333FA">
            <w:pPr>
              <w:pStyle w:val="CRCoverPage"/>
              <w:spacing w:after="0"/>
              <w:ind w:left="100"/>
              <w:rPr>
                <w:noProof/>
              </w:rPr>
            </w:pPr>
            <w:proofErr w:type="spellStart"/>
            <w:r w:rsidRPr="003D6B28">
              <w:rPr>
                <w:rFonts w:cs="Arial"/>
                <w:sz w:val="21"/>
                <w:szCs w:val="21"/>
                <w:lang w:eastAsia="ja-JP"/>
              </w:rPr>
              <w:t>NR_newRAT</w:t>
            </w:r>
            <w:proofErr w:type="spellEnd"/>
            <w:r w:rsidRPr="003D6B28">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0343A90" w:rsidR="001E41F3" w:rsidRDefault="00207960" w:rsidP="00AF0F45">
            <w:pPr>
              <w:pStyle w:val="CRCoverPage"/>
              <w:spacing w:after="0"/>
              <w:ind w:left="100"/>
              <w:rPr>
                <w:noProof/>
              </w:rPr>
            </w:pPr>
            <w:r>
              <w:rPr>
                <w:noProof/>
              </w:rPr>
              <w:t>20</w:t>
            </w:r>
            <w:r w:rsidR="00FD3B55">
              <w:rPr>
                <w:noProof/>
              </w:rPr>
              <w:t>20</w:t>
            </w:r>
            <w:r>
              <w:rPr>
                <w:noProof/>
              </w:rPr>
              <w:t>-</w:t>
            </w:r>
            <w:r w:rsidR="00AF0F45">
              <w:rPr>
                <w:noProof/>
              </w:rPr>
              <w:t>08</w:t>
            </w:r>
            <w:r>
              <w:rPr>
                <w:noProof/>
              </w:rPr>
              <w:t>-</w:t>
            </w:r>
            <w:r w:rsidR="00AF0F4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95C6258" w:rsidR="001E41F3" w:rsidRDefault="00AF0F45"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02BBD2E6" w:rsidR="001E41F3" w:rsidRDefault="00207960" w:rsidP="00AF0F45">
            <w:pPr>
              <w:pStyle w:val="CRCoverPage"/>
              <w:spacing w:after="0"/>
              <w:ind w:left="100"/>
              <w:rPr>
                <w:noProof/>
              </w:rPr>
            </w:pPr>
            <w:r w:rsidRPr="00207960">
              <w:rPr>
                <w:noProof/>
              </w:rPr>
              <w:t>Rel-1</w:t>
            </w:r>
            <w:r w:rsidR="00AF0F45">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C67E8" w14:textId="7CE3F849" w:rsidR="00612F54" w:rsidRDefault="00612F54" w:rsidP="00CB0F4C">
            <w:pPr>
              <w:pStyle w:val="CRCoverPage"/>
              <w:spacing w:after="0"/>
              <w:rPr>
                <w:noProof/>
                <w:lang w:eastAsia="zh-CN"/>
              </w:rPr>
            </w:pPr>
            <w:r>
              <w:rPr>
                <w:rFonts w:hint="eastAsia"/>
                <w:noProof/>
                <w:lang w:eastAsia="zh-CN"/>
              </w:rPr>
              <w:t>I</w:t>
            </w:r>
            <w:r>
              <w:rPr>
                <w:noProof/>
                <w:lang w:eastAsia="zh-CN"/>
              </w:rPr>
              <w:t xml:space="preserve">n LTE before NR is introduced, the 8 frequency layers includes the serving layer. </w:t>
            </w:r>
          </w:p>
          <w:p w14:paraId="50B8F610" w14:textId="77777777" w:rsidR="00612F54" w:rsidRDefault="00612F54" w:rsidP="00CB0F4C">
            <w:pPr>
              <w:pStyle w:val="CRCoverPage"/>
              <w:spacing w:after="0"/>
              <w:rPr>
                <w:noProof/>
                <w:lang w:eastAsia="zh-CN"/>
              </w:rPr>
            </w:pPr>
          </w:p>
          <w:p w14:paraId="664D5B99" w14:textId="6D4AF293" w:rsidR="00CB0F4C" w:rsidRDefault="00612F54" w:rsidP="00CB0F4C">
            <w:pPr>
              <w:pStyle w:val="CRCoverPage"/>
              <w:spacing w:after="0"/>
            </w:pPr>
            <w:r>
              <w:rPr>
                <w:noProof/>
                <w:lang w:eastAsia="zh-CN"/>
              </w:rPr>
              <w:t xml:space="preserve">After NR carriers is introcuded, whether the </w:t>
            </w:r>
            <w:r>
              <w:t>10 effective carrier frequency layers supported by UE includes serving carrier is not clear.</w:t>
            </w:r>
          </w:p>
          <w:p w14:paraId="32D1AC13" w14:textId="6103B541" w:rsidR="00612F54" w:rsidRPr="00AA3B82" w:rsidRDefault="00612F54" w:rsidP="00CB0F4C">
            <w:pPr>
              <w:pStyle w:val="CRCoverPage"/>
              <w:spacing w:after="0"/>
              <w:rPr>
                <w:noProof/>
                <w:lang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6F48E504" w:rsidR="00AA3B82" w:rsidRPr="00AA3B82" w:rsidRDefault="00612F54" w:rsidP="00612F54">
            <w:pPr>
              <w:pStyle w:val="CRCoverPage"/>
              <w:numPr>
                <w:ilvl w:val="0"/>
                <w:numId w:val="21"/>
              </w:numPr>
              <w:spacing w:after="0"/>
              <w:rPr>
                <w:noProof/>
                <w:lang w:eastAsia="zh-CN"/>
              </w:rPr>
            </w:pPr>
            <w:r>
              <w:t>10 effective carrier frequency layers supported by UE shall include serving carrier in idle mode.</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44BD8917" w:rsidR="001E41F3" w:rsidRDefault="007708D5" w:rsidP="00CB0F4C">
            <w:pPr>
              <w:pStyle w:val="CRCoverPage"/>
              <w:spacing w:after="0"/>
              <w:ind w:left="100"/>
              <w:rPr>
                <w:noProof/>
              </w:rPr>
            </w:pPr>
            <w:r>
              <w:rPr>
                <w:noProof/>
              </w:rPr>
              <w:t>The specification is</w:t>
            </w:r>
            <w:r w:rsidR="00642801">
              <w:rPr>
                <w:noProof/>
              </w:rPr>
              <w:t xml:space="preserve"> </w:t>
            </w:r>
            <w:r w:rsidR="002E1461">
              <w:rPr>
                <w:noProof/>
              </w:rPr>
              <w:t xml:space="preserve">not </w:t>
            </w:r>
            <w:r w:rsidR="00CB0F4C">
              <w:rPr>
                <w:noProof/>
              </w:rPr>
              <w:t>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74FC4F7D" w:rsidR="006776BC" w:rsidRDefault="00612F54" w:rsidP="002E1461">
            <w:pPr>
              <w:pStyle w:val="CRCoverPage"/>
              <w:spacing w:after="0"/>
              <w:ind w:left="100"/>
              <w:rPr>
                <w:noProof/>
              </w:rPr>
            </w:pPr>
            <w:r>
              <w:rPr>
                <w:noProof/>
              </w:rPr>
              <w:t>4.2</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057E9328" w14:textId="77777777" w:rsidR="0023683D" w:rsidRDefault="0023683D" w:rsidP="0023683D">
      <w:pPr>
        <w:pStyle w:val="40"/>
        <w:rPr>
          <w:lang w:eastAsia="en-GB"/>
        </w:rPr>
      </w:pPr>
      <w:bookmarkStart w:id="4" w:name="_Toc383690659"/>
      <w:bookmarkEnd w:id="3"/>
      <w:r>
        <w:t>4.2.2.9</w:t>
      </w:r>
      <w:r>
        <w:tab/>
      </w:r>
      <w:bookmarkStart w:id="5" w:name="OLE_LINK125"/>
      <w:r>
        <w:t>UE measurement capability</w:t>
      </w:r>
      <w:bookmarkEnd w:id="4"/>
      <w:bookmarkEnd w:id="5"/>
    </w:p>
    <w:p w14:paraId="63E02A04" w14:textId="77777777" w:rsidR="0023683D" w:rsidRDefault="0023683D" w:rsidP="0023683D">
      <w:r>
        <w:t>For idle mode cell re-selection purposes, the UE shall be capable of monitoring at least:</w:t>
      </w:r>
    </w:p>
    <w:p w14:paraId="29B8CD09" w14:textId="77777777" w:rsidR="0023683D" w:rsidRDefault="0023683D" w:rsidP="0023683D">
      <w:pPr>
        <w:pStyle w:val="B10"/>
      </w:pPr>
      <w:r>
        <w:rPr>
          <w:rFonts w:cs="v4.2.0"/>
        </w:rPr>
        <w:t>-</w:t>
      </w:r>
      <w:r>
        <w:rPr>
          <w:rFonts w:cs="v4.2.0"/>
        </w:rPr>
        <w:tab/>
        <w:t>Intra-frequency carrier, and</w:t>
      </w:r>
    </w:p>
    <w:p w14:paraId="319EAAE9" w14:textId="77777777" w:rsidR="0023683D" w:rsidRDefault="0023683D" w:rsidP="0023683D">
      <w:pPr>
        <w:pStyle w:val="B10"/>
      </w:pPr>
      <w:r>
        <w:t>-</w:t>
      </w:r>
      <w:r>
        <w:tab/>
        <w:t>Depending on UE capability, 3 FDD E-UTRA inter-frequency carriers, and</w:t>
      </w:r>
    </w:p>
    <w:p w14:paraId="2F0F81EA" w14:textId="77777777" w:rsidR="0023683D" w:rsidRDefault="0023683D" w:rsidP="0023683D">
      <w:pPr>
        <w:pStyle w:val="B10"/>
      </w:pPr>
      <w:r>
        <w:t>-</w:t>
      </w:r>
      <w:r>
        <w:tab/>
        <w:t>Depending on UE capability, 3 TDD E-UTRA inter-frequency carriers, and</w:t>
      </w:r>
    </w:p>
    <w:p w14:paraId="00F7BC9D" w14:textId="77777777" w:rsidR="0023683D" w:rsidRDefault="0023683D" w:rsidP="0023683D">
      <w:pPr>
        <w:pStyle w:val="B10"/>
      </w:pPr>
      <w:r>
        <w:t>-</w:t>
      </w:r>
      <w:r>
        <w:tab/>
        <w:t>Depending on UE capability, 3 FDD UTRA carriers, and</w:t>
      </w:r>
    </w:p>
    <w:p w14:paraId="3B0B74E7" w14:textId="77777777" w:rsidR="0023683D" w:rsidRDefault="0023683D" w:rsidP="0023683D">
      <w:pPr>
        <w:pStyle w:val="B10"/>
      </w:pPr>
      <w:r>
        <w:t>-</w:t>
      </w:r>
      <w:r>
        <w:tab/>
        <w:t>Depending on UE capability, 3 TDD UTRA carriers, and</w:t>
      </w:r>
    </w:p>
    <w:p w14:paraId="41909FA8" w14:textId="77777777" w:rsidR="0023683D" w:rsidRDefault="0023683D" w:rsidP="0023683D">
      <w:pPr>
        <w:pStyle w:val="B10"/>
      </w:pPr>
      <w:r>
        <w:t>-</w:t>
      </w:r>
      <w:r>
        <w:tab/>
        <w:t>Depending on UE capability, 32 GSM carriers, and</w:t>
      </w:r>
    </w:p>
    <w:p w14:paraId="6449B7E3" w14:textId="77777777" w:rsidR="0023683D" w:rsidRDefault="0023683D" w:rsidP="0023683D">
      <w:pPr>
        <w:pStyle w:val="B10"/>
      </w:pPr>
      <w:r>
        <w:t>-</w:t>
      </w:r>
      <w:r>
        <w:tab/>
        <w:t>Depending on UE capability, 3 cdma2000 1x carriers, and</w:t>
      </w:r>
    </w:p>
    <w:p w14:paraId="7B2060B8" w14:textId="77777777" w:rsidR="0023683D" w:rsidRDefault="0023683D" w:rsidP="0023683D">
      <w:pPr>
        <w:pStyle w:val="B10"/>
      </w:pPr>
      <w:r>
        <w:t>-</w:t>
      </w:r>
      <w:r>
        <w:tab/>
        <w:t>Depending on UE capability, 3 HRPD carriers.</w:t>
      </w:r>
    </w:p>
    <w:p w14:paraId="242B6A35" w14:textId="77777777" w:rsidR="0023683D" w:rsidRDefault="0023683D" w:rsidP="0023683D">
      <w:pPr>
        <w:pStyle w:val="B10"/>
      </w:pPr>
      <w:r>
        <w:t>-</w:t>
      </w:r>
      <w:r>
        <w:tab/>
        <w:t>Depending on UE capability, 8 NR inter-RAT carriers.</w:t>
      </w:r>
    </w:p>
    <w:p w14:paraId="3096345E" w14:textId="77777777" w:rsidR="0023683D" w:rsidRDefault="0023683D" w:rsidP="0023683D">
      <w:r>
        <w:rPr>
          <w:iCs/>
        </w:rPr>
        <w:t xml:space="preserve">In addition to the requirements defined above, </w:t>
      </w:r>
      <w:r>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14:paraId="0D63CE12" w14:textId="2C90A6F1" w:rsidR="0023683D" w:rsidRDefault="0023683D" w:rsidP="0023683D">
      <w:r>
        <w:rPr>
          <w:iCs/>
        </w:rPr>
        <w:t xml:space="preserve">In addition to the requirements defined above, </w:t>
      </w:r>
      <w:r>
        <w:t>the UE which supports E-UTRA measurements and any of the above inter-RAT measurements including NR measurements in RRC_IDLE state shall be capable of monitoring a total of at least 10 effective carrier frequency layers</w:t>
      </w:r>
      <w:ins w:id="6" w:author="Huawei" w:date="2020-08-07T20:44:00Z">
        <w:r>
          <w:t>,</w:t>
        </w:r>
        <w:r w:rsidRPr="0023683D">
          <w:t xml:space="preserve"> </w:t>
        </w:r>
        <w:r>
          <w:t>which includes serving layer,</w:t>
        </w:r>
      </w:ins>
      <w:r>
        <w:t xml:space="preserve"> comprising of any above defined combination of E-UTRA FDD, E-UTRA TDD, UTRA FDD, UTRA TDD, GSM (one GSM layer corresponds to 32 carriers), cdma2000 1x, HRPD and NR layers.</w:t>
      </w:r>
    </w:p>
    <w:p w14:paraId="23091B43" w14:textId="77777777" w:rsidR="00297DE5" w:rsidRPr="0023683D" w:rsidRDefault="00297DE5" w:rsidP="00297DE5">
      <w:pPr>
        <w:rPr>
          <w:noProof/>
        </w:rPr>
      </w:pPr>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524CC" w14:textId="77777777" w:rsidR="00F8502F" w:rsidRDefault="00F8502F">
      <w:r>
        <w:separator/>
      </w:r>
    </w:p>
  </w:endnote>
  <w:endnote w:type="continuationSeparator" w:id="0">
    <w:p w14:paraId="4FA81B80" w14:textId="77777777" w:rsidR="00F8502F" w:rsidRDefault="00F8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C41B9" w14:textId="77777777" w:rsidR="00F8502F" w:rsidRDefault="00F8502F">
      <w:r>
        <w:separator/>
      </w:r>
    </w:p>
  </w:footnote>
  <w:footnote w:type="continuationSeparator" w:id="0">
    <w:p w14:paraId="00AAD522" w14:textId="77777777" w:rsidR="00F8502F" w:rsidRDefault="00F85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068FC"/>
    <w:rsid w:val="0001660E"/>
    <w:rsid w:val="00021607"/>
    <w:rsid w:val="00022E4A"/>
    <w:rsid w:val="00023549"/>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03B9"/>
    <w:rsid w:val="00207960"/>
    <w:rsid w:val="00207F0A"/>
    <w:rsid w:val="0021009A"/>
    <w:rsid w:val="00214320"/>
    <w:rsid w:val="002158B7"/>
    <w:rsid w:val="0022381B"/>
    <w:rsid w:val="00224DE8"/>
    <w:rsid w:val="0023683D"/>
    <w:rsid w:val="00251041"/>
    <w:rsid w:val="0026004D"/>
    <w:rsid w:val="002640DD"/>
    <w:rsid w:val="002665DE"/>
    <w:rsid w:val="00267C4F"/>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96BDB"/>
    <w:rsid w:val="003A4D39"/>
    <w:rsid w:val="003A6F2D"/>
    <w:rsid w:val="003B1823"/>
    <w:rsid w:val="003B4DAF"/>
    <w:rsid w:val="003C2494"/>
    <w:rsid w:val="003C273E"/>
    <w:rsid w:val="003D09AD"/>
    <w:rsid w:val="003D188C"/>
    <w:rsid w:val="003D6B28"/>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1C6C"/>
    <w:rsid w:val="0049204E"/>
    <w:rsid w:val="004A0022"/>
    <w:rsid w:val="004A482E"/>
    <w:rsid w:val="004B75B7"/>
    <w:rsid w:val="0050248B"/>
    <w:rsid w:val="0051580D"/>
    <w:rsid w:val="00516988"/>
    <w:rsid w:val="0052331A"/>
    <w:rsid w:val="00537097"/>
    <w:rsid w:val="005424EB"/>
    <w:rsid w:val="00547111"/>
    <w:rsid w:val="00571273"/>
    <w:rsid w:val="00592D74"/>
    <w:rsid w:val="005A18DB"/>
    <w:rsid w:val="005A6095"/>
    <w:rsid w:val="005B57D5"/>
    <w:rsid w:val="005B5B02"/>
    <w:rsid w:val="005C2095"/>
    <w:rsid w:val="005D57DD"/>
    <w:rsid w:val="005E2C44"/>
    <w:rsid w:val="005E71C9"/>
    <w:rsid w:val="00612F54"/>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6664D"/>
    <w:rsid w:val="007708D5"/>
    <w:rsid w:val="00791514"/>
    <w:rsid w:val="00792342"/>
    <w:rsid w:val="007977A8"/>
    <w:rsid w:val="007A1D1C"/>
    <w:rsid w:val="007A26AA"/>
    <w:rsid w:val="007A5F27"/>
    <w:rsid w:val="007B512A"/>
    <w:rsid w:val="007C2097"/>
    <w:rsid w:val="007C49BC"/>
    <w:rsid w:val="007C6215"/>
    <w:rsid w:val="007C6DC3"/>
    <w:rsid w:val="007D0561"/>
    <w:rsid w:val="007D149D"/>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54A13"/>
    <w:rsid w:val="008626E7"/>
    <w:rsid w:val="008630F8"/>
    <w:rsid w:val="00865DD1"/>
    <w:rsid w:val="00870EE7"/>
    <w:rsid w:val="00884273"/>
    <w:rsid w:val="008A45A6"/>
    <w:rsid w:val="008C436D"/>
    <w:rsid w:val="008D18C3"/>
    <w:rsid w:val="008E21C9"/>
    <w:rsid w:val="008E7A22"/>
    <w:rsid w:val="008F686C"/>
    <w:rsid w:val="00901D07"/>
    <w:rsid w:val="00904782"/>
    <w:rsid w:val="00907A26"/>
    <w:rsid w:val="009148DE"/>
    <w:rsid w:val="009324A6"/>
    <w:rsid w:val="00944185"/>
    <w:rsid w:val="00944354"/>
    <w:rsid w:val="00945320"/>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1B34"/>
    <w:rsid w:val="00A63FDE"/>
    <w:rsid w:val="00A6605B"/>
    <w:rsid w:val="00A76393"/>
    <w:rsid w:val="00A7671C"/>
    <w:rsid w:val="00A91477"/>
    <w:rsid w:val="00AA10F1"/>
    <w:rsid w:val="00AA2CBC"/>
    <w:rsid w:val="00AA3B82"/>
    <w:rsid w:val="00AA7ED2"/>
    <w:rsid w:val="00AB144F"/>
    <w:rsid w:val="00AC05DD"/>
    <w:rsid w:val="00AC5820"/>
    <w:rsid w:val="00AD1CD8"/>
    <w:rsid w:val="00AF0F45"/>
    <w:rsid w:val="00AF338A"/>
    <w:rsid w:val="00B25417"/>
    <w:rsid w:val="00B258BB"/>
    <w:rsid w:val="00B328B9"/>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357"/>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B0F4C"/>
    <w:rsid w:val="00CC4D70"/>
    <w:rsid w:val="00CC5026"/>
    <w:rsid w:val="00CC68D0"/>
    <w:rsid w:val="00CE5305"/>
    <w:rsid w:val="00D03F9A"/>
    <w:rsid w:val="00D06D51"/>
    <w:rsid w:val="00D106C0"/>
    <w:rsid w:val="00D11340"/>
    <w:rsid w:val="00D16CC8"/>
    <w:rsid w:val="00D21451"/>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16305"/>
    <w:rsid w:val="00E277E2"/>
    <w:rsid w:val="00E30712"/>
    <w:rsid w:val="00E34898"/>
    <w:rsid w:val="00E55EE9"/>
    <w:rsid w:val="00E60C32"/>
    <w:rsid w:val="00E67EAC"/>
    <w:rsid w:val="00E75FF3"/>
    <w:rsid w:val="00E82B20"/>
    <w:rsid w:val="00EA1B98"/>
    <w:rsid w:val="00EB09B7"/>
    <w:rsid w:val="00EB6AC2"/>
    <w:rsid w:val="00EB74C9"/>
    <w:rsid w:val="00ED1AB2"/>
    <w:rsid w:val="00ED3886"/>
    <w:rsid w:val="00ED6FAA"/>
    <w:rsid w:val="00EE7D7C"/>
    <w:rsid w:val="00EF3B34"/>
    <w:rsid w:val="00EF6802"/>
    <w:rsid w:val="00F013E8"/>
    <w:rsid w:val="00F02154"/>
    <w:rsid w:val="00F15FFD"/>
    <w:rsid w:val="00F25D98"/>
    <w:rsid w:val="00F27E93"/>
    <w:rsid w:val="00F300FB"/>
    <w:rsid w:val="00F32950"/>
    <w:rsid w:val="00F44272"/>
    <w:rsid w:val="00F53234"/>
    <w:rsid w:val="00F64B97"/>
    <w:rsid w:val="00F651F0"/>
    <w:rsid w:val="00F71C8B"/>
    <w:rsid w:val="00F84F5D"/>
    <w:rsid w:val="00F8502F"/>
    <w:rsid w:val="00F851BD"/>
    <w:rsid w:val="00F93860"/>
    <w:rsid w:val="00F95317"/>
    <w:rsid w:val="00FA3B14"/>
    <w:rsid w:val="00FA75F3"/>
    <w:rsid w:val="00FB36C1"/>
    <w:rsid w:val="00FB49A9"/>
    <w:rsid w:val="00FB6386"/>
    <w:rsid w:val="00FC1133"/>
    <w:rsid w:val="00FD270F"/>
    <w:rsid w:val="00FD3B55"/>
    <w:rsid w:val="00FE3B8C"/>
    <w:rsid w:val="00FE6629"/>
    <w:rsid w:val="00FF2AD3"/>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qFormat/>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48754975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A8D76-2005-4C61-A41B-995E9D5A4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523</Words>
  <Characters>2982</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2020-08-28T04:10:00Z</dcterms:created>
  <dcterms:modified xsi:type="dcterms:W3CDTF">2020-08-28T04:11:00Z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(3)W6EY9E4/kEjujGBpTLxR1ZWsTmwOFB1hJpa8LJ7A+BU0/f+GbCN096IQ6TWaVRmB/Lg+Hp7r
cSBXoDUrM59KD/yrHmLqd/sMdj0TCDZFMdHFiUQSw+BLjSec1y0a+8GJHSXzsz7AoJJMGCpx
aQniuKFHaWFCKUlUMZfDCwdqccKxXiObe/f084Z82RWWaivQy1jD6mQKFFibuv6xtMzgzwdH
lbXt8i2n8N1hxq8MuP</vt:lpwstr>
  </property>
  <property fmtid="{D5CDD505-2E9C-101B-9397-08002B2CF9AE}" pid="22" name="_2015_ms_pID_7253431">
    <vt:lpwstr>LTtSdPaS/c314mrgfLAOG4tc2etYL0N1vMtT7GDIzIuNpURVWg9e6C
oA5aFs1Emnyb7z97cJcztwdMHw0Ku5kkLt3ctnVYOqKiu1Ul1fLZA+1i37dfBi1Wb+jfR4ZP
XZfG/jkETj1CKg7oazpjTJ/bQqPCEATsRDW3Mrn/OKIK31pE9uWRp47rmRzGBMFteg3bXH2H
UbN02HtdcHGBPBW1D2x0IK7Fn5qLYtucAyEE</vt:lpwstr>
  </property>
  <property fmtid="{D5CDD505-2E9C-101B-9397-08002B2CF9AE}" pid="23" name="_2015_ms_pID_7253432">
    <vt:lpwstr>phKXjfScWxt+eh3jWg2gMYI=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