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0D7C66">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fldSimple w:instr=" DOCPROPERTY  Tdoc#  \* MERGEFORMAT ">
        <w:r w:rsidRPr="00F952DC">
          <w:rPr>
            <w:b/>
            <w:i/>
            <w:noProof/>
            <w:sz w:val="28"/>
          </w:rPr>
          <w:t>R4-20</w:t>
        </w:r>
        <w:r w:rsidR="006A63E1">
          <w:rPr>
            <w:b/>
            <w:i/>
            <w:noProof/>
            <w:sz w:val="28"/>
          </w:rPr>
          <w:t>1086</w:t>
        </w:r>
        <w:r w:rsidR="003146DC">
          <w:rPr>
            <w:b/>
            <w:i/>
            <w:noProof/>
            <w:sz w:val="28"/>
          </w:rPr>
          <w:t>4</w:t>
        </w:r>
        <w:r w:rsidRPr="00BA1FFF">
          <w:rPr>
            <w:b/>
            <w:i/>
            <w:noProof/>
            <w:sz w:val="28"/>
          </w:rPr>
          <w:t xml:space="preserve"> </w:t>
        </w:r>
      </w:fldSimple>
    </w:p>
    <w:p w:rsidR="009E6AA3" w:rsidRDefault="009E6AA3" w:rsidP="009E6AA3">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2C46"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63E1" w:rsidP="003146DC">
            <w:pPr>
              <w:pStyle w:val="CRCoverPage"/>
              <w:spacing w:after="0"/>
              <w:rPr>
                <w:noProof/>
              </w:rPr>
            </w:pPr>
            <w:r>
              <w:rPr>
                <w:b/>
                <w:noProof/>
                <w:sz w:val="28"/>
              </w:rPr>
              <w:t>103</w:t>
            </w:r>
            <w:r w:rsidR="003146DC">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46"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C46" w:rsidP="003146DC">
            <w:pPr>
              <w:pStyle w:val="CRCoverPage"/>
              <w:spacing w:after="0"/>
              <w:jc w:val="center"/>
              <w:rPr>
                <w:noProof/>
                <w:sz w:val="28"/>
              </w:rPr>
            </w:pPr>
            <w:fldSimple w:instr=" DOCPROPERTY  Version  \* MERGEFORMAT ">
              <w:r w:rsidR="00417A69">
                <w:rPr>
                  <w:b/>
                  <w:noProof/>
                  <w:sz w:val="28"/>
                </w:rPr>
                <w:t>1</w:t>
              </w:r>
              <w:r w:rsidR="003146DC">
                <w:rPr>
                  <w:b/>
                  <w:noProof/>
                  <w:sz w:val="28"/>
                </w:rPr>
                <w:t>6</w:t>
              </w:r>
              <w:r w:rsidR="004704B9">
                <w:rPr>
                  <w:b/>
                  <w:noProof/>
                  <w:sz w:val="28"/>
                </w:rPr>
                <w:t>.</w:t>
              </w:r>
              <w:r w:rsidR="003146DC">
                <w:rPr>
                  <w:b/>
                  <w:noProof/>
                  <w:sz w:val="28"/>
                </w:rPr>
                <w:t>4</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376A" w:rsidP="003146DC">
            <w:pPr>
              <w:pStyle w:val="CRCoverPage"/>
              <w:spacing w:after="0"/>
              <w:ind w:left="100"/>
              <w:rPr>
                <w:noProof/>
              </w:rPr>
            </w:pPr>
            <w:r w:rsidRPr="00B3376A">
              <w:rPr>
                <w:noProof/>
              </w:rPr>
              <w:t>CR to TS 38.133: Correction</w:t>
            </w:r>
            <w:r w:rsidR="00ED10A9">
              <w:rPr>
                <w:noProof/>
              </w:rPr>
              <w:t>s</w:t>
            </w:r>
            <w:r w:rsidRPr="00B3376A">
              <w:rPr>
                <w:noProof/>
              </w:rPr>
              <w:t xml:space="preserve"> </w:t>
            </w:r>
            <w:r w:rsidR="00ED10A9">
              <w:rPr>
                <w:noProof/>
              </w:rPr>
              <w:t>to</w:t>
            </w:r>
            <w:r w:rsidRPr="00B3376A">
              <w:rPr>
                <w:noProof/>
              </w:rPr>
              <w:t xml:space="preserve"> AoA </w:t>
            </w:r>
            <w:r w:rsidR="00BD0E28">
              <w:rPr>
                <w:noProof/>
              </w:rPr>
              <w:t>setup</w:t>
            </w:r>
            <w:r w:rsidR="00ED10A9">
              <w:rPr>
                <w:noProof/>
              </w:rPr>
              <w:t xml:space="preserve"> information</w:t>
            </w:r>
            <w:r w:rsidR="00BD0E28">
              <w:rPr>
                <w:noProof/>
              </w:rPr>
              <w:t xml:space="preserve"> </w:t>
            </w:r>
            <w:r w:rsidRPr="00B3376A">
              <w:rPr>
                <w:noProof/>
              </w:rPr>
              <w:t>in some test cases (Rel-1</w:t>
            </w:r>
            <w:r w:rsidR="003146DC">
              <w:rPr>
                <w:noProof/>
              </w:rPr>
              <w:t>6</w:t>
            </w:r>
            <w:r w:rsidRPr="00B3376A">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7A69">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2C46" w:rsidP="003146DC">
            <w:pPr>
              <w:pStyle w:val="CRCoverPage"/>
              <w:spacing w:after="0"/>
              <w:ind w:left="100"/>
              <w:rPr>
                <w:noProof/>
              </w:rPr>
            </w:pPr>
            <w:fldSimple w:instr=" DOCPROPERTY  ResDate  \* MERGEFORMAT ">
              <w:r w:rsidR="004704B9">
                <w:rPr>
                  <w:noProof/>
                </w:rPr>
                <w:t>2020</w:t>
              </w:r>
              <w:r w:rsidR="009D016F">
                <w:rPr>
                  <w:noProof/>
                </w:rPr>
                <w:t>-</w:t>
              </w:r>
              <w:r w:rsidR="00417A69">
                <w:rPr>
                  <w:noProof/>
                </w:rPr>
                <w:t>08</w:t>
              </w:r>
              <w:r w:rsidR="009D016F">
                <w:rPr>
                  <w:noProof/>
                </w:rPr>
                <w:t>-</w:t>
              </w:r>
              <w:r w:rsidR="003146DC">
                <w:rPr>
                  <w:noProof/>
                </w:rPr>
                <w:t>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46DC"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2C46" w:rsidP="003146DC">
            <w:pPr>
              <w:pStyle w:val="CRCoverPage"/>
              <w:spacing w:after="0"/>
              <w:ind w:left="100"/>
              <w:rPr>
                <w:noProof/>
              </w:rPr>
            </w:pPr>
            <w:fldSimple w:instr=" DOCPROPERTY  Release  \* MERGEFORMAT ">
              <w:r w:rsidR="009D016F">
                <w:rPr>
                  <w:noProof/>
                </w:rPr>
                <w:t>Rel-1</w:t>
              </w:r>
              <w:r w:rsidR="003146DC">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8A7" w:rsidRDefault="001178A7" w:rsidP="008E713F">
            <w:pPr>
              <w:pStyle w:val="CRCoverPage"/>
              <w:spacing w:after="0"/>
              <w:rPr>
                <w:b/>
                <w:noProof/>
              </w:rPr>
            </w:pPr>
            <w:r w:rsidRPr="0020101A">
              <w:rPr>
                <w:b/>
                <w:noProof/>
              </w:rPr>
              <w:t>Cat-A Rel-1</w:t>
            </w:r>
            <w:r>
              <w:rPr>
                <w:b/>
                <w:noProof/>
              </w:rPr>
              <w:t>6</w:t>
            </w:r>
            <w:r w:rsidRPr="0020101A">
              <w:rPr>
                <w:b/>
                <w:noProof/>
              </w:rPr>
              <w:t xml:space="preserve"> mirror CR of the Cat-F Rel-1</w:t>
            </w:r>
            <w:r>
              <w:rPr>
                <w:b/>
                <w:noProof/>
              </w:rPr>
              <w:t>5</w:t>
            </w:r>
            <w:r w:rsidRPr="0020101A">
              <w:rPr>
                <w:b/>
                <w:noProof/>
              </w:rPr>
              <w:t xml:space="preserve"> agreed CR in </w:t>
            </w:r>
            <w:r w:rsidRPr="00987239">
              <w:rPr>
                <w:b/>
                <w:noProof/>
              </w:rPr>
              <w:t>R4-20108</w:t>
            </w:r>
            <w:r>
              <w:rPr>
                <w:b/>
                <w:noProof/>
              </w:rPr>
              <w:t>6</w:t>
            </w:r>
            <w:r>
              <w:rPr>
                <w:b/>
                <w:noProof/>
              </w:rPr>
              <w:t>3</w:t>
            </w:r>
          </w:p>
          <w:p w:rsidR="001178A7" w:rsidRDefault="001178A7" w:rsidP="008E713F">
            <w:pPr>
              <w:pStyle w:val="CRCoverPage"/>
              <w:spacing w:after="0"/>
              <w:rPr>
                <w:b/>
                <w:noProof/>
              </w:rPr>
            </w:pPr>
          </w:p>
          <w:p w:rsidR="00092D33" w:rsidRDefault="00BD0E28" w:rsidP="008E713F">
            <w:pPr>
              <w:pStyle w:val="CRCoverPage"/>
              <w:spacing w:after="0"/>
              <w:rPr>
                <w:noProof/>
              </w:rPr>
            </w:pPr>
            <w:r>
              <w:rPr>
                <w:noProof/>
              </w:rPr>
              <w:t>Incorrect AoA setup information present in some TCs:</w:t>
            </w:r>
          </w:p>
          <w:p w:rsidR="00BD0E28" w:rsidRDefault="00BD0E28" w:rsidP="008E713F">
            <w:pPr>
              <w:pStyle w:val="CRCoverPage"/>
              <w:spacing w:after="0"/>
              <w:rPr>
                <w:noProof/>
              </w:rPr>
            </w:pPr>
            <w:r>
              <w:rPr>
                <w:noProof/>
              </w:rPr>
              <w:t xml:space="preserve">A.5.7.3.2 -&gt; </w:t>
            </w:r>
            <w:r w:rsidR="00324094">
              <w:rPr>
                <w:noProof/>
              </w:rPr>
              <w:t>Editorial issues</w:t>
            </w:r>
            <w:bookmarkStart w:id="2" w:name="_GoBack"/>
            <w:bookmarkEnd w:id="2"/>
          </w:p>
          <w:p w:rsidR="00BD0E28" w:rsidRDefault="00BD0E28" w:rsidP="008E713F">
            <w:pPr>
              <w:pStyle w:val="CRCoverPage"/>
              <w:spacing w:after="0"/>
              <w:rPr>
                <w:noProof/>
              </w:rPr>
            </w:pPr>
            <w:r>
              <w:rPr>
                <w:noProof/>
              </w:rPr>
              <w:t>A.7.5.1.9 -&gt; Setup 3 information twice present</w:t>
            </w:r>
          </w:p>
          <w:p w:rsidR="00BD0E28" w:rsidRDefault="00BD0E28" w:rsidP="00BD0E28">
            <w:pPr>
              <w:pStyle w:val="CRCoverPage"/>
              <w:spacing w:after="0"/>
              <w:rPr>
                <w:noProof/>
              </w:rPr>
            </w:pPr>
            <w:r>
              <w:rPr>
                <w:noProof/>
              </w:rPr>
              <w:t>A.7.7.3.2-&gt; Conflicting Setup 3 &amp; 1 informaiton, though Setup 1 was defined</w:t>
            </w:r>
          </w:p>
          <w:p w:rsidR="00BD0E28" w:rsidRDefault="00BD0E28" w:rsidP="00BD0E2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0E28" w:rsidRDefault="00BD0E28" w:rsidP="00BD0E28">
            <w:pPr>
              <w:pStyle w:val="CRCoverPage"/>
              <w:spacing w:after="0"/>
              <w:rPr>
                <w:noProof/>
              </w:rPr>
            </w:pPr>
            <w:r>
              <w:rPr>
                <w:noProof/>
              </w:rPr>
              <w:t>AoA setup information corrected:</w:t>
            </w:r>
          </w:p>
          <w:p w:rsidR="00BD0E28" w:rsidRDefault="00BD0E28" w:rsidP="00BD0E28">
            <w:pPr>
              <w:pStyle w:val="CRCoverPage"/>
              <w:spacing w:after="0"/>
              <w:rPr>
                <w:noProof/>
              </w:rPr>
            </w:pPr>
            <w:r>
              <w:rPr>
                <w:noProof/>
              </w:rPr>
              <w:t xml:space="preserve">A.5.7.3.2 -&gt; </w:t>
            </w:r>
            <w:r w:rsidR="00324094">
              <w:rPr>
                <w:noProof/>
              </w:rPr>
              <w:t>Editorial corrections</w:t>
            </w:r>
          </w:p>
          <w:p w:rsidR="00BD0E28" w:rsidRDefault="00BD0E28" w:rsidP="00BD0E28">
            <w:pPr>
              <w:pStyle w:val="CRCoverPage"/>
              <w:spacing w:after="0"/>
              <w:rPr>
                <w:noProof/>
              </w:rPr>
            </w:pPr>
            <w:r>
              <w:rPr>
                <w:noProof/>
              </w:rPr>
              <w:t>A.7.5.1.9 -&gt; Redundant Setup 3 information removed</w:t>
            </w:r>
          </w:p>
          <w:p w:rsidR="008E713F" w:rsidRDefault="00BD0E28" w:rsidP="00BD0E28">
            <w:pPr>
              <w:pStyle w:val="CRCoverPage"/>
              <w:spacing w:after="0"/>
              <w:rPr>
                <w:noProof/>
              </w:rPr>
            </w:pPr>
            <w:r>
              <w:rPr>
                <w:noProof/>
              </w:rPr>
              <w:t>A.7.7.3.2-&gt; Wrong Setup 3 informaiton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7C5A" w:rsidRDefault="00BD0E28" w:rsidP="00F805C1">
            <w:pPr>
              <w:pStyle w:val="CRCoverPage"/>
              <w:spacing w:after="0"/>
              <w:rPr>
                <w:noProof/>
              </w:rPr>
            </w:pPr>
            <w:r>
              <w:rPr>
                <w:noProof/>
              </w:rPr>
              <w:t>Inconsistent AoA Setup information leading to different / wrong test implementaiton.</w:t>
            </w:r>
          </w:p>
          <w:p w:rsidR="00BD0E28" w:rsidRDefault="00BD0E28"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BD0E28" w:rsidP="00B3376A">
            <w:pPr>
              <w:pStyle w:val="CRCoverPage"/>
              <w:spacing w:after="0"/>
              <w:rPr>
                <w:noProof/>
              </w:rPr>
            </w:pPr>
            <w:r>
              <w:rPr>
                <w:noProof/>
              </w:rPr>
              <w:t>A.5.7.3.2, A.7.5.1.9, A.7.7.3.2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4F6B" w:rsidRPr="002205EE" w:rsidRDefault="00FB4F6B" w:rsidP="00FB4F6B">
      <w:pPr>
        <w:keepNext/>
        <w:keepLines/>
        <w:spacing w:before="240"/>
        <w:ind w:left="1134" w:hanging="1134"/>
        <w:outlineLvl w:val="0"/>
        <w:rPr>
          <w:rFonts w:ascii="Arial" w:hAnsi="Arial"/>
          <w:b/>
          <w:color w:val="0000FF"/>
          <w:sz w:val="36"/>
        </w:rPr>
      </w:pPr>
    </w:p>
    <w:p w:rsidR="00FB4F6B" w:rsidRPr="002205EE" w:rsidRDefault="00FB4F6B" w:rsidP="00FB4F6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B4F6B" w:rsidRPr="002205EE" w:rsidRDefault="00FB4F6B" w:rsidP="00FB4F6B">
      <w:pPr>
        <w:keepNext/>
        <w:keepLines/>
        <w:spacing w:before="240"/>
        <w:ind w:left="1134" w:hanging="1134"/>
        <w:outlineLvl w:val="0"/>
        <w:rPr>
          <w:rFonts w:ascii="Arial" w:hAnsi="Arial"/>
          <w:b/>
          <w:color w:val="0000FF"/>
          <w:sz w:val="36"/>
        </w:rPr>
      </w:pPr>
    </w:p>
    <w:p w:rsidR="00440B85" w:rsidRPr="006F4D85" w:rsidRDefault="00440B85" w:rsidP="00440B85">
      <w:pPr>
        <w:pStyle w:val="Heading4"/>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rsidR="00440B85" w:rsidRPr="006F4D85" w:rsidRDefault="00440B85" w:rsidP="00440B85">
      <w:pPr>
        <w:pStyle w:val="Heading5"/>
        <w:rPr>
          <w:b/>
          <w:snapToGrid w:val="0"/>
        </w:rPr>
      </w:pPr>
      <w:r w:rsidRPr="006F4D85">
        <w:rPr>
          <w:snapToGrid w:val="0"/>
        </w:rPr>
        <w:t>A.5.7.3.2.1</w:t>
      </w:r>
      <w:r w:rsidRPr="006F4D85">
        <w:rPr>
          <w:snapToGrid w:val="0"/>
        </w:rPr>
        <w:tab/>
        <w:t>Test Purpose and Environment</w:t>
      </w:r>
    </w:p>
    <w:p w:rsidR="00440B85" w:rsidRPr="006F4D85" w:rsidRDefault="00440B85" w:rsidP="00440B85">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rsidR="00440B85" w:rsidRPr="006F4D85" w:rsidRDefault="00440B85" w:rsidP="00440B85">
      <w:pPr>
        <w:pStyle w:val="Heading5"/>
        <w:rPr>
          <w:b/>
          <w:lang w:eastAsia="ko-KR"/>
        </w:rPr>
      </w:pPr>
      <w:r w:rsidRPr="006F4D85">
        <w:rPr>
          <w:lang w:eastAsia="ko-KR"/>
        </w:rPr>
        <w:t>A.5.7.3.2.2</w:t>
      </w:r>
      <w:r w:rsidRPr="006F4D85">
        <w:rPr>
          <w:lang w:eastAsia="ko-KR"/>
        </w:rPr>
        <w:tab/>
        <w:t>Test Parameters</w:t>
      </w:r>
    </w:p>
    <w:p w:rsidR="00440B85" w:rsidRPr="006F4D85" w:rsidRDefault="00440B85" w:rsidP="00440B85">
      <w:pPr>
        <w:autoSpaceDE w:val="0"/>
        <w:autoSpaceDN w:val="0"/>
        <w:spacing w:after="0"/>
        <w:rPr>
          <w:lang w:val="en-US" w:eastAsia="zh-TW"/>
        </w:rPr>
      </w:pPr>
      <w:r w:rsidRPr="006F4D85">
        <w:rPr>
          <w:lang w:eastAsia="ko-KR"/>
        </w:rPr>
        <w:t xml:space="preserve">In this test </w:t>
      </w:r>
      <w:proofErr w:type="gramStart"/>
      <w:r w:rsidRPr="006F4D85">
        <w:rPr>
          <w:lang w:eastAsia="ko-KR"/>
        </w:rPr>
        <w:t>case</w:t>
      </w:r>
      <w:proofErr w:type="gramEnd"/>
      <w:r w:rsidRPr="006F4D85">
        <w:rPr>
          <w:lang w:eastAsia="ko-KR"/>
        </w:rPr>
        <w:t xml:space="preserv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w:t>
      </w:r>
      <w:proofErr w:type="gramStart"/>
      <w:r w:rsidRPr="006F4D85">
        <w:rPr>
          <w:lang w:eastAsia="ko-KR"/>
        </w:rPr>
        <w:t>are shown</w:t>
      </w:r>
      <w:proofErr w:type="gramEnd"/>
      <w:r w:rsidRPr="006F4D85">
        <w:rPr>
          <w:lang w:eastAsia="ko-KR"/>
        </w:rPr>
        <w:t xml:space="preserve">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proofErr w:type="gramStart"/>
      <w:r w:rsidRPr="006F4D85">
        <w:rPr>
          <w:lang w:eastAsia="zh-CN"/>
        </w:rPr>
        <w:t>are</w:t>
      </w:r>
      <w:r w:rsidRPr="006F4D85">
        <w:rPr>
          <w:lang w:eastAsia="ko-KR"/>
        </w:rPr>
        <w:t xml:space="preserve"> test</w:t>
      </w:r>
      <w:r w:rsidRPr="006F4D85">
        <w:rPr>
          <w:lang w:eastAsia="zh-CN"/>
        </w:rPr>
        <w:t>ed</w:t>
      </w:r>
      <w:proofErr w:type="gramEnd"/>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w:t>
      </w:r>
      <w:proofErr w:type="gramStart"/>
      <w:r w:rsidRPr="006F4D85">
        <w:rPr>
          <w:lang w:eastAsia="ko-KR"/>
        </w:rPr>
        <w:t>are specified</w:t>
      </w:r>
      <w:proofErr w:type="gramEnd"/>
      <w:r w:rsidRPr="006F4D85">
        <w:rPr>
          <w:lang w:eastAsia="ko-KR"/>
        </w:rPr>
        <w:t xml:space="preserve"> in Table A.3.7.2.1-1. </w:t>
      </w:r>
      <w:r w:rsidRPr="006F4D85">
        <w:t xml:space="preserve">The TCI status for Cell 1 </w:t>
      </w:r>
      <w:proofErr w:type="gramStart"/>
      <w:r w:rsidRPr="006F4D85">
        <w:t>is defined</w:t>
      </w:r>
      <w:proofErr w:type="gramEnd"/>
      <w:r w:rsidRPr="006F4D85">
        <w:t xml:space="preserve"> in Table A.3.16.2-1 and TRS configuration for Cell 1 is defined in Table A.3.17.2.1-1. </w:t>
      </w:r>
      <w:r w:rsidRPr="006F4D85">
        <w:rPr>
          <w:rFonts w:ascii="Microsoft JhengHei UI" w:eastAsia="Microsoft JhengHei UI" w:hAnsi="Microsoft JhengHei UI" w:hint="eastAsia"/>
        </w:rPr>
        <w:t> </w:t>
      </w:r>
    </w:p>
    <w:p w:rsidR="00440B85" w:rsidRPr="006F4D85" w:rsidRDefault="00440B85" w:rsidP="00440B85">
      <w:pPr>
        <w:rPr>
          <w:lang w:val="en-US" w:eastAsia="zh-CN"/>
        </w:rPr>
      </w:pPr>
    </w:p>
    <w:p w:rsidR="00440B85" w:rsidRPr="006F4D85" w:rsidRDefault="00440B85" w:rsidP="00440B85">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40B85" w:rsidRPr="006F4D85" w:rsidTr="00C646D7">
        <w:trPr>
          <w:jc w:val="center"/>
        </w:trPr>
        <w:tc>
          <w:tcPr>
            <w:tcW w:w="2376" w:type="dxa"/>
            <w:shd w:val="clear" w:color="auto" w:fill="auto"/>
            <w:vAlign w:val="center"/>
          </w:tcPr>
          <w:p w:rsidR="00440B85" w:rsidRPr="006F4D85" w:rsidRDefault="00440B85" w:rsidP="00C646D7">
            <w:pPr>
              <w:pStyle w:val="TAH"/>
            </w:pPr>
            <w:r w:rsidRPr="006F4D85">
              <w:t>Configuration</w:t>
            </w:r>
          </w:p>
        </w:tc>
        <w:tc>
          <w:tcPr>
            <w:tcW w:w="7479" w:type="dxa"/>
            <w:shd w:val="clear" w:color="auto" w:fill="auto"/>
            <w:vAlign w:val="center"/>
          </w:tcPr>
          <w:p w:rsidR="00440B85" w:rsidRPr="006F4D85" w:rsidRDefault="00440B85" w:rsidP="00C646D7">
            <w:pPr>
              <w:pStyle w:val="TAH"/>
            </w:pPr>
            <w:r w:rsidRPr="006F4D85">
              <w:t>Description</w:t>
            </w:r>
          </w:p>
        </w:tc>
      </w:tr>
      <w:tr w:rsidR="00440B85" w:rsidRPr="006F4D85" w:rsidTr="00C646D7">
        <w:trPr>
          <w:jc w:val="center"/>
        </w:trPr>
        <w:tc>
          <w:tcPr>
            <w:tcW w:w="2376" w:type="dxa"/>
            <w:shd w:val="clear" w:color="auto" w:fill="auto"/>
            <w:vAlign w:val="center"/>
          </w:tcPr>
          <w:p w:rsidR="00440B85" w:rsidRPr="006F4D85" w:rsidRDefault="00440B85" w:rsidP="005A1AD4">
            <w:pPr>
              <w:pStyle w:val="TAC"/>
              <w:pPrChange w:id="3" w:author="Karajani Bledar 1SI1" w:date="2020-08-21T07:30:00Z">
                <w:pPr>
                  <w:pStyle w:val="TAL"/>
                </w:pPr>
              </w:pPrChange>
            </w:pPr>
            <w:r w:rsidRPr="006F4D85">
              <w:t>1</w:t>
            </w:r>
          </w:p>
        </w:tc>
        <w:tc>
          <w:tcPr>
            <w:tcW w:w="7479" w:type="dxa"/>
            <w:shd w:val="clear" w:color="auto" w:fill="auto"/>
            <w:vAlign w:val="center"/>
          </w:tcPr>
          <w:p w:rsidR="00440B85" w:rsidRPr="006F4D85" w:rsidRDefault="00440B85" w:rsidP="005A1AD4">
            <w:pPr>
              <w:pStyle w:val="TAC"/>
              <w:pPrChange w:id="4" w:author="Karajani Bledar 1SI1" w:date="2020-08-21T07:30:00Z">
                <w:pPr>
                  <w:pStyle w:val="TAL"/>
                </w:pPr>
              </w:pPrChange>
            </w:pPr>
            <w:r w:rsidRPr="006F4D85">
              <w:rPr>
                <w:lang w:eastAsia="zh-CN"/>
              </w:rPr>
              <w:t xml:space="preserve">LTE FDD, NR </w:t>
            </w:r>
            <w:r w:rsidRPr="006F4D85">
              <w:t>120 kHz SSB SCS, 100 MHz bandwidth, TDD duplex mode</w:t>
            </w:r>
          </w:p>
        </w:tc>
      </w:tr>
      <w:tr w:rsidR="00440B85" w:rsidRPr="006F4D85" w:rsidTr="00C646D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0B85" w:rsidRPr="006F4D85" w:rsidRDefault="00440B85" w:rsidP="005A1AD4">
            <w:pPr>
              <w:pStyle w:val="TAC"/>
              <w:rPr>
                <w:lang w:eastAsia="zh-CN"/>
              </w:rPr>
              <w:pPrChange w:id="5" w:author="Karajani Bledar 1SI1" w:date="2020-08-21T07:30:00Z">
                <w:pPr>
                  <w:pStyle w:val="TAL"/>
                </w:pPr>
              </w:pPrChange>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440B85" w:rsidRPr="006F4D85" w:rsidRDefault="00440B85" w:rsidP="005A1AD4">
            <w:pPr>
              <w:pStyle w:val="TAC"/>
              <w:rPr>
                <w:lang w:eastAsia="zh-CN"/>
              </w:rPr>
              <w:pPrChange w:id="6" w:author="Karajani Bledar 1SI1" w:date="2020-08-21T07:30:00Z">
                <w:pPr>
                  <w:pStyle w:val="TAL"/>
                </w:pPr>
              </w:pPrChange>
            </w:pPr>
            <w:r w:rsidRPr="006F4D85">
              <w:rPr>
                <w:lang w:eastAsia="zh-CN"/>
              </w:rPr>
              <w:t>LTE TDD, NR 120 kHz SSB SCS, 100</w:t>
            </w:r>
            <w:r w:rsidRPr="006F4D85">
              <w:t> </w:t>
            </w:r>
            <w:r w:rsidRPr="006F4D85">
              <w:rPr>
                <w:lang w:eastAsia="zh-CN"/>
              </w:rPr>
              <w:t>MHz bandwidth, TDD duplex mode</w:t>
            </w:r>
          </w:p>
        </w:tc>
      </w:tr>
    </w:tbl>
    <w:p w:rsidR="00440B85" w:rsidRPr="006F4D85" w:rsidRDefault="00440B85" w:rsidP="00440B85">
      <w:pPr>
        <w:rPr>
          <w:lang w:eastAsia="zh-CN"/>
        </w:rPr>
      </w:pPr>
    </w:p>
    <w:p w:rsidR="00440B85" w:rsidRPr="006F4D85" w:rsidRDefault="00440B85" w:rsidP="00440B8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40B85" w:rsidRPr="006F4D85" w:rsidTr="00C646D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Test 3</w:t>
            </w:r>
          </w:p>
        </w:tc>
      </w:tr>
      <w:tr w:rsidR="00440B85" w:rsidRPr="006F4D85" w:rsidTr="00C646D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eastAsia="zh-CN"/>
              </w:rPr>
            </w:pPr>
            <w:r w:rsidRPr="006F4D85">
              <w:rPr>
                <w:rFonts w:cs="Arial"/>
                <w:lang w:val="en-US" w:eastAsia="zh-CN"/>
              </w:rPr>
              <w:t>Freq2</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TDD</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cs="Arial"/>
                <w:lang w:val="en-US"/>
              </w:rPr>
            </w:pPr>
            <w:r w:rsidRPr="006F4D85">
              <w:rPr>
                <w:lang w:val="en-US" w:eastAsia="ja-JP"/>
              </w:rPr>
              <w:t>TDDConf.3.1</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r w:rsidRPr="006F4D85">
              <w:t>DLBWP.0.1</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r w:rsidRPr="006F4D85">
              <w:t>DLBWP.1.1</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r w:rsidRPr="006F4D85">
              <w:t>ULBWP.0.1</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r w:rsidRPr="006F4D85">
              <w:t>ULBWP.1.1</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r w:rsidRPr="006F4D85">
              <w:t>Not applicable</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r w:rsidRPr="006F4D85">
              <w:t>TRS.2.1 TDD</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440B85" w:rsidRPr="006F4D85" w:rsidRDefault="00440B85" w:rsidP="00C646D7">
            <w:pPr>
              <w:pStyle w:val="TAC"/>
              <w:rPr>
                <w:rFonts w:eastAsia="Malgun Gothic"/>
                <w:szCs w:val="18"/>
              </w:rPr>
            </w:pPr>
            <w:r w:rsidRPr="006F4D85">
              <w:t>TCI.State.0</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eastAsia="Malgun Gothic"/>
                <w:szCs w:val="18"/>
              </w:rPr>
              <w:t>OP.1</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rPr>
              <w:t xml:space="preserve">SMTC.1 FR2 </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 xml:space="preserve">120 </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rFonts w:cs="Arial"/>
                <w:lang w:val="en-US"/>
              </w:rPr>
            </w:pPr>
            <w:r w:rsidRPr="006F4D85">
              <w:rPr>
                <w:rFonts w:cs="Arial"/>
                <w:lang w:val="en-US"/>
              </w:rPr>
              <w:t>0</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440B85" w:rsidRPr="006F4D85" w:rsidRDefault="00440B85" w:rsidP="00C646D7">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trHeight w:val="217"/>
          <w:jc w:val="center"/>
        </w:trPr>
        <w:tc>
          <w:tcPr>
            <w:tcW w:w="3628" w:type="dxa"/>
            <w:tcBorders>
              <w:top w:val="single" w:sz="4" w:space="0" w:color="auto"/>
              <w:left w:val="single" w:sz="4" w:space="0" w:color="auto"/>
              <w:right w:val="single" w:sz="4" w:space="0" w:color="auto"/>
            </w:tcBorders>
            <w:hideMark/>
          </w:tcPr>
          <w:p w:rsidR="00440B85" w:rsidRPr="006F4D85" w:rsidRDefault="00440B85" w:rsidP="00C646D7">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sz w:val="18"/>
                <w:szCs w:val="22"/>
                <w:lang w:val="en-US"/>
              </w:rPr>
            </w:pPr>
          </w:p>
        </w:tc>
      </w:tr>
      <w:tr w:rsidR="00440B85" w:rsidRPr="006F4D85" w:rsidTr="00C646D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L"/>
              <w:rPr>
                <w:rFonts w:eastAsia="Calibri" w:cs="Arial"/>
                <w:szCs w:val="18"/>
              </w:rPr>
            </w:pPr>
            <w:r w:rsidRPr="006F4D85">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1.9pt;height:17.2pt" o:ole="" fillcolor="window">
                  <v:imagedata r:id="rId13" o:title=""/>
                </v:shape>
                <o:OLEObject Type="Embed" ProgID="Equation.3" ShapeID="_x0000_i1040" DrawAspect="Content" ObjectID="_1659502007" r:id="rId14"/>
              </w:objec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spacing w:after="0"/>
              <w:jc w:val="center"/>
              <w:rPr>
                <w:rFonts w:ascii="Arial" w:eastAsia="Calibri" w:hAnsi="Arial" w:cs="Arial"/>
                <w:sz w:val="18"/>
                <w:szCs w:val="22"/>
                <w:lang w:val="en-US"/>
              </w:rPr>
            </w:pPr>
            <w:r w:rsidRPr="006F4D85">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440B85" w:rsidRPr="006F4D85" w:rsidRDefault="00440B85" w:rsidP="00C646D7">
            <w:pPr>
              <w:pStyle w:val="TAC"/>
              <w:rPr>
                <w:lang w:val="en-US" w:eastAsia="zh-CN"/>
              </w:rPr>
            </w:pPr>
            <w:r w:rsidRPr="006F4D85">
              <w:rPr>
                <w:lang w:val="en-US" w:eastAsia="zh-CN"/>
              </w:rPr>
              <w:t>-0.5</w:t>
            </w:r>
          </w:p>
        </w:tc>
        <w:tc>
          <w:tcPr>
            <w:tcW w:w="831" w:type="dxa"/>
            <w:tcBorders>
              <w:left w:val="single" w:sz="4" w:space="0" w:color="auto"/>
              <w:bottom w:val="single" w:sz="4" w:space="0" w:color="auto"/>
              <w:right w:val="single" w:sz="4" w:space="0" w:color="auto"/>
            </w:tcBorders>
            <w:vAlign w:val="center"/>
          </w:tcPr>
          <w:p w:rsidR="00440B85" w:rsidRPr="006F4D85" w:rsidRDefault="00440B85" w:rsidP="00C646D7">
            <w:pPr>
              <w:pStyle w:val="TAC"/>
              <w:rPr>
                <w:rFonts w:eastAsia="Calibri"/>
                <w:lang w:val="en-US"/>
              </w:rPr>
            </w:pPr>
            <w:r w:rsidRPr="006F4D85">
              <w:rPr>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440B85" w:rsidRPr="006F4D85" w:rsidRDefault="00440B85" w:rsidP="00C646D7">
            <w:pPr>
              <w:pStyle w:val="TAC"/>
              <w:rPr>
                <w:rFonts w:eastAsia="Calibri"/>
                <w:lang w:val="en-US"/>
              </w:rPr>
            </w:pPr>
            <w:r w:rsidRPr="006F4D85">
              <w:rPr>
                <w:lang w:val="en-US" w:eastAsia="zh-CN"/>
              </w:rPr>
              <w:t>11.0</w:t>
            </w:r>
            <w:r w:rsidRPr="006F4D85"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rsidR="00440B85" w:rsidRPr="006F4D85" w:rsidRDefault="00440B85" w:rsidP="00C646D7">
            <w:pPr>
              <w:pStyle w:val="TAC"/>
              <w:rPr>
                <w:rFonts w:eastAsia="Calibri"/>
                <w:lang w:val="en-US"/>
              </w:rPr>
            </w:pPr>
            <w:r w:rsidRPr="006F4D85">
              <w:rPr>
                <w:lang w:val="en-US" w:eastAsia="zh-CN"/>
              </w:rPr>
              <w:t>11.0</w:t>
            </w:r>
            <w:r w:rsidRPr="006F4D85"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lang w:val="en-US"/>
              </w:rPr>
            </w:pPr>
            <w:r w:rsidRPr="006F4D85">
              <w:rPr>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lang w:val="en-US"/>
              </w:rPr>
            </w:pPr>
            <w:r w:rsidRPr="006F4D85">
              <w:rPr>
                <w:lang w:val="en-US" w:eastAsia="zh-CN"/>
              </w:rPr>
              <w:t>-3.0</w:t>
            </w:r>
            <w:r w:rsidRPr="006F4D85" w:rsidDel="0071774B">
              <w:rPr>
                <w:lang w:val="en-US"/>
              </w:rPr>
              <w:t xml:space="preserve"> </w:t>
            </w:r>
          </w:p>
        </w:tc>
      </w:tr>
      <w:tr w:rsidR="00440B85" w:rsidRPr="006F4D85" w:rsidTr="00C646D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N"/>
              <w:rPr>
                <w:rFonts w:cs="Arial"/>
                <w:lang w:val="en-US"/>
              </w:rPr>
            </w:pPr>
            <w:r w:rsidRPr="006F4D85">
              <w:rPr>
                <w:rFonts w:cs="Arial"/>
                <w:lang w:val="en-US"/>
              </w:rPr>
              <w:t>Note 1:</w:t>
            </w:r>
            <w:r w:rsidRPr="006F4D85">
              <w:rPr>
                <w:rFonts w:cs="Arial"/>
                <w:lang w:val="en-US"/>
              </w:rPr>
              <w:tab/>
              <w:t xml:space="preserve">OCNG </w:t>
            </w:r>
            <w:proofErr w:type="gramStart"/>
            <w:r w:rsidRPr="006F4D85">
              <w:rPr>
                <w:rFonts w:cs="Arial"/>
                <w:lang w:val="en-US"/>
              </w:rPr>
              <w:t>shall be used</w:t>
            </w:r>
            <w:proofErr w:type="gramEnd"/>
            <w:r w:rsidRPr="006F4D85">
              <w:rPr>
                <w:rFonts w:cs="Arial"/>
                <w:lang w:val="en-US"/>
              </w:rPr>
              <w:t xml:space="preserve"> such that both cells are fully allocated and a constant total transmitted power spectral density is achieved for all OFDM symbols.</w:t>
            </w:r>
          </w:p>
          <w:p w:rsidR="00440B85" w:rsidRPr="006F4D85" w:rsidRDefault="00440B85" w:rsidP="00C646D7">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w:t>
            </w:r>
            <w:proofErr w:type="gramStart"/>
            <w:r w:rsidRPr="006F4D85">
              <w:rPr>
                <w:rFonts w:cs="Arial"/>
                <w:lang w:val="en-US"/>
              </w:rPr>
              <w:t>to be constant</w:t>
            </w:r>
            <w:proofErr w:type="gramEnd"/>
            <w:r w:rsidRPr="006F4D85">
              <w:rPr>
                <w:rFonts w:cs="Arial"/>
                <w:lang w:val="en-US"/>
              </w:rPr>
              <w:t xml:space="preserve"> over subcarriers and time and shall be modelled as AWGN of appropriate power for </w:t>
            </w:r>
            <w:r w:rsidRPr="006F4D85">
              <w:rPr>
                <w:rFonts w:eastAsia="Calibri" w:cs="v4.2.0"/>
                <w:position w:val="-12"/>
                <w:szCs w:val="22"/>
                <w:lang w:val="en-US"/>
              </w:rPr>
              <w:object w:dxaOrig="405" w:dyaOrig="345">
                <v:shape id="_x0000_i1041" type="#_x0000_t75" style="width:18.8pt;height:17.2pt" o:ole="" fillcolor="window">
                  <v:imagedata r:id="rId15" o:title=""/>
                </v:shape>
                <o:OLEObject Type="Embed" ProgID="Equation.3" ShapeID="_x0000_i1041" DrawAspect="Content" ObjectID="_1659502008" r:id="rId16"/>
              </w:object>
            </w:r>
            <w:r w:rsidRPr="006F4D85">
              <w:rPr>
                <w:rFonts w:cs="Arial"/>
                <w:lang w:val="en-US"/>
              </w:rPr>
              <w:t xml:space="preserve"> to be fulfilled.</w:t>
            </w:r>
          </w:p>
          <w:p w:rsidR="00440B85" w:rsidRPr="006F4D85" w:rsidRDefault="00440B85" w:rsidP="00C646D7">
            <w:pPr>
              <w:pStyle w:val="TAN"/>
              <w:rPr>
                <w:rFonts w:cs="Arial"/>
                <w:lang w:val="en-US"/>
              </w:rPr>
            </w:pPr>
            <w:r w:rsidRPr="006F4D85">
              <w:rPr>
                <w:rFonts w:cs="Arial"/>
                <w:lang w:val="en-US"/>
              </w:rPr>
              <w:t>Note 3:</w:t>
            </w:r>
            <w:r w:rsidRPr="006F4D85">
              <w:rPr>
                <w:rFonts w:cs="Arial"/>
                <w:lang w:val="en-US"/>
              </w:rPr>
              <w:tab/>
              <w:t xml:space="preserve">SS-SINR, SS-RSRP and Io levels </w:t>
            </w:r>
            <w:proofErr w:type="gramStart"/>
            <w:r w:rsidRPr="006F4D85">
              <w:rPr>
                <w:rFonts w:cs="Arial"/>
                <w:lang w:val="en-US"/>
              </w:rPr>
              <w:t>have been derived</w:t>
            </w:r>
            <w:proofErr w:type="gramEnd"/>
            <w:r w:rsidRPr="006F4D85">
              <w:rPr>
                <w:rFonts w:cs="Arial"/>
                <w:lang w:val="en-US"/>
              </w:rPr>
              <w:t xml:space="preserve"> from other parameters for information purposes. They are not settable parameters themselves.</w:t>
            </w:r>
          </w:p>
          <w:p w:rsidR="00440B85" w:rsidRPr="006F4D85" w:rsidRDefault="00440B85" w:rsidP="00C646D7">
            <w:pPr>
              <w:pStyle w:val="TAN"/>
              <w:rPr>
                <w:rFonts w:cs="Arial"/>
                <w:lang w:val="en-US" w:eastAsia="zh-CN"/>
              </w:rPr>
            </w:pPr>
            <w:r w:rsidRPr="006F4D85">
              <w:rPr>
                <w:rFonts w:cs="Arial"/>
                <w:lang w:val="en-US"/>
              </w:rPr>
              <w:t>Note 4:</w:t>
            </w:r>
            <w:r w:rsidRPr="006F4D85">
              <w:rPr>
                <w:rFonts w:cs="Arial"/>
                <w:lang w:val="en-US"/>
              </w:rPr>
              <w:tab/>
              <w:t>SS-SINR and SS-RSRP minimum requirements are specified assuming independent interference and noise at each receiver antenna port.</w:t>
            </w:r>
          </w:p>
        </w:tc>
      </w:tr>
    </w:tbl>
    <w:p w:rsidR="00440B85" w:rsidRPr="006F4D85" w:rsidRDefault="00440B85" w:rsidP="00440B85"/>
    <w:p w:rsidR="00440B85" w:rsidRPr="006F4D85" w:rsidRDefault="00440B85" w:rsidP="00440B8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40B85" w:rsidRPr="006F4D85" w:rsidTr="00C646D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rPr>
            </w:pPr>
            <w:r w:rsidRPr="006F4D85">
              <w:rPr>
                <w:rFonts w:cs="Arial"/>
                <w:lang w:val="en-US"/>
              </w:rPr>
              <w:t>Test 3</w:t>
            </w:r>
          </w:p>
        </w:tc>
      </w:tr>
      <w:tr w:rsidR="00440B85" w:rsidRPr="006F4D85" w:rsidTr="00C646D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sidRPr="006F4D85">
              <w:rPr>
                <w:rFonts w:cs="Arial"/>
                <w:lang w:val="en-US"/>
              </w:rPr>
              <w:t>Setup 1 according to A.3.15.1</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rFonts w:cs="Arial"/>
                <w:lang w:val="en-US"/>
              </w:rPr>
            </w:pPr>
            <w:r>
              <w:rPr>
                <w:rFonts w:cs="Arial"/>
                <w:lang w:val="en-US"/>
              </w:rPr>
              <w:t>Rough</w:t>
            </w:r>
          </w:p>
        </w:tc>
      </w:tr>
      <w:tr w:rsidR="00440B85" w:rsidRPr="006F4D85" w:rsidTr="00C646D7">
        <w:trPr>
          <w:trHeight w:val="1310"/>
          <w:jc w:val="center"/>
        </w:trPr>
        <w:tc>
          <w:tcPr>
            <w:tcW w:w="3628" w:type="dxa"/>
            <w:tcBorders>
              <w:top w:val="single" w:sz="4" w:space="0" w:color="auto"/>
              <w:left w:val="single" w:sz="4" w:space="0" w:color="auto"/>
              <w:right w:val="single" w:sz="4" w:space="0" w:color="auto"/>
            </w:tcBorders>
            <w:vAlign w:val="center"/>
          </w:tcPr>
          <w:p w:rsidR="00440B85" w:rsidRPr="00664591" w:rsidRDefault="00440B85" w:rsidP="00C646D7">
            <w:pPr>
              <w:pStyle w:val="TAL"/>
              <w:rPr>
                <w:vertAlign w:val="superscript"/>
                <w:lang w:val="en-US"/>
              </w:rPr>
            </w:pPr>
            <w:r w:rsidRPr="006F4D85">
              <w:rPr>
                <w:lang w:val="en-US"/>
              </w:rPr>
              <w:object w:dxaOrig="405" w:dyaOrig="345">
                <v:shape id="_x0000_i1042" type="#_x0000_t75" style="width:19.35pt;height:17.2pt" o:ole="" fillcolor="window">
                  <v:imagedata r:id="rId15" o:title=""/>
                </v:shape>
                <o:OLEObject Type="Embed" ProgID="Equation.3" ShapeID="_x0000_i1042" DrawAspect="Content" ObjectID="_1659502009" r:id="rId17"/>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proofErr w:type="spellStart"/>
            <w:r w:rsidRPr="006F4D85">
              <w:rPr>
                <w:lang w:val="en-US"/>
              </w:rPr>
              <w:t>dBm</w:t>
            </w:r>
            <w:proofErr w:type="spellEnd"/>
            <w:r w:rsidRPr="006F4D85">
              <w:rPr>
                <w:lang w:val="en-US"/>
              </w:rPr>
              <w:t>/15kHz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-105</w:t>
            </w:r>
          </w:p>
        </w:tc>
        <w:tc>
          <w:tcPr>
            <w:tcW w:w="1662" w:type="dxa"/>
            <w:gridSpan w:val="2"/>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-105</w:t>
            </w:r>
          </w:p>
        </w:tc>
      </w:tr>
      <w:tr w:rsidR="00440B85" w:rsidRPr="006F4D85" w:rsidTr="00C646D7">
        <w:trPr>
          <w:trHeight w:val="1310"/>
          <w:jc w:val="center"/>
        </w:trPr>
        <w:tc>
          <w:tcPr>
            <w:tcW w:w="3628" w:type="dxa"/>
            <w:tcBorders>
              <w:top w:val="single" w:sz="4" w:space="0" w:color="auto"/>
              <w:left w:val="single" w:sz="4" w:space="0" w:color="auto"/>
              <w:right w:val="single" w:sz="4" w:space="0" w:color="auto"/>
            </w:tcBorders>
            <w:vAlign w:val="center"/>
          </w:tcPr>
          <w:p w:rsidR="00440B85" w:rsidRPr="00664591" w:rsidRDefault="00440B85" w:rsidP="00C646D7">
            <w:pPr>
              <w:pStyle w:val="TAL"/>
              <w:rPr>
                <w:vertAlign w:val="superscript"/>
                <w:lang w:val="en-US"/>
              </w:rPr>
            </w:pPr>
            <w:r w:rsidRPr="006F4D85">
              <w:rPr>
                <w:lang w:val="en-US"/>
              </w:rPr>
              <w:object w:dxaOrig="405" w:dyaOrig="345">
                <v:shape id="_x0000_i1043" type="#_x0000_t75" style="width:19.35pt;height:17.2pt" o:ole="" fillcolor="window">
                  <v:imagedata r:id="rId15" o:title=""/>
                </v:shape>
                <o:OLEObject Type="Embed" ProgID="Equation.3" ShapeID="_x0000_i1043" DrawAspect="Content" ObjectID="_1659502010" r:id="rId18"/>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proofErr w:type="spellStart"/>
            <w:r w:rsidRPr="006F4D85">
              <w:rPr>
                <w:lang w:val="en-US"/>
              </w:rPr>
              <w:t>dBm</w:t>
            </w:r>
            <w:proofErr w:type="spellEnd"/>
            <w:r w:rsidRPr="006F4D85">
              <w:rPr>
                <w:lang w:val="en-US"/>
              </w:rPr>
              <w:t>/SCS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-96</w:t>
            </w:r>
          </w:p>
        </w:tc>
        <w:tc>
          <w:tcPr>
            <w:tcW w:w="1662" w:type="dxa"/>
            <w:gridSpan w:val="2"/>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-96</w:t>
            </w:r>
          </w:p>
        </w:tc>
      </w:tr>
      <w:tr w:rsidR="00440B85" w:rsidRPr="006F4D85" w:rsidTr="00C646D7">
        <w:trPr>
          <w:trHeight w:val="1310"/>
          <w:jc w:val="center"/>
        </w:trPr>
        <w:tc>
          <w:tcPr>
            <w:tcW w:w="3628" w:type="dxa"/>
            <w:tcBorders>
              <w:top w:val="single" w:sz="4" w:space="0" w:color="auto"/>
              <w:left w:val="single" w:sz="4" w:space="0" w:color="auto"/>
              <w:right w:val="single" w:sz="4" w:space="0" w:color="auto"/>
            </w:tcBorders>
            <w:vAlign w:val="center"/>
            <w:hideMark/>
          </w:tcPr>
          <w:p w:rsidR="00440B85" w:rsidRPr="00664591" w:rsidRDefault="00440B85" w:rsidP="00C646D7">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proofErr w:type="spellStart"/>
            <w:r w:rsidRPr="006F4D85">
              <w:rPr>
                <w:lang w:val="en-US"/>
              </w:rPr>
              <w:t>dBm</w:t>
            </w:r>
            <w:proofErr w:type="spellEnd"/>
            <w:r w:rsidRPr="006F4D85">
              <w:rPr>
                <w:lang w:val="en-US"/>
              </w:rPr>
              <w:t>/SCS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-99</w:t>
            </w:r>
          </w:p>
        </w:tc>
      </w:tr>
      <w:tr w:rsidR="00440B85" w:rsidRPr="006F4D85" w:rsidTr="00C646D7">
        <w:trPr>
          <w:trHeight w:val="1310"/>
          <w:jc w:val="center"/>
        </w:trPr>
        <w:tc>
          <w:tcPr>
            <w:tcW w:w="3628" w:type="dxa"/>
            <w:tcBorders>
              <w:top w:val="single" w:sz="4" w:space="0" w:color="auto"/>
              <w:left w:val="single" w:sz="4" w:space="0" w:color="auto"/>
              <w:right w:val="single" w:sz="4" w:space="0" w:color="auto"/>
            </w:tcBorders>
            <w:vAlign w:val="center"/>
            <w:hideMark/>
          </w:tcPr>
          <w:p w:rsidR="00440B85" w:rsidRPr="00664591" w:rsidRDefault="00440B85" w:rsidP="00C646D7">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-3.0</w:t>
            </w:r>
          </w:p>
        </w:tc>
      </w:tr>
      <w:tr w:rsidR="00440B85" w:rsidRPr="006F4D85"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L"/>
              <w:rPr>
                <w:lang w:val="en-US"/>
              </w:rPr>
            </w:pPr>
            <w:r w:rsidRPr="006F4D85">
              <w:rPr>
                <w:lang w:val="en-US"/>
              </w:rPr>
              <w:object w:dxaOrig="615" w:dyaOrig="390">
                <v:shape id="_x0000_i1044" type="#_x0000_t75" style="width:30.1pt;height:17.75pt" o:ole="" fillcolor="window">
                  <v:imagedata r:id="rId19" o:title=""/>
                </v:shape>
                <o:OLEObject Type="Embed" ProgID="Equation.3" ShapeID="_x0000_i1044" DrawAspect="Content" ObjectID="_1659502011"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-3.0</w:t>
            </w:r>
          </w:p>
        </w:tc>
      </w:tr>
      <w:tr w:rsidR="00440B85" w:rsidRPr="006F4D85" w:rsidTr="00C646D7">
        <w:trPr>
          <w:trHeight w:val="1310"/>
          <w:jc w:val="center"/>
        </w:trPr>
        <w:tc>
          <w:tcPr>
            <w:tcW w:w="3628" w:type="dxa"/>
            <w:tcBorders>
              <w:top w:val="single" w:sz="4" w:space="0" w:color="auto"/>
              <w:left w:val="single" w:sz="4" w:space="0" w:color="auto"/>
              <w:right w:val="single" w:sz="4" w:space="0" w:color="auto"/>
            </w:tcBorders>
            <w:vAlign w:val="center"/>
            <w:hideMark/>
          </w:tcPr>
          <w:p w:rsidR="00440B85" w:rsidRPr="00664591" w:rsidRDefault="00440B85" w:rsidP="00C646D7">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C"/>
              <w:rPr>
                <w:lang w:val="en-US"/>
              </w:rPr>
            </w:pPr>
            <w:proofErr w:type="spellStart"/>
            <w:r w:rsidRPr="006F4D85">
              <w:rPr>
                <w:lang w:val="en-US"/>
              </w:rPr>
              <w:t>dBm</w:t>
            </w:r>
            <w:proofErr w:type="spellEnd"/>
            <w:r w:rsidRPr="006F4D85">
              <w:rPr>
                <w:lang w:val="en-US"/>
              </w:rPr>
              <w:t>/95.04 MHz</w:t>
            </w:r>
            <w:r w:rsidRPr="006F4D85">
              <w:rPr>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-69.3</w:t>
            </w:r>
          </w:p>
        </w:tc>
        <w:tc>
          <w:tcPr>
            <w:tcW w:w="1662" w:type="dxa"/>
            <w:gridSpan w:val="2"/>
            <w:tcBorders>
              <w:top w:val="single" w:sz="4" w:space="0" w:color="auto"/>
              <w:left w:val="single" w:sz="4" w:space="0" w:color="auto"/>
              <w:right w:val="single" w:sz="4" w:space="0" w:color="auto"/>
            </w:tcBorders>
            <w:vAlign w:val="center"/>
            <w:hideMark/>
          </w:tcPr>
          <w:p w:rsidR="00440B85" w:rsidRPr="006F4D85" w:rsidRDefault="00440B85" w:rsidP="00C646D7">
            <w:pPr>
              <w:pStyle w:val="TAC"/>
              <w:rPr>
                <w:lang w:val="en-US"/>
              </w:rPr>
            </w:pPr>
            <w:r w:rsidRPr="006F4D85">
              <w:rPr>
                <w:lang w:val="en-US"/>
              </w:rPr>
              <w:t>-55.4</w:t>
            </w:r>
          </w:p>
        </w:tc>
        <w:tc>
          <w:tcPr>
            <w:tcW w:w="1663" w:type="dxa"/>
            <w:gridSpan w:val="2"/>
            <w:tcBorders>
              <w:top w:val="single" w:sz="4" w:space="0" w:color="auto"/>
              <w:left w:val="single" w:sz="4" w:space="0" w:color="auto"/>
              <w:right w:val="single" w:sz="4" w:space="0" w:color="auto"/>
            </w:tcBorders>
            <w:vAlign w:val="center"/>
          </w:tcPr>
          <w:p w:rsidR="00440B85" w:rsidRPr="006F4D85" w:rsidRDefault="00440B85" w:rsidP="00C646D7">
            <w:pPr>
              <w:pStyle w:val="TAC"/>
              <w:rPr>
                <w:lang w:val="en-US"/>
              </w:rPr>
            </w:pPr>
            <w:r w:rsidRPr="006F4D85">
              <w:rPr>
                <w:lang w:val="en-US"/>
              </w:rPr>
              <w:t>-65.24</w:t>
            </w:r>
          </w:p>
        </w:tc>
      </w:tr>
      <w:tr w:rsidR="00440B85" w:rsidRPr="006F4D85" w:rsidTr="00C646D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440B85" w:rsidRPr="006F4D85" w:rsidRDefault="00440B85" w:rsidP="00C646D7">
            <w:pPr>
              <w:pStyle w:val="TAN"/>
              <w:rPr>
                <w:lang w:val="en-US"/>
              </w:rPr>
            </w:pPr>
            <w:r w:rsidRPr="006F4D85">
              <w:rPr>
                <w:lang w:val="en-US"/>
              </w:rPr>
              <w:t>Note 1:</w:t>
            </w:r>
            <w:r w:rsidRPr="006F4D85">
              <w:rPr>
                <w:lang w:val="en-US"/>
              </w:rPr>
              <w:tab/>
              <w:t xml:space="preserve">Interference from other cells and noise sources not specified in the test is assumed </w:t>
            </w:r>
            <w:proofErr w:type="gramStart"/>
            <w:r w:rsidRPr="006F4D85">
              <w:rPr>
                <w:lang w:val="en-US"/>
              </w:rPr>
              <w:t>to be constant</w:t>
            </w:r>
            <w:proofErr w:type="gramEnd"/>
            <w:r w:rsidRPr="006F4D85">
              <w:rPr>
                <w:lang w:val="en-US"/>
              </w:rPr>
              <w:t xml:space="preserve"> over subcarriers and time and shall be modelled as AWGN of appropriate power for </w:t>
            </w:r>
            <w:r w:rsidRPr="006F4D85">
              <w:rPr>
                <w:rFonts w:eastAsia="Calibri" w:cs="v4.2.0"/>
                <w:position w:val="-12"/>
                <w:szCs w:val="22"/>
                <w:lang w:val="en-US"/>
              </w:rPr>
              <w:object w:dxaOrig="405" w:dyaOrig="345">
                <v:shape id="_x0000_i1045" type="#_x0000_t75" style="width:18.25pt;height:17.75pt" o:ole="" fillcolor="window">
                  <v:imagedata r:id="rId15" o:title=""/>
                </v:shape>
                <o:OLEObject Type="Embed" ProgID="Equation.3" ShapeID="_x0000_i1045" DrawAspect="Content" ObjectID="_1659502012" r:id="rId21"/>
              </w:object>
            </w:r>
            <w:r w:rsidRPr="006F4D85">
              <w:rPr>
                <w:lang w:val="en-US"/>
              </w:rPr>
              <w:t xml:space="preserve"> to be fulfilled.</w:t>
            </w:r>
          </w:p>
          <w:p w:rsidR="00440B85" w:rsidRPr="006F4D85" w:rsidRDefault="00440B85" w:rsidP="00C646D7">
            <w:pPr>
              <w:pStyle w:val="TAN"/>
              <w:rPr>
                <w:lang w:val="en-US"/>
              </w:rPr>
            </w:pPr>
            <w:r w:rsidRPr="006F4D85">
              <w:rPr>
                <w:lang w:val="en-US"/>
              </w:rPr>
              <w:t>Note 2:</w:t>
            </w:r>
            <w:r w:rsidRPr="006F4D85">
              <w:rPr>
                <w:lang w:val="en-US"/>
              </w:rPr>
              <w:tab/>
              <w:t xml:space="preserve">SS-SINR, SS-RSRP, and Io levels </w:t>
            </w:r>
            <w:proofErr w:type="gramStart"/>
            <w:r w:rsidRPr="006F4D85">
              <w:rPr>
                <w:lang w:val="en-US"/>
              </w:rPr>
              <w:t>have been derived</w:t>
            </w:r>
            <w:proofErr w:type="gramEnd"/>
            <w:r w:rsidRPr="006F4D85">
              <w:rPr>
                <w:lang w:val="en-US"/>
              </w:rPr>
              <w:t xml:space="preserve"> from other parameters for information purposes. They are not settable parameters themselves.</w:t>
            </w:r>
          </w:p>
          <w:p w:rsidR="00440B85" w:rsidRPr="006F4D85" w:rsidRDefault="00440B85" w:rsidP="00C646D7">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rsidR="00440B85" w:rsidRPr="006F4D85" w:rsidRDefault="00440B85" w:rsidP="00C646D7">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rsidR="00440B85" w:rsidRPr="006F4D85" w:rsidRDefault="00440B85" w:rsidP="00C646D7">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rsidR="00440B85" w:rsidRPr="006F4D85" w:rsidRDefault="00440B85" w:rsidP="00C646D7">
            <w:pPr>
              <w:pStyle w:val="TAN"/>
              <w:rPr>
                <w:lang w:val="en-US"/>
              </w:rPr>
            </w:pPr>
            <w:r w:rsidRPr="006F4D85">
              <w:rPr>
                <w:lang w:val="en-US"/>
              </w:rPr>
              <w:t>Note 6:</w:t>
            </w:r>
            <w:r w:rsidRPr="006F4D85">
              <w:rPr>
                <w:lang w:val="en-US"/>
              </w:rPr>
              <w:tab/>
              <w:t>NR operating band groups are as defined in Clause 3.5.2.</w:t>
            </w:r>
          </w:p>
          <w:p w:rsidR="00440B85" w:rsidRPr="006F4D85" w:rsidRDefault="00440B85" w:rsidP="00C646D7">
            <w:pPr>
              <w:pStyle w:val="TAN"/>
              <w:rPr>
                <w:rFonts w:cs="Arial"/>
                <w:lang w:val="en-US"/>
              </w:rPr>
            </w:pPr>
            <w:r w:rsidRPr="006F4D85">
              <w:rPr>
                <w:rFonts w:cs="Arial"/>
                <w:lang w:val="en-US"/>
              </w:rPr>
              <w:t>Note 7:</w:t>
            </w:r>
            <w:r w:rsidRPr="006F4D85">
              <w:rPr>
                <w:rFonts w:cs="Arial"/>
                <w:lang w:val="en-US"/>
              </w:rPr>
              <w:tab/>
              <w:t>Void</w:t>
            </w:r>
          </w:p>
          <w:p w:rsidR="00440B85" w:rsidRPr="006F4D85" w:rsidRDefault="00440B85" w:rsidP="00C646D7">
            <w:pPr>
              <w:pStyle w:val="TAN"/>
              <w:rPr>
                <w:rFonts w:cs="Arial"/>
                <w:lang w:val="en-US"/>
              </w:rPr>
            </w:pPr>
            <w:r w:rsidRPr="006F4D85">
              <w:rPr>
                <w:rFonts w:cs="Arial"/>
                <w:lang w:val="en-US"/>
              </w:rPr>
              <w:t>Note 8:</w:t>
            </w:r>
            <w:r w:rsidRPr="006F4D85">
              <w:rPr>
                <w:rFonts w:cs="Arial"/>
                <w:lang w:val="en-US"/>
              </w:rPr>
              <w:tab/>
              <w:t>Void</w:t>
            </w:r>
          </w:p>
          <w:p w:rsidR="00440B85" w:rsidRDefault="00440B85" w:rsidP="00C646D7">
            <w:pPr>
              <w:pStyle w:val="TAN"/>
              <w:rPr>
                <w:rFonts w:cs="Arial"/>
                <w:lang w:val="en-US"/>
              </w:rPr>
            </w:pPr>
            <w:r w:rsidRPr="006F4D85">
              <w:rPr>
                <w:rFonts w:cs="Arial"/>
                <w:lang w:val="en-US"/>
              </w:rPr>
              <w:t>Note 9:</w:t>
            </w:r>
            <w:r w:rsidRPr="006F4D85">
              <w:rPr>
                <w:rFonts w:cs="Arial"/>
                <w:lang w:val="en-US"/>
              </w:rPr>
              <w:tab/>
              <w:t>Void</w:t>
            </w:r>
          </w:p>
          <w:p w:rsidR="00440B85" w:rsidRPr="006F4D85" w:rsidRDefault="00440B85" w:rsidP="00C646D7">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rsidR="00440B85" w:rsidRPr="006F4D85" w:rsidRDefault="00440B85" w:rsidP="00440B85"/>
    <w:p w:rsidR="00440B85" w:rsidRPr="006F4D85" w:rsidRDefault="00440B85" w:rsidP="00440B85">
      <w:pPr>
        <w:pStyle w:val="Heading5"/>
        <w:rPr>
          <w:b/>
          <w:lang w:eastAsia="ko-KR"/>
        </w:rPr>
      </w:pPr>
      <w:r w:rsidRPr="006F4D85">
        <w:rPr>
          <w:lang w:eastAsia="ko-KR"/>
        </w:rPr>
        <w:t>A.5.7.3.2.3</w:t>
      </w:r>
      <w:r w:rsidRPr="006F4D85">
        <w:rPr>
          <w:lang w:eastAsia="ko-KR"/>
        </w:rPr>
        <w:tab/>
        <w:t>Test Requirements</w:t>
      </w:r>
    </w:p>
    <w:p w:rsidR="00440B85" w:rsidRPr="006F4D85" w:rsidRDefault="00440B85" w:rsidP="00440B85">
      <w:pPr>
        <w:rPr>
          <w:rFonts w:eastAsiaTheme="minorEastAsia"/>
          <w:lang w:eastAsia="ko-KR"/>
        </w:rPr>
      </w:pPr>
      <w:proofErr w:type="gramStart"/>
      <w:r w:rsidRPr="006F4D85">
        <w:rPr>
          <w:lang w:eastAsia="ko-KR"/>
        </w:rPr>
        <w:t xml:space="preserve">The SS-SINR absolute measurement accuracy in test 1 shall be within the range Nominal SS-SINR+3dB to Nominal SS-SINR -4dB and the SS-SINR measurement accuracy in test 2 shall be within the range Nominal SS-SINR+3.5dB to Nominal SS-SINR -4.5dB  according to the requirements in clause 10.1.15.1.1 with an additional -1dB margin reflecting the possible impact of UE </w:t>
      </w:r>
      <w:proofErr w:type="spellStart"/>
      <w:r w:rsidRPr="006F4D85">
        <w:rPr>
          <w:lang w:eastAsia="ko-KR"/>
        </w:rPr>
        <w:t>self noise</w:t>
      </w:r>
      <w:proofErr w:type="spellEnd"/>
      <w:r w:rsidRPr="006F4D85">
        <w:rPr>
          <w:lang w:eastAsia="ko-KR"/>
        </w:rPr>
        <w:t xml:space="preserve"> in the test.</w:t>
      </w:r>
      <w:proofErr w:type="gramEnd"/>
      <w:r w:rsidRPr="006F4D85">
        <w:rPr>
          <w:rFonts w:eastAsiaTheme="minorEastAsia"/>
          <w:lang w:eastAsia="ko-KR"/>
        </w:rPr>
        <w:t xml:space="preserve"> </w:t>
      </w:r>
      <w:r w:rsidRPr="006F4D85">
        <w:rPr>
          <w:lang w:eastAsia="ko-KR"/>
        </w:rPr>
        <w:t xml:space="preserve">Nominal SS-SINR is the value shown in table </w:t>
      </w:r>
      <w:r w:rsidRPr="006F4D85">
        <w:t>A.</w:t>
      </w:r>
      <w:r w:rsidRPr="006F4D85">
        <w:rPr>
          <w:rFonts w:cs="Arial"/>
          <w:lang w:eastAsia="ko-KR"/>
        </w:rPr>
        <w:t>5.7.2.2.2-</w:t>
      </w:r>
      <w:r w:rsidRPr="006F4D85">
        <w:rPr>
          <w:rFonts w:cs="Arial"/>
          <w:lang w:eastAsia="zh-CN"/>
        </w:rPr>
        <w:t>3</w:t>
      </w:r>
    </w:p>
    <w:p w:rsidR="00440B85" w:rsidRPr="006F4D85" w:rsidRDefault="00440B85" w:rsidP="00440B85">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952218" w:rsidRPr="004E396D" w:rsidRDefault="00952218" w:rsidP="00952218">
      <w:pPr>
        <w:pStyle w:val="Heading4"/>
        <w:rPr>
          <w:snapToGrid w:val="0"/>
        </w:rPr>
      </w:pPr>
      <w:r w:rsidRPr="004E396D">
        <w:rPr>
          <w:snapToGrid w:val="0"/>
        </w:rPr>
        <w:t>A.7.5.1.9</w:t>
      </w:r>
      <w:r w:rsidRPr="004E396D">
        <w:rPr>
          <w:snapToGrid w:val="0"/>
        </w:rPr>
        <w:tab/>
        <w:t>UE Radio Link Monitoring Scheduling Restrictions on FR2</w:t>
      </w:r>
    </w:p>
    <w:p w:rsidR="00952218" w:rsidRPr="004E396D" w:rsidRDefault="00952218" w:rsidP="00952218">
      <w:pPr>
        <w:pStyle w:val="Heading5"/>
      </w:pPr>
      <w:r w:rsidRPr="004E396D">
        <w:t>A.7.5.1.9.1</w:t>
      </w:r>
      <w:r w:rsidRPr="004E396D">
        <w:tab/>
      </w:r>
      <w:r w:rsidRPr="004E396D">
        <w:rPr>
          <w:snapToGrid w:val="0"/>
        </w:rPr>
        <w:t>Test Purpose and Environment</w:t>
      </w:r>
    </w:p>
    <w:p w:rsidR="00952218" w:rsidRPr="004E396D" w:rsidRDefault="00952218" w:rsidP="00952218">
      <w:pPr>
        <w:rPr>
          <w:rFonts w:cs="v4.2.0"/>
        </w:rPr>
      </w:pPr>
      <w:r w:rsidRPr="004E396D">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4E396D">
        <w:t xml:space="preserve"> </w:t>
      </w:r>
      <w:r w:rsidRPr="004E396D">
        <w:rPr>
          <w:rFonts w:cs="v4.2.0"/>
        </w:rPr>
        <w:t xml:space="preserve">The test case is only applicable to </w:t>
      </w:r>
      <w:proofErr w:type="gramStart"/>
      <w:r w:rsidRPr="004E396D">
        <w:rPr>
          <w:rFonts w:cs="v4.2.0"/>
        </w:rPr>
        <w:t>UE which</w:t>
      </w:r>
      <w:proofErr w:type="gramEnd"/>
      <w:r w:rsidRPr="004E396D">
        <w:rPr>
          <w:rFonts w:cs="v4.2.0"/>
        </w:rPr>
        <w:t xml:space="preserve"> supports </w:t>
      </w:r>
      <w:proofErr w:type="spellStart"/>
      <w:r w:rsidRPr="004E396D">
        <w:rPr>
          <w:rFonts w:cs="v4.2.0"/>
        </w:rPr>
        <w:t>pdcch-MonitoringAnyOccasions</w:t>
      </w:r>
      <w:proofErr w:type="spellEnd"/>
      <w:r w:rsidRPr="004E396D">
        <w:rPr>
          <w:rFonts w:cs="v4.2.0"/>
        </w:rPr>
        <w:t xml:space="preserve"> or </w:t>
      </w:r>
      <w:proofErr w:type="spellStart"/>
      <w:r w:rsidRPr="004E396D">
        <w:rPr>
          <w:rFonts w:cs="v4.2.0"/>
        </w:rPr>
        <w:t>pdcch-MonitoringAnyOccasionsWithSpanGap</w:t>
      </w:r>
      <w:proofErr w:type="spellEnd"/>
      <w:r w:rsidRPr="004E396D">
        <w:rPr>
          <w:rFonts w:cs="v4.2.0"/>
        </w:rPr>
        <w:t>.</w:t>
      </w:r>
    </w:p>
    <w:p w:rsidR="00952218" w:rsidRPr="004E396D" w:rsidRDefault="00952218" w:rsidP="00952218">
      <w:pPr>
        <w:rPr>
          <w:rFonts w:cs="v4.2.0"/>
        </w:rPr>
      </w:pPr>
      <w:r w:rsidRPr="004E396D">
        <w:rPr>
          <w:rFonts w:cs="v4.2.0"/>
        </w:rPr>
        <w:t xml:space="preserve">The test parameters </w:t>
      </w:r>
      <w:proofErr w:type="gramStart"/>
      <w:r w:rsidRPr="004E396D">
        <w:rPr>
          <w:rFonts w:cs="v4.2.0"/>
        </w:rPr>
        <w:t>are given</w:t>
      </w:r>
      <w:proofErr w:type="gramEnd"/>
      <w:r w:rsidRPr="004E396D">
        <w:rPr>
          <w:rFonts w:cs="v4.2.0"/>
        </w:rPr>
        <w:t xml:space="preserve"> in table A.7.5.1.9.1-1, table A.7.5.1.9.1-2 and table A.7.5.1.9.1-3 below. The UE is required during </w:t>
      </w:r>
      <w:proofErr w:type="gramStart"/>
      <w:r w:rsidRPr="004E396D">
        <w:rPr>
          <w:rFonts w:cs="v4.2.0"/>
        </w:rPr>
        <w:t>time period</w:t>
      </w:r>
      <w:proofErr w:type="gramEnd"/>
      <w:r w:rsidRPr="004E396D">
        <w:rPr>
          <w:rFonts w:cs="v4.2.0"/>
        </w:rPr>
        <w:t xml:space="preserve"> T1 to transmit ACK/NACK correctly upon scheduling of PDSCH.</w:t>
      </w:r>
    </w:p>
    <w:p w:rsidR="00952218" w:rsidRPr="004E396D" w:rsidRDefault="00952218" w:rsidP="00952218">
      <w:pPr>
        <w:pStyle w:val="TH"/>
      </w:pPr>
      <w:r w:rsidRPr="004E396D">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52218" w:rsidRPr="004E396D" w:rsidTr="00C646D7">
        <w:tc>
          <w:tcPr>
            <w:tcW w:w="2340"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H"/>
            </w:pPr>
            <w:r w:rsidRPr="004E396D">
              <w:t>Configuration</w:t>
            </w:r>
          </w:p>
        </w:tc>
        <w:tc>
          <w:tcPr>
            <w:tcW w:w="7010"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H"/>
            </w:pPr>
            <w:r w:rsidRPr="004E396D">
              <w:t>Description</w:t>
            </w:r>
          </w:p>
        </w:tc>
      </w:tr>
      <w:tr w:rsidR="00952218" w:rsidRPr="004E396D" w:rsidTr="00C646D7">
        <w:tc>
          <w:tcPr>
            <w:tcW w:w="2340"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L"/>
              <w:rPr>
                <w:lang w:eastAsia="zh-CN"/>
              </w:rPr>
            </w:pPr>
            <w:r w:rsidRPr="004E396D">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L"/>
              <w:rPr>
                <w:rFonts w:eastAsia="Malgun Gothic"/>
              </w:rPr>
            </w:pPr>
            <w:r w:rsidRPr="004E396D">
              <w:rPr>
                <w:rFonts w:eastAsia="Malgun Gothic"/>
              </w:rPr>
              <w:t>120 kHz SSB SCS, 120 kHz RMC SCS, 100 MHz bandwidth, TDD duplex mode</w:t>
            </w:r>
          </w:p>
        </w:tc>
      </w:tr>
    </w:tbl>
    <w:p w:rsidR="00952218" w:rsidRPr="004E396D" w:rsidRDefault="00952218" w:rsidP="00952218"/>
    <w:p w:rsidR="00952218" w:rsidRPr="004E396D" w:rsidRDefault="00952218" w:rsidP="00952218">
      <w:pPr>
        <w:pStyle w:val="TH"/>
      </w:pPr>
      <w:r w:rsidRPr="004E396D">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952218" w:rsidRPr="004E396D" w:rsidTr="00C646D7">
        <w:trPr>
          <w:cantSplit/>
        </w:trPr>
        <w:tc>
          <w:tcPr>
            <w:tcW w:w="2802"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keepNext/>
              <w:keepLines/>
              <w:spacing w:after="0" w:line="256" w:lineRule="auto"/>
              <w:jc w:val="center"/>
              <w:rPr>
                <w:rFonts w:ascii="Arial" w:hAnsi="Arial" w:cs="Arial"/>
                <w:b/>
                <w:sz w:val="18"/>
              </w:rPr>
            </w:pPr>
            <w:r w:rsidRPr="004E396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keepNext/>
              <w:keepLines/>
              <w:spacing w:after="0" w:line="256" w:lineRule="auto"/>
              <w:jc w:val="center"/>
              <w:rPr>
                <w:rFonts w:ascii="Arial" w:hAnsi="Arial" w:cs="Arial"/>
                <w:b/>
                <w:sz w:val="18"/>
              </w:rPr>
            </w:pPr>
            <w:r w:rsidRPr="004E396D">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keepNext/>
              <w:keepLines/>
              <w:spacing w:after="0" w:line="256" w:lineRule="auto"/>
              <w:jc w:val="center"/>
              <w:rPr>
                <w:rFonts w:ascii="Arial" w:hAnsi="Arial" w:cs="Arial"/>
                <w:b/>
                <w:sz w:val="18"/>
                <w:lang w:eastAsia="zh-CN"/>
              </w:rPr>
            </w:pPr>
            <w:r w:rsidRPr="004E396D">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keepNext/>
              <w:keepLines/>
              <w:spacing w:after="0" w:line="256" w:lineRule="auto"/>
              <w:jc w:val="center"/>
              <w:rPr>
                <w:rFonts w:ascii="Arial" w:hAnsi="Arial" w:cs="Arial"/>
                <w:b/>
                <w:sz w:val="18"/>
              </w:rPr>
            </w:pPr>
            <w:r w:rsidRPr="004E396D">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keepNext/>
              <w:keepLines/>
              <w:spacing w:after="0" w:line="256" w:lineRule="auto"/>
              <w:jc w:val="center"/>
              <w:rPr>
                <w:rFonts w:ascii="Arial" w:hAnsi="Arial" w:cs="Arial"/>
                <w:b/>
                <w:sz w:val="18"/>
              </w:rPr>
            </w:pPr>
            <w:r w:rsidRPr="004E396D">
              <w:rPr>
                <w:rFonts w:ascii="Arial" w:hAnsi="Arial" w:cs="Arial"/>
                <w:b/>
                <w:sz w:val="18"/>
              </w:rPr>
              <w:t>Comment</w:t>
            </w:r>
          </w:p>
        </w:tc>
      </w:tr>
      <w:tr w:rsidR="00952218" w:rsidRPr="004E396D" w:rsidTr="00C646D7">
        <w:trPr>
          <w:cantSplit/>
        </w:trPr>
        <w:tc>
          <w:tcPr>
            <w:tcW w:w="2802"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L"/>
              <w:rPr>
                <w:rFonts w:cs="Arial"/>
                <w:lang w:val="it-IT"/>
              </w:rPr>
            </w:pPr>
            <w:r w:rsidRPr="004E396D">
              <w:rPr>
                <w:lang w:val="it-IT"/>
              </w:rPr>
              <w:t xml:space="preserve">RF Channel </w:t>
            </w:r>
            <w:proofErr w:type="spellStart"/>
            <w:r w:rsidRPr="004E396D">
              <w:rPr>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rsidR="00952218" w:rsidRPr="004E396D" w:rsidRDefault="00952218" w:rsidP="00C646D7">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rPr>
                <w:rFonts w:cs="v4.2.0"/>
                <w:bCs/>
              </w:rPr>
            </w:pPr>
            <w:r w:rsidRPr="004E396D">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pPr>
            <w:r w:rsidRPr="004E396D">
              <w:rPr>
                <w:rFonts w:cs="v4.2.0"/>
                <w:bCs/>
              </w:rPr>
              <w:t>1</w:t>
            </w:r>
          </w:p>
        </w:tc>
        <w:tc>
          <w:tcPr>
            <w:tcW w:w="3544" w:type="dxa"/>
            <w:tcBorders>
              <w:top w:val="single" w:sz="4" w:space="0" w:color="auto"/>
              <w:left w:val="single" w:sz="4" w:space="0" w:color="auto"/>
              <w:bottom w:val="single" w:sz="4" w:space="0" w:color="auto"/>
              <w:right w:val="single" w:sz="4" w:space="0" w:color="auto"/>
            </w:tcBorders>
          </w:tcPr>
          <w:p w:rsidR="00952218" w:rsidRPr="004E396D" w:rsidRDefault="00952218" w:rsidP="00C646D7">
            <w:pPr>
              <w:pStyle w:val="TAC"/>
            </w:pPr>
          </w:p>
        </w:tc>
      </w:tr>
      <w:tr w:rsidR="00952218" w:rsidRPr="004E396D" w:rsidTr="00C646D7">
        <w:trPr>
          <w:cantSplit/>
        </w:trPr>
        <w:tc>
          <w:tcPr>
            <w:tcW w:w="2802"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L"/>
              <w:rPr>
                <w:rFonts w:cs="Arial"/>
                <w:lang w:eastAsia="zh-CN"/>
              </w:rPr>
            </w:pPr>
            <w:r w:rsidRPr="004E396D">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952218" w:rsidRPr="004E396D" w:rsidRDefault="00952218" w:rsidP="00C646D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rPr>
                <w:rFonts w:cs="v4.2.0"/>
                <w:lang w:eastAsia="zh-CN"/>
              </w:rPr>
            </w:pPr>
            <w:r w:rsidRPr="004E396D">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rPr>
                <w:rFonts w:cs="v4.2.0"/>
              </w:rPr>
            </w:pPr>
            <w:r w:rsidRPr="004E396D">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952218" w:rsidRPr="004E396D" w:rsidRDefault="00952218" w:rsidP="00C646D7">
            <w:pPr>
              <w:pStyle w:val="TAC"/>
              <w:rPr>
                <w:rFonts w:cs="v4.2.0"/>
              </w:rPr>
            </w:pPr>
          </w:p>
        </w:tc>
      </w:tr>
      <w:tr w:rsidR="00952218" w:rsidRPr="004E396D" w:rsidTr="00C646D7">
        <w:trPr>
          <w:cantSplit/>
        </w:trPr>
        <w:tc>
          <w:tcPr>
            <w:tcW w:w="2802"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L"/>
              <w:rPr>
                <w:lang w:val="it-IT" w:eastAsia="zh-CN"/>
              </w:rPr>
            </w:pPr>
            <w:r w:rsidRPr="004E396D">
              <w:rPr>
                <w:lang w:val="it-IT" w:eastAsia="zh-CN"/>
              </w:rPr>
              <w:t xml:space="preserve">SMTC </w:t>
            </w:r>
            <w:proofErr w:type="spellStart"/>
            <w:r w:rsidRPr="004E396D">
              <w:rPr>
                <w:lang w:val="it-IT" w:eastAsia="zh-CN"/>
              </w:rPr>
              <w:t>configuration</w:t>
            </w:r>
            <w:proofErr w:type="spellEnd"/>
          </w:p>
        </w:tc>
        <w:tc>
          <w:tcPr>
            <w:tcW w:w="708" w:type="dxa"/>
            <w:tcBorders>
              <w:top w:val="single" w:sz="4" w:space="0" w:color="auto"/>
              <w:left w:val="single" w:sz="4" w:space="0" w:color="auto"/>
              <w:bottom w:val="single" w:sz="4" w:space="0" w:color="auto"/>
              <w:right w:val="single" w:sz="4" w:space="0" w:color="auto"/>
            </w:tcBorders>
          </w:tcPr>
          <w:p w:rsidR="00952218" w:rsidRPr="004E396D" w:rsidRDefault="00952218" w:rsidP="00C646D7">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rPr>
                <w:rFonts w:cs="v4.2.0"/>
                <w:bCs/>
                <w:lang w:eastAsia="zh-CN"/>
              </w:rPr>
            </w:pPr>
            <w:r w:rsidRPr="004E396D">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rPr>
                <w:rFonts w:cs="v4.2.0"/>
                <w:bCs/>
                <w:lang w:eastAsia="zh-CN"/>
              </w:rPr>
            </w:pPr>
            <w:r w:rsidRPr="004E396D">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952218" w:rsidRPr="004E396D" w:rsidRDefault="00952218" w:rsidP="00C646D7">
            <w:pPr>
              <w:pStyle w:val="TAC"/>
              <w:rPr>
                <w:rFonts w:cs="v4.2.0"/>
                <w:bCs/>
                <w:lang w:eastAsia="zh-CN"/>
              </w:rPr>
            </w:pPr>
          </w:p>
        </w:tc>
      </w:tr>
      <w:tr w:rsidR="00952218" w:rsidRPr="004E396D" w:rsidTr="00C646D7">
        <w:trPr>
          <w:cantSplit/>
        </w:trPr>
        <w:tc>
          <w:tcPr>
            <w:tcW w:w="2802"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L"/>
              <w:rPr>
                <w:rFonts w:cs="Arial"/>
              </w:rPr>
            </w:pPr>
            <w:r w:rsidRPr="004E396D">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pPr>
            <w:r w:rsidRPr="004E396D">
              <w:t>s</w:t>
            </w:r>
          </w:p>
        </w:tc>
        <w:tc>
          <w:tcPr>
            <w:tcW w:w="141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pPr>
            <w:r w:rsidRPr="004E396D">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pPr>
            <w:r w:rsidRPr="004E396D">
              <w:t>OFF</w:t>
            </w:r>
          </w:p>
        </w:tc>
        <w:tc>
          <w:tcPr>
            <w:tcW w:w="3544" w:type="dxa"/>
            <w:tcBorders>
              <w:top w:val="single" w:sz="4" w:space="0" w:color="auto"/>
              <w:left w:val="single" w:sz="4" w:space="0" w:color="auto"/>
              <w:bottom w:val="single" w:sz="4" w:space="0" w:color="auto"/>
              <w:right w:val="single" w:sz="4" w:space="0" w:color="auto"/>
            </w:tcBorders>
          </w:tcPr>
          <w:p w:rsidR="00952218" w:rsidRPr="004E396D" w:rsidRDefault="00952218" w:rsidP="00C646D7">
            <w:pPr>
              <w:pStyle w:val="TAC"/>
            </w:pPr>
          </w:p>
        </w:tc>
      </w:tr>
      <w:tr w:rsidR="00952218" w:rsidRPr="004E396D" w:rsidTr="00C646D7">
        <w:trPr>
          <w:cantSplit/>
        </w:trPr>
        <w:tc>
          <w:tcPr>
            <w:tcW w:w="2802"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L"/>
              <w:rPr>
                <w:rFonts w:cs="Arial"/>
              </w:rPr>
            </w:pPr>
            <w:r w:rsidRPr="004E396D">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pPr>
            <w:r w:rsidRPr="004E396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rPr>
                <w:lang w:eastAsia="zh-CN"/>
              </w:rPr>
            </w:pPr>
            <w:r w:rsidRPr="004E396D">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pPr>
            <w:r w:rsidRPr="004E396D">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952218" w:rsidRPr="004E396D" w:rsidRDefault="00952218" w:rsidP="00C646D7">
            <w:pPr>
              <w:pStyle w:val="TAC"/>
              <w:rPr>
                <w:lang w:eastAsia="zh-CN"/>
              </w:rPr>
            </w:pPr>
            <w:r w:rsidRPr="004E396D">
              <w:rPr>
                <w:lang w:eastAsia="zh-CN"/>
              </w:rPr>
              <w:t>During T1 the UE is required to correctly transmit ACK/NACK</w:t>
            </w:r>
          </w:p>
        </w:tc>
      </w:tr>
    </w:tbl>
    <w:p w:rsidR="00952218" w:rsidRDefault="00952218" w:rsidP="00952218"/>
    <w:p w:rsidR="00952218" w:rsidRPr="004E396D" w:rsidRDefault="00952218" w:rsidP="00952218">
      <w:pPr>
        <w:pStyle w:val="TH"/>
      </w:pPr>
      <w:r w:rsidRPr="004E396D">
        <w:lastRenderedPageBreak/>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H"/>
              <w:rPr>
                <w:rFonts w:cs="Arial"/>
              </w:rPr>
            </w:pPr>
            <w:r w:rsidRPr="00806803">
              <w:t>Parameter</w:t>
            </w:r>
          </w:p>
        </w:tc>
        <w:tc>
          <w:tcPr>
            <w:tcW w:w="1794"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H"/>
              <w:rPr>
                <w:rFonts w:cs="Arial"/>
              </w:rPr>
            </w:pPr>
            <w:r w:rsidRPr="00806803">
              <w:t>Unit</w:t>
            </w: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H"/>
              <w:rPr>
                <w:lang w:eastAsia="zh-CN"/>
              </w:rPr>
            </w:pPr>
            <w:r w:rsidRPr="00806803">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H"/>
            </w:pPr>
            <w:r w:rsidRPr="00806803">
              <w:t>Cell 1</w:t>
            </w:r>
          </w:p>
        </w:tc>
      </w:tr>
      <w:tr w:rsidR="00952218" w:rsidRPr="00806803" w:rsidTr="00C646D7">
        <w:trPr>
          <w:cantSplit/>
          <w:jc w:val="center"/>
        </w:trPr>
        <w:tc>
          <w:tcPr>
            <w:tcW w:w="1951" w:type="dxa"/>
            <w:vMerge w:val="restart"/>
            <w:tcBorders>
              <w:top w:val="single" w:sz="4" w:space="0" w:color="auto"/>
              <w:left w:val="single" w:sz="4" w:space="0" w:color="auto"/>
              <w:right w:val="single" w:sz="4" w:space="0" w:color="auto"/>
            </w:tcBorders>
            <w:hideMark/>
          </w:tcPr>
          <w:p w:rsidR="00952218" w:rsidRPr="00806803" w:rsidRDefault="00952218" w:rsidP="00C646D7">
            <w:pPr>
              <w:pStyle w:val="TAL"/>
              <w:rPr>
                <w:lang w:eastAsia="zh-CN"/>
              </w:rPr>
            </w:pPr>
            <w:proofErr w:type="spellStart"/>
            <w:r w:rsidRPr="00806803">
              <w:rPr>
                <w:lang w:eastAsia="zh-CN"/>
              </w:rPr>
              <w:t>AoA</w:t>
            </w:r>
            <w:proofErr w:type="spellEnd"/>
            <w:r w:rsidRPr="00806803">
              <w:rPr>
                <w:lang w:eastAsia="zh-CN"/>
              </w:rPr>
              <w:t xml:space="preserve"> setup</w:t>
            </w:r>
          </w:p>
        </w:tc>
        <w:tc>
          <w:tcPr>
            <w:tcW w:w="1794" w:type="dxa"/>
            <w:vMerge w:val="restart"/>
            <w:tcBorders>
              <w:top w:val="single" w:sz="4" w:space="0" w:color="auto"/>
              <w:left w:val="single" w:sz="4" w:space="0" w:color="auto"/>
              <w:right w:val="single" w:sz="4" w:space="0" w:color="auto"/>
            </w:tcBorders>
          </w:tcPr>
          <w:p w:rsidR="00952218" w:rsidRPr="00806803" w:rsidRDefault="00952218" w:rsidP="00C646D7">
            <w:pPr>
              <w:pStyle w:val="TAC"/>
            </w:pPr>
          </w:p>
        </w:tc>
        <w:tc>
          <w:tcPr>
            <w:tcW w:w="1418" w:type="dxa"/>
            <w:vMerge w:val="restart"/>
            <w:tcBorders>
              <w:top w:val="single" w:sz="4" w:space="0" w:color="auto"/>
              <w:left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952218" w:rsidRPr="00806803" w:rsidRDefault="00952218" w:rsidP="00C646D7">
            <w:pPr>
              <w:pStyle w:val="TAC"/>
              <w:rPr>
                <w:rFonts w:cs="v4.2.0"/>
                <w:lang w:eastAsia="zh-CN"/>
              </w:rPr>
            </w:pPr>
            <w:r w:rsidRPr="00806803">
              <w:rPr>
                <w:rFonts w:cs="v4.2.0"/>
                <w:lang w:eastAsia="zh-CN"/>
              </w:rPr>
              <w:t>Setup 3 defined in A.3.15.3</w:t>
            </w:r>
          </w:p>
        </w:tc>
      </w:tr>
      <w:tr w:rsidR="00952218" w:rsidRPr="00806803" w:rsidTr="00C646D7">
        <w:trPr>
          <w:cantSplit/>
          <w:jc w:val="center"/>
        </w:trPr>
        <w:tc>
          <w:tcPr>
            <w:tcW w:w="1951" w:type="dxa"/>
            <w:vMerge/>
            <w:tcBorders>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p>
        </w:tc>
        <w:tc>
          <w:tcPr>
            <w:tcW w:w="1794" w:type="dxa"/>
            <w:vMerge/>
            <w:tcBorders>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vMerge/>
            <w:tcBorders>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t>AoA1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t>AoA2</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val="en-US" w:eastAsia="ja-JP"/>
              </w:rPr>
            </w:pPr>
            <w:r w:rsidRPr="00806803">
              <w:rPr>
                <w:lang w:val="en-US" w:eastAsia="ja-JP"/>
              </w:rPr>
              <w:t>TDDConf.3.1</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Not sent</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Not sent</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Not sent</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TRS.2.2 TDD</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N/A</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rPr>
            </w:pPr>
            <w:r w:rsidRPr="00806803">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r w:rsidRPr="00806803">
              <w:rPr>
                <w:rFonts w:cs="v4.2.0"/>
                <w:lang w:eastAsia="zh-CN"/>
              </w:rPr>
              <w:t>Not sent</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DLBWP.0.1</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ULBWP.0.1</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SSB with index 1</w:t>
            </w:r>
          </w:p>
        </w:tc>
      </w:tr>
      <w:tr w:rsidR="00952218" w:rsidRPr="00806803" w:rsidDel="00F03C30" w:rsidTr="00C646D7">
        <w:trPr>
          <w:cantSplit/>
          <w:jc w:val="center"/>
          <w:del w:id="7" w:author="Karajani Bledar 1SI1" w:date="2020-08-21T07:31:00Z"/>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Del="00F03C30" w:rsidRDefault="00952218" w:rsidP="00C646D7">
            <w:pPr>
              <w:pStyle w:val="TAL"/>
              <w:rPr>
                <w:del w:id="8" w:author="Karajani Bledar 1SI1" w:date="2020-08-21T07:31:00Z"/>
                <w:lang w:eastAsia="zh-CN"/>
              </w:rPr>
            </w:pPr>
            <w:del w:id="9" w:author="Karajani Bledar 1SI1" w:date="2020-08-21T07:31:00Z">
              <w:r w:rsidRPr="00806803" w:rsidDel="00F03C30">
                <w:rPr>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952218" w:rsidRPr="00806803" w:rsidDel="00F03C30" w:rsidRDefault="00952218" w:rsidP="00C646D7">
            <w:pPr>
              <w:pStyle w:val="TAC"/>
              <w:rPr>
                <w:del w:id="10" w:author="Karajani Bledar 1SI1" w:date="2020-08-21T07:31:00Z"/>
              </w:rPr>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Del="00F03C30" w:rsidRDefault="00952218" w:rsidP="00C646D7">
            <w:pPr>
              <w:pStyle w:val="TAC"/>
              <w:rPr>
                <w:del w:id="11" w:author="Karajani Bledar 1SI1" w:date="2020-08-21T07:31:00Z"/>
                <w:lang w:eastAsia="zh-CN"/>
              </w:rPr>
            </w:pPr>
            <w:del w:id="12" w:author="Karajani Bledar 1SI1" w:date="2020-08-21T07:31:00Z">
              <w:r w:rsidRPr="00806803" w:rsidDel="00F03C30">
                <w:rPr>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952218" w:rsidRPr="00806803" w:rsidDel="00F03C30" w:rsidRDefault="00952218" w:rsidP="00C646D7">
            <w:pPr>
              <w:pStyle w:val="TAC"/>
              <w:rPr>
                <w:del w:id="13" w:author="Karajani Bledar 1SI1" w:date="2020-08-21T07:31:00Z"/>
                <w:rFonts w:cs="v4.2.0"/>
                <w:lang w:eastAsia="zh-CN"/>
              </w:rPr>
            </w:pPr>
            <w:del w:id="14" w:author="Karajani Bledar 1SI1" w:date="2020-08-21T07:31:00Z">
              <w:r w:rsidRPr="00806803" w:rsidDel="00F03C30">
                <w:rPr>
                  <w:rFonts w:cs="v4.2.0"/>
                  <w:lang w:eastAsia="zh-CN"/>
                </w:rPr>
                <w:delText>Setup 3 defined in A.3.15.3</w:delText>
              </w:r>
            </w:del>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pPr>
            <w:r w:rsidRPr="00806803">
              <w:rPr>
                <w:position w:val="-12"/>
              </w:rPr>
              <w:object w:dxaOrig="600" w:dyaOrig="375">
                <v:shape id="_x0000_i1052" type="#_x0000_t75" style="width:28.5pt;height:20.95pt" o:ole="" fillcolor="window">
                  <v:imagedata r:id="rId19" o:title=""/>
                </v:shape>
                <o:OLEObject Type="Embed" ProgID="Equation.3" ShapeID="_x0000_i1052" DrawAspect="Content" ObjectID="_1659502013" r:id="rId22"/>
              </w:object>
            </w:r>
          </w:p>
        </w:tc>
        <w:tc>
          <w:tcPr>
            <w:tcW w:w="1794"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N/A</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pPr>
            <w:r w:rsidRPr="00806803">
              <w:rPr>
                <w:position w:val="-12"/>
              </w:rPr>
              <w:object w:dxaOrig="375" w:dyaOrig="375">
                <v:shape id="_x0000_i1053" type="#_x0000_t75" style="width:20.95pt;height:20.95pt" o:ole="" fillcolor="window">
                  <v:imagedata r:id="rId15" o:title=""/>
                </v:shape>
                <o:OLEObject Type="Embed" ProgID="Equation.3" ShapeID="_x0000_i1053" DrawAspect="Content" ObjectID="_1659502014" r:id="rId23"/>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proofErr w:type="spellStart"/>
            <w:r w:rsidRPr="00806803">
              <w:rPr>
                <w:rFonts w:cs="v4.2.0"/>
              </w:rPr>
              <w:t>dBm</w:t>
            </w:r>
            <w:proofErr w:type="spellEnd"/>
            <w:r w:rsidRPr="00806803">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Not sent</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pPr>
            <w:r w:rsidRPr="00806803">
              <w:rPr>
                <w:position w:val="-12"/>
              </w:rPr>
              <w:object w:dxaOrig="840" w:dyaOrig="375">
                <v:shape id="_x0000_i1054" type="#_x0000_t75" style="width:44.05pt;height:20.95pt" o:ole="" fillcolor="window">
                  <v:imagedata r:id="rId13" o:title=""/>
                </v:shape>
                <o:OLEObject Type="Embed" ProgID="Equation.3" ShapeID="_x0000_i1054" DrawAspect="Content" ObjectID="_1659502015" r:id="rId24"/>
              </w:object>
            </w:r>
          </w:p>
        </w:tc>
        <w:tc>
          <w:tcPr>
            <w:tcW w:w="1794"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r w:rsidRPr="00806803">
              <w:rPr>
                <w:rFonts w:cs="v4.2.0"/>
              </w:rPr>
              <w:t>3</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rPr>
            </w:pPr>
            <w:r w:rsidRPr="00806803">
              <w:rPr>
                <w:rFonts w:cs="v4.2.0"/>
                <w:lang w:eastAsia="zh-CN"/>
              </w:rPr>
              <w:t>N/A</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pPr>
            <w:r w:rsidRPr="00806803">
              <w:t xml:space="preserve">SS-RSRP </w:t>
            </w:r>
            <w:r w:rsidRPr="00806803">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proofErr w:type="spellStart"/>
            <w:r w:rsidRPr="00806803">
              <w:rPr>
                <w:rFonts w:cs="v4.2.0"/>
              </w:rPr>
              <w:t>dBm</w:t>
            </w:r>
            <w:proofErr w:type="spellEnd"/>
            <w:r w:rsidRPr="00806803">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r w:rsidRPr="00806803">
              <w:rPr>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-81.9</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pPr>
            <w:r w:rsidRPr="00806803">
              <w:t>Io</w:t>
            </w:r>
          </w:p>
        </w:tc>
        <w:tc>
          <w:tcPr>
            <w:tcW w:w="1794"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pPr>
            <w:proofErr w:type="spellStart"/>
            <w:r w:rsidRPr="00806803">
              <w:rPr>
                <w:rFonts w:cs="v4.2.0"/>
                <w:lang w:eastAsia="zh-CN"/>
              </w:rPr>
              <w:t>dBm</w:t>
            </w:r>
            <w:proofErr w:type="spellEnd"/>
            <w:r w:rsidRPr="00806803">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-52.91</w:t>
            </w:r>
          </w:p>
        </w:tc>
      </w:tr>
      <w:tr w:rsidR="00952218" w:rsidRPr="00806803" w:rsidTr="00C646D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rsidR="00952218" w:rsidRPr="00806803" w:rsidRDefault="00952218" w:rsidP="00C646D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rsidR="00952218" w:rsidRPr="00806803" w:rsidRDefault="00952218" w:rsidP="00C646D7">
            <w:pPr>
              <w:pStyle w:val="TAC"/>
              <w:rPr>
                <w:lang w:eastAsia="zh-CN"/>
              </w:rPr>
            </w:pPr>
            <w:r w:rsidRPr="00806803">
              <w:rPr>
                <w:lang w:eastAsia="zh-CN"/>
              </w:rPr>
              <w:t>-</w:t>
            </w:r>
          </w:p>
        </w:tc>
      </w:tr>
    </w:tbl>
    <w:p w:rsidR="00952218" w:rsidRPr="004E396D" w:rsidRDefault="00952218" w:rsidP="00952218"/>
    <w:p w:rsidR="00952218" w:rsidRPr="004E396D" w:rsidRDefault="00952218" w:rsidP="00952218">
      <w:pPr>
        <w:pStyle w:val="Heading5"/>
      </w:pPr>
      <w:r w:rsidRPr="004E396D">
        <w:t>A.7.5.1.9.2</w:t>
      </w:r>
      <w:r w:rsidRPr="004E396D">
        <w:tab/>
        <w:t>Test Requirements</w:t>
      </w:r>
    </w:p>
    <w:p w:rsidR="00952218" w:rsidRPr="004E396D" w:rsidRDefault="00952218" w:rsidP="00952218">
      <w:r w:rsidRPr="004E396D">
        <w:rPr>
          <w:rFonts w:cs="v4.2.0"/>
        </w:rPr>
        <w:t>The UE behaviour follows the requirements defined in clause 8.1.7.3.</w:t>
      </w:r>
    </w:p>
    <w:p w:rsidR="00966EB8" w:rsidRPr="002205EE" w:rsidRDefault="00966EB8" w:rsidP="00966EB8">
      <w:pPr>
        <w:keepNext/>
        <w:keepLines/>
        <w:spacing w:before="240"/>
        <w:ind w:left="1134" w:hanging="1134"/>
        <w:outlineLvl w:val="0"/>
        <w:rPr>
          <w:rFonts w:ascii="Arial" w:hAnsi="Arial"/>
          <w:b/>
          <w:color w:val="0000FF"/>
          <w:sz w:val="36"/>
        </w:rPr>
      </w:pPr>
    </w:p>
    <w:p w:rsidR="00966EB8" w:rsidRPr="002205EE" w:rsidRDefault="00966EB8" w:rsidP="00966EB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66EB8" w:rsidRPr="002205EE" w:rsidRDefault="00966EB8" w:rsidP="00966EB8">
      <w:pPr>
        <w:keepNext/>
        <w:keepLines/>
        <w:spacing w:before="240"/>
        <w:ind w:left="1134" w:hanging="1134"/>
        <w:outlineLvl w:val="0"/>
        <w:rPr>
          <w:rFonts w:ascii="Arial" w:hAnsi="Arial"/>
          <w:b/>
          <w:color w:val="0000FF"/>
          <w:sz w:val="36"/>
        </w:rPr>
      </w:pPr>
    </w:p>
    <w:p w:rsidR="00613F6D" w:rsidRPr="004E396D" w:rsidRDefault="00613F6D" w:rsidP="00613F6D">
      <w:pPr>
        <w:pStyle w:val="Heading4"/>
        <w:rPr>
          <w:lang w:eastAsia="zh-CN"/>
        </w:rPr>
      </w:pPr>
      <w:r w:rsidRPr="004E396D">
        <w:t>A.7.7.3.</w:t>
      </w:r>
      <w:r w:rsidRPr="004E396D">
        <w:rPr>
          <w:lang w:eastAsia="zh-CN"/>
        </w:rPr>
        <w:t>2</w:t>
      </w:r>
      <w:r w:rsidRPr="004E396D">
        <w:tab/>
      </w:r>
      <w:r w:rsidRPr="004E396D">
        <w:rPr>
          <w:lang w:eastAsia="zh-CN"/>
        </w:rPr>
        <w:t>SA Inter-frequency measurement accuracy with FR2 serving cell and FR2 TDD target cell</w:t>
      </w:r>
    </w:p>
    <w:p w:rsidR="00613F6D" w:rsidRPr="004E396D" w:rsidRDefault="00613F6D" w:rsidP="00613F6D">
      <w:pPr>
        <w:pStyle w:val="Heading5"/>
        <w:rPr>
          <w:snapToGrid w:val="0"/>
        </w:rPr>
      </w:pPr>
      <w:r w:rsidRPr="004E396D">
        <w:rPr>
          <w:snapToGrid w:val="0"/>
        </w:rPr>
        <w:t>A.7.7.3.</w:t>
      </w:r>
      <w:r w:rsidRPr="004E396D">
        <w:rPr>
          <w:snapToGrid w:val="0"/>
          <w:lang w:eastAsia="zh-CN"/>
        </w:rPr>
        <w:t>2</w:t>
      </w:r>
      <w:r w:rsidRPr="004E396D">
        <w:rPr>
          <w:snapToGrid w:val="0"/>
        </w:rPr>
        <w:t>.1</w:t>
      </w:r>
      <w:r w:rsidRPr="004E396D">
        <w:rPr>
          <w:snapToGrid w:val="0"/>
        </w:rPr>
        <w:tab/>
        <w:t>Test Purpose and Environment</w:t>
      </w:r>
    </w:p>
    <w:p w:rsidR="00613F6D" w:rsidRPr="004E396D" w:rsidRDefault="00613F6D" w:rsidP="00613F6D">
      <w:pPr>
        <w:rPr>
          <w:lang w:eastAsia="ko-KR"/>
        </w:rPr>
      </w:pPr>
      <w:r w:rsidRPr="004E396D">
        <w:rPr>
          <w:lang w:eastAsia="ko-KR"/>
        </w:rPr>
        <w:t>The purpose of this test is to verify that the SS-SINR measurement accuracy is within the specified limits. This test will verify the requirements in Clause 10.1.15.1.1</w:t>
      </w:r>
      <w:r w:rsidRPr="004E396D">
        <w:rPr>
          <w:lang w:eastAsia="zh-CN"/>
        </w:rPr>
        <w:t xml:space="preserve"> and 10.1.15.1.2 for inter-frequency measurement</w:t>
      </w:r>
      <w:r w:rsidRPr="004E396D">
        <w:rPr>
          <w:lang w:eastAsia="ko-KR"/>
        </w:rPr>
        <w:t>.</w:t>
      </w:r>
    </w:p>
    <w:p w:rsidR="00613F6D" w:rsidRPr="004E396D" w:rsidRDefault="00613F6D" w:rsidP="00613F6D">
      <w:pPr>
        <w:pStyle w:val="Heading5"/>
        <w:rPr>
          <w:lang w:eastAsia="ko-KR"/>
        </w:rPr>
      </w:pPr>
      <w:r w:rsidRPr="004E396D">
        <w:rPr>
          <w:lang w:eastAsia="ko-KR"/>
        </w:rPr>
        <w:t>A.7.7.3.</w:t>
      </w:r>
      <w:r w:rsidRPr="004E396D">
        <w:rPr>
          <w:lang w:eastAsia="zh-CN"/>
        </w:rPr>
        <w:t>2</w:t>
      </w:r>
      <w:r w:rsidRPr="004E396D">
        <w:rPr>
          <w:lang w:eastAsia="ko-KR"/>
        </w:rPr>
        <w:t>.2</w:t>
      </w:r>
      <w:r w:rsidRPr="004E396D">
        <w:rPr>
          <w:lang w:eastAsia="ko-KR"/>
        </w:rPr>
        <w:tab/>
        <w:t>Test Parameters</w:t>
      </w:r>
    </w:p>
    <w:p w:rsidR="00613F6D" w:rsidRPr="004E396D" w:rsidRDefault="00613F6D" w:rsidP="00613F6D">
      <w:pPr>
        <w:autoSpaceDE w:val="0"/>
        <w:autoSpaceDN w:val="0"/>
        <w:spacing w:after="0"/>
        <w:rPr>
          <w:lang w:val="en-US" w:eastAsia="zh-CN"/>
        </w:rPr>
      </w:pPr>
      <w:r w:rsidRPr="004E396D">
        <w:rPr>
          <w:lang w:eastAsia="ko-KR"/>
        </w:rPr>
        <w:t xml:space="preserve">In this test </w:t>
      </w:r>
      <w:proofErr w:type="gramStart"/>
      <w:r w:rsidRPr="004E396D">
        <w:rPr>
          <w:lang w:eastAsia="ko-KR"/>
        </w:rPr>
        <w:t>case</w:t>
      </w:r>
      <w:proofErr w:type="gramEnd"/>
      <w:r w:rsidRPr="004E396D">
        <w:rPr>
          <w:lang w:eastAsia="ko-KR"/>
        </w:rPr>
        <w:t xml:space="preserv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w:t>
      </w:r>
      <w:proofErr w:type="gramStart"/>
      <w:r w:rsidRPr="004E396D">
        <w:rPr>
          <w:lang w:eastAsia="ko-KR"/>
        </w:rPr>
        <w:t>are shown</w:t>
      </w:r>
      <w:proofErr w:type="gramEnd"/>
      <w:r w:rsidRPr="004E396D">
        <w:rPr>
          <w:lang w:eastAsia="ko-KR"/>
        </w:rPr>
        <w:t xml:space="preserve"> in Table A.7.7.3</w:t>
      </w:r>
      <w:r w:rsidRPr="004E396D">
        <w:rPr>
          <w:lang w:eastAsia="zh-CN"/>
        </w:rPr>
        <w:t>.2</w:t>
      </w:r>
      <w:r w:rsidRPr="004E396D">
        <w:rPr>
          <w:lang w:eastAsia="ko-KR"/>
        </w:rPr>
        <w:t xml:space="preserve">.2-1.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of SS-SINR int</w:t>
      </w:r>
      <w:r w:rsidRPr="004E396D">
        <w:rPr>
          <w:lang w:eastAsia="zh-CN"/>
        </w:rPr>
        <w:t>er</w:t>
      </w:r>
      <w:r w:rsidRPr="004E396D">
        <w:rPr>
          <w:lang w:eastAsia="ko-KR"/>
        </w:rPr>
        <w:t xml:space="preserve">-frequency measurement </w:t>
      </w:r>
      <w:proofErr w:type="gramStart"/>
      <w:r w:rsidRPr="004E396D">
        <w:rPr>
          <w:lang w:eastAsia="zh-CN"/>
        </w:rPr>
        <w:t>are</w:t>
      </w:r>
      <w:r w:rsidRPr="004E396D">
        <w:rPr>
          <w:lang w:eastAsia="ko-KR"/>
        </w:rPr>
        <w:t xml:space="preserve"> test</w:t>
      </w:r>
      <w:r w:rsidRPr="004E396D">
        <w:rPr>
          <w:lang w:eastAsia="zh-CN"/>
        </w:rPr>
        <w:t>ed</w:t>
      </w:r>
      <w:proofErr w:type="gramEnd"/>
      <w:r w:rsidRPr="004E396D">
        <w:rPr>
          <w:lang w:eastAsia="ko-KR"/>
        </w:rPr>
        <w:t xml:space="preserve"> by using </w:t>
      </w:r>
      <w:r w:rsidRPr="004E396D">
        <w:rPr>
          <w:lang w:eastAsia="zh-CN"/>
        </w:rPr>
        <w:t>test</w:t>
      </w:r>
      <w:r w:rsidRPr="004E396D">
        <w:rPr>
          <w:lang w:eastAsia="ko-KR"/>
        </w:rPr>
        <w:t xml:space="preserve"> parameters in Table A.7.7.3.</w:t>
      </w:r>
      <w:r w:rsidRPr="004E396D">
        <w:rPr>
          <w:lang w:eastAsia="zh-CN"/>
        </w:rPr>
        <w:t>2</w:t>
      </w:r>
      <w:r w:rsidRPr="004E396D">
        <w:rPr>
          <w:lang w:eastAsia="ko-KR"/>
        </w:rPr>
        <w:t>.2-</w:t>
      </w:r>
      <w:r w:rsidRPr="004E396D">
        <w:rPr>
          <w:lang w:eastAsia="zh-CN"/>
        </w:rPr>
        <w:t xml:space="preserve">2 and </w:t>
      </w:r>
      <w:r w:rsidRPr="004E396D">
        <w:rPr>
          <w:lang w:eastAsia="ko-KR"/>
        </w:rPr>
        <w:t>Table A.7.7.3.</w:t>
      </w:r>
      <w:r w:rsidRPr="004E396D">
        <w:rPr>
          <w:lang w:eastAsia="zh-CN"/>
        </w:rPr>
        <w:t>2</w:t>
      </w:r>
      <w:r w:rsidRPr="004E396D">
        <w:rPr>
          <w:lang w:eastAsia="ko-KR"/>
        </w:rPr>
        <w:t>.2-</w:t>
      </w:r>
      <w:r w:rsidRPr="004E396D">
        <w:rPr>
          <w:lang w:eastAsia="zh-CN"/>
        </w:rPr>
        <w:t>3</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r w:rsidRPr="004E396D">
        <w:rPr>
          <w:lang w:eastAsia="zh-TW"/>
        </w:rPr>
        <w:t xml:space="preserve"> </w:t>
      </w:r>
      <w:r w:rsidRPr="004E396D">
        <w:t xml:space="preserve">The TCI status for Cell 1 is defined in </w:t>
      </w:r>
      <w:proofErr w:type="gramStart"/>
      <w:r w:rsidRPr="004E396D">
        <w:t>Table  A.3.16.2</w:t>
      </w:r>
      <w:proofErr w:type="gramEnd"/>
      <w:r w:rsidRPr="004E396D">
        <w:t>-1 and TRS configuration for Cell 1 is defined in Table A.3.17.2.1-1.</w:t>
      </w:r>
    </w:p>
    <w:p w:rsidR="00613F6D" w:rsidRPr="004E396D" w:rsidRDefault="00613F6D" w:rsidP="00613F6D">
      <w:pPr>
        <w:pStyle w:val="TH"/>
      </w:pPr>
      <w:r w:rsidRPr="004E396D">
        <w:lastRenderedPageBreak/>
        <w:t xml:space="preserve">Table </w:t>
      </w:r>
      <w:r w:rsidRPr="004E396D">
        <w:rPr>
          <w:lang w:eastAsia="ko-KR"/>
        </w:rPr>
        <w:t>A.7.7.3.</w:t>
      </w:r>
      <w:r w:rsidRPr="004E396D">
        <w:rPr>
          <w:lang w:eastAsia="zh-CN"/>
        </w:rPr>
        <w:t>2</w:t>
      </w:r>
      <w:r w:rsidRPr="004E396D">
        <w:rPr>
          <w:lang w:eastAsia="ko-KR"/>
        </w:rPr>
        <w:t>.2-1</w:t>
      </w:r>
      <w:r w:rsidRPr="004E396D">
        <w:t>: SS-SINR Int</w:t>
      </w:r>
      <w:r w:rsidRPr="004E396D">
        <w:rPr>
          <w:lang w:eastAsia="zh-CN"/>
        </w:rPr>
        <w:t>er</w:t>
      </w:r>
      <w:r w:rsidRPr="004E396D">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13F6D" w:rsidRPr="004E396D" w:rsidTr="00C646D7">
        <w:trPr>
          <w:jc w:val="center"/>
        </w:trPr>
        <w:tc>
          <w:tcPr>
            <w:tcW w:w="2376" w:type="dxa"/>
            <w:shd w:val="clear" w:color="auto" w:fill="auto"/>
            <w:vAlign w:val="center"/>
          </w:tcPr>
          <w:p w:rsidR="00613F6D" w:rsidRPr="004E396D" w:rsidRDefault="00613F6D" w:rsidP="00C646D7">
            <w:pPr>
              <w:pStyle w:val="TAH"/>
            </w:pPr>
            <w:r w:rsidRPr="004E396D">
              <w:t>Configuration</w:t>
            </w:r>
          </w:p>
        </w:tc>
        <w:tc>
          <w:tcPr>
            <w:tcW w:w="7481" w:type="dxa"/>
            <w:shd w:val="clear" w:color="auto" w:fill="auto"/>
            <w:vAlign w:val="center"/>
          </w:tcPr>
          <w:p w:rsidR="00613F6D" w:rsidRPr="004E396D" w:rsidRDefault="00613F6D" w:rsidP="00C646D7">
            <w:pPr>
              <w:pStyle w:val="TAH"/>
            </w:pPr>
            <w:r w:rsidRPr="004E396D">
              <w:t>Description</w:t>
            </w:r>
          </w:p>
        </w:tc>
      </w:tr>
      <w:tr w:rsidR="00613F6D" w:rsidRPr="004E396D" w:rsidTr="00C646D7">
        <w:trPr>
          <w:jc w:val="center"/>
        </w:trPr>
        <w:tc>
          <w:tcPr>
            <w:tcW w:w="2376" w:type="dxa"/>
            <w:shd w:val="clear" w:color="auto" w:fill="auto"/>
            <w:vAlign w:val="center"/>
          </w:tcPr>
          <w:p w:rsidR="00613F6D" w:rsidRPr="004E396D" w:rsidRDefault="00613F6D" w:rsidP="00C646D7">
            <w:pPr>
              <w:pStyle w:val="TAL"/>
            </w:pPr>
            <w:r w:rsidRPr="004E396D">
              <w:t>1</w:t>
            </w:r>
          </w:p>
        </w:tc>
        <w:tc>
          <w:tcPr>
            <w:tcW w:w="7481" w:type="dxa"/>
            <w:shd w:val="clear" w:color="auto" w:fill="auto"/>
            <w:vAlign w:val="center"/>
          </w:tcPr>
          <w:p w:rsidR="00613F6D" w:rsidRPr="004E396D" w:rsidRDefault="00613F6D" w:rsidP="00C646D7">
            <w:pPr>
              <w:pStyle w:val="TAL"/>
              <w:rPr>
                <w:rFonts w:eastAsia="Malgun Gothic"/>
              </w:rPr>
            </w:pPr>
            <w:r w:rsidRPr="004E396D">
              <w:rPr>
                <w:rFonts w:eastAsia="Malgun Gothic"/>
              </w:rPr>
              <w:t>120 kHz SSB SCS, 100 MHz bandwidth, TDD duplex mode</w:t>
            </w:r>
          </w:p>
        </w:tc>
      </w:tr>
    </w:tbl>
    <w:p w:rsidR="00613F6D" w:rsidRPr="004E396D" w:rsidRDefault="00613F6D" w:rsidP="00613F6D">
      <w:pPr>
        <w:rPr>
          <w:lang w:eastAsia="zh-CN"/>
        </w:rPr>
      </w:pPr>
    </w:p>
    <w:p w:rsidR="00613F6D" w:rsidRPr="004E396D" w:rsidRDefault="00613F6D" w:rsidP="00613F6D">
      <w:pPr>
        <w:keepNext/>
        <w:keepLines/>
        <w:spacing w:before="60"/>
        <w:jc w:val="center"/>
        <w:rPr>
          <w:rFonts w:ascii="Arial" w:hAnsi="Arial"/>
          <w:b/>
        </w:rPr>
      </w:pPr>
      <w:r w:rsidRPr="004E396D">
        <w:rPr>
          <w:rFonts w:ascii="Arial" w:hAnsi="Arial"/>
          <w:b/>
        </w:rPr>
        <w:t>Table A.7.7.3</w:t>
      </w:r>
      <w:r w:rsidRPr="004E396D">
        <w:rPr>
          <w:rFonts w:ascii="Arial" w:hAnsi="Arial" w:cs="Arial"/>
          <w:b/>
          <w:lang w:eastAsia="ko-KR"/>
        </w:rPr>
        <w:t>.</w:t>
      </w:r>
      <w:r w:rsidRPr="004E396D">
        <w:rPr>
          <w:rFonts w:ascii="Arial" w:hAnsi="Arial" w:cs="Arial"/>
          <w:b/>
          <w:lang w:eastAsia="zh-CN"/>
        </w:rPr>
        <w:t>2</w:t>
      </w:r>
      <w:r w:rsidRPr="004E396D">
        <w:rPr>
          <w:rFonts w:ascii="Arial" w:hAnsi="Arial" w:cs="Arial"/>
          <w:b/>
          <w:lang w:eastAsia="ko-KR"/>
        </w:rPr>
        <w:t>.2-</w:t>
      </w:r>
      <w:r w:rsidRPr="004E396D">
        <w:rPr>
          <w:rFonts w:ascii="Arial" w:hAnsi="Arial" w:cs="Arial"/>
          <w:b/>
          <w:lang w:eastAsia="zh-CN"/>
        </w:rPr>
        <w:t>2</w:t>
      </w:r>
      <w:r w:rsidRPr="004E396D">
        <w:rPr>
          <w:rFonts w:ascii="Arial" w:hAnsi="Arial"/>
          <w:b/>
        </w:rPr>
        <w:t>: SS-SINR Int</w:t>
      </w:r>
      <w:r w:rsidRPr="004E396D">
        <w:rPr>
          <w:rFonts w:ascii="Arial" w:hAnsi="Arial"/>
          <w:b/>
          <w:lang w:eastAsia="zh-CN"/>
        </w:rPr>
        <w:t>er</w:t>
      </w:r>
      <w:r w:rsidRPr="004E396D">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13F6D" w:rsidRPr="004E396D" w:rsidTr="00C646D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Test 3</w:t>
            </w:r>
          </w:p>
        </w:tc>
      </w:tr>
      <w:tr w:rsidR="00613F6D" w:rsidRPr="004E396D" w:rsidTr="00C646D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2</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L"/>
              <w:rPr>
                <w:lang w:val="it-IT"/>
              </w:rPr>
            </w:pPr>
            <w:r w:rsidRPr="004E396D">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lang w:val="en-US" w:eastAsia="zh-CN"/>
              </w:rPr>
            </w:pPr>
            <w:r w:rsidRPr="004E396D">
              <w:rPr>
                <w:lang w:val="en-US" w:eastAsia="zh-CN"/>
              </w:rPr>
              <w:t>f</w:t>
            </w:r>
            <w:r w:rsidRPr="004E396D">
              <w:rPr>
                <w:lang w:val="en-US"/>
              </w:rPr>
              <w:t>req</w:t>
            </w:r>
            <w:r w:rsidRPr="004E396D">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eastAsia="zh-CN"/>
              </w:rPr>
            </w:pPr>
            <w:r w:rsidRPr="004E396D">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eastAsia="zh-CN"/>
              </w:rPr>
            </w:pPr>
            <w:r w:rsidRPr="004E396D">
              <w:rPr>
                <w:rFonts w:ascii="Arial" w:hAnsi="Arial" w:cs="Arial"/>
                <w:sz w:val="18"/>
                <w:lang w:val="en-US" w:eastAsia="zh-CN"/>
              </w:rPr>
              <w:t>freq2</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lang w:val="en-US"/>
              </w:rPr>
            </w:pPr>
            <w:r w:rsidRPr="004E396D">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r w:rsidRPr="004E396D">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TDD</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lang w:val="en-US"/>
              </w:rPr>
            </w:pPr>
            <w:r w:rsidRPr="004E396D">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lang w:val="en-US"/>
              </w:rPr>
            </w:pPr>
            <w:r w:rsidRPr="004E396D">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613F6D" w:rsidRPr="004E396D" w:rsidRDefault="00613F6D" w:rsidP="00C646D7">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613F6D" w:rsidRPr="004E396D" w:rsidRDefault="00613F6D" w:rsidP="00C646D7">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proofErr w:type="spellStart"/>
            <w:r w:rsidRPr="004E396D">
              <w:rPr>
                <w:rFonts w:eastAsia="Malgun Gothic"/>
                <w:szCs w:val="18"/>
              </w:rPr>
              <w:t>BW</w:t>
            </w:r>
            <w:r w:rsidRPr="004E396D">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C"/>
              <w:rPr>
                <w:lang w:val="en-US"/>
              </w:rPr>
            </w:pPr>
            <w:r w:rsidRPr="004E396D">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C"/>
              <w:rPr>
                <w:lang w:val="en-US"/>
              </w:rPr>
            </w:pPr>
            <w:r w:rsidRPr="004E396D">
              <w:rPr>
                <w:rFonts w:eastAsia="Malgun Gothic"/>
                <w:szCs w:val="18"/>
              </w:rPr>
              <w:t xml:space="preserve">100: </w:t>
            </w:r>
            <w:proofErr w:type="spellStart"/>
            <w:r w:rsidRPr="004E396D">
              <w:rPr>
                <w:rFonts w:eastAsia="Malgun Gothic"/>
                <w:szCs w:val="18"/>
                <w:lang w:val="de-DE"/>
              </w:rPr>
              <w:t>N</w:t>
            </w:r>
            <w:r w:rsidRPr="004E396D">
              <w:rPr>
                <w:rFonts w:eastAsia="Malgun Gothic"/>
                <w:szCs w:val="18"/>
                <w:vertAlign w:val="subscript"/>
                <w:lang w:val="de-DE"/>
              </w:rPr>
              <w:t>RB,c</w:t>
            </w:r>
            <w:proofErr w:type="spellEnd"/>
            <w:r w:rsidRPr="004E396D">
              <w:rPr>
                <w:rFonts w:eastAsia="Malgun Gothic"/>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proofErr w:type="spellStart"/>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proofErr w:type="spellEnd"/>
            <w:r w:rsidRPr="004E396D">
              <w:rPr>
                <w:rFonts w:ascii="Arial" w:eastAsia="Malgun Gothic" w:hAnsi="Arial" w:cs="Arial"/>
                <w:sz w:val="18"/>
                <w:szCs w:val="18"/>
                <w:lang w:val="de-DE"/>
              </w:rPr>
              <w:t xml:space="preserve"> = 66</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rFonts w:eastAsia="Malgun Gothic"/>
                <w:szCs w:val="18"/>
              </w:rPr>
            </w:pPr>
            <w:r w:rsidRPr="004E396D">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r w:rsidRPr="004E396D">
              <w:t>DLBWP.0.1</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rFonts w:eastAsia="Malgun Gothic"/>
                <w:szCs w:val="18"/>
              </w:rPr>
            </w:pPr>
            <w:r w:rsidRPr="004E396D">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r w:rsidRPr="004E396D">
              <w:t>DLBWP.1.1</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rFonts w:eastAsia="Malgun Gothic"/>
                <w:szCs w:val="18"/>
              </w:rPr>
            </w:pPr>
            <w:r w:rsidRPr="004E396D">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r w:rsidRPr="004E396D">
              <w:t>ULBWP.0.1</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rFonts w:eastAsia="Malgun Gothic"/>
                <w:szCs w:val="18"/>
              </w:rPr>
            </w:pPr>
            <w:r w:rsidRPr="004E396D">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r w:rsidRPr="004E396D">
              <w:t>ULBWP.1.1</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rFonts w:eastAsia="Malgun Gothic"/>
                <w:szCs w:val="18"/>
              </w:rPr>
            </w:pPr>
            <w:r w:rsidRPr="004E396D">
              <w:t>DRX cycle configuration</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proofErr w:type="spellStart"/>
            <w:r w:rsidRPr="004E396D">
              <w:rPr>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r w:rsidRPr="004E396D">
              <w:t>Not applicable</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rFonts w:eastAsia="Malgun Gothic"/>
                <w:szCs w:val="18"/>
              </w:rPr>
            </w:pPr>
            <w:r w:rsidRPr="004E396D">
              <w:t>TRS configuration</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r w:rsidRPr="004E396D">
              <w:t>TRS.2.1 TDD</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L"/>
              <w:rPr>
                <w:rFonts w:eastAsia="Malgun Gothic"/>
                <w:szCs w:val="18"/>
              </w:rPr>
            </w:pPr>
            <w:r w:rsidRPr="004E396D">
              <w:t>TCI state</w:t>
            </w:r>
          </w:p>
        </w:tc>
        <w:tc>
          <w:tcPr>
            <w:tcW w:w="1271" w:type="dxa"/>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613F6D" w:rsidRPr="004E396D" w:rsidRDefault="00613F6D" w:rsidP="00C646D7">
            <w:pPr>
              <w:pStyle w:val="TAC"/>
              <w:rPr>
                <w:rFonts w:eastAsia="Malgun Gothic"/>
                <w:szCs w:val="18"/>
              </w:rPr>
            </w:pPr>
            <w:r w:rsidRPr="004E396D">
              <w:t>TCI.State.0</w:t>
            </w:r>
          </w:p>
        </w:tc>
      </w:tr>
      <w:tr w:rsidR="00613F6D" w:rsidRPr="004E396D" w:rsidDel="00F03C30" w:rsidTr="00C646D7">
        <w:trPr>
          <w:jc w:val="center"/>
          <w:del w:id="15" w:author="Karajani Bledar 1SI1" w:date="2020-08-21T07:31:00Z"/>
        </w:trPr>
        <w:tc>
          <w:tcPr>
            <w:tcW w:w="3628" w:type="dxa"/>
            <w:tcBorders>
              <w:top w:val="single" w:sz="4" w:space="0" w:color="auto"/>
              <w:left w:val="single" w:sz="4" w:space="0" w:color="auto"/>
              <w:bottom w:val="single" w:sz="4" w:space="0" w:color="auto"/>
              <w:right w:val="single" w:sz="4" w:space="0" w:color="auto"/>
            </w:tcBorders>
          </w:tcPr>
          <w:p w:rsidR="00613F6D" w:rsidRPr="004E396D" w:rsidDel="00F03C30" w:rsidRDefault="00613F6D" w:rsidP="00C646D7">
            <w:pPr>
              <w:pStyle w:val="TAL"/>
              <w:rPr>
                <w:del w:id="16" w:author="Karajani Bledar 1SI1" w:date="2020-08-21T07:31:00Z"/>
                <w:rFonts w:eastAsia="?? ??"/>
              </w:rPr>
            </w:pPr>
            <w:del w:id="17" w:author="Karajani Bledar 1SI1" w:date="2020-08-21T07:31:00Z">
              <w:r w:rsidRPr="004E396D" w:rsidDel="00F03C30">
                <w:rPr>
                  <w:rFonts w:cs="v4.2.0"/>
                </w:rPr>
                <w:delText>AoA setup</w:delText>
              </w:r>
            </w:del>
          </w:p>
        </w:tc>
        <w:tc>
          <w:tcPr>
            <w:tcW w:w="1271" w:type="dxa"/>
            <w:tcBorders>
              <w:top w:val="single" w:sz="4" w:space="0" w:color="auto"/>
              <w:left w:val="single" w:sz="4" w:space="0" w:color="auto"/>
              <w:bottom w:val="single" w:sz="4" w:space="0" w:color="auto"/>
              <w:right w:val="single" w:sz="4" w:space="0" w:color="auto"/>
            </w:tcBorders>
          </w:tcPr>
          <w:p w:rsidR="00613F6D" w:rsidRPr="004E396D" w:rsidDel="00F03C30" w:rsidRDefault="00613F6D" w:rsidP="00C646D7">
            <w:pPr>
              <w:pStyle w:val="TAC"/>
              <w:rPr>
                <w:del w:id="18" w:author="Karajani Bledar 1SI1" w:date="2020-08-21T07:31:00Z"/>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613F6D" w:rsidRPr="004E396D" w:rsidDel="00F03C30" w:rsidRDefault="00613F6D" w:rsidP="00C646D7">
            <w:pPr>
              <w:pStyle w:val="TAC"/>
              <w:rPr>
                <w:del w:id="19" w:author="Karajani Bledar 1SI1" w:date="2020-08-21T07:31:00Z"/>
                <w:rFonts w:eastAsia="MS Mincho"/>
              </w:rPr>
            </w:pPr>
            <w:del w:id="20" w:author="Karajani Bledar 1SI1" w:date="2020-08-21T07:31:00Z">
              <w:r w:rsidRPr="004E396D" w:rsidDel="00F03C30">
                <w:rPr>
                  <w:rFonts w:eastAsia="MS Mincho"/>
                </w:rPr>
                <w:delText>Setup 3 defined in A.3.15</w:delText>
              </w:r>
            </w:del>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L"/>
              <w:rPr>
                <w:lang w:val="en-US"/>
              </w:rPr>
            </w:pPr>
            <w:r w:rsidRPr="004E396D">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lang w:val="en-US"/>
              </w:rPr>
            </w:pPr>
            <w:r w:rsidRPr="004E396D">
              <w:t>SR.3.1 TDD</w:t>
            </w:r>
          </w:p>
          <w:p w:rsidR="00613F6D" w:rsidRPr="004E396D" w:rsidRDefault="00613F6D" w:rsidP="00C646D7">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SR.3.1 TDD</w:t>
            </w:r>
          </w:p>
          <w:p w:rsidR="00613F6D" w:rsidRPr="004E396D" w:rsidRDefault="00613F6D" w:rsidP="00C646D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SR.3.1 TDD</w:t>
            </w:r>
          </w:p>
          <w:p w:rsidR="00613F6D" w:rsidRPr="004E396D" w:rsidRDefault="00613F6D" w:rsidP="00C646D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lang w:val="en-US"/>
              </w:rPr>
            </w:pPr>
            <w:r w:rsidRPr="004E396D">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r w:rsidRPr="004E396D">
              <w:t>CR.3.1 TDD</w:t>
            </w:r>
          </w:p>
          <w:p w:rsidR="00613F6D" w:rsidRPr="004E396D" w:rsidRDefault="00613F6D" w:rsidP="00C646D7">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CR.3.1 TDD</w:t>
            </w:r>
          </w:p>
          <w:p w:rsidR="00613F6D" w:rsidRPr="004E396D" w:rsidRDefault="00613F6D" w:rsidP="00C646D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CR.3.1 TDD</w:t>
            </w:r>
          </w:p>
          <w:p w:rsidR="00613F6D" w:rsidRPr="004E396D" w:rsidRDefault="00613F6D" w:rsidP="00C646D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L"/>
              <w:rPr>
                <w:lang w:val="da-DK"/>
              </w:rPr>
            </w:pPr>
            <w:r w:rsidRPr="004E396D">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lang w:val="en-US"/>
              </w:rPr>
            </w:pPr>
            <w:r w:rsidRPr="004E396D">
              <w:rPr>
                <w:rFonts w:eastAsia="Malgun Gothic"/>
                <w:szCs w:val="18"/>
              </w:rPr>
              <w:t>OP.1</w:t>
            </w:r>
          </w:p>
          <w:p w:rsidR="00613F6D" w:rsidRPr="004E396D" w:rsidRDefault="00613F6D" w:rsidP="00C646D7">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eastAsia="Malgun Gothic" w:hAnsi="Arial"/>
                <w:sz w:val="18"/>
                <w:szCs w:val="18"/>
              </w:rPr>
              <w:t>OP.1</w:t>
            </w:r>
          </w:p>
          <w:p w:rsidR="00613F6D" w:rsidRPr="004E396D" w:rsidRDefault="00613F6D" w:rsidP="00C646D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eastAsia="Malgun Gothic" w:hAnsi="Arial"/>
                <w:sz w:val="18"/>
                <w:szCs w:val="18"/>
              </w:rPr>
              <w:t>OP.1</w:t>
            </w:r>
          </w:p>
          <w:p w:rsidR="00613F6D" w:rsidRPr="004E396D" w:rsidRDefault="00613F6D" w:rsidP="00C646D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eastAsia="Malgun Gothic" w:hAnsi="Arial"/>
                <w:sz w:val="18"/>
                <w:szCs w:val="18"/>
              </w:rPr>
              <w:t>OP.1</w:t>
            </w:r>
          </w:p>
          <w:p w:rsidR="00613F6D" w:rsidRPr="004E396D" w:rsidRDefault="00613F6D" w:rsidP="00C646D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eastAsia="Malgun Gothic" w:hAnsi="Arial"/>
                <w:sz w:val="18"/>
                <w:szCs w:val="18"/>
              </w:rPr>
              <w:t>OP.1</w:t>
            </w:r>
          </w:p>
          <w:p w:rsidR="00613F6D" w:rsidRPr="004E396D" w:rsidRDefault="00613F6D" w:rsidP="00C646D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eastAsia="Malgun Gothic" w:hAnsi="Arial"/>
                <w:sz w:val="18"/>
                <w:szCs w:val="18"/>
              </w:rPr>
              <w:t>OP.1</w:t>
            </w:r>
          </w:p>
          <w:p w:rsidR="00613F6D" w:rsidRPr="004E396D" w:rsidRDefault="00613F6D" w:rsidP="00C646D7">
            <w:pPr>
              <w:keepNext/>
              <w:keepLines/>
              <w:spacing w:after="0"/>
              <w:jc w:val="center"/>
              <w:rPr>
                <w:rFonts w:ascii="Arial" w:hAnsi="Arial" w:cs="Arial"/>
                <w:sz w:val="18"/>
                <w:lang w:val="en-US"/>
              </w:rPr>
            </w:pP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lang w:val="da-DK"/>
              </w:rPr>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r w:rsidRPr="004E396D">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rPr>
              <w:t xml:space="preserve">SMTC.1 FR2 </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lang w:val="da-DK"/>
              </w:rPr>
            </w:pPr>
            <w:r w:rsidRPr="004E396D">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4E396D">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r w:rsidRPr="004E396D">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 xml:space="preserve">120 </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r w:rsidRPr="004E396D">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lang w:val="en-US"/>
              </w:rPr>
            </w:pPr>
            <w:r w:rsidRPr="004E396D">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lang w:val="en-US"/>
              </w:rPr>
            </w:pPr>
            <w:r w:rsidRPr="004E396D">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keepNext/>
              <w:keepLines/>
              <w:spacing w:after="0"/>
              <w:jc w:val="center"/>
              <w:rPr>
                <w:rFonts w:ascii="Arial" w:hAnsi="Arial" w:cs="Arial"/>
                <w:sz w:val="18"/>
                <w:lang w:val="en-US"/>
              </w:rPr>
            </w:pPr>
            <w:r w:rsidRPr="004E396D">
              <w:rPr>
                <w:rFonts w:ascii="Arial" w:hAnsi="Arial" w:cs="Arial"/>
                <w:sz w:val="18"/>
                <w:lang w:val="en-US"/>
              </w:rPr>
              <w:t>0</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r w:rsidRPr="004E396D">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r w:rsidRPr="004E396D">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r w:rsidRPr="004E396D">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r w:rsidRPr="004E396D">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r w:rsidRPr="004E396D">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hideMark/>
          </w:tcPr>
          <w:p w:rsidR="00613F6D" w:rsidRPr="004E396D" w:rsidRDefault="00613F6D" w:rsidP="00C646D7">
            <w:pPr>
              <w:pStyle w:val="TAL"/>
              <w:rPr>
                <w:lang w:val="en-US"/>
              </w:rPr>
            </w:pPr>
            <w:r w:rsidRPr="004E396D">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r>
      <w:tr w:rsidR="00613F6D" w:rsidRPr="004E396D" w:rsidTr="00C646D7">
        <w:trPr>
          <w:trHeight w:val="228"/>
          <w:jc w:val="center"/>
        </w:trPr>
        <w:tc>
          <w:tcPr>
            <w:tcW w:w="3628" w:type="dxa"/>
            <w:tcBorders>
              <w:top w:val="single" w:sz="4" w:space="0" w:color="auto"/>
              <w:left w:val="single" w:sz="4" w:space="0" w:color="auto"/>
              <w:right w:val="single" w:sz="4" w:space="0" w:color="auto"/>
            </w:tcBorders>
            <w:hideMark/>
          </w:tcPr>
          <w:p w:rsidR="00613F6D" w:rsidRPr="004E396D" w:rsidRDefault="00613F6D" w:rsidP="00C646D7">
            <w:pPr>
              <w:pStyle w:val="TAL"/>
              <w:rPr>
                <w:lang w:val="en-US"/>
              </w:rPr>
            </w:pPr>
            <w:r w:rsidRPr="004E396D">
              <w:rPr>
                <w:rFonts w:eastAsia="Malgun Gothic"/>
                <w:szCs w:val="18"/>
                <w:lang w:val="en-US"/>
              </w:rPr>
              <w:t xml:space="preserve">EPRE ratio of OCNG DMRS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spacing w:after="0"/>
              <w:rPr>
                <w:rFonts w:ascii="Arial" w:eastAsia="Calibri" w:hAnsi="Arial" w:cs="Arial"/>
                <w:sz w:val="18"/>
                <w:szCs w:val="22"/>
                <w:lang w:val="en-US"/>
              </w:rPr>
            </w:pPr>
          </w:p>
        </w:tc>
      </w:tr>
      <w:tr w:rsidR="00613F6D" w:rsidRPr="004E396D" w:rsidTr="00C646D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rFonts w:eastAsia="Calibri"/>
                <w:szCs w:val="18"/>
              </w:rPr>
            </w:pPr>
            <w:r w:rsidRPr="004E396D">
              <w:rPr>
                <w:rFonts w:eastAsia="Calibri"/>
                <w:position w:val="-12"/>
                <w:szCs w:val="22"/>
                <w:lang w:val="en-US"/>
              </w:rPr>
              <w:object w:dxaOrig="810" w:dyaOrig="390">
                <v:shape id="_x0000_i1118" type="#_x0000_t75" style="width:43pt;height:14.5pt" o:ole="" fillcolor="window">
                  <v:imagedata r:id="rId13" o:title=""/>
                </v:shape>
                <o:OLEObject Type="Embed" ProgID="Equation.3" ShapeID="_x0000_i1118" DrawAspect="Content" ObjectID="_1659502016" r:id="rId25"/>
              </w:objec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rFonts w:eastAsia="Calibri"/>
                <w:szCs w:val="22"/>
                <w:lang w:val="en-US"/>
              </w:rPr>
            </w:pPr>
            <w:r w:rsidRPr="004E396D">
              <w:rPr>
                <w:rFonts w:eastAsia="Calibri"/>
                <w:szCs w:val="22"/>
                <w:lang w:val="en-US"/>
              </w:rPr>
              <w:t>dB</w:t>
            </w:r>
          </w:p>
        </w:tc>
        <w:tc>
          <w:tcPr>
            <w:tcW w:w="830" w:type="dxa"/>
            <w:tcBorders>
              <w:left w:val="single" w:sz="4" w:space="0" w:color="auto"/>
              <w:bottom w:val="single" w:sz="4" w:space="0" w:color="auto"/>
              <w:right w:val="single" w:sz="4" w:space="0" w:color="auto"/>
            </w:tcBorders>
            <w:vAlign w:val="center"/>
          </w:tcPr>
          <w:p w:rsidR="00613F6D" w:rsidRPr="004E396D" w:rsidRDefault="00613F6D" w:rsidP="00C646D7">
            <w:pPr>
              <w:pStyle w:val="TAC"/>
              <w:rPr>
                <w:lang w:val="en-US" w:eastAsia="zh-CN"/>
              </w:rPr>
            </w:pPr>
            <w:r w:rsidRPr="004E396D">
              <w:rPr>
                <w:lang w:val="en-US" w:eastAsia="zh-CN"/>
              </w:rPr>
              <w:t>-0.5</w:t>
            </w:r>
          </w:p>
        </w:tc>
        <w:tc>
          <w:tcPr>
            <w:tcW w:w="831" w:type="dxa"/>
            <w:tcBorders>
              <w:left w:val="single" w:sz="4" w:space="0" w:color="auto"/>
              <w:bottom w:val="single" w:sz="4" w:space="0" w:color="auto"/>
              <w:right w:val="single" w:sz="4" w:space="0" w:color="auto"/>
            </w:tcBorders>
            <w:vAlign w:val="center"/>
          </w:tcPr>
          <w:p w:rsidR="00613F6D" w:rsidRPr="004E396D" w:rsidRDefault="00613F6D" w:rsidP="00C646D7">
            <w:pPr>
              <w:pStyle w:val="TAC"/>
              <w:rPr>
                <w:rFonts w:eastAsia="Calibri"/>
                <w:lang w:val="en-US"/>
              </w:rPr>
            </w:pPr>
            <w:r w:rsidRPr="004E396D">
              <w:rPr>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613F6D" w:rsidRPr="004E396D" w:rsidRDefault="00613F6D" w:rsidP="00C646D7">
            <w:pPr>
              <w:pStyle w:val="TAC"/>
              <w:rPr>
                <w:rFonts w:eastAsia="Calibri"/>
                <w:lang w:val="en-US"/>
              </w:rPr>
            </w:pPr>
            <w:r w:rsidRPr="004E396D">
              <w:rPr>
                <w:lang w:val="en-US" w:eastAsia="zh-CN"/>
              </w:rPr>
              <w:t>11.0</w:t>
            </w:r>
            <w:r w:rsidRPr="004E396D"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rsidR="00613F6D" w:rsidRPr="004E396D" w:rsidRDefault="00613F6D" w:rsidP="00C646D7">
            <w:pPr>
              <w:pStyle w:val="TAC"/>
              <w:rPr>
                <w:rFonts w:eastAsia="Calibri"/>
                <w:lang w:val="en-US"/>
              </w:rPr>
            </w:pPr>
            <w:r w:rsidRPr="004E396D">
              <w:rPr>
                <w:lang w:val="en-US" w:eastAsia="zh-CN"/>
              </w:rPr>
              <w:t>11.0</w:t>
            </w:r>
            <w:r w:rsidRPr="004E396D"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eastAsia="zh-CN"/>
              </w:rPr>
            </w:pPr>
            <w:r w:rsidRPr="004E396D">
              <w:rPr>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eastAsia="zh-CN"/>
              </w:rPr>
            </w:pPr>
            <w:r w:rsidRPr="004E396D">
              <w:rPr>
                <w:lang w:val="en-US" w:eastAsia="zh-CN"/>
              </w:rPr>
              <w:t>-3.0</w:t>
            </w:r>
          </w:p>
        </w:tc>
      </w:tr>
      <w:tr w:rsidR="00613F6D" w:rsidRPr="004E396D" w:rsidTr="00C646D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lang w:val="en-US"/>
              </w:rPr>
            </w:pPr>
            <w:r w:rsidRPr="004E396D">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rsidR="00613F6D" w:rsidRPr="004E396D" w:rsidRDefault="00613F6D" w:rsidP="00C646D7">
            <w:pPr>
              <w:pStyle w:val="TAC"/>
              <w:rPr>
                <w:lang w:val="en-US" w:eastAsia="zh-CN"/>
              </w:rPr>
            </w:pPr>
            <w:r w:rsidRPr="004E396D">
              <w:rPr>
                <w:lang w:val="en-US" w:eastAsia="zh-CN"/>
              </w:rPr>
              <w:t>AWGN</w:t>
            </w:r>
          </w:p>
        </w:tc>
      </w:tr>
      <w:tr w:rsidR="00613F6D" w:rsidRPr="004E396D" w:rsidTr="00C646D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lang w:val="en-US"/>
              </w:rPr>
            </w:pPr>
            <w:r w:rsidRPr="004E396D">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rsidR="00613F6D" w:rsidRPr="004E396D" w:rsidRDefault="00613F6D" w:rsidP="00C646D7">
            <w:pPr>
              <w:pStyle w:val="TAC"/>
              <w:rPr>
                <w:lang w:val="en-US" w:eastAsia="zh-CN"/>
              </w:rPr>
            </w:pPr>
            <w:r w:rsidRPr="004E396D">
              <w:rPr>
                <w:lang w:val="en-US" w:eastAsia="zh-CN"/>
              </w:rPr>
              <w:t>1x2</w:t>
            </w:r>
          </w:p>
        </w:tc>
      </w:tr>
      <w:tr w:rsidR="00613F6D" w:rsidRPr="004E396D" w:rsidTr="00C646D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N"/>
              <w:rPr>
                <w:lang w:val="en-US"/>
              </w:rPr>
            </w:pPr>
            <w:r w:rsidRPr="004E396D">
              <w:rPr>
                <w:lang w:val="en-US"/>
              </w:rPr>
              <w:t>Note 1:</w:t>
            </w:r>
            <w:r w:rsidRPr="004E396D">
              <w:rPr>
                <w:lang w:val="en-US"/>
              </w:rPr>
              <w:tab/>
              <w:t xml:space="preserve">OCNG </w:t>
            </w:r>
            <w:proofErr w:type="gramStart"/>
            <w:r w:rsidRPr="004E396D">
              <w:rPr>
                <w:lang w:val="en-US"/>
              </w:rPr>
              <w:t>shall be used</w:t>
            </w:r>
            <w:proofErr w:type="gramEnd"/>
            <w:r w:rsidRPr="004E396D">
              <w:rPr>
                <w:lang w:val="en-US"/>
              </w:rPr>
              <w:t xml:space="preserve"> such that both cells are fully allocated and a constant total transmitted power spectral density is achieved for all OFDM symbols.</w:t>
            </w:r>
          </w:p>
          <w:p w:rsidR="00613F6D" w:rsidRPr="004E396D" w:rsidRDefault="00613F6D" w:rsidP="00C646D7">
            <w:pPr>
              <w:pStyle w:val="TAN"/>
              <w:rPr>
                <w:lang w:val="en-US"/>
              </w:rPr>
            </w:pPr>
            <w:r w:rsidRPr="004E396D">
              <w:rPr>
                <w:lang w:val="en-US"/>
              </w:rPr>
              <w:t>Note 2:</w:t>
            </w:r>
            <w:r w:rsidRPr="004E396D">
              <w:rPr>
                <w:lang w:val="en-US"/>
              </w:rPr>
              <w:tab/>
              <w:t xml:space="preserve">Interference from other cells and noise sources not specified in the test is assumed </w:t>
            </w:r>
            <w:proofErr w:type="gramStart"/>
            <w:r w:rsidRPr="004E396D">
              <w:rPr>
                <w:lang w:val="en-US"/>
              </w:rPr>
              <w:t>to be constant</w:t>
            </w:r>
            <w:proofErr w:type="gramEnd"/>
            <w:r w:rsidRPr="004E396D">
              <w:rPr>
                <w:lang w:val="en-US"/>
              </w:rPr>
              <w:t xml:space="preserve"> over subcarriers and time and shall be modelled as AWGN of appropriate power for </w:t>
            </w:r>
            <w:r w:rsidRPr="004E396D">
              <w:rPr>
                <w:rFonts w:eastAsia="Calibri" w:cs="v4.2.0"/>
                <w:position w:val="-12"/>
                <w:szCs w:val="22"/>
                <w:lang w:val="en-US"/>
              </w:rPr>
              <w:object w:dxaOrig="405" w:dyaOrig="345">
                <v:shape id="_x0000_i1119" type="#_x0000_t75" style="width:21.5pt;height:14.5pt" o:ole="" fillcolor="window">
                  <v:imagedata r:id="rId15" o:title=""/>
                </v:shape>
                <o:OLEObject Type="Embed" ProgID="Equation.3" ShapeID="_x0000_i1119" DrawAspect="Content" ObjectID="_1659502017" r:id="rId26"/>
              </w:object>
            </w:r>
            <w:r w:rsidRPr="004E396D">
              <w:rPr>
                <w:lang w:val="en-US"/>
              </w:rPr>
              <w:t xml:space="preserve"> to be fulfilled.</w:t>
            </w:r>
          </w:p>
          <w:p w:rsidR="00613F6D" w:rsidRPr="004E396D" w:rsidRDefault="00613F6D" w:rsidP="00C646D7">
            <w:pPr>
              <w:pStyle w:val="TAN"/>
              <w:rPr>
                <w:lang w:val="en-US"/>
              </w:rPr>
            </w:pPr>
            <w:r w:rsidRPr="004E396D">
              <w:rPr>
                <w:lang w:val="en-US"/>
              </w:rPr>
              <w:t>Note 3:</w:t>
            </w:r>
            <w:r w:rsidRPr="004E396D">
              <w:rPr>
                <w:lang w:val="en-US"/>
              </w:rPr>
              <w:tab/>
              <w:t xml:space="preserve">SS-SINR, SS-RSRP and Io levels </w:t>
            </w:r>
            <w:proofErr w:type="gramStart"/>
            <w:r w:rsidRPr="004E396D">
              <w:rPr>
                <w:lang w:val="en-US"/>
              </w:rPr>
              <w:t>have been derived</w:t>
            </w:r>
            <w:proofErr w:type="gramEnd"/>
            <w:r w:rsidRPr="004E396D">
              <w:rPr>
                <w:lang w:val="en-US"/>
              </w:rPr>
              <w:t xml:space="preserve"> from other parameters for information purposes. They are not settable parameters themselves.</w:t>
            </w:r>
          </w:p>
          <w:p w:rsidR="00613F6D" w:rsidRPr="00282A29" w:rsidRDefault="00613F6D" w:rsidP="00C646D7">
            <w:pPr>
              <w:pStyle w:val="TAN"/>
              <w:rPr>
                <w:lang w:val="en-US"/>
              </w:rPr>
            </w:pPr>
            <w:r w:rsidRPr="004E396D">
              <w:rPr>
                <w:lang w:val="en-US"/>
              </w:rPr>
              <w:t>Note 4:</w:t>
            </w:r>
            <w:r w:rsidRPr="004E396D">
              <w:rPr>
                <w:lang w:val="en-US"/>
              </w:rPr>
              <w:tab/>
              <w:t>SS-SINR and SS-RSRP minimum requirements are specified assuming independent interference and noise at each receiver antenna port.</w:t>
            </w:r>
          </w:p>
        </w:tc>
      </w:tr>
    </w:tbl>
    <w:p w:rsidR="00613F6D" w:rsidRPr="004E396D" w:rsidRDefault="00613F6D" w:rsidP="00613F6D"/>
    <w:p w:rsidR="00613F6D" w:rsidRPr="004E396D" w:rsidRDefault="00613F6D" w:rsidP="00613F6D">
      <w:pPr>
        <w:pStyle w:val="TH"/>
      </w:pPr>
      <w:r w:rsidRPr="004E396D">
        <w:lastRenderedPageBreak/>
        <w:t>Table A.7.7.3</w:t>
      </w:r>
      <w:r w:rsidRPr="004E396D">
        <w:rPr>
          <w:rFonts w:cs="Arial"/>
          <w:lang w:eastAsia="ko-KR"/>
        </w:rPr>
        <w:t>.</w:t>
      </w:r>
      <w:r w:rsidRPr="004E396D">
        <w:rPr>
          <w:rFonts w:cs="Arial"/>
          <w:lang w:eastAsia="zh-CN"/>
        </w:rPr>
        <w:t>2</w:t>
      </w:r>
      <w:r w:rsidRPr="004E396D">
        <w:rPr>
          <w:rFonts w:cs="Arial"/>
          <w:lang w:eastAsia="ko-KR"/>
        </w:rPr>
        <w:t>.2-</w:t>
      </w:r>
      <w:r w:rsidRPr="004E396D">
        <w:rPr>
          <w:rFonts w:cs="Arial"/>
          <w:lang w:eastAsia="zh-CN"/>
        </w:rPr>
        <w:t>3</w:t>
      </w:r>
      <w:r w:rsidRPr="004E396D">
        <w:t>: SS-SINR Int</w:t>
      </w:r>
      <w:r w:rsidRPr="004E396D">
        <w:rPr>
          <w:lang w:eastAsia="zh-CN"/>
        </w:rPr>
        <w:t>er</w:t>
      </w:r>
      <w:r w:rsidRPr="004E396D">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13F6D" w:rsidRPr="004E396D" w:rsidTr="00C646D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rPr>
            </w:pPr>
            <w:r w:rsidRPr="004E396D">
              <w:rPr>
                <w:lang w:val="en-US"/>
              </w:rPr>
              <w:t>Test 3</w:t>
            </w:r>
          </w:p>
        </w:tc>
      </w:tr>
      <w:tr w:rsidR="00613F6D" w:rsidRPr="004E396D" w:rsidTr="00C646D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613F6D" w:rsidRPr="004E396D" w:rsidRDefault="00613F6D" w:rsidP="00C646D7">
            <w:pPr>
              <w:pStyle w:val="TAH"/>
              <w:rPr>
                <w:lang w:val="en-US" w:eastAsia="zh-CN"/>
              </w:rPr>
            </w:pPr>
            <w:r w:rsidRPr="004E396D">
              <w:rPr>
                <w:lang w:val="en-US"/>
              </w:rPr>
              <w:t xml:space="preserve">Cell </w:t>
            </w:r>
            <w:r w:rsidRPr="004E396D">
              <w:rPr>
                <w:lang w:val="en-US" w:eastAsia="zh-CN"/>
              </w:rPr>
              <w:t>2</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lang w:val="da-DK"/>
              </w:rPr>
            </w:pPr>
            <w:r w:rsidRPr="004E396D">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4E396D">
              <w:rPr>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4E396D">
              <w:rPr>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4E396D">
              <w:rPr>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4E396D">
              <w:rPr>
                <w:lang w:val="da-DK"/>
              </w:rPr>
              <w:t>Setup 1 according to A.3.15.1</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lang w:val="da-DK"/>
              </w:rPr>
            </w:pPr>
            <w:r w:rsidRPr="00742517">
              <w:rPr>
                <w:rFonts w:cs="Arial"/>
                <w:lang w:val="da-DK"/>
              </w:rPr>
              <w:t>Assumption for UE beams</w:t>
            </w:r>
            <w:r w:rsidRPr="00742517">
              <w:rPr>
                <w:rFonts w:cs="Arial"/>
                <w:vertAlign w:val="superscript"/>
                <w:lang w:val="da-DK"/>
              </w:rPr>
              <w:t>Note 10</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742517">
              <w:rPr>
                <w:rFonts w:cs="Arial"/>
                <w:lang w:val="da-DK"/>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742517">
              <w:rPr>
                <w:rFonts w:cs="Arial"/>
                <w:lang w:val="da-DK"/>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742517">
              <w:rPr>
                <w:rFonts w:cs="Arial"/>
                <w:lang w:val="da-DK"/>
              </w:rPr>
              <w:t>Rough</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L"/>
              <w:rPr>
                <w:vertAlign w:val="superscript"/>
                <w:lang w:val="en-US"/>
              </w:rPr>
            </w:pPr>
            <w:r w:rsidRPr="004E396D">
              <w:rPr>
                <w:rFonts w:eastAsia="Calibri"/>
                <w:position w:val="-12"/>
                <w:szCs w:val="22"/>
                <w:lang w:val="en-US"/>
              </w:rPr>
              <w:object w:dxaOrig="405" w:dyaOrig="345">
                <v:shape id="_x0000_i1120" type="#_x0000_t75" style="width:21.5pt;height:14.5pt" o:ole="" fillcolor="window">
                  <v:imagedata r:id="rId15" o:title=""/>
                </v:shape>
                <o:OLEObject Type="Embed" ProgID="Equation.3" ShapeID="_x0000_i1120" DrawAspect="Content" ObjectID="_1659502018" r:id="rId27"/>
              </w:object>
            </w:r>
            <w:r w:rsidRPr="004E396D">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proofErr w:type="spellStart"/>
            <w:r w:rsidRPr="004E396D">
              <w:rPr>
                <w:lang w:val="en-US"/>
              </w:rPr>
              <w:t>dBm</w:t>
            </w:r>
            <w:proofErr w:type="spellEnd"/>
            <w:r w:rsidRPr="004E396D">
              <w:rPr>
                <w:lang w:val="en-US"/>
              </w:rPr>
              <w:t>/15kHz</w:t>
            </w:r>
            <w:r w:rsidRPr="004E396D">
              <w:rPr>
                <w:lang w:val="en-US"/>
              </w:rPr>
              <w:br/>
            </w:r>
            <w:r w:rsidRPr="004E396D">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-105</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L"/>
              <w:rPr>
                <w:vertAlign w:val="superscript"/>
                <w:lang w:val="en-US"/>
              </w:rPr>
            </w:pPr>
            <w:r w:rsidRPr="004E396D">
              <w:rPr>
                <w:rFonts w:eastAsia="Calibri"/>
                <w:position w:val="-12"/>
                <w:szCs w:val="22"/>
                <w:lang w:val="en-US"/>
              </w:rPr>
              <w:object w:dxaOrig="405" w:dyaOrig="345">
                <v:shape id="_x0000_i1121" type="#_x0000_t75" style="width:21.5pt;height:14.5pt" o:ole="" fillcolor="window">
                  <v:imagedata r:id="rId15" o:title=""/>
                </v:shape>
                <o:OLEObject Type="Embed" ProgID="Equation.3" ShapeID="_x0000_i1121" DrawAspect="Content" ObjectID="_1659502019" r:id="rId28"/>
              </w:object>
            </w:r>
            <w:r w:rsidRPr="004E396D">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proofErr w:type="spellStart"/>
            <w:r w:rsidRPr="004E396D">
              <w:rPr>
                <w:lang w:val="en-US"/>
              </w:rPr>
              <w:t>dBm</w:t>
            </w:r>
            <w:proofErr w:type="spellEnd"/>
            <w:r w:rsidRPr="004E396D">
              <w:rPr>
                <w:lang w:val="en-US"/>
              </w:rPr>
              <w:t>/SCS</w:t>
            </w:r>
            <w:r w:rsidRPr="004E396D">
              <w:rPr>
                <w:lang w:val="en-US"/>
              </w:rPr>
              <w:br/>
            </w:r>
            <w:r w:rsidRPr="004E396D">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-96</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vertAlign w:val="superscript"/>
                <w:lang w:val="en-US"/>
              </w:rPr>
            </w:pPr>
            <w:r w:rsidRPr="004E396D">
              <w:rPr>
                <w:lang w:val="en-US"/>
              </w:rPr>
              <w:t>SS-RSRP</w:t>
            </w:r>
            <w:r w:rsidRPr="004E396D">
              <w:rPr>
                <w:vertAlign w:val="superscript"/>
                <w:lang w:val="en-US"/>
              </w:rPr>
              <w:t>Note2</w:t>
            </w:r>
          </w:p>
          <w:p w:rsidR="00613F6D" w:rsidRPr="00583DF2" w:rsidRDefault="00613F6D" w:rsidP="00C646D7">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proofErr w:type="spellStart"/>
            <w:r w:rsidRPr="004E396D">
              <w:rPr>
                <w:lang w:val="en-US"/>
              </w:rPr>
              <w:t>dBm</w:t>
            </w:r>
            <w:proofErr w:type="spellEnd"/>
            <w:r w:rsidRPr="004E396D">
              <w:rPr>
                <w:lang w:val="en-US"/>
              </w:rPr>
              <w:t>/SCS</w:t>
            </w:r>
            <w:r w:rsidRPr="004E396D">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-99</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L"/>
              <w:rPr>
                <w:vertAlign w:val="superscript"/>
                <w:lang w:val="en-US"/>
              </w:rPr>
            </w:pPr>
            <w:r w:rsidRPr="004E396D">
              <w:rPr>
                <w:lang w:val="en-US"/>
              </w:rPr>
              <w:t>SS-SINR</w:t>
            </w:r>
            <w:r w:rsidRPr="004E396D">
              <w:rPr>
                <w:vertAlign w:val="superscript"/>
                <w:lang w:val="en-US"/>
              </w:rPr>
              <w:t>Note2</w:t>
            </w:r>
          </w:p>
          <w:p w:rsidR="00613F6D" w:rsidRPr="00583DF2" w:rsidRDefault="00613F6D" w:rsidP="00C646D7">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4E396D">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-3.0</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L"/>
              <w:rPr>
                <w:rFonts w:cs="Arial"/>
                <w:lang w:val="da-DK"/>
              </w:rPr>
            </w:pPr>
            <w:r w:rsidRPr="004E396D">
              <w:rPr>
                <w:rFonts w:eastAsia="Calibri"/>
                <w:position w:val="-12"/>
                <w:szCs w:val="22"/>
                <w:lang w:val="en-US"/>
              </w:rPr>
              <w:object w:dxaOrig="615" w:dyaOrig="390">
                <v:shape id="_x0000_i1122" type="#_x0000_t75" style="width:29pt;height:14.5pt" o:ole="" fillcolor="window">
                  <v:imagedata r:id="rId19" o:title=""/>
                </v:shape>
                <o:OLEObject Type="Embed" ProgID="Equation.3" ShapeID="_x0000_i1122" DrawAspect="Content" ObjectID="_1659502020" r:id="rId29"/>
              </w:objec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r w:rsidRPr="004E396D">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szCs w:val="22"/>
                <w:lang w:val="en-US" w:eastAsia="zh-CN"/>
              </w:rPr>
              <w:t>-3.0</w:t>
            </w:r>
          </w:p>
        </w:tc>
      </w:tr>
      <w:tr w:rsidR="00613F6D" w:rsidRPr="004E396D" w:rsidTr="00C646D7">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L"/>
              <w:rPr>
                <w:vertAlign w:val="superscript"/>
                <w:lang w:val="en-US"/>
              </w:rPr>
            </w:pPr>
            <w:r w:rsidRPr="004E396D">
              <w:rPr>
                <w:lang w:val="en-US"/>
              </w:rPr>
              <w:t>Io</w:t>
            </w:r>
            <w:r w:rsidRPr="004E396D">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C"/>
              <w:rPr>
                <w:lang w:val="da-DK"/>
              </w:rPr>
            </w:pPr>
            <w:proofErr w:type="spellStart"/>
            <w:r w:rsidRPr="004E396D">
              <w:rPr>
                <w:lang w:val="en-US"/>
              </w:rPr>
              <w:t>dBm</w:t>
            </w:r>
            <w:proofErr w:type="spellEnd"/>
            <w:r w:rsidRPr="004E396D">
              <w:rPr>
                <w:lang w:val="en-US"/>
              </w:rPr>
              <w:t>/95.04 MHz</w:t>
            </w:r>
            <w:r w:rsidRPr="004E396D">
              <w:rPr>
                <w:vertAlign w:val="superscript"/>
                <w:lang w:val="en-US"/>
              </w:rPr>
              <w:t xml:space="preserve"> </w:t>
            </w:r>
            <w:r w:rsidRPr="004E396D">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13F6D" w:rsidRPr="00583DF2" w:rsidRDefault="00613F6D" w:rsidP="00C646D7">
            <w:pPr>
              <w:pStyle w:val="TAC"/>
              <w:rPr>
                <w:rFonts w:cs="Arial"/>
                <w:lang w:val="da-DK"/>
              </w:rPr>
            </w:pPr>
            <w:r w:rsidRPr="004E396D">
              <w:rPr>
                <w:lang w:val="en-US"/>
              </w:rPr>
              <w:t>-65.24</w:t>
            </w:r>
          </w:p>
        </w:tc>
      </w:tr>
      <w:tr w:rsidR="00613F6D" w:rsidRPr="004E396D" w:rsidTr="00C646D7">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613F6D" w:rsidRPr="004E396D" w:rsidRDefault="00613F6D" w:rsidP="00C646D7">
            <w:pPr>
              <w:pStyle w:val="TAN"/>
              <w:rPr>
                <w:lang w:val="en-US"/>
              </w:rPr>
            </w:pPr>
            <w:r w:rsidRPr="004E396D">
              <w:rPr>
                <w:lang w:val="en-US"/>
              </w:rPr>
              <w:t>Note 1:</w:t>
            </w:r>
            <w:r w:rsidRPr="004E396D">
              <w:rPr>
                <w:lang w:val="en-US"/>
              </w:rPr>
              <w:tab/>
              <w:t xml:space="preserve">Interference from other cells and noise sources not specified in the test is assumed </w:t>
            </w:r>
            <w:proofErr w:type="gramStart"/>
            <w:r w:rsidRPr="004E396D">
              <w:rPr>
                <w:lang w:val="en-US"/>
              </w:rPr>
              <w:t>to be constant</w:t>
            </w:r>
            <w:proofErr w:type="gramEnd"/>
            <w:r w:rsidRPr="004E396D">
              <w:rPr>
                <w:lang w:val="en-US"/>
              </w:rPr>
              <w:t xml:space="preserve"> over subcarriers and time and shall be modelled as AWGN of appropriate power for </w:t>
            </w:r>
            <w:r w:rsidRPr="004E396D">
              <w:rPr>
                <w:rFonts w:eastAsia="Calibri" w:cs="v4.2.0"/>
                <w:position w:val="-12"/>
                <w:szCs w:val="22"/>
                <w:lang w:val="en-US"/>
              </w:rPr>
              <w:object w:dxaOrig="405" w:dyaOrig="345">
                <v:shape id="_x0000_i1123" type="#_x0000_t75" style="width:21.5pt;height:14.5pt" o:ole="" fillcolor="window">
                  <v:imagedata r:id="rId15" o:title=""/>
                </v:shape>
                <o:OLEObject Type="Embed" ProgID="Equation.3" ShapeID="_x0000_i1123" DrawAspect="Content" ObjectID="_1659502021" r:id="rId30"/>
              </w:object>
            </w:r>
            <w:r w:rsidRPr="004E396D">
              <w:rPr>
                <w:lang w:val="en-US"/>
              </w:rPr>
              <w:t xml:space="preserve"> to be fulfilled.</w:t>
            </w:r>
          </w:p>
          <w:p w:rsidR="00613F6D" w:rsidRPr="004E396D" w:rsidRDefault="00613F6D" w:rsidP="00C646D7">
            <w:pPr>
              <w:pStyle w:val="TAN"/>
              <w:rPr>
                <w:lang w:val="en-US"/>
              </w:rPr>
            </w:pPr>
            <w:r w:rsidRPr="004E396D">
              <w:rPr>
                <w:lang w:val="en-US"/>
              </w:rPr>
              <w:t>Note 2:</w:t>
            </w:r>
            <w:r w:rsidRPr="004E396D">
              <w:rPr>
                <w:lang w:val="en-US"/>
              </w:rPr>
              <w:tab/>
              <w:t xml:space="preserve">SS-SINR, SS-RSRP, and Io levels </w:t>
            </w:r>
            <w:proofErr w:type="gramStart"/>
            <w:r w:rsidRPr="004E396D">
              <w:rPr>
                <w:lang w:val="en-US"/>
              </w:rPr>
              <w:t>have been derived</w:t>
            </w:r>
            <w:proofErr w:type="gramEnd"/>
            <w:r w:rsidRPr="004E396D">
              <w:rPr>
                <w:lang w:val="en-US"/>
              </w:rPr>
              <w:t xml:space="preserve"> from other parameters for information purposes. They are not settable parameters themselves.</w:t>
            </w:r>
          </w:p>
          <w:p w:rsidR="00613F6D" w:rsidRPr="004E396D" w:rsidRDefault="00613F6D" w:rsidP="00C646D7">
            <w:pPr>
              <w:pStyle w:val="TAN"/>
              <w:rPr>
                <w:lang w:val="en-US"/>
              </w:rPr>
            </w:pPr>
            <w:r w:rsidRPr="004E396D">
              <w:rPr>
                <w:lang w:val="en-US"/>
              </w:rPr>
              <w:t>Note 3:</w:t>
            </w:r>
            <w:r w:rsidRPr="004E396D">
              <w:rPr>
                <w:lang w:val="en-US"/>
              </w:rPr>
              <w:tab/>
              <w:t>SS-SINR and SS-RSRP minimum requirements are specified assuming independent interference and noise at each receiver antenna port.</w:t>
            </w:r>
          </w:p>
          <w:p w:rsidR="00613F6D" w:rsidRPr="004E396D" w:rsidRDefault="00613F6D" w:rsidP="00C646D7">
            <w:pPr>
              <w:pStyle w:val="TAN"/>
              <w:rPr>
                <w:lang w:val="en-US"/>
              </w:rPr>
            </w:pPr>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p>
          <w:p w:rsidR="00613F6D" w:rsidRPr="004E396D" w:rsidRDefault="00613F6D" w:rsidP="00C646D7">
            <w:pPr>
              <w:pStyle w:val="TAN"/>
              <w:rPr>
                <w:lang w:val="en-US"/>
              </w:rPr>
            </w:pPr>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p>
          <w:p w:rsidR="00613F6D" w:rsidRPr="004E396D" w:rsidRDefault="00613F6D" w:rsidP="00C646D7">
            <w:pPr>
              <w:pStyle w:val="TAN"/>
              <w:rPr>
                <w:lang w:val="en-US"/>
              </w:rPr>
            </w:pPr>
            <w:r w:rsidRPr="004E396D">
              <w:rPr>
                <w:lang w:val="en-US"/>
              </w:rPr>
              <w:t>Note 6:</w:t>
            </w:r>
            <w:r w:rsidRPr="004E396D">
              <w:rPr>
                <w:lang w:val="en-US"/>
              </w:rPr>
              <w:tab/>
              <w:t>NR operating band groups are as defined in clause 3.5.2.</w:t>
            </w:r>
          </w:p>
          <w:p w:rsidR="00613F6D" w:rsidRPr="004E396D" w:rsidRDefault="00613F6D" w:rsidP="00C646D7">
            <w:pPr>
              <w:pStyle w:val="TAN"/>
              <w:rPr>
                <w:lang w:val="en-US"/>
              </w:rPr>
            </w:pPr>
            <w:r w:rsidRPr="004E396D">
              <w:rPr>
                <w:lang w:val="en-US"/>
              </w:rPr>
              <w:t>Note 7:</w:t>
            </w:r>
            <w:r w:rsidRPr="004E396D">
              <w:rPr>
                <w:lang w:val="en-US"/>
              </w:rPr>
              <w:tab/>
              <w:t>Void</w:t>
            </w:r>
          </w:p>
          <w:p w:rsidR="00613F6D" w:rsidRPr="004E396D" w:rsidRDefault="00613F6D" w:rsidP="00C646D7">
            <w:pPr>
              <w:pStyle w:val="TAN"/>
              <w:rPr>
                <w:lang w:val="en-US"/>
              </w:rPr>
            </w:pPr>
            <w:r w:rsidRPr="004E396D">
              <w:rPr>
                <w:lang w:val="en-US"/>
              </w:rPr>
              <w:t>Note 8:</w:t>
            </w:r>
            <w:r w:rsidRPr="004E396D">
              <w:rPr>
                <w:lang w:val="en-US"/>
              </w:rPr>
              <w:tab/>
              <w:t>Void</w:t>
            </w:r>
          </w:p>
          <w:p w:rsidR="00613F6D" w:rsidRDefault="00613F6D" w:rsidP="00C646D7">
            <w:pPr>
              <w:pStyle w:val="TAN"/>
              <w:rPr>
                <w:lang w:val="en-US"/>
              </w:rPr>
            </w:pPr>
            <w:r w:rsidRPr="004E396D">
              <w:rPr>
                <w:lang w:val="en-US"/>
              </w:rPr>
              <w:t>Note 9:</w:t>
            </w:r>
            <w:r w:rsidRPr="004E396D">
              <w:rPr>
                <w:lang w:val="en-US"/>
              </w:rPr>
              <w:tab/>
              <w:t>Void</w:t>
            </w:r>
          </w:p>
          <w:p w:rsidR="00613F6D" w:rsidRPr="00583DF2" w:rsidRDefault="00613F6D" w:rsidP="00C646D7">
            <w:pPr>
              <w:pStyle w:val="TAN"/>
              <w:rPr>
                <w:lang w:val="da-DK"/>
              </w:rPr>
            </w:pPr>
            <w:r w:rsidRPr="00295640">
              <w:rPr>
                <w:rFonts w:cs="Arial"/>
                <w:lang w:val="en-US"/>
              </w:rPr>
              <w:t>Note 10:</w:t>
            </w:r>
            <w:r w:rsidRPr="00295640">
              <w:rPr>
                <w:rFonts w:cs="Arial"/>
                <w:lang w:val="en-US"/>
              </w:rPr>
              <w:tab/>
            </w:r>
            <w:r w:rsidRPr="00742517">
              <w:rPr>
                <w:rFonts w:cs="Arial"/>
                <w:lang w:val="en-US"/>
              </w:rPr>
              <w:t>Information about types of UE beam is given in B.2.1.3, and does not limit UE implementation or test system implementation</w:t>
            </w:r>
          </w:p>
        </w:tc>
      </w:tr>
    </w:tbl>
    <w:p w:rsidR="00613F6D" w:rsidRPr="004E396D" w:rsidRDefault="00613F6D" w:rsidP="00613F6D">
      <w:pPr>
        <w:rPr>
          <w:lang w:eastAsia="zh-CN"/>
        </w:rPr>
      </w:pPr>
    </w:p>
    <w:p w:rsidR="00613F6D" w:rsidRPr="004E396D" w:rsidRDefault="00613F6D" w:rsidP="00613F6D">
      <w:pPr>
        <w:pStyle w:val="Heading5"/>
        <w:rPr>
          <w:lang w:eastAsia="ko-KR"/>
        </w:rPr>
      </w:pPr>
      <w:r w:rsidRPr="004E396D">
        <w:rPr>
          <w:lang w:eastAsia="ko-KR"/>
        </w:rPr>
        <w:t>A.7.7.3.</w:t>
      </w:r>
      <w:r w:rsidRPr="004E396D">
        <w:rPr>
          <w:lang w:eastAsia="zh-CN"/>
        </w:rPr>
        <w:t>2</w:t>
      </w:r>
      <w:r w:rsidRPr="004E396D">
        <w:rPr>
          <w:lang w:eastAsia="ko-KR"/>
        </w:rPr>
        <w:t>.3</w:t>
      </w:r>
      <w:r w:rsidRPr="004E396D">
        <w:rPr>
          <w:lang w:eastAsia="ko-KR"/>
        </w:rPr>
        <w:tab/>
        <w:t>Test Requirements</w:t>
      </w:r>
    </w:p>
    <w:p w:rsidR="00613F6D" w:rsidRPr="004E396D" w:rsidRDefault="00613F6D" w:rsidP="00613F6D">
      <w:pPr>
        <w:rPr>
          <w:rFonts w:eastAsiaTheme="minorEastAsia"/>
          <w:lang w:eastAsia="ko-KR"/>
        </w:rPr>
      </w:pPr>
      <w:proofErr w:type="gramStart"/>
      <w:r w:rsidRPr="004E396D">
        <w:rPr>
          <w:lang w:eastAsia="ko-KR"/>
        </w:rPr>
        <w:t xml:space="preserve">The SS-SINR absolute measurement accuracy in test 1 shall be within the range Nominal SS-SINR +3dB to Nominal SS-SINR -4dB and the SS-SINR measurement accuracy in test 2 shall be within the range Nominal SS-SINR +3.5dB to Nominal SS-SINR -4.5dB  according to the requirements in clause 10.1.15.1.1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proofErr w:type="gramEnd"/>
      <w:r w:rsidRPr="004E396D">
        <w:rPr>
          <w:rFonts w:eastAsiaTheme="minorEastAsia"/>
          <w:lang w:eastAsia="ko-KR"/>
        </w:rPr>
        <w:t xml:space="preserve"> </w:t>
      </w:r>
    </w:p>
    <w:p w:rsidR="00613F6D" w:rsidRPr="004E396D" w:rsidRDefault="00613F6D" w:rsidP="00613F6D">
      <w:r w:rsidRPr="004E396D">
        <w:rPr>
          <w:lang w:eastAsia="ko-KR"/>
        </w:rPr>
        <w:t xml:space="preserve">The SS-SINR relative measurement accuracy shall fulfil the requirements in clause </w:t>
      </w:r>
      <w:r w:rsidRPr="004E396D">
        <w:rPr>
          <w:lang w:eastAsia="zh-CN"/>
        </w:rPr>
        <w:t>10.1.15.1.2</w:t>
      </w:r>
      <w:r w:rsidRPr="004E396D">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055" w:rsidRDefault="00A90055">
      <w:r>
        <w:separator/>
      </w:r>
    </w:p>
  </w:endnote>
  <w:endnote w:type="continuationSeparator" w:id="0">
    <w:p w:rsidR="00A90055" w:rsidRDefault="00A9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055" w:rsidRDefault="00A90055">
      <w:r>
        <w:separator/>
      </w:r>
    </w:p>
  </w:footnote>
  <w:footnote w:type="continuationSeparator" w:id="0">
    <w:p w:rsidR="00A90055" w:rsidRDefault="00A90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C3DCB"/>
    <w:multiLevelType w:val="hybridMultilevel"/>
    <w:tmpl w:val="F09C57EC"/>
    <w:lvl w:ilvl="0" w:tplc="F79EF7D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3"/>
  </w:num>
  <w:num w:numId="5">
    <w:abstractNumId w:val="24"/>
  </w:num>
  <w:num w:numId="6">
    <w:abstractNumId w:val="31"/>
  </w:num>
  <w:num w:numId="7">
    <w:abstractNumId w:val="32"/>
  </w:num>
  <w:num w:numId="8">
    <w:abstractNumId w:val="27"/>
  </w:num>
  <w:num w:numId="9">
    <w:abstractNumId w:val="26"/>
  </w:num>
  <w:num w:numId="10">
    <w:abstractNumId w:val="34"/>
  </w:num>
  <w:num w:numId="11">
    <w:abstractNumId w:val="12"/>
  </w:num>
  <w:num w:numId="12">
    <w:abstractNumId w:val="25"/>
  </w:num>
  <w:num w:numId="13">
    <w:abstractNumId w:val="20"/>
  </w:num>
  <w:num w:numId="14">
    <w:abstractNumId w:val="18"/>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6394"/>
    <w:rsid w:val="000B7FED"/>
    <w:rsid w:val="000C038A"/>
    <w:rsid w:val="000C6598"/>
    <w:rsid w:val="000D7C66"/>
    <w:rsid w:val="001178A7"/>
    <w:rsid w:val="00145D43"/>
    <w:rsid w:val="001464C0"/>
    <w:rsid w:val="00192C46"/>
    <w:rsid w:val="001A08B3"/>
    <w:rsid w:val="001A7B60"/>
    <w:rsid w:val="001B4028"/>
    <w:rsid w:val="001B52F0"/>
    <w:rsid w:val="001B7A65"/>
    <w:rsid w:val="001E41F3"/>
    <w:rsid w:val="0026004D"/>
    <w:rsid w:val="002640DD"/>
    <w:rsid w:val="00271593"/>
    <w:rsid w:val="00272ED2"/>
    <w:rsid w:val="00275D12"/>
    <w:rsid w:val="00284FEB"/>
    <w:rsid w:val="002860C4"/>
    <w:rsid w:val="002B5741"/>
    <w:rsid w:val="00305409"/>
    <w:rsid w:val="003146DC"/>
    <w:rsid w:val="00324094"/>
    <w:rsid w:val="003609EF"/>
    <w:rsid w:val="0036231A"/>
    <w:rsid w:val="00374DD4"/>
    <w:rsid w:val="00381D57"/>
    <w:rsid w:val="003E1A36"/>
    <w:rsid w:val="003F0570"/>
    <w:rsid w:val="00410371"/>
    <w:rsid w:val="00417A69"/>
    <w:rsid w:val="004242F1"/>
    <w:rsid w:val="00440B85"/>
    <w:rsid w:val="004704B9"/>
    <w:rsid w:val="004A2EB1"/>
    <w:rsid w:val="004A514B"/>
    <w:rsid w:val="004B75B7"/>
    <w:rsid w:val="0051580D"/>
    <w:rsid w:val="00547111"/>
    <w:rsid w:val="00592D74"/>
    <w:rsid w:val="00594A84"/>
    <w:rsid w:val="005A1AD4"/>
    <w:rsid w:val="005E2C44"/>
    <w:rsid w:val="005E43B4"/>
    <w:rsid w:val="00613F6D"/>
    <w:rsid w:val="00621188"/>
    <w:rsid w:val="006257ED"/>
    <w:rsid w:val="0067054D"/>
    <w:rsid w:val="00695808"/>
    <w:rsid w:val="006A63E1"/>
    <w:rsid w:val="006B46FB"/>
    <w:rsid w:val="006C6FE3"/>
    <w:rsid w:val="006E21FB"/>
    <w:rsid w:val="006E3473"/>
    <w:rsid w:val="00710098"/>
    <w:rsid w:val="00714D4F"/>
    <w:rsid w:val="00721884"/>
    <w:rsid w:val="00776891"/>
    <w:rsid w:val="00792342"/>
    <w:rsid w:val="007977A8"/>
    <w:rsid w:val="007B512A"/>
    <w:rsid w:val="007C2097"/>
    <w:rsid w:val="007C58CC"/>
    <w:rsid w:val="007D6A07"/>
    <w:rsid w:val="007F2C46"/>
    <w:rsid w:val="007F7259"/>
    <w:rsid w:val="008040A8"/>
    <w:rsid w:val="008279FA"/>
    <w:rsid w:val="00856784"/>
    <w:rsid w:val="008626E7"/>
    <w:rsid w:val="00862EEA"/>
    <w:rsid w:val="00870EE7"/>
    <w:rsid w:val="008744EC"/>
    <w:rsid w:val="008863B9"/>
    <w:rsid w:val="008A45A6"/>
    <w:rsid w:val="008E713F"/>
    <w:rsid w:val="008F686C"/>
    <w:rsid w:val="009148DE"/>
    <w:rsid w:val="00941E30"/>
    <w:rsid w:val="00952218"/>
    <w:rsid w:val="00966EB8"/>
    <w:rsid w:val="009777D9"/>
    <w:rsid w:val="00991B88"/>
    <w:rsid w:val="009A5753"/>
    <w:rsid w:val="009A579D"/>
    <w:rsid w:val="009C2260"/>
    <w:rsid w:val="009D016F"/>
    <w:rsid w:val="009E3297"/>
    <w:rsid w:val="009E6AA3"/>
    <w:rsid w:val="009F734F"/>
    <w:rsid w:val="00A246B6"/>
    <w:rsid w:val="00A47E70"/>
    <w:rsid w:val="00A50CF0"/>
    <w:rsid w:val="00A72592"/>
    <w:rsid w:val="00A7671C"/>
    <w:rsid w:val="00A90055"/>
    <w:rsid w:val="00AA2CBC"/>
    <w:rsid w:val="00AC5820"/>
    <w:rsid w:val="00AD1CD8"/>
    <w:rsid w:val="00B258BB"/>
    <w:rsid w:val="00B3376A"/>
    <w:rsid w:val="00B67B97"/>
    <w:rsid w:val="00B968C8"/>
    <w:rsid w:val="00BA1FFF"/>
    <w:rsid w:val="00BA3EC5"/>
    <w:rsid w:val="00BA51D9"/>
    <w:rsid w:val="00BB5DFC"/>
    <w:rsid w:val="00BD0E28"/>
    <w:rsid w:val="00BD279D"/>
    <w:rsid w:val="00BD6BB8"/>
    <w:rsid w:val="00C44720"/>
    <w:rsid w:val="00C66BA2"/>
    <w:rsid w:val="00C70800"/>
    <w:rsid w:val="00C95985"/>
    <w:rsid w:val="00CC431E"/>
    <w:rsid w:val="00CC5026"/>
    <w:rsid w:val="00CC68D0"/>
    <w:rsid w:val="00CF60A3"/>
    <w:rsid w:val="00D03F9A"/>
    <w:rsid w:val="00D06D51"/>
    <w:rsid w:val="00D175F4"/>
    <w:rsid w:val="00D24991"/>
    <w:rsid w:val="00D50255"/>
    <w:rsid w:val="00D66520"/>
    <w:rsid w:val="00D8345E"/>
    <w:rsid w:val="00DA2A94"/>
    <w:rsid w:val="00DC6546"/>
    <w:rsid w:val="00DE34CF"/>
    <w:rsid w:val="00E13F3D"/>
    <w:rsid w:val="00E34898"/>
    <w:rsid w:val="00E37C5A"/>
    <w:rsid w:val="00EB09B7"/>
    <w:rsid w:val="00ED10A9"/>
    <w:rsid w:val="00EE7D7C"/>
    <w:rsid w:val="00F03C30"/>
    <w:rsid w:val="00F25D98"/>
    <w:rsid w:val="00F300FB"/>
    <w:rsid w:val="00F412C3"/>
    <w:rsid w:val="00F805C1"/>
    <w:rsid w:val="00FB4F6B"/>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573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815B3-93F5-4C22-A050-9A067210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2349</Words>
  <Characters>13391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44</cp:revision>
  <cp:lastPrinted>1899-12-31T23:00:00Z</cp:lastPrinted>
  <dcterms:created xsi:type="dcterms:W3CDTF">2019-08-08T09:49:00Z</dcterms:created>
  <dcterms:modified xsi:type="dcterms:W3CDTF">2020-08-21T05:41:00Z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