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8DF7C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</w:t>
      </w:r>
      <w:r w:rsidR="00960FF0">
        <w:rPr>
          <w:b/>
          <w:noProof/>
          <w:sz w:val="24"/>
        </w:rPr>
        <w:t>6</w:t>
      </w:r>
      <w:r w:rsidR="00AC415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8F6976" w:rsidRPr="008F6976">
          <w:t xml:space="preserve"> </w:t>
        </w:r>
        <w:bookmarkStart w:id="0" w:name="_GoBack"/>
        <w:r w:rsidR="008F6976" w:rsidRPr="008F6976">
          <w:rPr>
            <w:b/>
            <w:i/>
            <w:noProof/>
            <w:sz w:val="28"/>
          </w:rPr>
          <w:t>R4-2012672</w:t>
        </w:r>
        <w:bookmarkEnd w:id="0"/>
        <w:r w:rsidR="008F6976" w:rsidRPr="008F6976">
          <w:rPr>
            <w:b/>
            <w:i/>
            <w:noProof/>
            <w:sz w:val="28"/>
          </w:rPr>
          <w:t xml:space="preserve"> </w:t>
        </w:r>
      </w:fldSimple>
    </w:p>
    <w:p w14:paraId="649C20BA" w14:textId="75B087FE" w:rsidR="001E41F3" w:rsidRDefault="00306F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15B">
          <w:rPr>
            <w:b/>
            <w:noProof/>
            <w:sz w:val="24"/>
          </w:rPr>
          <w:t>Electronic-meeting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60FF0">
          <w:rPr>
            <w:b/>
            <w:noProof/>
            <w:sz w:val="24"/>
          </w:rPr>
          <w:t>August</w:t>
        </w:r>
        <w:r w:rsidR="00AC415B">
          <w:rPr>
            <w:b/>
            <w:noProof/>
            <w:sz w:val="24"/>
          </w:rPr>
          <w:t xml:space="preserve"> </w:t>
        </w:r>
        <w:r w:rsidR="00960FF0">
          <w:rPr>
            <w:b/>
            <w:noProof/>
            <w:sz w:val="24"/>
          </w:rPr>
          <w:t>17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60FF0">
          <w:rPr>
            <w:b/>
            <w:noProof/>
            <w:sz w:val="24"/>
          </w:rPr>
          <w:t>28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  <w:r w:rsidR="00960FF0">
          <w:rPr>
            <w:b/>
            <w:noProof/>
            <w:sz w:val="24"/>
          </w:rPr>
          <w:t>August</w:t>
        </w:r>
        <w:r w:rsidR="00AC415B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306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777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FB6D3B9" w:rsidR="001E41F3" w:rsidRPr="008F6976" w:rsidRDefault="0074048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F6976">
              <w:rPr>
                <w:b/>
                <w:bCs/>
                <w:noProof/>
                <w:sz w:val="28"/>
                <w:szCs w:val="28"/>
              </w:rPr>
              <w:t>0076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08A2AD6" w:rsidR="001E41F3" w:rsidRPr="008F6976" w:rsidRDefault="00D41C81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8F697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3334961" w:rsidR="001E41F3" w:rsidRPr="00410371" w:rsidRDefault="00306F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777F">
                <w:rPr>
                  <w:b/>
                  <w:noProof/>
                  <w:sz w:val="28"/>
                </w:rPr>
                <w:t>1</w:t>
              </w:r>
              <w:r w:rsidR="00C406C7">
                <w:rPr>
                  <w:b/>
                  <w:noProof/>
                  <w:sz w:val="28"/>
                </w:rPr>
                <w:t>6</w:t>
              </w:r>
              <w:r w:rsidR="00CA777F">
                <w:rPr>
                  <w:b/>
                  <w:noProof/>
                  <w:sz w:val="28"/>
                </w:rPr>
                <w:t>.</w:t>
              </w:r>
              <w:r w:rsidR="00F54E88">
                <w:rPr>
                  <w:b/>
                  <w:noProof/>
                  <w:sz w:val="28"/>
                </w:rPr>
                <w:t>1</w:t>
              </w:r>
              <w:r w:rsidR="00CA77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9E0858F" w:rsidR="001E41F3" w:rsidRDefault="00AB3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Rel-16 </w:t>
            </w:r>
            <w:r w:rsidR="00085F94">
              <w:t xml:space="preserve">HST </w:t>
            </w:r>
            <w:r w:rsidR="003B78AD">
              <w:t>FRC</w:t>
            </w:r>
            <w:r w:rsidR="00AD24D2">
              <w:t>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306F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777F">
                <w:rPr>
                  <w:noProof/>
                </w:rPr>
                <w:t>Ericsson</w:t>
              </w:r>
            </w:fldSimple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306F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777F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4246A0EB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085F94">
              <w:rPr>
                <w:noProof/>
              </w:rPr>
              <w:t>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5130E4B" w:rsidR="001E41F3" w:rsidRDefault="00306F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</w:t>
              </w:r>
              <w:r w:rsidR="00AB360F">
                <w:rPr>
                  <w:noProof/>
                </w:rPr>
                <w:t>20</w:t>
              </w:r>
              <w:r w:rsidR="0089456B">
                <w:rPr>
                  <w:noProof/>
                </w:rPr>
                <w:t>-</w:t>
              </w:r>
              <w:r w:rsidR="00AB360F">
                <w:rPr>
                  <w:noProof/>
                </w:rPr>
                <w:t>0</w:t>
              </w:r>
              <w:r w:rsidR="00960FF0">
                <w:rPr>
                  <w:noProof/>
                </w:rPr>
                <w:t>8-17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545BECF" w:rsidR="001E41F3" w:rsidRDefault="00AB3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2BD7D15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360F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93300" w14:textId="2D9FEF1E" w:rsidR="00960FF0" w:rsidRDefault="00960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in #95-e R4-2008819</w:t>
            </w:r>
          </w:p>
          <w:p w14:paraId="04B23C44" w14:textId="2534B4CF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Rel-16 </w:t>
            </w:r>
            <w:r w:rsidR="00085F94">
              <w:rPr>
                <w:noProof/>
              </w:rPr>
              <w:t xml:space="preserve">HST TDD </w:t>
            </w:r>
            <w:r w:rsidR="003B78AD">
              <w:rPr>
                <w:noProof/>
              </w:rPr>
              <w:t>FRC</w:t>
            </w:r>
            <w:r w:rsidR="00085F94">
              <w:rPr>
                <w:noProof/>
              </w:rPr>
              <w:t xml:space="preserve"> without Special slot data</w:t>
            </w:r>
            <w:r w:rsidR="00FA4FBF">
              <w:rPr>
                <w:noProof/>
              </w:rPr>
              <w:t>. Addition of HST single Tap MCS17 FRC.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DA6B" w14:textId="77777777" w:rsidR="00E8560B" w:rsidRDefault="00382E97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Modification</w:t>
            </w:r>
            <w:r w:rsidR="00085F94">
              <w:rPr>
                <w:noProof/>
              </w:rPr>
              <w:t xml:space="preserve"> of FRC R.PDSCH.2-</w:t>
            </w:r>
            <w:r w:rsidR="00E8560B">
              <w:rPr>
                <w:noProof/>
              </w:rPr>
              <w:t>10</w:t>
            </w:r>
            <w:r w:rsidR="00085F94">
              <w:rPr>
                <w:noProof/>
              </w:rPr>
              <w:t>.1 to</w:t>
            </w:r>
            <w:r>
              <w:rPr>
                <w:noProof/>
              </w:rPr>
              <w:t xml:space="preserve"> R.PDSCH.2.</w:t>
            </w:r>
            <w:r w:rsidR="00E8560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8560B">
              <w:rPr>
                <w:noProof/>
              </w:rPr>
              <w:t>2</w:t>
            </w:r>
            <w:r>
              <w:rPr>
                <w:noProof/>
              </w:rPr>
              <w:t xml:space="preserve"> with no PDSCH data scheduled on </w:t>
            </w:r>
            <w:r w:rsidR="00085F94">
              <w:rPr>
                <w:noProof/>
              </w:rPr>
              <w:t>special slot</w:t>
            </w:r>
            <w:r>
              <w:rPr>
                <w:noProof/>
              </w:rPr>
              <w:t>.</w:t>
            </w:r>
            <w:r w:rsidR="00FA4FBF">
              <w:rPr>
                <w:noProof/>
              </w:rPr>
              <w:t xml:space="preserve"> </w:t>
            </w:r>
          </w:p>
          <w:p w14:paraId="0C721F8F" w14:textId="77777777" w:rsidR="001E41F3" w:rsidRDefault="00FA4FBF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TRS slot transport block size</w:t>
            </w:r>
          </w:p>
          <w:p w14:paraId="7A2EB0B1" w14:textId="77777777" w:rsidR="00E8560B" w:rsidRDefault="00E8560B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 single tap FRC with MCS17</w:t>
            </w:r>
          </w:p>
          <w:p w14:paraId="4EA4F17E" w14:textId="77777777" w:rsidR="001D5DFC" w:rsidRDefault="001D5DFC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HST-SFN FRC with rank 2 MCS 13</w:t>
            </w:r>
          </w:p>
          <w:p w14:paraId="3510FE04" w14:textId="58476518" w:rsidR="001D5DFC" w:rsidRDefault="001D5DFC" w:rsidP="001D5DFC">
            <w:pPr>
              <w:pStyle w:val="CRCoverPage"/>
              <w:numPr>
                <w:ilvl w:val="0"/>
                <w:numId w:val="13"/>
              </w:numPr>
              <w:spacing w:after="0"/>
              <w:ind w:left="852" w:hanging="392"/>
              <w:rPr>
                <w:noProof/>
              </w:rPr>
            </w:pPr>
            <w:r>
              <w:rPr>
                <w:noProof/>
              </w:rPr>
              <w:t>Addition of HST multipath TDD with rank 1 MCS 13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9A5447A" w:rsidR="001E41F3" w:rsidRDefault="003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</w:t>
            </w:r>
            <w:r w:rsidR="00085F94">
              <w:rPr>
                <w:noProof/>
              </w:rPr>
              <w:t xml:space="preserve">FRC </w:t>
            </w:r>
            <w:r>
              <w:rPr>
                <w:noProof/>
              </w:rPr>
              <w:t>defined for</w:t>
            </w:r>
            <w:r w:rsidR="003154D1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</w:t>
            </w:r>
            <w:r w:rsidR="003154D1">
              <w:rPr>
                <w:noProof/>
              </w:rPr>
              <w:t xml:space="preserve">HST-single tap, </w:t>
            </w:r>
            <w:r w:rsidR="00085F94">
              <w:rPr>
                <w:noProof/>
              </w:rPr>
              <w:t xml:space="preserve">HST-SFN and HST multipath </w:t>
            </w:r>
            <w:r>
              <w:rPr>
                <w:noProof/>
              </w:rPr>
              <w:t>test cases.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3B9A5DE" w:rsidR="001E41F3" w:rsidRDefault="00751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A747402" w:rsidR="00DD49C9" w:rsidRDefault="00AB360F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93415B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A52B0DD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60F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DD49C9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</w:p>
        </w:tc>
      </w:tr>
      <w:tr w:rsidR="00DD49C9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9C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D49C9" w:rsidRPr="008863B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D49C9" w:rsidRPr="008863B9" w:rsidRDefault="00DD49C9" w:rsidP="00DD49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9C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19C37" w14:textId="78988811" w:rsidR="00E8560B" w:rsidRPr="00E8560B" w:rsidRDefault="0087333A" w:rsidP="00E8560B">
      <w:pPr>
        <w:pBdr>
          <w:top w:val="single" w:sz="6" w:space="1" w:color="auto"/>
          <w:bottom w:val="single" w:sz="6" w:space="1" w:color="auto"/>
        </w:pBdr>
        <w:jc w:val="center"/>
        <w:rPr>
          <w:ins w:id="3" w:author="Fabian Huss" w:date="2020-05-11T12:12:00Z"/>
          <w:b/>
          <w:color w:val="0070C0"/>
          <w:lang w:eastAsia="zh-CN"/>
        </w:rPr>
      </w:pPr>
      <w:bookmarkStart w:id="4" w:name="_Toc5272242"/>
      <w:bookmarkStart w:id="5" w:name="_Toc5272073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751EEF">
        <w:rPr>
          <w:rFonts w:ascii="Arial" w:hAnsi="Arial" w:cs="Arial"/>
          <w:b/>
          <w:color w:val="0070C0"/>
        </w:rPr>
        <w:t>1</w:t>
      </w:r>
      <w:r w:rsidR="00751EEF" w:rsidRPr="00751EEF">
        <w:rPr>
          <w:rFonts w:ascii="Arial" w:hAnsi="Arial" w:cs="Arial"/>
          <w:b/>
          <w:color w:val="0070C0"/>
          <w:vertAlign w:val="superscript"/>
        </w:rPr>
        <w:t>st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4"/>
      <w:bookmarkEnd w:id="5"/>
    </w:p>
    <w:p w14:paraId="1A776769" w14:textId="77777777" w:rsidR="00E8560B" w:rsidRDefault="00E8560B" w:rsidP="00E8560B">
      <w:pPr>
        <w:pStyle w:val="TH"/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95"/>
        <w:gridCol w:w="1237"/>
        <w:gridCol w:w="1237"/>
        <w:gridCol w:w="1237"/>
        <w:gridCol w:w="1045"/>
        <w:gridCol w:w="1047"/>
      </w:tblGrid>
      <w:tr w:rsidR="00E8560B" w14:paraId="253379A1" w14:textId="77777777" w:rsidTr="00A52B81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E6C2" w14:textId="77777777" w:rsidR="00E8560B" w:rsidRDefault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827B" w14:textId="77777777" w:rsidR="00E8560B" w:rsidRDefault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98FF" w14:textId="77777777" w:rsidR="00E8560B" w:rsidRDefault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A52B81" w14:paraId="53E5F918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ED3B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BEC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E4E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szCs w:val="18"/>
              </w:rPr>
              <w:t>.1-8.1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C2A3" w14:textId="6573D2D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6" w:author="Fabian Huss" w:date="2020-05-11T12:13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CFE4" w14:textId="65CD423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7" w:author="Fabian Huss" w:date="2020-05-27T14:30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.1-8.3 FDD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2E2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5D3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52B81" w14:paraId="13E32EFE" w14:textId="77777777" w:rsidTr="001F452D">
        <w:trPr>
          <w:trHeight w:val="54"/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000F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205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316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EBB3" w14:textId="4516333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FD1C" w14:textId="370824F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CEC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47B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063824B8" w14:textId="77777777" w:rsidTr="001F452D">
        <w:trPr>
          <w:trHeight w:val="54"/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954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7CF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B27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96C3" w14:textId="7FB83A11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B4DF" w14:textId="4E7F9D2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969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46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188B51C1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6676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788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038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D00C" w14:textId="5998A3F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536C" w14:textId="10BCD78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21C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134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57EE85B0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0D1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ED9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CFA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A3F8" w14:textId="4FD8575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3A90" w14:textId="37A63C2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6C2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AC5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6CD8374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8E3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000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751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D2D0" w14:textId="399C499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5F24" w14:textId="7F5D73C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990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ACA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BD6DA94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BDB3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5D9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0A0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78EB" w14:textId="3BBF6E7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9DD1" w14:textId="3F2FCFE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61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67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3E003AE2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217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2A9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05C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9257" w14:textId="094E5CA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CE6C" w14:textId="284750F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F5A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E6A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60B9797A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BC01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4C4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186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2F97" w14:textId="1A18B60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Fabian Huss" w:date="2020-05-11T12:14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23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4QAM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A8D1" w14:textId="52FB011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488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F40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1EE2E0EE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269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76E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368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412C" w14:textId="7CE7334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0.4</w:t>
              </w:r>
            </w:ins>
            <w:ins w:id="26" w:author="Fabian Huss" w:date="2020-05-11T12:1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042F" w14:textId="0265502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58B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3B1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59C210A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D791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85A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4E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A223" w14:textId="7996440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E404" w14:textId="6A171B6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Fabian Huss" w:date="2020-05-27T14:31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5C5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959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7ABBF6DA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410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69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7A2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DA0B" w14:textId="14BDA3D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DAD3" w14:textId="3D1AE90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953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A2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48413B7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067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44C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1A3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E2D6" w14:textId="4A43C93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F566" w14:textId="4C6A7FA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2B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977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72EF4A2A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18A3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182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82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5F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EE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02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995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740FF865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351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0C6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6D3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D7A" w14:textId="258B602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4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05E0" w14:textId="2CB1387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331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2B6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587A47F4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27F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F5B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F51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DA8E" w14:textId="7FFFFBF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6" w:author="Fabian Huss" w:date="2020-05-12T20:08:00Z">
              <w:r>
                <w:rPr>
                  <w:rFonts w:ascii="Arial" w:eastAsia="SimSun" w:hAnsi="Arial" w:cs="Arial"/>
                  <w:sz w:val="18"/>
                  <w:szCs w:val="18"/>
                </w:rPr>
                <w:t>16896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4EB5" w14:textId="3D4AF285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7" w:author="Fabian Huss" w:date="2020-05-27T14:40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66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775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:rsidRPr="008F6976" w14:paraId="3933661E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457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5D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742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A3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A6B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6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122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A52B81" w14:paraId="45C95ACD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61B9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9AF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099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7DC" w14:textId="6049137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9C05" w14:textId="0EA7B32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2F0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F6C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086501D1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3AB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934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4DA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F735" w14:textId="6E7C81F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94C8" w14:textId="5290912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F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A04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:rsidRPr="00E8560B" w14:paraId="42D0BF01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549E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F2E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BED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A4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49E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B9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37E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481D02CF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6466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917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72F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EEF" w14:textId="3993A4D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2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8DED" w14:textId="0F1D183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948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B0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065BE315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A7C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2CD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943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0BE" w14:textId="57AAEFA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4" w:author="Fabian Huss" w:date="2020-05-12T20:08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018E" w14:textId="543950B4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5" w:author="Fabian Huss" w:date="2020-05-27T14:40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77D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F8A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5CC78685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49E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583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0C2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E37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7DD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14B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E3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E4336C6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927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3D5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34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3719" w14:textId="68D2035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6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BEB5" w14:textId="3D99BCC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ECB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DC7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4C5C51B1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067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1,2,11,12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20C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584D" w14:textId="69816211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572C" w14:textId="61E2B5C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8" w:author="Fabian Huss" w:date="2020-05-11T17:39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DFC1" w14:textId="3B1FEA03" w:rsidR="00A52B81" w:rsidRDefault="00D41C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Fabian Huss" w:date="2020-08-20T10:25:00Z">
              <w:r w:rsidRPr="00D41C81">
                <w:rPr>
                  <w:rFonts w:ascii="Arial" w:eastAsia="SimSun" w:hAnsi="Arial" w:cs="Arial"/>
                  <w:sz w:val="18"/>
                  <w:szCs w:val="18"/>
                </w:rPr>
                <w:t>49920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CA1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985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6A7C1CBF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D875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3,…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10, 13, …, 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BC3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A7A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ABEC" w14:textId="3F9B3B8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Fabian Huss" w:date="2020-05-11T12:15:00Z">
              <w:r w:rsidRPr="0083468C">
                <w:rPr>
                  <w:rFonts w:ascii="Arial" w:eastAsia="SimSun" w:hAnsi="Arial" w:cs="Arial"/>
                  <w:sz w:val="18"/>
                  <w:szCs w:val="18"/>
                </w:rPr>
                <w:t>39312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4DCF" w14:textId="21E5852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Fabian Huss" w:date="2020-05-27T14:32:00Z">
              <w:r w:rsidRPr="00A52B81">
                <w:rPr>
                  <w:rFonts w:ascii="Arial" w:eastAsia="SimSun" w:hAnsi="Arial" w:cs="Arial"/>
                  <w:sz w:val="18"/>
                  <w:szCs w:val="18"/>
                </w:rPr>
                <w:t>52416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C63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A81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341FA57A" w14:textId="77777777" w:rsidTr="001F452D">
        <w:trPr>
          <w:trHeight w:val="70"/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B38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7B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1A88" w14:textId="04F5B0F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11.924</w:t>
            </w:r>
            <w:ins w:id="52" w:author="Fabian Huss" w:date="2020-06-02T09:53:00Z">
              <w:r w:rsidR="00AE793A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C76" w14:textId="6091882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Fabian Huss" w:date="2020-05-11T12:18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54" w:author="Fabian Huss" w:date="2020-05-15T16:56:00Z">
              <w:r>
                <w:rPr>
                  <w:rFonts w:ascii="Arial" w:eastAsia="SimSun" w:hAnsi="Arial" w:cs="Arial"/>
                  <w:sz w:val="18"/>
                </w:rPr>
                <w:t>6</w:t>
              </w:r>
            </w:ins>
            <w:ins w:id="55" w:author="Fabian Huss" w:date="2020-05-11T12:18:00Z">
              <w:r>
                <w:rPr>
                  <w:rFonts w:ascii="Arial" w:eastAsia="SimSun" w:hAnsi="Arial" w:cs="Arial"/>
                  <w:sz w:val="18"/>
                </w:rPr>
                <w:t>.</w:t>
              </w:r>
            </w:ins>
            <w:ins w:id="56" w:author="Fabian Huss" w:date="2020-05-15T16:56:00Z">
              <w:r>
                <w:rPr>
                  <w:rFonts w:ascii="Arial" w:eastAsia="SimSun" w:hAnsi="Arial" w:cs="Arial"/>
                  <w:sz w:val="18"/>
                </w:rPr>
                <w:t>051</w:t>
              </w:r>
            </w:ins>
            <w:ins w:id="57" w:author="Fabian Huss" w:date="2020-06-02T09:54:00Z">
              <w:r w:rsidR="00AE793A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3887" w14:textId="3D56AED6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8" w:author="Fabian Huss" w:date="2020-05-27T14:40:00Z">
              <w:r>
                <w:rPr>
                  <w:rFonts w:ascii="Arial" w:eastAsia="SimSun" w:hAnsi="Arial" w:cs="Arial"/>
                  <w:sz w:val="18"/>
                </w:rPr>
                <w:t>23.84</w:t>
              </w:r>
            </w:ins>
            <w:ins w:id="59" w:author="Fabian Huss" w:date="2020-06-02T09:54:00Z">
              <w:r w:rsidR="00AE793A">
                <w:rPr>
                  <w:rFonts w:ascii="Arial" w:eastAsia="SimSun" w:hAnsi="Arial" w:cs="Arial"/>
                  <w:sz w:val="18"/>
                </w:rPr>
                <w:t>88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6ED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A86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5EBB85CC" w14:textId="77777777" w:rsidTr="00E8560B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149" w14:textId="77777777" w:rsidR="00A52B81" w:rsidRDefault="00A52B81" w:rsidP="00A52B8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8D000CC" w14:textId="77777777" w:rsidR="00A52B81" w:rsidRDefault="00A52B81" w:rsidP="00A52B8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B08CE55" w14:textId="5466C43C" w:rsidR="00E8560B" w:rsidRDefault="00E8560B" w:rsidP="00E8560B">
      <w:pPr>
        <w:rPr>
          <w:rFonts w:eastAsia="SimSun"/>
          <w:lang w:eastAsia="zh-CN"/>
        </w:rPr>
      </w:pPr>
    </w:p>
    <w:p w14:paraId="135BD01C" w14:textId="49358BA3" w:rsidR="00E8560B" w:rsidRPr="00E8560B" w:rsidRDefault="00E8560B" w:rsidP="00E8560B">
      <w:pPr>
        <w:pBdr>
          <w:top w:val="single" w:sz="6" w:space="1" w:color="auto"/>
          <w:bottom w:val="single" w:sz="6" w:space="1" w:color="auto"/>
        </w:pBdr>
        <w:jc w:val="center"/>
        <w:rPr>
          <w:ins w:id="60" w:author="Fabian Huss" w:date="2020-05-11T12:12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1</w:t>
      </w:r>
      <w:r w:rsidRPr="00751EEF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126ADAE8" w14:textId="77777777" w:rsidR="00E8560B" w:rsidRDefault="00E8560B" w:rsidP="00E8560B">
      <w:pPr>
        <w:rPr>
          <w:rFonts w:eastAsia="SimSun"/>
          <w:lang w:eastAsia="zh-CN"/>
        </w:rPr>
      </w:pPr>
    </w:p>
    <w:p w14:paraId="76024A18" w14:textId="3CAB3B79" w:rsidR="00E8560B" w:rsidRPr="00E8560B" w:rsidRDefault="00E8560B" w:rsidP="00E8560B">
      <w:pPr>
        <w:pBdr>
          <w:top w:val="single" w:sz="6" w:space="1" w:color="auto"/>
          <w:bottom w:val="single" w:sz="6" w:space="1" w:color="auto"/>
        </w:pBdr>
        <w:jc w:val="center"/>
        <w:rPr>
          <w:ins w:id="61" w:author="Fabian Huss" w:date="2020-05-11T12:12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 w:rsidRPr="00E8560B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D183DAA" w14:textId="29160F96" w:rsidR="00E8560B" w:rsidRDefault="00E8560B" w:rsidP="00E8560B">
      <w:pPr>
        <w:rPr>
          <w:rFonts w:eastAsia="SimSun"/>
          <w:lang w:eastAsia="zh-CN"/>
        </w:rPr>
      </w:pPr>
    </w:p>
    <w:p w14:paraId="45B664FF" w14:textId="77777777" w:rsidR="00E8560B" w:rsidRDefault="00E8560B" w:rsidP="00923CFD">
      <w:pPr>
        <w:pStyle w:val="TH"/>
      </w:pPr>
    </w:p>
    <w:p w14:paraId="011B3731" w14:textId="695A3BD6" w:rsidR="00923CFD" w:rsidRDefault="00923CFD" w:rsidP="00923CFD">
      <w:pPr>
        <w:pStyle w:val="TH"/>
      </w:pPr>
      <w:r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7"/>
        <w:gridCol w:w="779"/>
      </w:tblGrid>
      <w:tr w:rsidR="00923CFD" w14:paraId="5C2ADF4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FA84" w14:textId="77777777" w:rsidR="00923CFD" w:rsidRDefault="00923CF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57C5" w14:textId="77777777" w:rsidR="00923CFD" w:rsidRDefault="00923CF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004A" w14:textId="77777777" w:rsidR="00923CFD" w:rsidRDefault="00923CF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52B81" w14:paraId="0AEC19E2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F902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C29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77F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3FC1" w14:textId="5D29A84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62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</w:t>
              </w:r>
            </w:ins>
            <w:ins w:id="63" w:author="Fabian Huss" w:date="2020-05-11T11:49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  <w:ins w:id="6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65" w:author="Fabian Huss" w:date="2020-05-11T11:4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66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C712" w14:textId="584C19F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67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.2-10.3 TDD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F654" w14:textId="52302B8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68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.2-10.</w:t>
              </w:r>
            </w:ins>
            <w:ins w:id="69" w:author="Fabian Huss" w:date="2020-05-27T14:48:00Z">
              <w:r w:rsidR="0057423E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70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A07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52B81" w14:paraId="22FCF750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9C3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9F4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862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E095" w14:textId="7CCC89F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A079" w14:textId="5335E03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34FA" w14:textId="7557FDF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075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2B81" w14:paraId="2744279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6AB6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C03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516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B311" w14:textId="4DD6D39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5F4E" w14:textId="54E6E64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FBCB" w14:textId="4BB5D7D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670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2240A32F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F66F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FDD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917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9DAD" w14:textId="45809E6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D8FB" w14:textId="391E401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8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493" w14:textId="1A267CD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D88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:rsidRPr="00923CFD" w14:paraId="3B27B52C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FF25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35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63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494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31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48A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86A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007CB349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202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F18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B51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0BAB" w14:textId="7248A42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" w:author="Fabian Huss" w:date="2020-05-11T11:3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6554" w14:textId="588E631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28EC" w14:textId="518F47B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C4A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3AA37478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9EDB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1F4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1B4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5F2" w14:textId="67CDB5B1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8161" w14:textId="697C38E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F43" w14:textId="00BF705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9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1F542639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E32E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2F6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7E8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68B" w14:textId="59C0458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EB9" w14:textId="452B3E3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58E" w14:textId="4B45247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64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64FEED2C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1B2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1EE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8B0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98D0" w14:textId="403934E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3FCD" w14:textId="7EA08E1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65F3" w14:textId="36952D9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0A3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3A01A51D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AC8B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82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765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C4F8" w14:textId="6DAF2D0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2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1E01" w14:textId="3879CBF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3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0A3F" w14:textId="1403EEC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C5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3570B80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0C25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D3A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F92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CD9D" w14:textId="745E43D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03B0" w14:textId="2BF1453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2FF5" w14:textId="75EBFCB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AC9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3845DC8D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0EA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D68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683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D806" w14:textId="5F5DB69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8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5A6A" w14:textId="433E8A0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9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4E47" w14:textId="794BE48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0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D55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AE886EA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D48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226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9D8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BCB2" w14:textId="2931D7A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0A8" w14:textId="40B6ACB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20F2" w14:textId="13D9E64A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3" w:author="Fabian Huss" w:date="2020-05-27T14:4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BDA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18337471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9C9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480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72C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69F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774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E33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CD2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B2082C2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BEA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284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A95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AEF2" w14:textId="782C037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4" w:author="Fabian Huss" w:date="2020-05-11T11:24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5E3E" w14:textId="3B0D4E2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52AE" w14:textId="6ABD010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6" w:author="Fabian Huss" w:date="2020-05-27T14:3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51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2B81" w14:paraId="2E13A9AA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1DE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D19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BB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2C78" w14:textId="4B8E544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7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08" w:author="Fabian Huss" w:date="2020-05-11T11:39:00Z">
              <w:r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F47F" w14:textId="087B642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9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A479" w14:textId="6FDD572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0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84D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2B81" w14:paraId="4EFA357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AC02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ACF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F45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BC99" w14:textId="2E443CD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C8F" w14:textId="00BD813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9822" w14:textId="1965B62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FF5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B2F828D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4C59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EEC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89F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50C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C00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AF4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00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9E5FD1B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276C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500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BE5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C001" w14:textId="0ADE4F5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F39B" w14:textId="0113B191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43EC" w14:textId="6E09021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6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7A9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524AAEC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D0C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045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F02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A84" w14:textId="0D9734B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7" w:author="Fabian Huss" w:date="2020-05-11T11:2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5C8E" w14:textId="7482913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8" w:author="Fabian Huss" w:date="2020-05-12T20:07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7E25" w14:textId="6AA291C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AA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47C35AF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545F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78B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9A7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76A1" w14:textId="6810DE3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" w:author="Fabian Huss" w:date="2020-05-11T11:49:00Z">
              <w:r>
                <w:rPr>
                  <w:rFonts w:ascii="Arial" w:eastAsia="SimSun" w:hAnsi="Arial" w:cs="Arial"/>
                  <w:sz w:val="18"/>
                  <w:szCs w:val="18"/>
                </w:rPr>
                <w:t>25608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E452" w14:textId="75E25E1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" w:author="Fabian Huss" w:date="2020-05-11T11:59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122" w:author="Fabian Huss" w:date="2020-06-02T09:06:00Z">
              <w:r w:rsidR="00713A14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123" w:author="Fabian Huss" w:date="2020-05-12T20:07:00Z">
              <w:r>
                <w:rPr>
                  <w:rFonts w:ascii="Arial" w:eastAsia="SimSun" w:hAnsi="Arial" w:cs="Arial"/>
                  <w:sz w:val="18"/>
                  <w:szCs w:val="18"/>
                </w:rPr>
                <w:t>816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CB80" w14:textId="7BBAFFCF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4" w:author="Fabian Huss" w:date="2020-05-27T14:42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51216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995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:rsidRPr="008F6976" w14:paraId="790D6C10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525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BBC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815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ABB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24A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422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110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52B81" w14:paraId="076242DE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A91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79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779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62A2" w14:textId="6C1A6F7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5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94ED" w14:textId="418867B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6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2B28" w14:textId="495EAE2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55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21DA33EC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EE3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0E0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C5A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ABAE" w14:textId="4D32E82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8" w:author="Fabian Huss" w:date="2020-05-11T11:2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1BA2" w14:textId="2900345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9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0592" w14:textId="504CE84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853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990526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AD4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F3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A0D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6A11" w14:textId="3500AB0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E1B8" w14:textId="07E5E64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3DFD" w14:textId="31772C1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ED5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:rsidRPr="00923CFD" w14:paraId="6F0CF2A2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7EC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5CF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926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3A0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86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04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B5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D6ED6EF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1C5F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5B8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1CE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12CD" w14:textId="75AE38B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1B7D" w14:textId="19BFC30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5C28" w14:textId="43E3D28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4AE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2E369B5E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5AF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0B1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8A5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C1F7" w14:textId="37C259B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7" w:author="Fabian Huss" w:date="2020-05-11T11:2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F2C7" w14:textId="6CA9B4D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8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9229" w14:textId="160FC91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0EE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57E93D45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1F8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F7E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10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491F" w14:textId="35F7780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0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030E" w14:textId="5E9333D1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1" w:author="Fabian Huss" w:date="2020-05-27T14:43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CEE" w14:textId="7899C167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2" w:author="Fabian Huss" w:date="2020-05-27T14:42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2CD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5083C6AB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56C3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306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0C9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149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B79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96B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C96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0124F4C9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5BF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2EB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9C8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2F6" w14:textId="71C3614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3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8D7E" w14:textId="12AE714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4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0ACB" w14:textId="5B850AE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5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D66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8404901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66B1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331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1E28" w14:textId="6865C9F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46" w:author="Fabian Huss" w:date="2020-05-11T12:05:00Z">
              <w:r w:rsidDel="00FA4FBF">
                <w:rPr>
                  <w:rFonts w:ascii="Arial" w:eastAsia="SimSun" w:hAnsi="Arial" w:cs="Arial"/>
                  <w:sz w:val="18"/>
                  <w:szCs w:val="18"/>
                </w:rPr>
                <w:delText>52176</w:delText>
              </w:r>
            </w:del>
            <w:ins w:id="147" w:author="Fabian Huss" w:date="2020-05-11T17:44:00Z">
              <w:r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CE73" w14:textId="155378E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" w:author="Fabian Huss" w:date="2020-05-11T17:45:00Z">
              <w:r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047E" w14:textId="493668D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9" w:author="Fabian Huss" w:date="2020-05-11T17:45:00Z">
              <w:r>
                <w:rPr>
                  <w:rFonts w:ascii="Arial" w:eastAsia="SimSun" w:hAnsi="Arial" w:cs="Arial"/>
                  <w:sz w:val="18"/>
                  <w:szCs w:val="18"/>
                </w:rPr>
                <w:t>76320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3323" w14:textId="040529E8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0" w:author="Fabian Huss" w:date="2020-05-27T14:42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104304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85A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06FD3086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8B32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E33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9DF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5D7" w14:textId="62F43FE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1" w:author="Fabian Huss" w:date="2020-05-11T11:2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47AC" w14:textId="06AF50F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2" w:author="Fabian Huss" w:date="2020-05-11T12:00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5EAA" w14:textId="7532B85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56A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6C9E1695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39F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{3,…,20,23,…,39}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251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19A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1940" w14:textId="25E00B1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4" w:author="Fabian Huss" w:date="2020-05-11T11:50:00Z">
              <w:r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7035" w14:textId="147DCFC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" w:author="Fabian Huss" w:date="2020-05-11T11:58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80136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7CA" w14:textId="00EAAE90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" w:author="Fabian Huss" w:date="2020-05-27T14:41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106848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080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6310F202" w14:textId="77777777" w:rsidTr="00A52B81">
        <w:trPr>
          <w:trHeight w:val="70"/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3483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4C1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320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36.262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F873" w14:textId="3D01B12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" w:author="Fabian Huss" w:date="2020-05-11T11:31:00Z">
              <w:r w:rsidRPr="00085F94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158" w:author="Fabian Huss" w:date="2020-05-11T11:50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159" w:author="Fabian Huss" w:date="2020-05-15T16:54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160" w:author="Fabian Huss" w:date="2020-06-02T09:06:00Z">
              <w:r w:rsidR="00713A14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161" w:author="Fabian Huss" w:date="2020-05-15T16:54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162" w:author="Fabian Huss" w:date="2020-06-02T09:52:00Z">
              <w:r w:rsidR="00AE793A">
                <w:rPr>
                  <w:rFonts w:ascii="Arial" w:eastAsia="SimSun" w:hAnsi="Arial" w:cs="Arial"/>
                  <w:sz w:val="18"/>
                  <w:szCs w:val="18"/>
                </w:rPr>
                <w:t>08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346E" w14:textId="69FBF32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3" w:author="Fabian Huss" w:date="2020-05-11T12:0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164" w:author="Fabian Huss" w:date="2020-06-02T09:09:00Z">
              <w:r w:rsidR="00713A14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165" w:author="Fabian Huss" w:date="2020-05-11T12:03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166" w:author="Fabian Huss" w:date="2020-06-02T09:09:00Z">
              <w:r w:rsidR="00713A14">
                <w:rPr>
                  <w:rFonts w:ascii="Arial" w:eastAsia="SimSun" w:hAnsi="Arial" w:cs="Arial"/>
                  <w:sz w:val="18"/>
                  <w:szCs w:val="18"/>
                </w:rPr>
                <w:t>957</w:t>
              </w:r>
            </w:ins>
            <w:ins w:id="167" w:author="Fabian Huss" w:date="2020-06-02T09:52:00Z">
              <w:r w:rsidR="00AE793A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C4D" w14:textId="7FA0D4F7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8" w:author="Fabian Huss" w:date="2020-05-27T14:43:00Z">
              <w:r>
                <w:rPr>
                  <w:rFonts w:ascii="Arial" w:eastAsia="SimSun" w:hAnsi="Arial" w:cs="Arial"/>
                  <w:sz w:val="18"/>
                  <w:szCs w:val="18"/>
                </w:rPr>
                <w:t>69</w:t>
              </w:r>
            </w:ins>
            <w:ins w:id="169" w:author="Fabian Huss" w:date="2020-05-27T14:30:00Z">
              <w:r w:rsidR="00A52B81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170" w:author="Fabian Huss" w:date="2020-05-27T14:44:00Z"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</w:ins>
            <w:ins w:id="171" w:author="Fabian Huss" w:date="2020-06-02T09:47:00Z">
              <w:r w:rsidR="007E5DB1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A80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6E690219" w14:textId="77777777" w:rsidTr="00923CF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1729" w14:textId="77777777" w:rsidR="00A52B81" w:rsidRDefault="00A52B81" w:rsidP="00A52B8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8250F8" w14:textId="77777777" w:rsidR="00A52B81" w:rsidRDefault="00A52B81" w:rsidP="00A52B8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9BD5CBA" w14:textId="6D1CD22C" w:rsidR="00F73B65" w:rsidRPr="00751EEF" w:rsidRDefault="00F73B65" w:rsidP="00923CFD">
      <w:pPr>
        <w:pStyle w:val="TH"/>
        <w:jc w:val="left"/>
        <w:rPr>
          <w:noProof/>
          <w:lang w:val="en-US"/>
        </w:rPr>
      </w:pPr>
    </w:p>
    <w:p w14:paraId="552736DC" w14:textId="632F23BA" w:rsidR="00923CFD" w:rsidRDefault="0087333A" w:rsidP="00923CF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</w:t>
      </w:r>
      <w:r w:rsidR="00E8560B">
        <w:rPr>
          <w:rFonts w:ascii="Arial" w:hAnsi="Arial" w:cs="Arial"/>
          <w:b/>
          <w:color w:val="0070C0"/>
        </w:rPr>
        <w:t xml:space="preserve"> 2</w:t>
      </w:r>
      <w:r w:rsidR="00E8560B" w:rsidRPr="00E8560B">
        <w:rPr>
          <w:rFonts w:ascii="Arial" w:hAnsi="Arial" w:cs="Arial"/>
          <w:b/>
          <w:color w:val="0070C0"/>
          <w:vertAlign w:val="superscript"/>
        </w:rPr>
        <w:t>nd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sectPr w:rsidR="00923CF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0BD75" w14:textId="77777777" w:rsidR="00311620" w:rsidRDefault="00311620">
      <w:r>
        <w:separator/>
      </w:r>
    </w:p>
  </w:endnote>
  <w:endnote w:type="continuationSeparator" w:id="0">
    <w:p w14:paraId="57E7875D" w14:textId="77777777" w:rsidR="00311620" w:rsidRDefault="0031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26444" w14:textId="77777777" w:rsidR="00311620" w:rsidRDefault="00311620">
      <w:r>
        <w:separator/>
      </w:r>
    </w:p>
  </w:footnote>
  <w:footnote w:type="continuationSeparator" w:id="0">
    <w:p w14:paraId="108C3D00" w14:textId="77777777" w:rsidR="00311620" w:rsidRDefault="00311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713A14" w:rsidRDefault="00713A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713A14" w:rsidRDefault="00713A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713A14" w:rsidRDefault="00713A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713A14" w:rsidRDefault="00713A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6603"/>
    <w:multiLevelType w:val="hybridMultilevel"/>
    <w:tmpl w:val="BF3CDC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"/>
  </w:num>
  <w:num w:numId="9">
    <w:abstractNumId w:val="6"/>
  </w:num>
  <w:num w:numId="10">
    <w:abstractNumId w:val="0"/>
  </w:num>
  <w:num w:numId="11">
    <w:abstractNumId w:val="5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70"/>
    <w:rsid w:val="00014DB0"/>
    <w:rsid w:val="00022E4A"/>
    <w:rsid w:val="00032522"/>
    <w:rsid w:val="00072F13"/>
    <w:rsid w:val="0008155A"/>
    <w:rsid w:val="00085CC6"/>
    <w:rsid w:val="00085F94"/>
    <w:rsid w:val="00093E30"/>
    <w:rsid w:val="000A1F22"/>
    <w:rsid w:val="000A6394"/>
    <w:rsid w:val="000B7FED"/>
    <w:rsid w:val="000C038A"/>
    <w:rsid w:val="000C6598"/>
    <w:rsid w:val="000F6DBF"/>
    <w:rsid w:val="00101948"/>
    <w:rsid w:val="00115D7C"/>
    <w:rsid w:val="001433F4"/>
    <w:rsid w:val="00145D43"/>
    <w:rsid w:val="001602CD"/>
    <w:rsid w:val="001616D9"/>
    <w:rsid w:val="0016449B"/>
    <w:rsid w:val="00192C46"/>
    <w:rsid w:val="001A08B3"/>
    <w:rsid w:val="001A6863"/>
    <w:rsid w:val="001A7B60"/>
    <w:rsid w:val="001B52F0"/>
    <w:rsid w:val="001B61C5"/>
    <w:rsid w:val="001B7A65"/>
    <w:rsid w:val="001D5DFC"/>
    <w:rsid w:val="001E329E"/>
    <w:rsid w:val="001E41F3"/>
    <w:rsid w:val="001F452D"/>
    <w:rsid w:val="00217C33"/>
    <w:rsid w:val="002521FE"/>
    <w:rsid w:val="0026004D"/>
    <w:rsid w:val="002640DD"/>
    <w:rsid w:val="00266CC9"/>
    <w:rsid w:val="00275D12"/>
    <w:rsid w:val="00284FEB"/>
    <w:rsid w:val="002860C4"/>
    <w:rsid w:val="00290305"/>
    <w:rsid w:val="0029527B"/>
    <w:rsid w:val="002B5741"/>
    <w:rsid w:val="002B7B54"/>
    <w:rsid w:val="002D0A86"/>
    <w:rsid w:val="00305409"/>
    <w:rsid w:val="00306FFB"/>
    <w:rsid w:val="00311620"/>
    <w:rsid w:val="003154D1"/>
    <w:rsid w:val="003609EF"/>
    <w:rsid w:val="0036231A"/>
    <w:rsid w:val="00374DD4"/>
    <w:rsid w:val="00375C4D"/>
    <w:rsid w:val="00380B12"/>
    <w:rsid w:val="00382E97"/>
    <w:rsid w:val="003A2145"/>
    <w:rsid w:val="003B78AD"/>
    <w:rsid w:val="003C582A"/>
    <w:rsid w:val="003E1A36"/>
    <w:rsid w:val="00410371"/>
    <w:rsid w:val="004128FA"/>
    <w:rsid w:val="004242F1"/>
    <w:rsid w:val="0042633B"/>
    <w:rsid w:val="004932FD"/>
    <w:rsid w:val="004B6288"/>
    <w:rsid w:val="004B75B7"/>
    <w:rsid w:val="005002C6"/>
    <w:rsid w:val="0051580D"/>
    <w:rsid w:val="00547111"/>
    <w:rsid w:val="0057423E"/>
    <w:rsid w:val="00592D74"/>
    <w:rsid w:val="005E2C44"/>
    <w:rsid w:val="005E2C97"/>
    <w:rsid w:val="0061032F"/>
    <w:rsid w:val="00621188"/>
    <w:rsid w:val="006257ED"/>
    <w:rsid w:val="00634B3B"/>
    <w:rsid w:val="00655D8C"/>
    <w:rsid w:val="00695808"/>
    <w:rsid w:val="006A79D5"/>
    <w:rsid w:val="006B46FB"/>
    <w:rsid w:val="006E0F85"/>
    <w:rsid w:val="006E1038"/>
    <w:rsid w:val="006E21FB"/>
    <w:rsid w:val="006F1033"/>
    <w:rsid w:val="006F6AF0"/>
    <w:rsid w:val="0070670A"/>
    <w:rsid w:val="00713A14"/>
    <w:rsid w:val="0071474C"/>
    <w:rsid w:val="00716F6A"/>
    <w:rsid w:val="0074048E"/>
    <w:rsid w:val="00751EEF"/>
    <w:rsid w:val="0076692A"/>
    <w:rsid w:val="00776725"/>
    <w:rsid w:val="00776E92"/>
    <w:rsid w:val="00792342"/>
    <w:rsid w:val="007923B4"/>
    <w:rsid w:val="007977A8"/>
    <w:rsid w:val="007A0574"/>
    <w:rsid w:val="007B512A"/>
    <w:rsid w:val="007C2097"/>
    <w:rsid w:val="007D6A07"/>
    <w:rsid w:val="007E5DB1"/>
    <w:rsid w:val="007F7259"/>
    <w:rsid w:val="008040A8"/>
    <w:rsid w:val="0082493E"/>
    <w:rsid w:val="008279FA"/>
    <w:rsid w:val="0083468C"/>
    <w:rsid w:val="00845784"/>
    <w:rsid w:val="008626E7"/>
    <w:rsid w:val="0086508F"/>
    <w:rsid w:val="00870EE7"/>
    <w:rsid w:val="0087333A"/>
    <w:rsid w:val="008863B9"/>
    <w:rsid w:val="0089456B"/>
    <w:rsid w:val="008A45A6"/>
    <w:rsid w:val="008F686C"/>
    <w:rsid w:val="008F6976"/>
    <w:rsid w:val="009148DE"/>
    <w:rsid w:val="00923CFD"/>
    <w:rsid w:val="00941E30"/>
    <w:rsid w:val="00950D43"/>
    <w:rsid w:val="00960FF0"/>
    <w:rsid w:val="009777D9"/>
    <w:rsid w:val="00991B88"/>
    <w:rsid w:val="009A3D18"/>
    <w:rsid w:val="009A5753"/>
    <w:rsid w:val="009A579D"/>
    <w:rsid w:val="009C02C2"/>
    <w:rsid w:val="009E3297"/>
    <w:rsid w:val="009F734F"/>
    <w:rsid w:val="00A246B6"/>
    <w:rsid w:val="00A40869"/>
    <w:rsid w:val="00A44F4C"/>
    <w:rsid w:val="00A47E70"/>
    <w:rsid w:val="00A50CF0"/>
    <w:rsid w:val="00A52B81"/>
    <w:rsid w:val="00A7671C"/>
    <w:rsid w:val="00A95F63"/>
    <w:rsid w:val="00A960F8"/>
    <w:rsid w:val="00AA2CBC"/>
    <w:rsid w:val="00AB360F"/>
    <w:rsid w:val="00AB3F59"/>
    <w:rsid w:val="00AB58B3"/>
    <w:rsid w:val="00AC415B"/>
    <w:rsid w:val="00AC5820"/>
    <w:rsid w:val="00AD1CD8"/>
    <w:rsid w:val="00AD24D2"/>
    <w:rsid w:val="00AD67B9"/>
    <w:rsid w:val="00AE640D"/>
    <w:rsid w:val="00AE793A"/>
    <w:rsid w:val="00B041A9"/>
    <w:rsid w:val="00B07D4E"/>
    <w:rsid w:val="00B258BB"/>
    <w:rsid w:val="00B67B97"/>
    <w:rsid w:val="00B86885"/>
    <w:rsid w:val="00B968C8"/>
    <w:rsid w:val="00BA3EC5"/>
    <w:rsid w:val="00BA51D9"/>
    <w:rsid w:val="00BB5DFC"/>
    <w:rsid w:val="00BD279D"/>
    <w:rsid w:val="00BD6650"/>
    <w:rsid w:val="00BD6BB8"/>
    <w:rsid w:val="00C406C7"/>
    <w:rsid w:val="00C66BA2"/>
    <w:rsid w:val="00C775D1"/>
    <w:rsid w:val="00C95985"/>
    <w:rsid w:val="00CA777F"/>
    <w:rsid w:val="00CC5026"/>
    <w:rsid w:val="00CC68D0"/>
    <w:rsid w:val="00D03F9A"/>
    <w:rsid w:val="00D06D51"/>
    <w:rsid w:val="00D14F1D"/>
    <w:rsid w:val="00D24991"/>
    <w:rsid w:val="00D41BC7"/>
    <w:rsid w:val="00D41C81"/>
    <w:rsid w:val="00D50255"/>
    <w:rsid w:val="00D66520"/>
    <w:rsid w:val="00D7020A"/>
    <w:rsid w:val="00D715FB"/>
    <w:rsid w:val="00DB5AA2"/>
    <w:rsid w:val="00DD49C9"/>
    <w:rsid w:val="00DE34CF"/>
    <w:rsid w:val="00E02ED8"/>
    <w:rsid w:val="00E13F3D"/>
    <w:rsid w:val="00E34898"/>
    <w:rsid w:val="00E45CA2"/>
    <w:rsid w:val="00E6682C"/>
    <w:rsid w:val="00E8560B"/>
    <w:rsid w:val="00E87382"/>
    <w:rsid w:val="00EB09B7"/>
    <w:rsid w:val="00EE4499"/>
    <w:rsid w:val="00EE7D7C"/>
    <w:rsid w:val="00F17F81"/>
    <w:rsid w:val="00F25D98"/>
    <w:rsid w:val="00F26843"/>
    <w:rsid w:val="00F300FB"/>
    <w:rsid w:val="00F54E88"/>
    <w:rsid w:val="00F73B65"/>
    <w:rsid w:val="00F96E9F"/>
    <w:rsid w:val="00F979F6"/>
    <w:rsid w:val="00FA4FBF"/>
    <w:rsid w:val="00FB6386"/>
    <w:rsid w:val="00FC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D49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D4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D4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4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D49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49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49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DD49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DD49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D49C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DD49C9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DD49C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49C9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DD49C9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DD49C9"/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D49C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49C9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49C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49C9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49C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locked/>
    <w:rsid w:val="00DD49C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9C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49C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DD49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DD49C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49C9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D49C9"/>
    <w:rPr>
      <w:rFonts w:eastAsia="SimSun" w:cs="Arial"/>
    </w:rPr>
  </w:style>
  <w:style w:type="character" w:customStyle="1" w:styleId="GuidanceChar">
    <w:name w:val="Guidance Char"/>
    <w:link w:val="Guidance"/>
    <w:locked/>
    <w:rsid w:val="00DD49C9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DD49C9"/>
    <w:rPr>
      <w:rFonts w:eastAsia="SimSun"/>
      <w:i/>
      <w:color w:val="0000FF"/>
    </w:rPr>
  </w:style>
  <w:style w:type="paragraph" w:customStyle="1" w:styleId="TableText">
    <w:name w:val="TableText"/>
    <w:basedOn w:val="BodyTextIndent"/>
    <w:uiPriority w:val="99"/>
    <w:rsid w:val="00DD49C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DD4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customStyle="1" w:styleId="B1">
    <w:name w:val="B1+"/>
    <w:basedOn w:val="B10"/>
    <w:uiPriority w:val="99"/>
    <w:rsid w:val="00DD49C9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DD49C9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DD49C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DD49C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DD49C9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DD49C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DD49C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DD49C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DD49C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DD49C9"/>
    <w:rPr>
      <w:smallCaps/>
      <w:color w:val="5A5A5A"/>
    </w:rPr>
  </w:style>
  <w:style w:type="character" w:customStyle="1" w:styleId="TACChar">
    <w:name w:val="TAC Char"/>
    <w:link w:val="TAC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49C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D49C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D49C9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DD49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DD49C9"/>
  </w:style>
  <w:style w:type="character" w:customStyle="1" w:styleId="UnresolvedMention1">
    <w:name w:val="Unresolved Mention1"/>
    <w:uiPriority w:val="99"/>
    <w:semiHidden/>
    <w:rsid w:val="00DD49C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D49C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DD49C9"/>
    <w:rPr>
      <w:rFonts w:ascii="Calibri" w:eastAsia="SimSun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DD49C9"/>
    <w:rPr>
      <w:rFonts w:eastAsia="SimSu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AF38E8EA56445B608DB78F88414E7" ma:contentTypeVersion="13" ma:contentTypeDescription="Create a new document." ma:contentTypeScope="" ma:versionID="9da16202a577a34b919d8fe6fbff7d11">
  <xsd:schema xmlns:xsd="http://www.w3.org/2001/XMLSchema" xmlns:xs="http://www.w3.org/2001/XMLSchema" xmlns:p="http://schemas.microsoft.com/office/2006/metadata/properties" xmlns:ns3="0f85ea6d-f2cc-4810-bc32-a91f490701ae" xmlns:ns4="537df72d-b0fa-4f40-8067-bf6c023e59c9" targetNamespace="http://schemas.microsoft.com/office/2006/metadata/properties" ma:root="true" ma:fieldsID="8acd61a1a6ae0f8d0208166533de5091" ns3:_="" ns4:_="">
    <xsd:import namespace="0f85ea6d-f2cc-4810-bc32-a91f490701ae"/>
    <xsd:import namespace="537df72d-b0fa-4f40-8067-bf6c023e59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5ea6d-f2cc-4810-bc32-a91f49070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df72d-b0fa-4f40-8067-bf6c023e59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AB1444-A2A0-4C11-B86C-940F41FC6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5ea6d-f2cc-4810-bc32-a91f490701ae"/>
    <ds:schemaRef ds:uri="537df72d-b0fa-4f40-8067-bf6c023e5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C74179-58AF-42A0-980E-064592D88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999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5</cp:revision>
  <cp:lastPrinted>1900-01-01T08:00:00Z</cp:lastPrinted>
  <dcterms:created xsi:type="dcterms:W3CDTF">2020-08-20T08:23:00Z</dcterms:created>
  <dcterms:modified xsi:type="dcterms:W3CDTF">2020-08-25T07:48:00Z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0x010100F63AF38E8EA56445B608DB78F88414E7</vt:lpwstr>
  </property>
</Properties>
</file>