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DocumentFor"/>
      <w:bookmarkEnd w:id="2"/>
      <w:bookmarkStart w:id="3" w:name="_Hlt450051172"/>
      <w:bookmarkEnd w:id="3"/>
      <w:bookmarkStart w:id="4" w:name="_Hlt448930105"/>
      <w:bookmarkEnd w:id="4"/>
      <w:bookmarkStart w:id="5" w:name="Title"/>
      <w:bookmarkEnd w:id="5"/>
      <w:bookmarkStart w:id="6" w:name="_Hlt450066085"/>
      <w:bookmarkEnd w:id="6"/>
      <w:bookmarkStart w:id="7" w:name="_Hlt450039480"/>
      <w:bookmarkEnd w:id="7"/>
      <w:bookmarkStart w:id="8" w:name="_Ref465244136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 xml:space="preserve">-e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R4-20</w:t>
      </w:r>
      <w:r>
        <w:rPr>
          <w:rFonts w:hint="eastAsia" w:cs="Arial"/>
          <w:sz w:val="24"/>
          <w:szCs w:val="24"/>
          <w:lang w:val="en-US" w:eastAsia="zh-CN"/>
        </w:rPr>
        <w:t>12626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17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>
        <w:rPr>
          <w:rFonts w:hint="eastAsia"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28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0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color w:val="000000"/>
          <w:sz w:val="22"/>
          <w:szCs w:val="22"/>
        </w:rPr>
        <w:t>Agenda Item: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hint="eastAsia" w:ascii="Arial" w:hAnsi="Arial" w:cs="Arial"/>
          <w:b/>
          <w:color w:val="000000"/>
          <w:sz w:val="22"/>
          <w:szCs w:val="22"/>
          <w:lang w:val="en-US" w:eastAsia="zh-CN"/>
        </w:rPr>
        <w:t>7</w:t>
      </w:r>
      <w:r>
        <w:rPr>
          <w:rFonts w:hint="eastAsia" w:ascii="Arial" w:hAnsi="Arial" w:cs="Arial"/>
          <w:bCs/>
          <w:color w:val="000000"/>
          <w:sz w:val="22"/>
          <w:szCs w:val="22"/>
          <w:lang w:val="en-US" w:eastAsia="zh-CN"/>
        </w:rPr>
        <w:t>.4.2.1.4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TP to TS 38.174 on IAB TX IMD 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Approval</w:t>
      </w:r>
    </w:p>
    <w:p>
      <w:pPr>
        <w:pStyle w:val="2"/>
      </w:pPr>
      <w:r>
        <w:t>Introduction</w:t>
      </w:r>
      <w:bookmarkEnd w:id="8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The IAB TX IMD requirement has been discussed in [1]. It is proposed to approve the TP to TS as following.</w:t>
      </w:r>
    </w:p>
    <w:p>
      <w:pPr>
        <w:pStyle w:val="2"/>
        <w:rPr>
          <w:lang w:eastAsia="zh-CN"/>
        </w:rPr>
      </w:pPr>
      <w:r>
        <w:rPr>
          <w:lang w:eastAsia="zh-CN"/>
        </w:rPr>
        <w:t>References</w:t>
      </w:r>
    </w:p>
    <w:p>
      <w:pPr>
        <w:pStyle w:val="93"/>
        <w:rPr>
          <w:lang w:val="en-US" w:eastAsia="zh-CN"/>
        </w:rPr>
      </w:pPr>
      <w:r>
        <w:rPr>
          <w:lang w:val="en-US" w:eastAsia="zh-CN"/>
        </w:rPr>
        <w:t>R4-</w:t>
      </w:r>
      <w:r>
        <w:rPr>
          <w:rFonts w:hint="eastAsia"/>
          <w:lang w:val="en-US" w:eastAsia="zh-CN"/>
        </w:rPr>
        <w:t>2007543, on IAB TX IMD, ZTE</w:t>
      </w: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</w:pPr>
    </w:p>
    <w:p>
      <w:pPr>
        <w:pStyle w:val="93"/>
        <w:numPr>
          <w:ilvl w:val="0"/>
          <w:numId w:val="0"/>
        </w:numPr>
        <w:rPr>
          <w:lang w:val="en-US" w:eastAsia="zh-CN"/>
        </w:rPr>
        <w:sectPr>
          <w:footnotePr>
            <w:numRestart w:val="eachSect"/>
          </w:footnotePr>
          <w:pgSz w:w="11907" w:h="16840"/>
          <w:pgMar w:top="794" w:right="794" w:bottom="993" w:left="794" w:header="680" w:footer="567" w:gutter="0"/>
          <w:cols w:space="720" w:num="1"/>
          <w:docGrid w:linePitch="272" w:charSpace="0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  <w:numPr>
          <w:ilvl w:val="1"/>
          <w:numId w:val="0"/>
        </w:numPr>
        <w:rPr>
          <w:del w:id="0" w:author="Yankun Li/RF Performance Standard Research Lab /SRC-Beijing/Staff Engineer/Samsung Electronics" w:date="2020-08-26T15:30:00Z"/>
        </w:rPr>
      </w:pPr>
      <w:bookmarkStart w:id="9" w:name="_Toc13080226"/>
      <w:bookmarkStart w:id="10" w:name="_Toc18916170"/>
      <w:r>
        <w:t>6.7</w:t>
      </w:r>
      <w:r>
        <w:tab/>
      </w:r>
      <w:r>
        <w:t>Transmitter intermodulation</w:t>
      </w:r>
      <w:bookmarkEnd w:id="9"/>
      <w:bookmarkEnd w:id="10"/>
    </w:p>
    <w:p>
      <w:pPr>
        <w:pStyle w:val="3"/>
        <w:numPr>
          <w:ilvl w:val="1"/>
          <w:numId w:val="0"/>
        </w:numPr>
      </w:pPr>
      <w:del w:id="1" w:author="Yankun Li/RF Performance Standard Research Lab /SRC-Beijing/Staff Engineer/Samsung Electronics" w:date="2020-08-26T15:14:00Z">
        <w:r>
          <w:rPr/>
          <w:delText>6.7</w:delText>
        </w:r>
      </w:del>
      <w:del w:id="2" w:author="Yankun Li/RF Performance Standard Research Lab /SRC-Beijing/Staff Engineer/Samsung Electronics" w:date="2020-08-26T15:14:00Z">
        <w:r>
          <w:rPr>
            <w:rFonts w:hint="eastAsia"/>
          </w:rPr>
          <w:delText>.1 IAB-DU t</w:delText>
        </w:r>
      </w:del>
      <w:del w:id="3" w:author="Yankun Li/RF Performance Standard Research Lab /SRC-Beijing/Staff Engineer/Samsung Electronics" w:date="2020-08-26T15:14:00Z">
        <w:r>
          <w:rPr/>
          <w:delText>ransmitter intermodulation</w:delText>
        </w:r>
      </w:del>
    </w:p>
    <w:p>
      <w:pPr>
        <w:pStyle w:val="4"/>
        <w:numPr>
          <w:ilvl w:val="0"/>
          <w:numId w:val="0"/>
        </w:numPr>
        <w:ind w:left="0" w:firstLine="0"/>
        <w:rPr>
          <w:ins w:id="5" w:author="10164284" w:date="2020-08-27T20:20:54Z"/>
        </w:rPr>
        <w:pPrChange w:id="4" w:author="10164284" w:date="2020-08-27T20:21:02Z">
          <w:pPr>
            <w:pStyle w:val="4"/>
            <w:numPr>
              <w:ilvl w:val="0"/>
              <w:numId w:val="0"/>
            </w:numPr>
            <w:ind w:left="862" w:firstLine="0"/>
          </w:pPr>
        </w:pPrChange>
      </w:pPr>
      <w:ins w:id="6" w:author="10164284" w:date="2020-08-27T20:20:54Z">
        <w:bookmarkStart w:id="11" w:name="_Toc37268572"/>
        <w:bookmarkStart w:id="12" w:name="_Toc29811166"/>
        <w:bookmarkStart w:id="13" w:name="_Toc29811617"/>
        <w:bookmarkStart w:id="14" w:name="_Toc37268121"/>
        <w:bookmarkStart w:id="15" w:name="_Toc13079678"/>
        <w:bookmarkStart w:id="16" w:name="_Hlk496081977"/>
        <w:r>
          <w:rPr/>
          <w:t>6.7.1</w:t>
        </w:r>
      </w:ins>
      <w:ins w:id="7" w:author="10164284" w:date="2020-08-27T20:20:54Z">
        <w:r>
          <w:rPr/>
          <w:tab/>
        </w:r>
      </w:ins>
      <w:ins w:id="8" w:author="10164284" w:date="2020-08-27T20:20:54Z">
        <w:r>
          <w:rPr/>
          <w:t>General</w:t>
        </w:r>
        <w:bookmarkEnd w:id="11"/>
        <w:bookmarkEnd w:id="12"/>
        <w:bookmarkEnd w:id="13"/>
        <w:bookmarkEnd w:id="14"/>
        <w:bookmarkEnd w:id="15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10164284" w:date="2020-08-27T20:20:54Z"/>
          <w:lang w:eastAsia="zh-CN"/>
        </w:rPr>
      </w:pPr>
      <w:ins w:id="10" w:author="10164284" w:date="2020-08-27T20:20:54Z">
        <w:r>
          <w:rPr/>
  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  </w:r>
      </w:ins>
      <w:ins w:id="11" w:author="10164284" w:date="2020-08-27T20:20:54Z">
        <w:r>
          <w:rPr>
            <w:lang w:eastAsia="zh-CN"/>
          </w:rPr>
          <w:t xml:space="preserve">antenna, </w:t>
        </w:r>
      </w:ins>
      <w:ins w:id="12" w:author="10164284" w:date="2020-08-27T20:20:54Z">
        <w:r>
          <w:rPr/>
          <w:t xml:space="preserve">RDN and antenna array. The requirement shall apply during the </w:t>
        </w:r>
      </w:ins>
      <w:ins w:id="13" w:author="10164284" w:date="2020-08-27T20:20:54Z">
        <w:r>
          <w:rPr>
            <w:i/>
          </w:rPr>
          <w:t>transmitter ON period</w:t>
        </w:r>
      </w:ins>
      <w:ins w:id="14" w:author="10164284" w:date="2020-08-27T20:20:54Z">
        <w:r>
          <w:rPr/>
          <w:t xml:space="preserve"> and the </w:t>
        </w:r>
      </w:ins>
      <w:ins w:id="15" w:author="10164284" w:date="2020-08-27T20:20:54Z">
        <w:r>
          <w:rPr>
            <w:i/>
          </w:rPr>
          <w:t>transmitter transient period</w:t>
        </w:r>
      </w:ins>
      <w:ins w:id="16" w:author="10164284" w:date="2020-08-27T20:20:54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7" w:author="10164284" w:date="2020-08-27T20:20:54Z"/>
        </w:rPr>
      </w:pPr>
      <w:ins w:id="18" w:author="10164284" w:date="2020-08-27T20:20:54Z">
        <w:r>
          <w:rPr>
            <w:lang w:eastAsia="zh-CN"/>
          </w:rPr>
          <w:t xml:space="preserve">For </w:t>
        </w:r>
      </w:ins>
      <w:ins w:id="19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20" w:author="10164284" w:date="2020-08-27T20:20:54Z">
        <w:r>
          <w:rPr>
            <w:i/>
            <w:lang w:eastAsia="zh-CN"/>
          </w:rPr>
          <w:t xml:space="preserve"> type 1-H</w:t>
        </w:r>
      </w:ins>
      <w:ins w:id="21" w:author="10164284" w:date="2020-08-27T20:20:54Z">
        <w:r>
          <w:rPr>
            <w:lang w:eastAsia="zh-CN"/>
          </w:rPr>
          <w:t>, t</w:t>
        </w:r>
      </w:ins>
      <w:ins w:id="22" w:author="10164284" w:date="2020-08-27T20:20:54Z">
        <w:r>
          <w:rPr/>
          <w:t xml:space="preserve">he transmitter intermodulation level is the power of the intermodulation products when an interfering signal is injected into the </w:t>
        </w:r>
      </w:ins>
      <w:ins w:id="23" w:author="10164284" w:date="2020-08-27T20:20:54Z">
        <w:r>
          <w:rPr>
            <w:i/>
          </w:rPr>
          <w:t>TAB connector</w:t>
        </w:r>
      </w:ins>
      <w:ins w:id="24" w:author="10164284" w:date="2020-08-27T20:20:54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" w:author="10164284" w:date="2020-08-27T20:20:54Z"/>
          <w:lang w:eastAsia="zh-CN"/>
        </w:rPr>
      </w:pPr>
      <w:ins w:id="26" w:author="10164284" w:date="2020-08-27T20:20:54Z">
        <w:r>
          <w:rPr/>
          <w:t xml:space="preserve">For </w:t>
        </w:r>
      </w:ins>
      <w:ins w:id="27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28" w:author="10164284" w:date="2020-08-27T20:20:54Z">
        <w:r>
          <w:rPr>
            <w:i/>
          </w:rPr>
          <w:t xml:space="preserve"> type 1-H</w:t>
        </w:r>
      </w:ins>
      <w:ins w:id="29" w:author="10164284" w:date="2020-08-27T20:20:54Z">
        <w:r>
          <w:rPr/>
          <w:t>, there are two types of transmitter intermodulation cases captured by the transmitter intermodulation requirement:</w:t>
        </w:r>
      </w:ins>
    </w:p>
    <w:p>
      <w:pPr>
        <w:pStyle w:val="67"/>
        <w:rPr>
          <w:ins w:id="30" w:author="10164284" w:date="2020-08-27T20:20:54Z"/>
        </w:rPr>
      </w:pPr>
      <w:ins w:id="31" w:author="10164284" w:date="2020-08-27T20:20:54Z">
        <w:r>
          <w:rPr/>
          <w:t>1)</w:t>
        </w:r>
      </w:ins>
      <w:ins w:id="32" w:author="10164284" w:date="2020-08-27T20:20:54Z">
        <w:r>
          <w:rPr/>
          <w:tab/>
        </w:r>
      </w:ins>
      <w:ins w:id="33" w:author="10164284" w:date="2020-08-27T20:20:54Z">
        <w:r>
          <w:rPr/>
          <w:t xml:space="preserve">Co-location transmitter intermodulation in which the interfering signal is from a co-located </w:t>
        </w:r>
      </w:ins>
      <w:ins w:id="34" w:author="10164284" w:date="2020-08-27T20:20:54Z">
        <w:r>
          <w:rPr>
            <w:rFonts w:hint="eastAsia"/>
            <w:lang w:val="en-US" w:eastAsia="zh-CN"/>
          </w:rPr>
          <w:t>base station or IAB</w:t>
        </w:r>
      </w:ins>
      <w:ins w:id="35" w:author="10164284" w:date="2020-08-27T20:20:54Z">
        <w:r>
          <w:rPr/>
          <w:t>.</w:t>
        </w:r>
      </w:ins>
    </w:p>
    <w:p>
      <w:pPr>
        <w:pStyle w:val="67"/>
        <w:rPr>
          <w:ins w:id="36" w:author="10164284" w:date="2020-08-27T20:20:54Z"/>
        </w:rPr>
      </w:pPr>
      <w:ins w:id="37" w:author="10164284" w:date="2020-08-27T20:20:54Z">
        <w:r>
          <w:rPr/>
          <w:t>2)</w:t>
        </w:r>
      </w:ins>
      <w:ins w:id="38" w:author="10164284" w:date="2020-08-27T20:20:54Z">
        <w:r>
          <w:rPr/>
          <w:tab/>
        </w:r>
      </w:ins>
      <w:ins w:id="39" w:author="10164284" w:date="2020-08-27T20:20:54Z">
        <w:r>
          <w:rPr/>
          <w:t xml:space="preserve">Intra-system transmitter intermodulation in which the interfering signal is from other transmitter units within the </w:t>
        </w:r>
      </w:ins>
      <w:ins w:id="40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41" w:author="10164284" w:date="2020-08-27T20:20:54Z">
        <w:r>
          <w:rPr>
            <w:i/>
          </w:rPr>
          <w:t xml:space="preserve"> type 1-H</w:t>
        </w:r>
      </w:ins>
      <w:ins w:id="42" w:author="10164284" w:date="2020-08-27T20:20:54Z">
        <w:r>
          <w:rPr/>
          <w:t>.</w:t>
        </w:r>
      </w:ins>
    </w:p>
    <w:p>
      <w:pPr>
        <w:rPr>
          <w:ins w:id="43" w:author="10164284" w:date="2020-08-27T20:20:54Z"/>
        </w:rPr>
      </w:pPr>
      <w:ins w:id="44" w:author="10164284" w:date="2020-08-27T20:20:54Z">
        <w:r>
          <w:rPr/>
          <w:t xml:space="preserve">For </w:t>
        </w:r>
      </w:ins>
      <w:ins w:id="45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46" w:author="10164284" w:date="2020-08-27T20:20:54Z">
        <w:r>
          <w:rPr>
            <w:i/>
          </w:rPr>
          <w:t xml:space="preserve"> type 1-H</w:t>
        </w:r>
      </w:ins>
      <w:ins w:id="47" w:author="10164284" w:date="2020-08-27T20:20:54Z">
        <w:r>
          <w:rPr/>
          <w:t>, the co-location transmitter intermodulation requirement is considered sufficient if the interference signal for the co-location requirement is higher than the declared interference signal for intra-system transmitter intermodulation requirement.</w:t>
        </w:r>
      </w:ins>
    </w:p>
    <w:p>
      <w:pPr>
        <w:rPr>
          <w:ins w:id="48" w:author="10164284" w:date="2020-08-27T20:20:54Z"/>
          <w:lang w:val="en-US" w:eastAsia="zh-CN"/>
        </w:rPr>
      </w:pPr>
    </w:p>
    <w:p>
      <w:pPr>
        <w:pStyle w:val="4"/>
        <w:numPr>
          <w:ilvl w:val="0"/>
          <w:numId w:val="0"/>
        </w:numPr>
        <w:ind w:left="62" w:leftChars="31" w:firstLine="0"/>
        <w:rPr>
          <w:ins w:id="49" w:author="10164284" w:date="2020-08-27T20:20:54Z"/>
          <w:rFonts w:hint="default" w:eastAsia="宋体"/>
          <w:lang w:val="en-US" w:eastAsia="zh-CN"/>
        </w:rPr>
      </w:pPr>
      <w:ins w:id="50" w:author="10164284" w:date="2020-08-27T20:20:54Z">
        <w:bookmarkStart w:id="17" w:name="_Toc37268125"/>
        <w:bookmarkStart w:id="18" w:name="_Toc29811621"/>
        <w:bookmarkStart w:id="19" w:name="_Toc29811170"/>
        <w:bookmarkStart w:id="20" w:name="_Toc37268576"/>
        <w:bookmarkStart w:id="21" w:name="_Toc13079682"/>
        <w:r>
          <w:rPr/>
          <w:t>6.7.</w:t>
        </w:r>
      </w:ins>
      <w:ins w:id="51" w:author="10164284" w:date="2020-08-27T20:20:54Z">
        <w:r>
          <w:rPr>
            <w:rFonts w:hint="eastAsia"/>
          </w:rPr>
          <w:t>2</w:t>
        </w:r>
      </w:ins>
      <w:ins w:id="52" w:author="10164284" w:date="2020-08-27T20:20:54Z">
        <w:r>
          <w:rPr/>
          <w:tab/>
        </w:r>
      </w:ins>
      <w:ins w:id="53" w:author="10164284" w:date="2020-08-27T20:20:54Z">
        <w:r>
          <w:rPr/>
          <w:t xml:space="preserve">Minimum requirements for </w:t>
        </w:r>
      </w:ins>
      <w:ins w:id="54" w:author="10164284" w:date="2020-08-27T20:20:54Z">
        <w:r>
          <w:rPr>
            <w:rFonts w:hint="eastAsia"/>
            <w:i/>
          </w:rPr>
          <w:t>IAB</w:t>
        </w:r>
      </w:ins>
      <w:ins w:id="55" w:author="10164284" w:date="2020-08-27T20:20:54Z">
        <w:r>
          <w:rPr>
            <w:rFonts w:hint="eastAsia"/>
            <w:i/>
            <w:lang w:val="en-US" w:eastAsia="zh-CN"/>
          </w:rPr>
          <w:t>-DU</w:t>
        </w:r>
      </w:ins>
      <w:ins w:id="56" w:author="10164284" w:date="2020-08-27T20:20:54Z">
        <w:r>
          <w:rPr>
            <w:i/>
          </w:rPr>
          <w:t xml:space="preserve"> type 1-H</w:t>
        </w:r>
        <w:bookmarkEnd w:id="17"/>
        <w:bookmarkEnd w:id="18"/>
        <w:bookmarkEnd w:id="19"/>
        <w:bookmarkEnd w:id="20"/>
        <w:bookmarkEnd w:id="21"/>
      </w:ins>
      <w:ins w:id="57" w:author="10164284" w:date="2020-08-27T20:20:54Z">
        <w:r>
          <w:rPr>
            <w:rFonts w:hint="eastAsia"/>
            <w:i/>
            <w:lang w:val="en-US" w:eastAsia="zh-CN"/>
          </w:rPr>
          <w:t xml:space="preserve"> </w:t>
        </w:r>
      </w:ins>
      <w:ins w:id="58" w:author="10164284" w:date="2020-08-27T20:20:54Z">
        <w:r>
          <w:rPr>
            <w:rFonts w:hint="eastAsia"/>
            <w:i w:val="0"/>
            <w:iCs/>
            <w:lang w:val="en-US" w:eastAsia="zh-CN"/>
          </w:rPr>
          <w:t>and</w:t>
        </w:r>
      </w:ins>
      <w:ins w:id="59" w:author="10164284" w:date="2020-08-27T20:20:54Z">
        <w:r>
          <w:rPr>
            <w:rFonts w:hint="eastAsia"/>
            <w:i/>
            <w:lang w:val="en-US" w:eastAsia="zh-CN"/>
          </w:rPr>
          <w:t xml:space="preserve"> IAB-MT type 1-H</w:t>
        </w:r>
      </w:ins>
    </w:p>
    <w:p>
      <w:pPr>
        <w:pStyle w:val="5"/>
        <w:numPr>
          <w:ilvl w:val="0"/>
          <w:numId w:val="0"/>
        </w:numPr>
        <w:ind w:left="64" w:leftChars="32" w:firstLine="0" w:firstLineChars="0"/>
        <w:rPr>
          <w:ins w:id="60" w:author="10164284" w:date="2020-08-27T20:20:54Z"/>
        </w:rPr>
      </w:pPr>
      <w:ins w:id="61" w:author="10164284" w:date="2020-08-27T20:20:54Z">
        <w:bookmarkStart w:id="22" w:name="_Toc37268577"/>
        <w:bookmarkStart w:id="23" w:name="_Toc37268126"/>
        <w:bookmarkStart w:id="24" w:name="_Toc29811622"/>
        <w:bookmarkStart w:id="25" w:name="_Toc29811171"/>
        <w:bookmarkStart w:id="26" w:name="_Toc13079683"/>
        <w:r>
          <w:rPr/>
          <w:t>6.7.</w:t>
        </w:r>
      </w:ins>
      <w:ins w:id="62" w:author="10164284" w:date="2020-08-27T20:20:54Z">
        <w:r>
          <w:rPr>
            <w:rFonts w:hint="eastAsia"/>
          </w:rPr>
          <w:t xml:space="preserve"> 2.1</w:t>
        </w:r>
      </w:ins>
      <w:ins w:id="63" w:author="10164284" w:date="2020-08-27T20:20:54Z">
        <w:r>
          <w:rPr/>
          <w:tab/>
        </w:r>
      </w:ins>
      <w:ins w:id="64" w:author="10164284" w:date="2020-08-27T20:20:54Z">
        <w:r>
          <w:rPr/>
          <w:t>Co-location minimum requirements</w:t>
        </w:r>
        <w:bookmarkEnd w:id="22"/>
        <w:bookmarkEnd w:id="23"/>
        <w:bookmarkEnd w:id="24"/>
        <w:bookmarkEnd w:id="25"/>
        <w:bookmarkEnd w:id="26"/>
      </w:ins>
    </w:p>
    <w:p>
      <w:pPr>
        <w:rPr>
          <w:ins w:id="65" w:author="10164284" w:date="2020-08-27T20:20:54Z"/>
          <w:lang w:eastAsia="zh-CN"/>
        </w:rPr>
      </w:pPr>
      <w:ins w:id="66" w:author="10164284" w:date="2020-08-27T20:20:54Z">
        <w:r>
          <w:rPr/>
          <w:t xml:space="preserve">The transmitter intermodulation level shall not exceed the unwanted emission limits in clauses </w:t>
        </w:r>
      </w:ins>
      <w:ins w:id="67" w:author="10164284" w:date="2020-08-27T20:20:54Z">
        <w:r>
          <w:rPr>
            <w:rFonts w:hint="eastAsia"/>
            <w:lang w:val="en-US" w:eastAsia="zh-CN"/>
          </w:rPr>
          <w:t>7.6</w:t>
        </w:r>
      </w:ins>
      <w:ins w:id="68" w:author="10164284" w:date="2020-08-27T20:20:54Z">
        <w:r>
          <w:rPr/>
          <w:t xml:space="preserve"> in the presence of an NR interfering signal according to </w:t>
        </w:r>
      </w:ins>
      <w:ins w:id="69" w:author="10164284" w:date="2020-08-27T20:20:54Z">
        <w:r>
          <w:rPr>
            <w:lang w:eastAsia="zh-CN"/>
          </w:rPr>
          <w:t>table 6.7.</w:t>
        </w:r>
      </w:ins>
      <w:ins w:id="70" w:author="10164284" w:date="2020-08-27T20:20:54Z">
        <w:r>
          <w:rPr>
            <w:rFonts w:hint="eastAsia"/>
            <w:lang w:val="en-US" w:eastAsia="zh-CN"/>
          </w:rPr>
          <w:t xml:space="preserve"> 2.1</w:t>
        </w:r>
      </w:ins>
      <w:ins w:id="71" w:author="10164284" w:date="2020-08-27T20:20:54Z">
        <w:r>
          <w:rPr>
            <w:lang w:eastAsia="zh-CN"/>
          </w:rPr>
          <w:t>-1</w:t>
        </w:r>
      </w:ins>
    </w:p>
    <w:p>
      <w:pPr>
        <w:rPr>
          <w:ins w:id="72" w:author="10164284" w:date="2020-08-27T20:20:54Z"/>
        </w:rPr>
      </w:pPr>
      <w:ins w:id="73" w:author="10164284" w:date="2020-08-27T20:20:54Z">
        <w:r>
          <w:rPr/>
          <w:t xml:space="preserve">The requirement is applicable outside the </w:t>
        </w:r>
      </w:ins>
      <w:ins w:id="74" w:author="10164284" w:date="2020-08-27T20:20:54Z">
        <w:r>
          <w:rPr>
            <w:rFonts w:hint="eastAsia"/>
            <w:i/>
            <w:lang w:eastAsia="zh-CN"/>
          </w:rPr>
          <w:t>IAB</w:t>
        </w:r>
      </w:ins>
      <w:ins w:id="75" w:author="10164284" w:date="2020-08-27T20:20:54Z">
        <w:r>
          <w:rPr>
            <w:i/>
          </w:rPr>
          <w:t xml:space="preserve"> RF Bandwidth edges</w:t>
        </w:r>
      </w:ins>
      <w:ins w:id="76" w:author="10164284" w:date="2020-08-27T20:20:54Z">
        <w:r>
          <w:rPr/>
          <w:t xml:space="preserve">. The interfering signal offset is defined relative to the </w:t>
        </w:r>
      </w:ins>
      <w:ins w:id="77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78" w:author="10164284" w:date="2020-08-27T20:20:54Z">
        <w:r>
          <w:rPr>
            <w:i/>
          </w:rPr>
          <w:t xml:space="preserve"> RF Bandwidth</w:t>
        </w:r>
      </w:ins>
      <w:ins w:id="79" w:author="10164284" w:date="2020-08-27T20:20:54Z">
        <w:r>
          <w:rPr/>
          <w:t xml:space="preserve"> </w:t>
        </w:r>
      </w:ins>
      <w:ins w:id="80" w:author="10164284" w:date="2020-08-27T20:20:54Z">
        <w:r>
          <w:rPr>
            <w:i/>
          </w:rPr>
          <w:t>edges</w:t>
        </w:r>
      </w:ins>
      <w:ins w:id="81" w:author="10164284" w:date="2020-08-27T20:20:54Z">
        <w:r>
          <w:rPr/>
          <w:t xml:space="preserve"> or </w:t>
        </w:r>
      </w:ins>
      <w:ins w:id="82" w:author="10164284" w:date="2020-08-27T20:20:54Z">
        <w:r>
          <w:rPr>
            <w:i/>
          </w:rPr>
          <w:t>Radio Bandwidth</w:t>
        </w:r>
      </w:ins>
      <w:ins w:id="83" w:author="10164284" w:date="2020-08-27T20:20:54Z">
        <w:r>
          <w:rPr/>
          <w:t xml:space="preserve"> edges.</w:t>
        </w:r>
      </w:ins>
    </w:p>
    <w:p>
      <w:pPr>
        <w:rPr>
          <w:ins w:id="84" w:author="10164284" w:date="2020-08-27T20:20:54Z"/>
        </w:rPr>
      </w:pPr>
      <w:ins w:id="85" w:author="10164284" w:date="2020-08-27T20:20:54Z">
        <w:r>
          <w:rPr/>
          <w:t xml:space="preserve">For </w:t>
        </w:r>
      </w:ins>
      <w:ins w:id="86" w:author="10164284" w:date="2020-08-27T20:20:54Z">
        <w:r>
          <w:rPr>
            <w:i/>
          </w:rPr>
          <w:t>TAB connectors</w:t>
        </w:r>
      </w:ins>
      <w:ins w:id="87" w:author="10164284" w:date="2020-08-27T20:20:54Z">
        <w:r>
          <w:rPr/>
          <w:t xml:space="preserve"> supporting operation in </w:t>
        </w:r>
      </w:ins>
      <w:ins w:id="88" w:author="10164284" w:date="2020-08-27T20:20:54Z">
        <w:r>
          <w:rPr>
            <w:i/>
          </w:rPr>
          <w:t>non-contiguous spectrum</w:t>
        </w:r>
      </w:ins>
      <w:ins w:id="89" w:author="10164284" w:date="2020-08-27T20:20:54Z">
        <w:r>
          <w:rPr/>
          <w:t xml:space="preserve">, the requirement is also applicable inside a </w:t>
        </w:r>
      </w:ins>
      <w:ins w:id="90" w:author="10164284" w:date="2020-08-27T20:20:54Z">
        <w:r>
          <w:rPr>
            <w:i/>
          </w:rPr>
          <w:t>sub-block gap</w:t>
        </w:r>
      </w:ins>
      <w:ins w:id="91" w:author="10164284" w:date="2020-08-27T20:20:54Z">
        <w:r>
          <w:rPr/>
          <w:t xml:space="preserve"> for interfering signal offsets where the interfering signal falls completely within the </w:t>
        </w:r>
      </w:ins>
      <w:ins w:id="92" w:author="10164284" w:date="2020-08-27T20:20:54Z">
        <w:r>
          <w:rPr>
            <w:i/>
          </w:rPr>
          <w:t>sub-block gap</w:t>
        </w:r>
      </w:ins>
      <w:ins w:id="93" w:author="10164284" w:date="2020-08-27T20:20:54Z">
        <w:r>
          <w:rPr/>
          <w:t xml:space="preserve">. The interfering signal offset is defined relative to the </w:t>
        </w:r>
      </w:ins>
      <w:ins w:id="94" w:author="10164284" w:date="2020-08-27T20:20:54Z">
        <w:r>
          <w:rPr>
            <w:i/>
          </w:rPr>
          <w:t>sub-block</w:t>
        </w:r>
      </w:ins>
      <w:ins w:id="95" w:author="10164284" w:date="2020-08-27T20:20:54Z">
        <w:r>
          <w:rPr/>
          <w:t xml:space="preserve"> edges.</w:t>
        </w:r>
      </w:ins>
    </w:p>
    <w:p>
      <w:pPr>
        <w:rPr>
          <w:ins w:id="96" w:author="10164284" w:date="2020-08-27T20:20:54Z"/>
        </w:rPr>
      </w:pPr>
      <w:ins w:id="97" w:author="10164284" w:date="2020-08-27T20:20:54Z">
        <w:r>
          <w:rPr/>
          <w:t xml:space="preserve">For </w:t>
        </w:r>
      </w:ins>
      <w:ins w:id="98" w:author="10164284" w:date="2020-08-27T20:20:54Z">
        <w:r>
          <w:rPr>
            <w:i/>
          </w:rPr>
          <w:t>multi-band connector</w:t>
        </w:r>
      </w:ins>
      <w:ins w:id="99" w:author="10164284" w:date="2020-08-27T20:20:54Z">
        <w:r>
          <w:rPr/>
          <w:t xml:space="preserve">, the requirement shall apply relative to the </w:t>
        </w:r>
      </w:ins>
      <w:ins w:id="100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101" w:author="10164284" w:date="2020-08-27T20:20:54Z">
        <w:r>
          <w:rPr>
            <w:i/>
          </w:rPr>
          <w:t xml:space="preserve"> RF Bandwidth</w:t>
        </w:r>
      </w:ins>
      <w:ins w:id="102" w:author="10164284" w:date="2020-08-27T20:20:54Z">
        <w:r>
          <w:rPr/>
          <w:t xml:space="preserve"> </w:t>
        </w:r>
      </w:ins>
      <w:ins w:id="103" w:author="10164284" w:date="2020-08-27T20:20:54Z">
        <w:r>
          <w:rPr>
            <w:i/>
          </w:rPr>
          <w:t>edges</w:t>
        </w:r>
      </w:ins>
      <w:ins w:id="104" w:author="10164284" w:date="2020-08-27T20:20:54Z">
        <w:r>
          <w:rPr/>
          <w:t xml:space="preserve"> of each </w:t>
        </w:r>
      </w:ins>
      <w:ins w:id="105" w:author="10164284" w:date="2020-08-27T20:20:54Z">
        <w:r>
          <w:rPr>
            <w:i/>
          </w:rPr>
          <w:t>operating band</w:t>
        </w:r>
      </w:ins>
      <w:ins w:id="106" w:author="10164284" w:date="2020-08-27T20:20:54Z">
        <w:r>
          <w:rPr/>
          <w:t xml:space="preserve">. In case the </w:t>
        </w:r>
      </w:ins>
      <w:ins w:id="107" w:author="10164284" w:date="2020-08-27T20:20:54Z">
        <w:r>
          <w:rPr>
            <w:i/>
          </w:rPr>
          <w:t>inter RF Bandwidth gap</w:t>
        </w:r>
      </w:ins>
      <w:ins w:id="108" w:author="10164284" w:date="2020-08-27T20:20:54Z">
        <w:r>
          <w:rPr/>
          <w:t xml:space="preserve"> is less than </w:t>
        </w:r>
      </w:ins>
      <w:ins w:id="109" w:author="10164284" w:date="2020-08-27T20:20:54Z">
        <w:r>
          <w:rPr>
            <w:lang w:val="en-US" w:eastAsia="zh-CN"/>
          </w:rPr>
          <w:t>3*</w:t>
        </w:r>
      </w:ins>
      <w:ins w:id="110" w:author="10164284" w:date="2020-08-27T20:20:54Z">
        <w:r>
          <w:rPr>
            <w:lang w:eastAsia="zh-CN"/>
          </w:rPr>
          <w:t>BW</w:t>
        </w:r>
      </w:ins>
      <w:ins w:id="111" w:author="10164284" w:date="2020-08-27T20:20:54Z">
        <w:r>
          <w:rPr>
            <w:vertAlign w:val="subscript"/>
            <w:lang w:eastAsia="zh-CN"/>
          </w:rPr>
          <w:t>Channel</w:t>
        </w:r>
      </w:ins>
      <w:ins w:id="112" w:author="10164284" w:date="2020-08-27T20:20:54Z">
        <w:r>
          <w:rPr/>
          <w:t xml:space="preserve"> </w:t>
        </w:r>
      </w:ins>
      <w:ins w:id="113" w:author="10164284" w:date="2020-08-27T20:20:54Z">
        <w:r>
          <w:rPr>
            <w:lang w:val="en-US" w:eastAsia="zh-CN"/>
          </w:rPr>
          <w:t xml:space="preserve">(where </w:t>
        </w:r>
      </w:ins>
      <w:ins w:id="114" w:author="10164284" w:date="2020-08-27T20:20:54Z">
        <w:r>
          <w:rPr>
            <w:lang w:eastAsia="zh-CN"/>
          </w:rPr>
          <w:t>BW</w:t>
        </w:r>
      </w:ins>
      <w:ins w:id="115" w:author="10164284" w:date="2020-08-27T20:20:54Z">
        <w:r>
          <w:rPr>
            <w:vertAlign w:val="subscript"/>
            <w:lang w:eastAsia="zh-CN"/>
          </w:rPr>
          <w:t>Channel</w:t>
        </w:r>
      </w:ins>
      <w:ins w:id="116" w:author="10164284" w:date="2020-08-27T20:20:54Z">
        <w:r>
          <w:rPr>
            <w:lang w:val="en-US" w:eastAsia="zh-CN"/>
          </w:rPr>
          <w:t xml:space="preserve"> is the minimal </w:t>
        </w:r>
      </w:ins>
      <w:ins w:id="117" w:author="10164284" w:date="2020-08-27T20:20:54Z">
        <w:r>
          <w:rPr>
            <w:rFonts w:hint="eastAsia"/>
            <w:i/>
            <w:lang w:val="en-US" w:eastAsia="zh-CN"/>
          </w:rPr>
          <w:t>IAB</w:t>
        </w:r>
      </w:ins>
      <w:ins w:id="118" w:author="10164284" w:date="2020-08-27T20:20:54Z">
        <w:r>
          <w:rPr>
            <w:i/>
            <w:lang w:val="en-US" w:eastAsia="zh-CN"/>
          </w:rPr>
          <w:t xml:space="preserve"> channel bandwidth</w:t>
        </w:r>
      </w:ins>
      <w:ins w:id="119" w:author="10164284" w:date="2020-08-27T20:20:54Z">
        <w:r>
          <w:rPr>
            <w:lang w:val="en-US" w:eastAsia="zh-CN"/>
          </w:rPr>
          <w:t xml:space="preserve"> of the band)</w:t>
        </w:r>
      </w:ins>
      <w:ins w:id="120" w:author="10164284" w:date="2020-08-27T20:20:54Z">
        <w:r>
          <w:rPr/>
          <w:t xml:space="preserve">, the requirement in the gap shall apply only for interfering signal offsets where the interfering signal falls completely within the </w:t>
        </w:r>
      </w:ins>
      <w:ins w:id="121" w:author="10164284" w:date="2020-08-27T20:20:54Z">
        <w:r>
          <w:rPr>
            <w:i/>
          </w:rPr>
          <w:t>inter RF Bandwidth gap</w:t>
        </w:r>
      </w:ins>
      <w:ins w:id="122" w:author="10164284" w:date="2020-08-27T20:20:54Z">
        <w:r>
          <w:rPr/>
          <w:t>.</w:t>
        </w:r>
      </w:ins>
    </w:p>
    <w:p>
      <w:pPr>
        <w:rPr>
          <w:ins w:id="123" w:author="10164284" w:date="2020-08-27T20:20:54Z"/>
          <w:lang w:eastAsia="zh-CN"/>
        </w:rPr>
      </w:pPr>
    </w:p>
    <w:p>
      <w:pPr>
        <w:pStyle w:val="73"/>
        <w:rPr>
          <w:ins w:id="124" w:author="10164284" w:date="2020-08-27T20:20:54Z"/>
          <w:lang w:eastAsia="zh-CN"/>
        </w:rPr>
      </w:pPr>
      <w:ins w:id="125" w:author="10164284" w:date="2020-08-27T20:20:54Z">
        <w:r>
          <w:rPr/>
          <w:t xml:space="preserve">Table </w:t>
        </w:r>
      </w:ins>
      <w:ins w:id="126" w:author="10164284" w:date="2020-08-27T20:20:54Z">
        <w:r>
          <w:rPr>
            <w:lang w:eastAsia="zh-CN"/>
          </w:rPr>
          <w:t>6.7.</w:t>
        </w:r>
      </w:ins>
      <w:ins w:id="127" w:author="10164284" w:date="2020-08-27T20:20:54Z">
        <w:r>
          <w:rPr>
            <w:rFonts w:hint="eastAsia"/>
            <w:lang w:val="en-US" w:eastAsia="zh-CN"/>
          </w:rPr>
          <w:t xml:space="preserve"> 2.1</w:t>
        </w:r>
      </w:ins>
      <w:ins w:id="128" w:author="10164284" w:date="2020-08-27T20:20:54Z">
        <w:r>
          <w:rPr>
            <w:lang w:eastAsia="zh-CN"/>
          </w:rPr>
          <w:t>-1</w:t>
        </w:r>
      </w:ins>
      <w:ins w:id="129" w:author="10164284" w:date="2020-08-27T20:20:54Z">
        <w:r>
          <w:rPr/>
          <w:t>: Interfering and wanted signals for the co-location transmitter intermodulation requirement</w:t>
        </w:r>
      </w:ins>
    </w:p>
    <w:tbl>
      <w:tblPr>
        <w:tblStyle w:val="52"/>
        <w:tblW w:w="80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629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30" w:author="10164284" w:date="2020-08-27T20:20:54Z"/>
        </w:trPr>
        <w:tc>
          <w:tcPr>
            <w:tcW w:w="4629" w:type="dxa"/>
            <w:shd w:val="clear" w:color="auto" w:fill="auto"/>
          </w:tcPr>
          <w:p>
            <w:pPr>
              <w:pStyle w:val="62"/>
              <w:rPr>
                <w:ins w:id="131" w:author="10164284" w:date="2020-08-27T20:20:54Z"/>
              </w:rPr>
            </w:pPr>
            <w:ins w:id="132" w:author="10164284" w:date="2020-08-27T20:20:54Z">
              <w:r>
                <w:rPr/>
                <w:t>Parameter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2"/>
              <w:rPr>
                <w:ins w:id="133" w:author="10164284" w:date="2020-08-27T20:20:54Z"/>
              </w:rPr>
            </w:pPr>
            <w:ins w:id="134" w:author="10164284" w:date="2020-08-27T20:20:54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" w:author="10164284" w:date="2020-08-27T20:20:54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36" w:author="10164284" w:date="2020-08-27T20:20:54Z"/>
                <w:szCs w:val="18"/>
              </w:rPr>
            </w:pPr>
            <w:ins w:id="137" w:author="10164284" w:date="2020-08-27T20:20:54Z">
              <w:r>
                <w:rPr>
                  <w:szCs w:val="18"/>
                </w:rPr>
                <w:t>Wanted signal type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38" w:author="10164284" w:date="2020-08-27T20:20:54Z"/>
                <w:szCs w:val="18"/>
                <w:lang w:eastAsia="zh-CN"/>
              </w:rPr>
            </w:pPr>
            <w:ins w:id="139" w:author="10164284" w:date="2020-08-27T20:20:54Z">
              <w:r>
                <w:rPr>
                  <w:szCs w:val="18"/>
                  <w:lang w:eastAsia="zh-CN"/>
                </w:rPr>
                <w:t>NR single carrier</w:t>
              </w:r>
            </w:ins>
            <w:ins w:id="140" w:author="10164284" w:date="2020-08-27T20:20:54Z">
              <w:r>
                <w:rPr>
                  <w:rFonts w:cs="Arial"/>
                  <w:lang w:val="en-US" w:eastAsia="zh-CN"/>
                </w:rPr>
                <w:t xml:space="preserve">, </w:t>
              </w:r>
            </w:ins>
            <w:ins w:id="141" w:author="10164284" w:date="2020-08-27T20:20:54Z">
              <w:r>
                <w:rPr>
                  <w:rFonts w:cs="Arial"/>
                </w:rPr>
                <w:t>or multi-carrier, or multiple intra-band contiguously or non-contiguously aggregated carriers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" w:author="10164284" w:date="2020-08-27T20:20:54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43" w:author="10164284" w:date="2020-08-27T20:20:54Z"/>
                <w:szCs w:val="18"/>
                <w:lang w:eastAsia="zh-CN"/>
              </w:rPr>
            </w:pPr>
            <w:ins w:id="144" w:author="10164284" w:date="2020-08-27T20:20:54Z">
              <w:r>
                <w:rPr>
                  <w:szCs w:val="18"/>
                </w:rPr>
                <w:t>Interfering signal type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45" w:author="10164284" w:date="2020-08-27T20:20:54Z"/>
                <w:szCs w:val="18"/>
                <w:lang w:eastAsia="zh-CN"/>
              </w:rPr>
            </w:pPr>
            <w:ins w:id="146" w:author="10164284" w:date="2020-08-27T20:20:54Z">
              <w:r>
                <w:rPr>
                  <w:szCs w:val="18"/>
                  <w:lang w:eastAsia="zh-CN"/>
                </w:rPr>
                <w:t xml:space="preserve">NR </w:t>
              </w:r>
            </w:ins>
            <w:ins w:id="147" w:author="10164284" w:date="2020-08-27T20:20:54Z">
              <w:r>
                <w:rPr>
                  <w:szCs w:val="18"/>
                </w:rPr>
                <w:t>signal</w:t>
              </w:r>
            </w:ins>
            <w:ins w:id="148" w:author="10164284" w:date="2020-08-27T20:20:54Z">
              <w:r>
                <w:rPr>
                  <w:szCs w:val="18"/>
                  <w:lang w:eastAsia="zh-CN"/>
                </w:rPr>
                <w:t>,</w:t>
              </w:r>
            </w:ins>
            <w:ins w:id="149" w:author="10164284" w:date="2020-08-27T20:20:54Z">
              <w:r>
                <w:rPr>
                  <w:szCs w:val="18"/>
                </w:rPr>
                <w:t xml:space="preserve"> </w:t>
              </w:r>
            </w:ins>
            <w:ins w:id="150" w:author="10164284" w:date="2020-08-27T20:20:54Z">
              <w:r>
                <w:rPr>
                  <w:szCs w:val="18"/>
                  <w:lang w:eastAsia="zh-CN"/>
                </w:rPr>
                <w:t xml:space="preserve">the minimum </w:t>
              </w:r>
            </w:ins>
            <w:ins w:id="151" w:author="10164284" w:date="2020-08-27T20:20:54Z">
              <w:r>
                <w:rPr>
                  <w:rFonts w:hint="eastAsia"/>
                  <w:i/>
                  <w:szCs w:val="18"/>
                  <w:lang w:val="en-US" w:eastAsia="zh-CN"/>
                </w:rPr>
                <w:t>IAB</w:t>
              </w:r>
            </w:ins>
            <w:ins w:id="152" w:author="10164284" w:date="2020-08-27T20:20:54Z">
              <w:r>
                <w:rPr>
                  <w:i/>
                  <w:szCs w:val="18"/>
                  <w:lang w:eastAsia="zh-CN"/>
                </w:rPr>
                <w:t xml:space="preserve"> channel bandwidth</w:t>
              </w:r>
            </w:ins>
            <w:ins w:id="153" w:author="10164284" w:date="2020-08-27T20:20:54Z">
              <w:r>
                <w:rPr>
                  <w:szCs w:val="18"/>
                  <w:lang w:eastAsia="zh-CN"/>
                </w:rPr>
                <w:t xml:space="preserve"> (BW</w:t>
              </w:r>
            </w:ins>
            <w:ins w:id="154" w:author="10164284" w:date="2020-08-27T20:20:54Z">
              <w:r>
                <w:rPr>
                  <w:szCs w:val="18"/>
                  <w:vertAlign w:val="subscript"/>
                  <w:lang w:eastAsia="zh-CN"/>
                </w:rPr>
                <w:t>Channel</w:t>
              </w:r>
            </w:ins>
            <w:ins w:id="155" w:author="10164284" w:date="2020-08-27T20:20:54Z">
              <w:r>
                <w:rPr>
                  <w:szCs w:val="18"/>
                  <w:lang w:eastAsia="zh-CN"/>
                </w:rPr>
                <w:t xml:space="preserve">) with 15 kHz SCS </w:t>
              </w:r>
            </w:ins>
            <w:ins w:id="156" w:author="10164284" w:date="2020-08-27T20:20:54Z">
              <w:r>
                <w:rPr>
                  <w:szCs w:val="18"/>
                </w:rPr>
                <w:t xml:space="preserve">of </w:t>
              </w:r>
            </w:ins>
            <w:ins w:id="157" w:author="10164284" w:date="2020-08-27T20:20:54Z">
              <w:r>
                <w:rPr>
                  <w:szCs w:val="18"/>
                  <w:lang w:eastAsia="zh-CN"/>
                </w:rPr>
                <w:t>the band defined in clause 5.3.5.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" w:author="10164284" w:date="2020-08-27T20:20:54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59" w:author="10164284" w:date="2020-08-27T20:20:54Z"/>
                <w:szCs w:val="18"/>
              </w:rPr>
            </w:pPr>
            <w:ins w:id="160" w:author="10164284" w:date="2020-08-27T20:20:54Z">
              <w:r>
                <w:rPr>
                  <w:szCs w:val="18"/>
                </w:rPr>
                <w:t>Interfering signal level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61" w:author="10164284" w:date="2020-08-27T20:20:54Z"/>
                <w:szCs w:val="18"/>
              </w:rPr>
            </w:pPr>
            <w:ins w:id="162" w:author="10164284" w:date="2020-08-27T20:20:54Z">
              <w:r>
                <w:rPr>
                  <w:i/>
                </w:rPr>
                <w:t>Rated total output power</w:t>
              </w:r>
            </w:ins>
            <w:ins w:id="163" w:author="10164284" w:date="2020-08-27T20:20:54Z">
              <w:r>
                <w:rPr/>
                <w:t xml:space="preserve"> per </w:t>
              </w:r>
            </w:ins>
            <w:ins w:id="164" w:author="10164284" w:date="2020-08-27T20:20:54Z">
              <w:r>
                <w:rPr>
                  <w:i/>
                </w:rPr>
                <w:t xml:space="preserve">TAB connector </w:t>
              </w:r>
            </w:ins>
            <w:ins w:id="165" w:author="10164284" w:date="2020-08-27T20:20:54Z">
              <w:r>
                <w:rPr/>
                <w:t>(P</w:t>
              </w:r>
            </w:ins>
            <w:ins w:id="166" w:author="10164284" w:date="2020-08-27T20:20:54Z">
              <w:r>
                <w:rPr>
                  <w:vertAlign w:val="subscript"/>
                </w:rPr>
                <w:t>rated,t,TABC</w:t>
              </w:r>
            </w:ins>
            <w:ins w:id="167" w:author="10164284" w:date="2020-08-27T20:20:54Z">
              <w:r>
                <w:rPr/>
                <w:t xml:space="preserve">) in the </w:t>
              </w:r>
            </w:ins>
            <w:ins w:id="168" w:author="10164284" w:date="2020-08-27T20:20:54Z">
              <w:r>
                <w:rPr>
                  <w:i/>
                </w:rPr>
                <w:t>operating band</w:t>
              </w:r>
            </w:ins>
            <w:ins w:id="169" w:author="10164284" w:date="2020-08-27T20:20:54Z">
              <w:r>
                <w:rPr/>
                <w:t xml:space="preserve"> – 30 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" w:author="10164284" w:date="2020-08-27T20:20:54Z"/>
        </w:trPr>
        <w:tc>
          <w:tcPr>
            <w:tcW w:w="4629" w:type="dxa"/>
            <w:shd w:val="clear" w:color="auto" w:fill="auto"/>
          </w:tcPr>
          <w:p>
            <w:pPr>
              <w:pStyle w:val="64"/>
              <w:rPr>
                <w:ins w:id="171" w:author="10164284" w:date="2020-08-27T20:20:54Z"/>
                <w:szCs w:val="18"/>
              </w:rPr>
            </w:pPr>
            <w:ins w:id="172" w:author="10164284" w:date="2020-08-27T20:20:54Z">
              <w:r>
                <w:rPr>
                  <w:szCs w:val="18"/>
                </w:rPr>
                <w:t>Interfering signal centre frequency offset from the lower/upper edge of the wanted signal</w:t>
              </w:r>
            </w:ins>
            <w:ins w:id="173" w:author="10164284" w:date="2020-08-27T20:20:54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ins w:id="174" w:author="10164284" w:date="2020-08-27T20:20:54Z">
              <w:r>
                <w:rPr>
                  <w:rFonts w:cs="Arial"/>
                </w:rPr>
                <w:t xml:space="preserve">or edge of </w:t>
              </w:r>
            </w:ins>
            <w:ins w:id="175" w:author="10164284" w:date="2020-08-27T20:20:54Z">
              <w:r>
                <w:rPr>
                  <w:rFonts w:cs="Arial"/>
                  <w:i/>
                </w:rPr>
                <w:t>sub-block</w:t>
              </w:r>
            </w:ins>
            <w:ins w:id="176" w:author="10164284" w:date="2020-08-27T20:20:54Z">
              <w:r>
                <w:rPr>
                  <w:rFonts w:cs="Arial"/>
                </w:rPr>
                <w:t xml:space="preserve"> inside a gap</w:t>
              </w:r>
            </w:ins>
          </w:p>
        </w:tc>
        <w:tc>
          <w:tcPr>
            <w:tcW w:w="3402" w:type="dxa"/>
            <w:shd w:val="clear" w:color="auto" w:fill="auto"/>
          </w:tcPr>
          <w:p>
            <w:pPr>
              <w:pStyle w:val="64"/>
              <w:rPr>
                <w:ins w:id="177" w:author="10164284" w:date="2020-08-27T20:20:54Z"/>
                <w:szCs w:val="18"/>
                <w:lang w:eastAsia="zh-CN"/>
              </w:rPr>
            </w:pPr>
            <w:ins w:id="178" w:author="10164284" w:date="2020-08-27T20:20:54Z"/>
            <w:ins w:id="179" w:author="10164284" w:date="2020-08-27T20:20:54Z"/>
            <w:ins w:id="180" w:author="10164284" w:date="2020-08-27T20:20:54Z"/>
            <w:ins w:id="181" w:author="10164284" w:date="2020-08-27T20:20:54Z">
              <w:r>
                <w:rPr>
                  <w:position w:val="-28"/>
                </w:rPr>
                <w:object>
                  <v:shape id="_x0000_i1025" o:spt="75" type="#_x0000_t75" style="height:29.35pt;width:101.35pt;" o:ole="t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4">
                    <o:LockedField>false</o:LockedField>
                  </o:OLEObject>
                </w:object>
              </w:r>
            </w:ins>
            <w:ins w:id="183" w:author="10164284" w:date="2020-08-27T20:20:54Z"/>
            <w:ins w:id="184" w:author="10164284" w:date="2020-08-27T20:20:54Z">
              <w:r>
                <w:rPr/>
                <w:t>, for n=1, 2 and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" w:author="10164284" w:date="2020-08-27T20:20:54Z"/>
        </w:trPr>
        <w:tc>
          <w:tcPr>
            <w:tcW w:w="8031" w:type="dxa"/>
            <w:gridSpan w:val="2"/>
            <w:shd w:val="clear" w:color="auto" w:fill="auto"/>
          </w:tcPr>
          <w:p>
            <w:pPr>
              <w:pStyle w:val="75"/>
              <w:rPr>
                <w:ins w:id="186" w:author="10164284" w:date="2020-08-27T20:20:54Z"/>
                <w:lang w:eastAsia="ja-JP"/>
              </w:rPr>
            </w:pPr>
            <w:ins w:id="187" w:author="10164284" w:date="2020-08-27T20:20:54Z">
              <w:r>
                <w:rPr/>
                <w:t>NOTE 1</w:t>
              </w:r>
            </w:ins>
            <w:ins w:id="188" w:author="10164284" w:date="2020-08-27T20:20:54Z">
              <w:r>
                <w:rPr>
                  <w:lang w:eastAsia="ja-JP"/>
                </w:rPr>
                <w:t>:</w:t>
              </w:r>
            </w:ins>
            <w:ins w:id="189" w:author="10164284" w:date="2020-08-27T20:20:54Z">
              <w:r>
                <w:rPr/>
                <w:tab/>
              </w:r>
            </w:ins>
            <w:ins w:id="190" w:author="10164284" w:date="2020-08-27T20:20:54Z">
              <w:r>
                <w:rPr>
                  <w:lang w:eastAsia="zh-CN"/>
                </w:rPr>
                <w:t xml:space="preserve">Interfering signal positions that are partially or completely outside of any downlink </w:t>
              </w:r>
            </w:ins>
            <w:ins w:id="191" w:author="10164284" w:date="2020-08-27T20:20:54Z">
              <w:r>
                <w:rPr>
                  <w:i/>
                  <w:lang w:eastAsia="zh-CN"/>
                </w:rPr>
                <w:t>operating band</w:t>
              </w:r>
            </w:ins>
            <w:ins w:id="192" w:author="10164284" w:date="2020-08-27T20:20:54Z">
              <w:r>
                <w:rPr>
                  <w:lang w:eastAsia="zh-CN"/>
                </w:rPr>
                <w:t xml:space="preserve"> of the </w:t>
              </w:r>
            </w:ins>
            <w:ins w:id="193" w:author="10164284" w:date="2020-08-27T20:20:54Z">
              <w:r>
                <w:rPr>
                  <w:i/>
                  <w:lang w:eastAsia="zh-CN"/>
                </w:rPr>
                <w:t>TAB connector</w:t>
              </w:r>
            </w:ins>
            <w:ins w:id="194" w:author="10164284" w:date="2020-08-27T20:20:54Z">
              <w:r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</w:ins>
            <w:ins w:id="195" w:author="10164284" w:date="2020-08-27T20:20:54Z">
              <w:r>
                <w:rPr>
                  <w:i/>
                  <w:lang w:eastAsia="zh-CN"/>
                </w:rPr>
                <w:t>operating bands</w:t>
              </w:r>
            </w:ins>
            <w:ins w:id="196" w:author="10164284" w:date="2020-08-27T20:20:54Z">
              <w:r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197" w:author="10164284" w:date="2020-08-27T20:20:54Z">
              <w:r>
                <w:rPr>
                  <w:i/>
                  <w:lang w:eastAsia="zh-CN"/>
                </w:rPr>
                <w:t>operating band</w:t>
              </w:r>
            </w:ins>
            <w:ins w:id="198" w:author="10164284" w:date="2020-08-27T20:20:54Z">
              <w:r>
                <w:rPr>
                  <w:lang w:eastAsia="zh-CN"/>
                </w:rPr>
                <w:t xml:space="preserve">, TS </w:t>
              </w:r>
            </w:ins>
            <w:ins w:id="199" w:author="10164284" w:date="2020-08-27T20:20:54Z">
              <w:r>
                <w:rPr>
                  <w:rFonts w:hint="eastAsia"/>
                  <w:highlight w:val="yellow"/>
                  <w:lang w:val="en-US" w:eastAsia="zh-CN"/>
                </w:rPr>
                <w:t>XXX</w:t>
              </w:r>
            </w:ins>
            <w:ins w:id="200" w:author="10164284" w:date="2020-08-27T20:20:54Z">
              <w:r>
                <w:rPr>
                  <w:lang w:eastAsia="zh-CN"/>
                </w:rPr>
                <w:t xml:space="preserve"> provides further guidance regarding appropriate test requirements.</w:t>
              </w:r>
            </w:ins>
            <w:ins w:id="201" w:author="10164284" w:date="2020-08-27T20:20:54Z">
              <w:r>
                <w:rPr>
                  <w:lang w:eastAsia="ja-JP"/>
                </w:rPr>
                <w:t xml:space="preserve"> </w:t>
              </w:r>
            </w:ins>
          </w:p>
          <w:p>
            <w:pPr>
              <w:pStyle w:val="75"/>
              <w:rPr>
                <w:ins w:id="202" w:author="10164284" w:date="2020-08-27T20:20:54Z"/>
                <w:lang w:eastAsia="zh-CN"/>
              </w:rPr>
            </w:pPr>
            <w:ins w:id="203" w:author="10164284" w:date="2020-08-27T20:20:54Z">
              <w:r>
                <w:rPr>
                  <w:rFonts w:cs="Arial"/>
                </w:rPr>
                <w:t>NOTE</w:t>
              </w:r>
            </w:ins>
            <w:ins w:id="204" w:author="10164284" w:date="2020-08-27T20:20:54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05" w:author="10164284" w:date="2020-08-27T20:20:54Z">
              <w:r>
                <w:rPr>
                  <w:rFonts w:cs="Arial"/>
                </w:rPr>
                <w:t>2:</w:t>
              </w:r>
            </w:ins>
            <w:ins w:id="206" w:author="10164284" w:date="2020-08-27T20:20:54Z">
              <w:r>
                <w:rPr>
                  <w:rFonts w:cs="Arial"/>
                </w:rPr>
                <w:tab/>
              </w:r>
            </w:ins>
            <w:ins w:id="207" w:author="10164284" w:date="2020-08-27T20:20:54Z">
              <w:r>
                <w:rPr>
                  <w:rFonts w:cs="Arial"/>
                </w:rPr>
                <w:t>In Japan, NOTE</w:t>
              </w:r>
            </w:ins>
            <w:ins w:id="208" w:author="10164284" w:date="2020-08-27T20:20:54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209" w:author="10164284" w:date="2020-08-27T20:20:54Z">
              <w:r>
                <w:rPr>
                  <w:rFonts w:cs="Arial"/>
                </w:rPr>
                <w:t xml:space="preserve">1 is not applied in Band </w:t>
              </w:r>
            </w:ins>
            <w:ins w:id="210" w:author="10164284" w:date="2020-08-27T20:20:54Z">
              <w:r>
                <w:rPr>
                  <w:rFonts w:cs="Arial"/>
                  <w:lang w:eastAsia="ja-JP"/>
                </w:rPr>
                <w:t>n77, n78, n79</w:t>
              </w:r>
            </w:ins>
            <w:ins w:id="211" w:author="10164284" w:date="2020-08-27T20:20:54Z">
              <w:r>
                <w:rPr>
                  <w:rFonts w:cs="Arial"/>
                </w:rPr>
                <w:t>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12" w:author="10164284" w:date="2020-08-27T20:20:54Z"/>
          <w:lang w:eastAsia="zh-CN"/>
        </w:rPr>
      </w:pPr>
    </w:p>
    <w:p>
      <w:pPr>
        <w:pStyle w:val="5"/>
        <w:numPr>
          <w:ilvl w:val="0"/>
          <w:numId w:val="0"/>
        </w:numPr>
        <w:ind w:left="864" w:firstLine="0"/>
        <w:rPr>
          <w:ins w:id="213" w:author="10164284" w:date="2020-08-27T20:20:54Z"/>
        </w:rPr>
      </w:pPr>
      <w:ins w:id="214" w:author="10164284" w:date="2020-08-27T20:20:54Z">
        <w:bookmarkStart w:id="27" w:name="_Toc37268578"/>
        <w:bookmarkStart w:id="28" w:name="_Toc13079684"/>
        <w:bookmarkStart w:id="29" w:name="_Toc29811623"/>
        <w:bookmarkStart w:id="30" w:name="_Toc29811172"/>
        <w:bookmarkStart w:id="31" w:name="_Toc37268127"/>
        <w:r>
          <w:rPr/>
          <w:t>6.7.2</w:t>
        </w:r>
      </w:ins>
      <w:ins w:id="215" w:author="10164284" w:date="2020-08-27T20:20:54Z">
        <w:r>
          <w:rPr>
            <w:rFonts w:hint="eastAsia"/>
          </w:rPr>
          <w:t>.2</w:t>
        </w:r>
      </w:ins>
      <w:ins w:id="216" w:author="10164284" w:date="2020-08-27T20:20:54Z">
        <w:r>
          <w:rPr/>
          <w:tab/>
        </w:r>
      </w:ins>
      <w:ins w:id="217" w:author="10164284" w:date="2020-08-27T20:20:54Z">
        <w:r>
          <w:rPr/>
          <w:t>Intra-system minimum requirements</w:t>
        </w:r>
        <w:bookmarkEnd w:id="27"/>
        <w:bookmarkEnd w:id="28"/>
        <w:bookmarkEnd w:id="29"/>
        <w:bookmarkEnd w:id="30"/>
        <w:bookmarkEnd w:id="31"/>
      </w:ins>
    </w:p>
    <w:p>
      <w:pPr>
        <w:rPr>
          <w:ins w:id="218" w:author="10164284" w:date="2020-08-27T20:20:54Z"/>
          <w:lang w:eastAsia="zh-CN"/>
        </w:rPr>
      </w:pPr>
      <w:ins w:id="219" w:author="10164284" w:date="2020-08-27T20:20:54Z">
        <w:r>
          <w:rPr/>
          <w:t xml:space="preserve">The transmitter intermodulation level shall not exceed the unwanted emission limits in clauses </w:t>
        </w:r>
      </w:ins>
      <w:ins w:id="220" w:author="10164284" w:date="2020-08-27T20:20:54Z">
        <w:r>
          <w:rPr>
            <w:lang w:val="en-US" w:eastAsia="zh-CN"/>
          </w:rPr>
          <w:t>6</w:t>
        </w:r>
      </w:ins>
      <w:ins w:id="221" w:author="10164284" w:date="2020-08-27T20:20:54Z">
        <w:r>
          <w:rPr>
            <w:rFonts w:hint="eastAsia"/>
            <w:lang w:val="en-US" w:eastAsia="zh-CN"/>
          </w:rPr>
          <w:t xml:space="preserve">.6 </w:t>
        </w:r>
      </w:ins>
      <w:ins w:id="222" w:author="10164284" w:date="2020-08-27T20:20:54Z">
        <w:r>
          <w:rPr/>
          <w:t xml:space="preserve">in the presence of an NR interfering signal according to </w:t>
        </w:r>
      </w:ins>
      <w:ins w:id="223" w:author="10164284" w:date="2020-08-27T20:20:54Z">
        <w:r>
          <w:rPr>
            <w:lang w:eastAsia="zh-CN"/>
          </w:rPr>
          <w:t>table 6.7.</w:t>
        </w:r>
      </w:ins>
      <w:ins w:id="224" w:author="10164284" w:date="2020-08-27T20:20:54Z">
        <w:r>
          <w:rPr>
            <w:rFonts w:hint="eastAsia"/>
            <w:lang w:val="en-US" w:eastAsia="zh-CN"/>
          </w:rPr>
          <w:t xml:space="preserve"> </w:t>
        </w:r>
      </w:ins>
      <w:ins w:id="225" w:author="10164284" w:date="2020-08-27T20:20:54Z">
        <w:r>
          <w:rPr>
            <w:lang w:eastAsia="zh-CN"/>
          </w:rPr>
          <w:t>2</w:t>
        </w:r>
      </w:ins>
      <w:ins w:id="226" w:author="10164284" w:date="2020-08-27T20:20:54Z">
        <w:r>
          <w:rPr>
            <w:rFonts w:hint="eastAsia"/>
            <w:lang w:val="en-US" w:eastAsia="zh-CN"/>
          </w:rPr>
          <w:t>.2</w:t>
        </w:r>
      </w:ins>
      <w:ins w:id="227" w:author="10164284" w:date="2020-08-27T20:20:54Z">
        <w:r>
          <w:rPr>
            <w:lang w:eastAsia="zh-CN"/>
          </w:rPr>
          <w:t>-1.</w:t>
        </w:r>
      </w:ins>
    </w:p>
    <w:p>
      <w:pPr>
        <w:pStyle w:val="73"/>
        <w:rPr>
          <w:ins w:id="228" w:author="10164284" w:date="2020-08-27T20:20:54Z"/>
        </w:rPr>
      </w:pPr>
      <w:ins w:id="229" w:author="10164284" w:date="2020-08-27T20:20:54Z">
        <w:r>
          <w:rPr/>
          <w:t>Table</w:t>
        </w:r>
      </w:ins>
      <w:ins w:id="230" w:author="10164284" w:date="2020-08-27T20:20:54Z">
        <w:r>
          <w:rPr>
            <w:lang w:eastAsia="zh-CN"/>
          </w:rPr>
          <w:t xml:space="preserve"> 6.7.2</w:t>
        </w:r>
      </w:ins>
      <w:ins w:id="231" w:author="10164284" w:date="2020-08-27T20:20:54Z">
        <w:r>
          <w:rPr>
            <w:rFonts w:hint="eastAsia"/>
            <w:lang w:val="en-US" w:eastAsia="zh-CN"/>
          </w:rPr>
          <w:t>.2</w:t>
        </w:r>
      </w:ins>
      <w:ins w:id="232" w:author="10164284" w:date="2020-08-27T20:20:54Z">
        <w:r>
          <w:rPr>
            <w:lang w:eastAsia="zh-CN"/>
          </w:rPr>
          <w:t>-1</w:t>
        </w:r>
      </w:ins>
      <w:ins w:id="233" w:author="10164284" w:date="2020-08-27T20:20:54Z">
        <w:r>
          <w:rPr/>
          <w:t>: Interfering and wanted signals for</w:t>
        </w:r>
      </w:ins>
      <w:ins w:id="234" w:author="10164284" w:date="2020-08-27T20:20:54Z">
        <w:r>
          <w:rPr/>
          <w:br w:type="textWrapping"/>
        </w:r>
      </w:ins>
      <w:ins w:id="235" w:author="10164284" w:date="2020-08-27T20:20:54Z">
        <w:r>
          <w:rPr/>
          <w:t>intra-system transmitter intermodulation requirement</w:t>
        </w:r>
      </w:ins>
    </w:p>
    <w:tbl>
      <w:tblPr>
        <w:tblStyle w:val="52"/>
        <w:tblW w:w="82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708"/>
        <w:gridCol w:w="3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36" w:author="10164284" w:date="2020-08-27T20:20:54Z"/>
        </w:trPr>
        <w:tc>
          <w:tcPr>
            <w:tcW w:w="4708" w:type="dxa"/>
            <w:shd w:val="clear" w:color="auto" w:fill="auto"/>
          </w:tcPr>
          <w:p>
            <w:pPr>
              <w:pStyle w:val="62"/>
              <w:rPr>
                <w:ins w:id="237" w:author="10164284" w:date="2020-08-27T20:20:54Z"/>
              </w:rPr>
            </w:pPr>
            <w:ins w:id="238" w:author="10164284" w:date="2020-08-27T20:20:54Z">
              <w:r>
                <w:rPr/>
                <w:t>Parameter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2"/>
              <w:rPr>
                <w:ins w:id="239" w:author="10164284" w:date="2020-08-27T20:20:54Z"/>
              </w:rPr>
            </w:pPr>
            <w:ins w:id="240" w:author="10164284" w:date="2020-08-27T20:20:54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1" w:author="10164284" w:date="2020-08-27T20:20:54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42" w:author="10164284" w:date="2020-08-27T20:20:54Z"/>
                <w:szCs w:val="18"/>
              </w:rPr>
            </w:pPr>
            <w:ins w:id="243" w:author="10164284" w:date="2020-08-27T20:20:54Z">
              <w:r>
                <w:rPr>
                  <w:szCs w:val="18"/>
                </w:rPr>
                <w:t>Wanted signal type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44" w:author="10164284" w:date="2020-08-27T20:20:54Z"/>
                <w:szCs w:val="18"/>
                <w:lang w:eastAsia="zh-CN"/>
              </w:rPr>
            </w:pPr>
            <w:ins w:id="245" w:author="10164284" w:date="2020-08-27T20:20:54Z">
              <w:r>
                <w:rPr>
                  <w:szCs w:val="18"/>
                  <w:lang w:eastAsia="zh-CN"/>
                </w:rPr>
                <w:t>NR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6" w:author="10164284" w:date="2020-08-27T20:20:54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47" w:author="10164284" w:date="2020-08-27T20:20:54Z"/>
              </w:rPr>
            </w:pPr>
            <w:ins w:id="248" w:author="10164284" w:date="2020-08-27T20:20:54Z">
              <w:r>
                <w:rPr/>
                <w:t>Interfering signal type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49" w:author="10164284" w:date="2020-08-27T20:20:54Z"/>
              </w:rPr>
            </w:pPr>
            <w:ins w:id="250" w:author="10164284" w:date="2020-08-27T20:20:54Z">
              <w:r>
                <w:rPr>
                  <w:lang w:eastAsia="zh-CN"/>
                </w:rPr>
                <w:t xml:space="preserve">NR </w:t>
              </w:r>
            </w:ins>
            <w:ins w:id="251" w:author="10164284" w:date="2020-08-27T20:20:54Z">
              <w:r>
                <w:rPr/>
                <w:t xml:space="preserve">signal of the same </w:t>
              </w:r>
            </w:ins>
            <w:ins w:id="252" w:author="10164284" w:date="2020-08-27T20:20:54Z">
              <w:r>
                <w:rPr>
                  <w:rFonts w:hint="eastAsia"/>
                  <w:lang w:val="en-US" w:eastAsia="zh-CN"/>
                </w:rPr>
                <w:t>IAB</w:t>
              </w:r>
            </w:ins>
            <w:ins w:id="253" w:author="10164284" w:date="2020-08-27T20:20:54Z">
              <w:r>
                <w:rPr>
                  <w:i/>
                </w:rPr>
                <w:t xml:space="preserve"> channel bandwidth</w:t>
              </w:r>
            </w:ins>
            <w:ins w:id="254" w:author="10164284" w:date="2020-08-27T20:20:54Z">
              <w:r>
                <w:rPr/>
                <w:t xml:space="preserve"> and SCS as the wanted signal (Note 1).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5" w:author="10164284" w:date="2020-08-27T20:20:54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56" w:author="10164284" w:date="2020-08-27T20:20:54Z"/>
              </w:rPr>
            </w:pPr>
            <w:ins w:id="257" w:author="10164284" w:date="2020-08-27T20:20:54Z">
              <w:r>
                <w:rPr/>
                <w:t>Interfering signal level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58" w:author="10164284" w:date="2020-08-27T20:20:54Z"/>
              </w:rPr>
            </w:pPr>
            <w:ins w:id="259" w:author="10164284" w:date="2020-08-27T20:20:54Z">
              <w:r>
                <w:rPr/>
                <w:t xml:space="preserve">Power level declared by the </w:t>
              </w:r>
            </w:ins>
            <w:ins w:id="260" w:author="10164284" w:date="2020-08-27T20:20:54Z">
              <w:r>
                <w:rPr>
                  <w:rFonts w:hint="eastAsia"/>
                  <w:lang w:val="en-US" w:eastAsia="zh-CN"/>
                </w:rPr>
                <w:t xml:space="preserve">IAB </w:t>
              </w:r>
            </w:ins>
            <w:ins w:id="261" w:author="10164284" w:date="2020-08-27T20:20:54Z">
              <w:r>
                <w:rPr/>
                <w:t>manufacturer (Note</w:t>
              </w:r>
            </w:ins>
            <w:ins w:id="262" w:author="10164284" w:date="2020-08-27T20:20:54Z">
              <w:r>
                <w:rPr>
                  <w:lang w:eastAsia="ja-JP"/>
                </w:rPr>
                <w:t xml:space="preserve"> </w:t>
              </w:r>
            </w:ins>
            <w:ins w:id="263" w:author="10164284" w:date="2020-08-27T20:20:54Z">
              <w:r>
                <w:rPr/>
                <w:t>2).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4" w:author="10164284" w:date="2020-08-27T20:20:54Z"/>
        </w:trPr>
        <w:tc>
          <w:tcPr>
            <w:tcW w:w="4708" w:type="dxa"/>
            <w:shd w:val="clear" w:color="auto" w:fill="auto"/>
          </w:tcPr>
          <w:p>
            <w:pPr>
              <w:pStyle w:val="64"/>
              <w:rPr>
                <w:ins w:id="265" w:author="10164284" w:date="2020-08-27T20:20:54Z"/>
              </w:rPr>
            </w:pPr>
            <w:ins w:id="266" w:author="10164284" w:date="2020-08-27T20:20:54Z">
              <w:r>
                <w:rPr/>
                <w:t>Frequency offset between interfering signal and wanted signal</w:t>
              </w:r>
            </w:ins>
          </w:p>
        </w:tc>
        <w:tc>
          <w:tcPr>
            <w:tcW w:w="3514" w:type="dxa"/>
            <w:shd w:val="clear" w:color="auto" w:fill="auto"/>
          </w:tcPr>
          <w:p>
            <w:pPr>
              <w:pStyle w:val="64"/>
              <w:rPr>
                <w:ins w:id="267" w:author="10164284" w:date="2020-08-27T20:20:54Z"/>
              </w:rPr>
            </w:pPr>
            <w:ins w:id="268" w:author="10164284" w:date="2020-08-27T20:20:54Z">
              <w:r>
                <w:rPr/>
                <w:t>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" w:author="10164284" w:date="2020-08-27T20:20:54Z"/>
        </w:trPr>
        <w:tc>
          <w:tcPr>
            <w:tcW w:w="8222" w:type="dxa"/>
            <w:gridSpan w:val="2"/>
            <w:shd w:val="clear" w:color="auto" w:fill="auto"/>
          </w:tcPr>
          <w:p>
            <w:pPr>
              <w:pStyle w:val="75"/>
              <w:rPr>
                <w:ins w:id="270" w:author="10164284" w:date="2020-08-27T20:20:54Z"/>
              </w:rPr>
            </w:pPr>
            <w:ins w:id="271" w:author="10164284" w:date="2020-08-27T20:20:54Z">
              <w:r>
                <w:rPr/>
                <w:t>NOTE 1:</w:t>
              </w:r>
            </w:ins>
            <w:ins w:id="272" w:author="10164284" w:date="2020-08-27T20:20:54Z">
              <w:r>
                <w:rPr>
                  <w:lang w:eastAsia="ja-JP"/>
                </w:rPr>
                <w:tab/>
              </w:r>
            </w:ins>
            <w:ins w:id="273" w:author="10164284" w:date="2020-08-27T20:20:54Z">
              <w:r>
                <w:rPr/>
                <w:t>The interfering signal shall be incoherent with the wanted signal.</w:t>
              </w:r>
            </w:ins>
          </w:p>
          <w:p>
            <w:pPr>
              <w:pStyle w:val="75"/>
              <w:rPr>
                <w:ins w:id="274" w:author="10164284" w:date="2020-08-27T20:20:54Z"/>
              </w:rPr>
            </w:pPr>
            <w:ins w:id="275" w:author="10164284" w:date="2020-08-27T20:20:54Z">
              <w:r>
                <w:rPr/>
                <w:t>NOTE 2:</w:t>
              </w:r>
            </w:ins>
            <w:ins w:id="276" w:author="10164284" w:date="2020-08-27T20:20:54Z">
              <w:r>
                <w:rPr>
                  <w:lang w:eastAsia="ja-JP"/>
                </w:rPr>
                <w:tab/>
              </w:r>
            </w:ins>
            <w:ins w:id="277" w:author="10164284" w:date="2020-08-27T20:20:54Z">
              <w:r>
                <w:rPr>
                  <w:szCs w:val="18"/>
                </w:rPr>
                <w:t xml:space="preserve">The declared interfering signal power level at each </w:t>
              </w:r>
            </w:ins>
            <w:ins w:id="278" w:author="10164284" w:date="2020-08-27T20:20:54Z">
              <w:r>
                <w:rPr>
                  <w:i/>
                  <w:szCs w:val="18"/>
                </w:rPr>
                <w:t>TAB connector</w:t>
              </w:r>
            </w:ins>
            <w:ins w:id="279" w:author="10164284" w:date="2020-08-27T20:20:54Z">
              <w:r>
                <w:rPr>
                  <w:szCs w:val="18"/>
                </w:rPr>
                <w:t xml:space="preserve"> is the sum of the co-channel leakage power coupled via the combined RDN and Antenna Array from all the other </w:t>
              </w:r>
            </w:ins>
            <w:ins w:id="280" w:author="10164284" w:date="2020-08-27T20:20:54Z">
              <w:r>
                <w:rPr>
                  <w:i/>
                  <w:szCs w:val="18"/>
                </w:rPr>
                <w:t>TAB connectors</w:t>
              </w:r>
            </w:ins>
            <w:ins w:id="281" w:author="10164284" w:date="2020-08-27T20:20:54Z">
              <w:r>
                <w:rPr>
                  <w:szCs w:val="18"/>
                </w:rPr>
                <w:t xml:space="preserve">, but does not comprise power radiated from the Antenna Array and reflected back from the environment. </w:t>
              </w:r>
            </w:ins>
            <w:ins w:id="282" w:author="10164284" w:date="2020-08-27T20:20:54Z">
              <w:r>
                <w:rPr/>
                <w:t xml:space="preserve">The power at each of the interfering </w:t>
              </w:r>
            </w:ins>
            <w:ins w:id="283" w:author="10164284" w:date="2020-08-27T20:20:54Z">
              <w:r>
                <w:rPr>
                  <w:i/>
                </w:rPr>
                <w:t>TAB connectors</w:t>
              </w:r>
            </w:ins>
            <w:ins w:id="284" w:author="10164284" w:date="2020-08-27T20:20:54Z">
              <w:r>
                <w:rPr/>
                <w:t xml:space="preserve"> is P</w:t>
              </w:r>
            </w:ins>
            <w:ins w:id="285" w:author="10164284" w:date="2020-08-27T20:20:54Z">
              <w:r>
                <w:rPr>
                  <w:vertAlign w:val="subscript"/>
                </w:rPr>
                <w:t>rated,c,TABC</w:t>
              </w:r>
            </w:ins>
            <w:ins w:id="286" w:author="10164284" w:date="2020-08-27T20:20:54Z">
              <w:r>
                <w:rPr/>
                <w:t>.</w:t>
              </w:r>
            </w:ins>
          </w:p>
        </w:tc>
      </w:tr>
    </w:tbl>
    <w:p>
      <w:pPr>
        <w:rPr>
          <w:lang w:eastAsia="zh-CN"/>
        </w:rPr>
      </w:pPr>
    </w:p>
    <w:bookmarkEnd w:id="16"/>
    <w:p>
      <w:pPr>
        <w:pStyle w:val="84"/>
        <w:rPr>
          <w:del w:id="287" w:author="Rui" w:date="2020-05-15T16:34:00Z"/>
        </w:rPr>
      </w:pPr>
      <w:del w:id="288" w:author="Rui" w:date="2020-05-15T16:34:00Z">
        <w:r>
          <w:rPr/>
          <w:delText>Detailed structure of the subclause is TBD.</w:delText>
        </w:r>
      </w:del>
    </w:p>
    <w:p>
      <w:pPr>
        <w:pStyle w:val="3"/>
        <w:numPr>
          <w:ilvl w:val="1"/>
          <w:numId w:val="0"/>
        </w:numPr>
        <w:rPr>
          <w:del w:id="289" w:author="10164284-1" w:date="2020-08-26T01:42:00Z"/>
        </w:rPr>
      </w:pPr>
      <w:r>
        <w:br w:type="page"/>
      </w:r>
      <w:del w:id="290" w:author="Yankun Li/RF Performance Standard Research Lab /SRC-Beijing/Staff Engineer/Samsung Electronics" w:date="2020-08-26T15:16:00Z">
        <w:r>
          <w:rPr/>
          <w:delText>6.7</w:delText>
        </w:r>
      </w:del>
      <w:del w:id="291" w:author="Yankun Li/RF Performance Standard Research Lab /SRC-Beijing/Staff Engineer/Samsung Electronics" w:date="2020-08-26T15:16:00Z">
        <w:r>
          <w:rPr>
            <w:rFonts w:hint="eastAsia"/>
          </w:rPr>
          <w:delText>.2 IAB-MT t</w:delText>
        </w:r>
      </w:del>
      <w:del w:id="292" w:author="Yankun Li/RF Performance Standard Research Lab /SRC-Beijing/Staff Engineer/Samsung Electronics" w:date="2020-08-26T15:16:00Z">
        <w:r>
          <w:rPr/>
          <w:delText>ransmitter intermodulation</w:delText>
        </w:r>
      </w:del>
    </w:p>
    <w:p>
      <w:pPr>
        <w:pStyle w:val="84"/>
        <w:rPr>
          <w:ins w:id="293" w:author="10164284" w:date="2020-08-07T14:29:00Z"/>
          <w:del w:id="294" w:author="10164284-1" w:date="2020-08-26T01:42:00Z"/>
        </w:rPr>
      </w:pPr>
      <w:del w:id="295" w:author="10164284-1" w:date="2020-08-26T01:42:00Z">
        <w:r>
          <w:rPr/>
          <w:delText>Detailed structure of the subclause is TBD.</w:delText>
        </w:r>
      </w:del>
    </w:p>
    <w:p>
      <w:pPr>
        <w:pStyle w:val="84"/>
        <w:rPr>
          <w:i w:val="0"/>
          <w:color w:val="auto"/>
          <w:sz w:val="21"/>
          <w:szCs w:val="22"/>
          <w:lang w:val="en-GB" w:eastAsia="en-US"/>
          <w:rPrChange w:id="296" w:author="10164284" w:date="2020-08-07T14:30:00Z">
            <w:rPr>
              <w:lang w:val="en-US" w:eastAsia="zh-CN"/>
            </w:rPr>
          </w:rPrChange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next </w:t>
      </w:r>
      <w:r>
        <w:rPr>
          <w:b/>
          <w:color w:val="FF0000"/>
          <w:sz w:val="28"/>
          <w:szCs w:val="28"/>
        </w:rPr>
        <w:t>text proposal-------------</w:t>
      </w:r>
    </w:p>
    <w:p>
      <w:pPr>
        <w:pStyle w:val="3"/>
        <w:numPr>
          <w:ilvl w:val="1"/>
          <w:numId w:val="0"/>
        </w:numPr>
      </w:pPr>
      <w:bookmarkStart w:id="32" w:name="_Toc18916189"/>
      <w:bookmarkStart w:id="33" w:name="_Toc13080404"/>
      <w:r>
        <w:t>9.8</w:t>
      </w:r>
      <w:r>
        <w:tab/>
      </w:r>
      <w:r>
        <w:t>OTA transmitter intermodulation</w:t>
      </w:r>
      <w:bookmarkEnd w:id="32"/>
      <w:bookmarkEnd w:id="33"/>
    </w:p>
    <w:p>
      <w:pPr>
        <w:pStyle w:val="3"/>
        <w:numPr>
          <w:ilvl w:val="1"/>
          <w:numId w:val="0"/>
        </w:numPr>
        <w:rPr>
          <w:del w:id="297" w:author="Yankun Li/RF Performance Standard Research Lab /SRC-Beijing/Staff Engineer/Samsung Electronics" w:date="2020-08-26T15:13:00Z"/>
        </w:rPr>
      </w:pPr>
      <w:del w:id="298" w:author="Yankun Li/RF Performance Standard Research Lab /SRC-Beijing/Staff Engineer/Samsung Electronics" w:date="2020-08-26T15:13:00Z">
        <w:r>
          <w:rPr>
            <w:rFonts w:hint="eastAsia"/>
          </w:rPr>
          <w:delText>9</w:delText>
        </w:r>
      </w:del>
      <w:del w:id="299" w:author="Yankun Li/RF Performance Standard Research Lab /SRC-Beijing/Staff Engineer/Samsung Electronics" w:date="2020-08-26T15:13:00Z">
        <w:r>
          <w:rPr/>
          <w:delText>.</w:delText>
        </w:r>
      </w:del>
      <w:del w:id="300" w:author="Yankun Li/RF Performance Standard Research Lab /SRC-Beijing/Staff Engineer/Samsung Electronics" w:date="2020-08-26T15:13:00Z">
        <w:r>
          <w:rPr>
            <w:rFonts w:hint="eastAsia"/>
          </w:rPr>
          <w:delText>8.1 IAB-DU OTA t</w:delText>
        </w:r>
      </w:del>
      <w:del w:id="301" w:author="Yankun Li/RF Performance Standard Research Lab /SRC-Beijing/Staff Engineer/Samsung Electronics" w:date="2020-08-26T15:13:00Z">
        <w:r>
          <w:rPr/>
          <w:delText>ransmitter intermodulation</w:delText>
        </w:r>
      </w:del>
    </w:p>
    <w:p>
      <w:pPr>
        <w:pStyle w:val="4"/>
        <w:numPr>
          <w:ilvl w:val="0"/>
          <w:numId w:val="0"/>
        </w:numPr>
        <w:ind w:left="0" w:firstLine="0"/>
        <w:rPr>
          <w:ins w:id="303" w:author="10164284" w:date="2020-08-27T20:21:47Z"/>
        </w:rPr>
        <w:pPrChange w:id="302" w:author="10164284" w:date="2020-08-27T20:21:52Z">
          <w:pPr>
            <w:pStyle w:val="4"/>
            <w:numPr>
              <w:ilvl w:val="0"/>
              <w:numId w:val="0"/>
            </w:numPr>
            <w:ind w:left="862" w:hanging="720"/>
          </w:pPr>
        </w:pPrChange>
      </w:pPr>
      <w:ins w:id="304" w:author="10164284" w:date="2020-08-27T20:21:47Z">
        <w:bookmarkStart w:id="34" w:name="_Toc29811345"/>
        <w:bookmarkStart w:id="35" w:name="_Toc37268300"/>
        <w:bookmarkStart w:id="36" w:name="_Toc37268751"/>
        <w:bookmarkStart w:id="37" w:name="_Toc13079856"/>
        <w:bookmarkStart w:id="38" w:name="_Toc29811796"/>
        <w:r>
          <w:rPr/>
          <w:t>9.8.1</w:t>
        </w:r>
      </w:ins>
      <w:ins w:id="305" w:author="10164284" w:date="2020-08-27T20:21:47Z">
        <w:r>
          <w:rPr/>
          <w:tab/>
        </w:r>
      </w:ins>
      <w:ins w:id="306" w:author="10164284" w:date="2020-08-27T20:21:47Z">
        <w:r>
          <w:rPr/>
          <w:t>General</w:t>
        </w:r>
        <w:bookmarkEnd w:id="34"/>
        <w:bookmarkEnd w:id="35"/>
        <w:bookmarkEnd w:id="36"/>
        <w:bookmarkEnd w:id="37"/>
        <w:bookmarkEnd w:id="38"/>
      </w:ins>
    </w:p>
    <w:p>
      <w:pPr>
        <w:rPr>
          <w:ins w:id="307" w:author="10164284" w:date="2020-08-27T20:21:47Z"/>
          <w:highlight w:val="none"/>
          <w:rPrChange w:id="308" w:author="10164284" w:date="2020-08-27T20:24:13Z">
            <w:rPr>
              <w:ins w:id="309" w:author="10164284" w:date="2020-08-27T20:21:47Z"/>
            </w:rPr>
          </w:rPrChange>
        </w:rPr>
      </w:pPr>
      <w:ins w:id="310" w:author="10164284" w:date="2020-08-27T20:21:47Z">
        <w:r>
          <w:rPr/>
          <w:t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</w:t>
        </w:r>
      </w:ins>
      <w:ins w:id="311" w:author="10164284" w:date="2020-08-27T20:21:47Z">
        <w:r>
          <w:rPr>
            <w:rFonts w:hint="eastAsia"/>
            <w:lang w:val="en-US" w:eastAsia="zh-CN"/>
          </w:rPr>
          <w:t xml:space="preserve"> base station or</w:t>
        </w:r>
      </w:ins>
      <w:ins w:id="312" w:author="10164284" w:date="2020-08-27T20:21:47Z">
        <w:r>
          <w:rPr/>
          <w:t xml:space="preserve"> </w:t>
        </w:r>
      </w:ins>
      <w:ins w:id="313" w:author="10164284" w:date="2020-08-27T20:21:47Z">
        <w:r>
          <w:rPr>
            <w:rFonts w:hint="eastAsia"/>
            <w:lang w:eastAsia="zh-CN"/>
          </w:rPr>
          <w:t>IAB</w:t>
        </w:r>
      </w:ins>
      <w:ins w:id="314" w:author="10164284" w:date="2020-08-27T20:21:47Z">
        <w:r>
          <w:rPr/>
          <w:t>.</w:t>
        </w:r>
      </w:ins>
      <w:ins w:id="315" w:author="10164284" w:date="2020-08-27T20:21:47Z">
        <w:r>
          <w:rPr>
            <w:highlight w:val="none"/>
            <w:rPrChange w:id="316" w:author="10164284" w:date="2020-08-27T20:24:13Z">
              <w:rPr/>
            </w:rPrChange>
          </w:rPr>
          <w:t xml:space="preserve"> </w:t>
        </w:r>
      </w:ins>
      <w:ins w:id="318" w:author="10164284" w:date="2020-08-27T20:21:47Z">
        <w:r>
          <w:rPr>
            <w:highlight w:val="none"/>
            <w:rPrChange w:id="319" w:author="10164284" w:date="2020-08-27T20:24:13Z">
              <w:rPr>
                <w:highlight w:val="yellow"/>
              </w:rPr>
            </w:rPrChange>
          </w:rPr>
          <w:t xml:space="preserve">The requirement applies during the </w:t>
        </w:r>
      </w:ins>
      <w:ins w:id="321" w:author="10164284" w:date="2020-08-27T20:21:47Z">
        <w:r>
          <w:rPr>
            <w:i/>
            <w:highlight w:val="none"/>
            <w:rPrChange w:id="322" w:author="10164284" w:date="2020-08-27T20:24:13Z">
              <w:rPr>
                <w:i/>
                <w:highlight w:val="yellow"/>
              </w:rPr>
            </w:rPrChange>
          </w:rPr>
          <w:t>transmitter ON period</w:t>
        </w:r>
      </w:ins>
      <w:ins w:id="324" w:author="10164284" w:date="2020-08-27T20:21:47Z">
        <w:r>
          <w:rPr>
            <w:highlight w:val="none"/>
            <w:rPrChange w:id="325" w:author="10164284" w:date="2020-08-27T20:24:13Z">
              <w:rPr>
                <w:highlight w:val="yellow"/>
              </w:rPr>
            </w:rPrChange>
          </w:rPr>
          <w:t xml:space="preserve"> and the </w:t>
        </w:r>
      </w:ins>
      <w:ins w:id="327" w:author="10164284" w:date="2020-08-27T20:21:47Z">
        <w:r>
          <w:rPr>
            <w:i/>
            <w:highlight w:val="none"/>
            <w:rPrChange w:id="328" w:author="10164284" w:date="2020-08-27T20:24:13Z">
              <w:rPr>
                <w:i/>
                <w:highlight w:val="yellow"/>
              </w:rPr>
            </w:rPrChange>
          </w:rPr>
          <w:t>transmitter transient period</w:t>
        </w:r>
      </w:ins>
      <w:ins w:id="330" w:author="10164284" w:date="2020-08-27T20:21:47Z">
        <w:r>
          <w:rPr>
            <w:rFonts w:hint="eastAsia"/>
            <w:i/>
            <w:highlight w:val="none"/>
            <w:lang w:val="en-US" w:eastAsia="zh-CN"/>
            <w:rPrChange w:id="331" w:author="10164284" w:date="2020-08-27T20:24:13Z">
              <w:rPr>
                <w:rFonts w:hint="eastAsia"/>
                <w:i/>
                <w:highlight w:val="yellow"/>
                <w:lang w:val="en-US" w:eastAsia="zh-CN"/>
              </w:rPr>
            </w:rPrChange>
          </w:rPr>
          <w:t>.</w:t>
        </w:r>
      </w:ins>
      <w:ins w:id="333" w:author="10164284" w:date="2020-08-27T20:21:47Z">
        <w:r>
          <w:rPr>
            <w:i/>
            <w:highlight w:val="none"/>
            <w:rPrChange w:id="334" w:author="10164284" w:date="2020-08-27T20:24:13Z">
              <w:rPr>
                <w:i/>
                <w:highlight w:val="yellow"/>
              </w:rPr>
            </w:rPrChange>
          </w:rPr>
          <w:t xml:space="preserve"> </w:t>
        </w:r>
      </w:ins>
      <w:bookmarkStart w:id="44" w:name="_GoBack"/>
      <w:bookmarkEnd w:id="44"/>
    </w:p>
    <w:p>
      <w:pPr>
        <w:rPr>
          <w:ins w:id="336" w:author="10164284" w:date="2020-08-27T20:21:47Z"/>
        </w:rPr>
      </w:pPr>
      <w:ins w:id="337" w:author="10164284" w:date="2020-08-27T20:21:47Z">
        <w:r>
          <w:rPr/>
          <w:t>The requirement shall apply at each RIB</w:t>
        </w:r>
      </w:ins>
      <w:ins w:id="338" w:author="10164284" w:date="2020-08-27T20:21:47Z">
        <w:r>
          <w:rPr>
            <w:rFonts w:cs="v5.0.0"/>
          </w:rPr>
          <w:t xml:space="preserve"> supporting transmission in the </w:t>
        </w:r>
      </w:ins>
      <w:ins w:id="339" w:author="10164284" w:date="2020-08-27T20:21:47Z">
        <w:r>
          <w:rPr>
            <w:rFonts w:cs="v5.0.0"/>
            <w:i/>
          </w:rPr>
          <w:t>operating band</w:t>
        </w:r>
      </w:ins>
      <w:ins w:id="340" w:author="10164284" w:date="2020-08-27T20:21:47Z">
        <w:r>
          <w:rPr/>
          <w:t>.</w:t>
        </w:r>
      </w:ins>
    </w:p>
    <w:p>
      <w:pPr>
        <w:rPr>
          <w:ins w:id="341" w:author="10164284" w:date="2020-08-27T20:21:47Z"/>
        </w:rPr>
      </w:pPr>
      <w:ins w:id="342" w:author="10164284" w:date="2020-08-27T20:21:47Z">
        <w:r>
          <w:rPr/>
          <w:t xml:space="preserve">The transmitter intermodulation level is the </w:t>
        </w:r>
      </w:ins>
      <w:ins w:id="343" w:author="10164284" w:date="2020-08-27T20:21:47Z">
        <w:r>
          <w:rPr>
            <w:i/>
          </w:rPr>
          <w:t>total radiated power</w:t>
        </w:r>
      </w:ins>
      <w:ins w:id="344" w:author="10164284" w:date="2020-08-27T20:21:47Z">
        <w:r>
          <w:rPr/>
          <w:t xml:space="preserve"> of the intermodulation products when an interfering signal is injected into the </w:t>
        </w:r>
      </w:ins>
      <w:ins w:id="345" w:author="10164284" w:date="2020-08-27T20:21:47Z">
        <w:r>
          <w:rPr>
            <w:i/>
          </w:rPr>
          <w:t>co-location reference antenna</w:t>
        </w:r>
      </w:ins>
      <w:ins w:id="346" w:author="10164284" w:date="2020-08-27T20:21:47Z">
        <w:r>
          <w:rPr/>
          <w:t>.</w:t>
        </w:r>
      </w:ins>
    </w:p>
    <w:p>
      <w:pPr>
        <w:rPr>
          <w:ins w:id="347" w:author="10164284" w:date="2020-08-27T20:21:47Z"/>
        </w:rPr>
      </w:pPr>
      <w:ins w:id="348" w:author="10164284" w:date="2020-08-27T20:21:47Z">
        <w:r>
          <w:rPr/>
          <w:t xml:space="preserve">The OTA transmitter intermodulation requirement is not applicable for </w:t>
        </w:r>
      </w:ins>
      <w:ins w:id="349" w:author="10164284" w:date="2020-08-27T20:21:47Z">
        <w:r>
          <w:rPr>
            <w:rFonts w:hint="eastAsia"/>
            <w:i/>
            <w:lang w:val="en-US" w:eastAsia="zh-CN"/>
          </w:rPr>
          <w:t>IAB</w:t>
        </w:r>
      </w:ins>
      <w:ins w:id="350" w:author="10164284" w:date="2020-08-27T20:21:47Z">
        <w:r>
          <w:rPr>
            <w:i/>
          </w:rPr>
          <w:t xml:space="preserve"> type 2-O</w:t>
        </w:r>
      </w:ins>
      <w:ins w:id="351" w:author="10164284" w:date="2020-08-27T20:21:47Z">
        <w:r>
          <w:rPr/>
          <w:t>.</w:t>
        </w:r>
      </w:ins>
    </w:p>
    <w:p>
      <w:pPr>
        <w:pStyle w:val="4"/>
        <w:numPr>
          <w:ilvl w:val="0"/>
          <w:numId w:val="0"/>
        </w:numPr>
        <w:ind w:left="862" w:hanging="720"/>
        <w:rPr>
          <w:ins w:id="352" w:author="10164284" w:date="2020-08-27T20:21:47Z"/>
          <w:rFonts w:hint="default" w:eastAsia="宋体"/>
          <w:lang w:val="en-US" w:eastAsia="zh-CN"/>
        </w:rPr>
      </w:pPr>
      <w:ins w:id="353" w:author="10164284" w:date="2020-08-27T20:21:47Z">
        <w:bookmarkStart w:id="39" w:name="_Toc29811797"/>
        <w:bookmarkStart w:id="40" w:name="_Toc37268752"/>
        <w:bookmarkStart w:id="41" w:name="_Toc37268301"/>
        <w:bookmarkStart w:id="42" w:name="_Toc29811346"/>
        <w:bookmarkStart w:id="43" w:name="_Toc13079857"/>
        <w:r>
          <w:rPr/>
          <w:t>9.8.2</w:t>
        </w:r>
      </w:ins>
      <w:ins w:id="354" w:author="10164284" w:date="2020-08-27T20:21:47Z">
        <w:r>
          <w:rPr/>
          <w:tab/>
        </w:r>
      </w:ins>
      <w:ins w:id="355" w:author="10164284" w:date="2020-08-27T20:21:47Z">
        <w:r>
          <w:rPr/>
          <w:t xml:space="preserve">Minimum requirement for </w:t>
        </w:r>
      </w:ins>
      <w:ins w:id="356" w:author="10164284" w:date="2020-08-27T20:21:47Z">
        <w:r>
          <w:rPr>
            <w:i/>
            <w:iCs/>
          </w:rPr>
          <w:t>IAB</w:t>
        </w:r>
      </w:ins>
      <w:ins w:id="357" w:author="10164284" w:date="2020-08-27T20:21:47Z">
        <w:r>
          <w:rPr>
            <w:rFonts w:hint="eastAsia"/>
            <w:i/>
            <w:iCs/>
            <w:lang w:val="en-US" w:eastAsia="zh-CN"/>
          </w:rPr>
          <w:t>-DU</w:t>
        </w:r>
      </w:ins>
      <w:ins w:id="358" w:author="10164284" w:date="2020-08-27T20:21:47Z">
        <w:r>
          <w:rPr>
            <w:i/>
            <w:iCs/>
          </w:rPr>
          <w:t xml:space="preserve"> type 1-O</w:t>
        </w:r>
        <w:bookmarkEnd w:id="39"/>
        <w:bookmarkEnd w:id="40"/>
        <w:bookmarkEnd w:id="41"/>
        <w:bookmarkEnd w:id="42"/>
        <w:bookmarkEnd w:id="43"/>
      </w:ins>
      <w:ins w:id="359" w:author="10164284" w:date="2020-08-27T20:21:47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360" w:author="10164284" w:date="2020-08-27T20:21:47Z">
        <w:r>
          <w:rPr>
            <w:rFonts w:hint="eastAsia"/>
            <w:i w:val="0"/>
            <w:iCs w:val="0"/>
            <w:lang w:val="en-US" w:eastAsia="zh-CN"/>
          </w:rPr>
          <w:t>and</w:t>
        </w:r>
      </w:ins>
      <w:ins w:id="361" w:author="10164284" w:date="2020-08-27T20:21:47Z">
        <w:r>
          <w:rPr>
            <w:rFonts w:hint="eastAsia"/>
            <w:i/>
            <w:iCs/>
            <w:lang w:val="en-US" w:eastAsia="zh-CN"/>
          </w:rPr>
          <w:t xml:space="preserve"> IAB-MT type 1-O</w:t>
        </w:r>
      </w:ins>
    </w:p>
    <w:p>
      <w:pPr>
        <w:rPr>
          <w:ins w:id="362" w:author="10164284" w:date="2020-08-27T20:21:47Z"/>
        </w:rPr>
      </w:pPr>
      <w:ins w:id="363" w:author="10164284" w:date="2020-08-27T20:21:47Z">
        <w:r>
          <w:rPr/>
          <w:t xml:space="preserve">For </w:t>
        </w:r>
      </w:ins>
      <w:ins w:id="364" w:author="10164284" w:date="2020-08-27T20:21:47Z">
        <w:r>
          <w:rPr>
            <w:rFonts w:hint="eastAsia"/>
            <w:i/>
            <w:lang w:eastAsia="zh-CN"/>
          </w:rPr>
          <w:t>IAB</w:t>
        </w:r>
      </w:ins>
      <w:ins w:id="365" w:author="10164284" w:date="2020-08-27T20:21:47Z">
        <w:r>
          <w:rPr>
            <w:i/>
          </w:rPr>
          <w:t xml:space="preserve"> type 1-O</w:t>
        </w:r>
      </w:ins>
      <w:ins w:id="366" w:author="10164284" w:date="2020-08-27T20:21:47Z">
        <w:r>
          <w:rPr/>
          <w:t xml:space="preserve"> the transmitter intermodulation level shall not exceed the TRP unwanted emission limits specified for OTA transmitter spurious emission in clause </w:t>
        </w:r>
      </w:ins>
      <w:ins w:id="367" w:author="10164284" w:date="2020-08-27T20:21:47Z">
        <w:r>
          <w:rPr>
            <w:rFonts w:hint="eastAsia"/>
            <w:lang w:val="en-US" w:eastAsia="zh-CN"/>
          </w:rPr>
          <w:t>[</w:t>
        </w:r>
      </w:ins>
      <w:ins w:id="368" w:author="10164284" w:date="2020-08-27T20:21:47Z">
        <w:r>
          <w:rPr>
            <w:highlight w:val="yellow"/>
          </w:rPr>
          <w:t xml:space="preserve">9.7.5.2 (except </w:t>
        </w:r>
      </w:ins>
      <w:ins w:id="369" w:author="10164284" w:date="2020-08-27T20:21:47Z">
        <w:r>
          <w:rPr>
            <w:highlight w:val="yellow"/>
            <w:lang w:eastAsia="zh-CN"/>
          </w:rPr>
          <w:t>clause 9.7.5.2.3 and clause 9.7.5.2.5</w:t>
        </w:r>
      </w:ins>
      <w:ins w:id="370" w:author="10164284" w:date="2020-08-27T20:21:47Z">
        <w:r>
          <w:rPr>
            <w:highlight w:val="yellow"/>
          </w:rPr>
          <w:t>)</w:t>
        </w:r>
      </w:ins>
      <w:ins w:id="371" w:author="10164284" w:date="2020-08-27T20:21:47Z">
        <w:r>
          <w:rPr>
            <w:rFonts w:hint="eastAsia"/>
            <w:highlight w:val="yellow"/>
            <w:lang w:val="en-US" w:eastAsia="zh-CN"/>
          </w:rPr>
          <w:t>]</w:t>
        </w:r>
      </w:ins>
      <w:ins w:id="372" w:author="10164284" w:date="2020-08-27T20:21:47Z">
        <w:r>
          <w:rPr/>
          <w:t xml:space="preserve">, OTA </w:t>
        </w:r>
      </w:ins>
      <w:ins w:id="373" w:author="10164284" w:date="2020-08-27T20:21:47Z">
        <w:r>
          <w:rPr>
            <w:lang w:eastAsia="zh-CN"/>
          </w:rPr>
          <w:t xml:space="preserve">operating band unwanted </w:t>
        </w:r>
      </w:ins>
      <w:ins w:id="374" w:author="10164284" w:date="2020-08-27T20:21:47Z">
        <w:r>
          <w:rPr/>
          <w:t xml:space="preserve">emissions in clause </w:t>
        </w:r>
      </w:ins>
      <w:ins w:id="375" w:author="10164284" w:date="2020-08-27T20:21:47Z">
        <w:r>
          <w:rPr>
            <w:rFonts w:hint="eastAsia"/>
            <w:lang w:val="en-US" w:eastAsia="zh-CN"/>
          </w:rPr>
          <w:t>[</w:t>
        </w:r>
      </w:ins>
      <w:ins w:id="376" w:author="10164284" w:date="2020-08-27T20:21:47Z">
        <w:r>
          <w:rPr>
            <w:highlight w:val="yellow"/>
          </w:rPr>
          <w:t>9.7.4.2</w:t>
        </w:r>
      </w:ins>
      <w:ins w:id="377" w:author="10164284" w:date="2020-08-27T20:21:47Z">
        <w:r>
          <w:rPr>
            <w:rFonts w:hint="eastAsia"/>
            <w:highlight w:val="yellow"/>
            <w:lang w:val="en-US" w:eastAsia="zh-CN"/>
          </w:rPr>
          <w:t>]</w:t>
        </w:r>
      </w:ins>
      <w:ins w:id="378" w:author="10164284" w:date="2020-08-27T20:21:47Z">
        <w:r>
          <w:rPr/>
          <w:t xml:space="preserve"> and OTA ACLR in clause</w:t>
        </w:r>
      </w:ins>
      <w:ins w:id="379" w:author="10164284" w:date="2020-08-27T20:21:47Z">
        <w:r>
          <w:rPr>
            <w:highlight w:val="yellow"/>
          </w:rPr>
          <w:t xml:space="preserve"> </w:t>
        </w:r>
      </w:ins>
      <w:ins w:id="380" w:author="10164284" w:date="2020-08-27T20:21:47Z">
        <w:r>
          <w:rPr>
            <w:rFonts w:hint="eastAsia"/>
            <w:highlight w:val="yellow"/>
            <w:lang w:val="en-US" w:eastAsia="zh-CN"/>
          </w:rPr>
          <w:t>[</w:t>
        </w:r>
      </w:ins>
      <w:ins w:id="381" w:author="10164284" w:date="2020-08-27T20:21:47Z">
        <w:r>
          <w:rPr>
            <w:highlight w:val="yellow"/>
          </w:rPr>
          <w:t>9.7.3.2</w:t>
        </w:r>
      </w:ins>
      <w:ins w:id="382" w:author="10164284" w:date="2020-08-27T20:21:47Z">
        <w:r>
          <w:rPr>
            <w:rFonts w:hint="eastAsia"/>
            <w:highlight w:val="yellow"/>
            <w:lang w:val="en-US" w:eastAsia="zh-CN"/>
          </w:rPr>
          <w:t>]</w:t>
        </w:r>
      </w:ins>
      <w:ins w:id="383" w:author="10164284" w:date="2020-08-27T20:21:47Z">
        <w:r>
          <w:rPr/>
          <w:t xml:space="preserve"> in the presence of a wanted signal and an interfering signal, defined in table 9.8.2-1.</w:t>
        </w:r>
      </w:ins>
    </w:p>
    <w:p>
      <w:pPr>
        <w:rPr>
          <w:ins w:id="384" w:author="10164284" w:date="2020-08-27T20:21:47Z"/>
        </w:rPr>
      </w:pPr>
      <w:ins w:id="385" w:author="10164284" w:date="2020-08-27T20:21:47Z">
        <w:r>
          <w:rPr/>
          <w:t xml:space="preserve">The requirement is applicable outside the </w:t>
        </w:r>
      </w:ins>
      <w:ins w:id="386" w:author="10164284" w:date="2020-08-27T20:21:47Z">
        <w:r>
          <w:rPr>
            <w:rFonts w:hint="eastAsia"/>
            <w:i/>
            <w:lang w:val="en-US" w:eastAsia="zh-CN"/>
          </w:rPr>
          <w:t>IAB</w:t>
        </w:r>
      </w:ins>
      <w:ins w:id="387" w:author="10164284" w:date="2020-08-27T20:21:47Z">
        <w:r>
          <w:rPr>
            <w:i/>
          </w:rPr>
          <w:t xml:space="preserve"> RF Bandwidth edges</w:t>
        </w:r>
      </w:ins>
      <w:ins w:id="388" w:author="10164284" w:date="2020-08-27T20:21:47Z">
        <w:r>
          <w:rPr/>
          <w:t xml:space="preserve">. The interfering signal offset is defined relative to the </w:t>
        </w:r>
      </w:ins>
      <w:ins w:id="389" w:author="10164284" w:date="2020-08-27T20:21:47Z">
        <w:r>
          <w:rPr>
            <w:rFonts w:hint="eastAsia"/>
            <w:i/>
            <w:lang w:val="en-US" w:eastAsia="zh-CN"/>
          </w:rPr>
          <w:t>IAB</w:t>
        </w:r>
      </w:ins>
      <w:ins w:id="390" w:author="10164284" w:date="2020-08-27T20:21:47Z">
        <w:r>
          <w:rPr>
            <w:i/>
          </w:rPr>
          <w:t xml:space="preserve"> RF Bandwidth</w:t>
        </w:r>
      </w:ins>
      <w:ins w:id="391" w:author="10164284" w:date="2020-08-27T20:21:47Z">
        <w:r>
          <w:rPr/>
          <w:t xml:space="preserve"> </w:t>
        </w:r>
      </w:ins>
      <w:ins w:id="392" w:author="10164284" w:date="2020-08-27T20:21:47Z">
        <w:r>
          <w:rPr>
            <w:i/>
          </w:rPr>
          <w:t>edges</w:t>
        </w:r>
      </w:ins>
      <w:ins w:id="393" w:author="10164284" w:date="2020-08-27T20:21:47Z">
        <w:r>
          <w:rPr/>
          <w:t xml:space="preserve"> or </w:t>
        </w:r>
      </w:ins>
      <w:ins w:id="394" w:author="10164284" w:date="2020-08-27T20:21:47Z">
        <w:r>
          <w:rPr>
            <w:i/>
          </w:rPr>
          <w:t>Radio Bandwidth</w:t>
        </w:r>
      </w:ins>
      <w:ins w:id="395" w:author="10164284" w:date="2020-08-27T20:21:47Z">
        <w:r>
          <w:rPr/>
          <w:t xml:space="preserve"> edges.</w:t>
        </w:r>
      </w:ins>
    </w:p>
    <w:p>
      <w:pPr>
        <w:rPr>
          <w:ins w:id="396" w:author="10164284" w:date="2020-08-27T20:21:47Z"/>
        </w:rPr>
      </w:pPr>
      <w:ins w:id="397" w:author="10164284" w:date="2020-08-27T20:21:47Z">
        <w:r>
          <w:rPr/>
          <w:t xml:space="preserve">For RIBs supporting operation in </w:t>
        </w:r>
      </w:ins>
      <w:ins w:id="398" w:author="10164284" w:date="2020-08-27T20:21:47Z">
        <w:r>
          <w:rPr>
            <w:i/>
          </w:rPr>
          <w:t>non-contiguous spectrum</w:t>
        </w:r>
      </w:ins>
      <w:ins w:id="399" w:author="10164284" w:date="2020-08-27T20:21:47Z">
        <w:r>
          <w:rPr/>
          <w:t xml:space="preserve">, the requirement is also applicable inside a </w:t>
        </w:r>
      </w:ins>
      <w:ins w:id="400" w:author="10164284" w:date="2020-08-27T20:21:47Z">
        <w:r>
          <w:rPr>
            <w:i/>
          </w:rPr>
          <w:t>sub-block gap</w:t>
        </w:r>
      </w:ins>
      <w:ins w:id="401" w:author="10164284" w:date="2020-08-27T20:21:47Z">
        <w:r>
          <w:rPr/>
          <w:t xml:space="preserve"> for interfering signal offsets where the interfering signal falls completely within the </w:t>
        </w:r>
      </w:ins>
      <w:ins w:id="402" w:author="10164284" w:date="2020-08-27T20:21:47Z">
        <w:r>
          <w:rPr>
            <w:i/>
          </w:rPr>
          <w:t>sub-block gap</w:t>
        </w:r>
      </w:ins>
      <w:ins w:id="403" w:author="10164284" w:date="2020-08-27T20:21:47Z">
        <w:r>
          <w:rPr/>
          <w:t xml:space="preserve">. The interfering signal offset is defined relative to the </w:t>
        </w:r>
      </w:ins>
      <w:ins w:id="404" w:author="10164284" w:date="2020-08-27T20:21:47Z">
        <w:r>
          <w:rPr>
            <w:i/>
          </w:rPr>
          <w:t>sub-block</w:t>
        </w:r>
      </w:ins>
      <w:ins w:id="405" w:author="10164284" w:date="2020-08-27T20:21:47Z">
        <w:r>
          <w:rPr/>
          <w:t xml:space="preserve"> edges.</w:t>
        </w:r>
      </w:ins>
    </w:p>
    <w:p>
      <w:pPr>
        <w:rPr>
          <w:ins w:id="406" w:author="10164284" w:date="2020-08-27T20:21:47Z"/>
        </w:rPr>
      </w:pPr>
      <w:ins w:id="407" w:author="10164284" w:date="2020-08-27T20:21:47Z">
        <w:r>
          <w:rPr/>
          <w:t xml:space="preserve">For RIBs supporting operation in multiple </w:t>
        </w:r>
      </w:ins>
      <w:ins w:id="408" w:author="10164284" w:date="2020-08-27T20:21:47Z">
        <w:r>
          <w:rPr>
            <w:i/>
          </w:rPr>
          <w:t>operating bands</w:t>
        </w:r>
      </w:ins>
      <w:ins w:id="409" w:author="10164284" w:date="2020-08-27T20:21:47Z">
        <w:r>
          <w:rPr/>
          <w:t xml:space="preserve">, the requirement shall apply relative to the </w:t>
        </w:r>
      </w:ins>
      <w:ins w:id="410" w:author="10164284" w:date="2020-08-27T20:21:47Z">
        <w:r>
          <w:rPr>
            <w:rFonts w:hint="eastAsia"/>
            <w:i/>
            <w:lang w:eastAsia="zh-CN"/>
          </w:rPr>
          <w:t>IAB</w:t>
        </w:r>
      </w:ins>
      <w:ins w:id="411" w:author="10164284" w:date="2020-08-27T20:21:47Z">
        <w:r>
          <w:rPr>
            <w:i/>
          </w:rPr>
          <w:t xml:space="preserve"> RF Bandwidth</w:t>
        </w:r>
      </w:ins>
      <w:ins w:id="412" w:author="10164284" w:date="2020-08-27T20:21:47Z">
        <w:r>
          <w:rPr/>
          <w:t xml:space="preserve"> </w:t>
        </w:r>
      </w:ins>
      <w:ins w:id="413" w:author="10164284" w:date="2020-08-27T20:21:47Z">
        <w:r>
          <w:rPr>
            <w:i/>
          </w:rPr>
          <w:t>edges</w:t>
        </w:r>
      </w:ins>
      <w:ins w:id="414" w:author="10164284" w:date="2020-08-27T20:21:47Z">
        <w:r>
          <w:rPr/>
          <w:t xml:space="preserve"> of each </w:t>
        </w:r>
      </w:ins>
      <w:ins w:id="415" w:author="10164284" w:date="2020-08-27T20:21:47Z">
        <w:r>
          <w:rPr>
            <w:i/>
          </w:rPr>
          <w:t>operating band</w:t>
        </w:r>
      </w:ins>
      <w:ins w:id="416" w:author="10164284" w:date="2020-08-27T20:21:47Z">
        <w:r>
          <w:rPr/>
          <w:t xml:space="preserve">. In case the </w:t>
        </w:r>
      </w:ins>
      <w:ins w:id="417" w:author="10164284" w:date="2020-08-27T20:21:47Z">
        <w:r>
          <w:rPr>
            <w:i/>
          </w:rPr>
          <w:t>inter RF Bandwidth gap</w:t>
        </w:r>
      </w:ins>
      <w:ins w:id="418" w:author="10164284" w:date="2020-08-27T20:21:47Z">
        <w:r>
          <w:rPr/>
          <w:t xml:space="preserve"> is less than </w:t>
        </w:r>
      </w:ins>
      <w:ins w:id="419" w:author="10164284" w:date="2020-08-27T20:21:47Z">
        <w:r>
          <w:rPr>
            <w:lang w:val="en-US" w:eastAsia="zh-CN"/>
          </w:rPr>
          <w:t>3*BW</w:t>
        </w:r>
      </w:ins>
      <w:ins w:id="420" w:author="10164284" w:date="2020-08-27T20:21:47Z">
        <w:r>
          <w:rPr>
            <w:vertAlign w:val="subscript"/>
            <w:lang w:val="en-US" w:eastAsia="zh-CN"/>
          </w:rPr>
          <w:t>Channel</w:t>
        </w:r>
      </w:ins>
      <w:ins w:id="421" w:author="10164284" w:date="2020-08-27T20:21:47Z">
        <w:r>
          <w:rPr>
            <w:lang w:val="en-US" w:eastAsia="zh-CN"/>
          </w:rPr>
          <w:t xml:space="preserve"> (where </w:t>
        </w:r>
      </w:ins>
      <w:ins w:id="422" w:author="10164284" w:date="2020-08-27T20:21:47Z">
        <w:r>
          <w:rPr>
            <w:lang w:eastAsia="zh-CN"/>
          </w:rPr>
          <w:t>BW</w:t>
        </w:r>
      </w:ins>
      <w:ins w:id="423" w:author="10164284" w:date="2020-08-27T20:21:47Z">
        <w:r>
          <w:rPr>
            <w:vertAlign w:val="subscript"/>
            <w:lang w:eastAsia="zh-CN"/>
          </w:rPr>
          <w:t>Channel</w:t>
        </w:r>
      </w:ins>
      <w:ins w:id="424" w:author="10164284" w:date="2020-08-27T20:21:47Z">
        <w:r>
          <w:rPr>
            <w:lang w:val="en-US" w:eastAsia="zh-CN"/>
          </w:rPr>
          <w:t xml:space="preserve"> is the minimal </w:t>
        </w:r>
      </w:ins>
      <w:ins w:id="425" w:author="10164284" w:date="2020-08-27T20:21:47Z">
        <w:r>
          <w:rPr>
            <w:rFonts w:hint="eastAsia"/>
            <w:i/>
            <w:lang w:val="en-US" w:eastAsia="zh-CN"/>
          </w:rPr>
          <w:t>IAB</w:t>
        </w:r>
      </w:ins>
      <w:ins w:id="426" w:author="10164284" w:date="2020-08-27T20:21:47Z">
        <w:r>
          <w:rPr>
            <w:i/>
            <w:lang w:val="en-US" w:eastAsia="zh-CN"/>
          </w:rPr>
          <w:t xml:space="preserve"> channel bandwidth</w:t>
        </w:r>
      </w:ins>
      <w:ins w:id="427" w:author="10164284" w:date="2020-08-27T20:21:47Z">
        <w:r>
          <w:rPr>
            <w:lang w:val="en-US" w:eastAsia="zh-CN"/>
          </w:rPr>
          <w:t xml:space="preserve"> of the band)</w:t>
        </w:r>
      </w:ins>
      <w:ins w:id="428" w:author="10164284" w:date="2020-08-27T20:21:47Z">
        <w:r>
          <w:rPr/>
          <w:t xml:space="preserve">, the requirement in the gap shall apply only for interfering signal offsets where the interfering signal falls completely within the </w:t>
        </w:r>
      </w:ins>
      <w:ins w:id="429" w:author="10164284" w:date="2020-08-27T20:21:47Z">
        <w:r>
          <w:rPr>
            <w:i/>
          </w:rPr>
          <w:t>inter RF Bandwidth gap</w:t>
        </w:r>
      </w:ins>
      <w:ins w:id="430" w:author="10164284" w:date="2020-08-27T20:21:47Z">
        <w:r>
          <w:rPr/>
          <w:t>.</w:t>
        </w:r>
      </w:ins>
    </w:p>
    <w:p>
      <w:pPr>
        <w:pStyle w:val="73"/>
        <w:rPr>
          <w:ins w:id="431" w:author="10164284" w:date="2020-08-27T20:21:47Z"/>
        </w:rPr>
      </w:pPr>
      <w:ins w:id="432" w:author="10164284" w:date="2020-08-27T20:21:47Z">
        <w:r>
          <w:rPr/>
          <w:t>Table 9.8.</w:t>
        </w:r>
      </w:ins>
      <w:ins w:id="433" w:author="10164284" w:date="2020-08-27T20:21:47Z">
        <w:r>
          <w:rPr>
            <w:rFonts w:hint="eastAsia"/>
            <w:lang w:val="en-US" w:eastAsia="zh-CN"/>
          </w:rPr>
          <w:t xml:space="preserve"> </w:t>
        </w:r>
      </w:ins>
      <w:ins w:id="434" w:author="10164284" w:date="2020-08-27T20:21:47Z">
        <w:r>
          <w:rPr/>
          <w:t>2-1: Interfering and wanted signals for</w:t>
        </w:r>
      </w:ins>
      <w:ins w:id="435" w:author="10164284" w:date="2020-08-27T20:21:47Z">
        <w:r>
          <w:rPr/>
          <w:br w:type="textWrapping"/>
        </w:r>
      </w:ins>
      <w:ins w:id="436" w:author="10164284" w:date="2020-08-27T20:21:47Z">
        <w:r>
          <w:rPr/>
          <w:t>the OTA transmitter intermodulation requirement</w:t>
        </w:r>
      </w:ins>
    </w:p>
    <w:tbl>
      <w:tblPr>
        <w:tblStyle w:val="52"/>
        <w:tblW w:w="9623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005"/>
        <w:gridCol w:w="56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437" w:author="10164284" w:date="2020-08-27T20:21:47Z"/>
        </w:trPr>
        <w:tc>
          <w:tcPr>
            <w:tcW w:w="4005" w:type="dxa"/>
          </w:tcPr>
          <w:p>
            <w:pPr>
              <w:pStyle w:val="62"/>
              <w:rPr>
                <w:ins w:id="438" w:author="10164284" w:date="2020-08-27T20:21:47Z"/>
              </w:rPr>
            </w:pPr>
            <w:ins w:id="439" w:author="10164284" w:date="2020-08-27T20:21:47Z">
              <w:r>
                <w:rPr/>
                <w:t>Parameter</w:t>
              </w:r>
            </w:ins>
          </w:p>
        </w:tc>
        <w:tc>
          <w:tcPr>
            <w:tcW w:w="5618" w:type="dxa"/>
          </w:tcPr>
          <w:p>
            <w:pPr>
              <w:pStyle w:val="62"/>
              <w:rPr>
                <w:ins w:id="440" w:author="10164284" w:date="2020-08-27T20:21:47Z"/>
              </w:rPr>
            </w:pPr>
            <w:ins w:id="441" w:author="10164284" w:date="2020-08-27T20:21:47Z">
              <w:r>
                <w:rPr/>
                <w:t>Value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42" w:author="10164284" w:date="2020-08-27T20:21:47Z"/>
        </w:trPr>
        <w:tc>
          <w:tcPr>
            <w:tcW w:w="4005" w:type="dxa"/>
          </w:tcPr>
          <w:p>
            <w:pPr>
              <w:pStyle w:val="63"/>
              <w:rPr>
                <w:ins w:id="443" w:author="10164284" w:date="2020-08-27T20:21:47Z"/>
              </w:rPr>
            </w:pPr>
            <w:ins w:id="444" w:author="10164284" w:date="2020-08-27T20:21:47Z">
              <w:r>
                <w:rPr/>
                <w:t>Wanted signal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445" w:author="10164284" w:date="2020-08-27T20:21:47Z"/>
              </w:rPr>
            </w:pPr>
            <w:ins w:id="446" w:author="10164284" w:date="2020-08-27T20:21:47Z">
              <w:r>
                <w:rPr/>
                <w:t>NR signal</w:t>
              </w:r>
            </w:ins>
            <w:ins w:id="447" w:author="10164284" w:date="2020-08-27T20:21:47Z">
              <w:r>
                <w:rPr>
                  <w:lang w:val="en-US" w:eastAsia="zh-CN"/>
                </w:rPr>
                <w:t xml:space="preserve"> </w:t>
              </w:r>
            </w:ins>
            <w:ins w:id="448" w:author="10164284" w:date="2020-08-27T20:21:47Z">
              <w:r>
                <w:rPr>
                  <w:rFonts w:cs="Arial"/>
                </w:rPr>
                <w:t>or multi-carrier, or multiple intra-band contiguously or non-contiguously aggregated carriers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49" w:author="10164284" w:date="2020-08-27T20:21:47Z"/>
        </w:trPr>
        <w:tc>
          <w:tcPr>
            <w:tcW w:w="4005" w:type="dxa"/>
          </w:tcPr>
          <w:p>
            <w:pPr>
              <w:pStyle w:val="63"/>
              <w:rPr>
                <w:ins w:id="450" w:author="10164284" w:date="2020-08-27T20:21:47Z"/>
              </w:rPr>
            </w:pPr>
            <w:ins w:id="451" w:author="10164284" w:date="2020-08-27T20:21:47Z">
              <w:r>
                <w:rPr/>
                <w:t>Interfering signal type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452" w:author="10164284" w:date="2020-08-27T20:21:47Z"/>
              </w:rPr>
            </w:pPr>
            <w:ins w:id="453" w:author="10164284" w:date="2020-08-27T20:21:47Z">
              <w:r>
                <w:rPr/>
                <w:t xml:space="preserve">NR signal the minimum </w:t>
              </w:r>
            </w:ins>
            <w:ins w:id="454" w:author="10164284" w:date="2020-08-27T20:21:47Z">
              <w:r>
                <w:rPr>
                  <w:rFonts w:hint="eastAsia"/>
                  <w:i/>
                  <w:lang w:eastAsia="zh-CN"/>
                </w:rPr>
                <w:t>IAB</w:t>
              </w:r>
            </w:ins>
            <w:ins w:id="455" w:author="10164284" w:date="2020-08-27T20:21:47Z">
              <w:r>
                <w:rPr>
                  <w:i/>
                </w:rPr>
                <w:t xml:space="preserve"> channel bandwidth</w:t>
              </w:r>
            </w:ins>
            <w:ins w:id="456" w:author="10164284" w:date="2020-08-27T20:21:47Z">
              <w:r>
                <w:rPr/>
                <w:t xml:space="preserve"> (BW</w:t>
              </w:r>
            </w:ins>
            <w:ins w:id="457" w:author="10164284" w:date="2020-08-27T20:21:47Z">
              <w:r>
                <w:rPr>
                  <w:vertAlign w:val="subscript"/>
                </w:rPr>
                <w:t>Channel</w:t>
              </w:r>
            </w:ins>
            <w:ins w:id="458" w:author="10164284" w:date="2020-08-27T20:21:47Z">
              <w:r>
                <w:rPr/>
                <w:t>) with 15 kHz SCS of the band defined in clause 5.3.5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59" w:author="10164284" w:date="2020-08-27T20:21:47Z"/>
        </w:trPr>
        <w:tc>
          <w:tcPr>
            <w:tcW w:w="4005" w:type="dxa"/>
          </w:tcPr>
          <w:p>
            <w:pPr>
              <w:pStyle w:val="63"/>
              <w:rPr>
                <w:ins w:id="460" w:author="10164284" w:date="2020-08-27T20:21:47Z"/>
              </w:rPr>
            </w:pPr>
            <w:ins w:id="461" w:author="10164284" w:date="2020-08-27T20:21:47Z">
              <w:r>
                <w:rPr/>
                <w:t>Interfering signal level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462" w:author="10164284" w:date="2020-08-27T20:21:47Z"/>
              </w:rPr>
            </w:pPr>
            <w:ins w:id="463" w:author="10164284" w:date="2020-08-27T20:21:47Z">
              <w:r>
                <w:rPr/>
                <w:t xml:space="preserve">The interfering signal level is the same power level as the </w:t>
              </w:r>
            </w:ins>
            <w:ins w:id="464" w:author="10164284" w:date="2020-08-27T20:21:47Z">
              <w:r>
                <w:rPr>
                  <w:rFonts w:hint="eastAsia"/>
                  <w:lang w:eastAsia="zh-CN"/>
                </w:rPr>
                <w:t>IAB</w:t>
              </w:r>
            </w:ins>
            <w:ins w:id="465" w:author="10164284" w:date="2020-08-27T20:21:47Z">
              <w:r>
                <w:rPr/>
                <w:t xml:space="preserve"> (</w:t>
              </w:r>
            </w:ins>
            <w:ins w:id="466" w:author="10164284" w:date="2020-08-27T20:21:47Z">
              <w:r>
                <w:rPr>
                  <w:lang w:eastAsia="ja-JP"/>
                </w:rPr>
                <w:t>P</w:t>
              </w:r>
            </w:ins>
            <w:ins w:id="467" w:author="10164284" w:date="2020-08-27T20:21:47Z">
              <w:r>
                <w:rPr>
                  <w:vertAlign w:val="subscript"/>
                  <w:lang w:eastAsia="ja-JP"/>
                </w:rPr>
                <w:t>rated,t,TRP</w:t>
              </w:r>
            </w:ins>
            <w:ins w:id="468" w:author="10164284" w:date="2020-08-27T20:21:47Z">
              <w:r>
                <w:rPr/>
                <w:t xml:space="preserve">) fed into a </w:t>
              </w:r>
            </w:ins>
            <w:ins w:id="469" w:author="10164284" w:date="2020-08-27T20:21:47Z">
              <w:r>
                <w:rPr>
                  <w:i/>
                </w:rPr>
                <w:t>co-location reference antenna</w:t>
              </w:r>
            </w:ins>
            <w:ins w:id="470" w:author="10164284" w:date="2020-08-27T20:21:47Z">
              <w:r>
                <w:rPr/>
                <w:t>.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71" w:author="10164284" w:date="2020-08-27T20:21:47Z"/>
        </w:trPr>
        <w:tc>
          <w:tcPr>
            <w:tcW w:w="4005" w:type="dxa"/>
          </w:tcPr>
          <w:p>
            <w:pPr>
              <w:pStyle w:val="63"/>
              <w:rPr>
                <w:ins w:id="472" w:author="10164284" w:date="2020-08-27T20:21:47Z"/>
              </w:rPr>
            </w:pPr>
            <w:ins w:id="473" w:author="10164284" w:date="2020-08-27T20:21:47Z">
              <w:r>
                <w:rPr/>
                <w:t>Interfering signal centre frequency offset from the lower (upper) edge of the wanted signal</w:t>
              </w:r>
            </w:ins>
            <w:ins w:id="474" w:author="10164284" w:date="2020-08-27T20:21:47Z">
              <w:r>
                <w:rPr>
                  <w:lang w:val="en-US" w:eastAsia="zh-CN"/>
                </w:rPr>
                <w:t xml:space="preserve"> </w:t>
              </w:r>
            </w:ins>
            <w:ins w:id="475" w:author="10164284" w:date="2020-08-27T20:21:47Z">
              <w:r>
                <w:rPr>
                  <w:rFonts w:cs="Arial"/>
                </w:rPr>
                <w:t xml:space="preserve">or edge of </w:t>
              </w:r>
            </w:ins>
            <w:ins w:id="476" w:author="10164284" w:date="2020-08-27T20:21:47Z">
              <w:r>
                <w:rPr>
                  <w:rFonts w:cs="Arial"/>
                  <w:i/>
                </w:rPr>
                <w:t>sub-block</w:t>
              </w:r>
            </w:ins>
            <w:ins w:id="477" w:author="10164284" w:date="2020-08-27T20:21:47Z">
              <w:r>
                <w:rPr>
                  <w:rFonts w:cs="Arial"/>
                </w:rPr>
                <w:t xml:space="preserve"> inside a gap</w:t>
              </w:r>
            </w:ins>
          </w:p>
        </w:tc>
        <w:tc>
          <w:tcPr>
            <w:tcW w:w="5618" w:type="dxa"/>
          </w:tcPr>
          <w:p>
            <w:pPr>
              <w:pStyle w:val="63"/>
              <w:rPr>
                <w:ins w:id="478" w:author="10164284" w:date="2020-08-27T20:21:47Z"/>
              </w:rPr>
            </w:pPr>
            <w:ins w:id="479" w:author="10164284" w:date="2020-08-27T20:21:47Z"/>
            <w:ins w:id="480" w:author="10164284" w:date="2020-08-27T20:21:47Z"/>
            <w:ins w:id="481" w:author="10164284" w:date="2020-08-27T20:21:47Z"/>
            <w:ins w:id="482" w:author="10164284" w:date="2020-08-27T20:21:47Z">
              <w:r>
                <w:rPr>
                  <w:position w:val="-28"/>
                </w:rPr>
                <w:object>
                  <v:shape id="_x0000_i1026" o:spt="75" type="#_x0000_t75" style="height:29.35pt;width:101.35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6">
                    <o:LockedField>false</o:LockedField>
                  </o:OLEObject>
                </w:object>
              </w:r>
            </w:ins>
            <w:ins w:id="484" w:author="10164284" w:date="2020-08-27T20:21:47Z"/>
            <w:ins w:id="485" w:author="10164284" w:date="2020-08-27T20:21:47Z">
              <w:r>
                <w:rPr/>
                <w:t>, for n=1, 2 and 3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86" w:author="10164284" w:date="2020-08-27T20:21:47Z"/>
        </w:trPr>
        <w:tc>
          <w:tcPr>
            <w:tcW w:w="9623" w:type="dxa"/>
            <w:gridSpan w:val="2"/>
          </w:tcPr>
          <w:p>
            <w:pPr>
              <w:pStyle w:val="75"/>
              <w:rPr>
                <w:ins w:id="487" w:author="10164284" w:date="2020-08-27T20:21:47Z"/>
                <w:lang w:eastAsia="ja-JP"/>
              </w:rPr>
            </w:pPr>
            <w:ins w:id="488" w:author="10164284" w:date="2020-08-27T20:21:47Z">
              <w:r>
                <w:rPr/>
                <w:t>NOTE</w:t>
              </w:r>
            </w:ins>
            <w:ins w:id="489" w:author="10164284" w:date="2020-08-27T20:21:47Z">
              <w:r>
                <w:rPr>
                  <w:lang w:eastAsia="ja-JP"/>
                </w:rPr>
                <w:t xml:space="preserve"> 1:</w:t>
              </w:r>
            </w:ins>
            <w:ins w:id="490" w:author="10164284" w:date="2020-08-27T20:21:47Z">
              <w:r>
                <w:rPr/>
                <w:tab/>
              </w:r>
            </w:ins>
            <w:ins w:id="491" w:author="10164284" w:date="2020-08-27T20:21:47Z">
              <w:r>
                <w:rPr>
                  <w:lang w:eastAsia="zh-CN"/>
                </w:rPr>
                <w:t xml:space="preserve">Interfering signal positions that are partially or completely outside of any downlink </w:t>
              </w:r>
            </w:ins>
            <w:ins w:id="492" w:author="10164284" w:date="2020-08-27T20:21:47Z">
              <w:r>
                <w:rPr>
                  <w:i/>
                  <w:lang w:eastAsia="zh-CN"/>
                </w:rPr>
                <w:t>operating band</w:t>
              </w:r>
            </w:ins>
            <w:ins w:id="493" w:author="10164284" w:date="2020-08-27T20:21:47Z">
              <w:r>
                <w:rPr>
                  <w:lang w:eastAsia="zh-CN"/>
                </w:rPr>
                <w:t xml:space="preserve"> of the</w:t>
              </w:r>
            </w:ins>
            <w:ins w:id="494" w:author="10164284" w:date="2020-08-27T20:21:47Z">
              <w:r>
                <w:rPr>
                  <w:lang w:eastAsia="ja-JP"/>
                </w:rPr>
                <w:t xml:space="preserve"> RIB</w:t>
              </w:r>
            </w:ins>
            <w:ins w:id="495" w:author="10164284" w:date="2020-08-27T20:21:47Z">
              <w:r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</w:ins>
            <w:ins w:id="496" w:author="10164284" w:date="2020-08-27T20:21:47Z">
              <w:r>
                <w:rPr>
                  <w:i/>
                  <w:lang w:eastAsia="zh-CN"/>
                </w:rPr>
                <w:t>operating bands</w:t>
              </w:r>
            </w:ins>
            <w:ins w:id="497" w:author="10164284" w:date="2020-08-27T20:21:47Z">
              <w:r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</w:ins>
            <w:ins w:id="498" w:author="10164284" w:date="2020-08-27T20:21:47Z">
              <w:r>
                <w:rPr>
                  <w:i/>
                  <w:lang w:eastAsia="zh-CN"/>
                </w:rPr>
                <w:t>operating band</w:t>
              </w:r>
            </w:ins>
            <w:ins w:id="499" w:author="10164284" w:date="2020-08-27T20:21:47Z">
              <w:r>
                <w:rPr>
                  <w:lang w:eastAsia="zh-CN"/>
                </w:rPr>
                <w:t xml:space="preserve">, TS </w:t>
              </w:r>
            </w:ins>
            <w:ins w:id="500" w:author="10164284" w:date="2020-08-27T20:21:47Z">
              <w:r>
                <w:rPr>
                  <w:highlight w:val="yellow"/>
                  <w:lang w:val="en-US" w:eastAsia="zh-CN"/>
                </w:rPr>
                <w:t>XXX</w:t>
              </w:r>
            </w:ins>
            <w:ins w:id="501" w:author="10164284" w:date="2020-08-27T20:21:47Z">
              <w:r>
                <w:rPr>
                  <w:lang w:eastAsia="zh-CN"/>
                </w:rPr>
                <w:t xml:space="preserve"> provides further guidance regarding appropriate test requirements.</w:t>
              </w:r>
            </w:ins>
          </w:p>
          <w:p>
            <w:pPr>
              <w:pStyle w:val="75"/>
              <w:rPr>
                <w:ins w:id="502" w:author="10164284" w:date="2020-08-27T20:21:47Z"/>
                <w:lang w:eastAsia="ja-JP"/>
              </w:rPr>
            </w:pPr>
            <w:ins w:id="503" w:author="10164284" w:date="2020-08-27T20:21:47Z">
              <w:r>
                <w:rPr>
                  <w:rFonts w:cs="Arial"/>
                </w:rPr>
                <w:t>NOTE</w:t>
              </w:r>
            </w:ins>
            <w:ins w:id="504" w:author="10164284" w:date="2020-08-27T20:21:47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05" w:author="10164284" w:date="2020-08-27T20:21:47Z">
              <w:r>
                <w:rPr>
                  <w:rFonts w:cs="Arial"/>
                </w:rPr>
                <w:t>2:</w:t>
              </w:r>
            </w:ins>
            <w:ins w:id="506" w:author="10164284" w:date="2020-08-27T20:21:47Z">
              <w:r>
                <w:rPr>
                  <w:rFonts w:cs="Arial"/>
                </w:rPr>
                <w:tab/>
              </w:r>
            </w:ins>
            <w:ins w:id="507" w:author="10164284" w:date="2020-08-27T20:21:47Z">
              <w:r>
                <w:rPr>
                  <w:rFonts w:cs="Arial"/>
                </w:rPr>
                <w:t>In Japan, NOTE</w:t>
              </w:r>
            </w:ins>
            <w:ins w:id="508" w:author="10164284" w:date="2020-08-27T20:21:47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09" w:author="10164284" w:date="2020-08-27T20:21:47Z">
              <w:r>
                <w:rPr>
                  <w:rFonts w:cs="Arial"/>
                </w:rPr>
                <w:t xml:space="preserve">1 is not applied in Band </w:t>
              </w:r>
            </w:ins>
            <w:ins w:id="510" w:author="10164284" w:date="2020-08-27T20:21:47Z">
              <w:r>
                <w:rPr>
                  <w:rFonts w:cs="Arial"/>
                  <w:lang w:eastAsia="ja-JP"/>
                </w:rPr>
                <w:t>n77, n78, n79</w:t>
              </w:r>
            </w:ins>
            <w:ins w:id="511" w:author="10164284" w:date="2020-08-27T20:21:47Z">
              <w:r>
                <w:rPr>
                  <w:rFonts w:cs="Arial"/>
                </w:rPr>
                <w:t>.</w:t>
              </w:r>
            </w:ins>
          </w:p>
          <w:p>
            <w:pPr>
              <w:pStyle w:val="75"/>
              <w:rPr>
                <w:ins w:id="512" w:author="10164284" w:date="2020-08-27T20:21:47Z"/>
              </w:rPr>
            </w:pPr>
            <w:ins w:id="513" w:author="10164284" w:date="2020-08-27T20:21:47Z">
              <w:r>
                <w:rPr>
                  <w:lang w:eastAsia="ja-JP"/>
                </w:rPr>
                <w:t>NOTE 3:</w:t>
              </w:r>
            </w:ins>
            <w:ins w:id="514" w:author="10164284" w:date="2020-08-27T20:21:47Z">
              <w:r>
                <w:rPr>
                  <w:lang w:eastAsia="ja-JP"/>
                </w:rPr>
                <w:tab/>
              </w:r>
            </w:ins>
            <w:ins w:id="515" w:author="10164284" w:date="2020-08-27T20:21:47Z">
              <w:r>
                <w:rPr>
                  <w:lang w:eastAsia="ja-JP"/>
                </w:rPr>
                <w:t>The P</w:t>
              </w:r>
            </w:ins>
            <w:ins w:id="516" w:author="10164284" w:date="2020-08-27T20:21:47Z">
              <w:r>
                <w:rPr>
                  <w:vertAlign w:val="subscript"/>
                  <w:lang w:eastAsia="ja-JP"/>
                </w:rPr>
                <w:t xml:space="preserve">rated,t,TRP </w:t>
              </w:r>
            </w:ins>
            <w:ins w:id="517" w:author="10164284" w:date="2020-08-27T20:21:47Z">
              <w:r>
                <w:rPr>
                  <w:lang w:eastAsia="ja-JP"/>
                </w:rPr>
                <w:t xml:space="preserve">is split between polarizations at the </w:t>
              </w:r>
            </w:ins>
            <w:ins w:id="518" w:author="10164284" w:date="2020-08-27T20:21:47Z">
              <w:r>
                <w:rPr>
                  <w:i/>
                  <w:lang w:eastAsia="ja-JP"/>
                </w:rPr>
                <w:t>co-location reference antenna</w:t>
              </w:r>
            </w:ins>
            <w:ins w:id="519" w:author="10164284" w:date="2020-08-27T20:21:47Z">
              <w:r>
                <w:rPr>
                  <w:lang w:eastAsia="ja-JP"/>
                </w:rPr>
                <w:t>.</w:t>
              </w:r>
            </w:ins>
          </w:p>
        </w:tc>
      </w:tr>
    </w:tbl>
    <w:p/>
    <w:p>
      <w:pPr>
        <w:pStyle w:val="84"/>
      </w:pPr>
      <w:r>
        <w:br w:type="page"/>
      </w:r>
    </w:p>
    <w:p>
      <w:pPr>
        <w:pStyle w:val="3"/>
        <w:numPr>
          <w:ilvl w:val="1"/>
          <w:numId w:val="0"/>
        </w:numPr>
        <w:rPr>
          <w:del w:id="520" w:author="Yankun Li/RF Performance Standard Research Lab /SRC-Beijing/Staff Engineer/Samsung Electronics" w:date="2020-08-26T15:14:00Z"/>
        </w:rPr>
      </w:pPr>
      <w:del w:id="521" w:author="Yankun Li/RF Performance Standard Research Lab /SRC-Beijing/Staff Engineer/Samsung Electronics" w:date="2020-08-26T15:14:00Z">
        <w:r>
          <w:rPr>
            <w:rFonts w:hint="eastAsia"/>
          </w:rPr>
          <w:delText>9</w:delText>
        </w:r>
      </w:del>
      <w:del w:id="522" w:author="Yankun Li/RF Performance Standard Research Lab /SRC-Beijing/Staff Engineer/Samsung Electronics" w:date="2020-08-26T15:14:00Z">
        <w:r>
          <w:rPr/>
          <w:delText>.</w:delText>
        </w:r>
      </w:del>
      <w:del w:id="523" w:author="Yankun Li/RF Performance Standard Research Lab /SRC-Beijing/Staff Engineer/Samsung Electronics" w:date="2020-08-26T15:14:00Z">
        <w:r>
          <w:rPr>
            <w:rFonts w:hint="eastAsia"/>
          </w:rPr>
          <w:delText>8.2 IAB-MT OTA t</w:delText>
        </w:r>
      </w:del>
      <w:del w:id="524" w:author="Yankun Li/RF Performance Standard Research Lab /SRC-Beijing/Staff Engineer/Samsung Electronics" w:date="2020-08-26T15:14:00Z">
        <w:r>
          <w:rPr/>
          <w:delText>ransmitter intermodulation</w:delText>
        </w:r>
      </w:del>
    </w:p>
    <w:p>
      <w:pPr>
        <w:pStyle w:val="84"/>
        <w:rPr>
          <w:del w:id="525" w:author="10164284" w:date="2020-08-07T14:33:00Z"/>
        </w:rPr>
      </w:pPr>
      <w:r>
        <w:t>Detailed structure of the subclause is TBD.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text proposal-------------</w:t>
      </w:r>
    </w:p>
    <w:p/>
    <w:p>
      <w:pPr>
        <w:rPr>
          <w:lang w:val="en-US" w:eastAsia="zh-CN"/>
        </w:rPr>
      </w:pPr>
    </w:p>
    <w:sectPr>
      <w:footnotePr>
        <w:numRestart w:val="eachSect"/>
      </w:footnotePr>
      <w:pgSz w:w="11907" w:h="16840"/>
      <w:pgMar w:top="794" w:right="794" w:bottom="993" w:left="79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5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8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9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00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kun Li/RF Performance Standard Research Lab /SRC-Beijing/Staff Engineer/Samsung Electronics">
    <w15:presenceInfo w15:providerId="AD" w15:userId="S-1-5-21-1569490900-2152479555-3239727262-3364097"/>
  </w15:person>
  <w15:person w15:author="10164284">
    <w15:presenceInfo w15:providerId="None" w15:userId="10164284"/>
  </w15:person>
  <w15:person w15:author="Rui">
    <w15:presenceInfo w15:providerId="None" w15:userId="Rui"/>
  </w15:person>
  <w15:person w15:author="10164284-1">
    <w15:presenceInfo w15:providerId="None" w15:userId="10164284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trackRevisions w:val="1"/>
  <w:documentProtection w:enforcement="0"/>
  <w:defaultTabStop w:val="284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40"/>
    <w:rsid w:val="0000045A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5D"/>
    <w:rsid w:val="00007483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DF1"/>
    <w:rsid w:val="00057F99"/>
    <w:rsid w:val="0006117C"/>
    <w:rsid w:val="0006132E"/>
    <w:rsid w:val="000614A8"/>
    <w:rsid w:val="000618C0"/>
    <w:rsid w:val="00061989"/>
    <w:rsid w:val="000620D3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67DE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31D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43A0"/>
    <w:rsid w:val="0008493B"/>
    <w:rsid w:val="00084943"/>
    <w:rsid w:val="00084A57"/>
    <w:rsid w:val="00085E73"/>
    <w:rsid w:val="00085FE5"/>
    <w:rsid w:val="000860F2"/>
    <w:rsid w:val="0008610B"/>
    <w:rsid w:val="0008734C"/>
    <w:rsid w:val="000874DF"/>
    <w:rsid w:val="000878A6"/>
    <w:rsid w:val="000903CD"/>
    <w:rsid w:val="00090530"/>
    <w:rsid w:val="00090747"/>
    <w:rsid w:val="00090835"/>
    <w:rsid w:val="000917B7"/>
    <w:rsid w:val="00091BD2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DBD"/>
    <w:rsid w:val="000A0E9A"/>
    <w:rsid w:val="000A0F42"/>
    <w:rsid w:val="000A118C"/>
    <w:rsid w:val="000A1B62"/>
    <w:rsid w:val="000A2AF4"/>
    <w:rsid w:val="000A2D37"/>
    <w:rsid w:val="000A2E69"/>
    <w:rsid w:val="000A322C"/>
    <w:rsid w:val="000A3788"/>
    <w:rsid w:val="000A3A03"/>
    <w:rsid w:val="000A3AE8"/>
    <w:rsid w:val="000A44CD"/>
    <w:rsid w:val="000A47FC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FB"/>
    <w:rsid w:val="000C1C2C"/>
    <w:rsid w:val="000C27B1"/>
    <w:rsid w:val="000C2A42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6D0"/>
    <w:rsid w:val="000D77C7"/>
    <w:rsid w:val="000E048A"/>
    <w:rsid w:val="000E050C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446E"/>
    <w:rsid w:val="000E4C0C"/>
    <w:rsid w:val="000E4EBB"/>
    <w:rsid w:val="000E52C9"/>
    <w:rsid w:val="000E56DF"/>
    <w:rsid w:val="000E65B5"/>
    <w:rsid w:val="000E682B"/>
    <w:rsid w:val="000E6AA8"/>
    <w:rsid w:val="000E7273"/>
    <w:rsid w:val="000E72F9"/>
    <w:rsid w:val="000E7E65"/>
    <w:rsid w:val="000E7E89"/>
    <w:rsid w:val="000F060C"/>
    <w:rsid w:val="000F0CA2"/>
    <w:rsid w:val="000F1162"/>
    <w:rsid w:val="000F1E14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676"/>
    <w:rsid w:val="00100F0E"/>
    <w:rsid w:val="00100FE1"/>
    <w:rsid w:val="001019D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6AA"/>
    <w:rsid w:val="001066B9"/>
    <w:rsid w:val="00106D66"/>
    <w:rsid w:val="00106DF9"/>
    <w:rsid w:val="001079B8"/>
    <w:rsid w:val="00107B27"/>
    <w:rsid w:val="00110179"/>
    <w:rsid w:val="00110192"/>
    <w:rsid w:val="00111015"/>
    <w:rsid w:val="001110F4"/>
    <w:rsid w:val="0011116E"/>
    <w:rsid w:val="001121EE"/>
    <w:rsid w:val="00112345"/>
    <w:rsid w:val="0011264E"/>
    <w:rsid w:val="0011286D"/>
    <w:rsid w:val="00112C55"/>
    <w:rsid w:val="0011384E"/>
    <w:rsid w:val="00113D32"/>
    <w:rsid w:val="00114700"/>
    <w:rsid w:val="001151B7"/>
    <w:rsid w:val="001153ED"/>
    <w:rsid w:val="00115A1C"/>
    <w:rsid w:val="00115A9B"/>
    <w:rsid w:val="0011601C"/>
    <w:rsid w:val="00116512"/>
    <w:rsid w:val="0011789A"/>
    <w:rsid w:val="001203C0"/>
    <w:rsid w:val="0012059E"/>
    <w:rsid w:val="00120687"/>
    <w:rsid w:val="00120DB7"/>
    <w:rsid w:val="00121EF6"/>
    <w:rsid w:val="00122C8D"/>
    <w:rsid w:val="00122DB0"/>
    <w:rsid w:val="00123097"/>
    <w:rsid w:val="0012321A"/>
    <w:rsid w:val="001235B2"/>
    <w:rsid w:val="00123A36"/>
    <w:rsid w:val="00123CC0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3339"/>
    <w:rsid w:val="001334FA"/>
    <w:rsid w:val="00133714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A69"/>
    <w:rsid w:val="00136C49"/>
    <w:rsid w:val="00136F17"/>
    <w:rsid w:val="001376D7"/>
    <w:rsid w:val="00137721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D45"/>
    <w:rsid w:val="001422F5"/>
    <w:rsid w:val="00142962"/>
    <w:rsid w:val="00142D41"/>
    <w:rsid w:val="001431ED"/>
    <w:rsid w:val="001432BD"/>
    <w:rsid w:val="001432F0"/>
    <w:rsid w:val="00143659"/>
    <w:rsid w:val="00143A9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3313"/>
    <w:rsid w:val="00153597"/>
    <w:rsid w:val="001537FF"/>
    <w:rsid w:val="00153A93"/>
    <w:rsid w:val="00153D69"/>
    <w:rsid w:val="001544DF"/>
    <w:rsid w:val="00154616"/>
    <w:rsid w:val="00154A23"/>
    <w:rsid w:val="00154ABE"/>
    <w:rsid w:val="0015525A"/>
    <w:rsid w:val="001553F0"/>
    <w:rsid w:val="00155EBD"/>
    <w:rsid w:val="0015623A"/>
    <w:rsid w:val="00156D88"/>
    <w:rsid w:val="001572C2"/>
    <w:rsid w:val="001573EE"/>
    <w:rsid w:val="0015758A"/>
    <w:rsid w:val="00157FA1"/>
    <w:rsid w:val="0016028A"/>
    <w:rsid w:val="00160577"/>
    <w:rsid w:val="00160D12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9AF"/>
    <w:rsid w:val="00170AF7"/>
    <w:rsid w:val="00170E23"/>
    <w:rsid w:val="00171F3C"/>
    <w:rsid w:val="001725FB"/>
    <w:rsid w:val="00172908"/>
    <w:rsid w:val="00172A27"/>
    <w:rsid w:val="00172A95"/>
    <w:rsid w:val="00172AE5"/>
    <w:rsid w:val="00172C90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11CE"/>
    <w:rsid w:val="001815A1"/>
    <w:rsid w:val="00181669"/>
    <w:rsid w:val="001817B0"/>
    <w:rsid w:val="00181BDA"/>
    <w:rsid w:val="00181DD1"/>
    <w:rsid w:val="00181F51"/>
    <w:rsid w:val="00182093"/>
    <w:rsid w:val="00182611"/>
    <w:rsid w:val="001829B5"/>
    <w:rsid w:val="00183228"/>
    <w:rsid w:val="001839D0"/>
    <w:rsid w:val="00183A8D"/>
    <w:rsid w:val="00184713"/>
    <w:rsid w:val="00184818"/>
    <w:rsid w:val="00185884"/>
    <w:rsid w:val="00185AB7"/>
    <w:rsid w:val="00185CDA"/>
    <w:rsid w:val="00185D53"/>
    <w:rsid w:val="001863D4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42"/>
    <w:rsid w:val="001A4C00"/>
    <w:rsid w:val="001A4FDE"/>
    <w:rsid w:val="001A500A"/>
    <w:rsid w:val="001A58EE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D87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826"/>
    <w:rsid w:val="001C32CC"/>
    <w:rsid w:val="001C3478"/>
    <w:rsid w:val="001C3DE5"/>
    <w:rsid w:val="001C4417"/>
    <w:rsid w:val="001C48A3"/>
    <w:rsid w:val="001C49CA"/>
    <w:rsid w:val="001C4C1F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2D3E"/>
    <w:rsid w:val="001D2E99"/>
    <w:rsid w:val="001D3136"/>
    <w:rsid w:val="001D315D"/>
    <w:rsid w:val="001D3778"/>
    <w:rsid w:val="001D3FE8"/>
    <w:rsid w:val="001D4138"/>
    <w:rsid w:val="001D46FF"/>
    <w:rsid w:val="001D4BC3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762"/>
    <w:rsid w:val="001F17A8"/>
    <w:rsid w:val="001F1D76"/>
    <w:rsid w:val="001F261F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5F52"/>
    <w:rsid w:val="001F6075"/>
    <w:rsid w:val="001F613C"/>
    <w:rsid w:val="001F62C0"/>
    <w:rsid w:val="001F67C1"/>
    <w:rsid w:val="001F6EB0"/>
    <w:rsid w:val="001F7410"/>
    <w:rsid w:val="001F797C"/>
    <w:rsid w:val="001F7C6D"/>
    <w:rsid w:val="001F7CB1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1332"/>
    <w:rsid w:val="00221AE7"/>
    <w:rsid w:val="00223681"/>
    <w:rsid w:val="00223DC9"/>
    <w:rsid w:val="00223F60"/>
    <w:rsid w:val="0022444C"/>
    <w:rsid w:val="0022478E"/>
    <w:rsid w:val="0022521E"/>
    <w:rsid w:val="0022547F"/>
    <w:rsid w:val="002255E1"/>
    <w:rsid w:val="002258A1"/>
    <w:rsid w:val="002259A9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FCA"/>
    <w:rsid w:val="00231073"/>
    <w:rsid w:val="0023135C"/>
    <w:rsid w:val="0023190E"/>
    <w:rsid w:val="002319BC"/>
    <w:rsid w:val="00231F5D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82A"/>
    <w:rsid w:val="00240DA3"/>
    <w:rsid w:val="00240E0C"/>
    <w:rsid w:val="002411B1"/>
    <w:rsid w:val="002416CC"/>
    <w:rsid w:val="00241A62"/>
    <w:rsid w:val="00241B9C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D89"/>
    <w:rsid w:val="002536F7"/>
    <w:rsid w:val="00253B6C"/>
    <w:rsid w:val="00253DB0"/>
    <w:rsid w:val="00253DDA"/>
    <w:rsid w:val="00254DF1"/>
    <w:rsid w:val="00254E25"/>
    <w:rsid w:val="00254E74"/>
    <w:rsid w:val="00255314"/>
    <w:rsid w:val="002553A6"/>
    <w:rsid w:val="0025575B"/>
    <w:rsid w:val="00255884"/>
    <w:rsid w:val="00255A4D"/>
    <w:rsid w:val="00255E20"/>
    <w:rsid w:val="002560F3"/>
    <w:rsid w:val="002561F3"/>
    <w:rsid w:val="0025645C"/>
    <w:rsid w:val="002568E2"/>
    <w:rsid w:val="00256901"/>
    <w:rsid w:val="00257DE5"/>
    <w:rsid w:val="00257E0E"/>
    <w:rsid w:val="0026025A"/>
    <w:rsid w:val="00260AFE"/>
    <w:rsid w:val="00260C24"/>
    <w:rsid w:val="00260C82"/>
    <w:rsid w:val="00260FB9"/>
    <w:rsid w:val="002615B9"/>
    <w:rsid w:val="00261AA1"/>
    <w:rsid w:val="00261D80"/>
    <w:rsid w:val="00261F73"/>
    <w:rsid w:val="00261FB0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B7"/>
    <w:rsid w:val="002762F3"/>
    <w:rsid w:val="00276894"/>
    <w:rsid w:val="002770F2"/>
    <w:rsid w:val="00277301"/>
    <w:rsid w:val="002774A8"/>
    <w:rsid w:val="002776A0"/>
    <w:rsid w:val="0027780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32BA"/>
    <w:rsid w:val="00283328"/>
    <w:rsid w:val="0028333C"/>
    <w:rsid w:val="00283507"/>
    <w:rsid w:val="00283529"/>
    <w:rsid w:val="00283964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A1F"/>
    <w:rsid w:val="00286D0D"/>
    <w:rsid w:val="00286EFD"/>
    <w:rsid w:val="002870BC"/>
    <w:rsid w:val="002874C8"/>
    <w:rsid w:val="0028755E"/>
    <w:rsid w:val="00287A85"/>
    <w:rsid w:val="00287C98"/>
    <w:rsid w:val="00290100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7017"/>
    <w:rsid w:val="002979F1"/>
    <w:rsid w:val="00297DB4"/>
    <w:rsid w:val="002A0225"/>
    <w:rsid w:val="002A09BA"/>
    <w:rsid w:val="002A187E"/>
    <w:rsid w:val="002A1EFD"/>
    <w:rsid w:val="002A25F2"/>
    <w:rsid w:val="002A263F"/>
    <w:rsid w:val="002A2D64"/>
    <w:rsid w:val="002A2E86"/>
    <w:rsid w:val="002A2ED4"/>
    <w:rsid w:val="002A319B"/>
    <w:rsid w:val="002A3279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425"/>
    <w:rsid w:val="002B4F64"/>
    <w:rsid w:val="002B4F7A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56A"/>
    <w:rsid w:val="002D4823"/>
    <w:rsid w:val="002D5386"/>
    <w:rsid w:val="002D54B7"/>
    <w:rsid w:val="002D5BA2"/>
    <w:rsid w:val="002D5CCC"/>
    <w:rsid w:val="002D5F75"/>
    <w:rsid w:val="002D5FD8"/>
    <w:rsid w:val="002D68CA"/>
    <w:rsid w:val="002D6BB4"/>
    <w:rsid w:val="002D751B"/>
    <w:rsid w:val="002E06F5"/>
    <w:rsid w:val="002E08E3"/>
    <w:rsid w:val="002E1239"/>
    <w:rsid w:val="002E15B2"/>
    <w:rsid w:val="002E1650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683"/>
    <w:rsid w:val="002F28E8"/>
    <w:rsid w:val="002F347D"/>
    <w:rsid w:val="002F3D7F"/>
    <w:rsid w:val="002F3FCE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51E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FB2"/>
    <w:rsid w:val="00312175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81D"/>
    <w:rsid w:val="00330153"/>
    <w:rsid w:val="00330214"/>
    <w:rsid w:val="003305B7"/>
    <w:rsid w:val="00330823"/>
    <w:rsid w:val="0033122A"/>
    <w:rsid w:val="0033136C"/>
    <w:rsid w:val="00331457"/>
    <w:rsid w:val="003317B1"/>
    <w:rsid w:val="0033186E"/>
    <w:rsid w:val="0033230A"/>
    <w:rsid w:val="00332753"/>
    <w:rsid w:val="00332CC3"/>
    <w:rsid w:val="00332D9C"/>
    <w:rsid w:val="003331D9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81"/>
    <w:rsid w:val="00341691"/>
    <w:rsid w:val="003418ED"/>
    <w:rsid w:val="00341B86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558"/>
    <w:rsid w:val="00360999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1A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771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3A8"/>
    <w:rsid w:val="0038443A"/>
    <w:rsid w:val="003858D3"/>
    <w:rsid w:val="00386112"/>
    <w:rsid w:val="003862BE"/>
    <w:rsid w:val="00386561"/>
    <w:rsid w:val="003867CC"/>
    <w:rsid w:val="003872C1"/>
    <w:rsid w:val="003877AA"/>
    <w:rsid w:val="00387876"/>
    <w:rsid w:val="00387986"/>
    <w:rsid w:val="00387C98"/>
    <w:rsid w:val="003906D3"/>
    <w:rsid w:val="003913A0"/>
    <w:rsid w:val="00391563"/>
    <w:rsid w:val="00391945"/>
    <w:rsid w:val="00391DD1"/>
    <w:rsid w:val="003921AE"/>
    <w:rsid w:val="0039244A"/>
    <w:rsid w:val="0039363E"/>
    <w:rsid w:val="00393657"/>
    <w:rsid w:val="00393D67"/>
    <w:rsid w:val="00394083"/>
    <w:rsid w:val="0039422E"/>
    <w:rsid w:val="00394390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9B1"/>
    <w:rsid w:val="00397FEF"/>
    <w:rsid w:val="003A0C39"/>
    <w:rsid w:val="003A0ECB"/>
    <w:rsid w:val="003A0F72"/>
    <w:rsid w:val="003A106F"/>
    <w:rsid w:val="003A107B"/>
    <w:rsid w:val="003A1160"/>
    <w:rsid w:val="003A25FC"/>
    <w:rsid w:val="003A2848"/>
    <w:rsid w:val="003A2A42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6E81"/>
    <w:rsid w:val="003B73D4"/>
    <w:rsid w:val="003B7949"/>
    <w:rsid w:val="003B7A80"/>
    <w:rsid w:val="003C0733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4186"/>
    <w:rsid w:val="003C425D"/>
    <w:rsid w:val="003C432D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4E8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E0C2E"/>
    <w:rsid w:val="003E0DF9"/>
    <w:rsid w:val="003E1197"/>
    <w:rsid w:val="003E14E8"/>
    <w:rsid w:val="003E1737"/>
    <w:rsid w:val="003E1A42"/>
    <w:rsid w:val="003E1B6D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9B3"/>
    <w:rsid w:val="003E5C23"/>
    <w:rsid w:val="003E5F0F"/>
    <w:rsid w:val="003E6012"/>
    <w:rsid w:val="003E619D"/>
    <w:rsid w:val="003E7484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97C"/>
    <w:rsid w:val="003F58F7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EE9"/>
    <w:rsid w:val="00400381"/>
    <w:rsid w:val="00400B23"/>
    <w:rsid w:val="004012EA"/>
    <w:rsid w:val="0040178E"/>
    <w:rsid w:val="00401B3B"/>
    <w:rsid w:val="00401F58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8F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4508"/>
    <w:rsid w:val="0042469F"/>
    <w:rsid w:val="00424ABA"/>
    <w:rsid w:val="00424AC0"/>
    <w:rsid w:val="00424CEE"/>
    <w:rsid w:val="00424FB5"/>
    <w:rsid w:val="004259AB"/>
    <w:rsid w:val="004259D6"/>
    <w:rsid w:val="00425AC3"/>
    <w:rsid w:val="0042635D"/>
    <w:rsid w:val="00426499"/>
    <w:rsid w:val="00426503"/>
    <w:rsid w:val="00426676"/>
    <w:rsid w:val="00426C90"/>
    <w:rsid w:val="00427926"/>
    <w:rsid w:val="00427C5E"/>
    <w:rsid w:val="00427F99"/>
    <w:rsid w:val="0043021A"/>
    <w:rsid w:val="00430607"/>
    <w:rsid w:val="0043093F"/>
    <w:rsid w:val="004310C2"/>
    <w:rsid w:val="004311F4"/>
    <w:rsid w:val="00431BB1"/>
    <w:rsid w:val="0043272F"/>
    <w:rsid w:val="00432792"/>
    <w:rsid w:val="00432AFF"/>
    <w:rsid w:val="004333D9"/>
    <w:rsid w:val="00433512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53C"/>
    <w:rsid w:val="004426DE"/>
    <w:rsid w:val="00443329"/>
    <w:rsid w:val="00443B52"/>
    <w:rsid w:val="00443D68"/>
    <w:rsid w:val="00443F21"/>
    <w:rsid w:val="00444384"/>
    <w:rsid w:val="00444393"/>
    <w:rsid w:val="0044464D"/>
    <w:rsid w:val="00444897"/>
    <w:rsid w:val="00444C8A"/>
    <w:rsid w:val="00445142"/>
    <w:rsid w:val="004456C4"/>
    <w:rsid w:val="00445FCB"/>
    <w:rsid w:val="004461B8"/>
    <w:rsid w:val="00447357"/>
    <w:rsid w:val="00447419"/>
    <w:rsid w:val="0044789F"/>
    <w:rsid w:val="00447BA9"/>
    <w:rsid w:val="00447C2D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A4"/>
    <w:rsid w:val="00465D4B"/>
    <w:rsid w:val="004662A4"/>
    <w:rsid w:val="004665EE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805C3"/>
    <w:rsid w:val="00480627"/>
    <w:rsid w:val="0048072B"/>
    <w:rsid w:val="004811A7"/>
    <w:rsid w:val="004816F4"/>
    <w:rsid w:val="00481DFC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3E"/>
    <w:rsid w:val="004A678F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556"/>
    <w:rsid w:val="004B3750"/>
    <w:rsid w:val="004B493C"/>
    <w:rsid w:val="004B4C54"/>
    <w:rsid w:val="004B55E0"/>
    <w:rsid w:val="004B59C6"/>
    <w:rsid w:val="004B59D4"/>
    <w:rsid w:val="004B5DDE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0D6E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7F"/>
    <w:rsid w:val="004C4546"/>
    <w:rsid w:val="004C48AA"/>
    <w:rsid w:val="004C5E82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61B"/>
    <w:rsid w:val="004D7B47"/>
    <w:rsid w:val="004D7E16"/>
    <w:rsid w:val="004E0825"/>
    <w:rsid w:val="004E08EB"/>
    <w:rsid w:val="004E0936"/>
    <w:rsid w:val="004E1B69"/>
    <w:rsid w:val="004E1F1E"/>
    <w:rsid w:val="004E26B6"/>
    <w:rsid w:val="004E270D"/>
    <w:rsid w:val="004E288E"/>
    <w:rsid w:val="004E2EA4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14A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255"/>
    <w:rsid w:val="0050493B"/>
    <w:rsid w:val="00504CAE"/>
    <w:rsid w:val="00504F44"/>
    <w:rsid w:val="0050567C"/>
    <w:rsid w:val="00506693"/>
    <w:rsid w:val="00506A52"/>
    <w:rsid w:val="00506A7A"/>
    <w:rsid w:val="00506DF7"/>
    <w:rsid w:val="0050710C"/>
    <w:rsid w:val="005078FC"/>
    <w:rsid w:val="00507910"/>
    <w:rsid w:val="00507CB7"/>
    <w:rsid w:val="00510422"/>
    <w:rsid w:val="0051054C"/>
    <w:rsid w:val="00510C01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033"/>
    <w:rsid w:val="0052356A"/>
    <w:rsid w:val="00523C63"/>
    <w:rsid w:val="0052420C"/>
    <w:rsid w:val="0052437E"/>
    <w:rsid w:val="0052485C"/>
    <w:rsid w:val="0052498D"/>
    <w:rsid w:val="005252E9"/>
    <w:rsid w:val="005256B5"/>
    <w:rsid w:val="00525B54"/>
    <w:rsid w:val="00526059"/>
    <w:rsid w:val="005260ED"/>
    <w:rsid w:val="00526440"/>
    <w:rsid w:val="00526736"/>
    <w:rsid w:val="00526AAD"/>
    <w:rsid w:val="0052725F"/>
    <w:rsid w:val="00527EFF"/>
    <w:rsid w:val="0053001E"/>
    <w:rsid w:val="00530C62"/>
    <w:rsid w:val="00531351"/>
    <w:rsid w:val="00531C10"/>
    <w:rsid w:val="00532403"/>
    <w:rsid w:val="005333B4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0D7"/>
    <w:rsid w:val="00536406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20FA"/>
    <w:rsid w:val="00542CB1"/>
    <w:rsid w:val="0054335A"/>
    <w:rsid w:val="0054367C"/>
    <w:rsid w:val="0054450F"/>
    <w:rsid w:val="005446D8"/>
    <w:rsid w:val="00544799"/>
    <w:rsid w:val="00544A53"/>
    <w:rsid w:val="00545614"/>
    <w:rsid w:val="005459F1"/>
    <w:rsid w:val="005466AC"/>
    <w:rsid w:val="00546795"/>
    <w:rsid w:val="00546837"/>
    <w:rsid w:val="00546A3D"/>
    <w:rsid w:val="005472E8"/>
    <w:rsid w:val="00547B91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DCC"/>
    <w:rsid w:val="00564402"/>
    <w:rsid w:val="005645F7"/>
    <w:rsid w:val="00565071"/>
    <w:rsid w:val="005651E0"/>
    <w:rsid w:val="005655F8"/>
    <w:rsid w:val="00565997"/>
    <w:rsid w:val="005661D7"/>
    <w:rsid w:val="0056772B"/>
    <w:rsid w:val="00567B19"/>
    <w:rsid w:val="00567B98"/>
    <w:rsid w:val="0057078D"/>
    <w:rsid w:val="00570E6C"/>
    <w:rsid w:val="005715E0"/>
    <w:rsid w:val="005717B4"/>
    <w:rsid w:val="00571927"/>
    <w:rsid w:val="00571B99"/>
    <w:rsid w:val="00572C79"/>
    <w:rsid w:val="005732A4"/>
    <w:rsid w:val="005739A8"/>
    <w:rsid w:val="005739DC"/>
    <w:rsid w:val="00573CE9"/>
    <w:rsid w:val="00574002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AF"/>
    <w:rsid w:val="00584531"/>
    <w:rsid w:val="00584770"/>
    <w:rsid w:val="00584CA7"/>
    <w:rsid w:val="00584CBD"/>
    <w:rsid w:val="0058507C"/>
    <w:rsid w:val="005855D9"/>
    <w:rsid w:val="00585F66"/>
    <w:rsid w:val="00586C07"/>
    <w:rsid w:val="00587083"/>
    <w:rsid w:val="005870F8"/>
    <w:rsid w:val="00587A51"/>
    <w:rsid w:val="00587B72"/>
    <w:rsid w:val="00587B76"/>
    <w:rsid w:val="00587C21"/>
    <w:rsid w:val="00587C48"/>
    <w:rsid w:val="005900BD"/>
    <w:rsid w:val="005901B5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5D91"/>
    <w:rsid w:val="00595E4B"/>
    <w:rsid w:val="00596343"/>
    <w:rsid w:val="0059636A"/>
    <w:rsid w:val="0059663C"/>
    <w:rsid w:val="0059768A"/>
    <w:rsid w:val="00597AC9"/>
    <w:rsid w:val="00597B22"/>
    <w:rsid w:val="00597FCF"/>
    <w:rsid w:val="005A0111"/>
    <w:rsid w:val="005A01B7"/>
    <w:rsid w:val="005A0281"/>
    <w:rsid w:val="005A078C"/>
    <w:rsid w:val="005A0DC4"/>
    <w:rsid w:val="005A0E87"/>
    <w:rsid w:val="005A10C8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FA2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32F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84"/>
    <w:rsid w:val="005B47C6"/>
    <w:rsid w:val="005B5532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6CC"/>
    <w:rsid w:val="005C1DF1"/>
    <w:rsid w:val="005C2896"/>
    <w:rsid w:val="005C2967"/>
    <w:rsid w:val="005C2A60"/>
    <w:rsid w:val="005C3524"/>
    <w:rsid w:val="005C39D5"/>
    <w:rsid w:val="005C3AB3"/>
    <w:rsid w:val="005C47D7"/>
    <w:rsid w:val="005C4909"/>
    <w:rsid w:val="005C4912"/>
    <w:rsid w:val="005C4975"/>
    <w:rsid w:val="005C4BB1"/>
    <w:rsid w:val="005C4DFC"/>
    <w:rsid w:val="005C55FA"/>
    <w:rsid w:val="005C6501"/>
    <w:rsid w:val="005C676D"/>
    <w:rsid w:val="005C6B1D"/>
    <w:rsid w:val="005C6C18"/>
    <w:rsid w:val="005C6D6E"/>
    <w:rsid w:val="005C71DD"/>
    <w:rsid w:val="005C7336"/>
    <w:rsid w:val="005C75F5"/>
    <w:rsid w:val="005C7676"/>
    <w:rsid w:val="005C7DE5"/>
    <w:rsid w:val="005C7F7A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B1B"/>
    <w:rsid w:val="005E1D5C"/>
    <w:rsid w:val="005E1E7D"/>
    <w:rsid w:val="005E20AA"/>
    <w:rsid w:val="005E28F4"/>
    <w:rsid w:val="005E2C44"/>
    <w:rsid w:val="005E2DCA"/>
    <w:rsid w:val="005E36B1"/>
    <w:rsid w:val="005E3958"/>
    <w:rsid w:val="005E396B"/>
    <w:rsid w:val="005E3B85"/>
    <w:rsid w:val="005E4087"/>
    <w:rsid w:val="005E468B"/>
    <w:rsid w:val="005E4E14"/>
    <w:rsid w:val="005E5D00"/>
    <w:rsid w:val="005E63FD"/>
    <w:rsid w:val="005E726B"/>
    <w:rsid w:val="005E74D5"/>
    <w:rsid w:val="005E7595"/>
    <w:rsid w:val="005E78CF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F7"/>
    <w:rsid w:val="005F5E73"/>
    <w:rsid w:val="005F5E95"/>
    <w:rsid w:val="005F64D8"/>
    <w:rsid w:val="005F6EF3"/>
    <w:rsid w:val="005F6FC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1BD9"/>
    <w:rsid w:val="0060204D"/>
    <w:rsid w:val="006022B7"/>
    <w:rsid w:val="006024F8"/>
    <w:rsid w:val="00602524"/>
    <w:rsid w:val="00602ED4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30"/>
    <w:rsid w:val="00612B50"/>
    <w:rsid w:val="00613248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FB5"/>
    <w:rsid w:val="00624250"/>
    <w:rsid w:val="00624C2B"/>
    <w:rsid w:val="0062548C"/>
    <w:rsid w:val="006255BE"/>
    <w:rsid w:val="00625619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3EF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47C00"/>
    <w:rsid w:val="00650323"/>
    <w:rsid w:val="006506B6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0B6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53B"/>
    <w:rsid w:val="0066564E"/>
    <w:rsid w:val="0066573E"/>
    <w:rsid w:val="00665BB3"/>
    <w:rsid w:val="0066687C"/>
    <w:rsid w:val="00666F41"/>
    <w:rsid w:val="00667511"/>
    <w:rsid w:val="00667E0C"/>
    <w:rsid w:val="00670220"/>
    <w:rsid w:val="006703D0"/>
    <w:rsid w:val="0067053A"/>
    <w:rsid w:val="0067054E"/>
    <w:rsid w:val="006705C6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D5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D04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014"/>
    <w:rsid w:val="006A21BA"/>
    <w:rsid w:val="006A22D9"/>
    <w:rsid w:val="006A24A7"/>
    <w:rsid w:val="006A263A"/>
    <w:rsid w:val="006A2F2E"/>
    <w:rsid w:val="006A2F30"/>
    <w:rsid w:val="006A2FF8"/>
    <w:rsid w:val="006A3458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4086"/>
    <w:rsid w:val="006B40B2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12E6"/>
    <w:rsid w:val="006D183D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929"/>
    <w:rsid w:val="006D3BF7"/>
    <w:rsid w:val="006D3EBC"/>
    <w:rsid w:val="006D3F7C"/>
    <w:rsid w:val="006D4995"/>
    <w:rsid w:val="006D5492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EB6"/>
    <w:rsid w:val="006F1086"/>
    <w:rsid w:val="006F12F5"/>
    <w:rsid w:val="006F13C7"/>
    <w:rsid w:val="006F16F4"/>
    <w:rsid w:val="006F18D2"/>
    <w:rsid w:val="006F1971"/>
    <w:rsid w:val="006F1CDE"/>
    <w:rsid w:val="006F1CDF"/>
    <w:rsid w:val="006F1EC8"/>
    <w:rsid w:val="006F21D9"/>
    <w:rsid w:val="006F405B"/>
    <w:rsid w:val="006F44DB"/>
    <w:rsid w:val="006F44E2"/>
    <w:rsid w:val="006F466A"/>
    <w:rsid w:val="006F46F9"/>
    <w:rsid w:val="006F4AB9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E2A"/>
    <w:rsid w:val="00703F69"/>
    <w:rsid w:val="007043E1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CE9"/>
    <w:rsid w:val="00723EED"/>
    <w:rsid w:val="0072415E"/>
    <w:rsid w:val="00724216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6052"/>
    <w:rsid w:val="007261DA"/>
    <w:rsid w:val="00727C3D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673"/>
    <w:rsid w:val="00736DDE"/>
    <w:rsid w:val="00736E80"/>
    <w:rsid w:val="007372C8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4BB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864"/>
    <w:rsid w:val="0076187C"/>
    <w:rsid w:val="0076201F"/>
    <w:rsid w:val="007625A3"/>
    <w:rsid w:val="0076278D"/>
    <w:rsid w:val="00762A3E"/>
    <w:rsid w:val="00763BE1"/>
    <w:rsid w:val="00763C1D"/>
    <w:rsid w:val="00763C34"/>
    <w:rsid w:val="007641C7"/>
    <w:rsid w:val="00764324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B"/>
    <w:rsid w:val="00767C8B"/>
    <w:rsid w:val="00767D14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8DC"/>
    <w:rsid w:val="00786975"/>
    <w:rsid w:val="00786E22"/>
    <w:rsid w:val="00786E56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3621"/>
    <w:rsid w:val="00794436"/>
    <w:rsid w:val="0079485A"/>
    <w:rsid w:val="00794C6F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A066D"/>
    <w:rsid w:val="007A06F1"/>
    <w:rsid w:val="007A095A"/>
    <w:rsid w:val="007A0BF8"/>
    <w:rsid w:val="007A1ADE"/>
    <w:rsid w:val="007A1D39"/>
    <w:rsid w:val="007A200E"/>
    <w:rsid w:val="007A25FC"/>
    <w:rsid w:val="007A2626"/>
    <w:rsid w:val="007A2978"/>
    <w:rsid w:val="007A2D3B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B61"/>
    <w:rsid w:val="007B01DE"/>
    <w:rsid w:val="007B0779"/>
    <w:rsid w:val="007B0BA5"/>
    <w:rsid w:val="007B1091"/>
    <w:rsid w:val="007B16DC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DA0"/>
    <w:rsid w:val="007B7E92"/>
    <w:rsid w:val="007C0610"/>
    <w:rsid w:val="007C077B"/>
    <w:rsid w:val="007C0D6A"/>
    <w:rsid w:val="007C0FF9"/>
    <w:rsid w:val="007C16C7"/>
    <w:rsid w:val="007C17EF"/>
    <w:rsid w:val="007C1B68"/>
    <w:rsid w:val="007C1F09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E07F1"/>
    <w:rsid w:val="007E0AB9"/>
    <w:rsid w:val="007E1007"/>
    <w:rsid w:val="007E12C0"/>
    <w:rsid w:val="007E14D1"/>
    <w:rsid w:val="007E18B7"/>
    <w:rsid w:val="007E1F1E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CFA"/>
    <w:rsid w:val="007F5FF4"/>
    <w:rsid w:val="007F6187"/>
    <w:rsid w:val="007F636F"/>
    <w:rsid w:val="007F6452"/>
    <w:rsid w:val="007F675C"/>
    <w:rsid w:val="007F69C8"/>
    <w:rsid w:val="007F6D75"/>
    <w:rsid w:val="007F6E96"/>
    <w:rsid w:val="007F7077"/>
    <w:rsid w:val="007F72C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4A7"/>
    <w:rsid w:val="00814A1D"/>
    <w:rsid w:val="00814BCF"/>
    <w:rsid w:val="008150C3"/>
    <w:rsid w:val="00815311"/>
    <w:rsid w:val="00815333"/>
    <w:rsid w:val="00815920"/>
    <w:rsid w:val="00815A30"/>
    <w:rsid w:val="00815C44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C47"/>
    <w:rsid w:val="0082300B"/>
    <w:rsid w:val="008233C7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FB5"/>
    <w:rsid w:val="00831C84"/>
    <w:rsid w:val="00832005"/>
    <w:rsid w:val="008323C6"/>
    <w:rsid w:val="0083240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0EF"/>
    <w:rsid w:val="008452F0"/>
    <w:rsid w:val="00845780"/>
    <w:rsid w:val="00846685"/>
    <w:rsid w:val="00846B44"/>
    <w:rsid w:val="00846F38"/>
    <w:rsid w:val="00847048"/>
    <w:rsid w:val="008472F9"/>
    <w:rsid w:val="00847483"/>
    <w:rsid w:val="008478EB"/>
    <w:rsid w:val="00847C83"/>
    <w:rsid w:val="00847CD4"/>
    <w:rsid w:val="00850150"/>
    <w:rsid w:val="00850276"/>
    <w:rsid w:val="008505EC"/>
    <w:rsid w:val="008510B1"/>
    <w:rsid w:val="008511F9"/>
    <w:rsid w:val="008516DB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CF"/>
    <w:rsid w:val="00865EA0"/>
    <w:rsid w:val="00865F2C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70FB"/>
    <w:rsid w:val="008771D9"/>
    <w:rsid w:val="00880485"/>
    <w:rsid w:val="00880F8C"/>
    <w:rsid w:val="008812B1"/>
    <w:rsid w:val="008813C1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EBC"/>
    <w:rsid w:val="00885672"/>
    <w:rsid w:val="00885F24"/>
    <w:rsid w:val="00886396"/>
    <w:rsid w:val="00886473"/>
    <w:rsid w:val="00886A0C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5B4"/>
    <w:rsid w:val="008C3664"/>
    <w:rsid w:val="008C36C7"/>
    <w:rsid w:val="008C3875"/>
    <w:rsid w:val="008C4062"/>
    <w:rsid w:val="008C491C"/>
    <w:rsid w:val="008C5446"/>
    <w:rsid w:val="008C5544"/>
    <w:rsid w:val="008C664F"/>
    <w:rsid w:val="008C66E2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6FD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AA2"/>
    <w:rsid w:val="008E4C2B"/>
    <w:rsid w:val="008E5015"/>
    <w:rsid w:val="008E5DFE"/>
    <w:rsid w:val="008E6633"/>
    <w:rsid w:val="008E69D6"/>
    <w:rsid w:val="008E6D2D"/>
    <w:rsid w:val="008E7165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DA9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16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800"/>
    <w:rsid w:val="009161D2"/>
    <w:rsid w:val="009161E9"/>
    <w:rsid w:val="00916F39"/>
    <w:rsid w:val="009170BE"/>
    <w:rsid w:val="009178C4"/>
    <w:rsid w:val="00917921"/>
    <w:rsid w:val="009179C1"/>
    <w:rsid w:val="00917B9D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99E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57A"/>
    <w:rsid w:val="009336E6"/>
    <w:rsid w:val="00934C66"/>
    <w:rsid w:val="00934C86"/>
    <w:rsid w:val="00934E2E"/>
    <w:rsid w:val="00934FB2"/>
    <w:rsid w:val="009350A7"/>
    <w:rsid w:val="009363AE"/>
    <w:rsid w:val="0093785B"/>
    <w:rsid w:val="00940514"/>
    <w:rsid w:val="00940654"/>
    <w:rsid w:val="00940BA1"/>
    <w:rsid w:val="009410D8"/>
    <w:rsid w:val="009410DB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8CA"/>
    <w:rsid w:val="009711F5"/>
    <w:rsid w:val="00971EEE"/>
    <w:rsid w:val="0097223A"/>
    <w:rsid w:val="00972289"/>
    <w:rsid w:val="00972C35"/>
    <w:rsid w:val="00972DAA"/>
    <w:rsid w:val="00972FE9"/>
    <w:rsid w:val="009732FF"/>
    <w:rsid w:val="00973AA2"/>
    <w:rsid w:val="00974002"/>
    <w:rsid w:val="009740A6"/>
    <w:rsid w:val="0097469B"/>
    <w:rsid w:val="00974987"/>
    <w:rsid w:val="00974A5A"/>
    <w:rsid w:val="00974A94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4192"/>
    <w:rsid w:val="00994730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D96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51AF"/>
    <w:rsid w:val="009A5DD9"/>
    <w:rsid w:val="009A5F4B"/>
    <w:rsid w:val="009A7618"/>
    <w:rsid w:val="009A789A"/>
    <w:rsid w:val="009A7D93"/>
    <w:rsid w:val="009B036F"/>
    <w:rsid w:val="009B0538"/>
    <w:rsid w:val="009B0884"/>
    <w:rsid w:val="009B0B71"/>
    <w:rsid w:val="009B1837"/>
    <w:rsid w:val="009B1EFB"/>
    <w:rsid w:val="009B2D0C"/>
    <w:rsid w:val="009B3397"/>
    <w:rsid w:val="009B3697"/>
    <w:rsid w:val="009B3B5C"/>
    <w:rsid w:val="009B3C4F"/>
    <w:rsid w:val="009B3FB4"/>
    <w:rsid w:val="009B48B2"/>
    <w:rsid w:val="009B4A0E"/>
    <w:rsid w:val="009B4FB1"/>
    <w:rsid w:val="009B5196"/>
    <w:rsid w:val="009B520F"/>
    <w:rsid w:val="009B5A9C"/>
    <w:rsid w:val="009B5B67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159"/>
    <w:rsid w:val="009C529B"/>
    <w:rsid w:val="009C56EE"/>
    <w:rsid w:val="009C6154"/>
    <w:rsid w:val="009C6416"/>
    <w:rsid w:val="009C6612"/>
    <w:rsid w:val="009C6650"/>
    <w:rsid w:val="009C6D74"/>
    <w:rsid w:val="009C6ED8"/>
    <w:rsid w:val="009C6F01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1F91"/>
    <w:rsid w:val="009D2006"/>
    <w:rsid w:val="009D2322"/>
    <w:rsid w:val="009D2A22"/>
    <w:rsid w:val="009D2E57"/>
    <w:rsid w:val="009D3A70"/>
    <w:rsid w:val="009D415F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4AE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98C"/>
    <w:rsid w:val="009E6BF7"/>
    <w:rsid w:val="009E73CA"/>
    <w:rsid w:val="009E74EE"/>
    <w:rsid w:val="009E770D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21B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31F"/>
    <w:rsid w:val="009F636F"/>
    <w:rsid w:val="009F6524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50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20066"/>
    <w:rsid w:val="00A201E0"/>
    <w:rsid w:val="00A202E7"/>
    <w:rsid w:val="00A205CD"/>
    <w:rsid w:val="00A20A48"/>
    <w:rsid w:val="00A21261"/>
    <w:rsid w:val="00A21736"/>
    <w:rsid w:val="00A21763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651"/>
    <w:rsid w:val="00A51F1F"/>
    <w:rsid w:val="00A51FE7"/>
    <w:rsid w:val="00A5255B"/>
    <w:rsid w:val="00A52646"/>
    <w:rsid w:val="00A5278C"/>
    <w:rsid w:val="00A52E65"/>
    <w:rsid w:val="00A533BD"/>
    <w:rsid w:val="00A5386B"/>
    <w:rsid w:val="00A545E9"/>
    <w:rsid w:val="00A5469D"/>
    <w:rsid w:val="00A54A5C"/>
    <w:rsid w:val="00A54B05"/>
    <w:rsid w:val="00A54B96"/>
    <w:rsid w:val="00A54D8A"/>
    <w:rsid w:val="00A55983"/>
    <w:rsid w:val="00A55A2E"/>
    <w:rsid w:val="00A55D76"/>
    <w:rsid w:val="00A56306"/>
    <w:rsid w:val="00A56B58"/>
    <w:rsid w:val="00A56FB9"/>
    <w:rsid w:val="00A57EA9"/>
    <w:rsid w:val="00A57F00"/>
    <w:rsid w:val="00A603A2"/>
    <w:rsid w:val="00A6047F"/>
    <w:rsid w:val="00A607A1"/>
    <w:rsid w:val="00A60FB2"/>
    <w:rsid w:val="00A61B2C"/>
    <w:rsid w:val="00A61F1C"/>
    <w:rsid w:val="00A622AF"/>
    <w:rsid w:val="00A62631"/>
    <w:rsid w:val="00A62F17"/>
    <w:rsid w:val="00A6303C"/>
    <w:rsid w:val="00A63099"/>
    <w:rsid w:val="00A63468"/>
    <w:rsid w:val="00A63798"/>
    <w:rsid w:val="00A639DD"/>
    <w:rsid w:val="00A63EC1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F77"/>
    <w:rsid w:val="00A770F9"/>
    <w:rsid w:val="00A77134"/>
    <w:rsid w:val="00A774EF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3EF6"/>
    <w:rsid w:val="00A8401C"/>
    <w:rsid w:val="00A843C2"/>
    <w:rsid w:val="00A846CD"/>
    <w:rsid w:val="00A847B2"/>
    <w:rsid w:val="00A84C1B"/>
    <w:rsid w:val="00A85355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CE1"/>
    <w:rsid w:val="00A95D03"/>
    <w:rsid w:val="00A95DDA"/>
    <w:rsid w:val="00A95FB6"/>
    <w:rsid w:val="00A9679E"/>
    <w:rsid w:val="00A96C17"/>
    <w:rsid w:val="00A96FFF"/>
    <w:rsid w:val="00A9739E"/>
    <w:rsid w:val="00A975BD"/>
    <w:rsid w:val="00A976C7"/>
    <w:rsid w:val="00A9792B"/>
    <w:rsid w:val="00A97DC4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294"/>
    <w:rsid w:val="00AA757A"/>
    <w:rsid w:val="00AA78AE"/>
    <w:rsid w:val="00AA7D90"/>
    <w:rsid w:val="00AB0D2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4398"/>
    <w:rsid w:val="00AD4EB9"/>
    <w:rsid w:val="00AD5373"/>
    <w:rsid w:val="00AD558C"/>
    <w:rsid w:val="00AD5BEA"/>
    <w:rsid w:val="00AD5FC9"/>
    <w:rsid w:val="00AD64BB"/>
    <w:rsid w:val="00AD6EB1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34E2"/>
    <w:rsid w:val="00AF3BD5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BD"/>
    <w:rsid w:val="00AF73A8"/>
    <w:rsid w:val="00AF798A"/>
    <w:rsid w:val="00B00467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E3"/>
    <w:rsid w:val="00B12BD4"/>
    <w:rsid w:val="00B12C64"/>
    <w:rsid w:val="00B12EE3"/>
    <w:rsid w:val="00B13017"/>
    <w:rsid w:val="00B13C51"/>
    <w:rsid w:val="00B13D1E"/>
    <w:rsid w:val="00B144EC"/>
    <w:rsid w:val="00B150D8"/>
    <w:rsid w:val="00B153C6"/>
    <w:rsid w:val="00B154F6"/>
    <w:rsid w:val="00B157E7"/>
    <w:rsid w:val="00B15C01"/>
    <w:rsid w:val="00B16183"/>
    <w:rsid w:val="00B163D5"/>
    <w:rsid w:val="00B16AE4"/>
    <w:rsid w:val="00B16AFB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AC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9C4"/>
    <w:rsid w:val="00B27106"/>
    <w:rsid w:val="00B276DD"/>
    <w:rsid w:val="00B27F30"/>
    <w:rsid w:val="00B302AE"/>
    <w:rsid w:val="00B303BA"/>
    <w:rsid w:val="00B311C2"/>
    <w:rsid w:val="00B31814"/>
    <w:rsid w:val="00B31974"/>
    <w:rsid w:val="00B31E9A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91"/>
    <w:rsid w:val="00B41D94"/>
    <w:rsid w:val="00B41FC2"/>
    <w:rsid w:val="00B42D09"/>
    <w:rsid w:val="00B4327E"/>
    <w:rsid w:val="00B4350A"/>
    <w:rsid w:val="00B43AB0"/>
    <w:rsid w:val="00B43E3D"/>
    <w:rsid w:val="00B43F1D"/>
    <w:rsid w:val="00B4464D"/>
    <w:rsid w:val="00B44EA5"/>
    <w:rsid w:val="00B45841"/>
    <w:rsid w:val="00B458D7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B80"/>
    <w:rsid w:val="00B61C36"/>
    <w:rsid w:val="00B61D50"/>
    <w:rsid w:val="00B61EDA"/>
    <w:rsid w:val="00B628A3"/>
    <w:rsid w:val="00B628BF"/>
    <w:rsid w:val="00B62C7C"/>
    <w:rsid w:val="00B63988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8DF"/>
    <w:rsid w:val="00B65EB5"/>
    <w:rsid w:val="00B65F4C"/>
    <w:rsid w:val="00B66551"/>
    <w:rsid w:val="00B66CD3"/>
    <w:rsid w:val="00B66D8E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5917"/>
    <w:rsid w:val="00B87206"/>
    <w:rsid w:val="00B87F51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89B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CB9"/>
    <w:rsid w:val="00BC373E"/>
    <w:rsid w:val="00BC37EB"/>
    <w:rsid w:val="00BC37F7"/>
    <w:rsid w:val="00BC3DEE"/>
    <w:rsid w:val="00BC3E56"/>
    <w:rsid w:val="00BC3E94"/>
    <w:rsid w:val="00BC43A9"/>
    <w:rsid w:val="00BC448C"/>
    <w:rsid w:val="00BC4C3E"/>
    <w:rsid w:val="00BC5123"/>
    <w:rsid w:val="00BC523C"/>
    <w:rsid w:val="00BC5B63"/>
    <w:rsid w:val="00BC5CCF"/>
    <w:rsid w:val="00BC5F43"/>
    <w:rsid w:val="00BC6727"/>
    <w:rsid w:val="00BC6E76"/>
    <w:rsid w:val="00BC6E85"/>
    <w:rsid w:val="00BC7781"/>
    <w:rsid w:val="00BC7B58"/>
    <w:rsid w:val="00BC7CFA"/>
    <w:rsid w:val="00BD0DEF"/>
    <w:rsid w:val="00BD1137"/>
    <w:rsid w:val="00BD13C4"/>
    <w:rsid w:val="00BD1642"/>
    <w:rsid w:val="00BD16E6"/>
    <w:rsid w:val="00BD1E41"/>
    <w:rsid w:val="00BD1EF3"/>
    <w:rsid w:val="00BD279D"/>
    <w:rsid w:val="00BD32AC"/>
    <w:rsid w:val="00BD34D3"/>
    <w:rsid w:val="00BD3799"/>
    <w:rsid w:val="00BD3DF9"/>
    <w:rsid w:val="00BD3F6C"/>
    <w:rsid w:val="00BD47FB"/>
    <w:rsid w:val="00BD49F5"/>
    <w:rsid w:val="00BD4E38"/>
    <w:rsid w:val="00BD4F84"/>
    <w:rsid w:val="00BD5092"/>
    <w:rsid w:val="00BD53A8"/>
    <w:rsid w:val="00BD567B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89C"/>
    <w:rsid w:val="00BE318E"/>
    <w:rsid w:val="00BE359F"/>
    <w:rsid w:val="00BE3856"/>
    <w:rsid w:val="00BE3E4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73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6BA1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3C"/>
    <w:rsid w:val="00C019CF"/>
    <w:rsid w:val="00C025A8"/>
    <w:rsid w:val="00C03A70"/>
    <w:rsid w:val="00C04684"/>
    <w:rsid w:val="00C049E9"/>
    <w:rsid w:val="00C04CB2"/>
    <w:rsid w:val="00C04D12"/>
    <w:rsid w:val="00C04DD3"/>
    <w:rsid w:val="00C0513E"/>
    <w:rsid w:val="00C052DF"/>
    <w:rsid w:val="00C056E4"/>
    <w:rsid w:val="00C05BBE"/>
    <w:rsid w:val="00C05BE7"/>
    <w:rsid w:val="00C05D7B"/>
    <w:rsid w:val="00C062BF"/>
    <w:rsid w:val="00C06A65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5"/>
    <w:rsid w:val="00C312AC"/>
    <w:rsid w:val="00C317A4"/>
    <w:rsid w:val="00C31AB9"/>
    <w:rsid w:val="00C31B4F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5082"/>
    <w:rsid w:val="00C4508D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5AF"/>
    <w:rsid w:val="00C53714"/>
    <w:rsid w:val="00C53B4B"/>
    <w:rsid w:val="00C53BD6"/>
    <w:rsid w:val="00C554A4"/>
    <w:rsid w:val="00C55636"/>
    <w:rsid w:val="00C558C5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EA5"/>
    <w:rsid w:val="00C64F98"/>
    <w:rsid w:val="00C6538B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F2"/>
    <w:rsid w:val="00C80E7F"/>
    <w:rsid w:val="00C815FB"/>
    <w:rsid w:val="00C8190D"/>
    <w:rsid w:val="00C81F6F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CC"/>
    <w:rsid w:val="00C866EC"/>
    <w:rsid w:val="00C86737"/>
    <w:rsid w:val="00C869B5"/>
    <w:rsid w:val="00C86EE8"/>
    <w:rsid w:val="00C871E6"/>
    <w:rsid w:val="00C8741D"/>
    <w:rsid w:val="00C87F19"/>
    <w:rsid w:val="00C92702"/>
    <w:rsid w:val="00C928CC"/>
    <w:rsid w:val="00C92DDD"/>
    <w:rsid w:val="00C93107"/>
    <w:rsid w:val="00C931A4"/>
    <w:rsid w:val="00C93540"/>
    <w:rsid w:val="00C937E0"/>
    <w:rsid w:val="00C9387F"/>
    <w:rsid w:val="00C93A23"/>
    <w:rsid w:val="00C93B35"/>
    <w:rsid w:val="00C93C28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6D2"/>
    <w:rsid w:val="00CA07D0"/>
    <w:rsid w:val="00CA0D4F"/>
    <w:rsid w:val="00CA0E75"/>
    <w:rsid w:val="00CA208F"/>
    <w:rsid w:val="00CA20F9"/>
    <w:rsid w:val="00CA2B1E"/>
    <w:rsid w:val="00CA2E00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638D"/>
    <w:rsid w:val="00CA68FD"/>
    <w:rsid w:val="00CA6951"/>
    <w:rsid w:val="00CA697E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82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AB"/>
    <w:rsid w:val="00CC2B27"/>
    <w:rsid w:val="00CC3660"/>
    <w:rsid w:val="00CC3CE9"/>
    <w:rsid w:val="00CC4724"/>
    <w:rsid w:val="00CC5026"/>
    <w:rsid w:val="00CC5B3C"/>
    <w:rsid w:val="00CC5CAA"/>
    <w:rsid w:val="00CC5F1A"/>
    <w:rsid w:val="00CC6323"/>
    <w:rsid w:val="00CC6333"/>
    <w:rsid w:val="00CC650B"/>
    <w:rsid w:val="00CC6527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2D5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AF6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693"/>
    <w:rsid w:val="00CD673E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C71"/>
    <w:rsid w:val="00CE2F1E"/>
    <w:rsid w:val="00CE3001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14FB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53BE"/>
    <w:rsid w:val="00CF5460"/>
    <w:rsid w:val="00CF55E0"/>
    <w:rsid w:val="00CF5CC0"/>
    <w:rsid w:val="00CF6108"/>
    <w:rsid w:val="00CF6425"/>
    <w:rsid w:val="00CF6919"/>
    <w:rsid w:val="00CF6BAE"/>
    <w:rsid w:val="00CF7243"/>
    <w:rsid w:val="00CF7A30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FB1"/>
    <w:rsid w:val="00D04718"/>
    <w:rsid w:val="00D048C4"/>
    <w:rsid w:val="00D04A21"/>
    <w:rsid w:val="00D04CA4"/>
    <w:rsid w:val="00D04CE6"/>
    <w:rsid w:val="00D04EDD"/>
    <w:rsid w:val="00D051CC"/>
    <w:rsid w:val="00D05415"/>
    <w:rsid w:val="00D0579E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4C9"/>
    <w:rsid w:val="00D25719"/>
    <w:rsid w:val="00D2580C"/>
    <w:rsid w:val="00D25D8A"/>
    <w:rsid w:val="00D25EA3"/>
    <w:rsid w:val="00D25F7B"/>
    <w:rsid w:val="00D25FF7"/>
    <w:rsid w:val="00D272EB"/>
    <w:rsid w:val="00D2787F"/>
    <w:rsid w:val="00D27B27"/>
    <w:rsid w:val="00D30D50"/>
    <w:rsid w:val="00D30EF6"/>
    <w:rsid w:val="00D30F2F"/>
    <w:rsid w:val="00D310A9"/>
    <w:rsid w:val="00D316DE"/>
    <w:rsid w:val="00D31830"/>
    <w:rsid w:val="00D31883"/>
    <w:rsid w:val="00D31A72"/>
    <w:rsid w:val="00D31CD5"/>
    <w:rsid w:val="00D31EFA"/>
    <w:rsid w:val="00D325D3"/>
    <w:rsid w:val="00D326FC"/>
    <w:rsid w:val="00D3276E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8E5"/>
    <w:rsid w:val="00D36390"/>
    <w:rsid w:val="00D370FC"/>
    <w:rsid w:val="00D37EEF"/>
    <w:rsid w:val="00D402DD"/>
    <w:rsid w:val="00D405BE"/>
    <w:rsid w:val="00D40801"/>
    <w:rsid w:val="00D40885"/>
    <w:rsid w:val="00D415CE"/>
    <w:rsid w:val="00D41F11"/>
    <w:rsid w:val="00D43021"/>
    <w:rsid w:val="00D434C2"/>
    <w:rsid w:val="00D437BD"/>
    <w:rsid w:val="00D44425"/>
    <w:rsid w:val="00D44CDF"/>
    <w:rsid w:val="00D44CE6"/>
    <w:rsid w:val="00D4529E"/>
    <w:rsid w:val="00D45EC0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15B"/>
    <w:rsid w:val="00D53332"/>
    <w:rsid w:val="00D545A7"/>
    <w:rsid w:val="00D547C4"/>
    <w:rsid w:val="00D54BBF"/>
    <w:rsid w:val="00D55676"/>
    <w:rsid w:val="00D55DB3"/>
    <w:rsid w:val="00D55EAC"/>
    <w:rsid w:val="00D55EEC"/>
    <w:rsid w:val="00D5603E"/>
    <w:rsid w:val="00D5659A"/>
    <w:rsid w:val="00D5682B"/>
    <w:rsid w:val="00D56DA7"/>
    <w:rsid w:val="00D56DF9"/>
    <w:rsid w:val="00D56E60"/>
    <w:rsid w:val="00D57297"/>
    <w:rsid w:val="00D579F8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10F4"/>
    <w:rsid w:val="00D811F5"/>
    <w:rsid w:val="00D813AD"/>
    <w:rsid w:val="00D81CF1"/>
    <w:rsid w:val="00D81EF6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7F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35A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8C0"/>
    <w:rsid w:val="00DB59C7"/>
    <w:rsid w:val="00DB5DFD"/>
    <w:rsid w:val="00DB6125"/>
    <w:rsid w:val="00DB680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06"/>
    <w:rsid w:val="00DC4A3A"/>
    <w:rsid w:val="00DC4FD6"/>
    <w:rsid w:val="00DC565A"/>
    <w:rsid w:val="00DC568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791C"/>
    <w:rsid w:val="00DE0175"/>
    <w:rsid w:val="00DE033D"/>
    <w:rsid w:val="00DE0A89"/>
    <w:rsid w:val="00DE207E"/>
    <w:rsid w:val="00DE24DF"/>
    <w:rsid w:val="00DE24E5"/>
    <w:rsid w:val="00DE2514"/>
    <w:rsid w:val="00DE26DC"/>
    <w:rsid w:val="00DE2811"/>
    <w:rsid w:val="00DE2D0D"/>
    <w:rsid w:val="00DE3B51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C46"/>
    <w:rsid w:val="00DF3B06"/>
    <w:rsid w:val="00DF3B24"/>
    <w:rsid w:val="00DF4706"/>
    <w:rsid w:val="00DF4717"/>
    <w:rsid w:val="00DF58A4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DA"/>
    <w:rsid w:val="00E05882"/>
    <w:rsid w:val="00E05BC2"/>
    <w:rsid w:val="00E05C1B"/>
    <w:rsid w:val="00E06A4B"/>
    <w:rsid w:val="00E0705A"/>
    <w:rsid w:val="00E078AD"/>
    <w:rsid w:val="00E07FEC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46E"/>
    <w:rsid w:val="00E154D2"/>
    <w:rsid w:val="00E1602A"/>
    <w:rsid w:val="00E162B3"/>
    <w:rsid w:val="00E16437"/>
    <w:rsid w:val="00E16B8D"/>
    <w:rsid w:val="00E1738F"/>
    <w:rsid w:val="00E17861"/>
    <w:rsid w:val="00E20153"/>
    <w:rsid w:val="00E20275"/>
    <w:rsid w:val="00E20581"/>
    <w:rsid w:val="00E20E81"/>
    <w:rsid w:val="00E20F06"/>
    <w:rsid w:val="00E2129F"/>
    <w:rsid w:val="00E2203C"/>
    <w:rsid w:val="00E2237A"/>
    <w:rsid w:val="00E22653"/>
    <w:rsid w:val="00E2273A"/>
    <w:rsid w:val="00E22F30"/>
    <w:rsid w:val="00E23631"/>
    <w:rsid w:val="00E237A6"/>
    <w:rsid w:val="00E239D9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E71"/>
    <w:rsid w:val="00E26F6D"/>
    <w:rsid w:val="00E27587"/>
    <w:rsid w:val="00E2763E"/>
    <w:rsid w:val="00E279A9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8B1"/>
    <w:rsid w:val="00E40CD0"/>
    <w:rsid w:val="00E41054"/>
    <w:rsid w:val="00E417D8"/>
    <w:rsid w:val="00E41C59"/>
    <w:rsid w:val="00E41E5F"/>
    <w:rsid w:val="00E42088"/>
    <w:rsid w:val="00E42115"/>
    <w:rsid w:val="00E42260"/>
    <w:rsid w:val="00E425F7"/>
    <w:rsid w:val="00E42E5C"/>
    <w:rsid w:val="00E42EE0"/>
    <w:rsid w:val="00E43A21"/>
    <w:rsid w:val="00E43FB2"/>
    <w:rsid w:val="00E43FF5"/>
    <w:rsid w:val="00E44633"/>
    <w:rsid w:val="00E4520F"/>
    <w:rsid w:val="00E45482"/>
    <w:rsid w:val="00E4550C"/>
    <w:rsid w:val="00E4568A"/>
    <w:rsid w:val="00E45903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967"/>
    <w:rsid w:val="00E54D59"/>
    <w:rsid w:val="00E5557B"/>
    <w:rsid w:val="00E5584E"/>
    <w:rsid w:val="00E55DF3"/>
    <w:rsid w:val="00E55F14"/>
    <w:rsid w:val="00E566F2"/>
    <w:rsid w:val="00E56AAF"/>
    <w:rsid w:val="00E57099"/>
    <w:rsid w:val="00E57302"/>
    <w:rsid w:val="00E57BB3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844"/>
    <w:rsid w:val="00E71C20"/>
    <w:rsid w:val="00E71D0B"/>
    <w:rsid w:val="00E723EC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75A"/>
    <w:rsid w:val="00E74882"/>
    <w:rsid w:val="00E74A09"/>
    <w:rsid w:val="00E74B4E"/>
    <w:rsid w:val="00E74D28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4C1"/>
    <w:rsid w:val="00E824D0"/>
    <w:rsid w:val="00E82709"/>
    <w:rsid w:val="00E82882"/>
    <w:rsid w:val="00E82925"/>
    <w:rsid w:val="00E82A32"/>
    <w:rsid w:val="00E82DCC"/>
    <w:rsid w:val="00E83E81"/>
    <w:rsid w:val="00E84B4E"/>
    <w:rsid w:val="00E84C94"/>
    <w:rsid w:val="00E84E3A"/>
    <w:rsid w:val="00E85324"/>
    <w:rsid w:val="00E854B5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D3"/>
    <w:rsid w:val="00EA2670"/>
    <w:rsid w:val="00EA2ADE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2148"/>
    <w:rsid w:val="00EE2172"/>
    <w:rsid w:val="00EE313C"/>
    <w:rsid w:val="00EE33AF"/>
    <w:rsid w:val="00EE35F1"/>
    <w:rsid w:val="00EE3AF2"/>
    <w:rsid w:val="00EE3BC0"/>
    <w:rsid w:val="00EE3D93"/>
    <w:rsid w:val="00EE420C"/>
    <w:rsid w:val="00EE47AE"/>
    <w:rsid w:val="00EE4964"/>
    <w:rsid w:val="00EE4AC2"/>
    <w:rsid w:val="00EE4D3E"/>
    <w:rsid w:val="00EE5209"/>
    <w:rsid w:val="00EE5520"/>
    <w:rsid w:val="00EE5574"/>
    <w:rsid w:val="00EE574F"/>
    <w:rsid w:val="00EE5D55"/>
    <w:rsid w:val="00EE6356"/>
    <w:rsid w:val="00EE693F"/>
    <w:rsid w:val="00EE69A6"/>
    <w:rsid w:val="00EE701F"/>
    <w:rsid w:val="00EE70D6"/>
    <w:rsid w:val="00EE721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9B"/>
    <w:rsid w:val="00F01BA1"/>
    <w:rsid w:val="00F01D86"/>
    <w:rsid w:val="00F01FDC"/>
    <w:rsid w:val="00F02F83"/>
    <w:rsid w:val="00F0330A"/>
    <w:rsid w:val="00F03A30"/>
    <w:rsid w:val="00F04A7B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07F0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C35"/>
    <w:rsid w:val="00F25D98"/>
    <w:rsid w:val="00F25F2B"/>
    <w:rsid w:val="00F26EF7"/>
    <w:rsid w:val="00F26F36"/>
    <w:rsid w:val="00F270FC"/>
    <w:rsid w:val="00F27A95"/>
    <w:rsid w:val="00F30057"/>
    <w:rsid w:val="00F30084"/>
    <w:rsid w:val="00F300FB"/>
    <w:rsid w:val="00F30D7D"/>
    <w:rsid w:val="00F313ED"/>
    <w:rsid w:val="00F314FF"/>
    <w:rsid w:val="00F321A2"/>
    <w:rsid w:val="00F32749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5"/>
    <w:rsid w:val="00F5012F"/>
    <w:rsid w:val="00F504D0"/>
    <w:rsid w:val="00F50638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B62"/>
    <w:rsid w:val="00F57CC4"/>
    <w:rsid w:val="00F57E92"/>
    <w:rsid w:val="00F600F5"/>
    <w:rsid w:val="00F60366"/>
    <w:rsid w:val="00F60551"/>
    <w:rsid w:val="00F61584"/>
    <w:rsid w:val="00F6163B"/>
    <w:rsid w:val="00F61BE6"/>
    <w:rsid w:val="00F625BA"/>
    <w:rsid w:val="00F628D0"/>
    <w:rsid w:val="00F62A3B"/>
    <w:rsid w:val="00F62CA1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5DB"/>
    <w:rsid w:val="00F71DE9"/>
    <w:rsid w:val="00F72501"/>
    <w:rsid w:val="00F7270D"/>
    <w:rsid w:val="00F73082"/>
    <w:rsid w:val="00F74026"/>
    <w:rsid w:val="00F74618"/>
    <w:rsid w:val="00F74CD0"/>
    <w:rsid w:val="00F74D62"/>
    <w:rsid w:val="00F75091"/>
    <w:rsid w:val="00F75B06"/>
    <w:rsid w:val="00F75B38"/>
    <w:rsid w:val="00F76008"/>
    <w:rsid w:val="00F76C44"/>
    <w:rsid w:val="00F776A1"/>
    <w:rsid w:val="00F77711"/>
    <w:rsid w:val="00F77F23"/>
    <w:rsid w:val="00F77F85"/>
    <w:rsid w:val="00F80558"/>
    <w:rsid w:val="00F8080A"/>
    <w:rsid w:val="00F80F2E"/>
    <w:rsid w:val="00F813E3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A82"/>
    <w:rsid w:val="00F902D3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7CA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C0C0B"/>
    <w:rsid w:val="00FC0D37"/>
    <w:rsid w:val="00FC0EA4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72"/>
    <w:rsid w:val="00FC5DD5"/>
    <w:rsid w:val="00FC5E2D"/>
    <w:rsid w:val="00FC5F9E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2A7"/>
    <w:rsid w:val="00FD34FC"/>
    <w:rsid w:val="00FD3868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33DD"/>
    <w:rsid w:val="00FE3AE6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32D8"/>
    <w:rsid w:val="00FF372E"/>
    <w:rsid w:val="00FF3FEA"/>
    <w:rsid w:val="00FF3FF0"/>
    <w:rsid w:val="00FF406C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7186"/>
    <w:rsid w:val="00FF73C6"/>
    <w:rsid w:val="00FF7657"/>
    <w:rsid w:val="00FF765F"/>
    <w:rsid w:val="00FF7F9C"/>
    <w:rsid w:val="01146931"/>
    <w:rsid w:val="01306F74"/>
    <w:rsid w:val="02067A54"/>
    <w:rsid w:val="021B7127"/>
    <w:rsid w:val="0252547F"/>
    <w:rsid w:val="02A5498A"/>
    <w:rsid w:val="02C65454"/>
    <w:rsid w:val="031C4CB7"/>
    <w:rsid w:val="0347172F"/>
    <w:rsid w:val="03476E8F"/>
    <w:rsid w:val="03682E5F"/>
    <w:rsid w:val="0381789E"/>
    <w:rsid w:val="03AA77A6"/>
    <w:rsid w:val="03AE5ECC"/>
    <w:rsid w:val="03E04C3B"/>
    <w:rsid w:val="03E06120"/>
    <w:rsid w:val="041507FA"/>
    <w:rsid w:val="04763DB6"/>
    <w:rsid w:val="047C7717"/>
    <w:rsid w:val="054E4348"/>
    <w:rsid w:val="05963C46"/>
    <w:rsid w:val="06185017"/>
    <w:rsid w:val="068B77F7"/>
    <w:rsid w:val="07194BEB"/>
    <w:rsid w:val="07CE31C8"/>
    <w:rsid w:val="07F85040"/>
    <w:rsid w:val="08055B48"/>
    <w:rsid w:val="0856674B"/>
    <w:rsid w:val="092F347C"/>
    <w:rsid w:val="094D0600"/>
    <w:rsid w:val="09501C01"/>
    <w:rsid w:val="0A2960EF"/>
    <w:rsid w:val="0A8A5154"/>
    <w:rsid w:val="0AC11F2A"/>
    <w:rsid w:val="0B790392"/>
    <w:rsid w:val="0BE16E54"/>
    <w:rsid w:val="0C615DB7"/>
    <w:rsid w:val="0C90604D"/>
    <w:rsid w:val="0CAA3CE3"/>
    <w:rsid w:val="0CBC21A6"/>
    <w:rsid w:val="0D30069E"/>
    <w:rsid w:val="0D885B5C"/>
    <w:rsid w:val="0D8A1C03"/>
    <w:rsid w:val="0DD84BA6"/>
    <w:rsid w:val="0DF43DC3"/>
    <w:rsid w:val="0E763984"/>
    <w:rsid w:val="0E990F3C"/>
    <w:rsid w:val="0EE8621E"/>
    <w:rsid w:val="0EF21CE0"/>
    <w:rsid w:val="0FBB53A3"/>
    <w:rsid w:val="0FC44BB0"/>
    <w:rsid w:val="10361591"/>
    <w:rsid w:val="10561550"/>
    <w:rsid w:val="108C25AB"/>
    <w:rsid w:val="117E7F71"/>
    <w:rsid w:val="11823C62"/>
    <w:rsid w:val="11CE6ABD"/>
    <w:rsid w:val="12116912"/>
    <w:rsid w:val="12E766F9"/>
    <w:rsid w:val="13133148"/>
    <w:rsid w:val="131335A4"/>
    <w:rsid w:val="1354200B"/>
    <w:rsid w:val="13867FC8"/>
    <w:rsid w:val="139C0323"/>
    <w:rsid w:val="15B13CC5"/>
    <w:rsid w:val="15EA0565"/>
    <w:rsid w:val="166C0F69"/>
    <w:rsid w:val="169E6FF0"/>
    <w:rsid w:val="176F3E0E"/>
    <w:rsid w:val="181324A3"/>
    <w:rsid w:val="18244A12"/>
    <w:rsid w:val="183777B9"/>
    <w:rsid w:val="19150FE4"/>
    <w:rsid w:val="19553F68"/>
    <w:rsid w:val="19C0717F"/>
    <w:rsid w:val="19E510C0"/>
    <w:rsid w:val="1A670C75"/>
    <w:rsid w:val="1BB41235"/>
    <w:rsid w:val="1BDD4E03"/>
    <w:rsid w:val="1C3E5BEE"/>
    <w:rsid w:val="1CF339B8"/>
    <w:rsid w:val="1D000C57"/>
    <w:rsid w:val="1D9D6581"/>
    <w:rsid w:val="1DF0557D"/>
    <w:rsid w:val="1E4067BA"/>
    <w:rsid w:val="1E9A2C7A"/>
    <w:rsid w:val="1EF0304C"/>
    <w:rsid w:val="1F0870E3"/>
    <w:rsid w:val="1F4443F8"/>
    <w:rsid w:val="1F5A375B"/>
    <w:rsid w:val="1F697F0E"/>
    <w:rsid w:val="1F825716"/>
    <w:rsid w:val="20484B28"/>
    <w:rsid w:val="205270E7"/>
    <w:rsid w:val="20B1597C"/>
    <w:rsid w:val="21107C64"/>
    <w:rsid w:val="21472AD0"/>
    <w:rsid w:val="21514190"/>
    <w:rsid w:val="21637676"/>
    <w:rsid w:val="21C109E9"/>
    <w:rsid w:val="21D67E69"/>
    <w:rsid w:val="225847F9"/>
    <w:rsid w:val="234558F1"/>
    <w:rsid w:val="23597F29"/>
    <w:rsid w:val="24541EC9"/>
    <w:rsid w:val="2462145D"/>
    <w:rsid w:val="248511D4"/>
    <w:rsid w:val="258C3F43"/>
    <w:rsid w:val="25BE15D6"/>
    <w:rsid w:val="25C77BF4"/>
    <w:rsid w:val="26472AAA"/>
    <w:rsid w:val="26A9394A"/>
    <w:rsid w:val="277059BF"/>
    <w:rsid w:val="27BA255A"/>
    <w:rsid w:val="27CE083F"/>
    <w:rsid w:val="27E27716"/>
    <w:rsid w:val="288B0F82"/>
    <w:rsid w:val="28D226F4"/>
    <w:rsid w:val="28D25171"/>
    <w:rsid w:val="28D67C7F"/>
    <w:rsid w:val="28E63C49"/>
    <w:rsid w:val="29C43C65"/>
    <w:rsid w:val="29D25E5C"/>
    <w:rsid w:val="2A351867"/>
    <w:rsid w:val="2A613AC8"/>
    <w:rsid w:val="2A8A6E1F"/>
    <w:rsid w:val="2A95273B"/>
    <w:rsid w:val="2B5E2147"/>
    <w:rsid w:val="2BF76601"/>
    <w:rsid w:val="2C100919"/>
    <w:rsid w:val="2C2911FD"/>
    <w:rsid w:val="2C595F23"/>
    <w:rsid w:val="2C936C30"/>
    <w:rsid w:val="2CA85A5B"/>
    <w:rsid w:val="2CD613D2"/>
    <w:rsid w:val="2D1050B9"/>
    <w:rsid w:val="2D153347"/>
    <w:rsid w:val="2D295E98"/>
    <w:rsid w:val="2D2A1CF1"/>
    <w:rsid w:val="2DA50CA6"/>
    <w:rsid w:val="2DAF0FA0"/>
    <w:rsid w:val="2E0A65A8"/>
    <w:rsid w:val="2EF65C57"/>
    <w:rsid w:val="2F7808DB"/>
    <w:rsid w:val="301A7FA6"/>
    <w:rsid w:val="30885017"/>
    <w:rsid w:val="311C1BA7"/>
    <w:rsid w:val="31C725D8"/>
    <w:rsid w:val="31E70315"/>
    <w:rsid w:val="32352858"/>
    <w:rsid w:val="327434CF"/>
    <w:rsid w:val="328D3546"/>
    <w:rsid w:val="32D901DE"/>
    <w:rsid w:val="333165BD"/>
    <w:rsid w:val="33957597"/>
    <w:rsid w:val="339C289B"/>
    <w:rsid w:val="33AC3E9B"/>
    <w:rsid w:val="346B6A82"/>
    <w:rsid w:val="357352F0"/>
    <w:rsid w:val="35CD640B"/>
    <w:rsid w:val="35D772E5"/>
    <w:rsid w:val="35DA3A34"/>
    <w:rsid w:val="368172DF"/>
    <w:rsid w:val="377F030D"/>
    <w:rsid w:val="37D466C6"/>
    <w:rsid w:val="381708BF"/>
    <w:rsid w:val="388E4CAC"/>
    <w:rsid w:val="38B038AB"/>
    <w:rsid w:val="396855D6"/>
    <w:rsid w:val="39BD0890"/>
    <w:rsid w:val="39EF3888"/>
    <w:rsid w:val="3A67012A"/>
    <w:rsid w:val="3A777D03"/>
    <w:rsid w:val="3B2A3952"/>
    <w:rsid w:val="3B2F5A25"/>
    <w:rsid w:val="3B625907"/>
    <w:rsid w:val="3BAE7D75"/>
    <w:rsid w:val="3C440585"/>
    <w:rsid w:val="3C5017EE"/>
    <w:rsid w:val="3CAA1627"/>
    <w:rsid w:val="3D3210E1"/>
    <w:rsid w:val="3D434B11"/>
    <w:rsid w:val="3E2E3C0E"/>
    <w:rsid w:val="3E343CDE"/>
    <w:rsid w:val="3E3602D5"/>
    <w:rsid w:val="3EE436F8"/>
    <w:rsid w:val="3F8D5F82"/>
    <w:rsid w:val="3FD474F1"/>
    <w:rsid w:val="40313E38"/>
    <w:rsid w:val="405209B8"/>
    <w:rsid w:val="40D040B2"/>
    <w:rsid w:val="40F21207"/>
    <w:rsid w:val="413977F1"/>
    <w:rsid w:val="414D70C7"/>
    <w:rsid w:val="415522FE"/>
    <w:rsid w:val="415B10EA"/>
    <w:rsid w:val="41C969A6"/>
    <w:rsid w:val="41D359A8"/>
    <w:rsid w:val="42126B72"/>
    <w:rsid w:val="422431F5"/>
    <w:rsid w:val="42395B94"/>
    <w:rsid w:val="424B558A"/>
    <w:rsid w:val="426B0E00"/>
    <w:rsid w:val="426B32ED"/>
    <w:rsid w:val="42AE4A66"/>
    <w:rsid w:val="42EE355E"/>
    <w:rsid w:val="431F5FC0"/>
    <w:rsid w:val="43DD5132"/>
    <w:rsid w:val="43F45753"/>
    <w:rsid w:val="44204329"/>
    <w:rsid w:val="44FD35A1"/>
    <w:rsid w:val="451A2E72"/>
    <w:rsid w:val="457440CA"/>
    <w:rsid w:val="457D67B8"/>
    <w:rsid w:val="45D61D1B"/>
    <w:rsid w:val="45D74103"/>
    <w:rsid w:val="46505AED"/>
    <w:rsid w:val="465B1E95"/>
    <w:rsid w:val="467823B0"/>
    <w:rsid w:val="46D2353A"/>
    <w:rsid w:val="46ED68DD"/>
    <w:rsid w:val="482B3AD8"/>
    <w:rsid w:val="48866A0F"/>
    <w:rsid w:val="48991C8B"/>
    <w:rsid w:val="48E86462"/>
    <w:rsid w:val="49F80E96"/>
    <w:rsid w:val="4A015527"/>
    <w:rsid w:val="4A581A46"/>
    <w:rsid w:val="4B112B71"/>
    <w:rsid w:val="4BA52676"/>
    <w:rsid w:val="4C6B12AB"/>
    <w:rsid w:val="4CBE1380"/>
    <w:rsid w:val="4D8D0EED"/>
    <w:rsid w:val="4E0B7835"/>
    <w:rsid w:val="4E20419F"/>
    <w:rsid w:val="4E6374A0"/>
    <w:rsid w:val="4E6C0705"/>
    <w:rsid w:val="4EDC2D82"/>
    <w:rsid w:val="4F484719"/>
    <w:rsid w:val="4FE64F78"/>
    <w:rsid w:val="50101CBA"/>
    <w:rsid w:val="50502B31"/>
    <w:rsid w:val="507F63C8"/>
    <w:rsid w:val="50EE1D51"/>
    <w:rsid w:val="51B3156D"/>
    <w:rsid w:val="523364F3"/>
    <w:rsid w:val="52452974"/>
    <w:rsid w:val="52A4335A"/>
    <w:rsid w:val="52B64652"/>
    <w:rsid w:val="533C311F"/>
    <w:rsid w:val="53B15A0E"/>
    <w:rsid w:val="5486461F"/>
    <w:rsid w:val="54966634"/>
    <w:rsid w:val="55323A4C"/>
    <w:rsid w:val="565D2B7E"/>
    <w:rsid w:val="569C053A"/>
    <w:rsid w:val="56DD68F5"/>
    <w:rsid w:val="571479C7"/>
    <w:rsid w:val="58BA16F6"/>
    <w:rsid w:val="58BE6D60"/>
    <w:rsid w:val="59617397"/>
    <w:rsid w:val="59FA3675"/>
    <w:rsid w:val="5A1C2F07"/>
    <w:rsid w:val="5AA73CA5"/>
    <w:rsid w:val="5AAE333E"/>
    <w:rsid w:val="5AEF47AC"/>
    <w:rsid w:val="5B472825"/>
    <w:rsid w:val="5B9B36BD"/>
    <w:rsid w:val="5C844C0E"/>
    <w:rsid w:val="5CD15C85"/>
    <w:rsid w:val="5D2C697F"/>
    <w:rsid w:val="5D5A5641"/>
    <w:rsid w:val="5D5E4B33"/>
    <w:rsid w:val="5DD85B0C"/>
    <w:rsid w:val="5E720882"/>
    <w:rsid w:val="5E8C6849"/>
    <w:rsid w:val="5FBE7D86"/>
    <w:rsid w:val="606D729C"/>
    <w:rsid w:val="6120442E"/>
    <w:rsid w:val="61392C49"/>
    <w:rsid w:val="61551C69"/>
    <w:rsid w:val="619648A3"/>
    <w:rsid w:val="61E91DC1"/>
    <w:rsid w:val="61EB6DF6"/>
    <w:rsid w:val="61F3281B"/>
    <w:rsid w:val="626863C4"/>
    <w:rsid w:val="628B20F9"/>
    <w:rsid w:val="63121E6C"/>
    <w:rsid w:val="631F0827"/>
    <w:rsid w:val="63C76C37"/>
    <w:rsid w:val="63D32CF9"/>
    <w:rsid w:val="64623257"/>
    <w:rsid w:val="65990434"/>
    <w:rsid w:val="65ED19B5"/>
    <w:rsid w:val="66593A9F"/>
    <w:rsid w:val="67145735"/>
    <w:rsid w:val="672762CB"/>
    <w:rsid w:val="675D0F52"/>
    <w:rsid w:val="676B0BDC"/>
    <w:rsid w:val="67A84266"/>
    <w:rsid w:val="68090859"/>
    <w:rsid w:val="680F3EF3"/>
    <w:rsid w:val="68FE10CA"/>
    <w:rsid w:val="69954D46"/>
    <w:rsid w:val="69EE56A3"/>
    <w:rsid w:val="6A290A1F"/>
    <w:rsid w:val="6A650E24"/>
    <w:rsid w:val="6A6D77C1"/>
    <w:rsid w:val="6AB03EB3"/>
    <w:rsid w:val="6AB660AB"/>
    <w:rsid w:val="6BE1413E"/>
    <w:rsid w:val="6C560643"/>
    <w:rsid w:val="6C5C4755"/>
    <w:rsid w:val="6CC47F20"/>
    <w:rsid w:val="6D250CAB"/>
    <w:rsid w:val="6D6A226E"/>
    <w:rsid w:val="6D6E35B0"/>
    <w:rsid w:val="6D9E564E"/>
    <w:rsid w:val="6DD30080"/>
    <w:rsid w:val="6E647BAA"/>
    <w:rsid w:val="6E6C55F9"/>
    <w:rsid w:val="6E73050D"/>
    <w:rsid w:val="6ED8743F"/>
    <w:rsid w:val="6EF256F6"/>
    <w:rsid w:val="6F166551"/>
    <w:rsid w:val="6F270AB2"/>
    <w:rsid w:val="6F7A5B80"/>
    <w:rsid w:val="6FB44460"/>
    <w:rsid w:val="6FD3338E"/>
    <w:rsid w:val="6FFF6212"/>
    <w:rsid w:val="70994298"/>
    <w:rsid w:val="70A779CE"/>
    <w:rsid w:val="7126565A"/>
    <w:rsid w:val="71C553B6"/>
    <w:rsid w:val="71E56F25"/>
    <w:rsid w:val="729F318F"/>
    <w:rsid w:val="731C4A3E"/>
    <w:rsid w:val="73653AD9"/>
    <w:rsid w:val="744E4BF5"/>
    <w:rsid w:val="75123154"/>
    <w:rsid w:val="752A1A20"/>
    <w:rsid w:val="752B36B1"/>
    <w:rsid w:val="75A4180B"/>
    <w:rsid w:val="75D44E15"/>
    <w:rsid w:val="7616433B"/>
    <w:rsid w:val="776F2C4B"/>
    <w:rsid w:val="77B35321"/>
    <w:rsid w:val="77BD025C"/>
    <w:rsid w:val="77F31DE3"/>
    <w:rsid w:val="780B13D6"/>
    <w:rsid w:val="79027DCE"/>
    <w:rsid w:val="792A63C1"/>
    <w:rsid w:val="79711E7A"/>
    <w:rsid w:val="79EB01BE"/>
    <w:rsid w:val="7A0C6A43"/>
    <w:rsid w:val="7A4608C1"/>
    <w:rsid w:val="7A671CFD"/>
    <w:rsid w:val="7B882BF8"/>
    <w:rsid w:val="7BD75797"/>
    <w:rsid w:val="7BF223BF"/>
    <w:rsid w:val="7C8034ED"/>
    <w:rsid w:val="7D8F6D63"/>
    <w:rsid w:val="7DB63A4C"/>
    <w:rsid w:val="7DF93FE4"/>
    <w:rsid w:val="7E2A7A73"/>
    <w:rsid w:val="7E2B52CB"/>
    <w:rsid w:val="7F583661"/>
    <w:rsid w:val="7F80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28"/>
      <w:szCs w:val="28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4"/>
      <w:szCs w:val="24"/>
      <w:lang w:val="en-US"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  <w:tab w:val="left" w:pos="86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  <w:tab w:val="left" w:pos="86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link w:val="119"/>
    <w:qFormat/>
    <w:uiPriority w:val="99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caption"/>
    <w:basedOn w:val="1"/>
    <w:next w:val="1"/>
    <w:link w:val="122"/>
    <w:qFormat/>
    <w:uiPriority w:val="0"/>
    <w:rPr>
      <w:rFonts w:ascii="Cambria" w:hAnsi="Cambria" w:eastAsia="黑体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21"/>
    <w:qFormat/>
    <w:uiPriority w:val="0"/>
    <w:pPr>
      <w:spacing w:after="0"/>
    </w:pPr>
    <w:rPr>
      <w:sz w:val="24"/>
      <w:szCs w:val="24"/>
      <w:lang w:val="en-US"/>
    </w:r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character" w:styleId="46">
    <w:name w:val="page number"/>
    <w:basedOn w:val="45"/>
    <w:qFormat/>
    <w:uiPriority w:val="0"/>
  </w:style>
  <w:style w:type="character" w:styleId="47">
    <w:name w:val="FollowedHyperlink"/>
    <w:basedOn w:val="45"/>
    <w:qFormat/>
    <w:uiPriority w:val="0"/>
    <w:rPr>
      <w:color w:val="800080"/>
      <w:u w:val="single"/>
    </w:rPr>
  </w:style>
  <w:style w:type="character" w:styleId="48">
    <w:name w:val="Emphasis"/>
    <w:basedOn w:val="45"/>
    <w:qFormat/>
    <w:uiPriority w:val="0"/>
    <w:rPr>
      <w:i/>
      <w:iCs/>
    </w:rPr>
  </w:style>
  <w:style w:type="character" w:styleId="49">
    <w:name w:val="Hyperlink"/>
    <w:basedOn w:val="45"/>
    <w:qFormat/>
    <w:uiPriority w:val="0"/>
    <w:rPr>
      <w:color w:val="0000FF"/>
      <w:u w:val="single"/>
    </w:rPr>
  </w:style>
  <w:style w:type="character" w:styleId="50">
    <w:name w:val="annotation reference"/>
    <w:basedOn w:val="45"/>
    <w:qFormat/>
    <w:uiPriority w:val="0"/>
    <w:rPr>
      <w:sz w:val="16"/>
    </w:rPr>
  </w:style>
  <w:style w:type="character" w:styleId="51">
    <w:name w:val="footnote reference"/>
    <w:basedOn w:val="45"/>
    <w:semiHidden/>
    <w:qFormat/>
    <w:uiPriority w:val="0"/>
    <w:rPr>
      <w:b/>
      <w:position w:val="6"/>
      <w:sz w:val="16"/>
    </w:rPr>
  </w:style>
  <w:style w:type="table" w:styleId="53">
    <w:name w:val="Table Grid"/>
    <w:basedOn w:val="52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6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">
    <w:name w:val="NW"/>
    <w:basedOn w:val="58"/>
    <w:qFormat/>
    <w:uiPriority w:val="0"/>
    <w:pPr>
      <w:spacing w:after="0"/>
    </w:p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References"/>
    <w:basedOn w:val="1"/>
    <w:next w:val="1"/>
    <w:qFormat/>
    <w:uiPriority w:val="0"/>
    <w:pPr>
      <w:numPr>
        <w:ilvl w:val="0"/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60">
    <w:name w:val="ZV"/>
    <w:basedOn w:val="61"/>
    <w:qFormat/>
    <w:uiPriority w:val="0"/>
    <w:pPr>
      <w:framePr w:y="16161"/>
    </w:pPr>
  </w:style>
  <w:style w:type="paragraph" w:customStyle="1" w:styleId="6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2">
    <w:name w:val="TAH"/>
    <w:basedOn w:val="63"/>
    <w:link w:val="109"/>
    <w:qFormat/>
    <w:uiPriority w:val="0"/>
    <w:rPr>
      <w:b/>
    </w:rPr>
  </w:style>
  <w:style w:type="paragraph" w:customStyle="1" w:styleId="63">
    <w:name w:val="TAC"/>
    <w:basedOn w:val="64"/>
    <w:link w:val="116"/>
    <w:qFormat/>
    <w:uiPriority w:val="0"/>
    <w:pPr>
      <w:jc w:val="center"/>
    </w:pPr>
  </w:style>
  <w:style w:type="paragraph" w:customStyle="1" w:styleId="64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B1"/>
    <w:basedOn w:val="14"/>
    <w:link w:val="111"/>
    <w:qFormat/>
    <w:uiPriority w:val="0"/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7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TF"/>
    <w:basedOn w:val="73"/>
    <w:link w:val="126"/>
    <w:qFormat/>
    <w:uiPriority w:val="0"/>
    <w:pPr>
      <w:keepNext w:val="0"/>
      <w:spacing w:before="0" w:after="240"/>
    </w:pPr>
  </w:style>
  <w:style w:type="paragraph" w:customStyle="1" w:styleId="73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N"/>
    <w:basedOn w:val="64"/>
    <w:link w:val="106"/>
    <w:qFormat/>
    <w:uiPriority w:val="0"/>
    <w:pPr>
      <w:ind w:left="851" w:hanging="851"/>
    </w:pPr>
  </w:style>
  <w:style w:type="paragraph" w:customStyle="1" w:styleId="76">
    <w:name w:val="Heading 3.Underrubrik2.H3"/>
    <w:basedOn w:val="77"/>
    <w:next w:val="1"/>
    <w:qFormat/>
    <w:uiPriority w:val="0"/>
    <w:pPr>
      <w:tabs>
        <w:tab w:val="left" w:pos="432"/>
      </w:tabs>
      <w:spacing w:before="120"/>
      <w:outlineLvl w:val="2"/>
    </w:pPr>
    <w:rPr>
      <w:sz w:val="28"/>
    </w:rPr>
  </w:style>
  <w:style w:type="paragraph" w:customStyle="1" w:styleId="7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78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9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1">
    <w:name w:val="B5"/>
    <w:basedOn w:val="39"/>
    <w:qFormat/>
    <w:uiPriority w:val="0"/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Guidance"/>
    <w:basedOn w:val="1"/>
    <w:link w:val="117"/>
    <w:qFormat/>
    <w:uiPriority w:val="0"/>
    <w:rPr>
      <w:i/>
      <w:color w:val="0000FF"/>
    </w:rPr>
  </w:style>
  <w:style w:type="paragraph" w:customStyle="1" w:styleId="85">
    <w:name w:val="TAR"/>
    <w:basedOn w:val="64"/>
    <w:qFormat/>
    <w:uiPriority w:val="0"/>
    <w:pPr>
      <w:jc w:val="right"/>
    </w:pPr>
  </w:style>
  <w:style w:type="paragraph" w:customStyle="1" w:styleId="86">
    <w:name w:val="EW"/>
    <w:basedOn w:val="70"/>
    <w:qFormat/>
    <w:uiPriority w:val="0"/>
    <w:pPr>
      <w:spacing w:after="0"/>
    </w:pPr>
  </w:style>
  <w:style w:type="paragraph" w:customStyle="1" w:styleId="87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paragraph" w:customStyle="1" w:styleId="89">
    <w:name w:val="bodytext4"/>
    <w:basedOn w:val="32"/>
    <w:qFormat/>
    <w:uiPriority w:val="0"/>
    <w:pPr>
      <w:numPr>
        <w:ilvl w:val="0"/>
        <w:numId w:val="4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paragraph" w:customStyle="1" w:styleId="90">
    <w:name w:val="_Style 8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">
    <w:name w:val="_Style 89"/>
    <w:basedOn w:val="1"/>
    <w:qFormat/>
    <w:uiPriority w:val="34"/>
    <w:pPr>
      <w:ind w:firstLine="420" w:firstLineChars="200"/>
    </w:p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3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94">
    <w:name w:val="B2"/>
    <w:basedOn w:val="13"/>
    <w:link w:val="107"/>
    <w:qFormat/>
    <w:uiPriority w:val="0"/>
  </w:style>
  <w:style w:type="paragraph" w:customStyle="1" w:styleId="95">
    <w:name w:val="Editor's Note"/>
    <w:basedOn w:val="58"/>
    <w:qFormat/>
    <w:uiPriority w:val="0"/>
    <w:rPr>
      <w:color w:val="FF0000"/>
    </w:rPr>
  </w:style>
  <w:style w:type="paragraph" w:customStyle="1" w:styleId="96">
    <w:name w:val="B3"/>
    <w:basedOn w:val="12"/>
    <w:link w:val="125"/>
    <w:qFormat/>
    <w:uiPriority w:val="0"/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B4"/>
    <w:basedOn w:val="40"/>
    <w:qFormat/>
    <w:uiPriority w:val="0"/>
  </w:style>
  <w:style w:type="paragraph" w:customStyle="1" w:styleId="99">
    <w:name w:val="3GPP 正文"/>
    <w:basedOn w:val="1"/>
    <w:link w:val="124"/>
    <w:qFormat/>
    <w:uiPriority w:val="0"/>
    <w:rPr>
      <w:lang w:eastAsia="ja-JP"/>
    </w:rPr>
  </w:style>
  <w:style w:type="paragraph" w:customStyle="1" w:styleId="100">
    <w:name w:val="Reference"/>
    <w:basedOn w:val="1"/>
    <w:qFormat/>
    <w:uiPriority w:val="0"/>
    <w:pPr>
      <w:keepLines/>
      <w:numPr>
        <w:ilvl w:val="1"/>
        <w:numId w:val="6"/>
      </w:numPr>
    </w:pPr>
    <w:rPr>
      <w:rFonts w:eastAsia="MS Mincho"/>
    </w:rPr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character" w:customStyle="1" w:styleId="104">
    <w:name w:val="ZGSM"/>
    <w:qFormat/>
    <w:uiPriority w:val="0"/>
  </w:style>
  <w:style w:type="character" w:customStyle="1" w:styleId="105">
    <w:name w:val="TAL Car"/>
    <w:basedOn w:val="45"/>
    <w:link w:val="6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6">
    <w:name w:val="TAN Char"/>
    <w:basedOn w:val="105"/>
    <w:link w:val="7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7">
    <w:name w:val="B2 Char"/>
    <w:basedOn w:val="45"/>
    <w:link w:val="94"/>
    <w:qFormat/>
    <w:uiPriority w:val="0"/>
    <w:rPr>
      <w:lang w:val="en-GB" w:eastAsia="en-US" w:bidi="ar-SA"/>
    </w:rPr>
  </w:style>
  <w:style w:type="character" w:customStyle="1" w:styleId="108">
    <w:name w:val="_Style 106"/>
    <w:basedOn w:val="45"/>
    <w:qFormat/>
    <w:uiPriority w:val="21"/>
    <w:rPr>
      <w:b/>
      <w:bCs/>
      <w:i/>
      <w:iCs/>
      <w:color w:val="4F81BD"/>
    </w:rPr>
  </w:style>
  <w:style w:type="character" w:customStyle="1" w:styleId="109">
    <w:name w:val="TAH Car"/>
    <w:basedOn w:val="45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页眉 Char"/>
    <w:basedOn w:val="45"/>
    <w:link w:val="37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11">
    <w:name w:val="B1 Char"/>
    <w:basedOn w:val="45"/>
    <w:link w:val="67"/>
    <w:qFormat/>
    <w:uiPriority w:val="0"/>
    <w:rPr>
      <w:lang w:val="en-GB" w:eastAsia="en-US" w:bidi="ar-SA"/>
    </w:rPr>
  </w:style>
  <w:style w:type="character" w:customStyle="1" w:styleId="112">
    <w:name w:val="B1 Char1"/>
    <w:basedOn w:val="45"/>
    <w:qFormat/>
    <w:uiPriority w:val="0"/>
    <w:rPr>
      <w:lang w:val="en-GB" w:eastAsia="ja-JP" w:bidi="ar-SA"/>
    </w:rPr>
  </w:style>
  <w:style w:type="character" w:customStyle="1" w:styleId="113">
    <w:name w:val="B1 Zchn"/>
    <w:basedOn w:val="45"/>
    <w:qFormat/>
    <w:uiPriority w:val="0"/>
    <w:rPr>
      <w:rFonts w:eastAsia="MS Mincho"/>
      <w:lang w:val="en-GB" w:eastAsia="en-US" w:bidi="ar-SA"/>
    </w:rPr>
  </w:style>
  <w:style w:type="character" w:customStyle="1" w:styleId="114">
    <w:name w:val="TAL Char"/>
    <w:basedOn w:val="4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_tgc"/>
    <w:qFormat/>
    <w:uiPriority w:val="0"/>
  </w:style>
  <w:style w:type="character" w:customStyle="1" w:styleId="116">
    <w:name w:val="TAC Char"/>
    <w:basedOn w:val="45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7">
    <w:name w:val="Guidance Char"/>
    <w:link w:val="84"/>
    <w:qFormat/>
    <w:uiPriority w:val="0"/>
    <w:rPr>
      <w:rFonts w:ascii="Times New Roman" w:hAnsi="Times New Roman"/>
      <w:i/>
      <w:color w:val="0000FF"/>
      <w:lang w:eastAsia="en-US"/>
    </w:rPr>
  </w:style>
  <w:style w:type="character" w:customStyle="1" w:styleId="118">
    <w:name w:val="NO Char"/>
    <w:basedOn w:val="45"/>
    <w:link w:val="58"/>
    <w:qFormat/>
    <w:uiPriority w:val="0"/>
    <w:rPr>
      <w:lang w:val="en-GB" w:eastAsia="en-US" w:bidi="ar-SA"/>
    </w:rPr>
  </w:style>
  <w:style w:type="character" w:customStyle="1" w:styleId="119">
    <w:name w:val="批注文字 Char"/>
    <w:basedOn w:val="45"/>
    <w:link w:val="16"/>
    <w:qFormat/>
    <w:uiPriority w:val="99"/>
    <w:rPr>
      <w:rFonts w:ascii="Times New Roman" w:hAnsi="Times New Roman"/>
      <w:lang w:eastAsia="en-US"/>
    </w:rPr>
  </w:style>
  <w:style w:type="character" w:customStyle="1" w:styleId="120">
    <w:name w:val="B1 (文字)"/>
    <w:basedOn w:val="45"/>
    <w:qFormat/>
    <w:uiPriority w:val="0"/>
    <w:rPr>
      <w:lang w:val="en-GB" w:eastAsia="ja-JP" w:bidi="ar-SA"/>
    </w:rPr>
  </w:style>
  <w:style w:type="character" w:customStyle="1" w:styleId="121">
    <w:name w:val="正文文本 Char"/>
    <w:basedOn w:val="45"/>
    <w:link w:val="32"/>
    <w:qFormat/>
    <w:uiPriority w:val="0"/>
    <w:rPr>
      <w:sz w:val="24"/>
      <w:szCs w:val="24"/>
      <w:lang w:val="en-US" w:eastAsia="en-US" w:bidi="ar-SA"/>
    </w:rPr>
  </w:style>
  <w:style w:type="character" w:customStyle="1" w:styleId="122">
    <w:name w:val="题注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23">
    <w:name w:val="EX Char"/>
    <w:link w:val="70"/>
    <w:qFormat/>
    <w:uiPriority w:val="0"/>
    <w:rPr>
      <w:rFonts w:ascii="Times New Roman" w:hAnsi="Times New Roman"/>
      <w:lang w:eastAsia="en-US"/>
    </w:rPr>
  </w:style>
  <w:style w:type="character" w:customStyle="1" w:styleId="124">
    <w:name w:val="3GPP 正文 Char"/>
    <w:link w:val="99"/>
    <w:qFormat/>
    <w:uiPriority w:val="0"/>
    <w:rPr>
      <w:rFonts w:ascii="Times New Roman" w:hAnsi="Times New Roman"/>
      <w:lang w:eastAsia="ja-JP"/>
    </w:rPr>
  </w:style>
  <w:style w:type="character" w:customStyle="1" w:styleId="125">
    <w:name w:val="B3 Char2"/>
    <w:basedOn w:val="45"/>
    <w:link w:val="96"/>
    <w:qFormat/>
    <w:uiPriority w:val="0"/>
    <w:rPr>
      <w:lang w:val="en-GB" w:eastAsia="en-US" w:bidi="ar-SA"/>
    </w:rPr>
  </w:style>
  <w:style w:type="character" w:customStyle="1" w:styleId="126">
    <w:name w:val="TF Char"/>
    <w:basedOn w:val="45"/>
    <w:link w:val="72"/>
    <w:qFormat/>
    <w:uiPriority w:val="0"/>
    <w:rPr>
      <w:rFonts w:ascii="Arial" w:hAnsi="Arial"/>
      <w:b/>
      <w:lang w:val="en-GB" w:eastAsia="en-US" w:bidi="ar-SA"/>
    </w:rPr>
  </w:style>
  <w:style w:type="character" w:customStyle="1" w:styleId="127">
    <w:name w:val="标题 1 Char"/>
    <w:basedOn w:val="45"/>
    <w:link w:val="2"/>
    <w:qFormat/>
    <w:uiPriority w:val="0"/>
    <w:rPr>
      <w:rFonts w:ascii="Arial" w:hAnsi="Arial"/>
      <w:sz w:val="28"/>
      <w:szCs w:val="28"/>
      <w:lang w:val="en-GB" w:eastAsia="en-US" w:bidi="ar-SA"/>
    </w:rPr>
  </w:style>
  <w:style w:type="character" w:customStyle="1" w:styleId="128">
    <w:name w:val="TH Char"/>
    <w:basedOn w:val="45"/>
    <w:link w:val="73"/>
    <w:qFormat/>
    <w:uiPriority w:val="0"/>
    <w:rPr>
      <w:rFonts w:ascii="Arial" w:hAnsi="Arial"/>
      <w:b/>
      <w:lang w:val="en-GB" w:eastAsia="en-US" w:bidi="ar-SA"/>
    </w:rPr>
  </w:style>
  <w:style w:type="paragraph" w:customStyle="1" w:styleId="129">
    <w:name w:val="Equation"/>
    <w:basedOn w:val="1"/>
    <w:qFormat/>
    <w:uiPriority w:val="0"/>
    <w:pPr>
      <w:tabs>
        <w:tab w:val="left" w:pos="1134"/>
        <w:tab w:val="center" w:pos="4820"/>
        <w:tab w:val="right" w:pos="9639"/>
      </w:tabs>
    </w:pPr>
  </w:style>
  <w:style w:type="paragraph" w:customStyle="1" w:styleId="130">
    <w:name w:val="Equation_Legend"/>
    <w:basedOn w:val="1"/>
    <w:qFormat/>
    <w:uiPriority w:val="0"/>
    <w:pPr>
      <w:tabs>
        <w:tab w:val="right" w:pos="1531"/>
        <w:tab w:val="left" w:pos="1701"/>
      </w:tabs>
      <w:spacing w:before="86"/>
      <w:ind w:left="1701" w:hanging="1701"/>
    </w:pPr>
    <w:rPr>
      <w:rFonts w:eastAsia="Batang"/>
      <w:lang w:eastAsia="fr-FR"/>
    </w:rPr>
  </w:style>
  <w:style w:type="paragraph" w:styleId="131">
    <w:name w:val="List Paragraph"/>
    <w:basedOn w:val="1"/>
    <w:qFormat/>
    <w:uiPriority w:val="34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6</Pages>
  <Words>1440</Words>
  <Characters>8212</Characters>
  <Lines>68</Lines>
  <Paragraphs>19</Paragraphs>
  <TotalTime>0</TotalTime>
  <ScaleCrop>false</ScaleCrop>
  <LinksUpToDate>false</LinksUpToDate>
  <CharactersWithSpaces>9633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2020-08-26T07:32:00Z</dcterms:created>
  <dc:creator>rWX227902</dc:creator>
  <cp:lastModifiedBy>10164284</cp:lastModifiedBy>
  <cp:lastPrinted>2015-01-14T18:53:00Z</cp:lastPrinted>
  <dcterms:modified xsi:type="dcterms:W3CDTF">2020-08-27T12:24:19Z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1505866449</vt:lpwstr>
  </property>
  <property fmtid="{D5CDD505-2E9C-101B-9397-08002B2CF9AE}" pid="33" name="KSOProductBuildVer">
    <vt:lpwstr>2052-10.8.2.7027</vt:lpwstr>
  </property>
  <property fmtid="{D5CDD505-2E9C-101B-9397-08002B2CF9AE}" pid="34" name="NSCPROP_SA">
    <vt:lpwstr>D:\Work\3GPP\RAN4\2020\RAN4#96e\email discussion\309\2nd round\draft R4-2012626 TP to TS 38.174 IAB TX IMD.docx</vt:lpwstr>
  </property>
</Properties>
</file>