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58EB1" w14:textId="4B2B4ABA" w:rsidR="00152771" w:rsidRPr="00C14792" w:rsidRDefault="00152771" w:rsidP="00152771">
      <w:pPr>
        <w:pStyle w:val="Header"/>
        <w:keepLines/>
        <w:tabs>
          <w:tab w:val="left" w:pos="8080"/>
          <w:tab w:val="right" w:pos="10440"/>
          <w:tab w:val="right" w:pos="13323"/>
        </w:tabs>
        <w:rPr>
          <w:rFonts w:ascii="Arial" w:eastAsia="SimSun" w:hAnsi="Arial" w:cs="Arial"/>
          <w:b/>
          <w:color w:val="000000" w:themeColor="text1"/>
          <w:sz w:val="24"/>
          <w:szCs w:val="24"/>
          <w:lang w:eastAsia="zh-CN"/>
        </w:rPr>
      </w:pPr>
      <w:bookmarkStart w:id="0" w:name="Title"/>
      <w:bookmarkStart w:id="1" w:name="DocumentFor"/>
      <w:bookmarkEnd w:id="0"/>
      <w:bookmarkEnd w:id="1"/>
      <w:r w:rsidRPr="00C14792">
        <w:rPr>
          <w:rFonts w:ascii="Arial" w:hAnsi="Arial" w:cs="Arial"/>
          <w:b/>
          <w:color w:val="000000" w:themeColor="text1"/>
          <w:sz w:val="24"/>
          <w:szCs w:val="24"/>
        </w:rPr>
        <w:t>3GPP TSG-RAN WG4 Meeting #</w:t>
      </w:r>
      <w:r w:rsidRPr="00C14792">
        <w:rPr>
          <w:rFonts w:ascii="Arial" w:eastAsia="SimSun" w:hAnsi="Arial" w:cs="Arial"/>
          <w:b/>
          <w:color w:val="000000" w:themeColor="text1"/>
          <w:sz w:val="24"/>
          <w:szCs w:val="24"/>
          <w:lang w:eastAsia="zh-CN"/>
        </w:rPr>
        <w:t>9</w:t>
      </w:r>
      <w:r w:rsidR="00383FF8" w:rsidRPr="00C14792">
        <w:rPr>
          <w:rFonts w:ascii="Arial" w:eastAsia="SimSun" w:hAnsi="Arial" w:cs="Arial"/>
          <w:b/>
          <w:color w:val="000000" w:themeColor="text1"/>
          <w:sz w:val="24"/>
          <w:szCs w:val="24"/>
          <w:lang w:eastAsia="zh-CN"/>
        </w:rPr>
        <w:t>6</w:t>
      </w:r>
      <w:r w:rsidRPr="00C14792">
        <w:rPr>
          <w:rFonts w:ascii="Arial" w:eastAsia="SimSun" w:hAnsi="Arial" w:cs="Arial"/>
          <w:b/>
          <w:color w:val="000000" w:themeColor="text1"/>
          <w:sz w:val="24"/>
          <w:szCs w:val="24"/>
          <w:lang w:eastAsia="zh-CN"/>
        </w:rPr>
        <w:t>-e</w:t>
      </w:r>
      <w:r w:rsidR="006314AA" w:rsidRPr="00C14792">
        <w:rPr>
          <w:rFonts w:ascii="Arial" w:eastAsia="SimSun" w:hAnsi="Arial" w:cs="Arial"/>
          <w:b/>
          <w:color w:val="000000" w:themeColor="text1"/>
          <w:sz w:val="24"/>
          <w:szCs w:val="24"/>
          <w:lang w:eastAsia="zh-CN"/>
        </w:rPr>
        <w:tab/>
      </w:r>
      <w:r w:rsidRPr="00C14792">
        <w:rPr>
          <w:rFonts w:ascii="Arial" w:hAnsi="Arial" w:cs="Arial"/>
          <w:b/>
          <w:color w:val="000000" w:themeColor="text1"/>
          <w:sz w:val="24"/>
          <w:szCs w:val="24"/>
        </w:rPr>
        <w:tab/>
        <w:t>R4-20</w:t>
      </w:r>
      <w:r w:rsidR="001766E4" w:rsidRPr="00C14792">
        <w:rPr>
          <w:rFonts w:ascii="Arial" w:hAnsi="Arial" w:cs="Arial"/>
          <w:b/>
          <w:color w:val="000000" w:themeColor="text1"/>
          <w:sz w:val="24"/>
          <w:szCs w:val="24"/>
        </w:rPr>
        <w:t>1</w:t>
      </w:r>
      <w:r w:rsidR="003B0E6F" w:rsidRPr="00C14792">
        <w:rPr>
          <w:rFonts w:ascii="Arial" w:hAnsi="Arial" w:cs="Arial"/>
          <w:b/>
          <w:color w:val="000000" w:themeColor="text1"/>
          <w:sz w:val="24"/>
          <w:szCs w:val="24"/>
        </w:rPr>
        <w:t>2142</w:t>
      </w:r>
    </w:p>
    <w:p w14:paraId="1D102067" w14:textId="53E5745B" w:rsidR="00152771" w:rsidRPr="00C14792" w:rsidRDefault="00152771" w:rsidP="00152771">
      <w:pPr>
        <w:pStyle w:val="Header"/>
        <w:tabs>
          <w:tab w:val="right" w:pos="9781"/>
          <w:tab w:val="right" w:pos="13323"/>
        </w:tabs>
        <w:outlineLvl w:val="0"/>
        <w:rPr>
          <w:rFonts w:ascii="Arial" w:eastAsia="SimSun" w:hAnsi="Arial" w:cs="Times New Roman"/>
          <w:b/>
          <w:color w:val="000000" w:themeColor="text1"/>
          <w:sz w:val="24"/>
          <w:szCs w:val="24"/>
          <w:lang w:eastAsia="zh-CN"/>
        </w:rPr>
      </w:pPr>
      <w:r w:rsidRPr="00C14792">
        <w:rPr>
          <w:rFonts w:ascii="Arial" w:eastAsia="SimSun" w:hAnsi="Arial"/>
          <w:b/>
          <w:color w:val="000000" w:themeColor="text1"/>
          <w:sz w:val="24"/>
          <w:szCs w:val="24"/>
          <w:lang w:eastAsia="zh-CN"/>
        </w:rPr>
        <w:t xml:space="preserve">Electronic Meeting, </w:t>
      </w:r>
      <w:r w:rsidR="00383FF8" w:rsidRPr="00C14792">
        <w:rPr>
          <w:rFonts w:ascii="Arial" w:eastAsia="SimSun" w:hAnsi="Arial"/>
          <w:b/>
          <w:color w:val="000000" w:themeColor="text1"/>
          <w:sz w:val="24"/>
          <w:szCs w:val="24"/>
          <w:lang w:eastAsia="zh-CN"/>
        </w:rPr>
        <w:t>17</w:t>
      </w:r>
      <w:r w:rsidR="00B626CE" w:rsidRPr="00C14792">
        <w:rPr>
          <w:rFonts w:ascii="Arial" w:eastAsia="SimSun" w:hAnsi="Arial"/>
          <w:b/>
          <w:color w:val="000000" w:themeColor="text1"/>
          <w:sz w:val="24"/>
          <w:szCs w:val="24"/>
          <w:lang w:eastAsia="zh-CN"/>
        </w:rPr>
        <w:t xml:space="preserve"> </w:t>
      </w:r>
      <w:r w:rsidRPr="00C14792">
        <w:rPr>
          <w:rFonts w:ascii="Arial" w:eastAsia="SimSun" w:hAnsi="Arial"/>
          <w:b/>
          <w:color w:val="000000" w:themeColor="text1"/>
          <w:sz w:val="24"/>
          <w:szCs w:val="24"/>
          <w:lang w:eastAsia="zh-CN"/>
        </w:rPr>
        <w:t xml:space="preserve">– </w:t>
      </w:r>
      <w:r w:rsidR="00383FF8" w:rsidRPr="00C14792">
        <w:rPr>
          <w:rFonts w:ascii="Arial" w:eastAsia="SimSun" w:hAnsi="Arial"/>
          <w:b/>
          <w:color w:val="000000" w:themeColor="text1"/>
          <w:sz w:val="24"/>
          <w:szCs w:val="24"/>
          <w:lang w:eastAsia="zh-CN"/>
        </w:rPr>
        <w:t>2</w:t>
      </w:r>
      <w:r w:rsidR="00A33D5C" w:rsidRPr="00C14792">
        <w:rPr>
          <w:rFonts w:ascii="Arial" w:eastAsia="SimSun" w:hAnsi="Arial"/>
          <w:b/>
          <w:color w:val="000000" w:themeColor="text1"/>
          <w:sz w:val="24"/>
          <w:szCs w:val="24"/>
          <w:lang w:eastAsia="zh-CN"/>
        </w:rPr>
        <w:t>8</w:t>
      </w:r>
      <w:r w:rsidRPr="00C14792">
        <w:rPr>
          <w:rFonts w:ascii="Arial" w:eastAsia="SimSun" w:hAnsi="Arial"/>
          <w:b/>
          <w:color w:val="000000" w:themeColor="text1"/>
          <w:sz w:val="24"/>
          <w:szCs w:val="24"/>
          <w:lang w:eastAsia="zh-CN"/>
        </w:rPr>
        <w:t xml:space="preserve"> </w:t>
      </w:r>
      <w:r w:rsidR="00383FF8" w:rsidRPr="00C14792">
        <w:rPr>
          <w:rFonts w:ascii="Arial" w:eastAsia="SimSun" w:hAnsi="Arial"/>
          <w:b/>
          <w:color w:val="000000" w:themeColor="text1"/>
          <w:sz w:val="24"/>
          <w:szCs w:val="24"/>
          <w:lang w:eastAsia="zh-CN"/>
        </w:rPr>
        <w:t>August</w:t>
      </w:r>
      <w:r w:rsidRPr="00C14792">
        <w:rPr>
          <w:rFonts w:ascii="Arial" w:eastAsia="SimSun" w:hAnsi="Arial"/>
          <w:b/>
          <w:color w:val="000000" w:themeColor="text1"/>
          <w:sz w:val="24"/>
          <w:szCs w:val="24"/>
          <w:lang w:eastAsia="zh-CN"/>
        </w:rPr>
        <w:t>, 2020</w:t>
      </w:r>
    </w:p>
    <w:p w14:paraId="0BCA9DF1" w14:textId="77777777" w:rsidR="00841BCD" w:rsidRPr="00C14792"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color w:val="000000" w:themeColor="text1"/>
          <w:sz w:val="24"/>
          <w:szCs w:val="20"/>
          <w:lang w:eastAsia="ja-JP"/>
        </w:rPr>
      </w:pPr>
    </w:p>
    <w:p w14:paraId="7719E796" w14:textId="4D946939" w:rsidR="00841BCD" w:rsidRPr="00C14792" w:rsidRDefault="00841BCD" w:rsidP="00841BCD">
      <w:pPr>
        <w:tabs>
          <w:tab w:val="left" w:pos="1985"/>
        </w:tabs>
        <w:ind w:left="1985" w:hanging="1985"/>
        <w:rPr>
          <w:rFonts w:ascii="Arial" w:eastAsia="Calibri" w:hAnsi="Arial" w:cs="Arial"/>
          <w:b/>
          <w:bCs/>
          <w:color w:val="000000" w:themeColor="text1"/>
          <w:sz w:val="24"/>
        </w:rPr>
      </w:pPr>
      <w:r w:rsidRPr="00C14792">
        <w:rPr>
          <w:rFonts w:ascii="Arial" w:eastAsia="Calibri" w:hAnsi="Arial" w:cs="Arial"/>
          <w:b/>
          <w:bCs/>
          <w:color w:val="000000" w:themeColor="text1"/>
          <w:sz w:val="24"/>
        </w:rPr>
        <w:t>Source:</w:t>
      </w:r>
      <w:r w:rsidRPr="00C14792">
        <w:rPr>
          <w:rFonts w:ascii="Arial" w:eastAsia="Calibri" w:hAnsi="Arial" w:cs="Arial"/>
          <w:b/>
          <w:bCs/>
          <w:color w:val="000000" w:themeColor="text1"/>
          <w:sz w:val="24"/>
        </w:rPr>
        <w:tab/>
        <w:t>Nokia</w:t>
      </w:r>
    </w:p>
    <w:p w14:paraId="37D66FCD" w14:textId="3D145FD5" w:rsidR="00841BCD" w:rsidRPr="00C14792" w:rsidRDefault="00841BCD" w:rsidP="00841BCD">
      <w:pPr>
        <w:ind w:left="1985" w:hanging="1985"/>
        <w:rPr>
          <w:rFonts w:ascii="Arial" w:eastAsia="Calibri" w:hAnsi="Arial" w:cs="Arial"/>
          <w:b/>
          <w:bCs/>
          <w:color w:val="000000" w:themeColor="text1"/>
          <w:sz w:val="24"/>
        </w:rPr>
      </w:pPr>
      <w:r w:rsidRPr="00C14792">
        <w:rPr>
          <w:rFonts w:ascii="Arial" w:eastAsia="Calibri" w:hAnsi="Arial" w:cs="Arial"/>
          <w:b/>
          <w:bCs/>
          <w:color w:val="000000" w:themeColor="text1"/>
          <w:sz w:val="24"/>
        </w:rPr>
        <w:t>Title:</w:t>
      </w:r>
      <w:r w:rsidRPr="00C14792">
        <w:rPr>
          <w:rFonts w:ascii="Arial" w:eastAsia="Calibri" w:hAnsi="Arial" w:cs="Arial"/>
          <w:b/>
          <w:bCs/>
          <w:color w:val="000000" w:themeColor="text1"/>
          <w:sz w:val="24"/>
        </w:rPr>
        <w:tab/>
      </w:r>
      <w:r w:rsidR="006446D7" w:rsidRPr="00C14792">
        <w:rPr>
          <w:rFonts w:ascii="Arial" w:eastAsia="Calibri" w:hAnsi="Arial" w:cs="Arial"/>
          <w:b/>
          <w:bCs/>
          <w:color w:val="000000" w:themeColor="text1"/>
          <w:sz w:val="24"/>
        </w:rPr>
        <w:t>Link simulation assumptions for deriving positioning SRS configurations</w:t>
      </w:r>
    </w:p>
    <w:p w14:paraId="388BE204" w14:textId="1810A96C" w:rsidR="00841BCD" w:rsidRPr="00C14792" w:rsidRDefault="00841BCD" w:rsidP="00841BCD">
      <w:pPr>
        <w:tabs>
          <w:tab w:val="left" w:pos="1985"/>
        </w:tabs>
        <w:spacing w:after="120" w:line="240" w:lineRule="auto"/>
        <w:rPr>
          <w:rFonts w:ascii="Arial" w:eastAsia="MS Mincho" w:hAnsi="Arial" w:cs="Arial"/>
          <w:b/>
          <w:bCs/>
          <w:color w:val="000000" w:themeColor="text1"/>
          <w:sz w:val="24"/>
          <w:szCs w:val="20"/>
        </w:rPr>
      </w:pPr>
      <w:r w:rsidRPr="00C14792">
        <w:rPr>
          <w:rFonts w:ascii="Arial" w:eastAsia="MS Mincho" w:hAnsi="Arial" w:cs="Arial"/>
          <w:b/>
          <w:bCs/>
          <w:color w:val="000000" w:themeColor="text1"/>
          <w:sz w:val="24"/>
          <w:szCs w:val="20"/>
        </w:rPr>
        <w:t>Agenda item:</w:t>
      </w:r>
      <w:r w:rsidRPr="00C14792">
        <w:rPr>
          <w:rFonts w:ascii="Arial" w:eastAsia="MS Mincho" w:hAnsi="Arial" w:cs="Arial"/>
          <w:b/>
          <w:bCs/>
          <w:color w:val="000000" w:themeColor="text1"/>
          <w:sz w:val="24"/>
          <w:szCs w:val="20"/>
        </w:rPr>
        <w:tab/>
      </w:r>
      <w:r w:rsidR="00383FF8" w:rsidRPr="00C14792">
        <w:rPr>
          <w:rFonts w:ascii="Arial" w:eastAsia="MS Mincho" w:hAnsi="Arial" w:cs="Arial"/>
          <w:b/>
          <w:bCs/>
          <w:color w:val="000000" w:themeColor="text1"/>
          <w:sz w:val="24"/>
          <w:szCs w:val="20"/>
        </w:rPr>
        <w:t>7</w:t>
      </w:r>
      <w:r w:rsidR="00D841B3" w:rsidRPr="00C14792">
        <w:rPr>
          <w:rFonts w:ascii="Arial" w:eastAsia="MS Mincho" w:hAnsi="Arial" w:cs="Arial"/>
          <w:b/>
          <w:bCs/>
          <w:color w:val="000000" w:themeColor="text1"/>
          <w:sz w:val="24"/>
          <w:szCs w:val="20"/>
        </w:rPr>
        <w:t>.</w:t>
      </w:r>
      <w:r w:rsidR="00383FF8" w:rsidRPr="00C14792">
        <w:rPr>
          <w:rFonts w:ascii="Arial" w:eastAsia="MS Mincho" w:hAnsi="Arial" w:cs="Arial"/>
          <w:b/>
          <w:bCs/>
          <w:color w:val="000000" w:themeColor="text1"/>
          <w:sz w:val="24"/>
          <w:szCs w:val="20"/>
        </w:rPr>
        <w:t>7</w:t>
      </w:r>
    </w:p>
    <w:p w14:paraId="696A856C" w14:textId="4FD29A57" w:rsidR="00841BCD" w:rsidRPr="00C14792" w:rsidRDefault="00841BCD" w:rsidP="00841BCD">
      <w:pPr>
        <w:tabs>
          <w:tab w:val="left" w:pos="1985"/>
        </w:tabs>
        <w:rPr>
          <w:rFonts w:ascii="Arial" w:eastAsia="Calibri" w:hAnsi="Arial" w:cs="Arial"/>
          <w:b/>
          <w:bCs/>
          <w:color w:val="000000" w:themeColor="text1"/>
          <w:sz w:val="24"/>
        </w:rPr>
      </w:pPr>
      <w:r w:rsidRPr="00C14792">
        <w:rPr>
          <w:rFonts w:ascii="Arial" w:eastAsia="Calibri" w:hAnsi="Arial" w:cs="Arial"/>
          <w:b/>
          <w:bCs/>
          <w:color w:val="000000" w:themeColor="text1"/>
          <w:sz w:val="24"/>
        </w:rPr>
        <w:t>Document for:</w:t>
      </w:r>
      <w:r w:rsidRPr="00C14792">
        <w:rPr>
          <w:rFonts w:ascii="Arial" w:eastAsia="Calibri" w:hAnsi="Arial" w:cs="Arial"/>
          <w:b/>
          <w:bCs/>
          <w:color w:val="000000" w:themeColor="text1"/>
          <w:sz w:val="24"/>
        </w:rPr>
        <w:tab/>
      </w:r>
      <w:r w:rsidR="006446D7" w:rsidRPr="00C14792">
        <w:rPr>
          <w:rFonts w:ascii="Arial" w:eastAsia="Calibri" w:hAnsi="Arial" w:cs="Arial"/>
          <w:b/>
          <w:bCs/>
          <w:color w:val="000000" w:themeColor="text1"/>
          <w:sz w:val="24"/>
        </w:rPr>
        <w:t>Approval</w:t>
      </w:r>
    </w:p>
    <w:p w14:paraId="368D7580" w14:textId="77777777" w:rsidR="00841BCD" w:rsidRPr="00C14792" w:rsidRDefault="00841BCD" w:rsidP="00A37002">
      <w:pPr>
        <w:pStyle w:val="RAN4H1"/>
        <w:rPr>
          <w:color w:val="000000" w:themeColor="text1"/>
          <w:lang w:val="en-US"/>
        </w:rPr>
      </w:pPr>
      <w:r w:rsidRPr="00C14792">
        <w:rPr>
          <w:color w:val="000000" w:themeColor="text1"/>
          <w:lang w:val="en-US"/>
        </w:rPr>
        <w:t>Intro</w:t>
      </w:r>
      <w:r w:rsidRPr="00C14792">
        <w:rPr>
          <w:rStyle w:val="RAN4H1Char"/>
          <w:color w:val="000000" w:themeColor="text1"/>
          <w:lang w:val="en-US"/>
        </w:rPr>
        <w:t>ductio</w:t>
      </w:r>
      <w:r w:rsidRPr="00C14792">
        <w:rPr>
          <w:color w:val="000000" w:themeColor="text1"/>
          <w:lang w:val="en-US"/>
        </w:rPr>
        <w:t>n</w:t>
      </w:r>
    </w:p>
    <w:p w14:paraId="7E41FCDF" w14:textId="36E8A82B" w:rsidR="00035305" w:rsidRPr="00C14792" w:rsidRDefault="002573B5" w:rsidP="00E94B04">
      <w:pPr>
        <w:ind w:right="-22"/>
        <w:rPr>
          <w:color w:val="000000" w:themeColor="text1"/>
        </w:rPr>
      </w:pPr>
      <w:r w:rsidRPr="00C14792">
        <w:rPr>
          <w:color w:val="000000" w:themeColor="text1"/>
        </w:rPr>
        <w:t>At RAN4 #9</w:t>
      </w:r>
      <w:r w:rsidR="005146EB" w:rsidRPr="00C14792">
        <w:rPr>
          <w:color w:val="000000" w:themeColor="text1"/>
        </w:rPr>
        <w:t>6</w:t>
      </w:r>
      <w:r w:rsidR="003325D7" w:rsidRPr="00C14792">
        <w:rPr>
          <w:color w:val="000000" w:themeColor="text1"/>
        </w:rPr>
        <w:t>-e</w:t>
      </w:r>
      <w:r w:rsidRPr="00C14792">
        <w:rPr>
          <w:color w:val="000000" w:themeColor="text1"/>
        </w:rPr>
        <w:t xml:space="preserve">, </w:t>
      </w:r>
      <w:r w:rsidR="003E00B9" w:rsidRPr="00C14792">
        <w:rPr>
          <w:color w:val="000000" w:themeColor="text1"/>
        </w:rPr>
        <w:t xml:space="preserve">the discussion on </w:t>
      </w:r>
      <w:proofErr w:type="spellStart"/>
      <w:r w:rsidR="003E00B9" w:rsidRPr="00C14792">
        <w:rPr>
          <w:color w:val="000000" w:themeColor="text1"/>
        </w:rPr>
        <w:t>gNB</w:t>
      </w:r>
      <w:proofErr w:type="spellEnd"/>
      <w:r w:rsidR="003E00B9" w:rsidRPr="00C14792">
        <w:rPr>
          <w:color w:val="000000" w:themeColor="text1"/>
        </w:rPr>
        <w:t xml:space="preserve"> </w:t>
      </w:r>
      <w:r w:rsidR="00E94B04" w:rsidRPr="00C14792">
        <w:rPr>
          <w:color w:val="000000" w:themeColor="text1"/>
        </w:rPr>
        <w:t>measurement</w:t>
      </w:r>
      <w:r w:rsidR="003E00B9" w:rsidRPr="00C14792">
        <w:rPr>
          <w:color w:val="000000" w:themeColor="text1"/>
        </w:rPr>
        <w:t xml:space="preserve"> </w:t>
      </w:r>
      <w:r w:rsidR="003325D7" w:rsidRPr="00C14792">
        <w:rPr>
          <w:color w:val="000000" w:themeColor="text1"/>
        </w:rPr>
        <w:t xml:space="preserve">accuracy </w:t>
      </w:r>
      <w:r w:rsidR="003E00B9" w:rsidRPr="00C14792">
        <w:rPr>
          <w:color w:val="000000" w:themeColor="text1"/>
        </w:rPr>
        <w:t xml:space="preserve">requirements </w:t>
      </w:r>
      <w:r w:rsidR="00B341AF" w:rsidRPr="00C14792">
        <w:rPr>
          <w:color w:val="000000" w:themeColor="text1"/>
        </w:rPr>
        <w:t xml:space="preserve">for </w:t>
      </w:r>
      <w:r w:rsidR="003325D7" w:rsidRPr="00C14792">
        <w:rPr>
          <w:color w:val="000000" w:themeColor="text1"/>
        </w:rPr>
        <w:t xml:space="preserve">the Rel-16 WID on </w:t>
      </w:r>
      <w:r w:rsidR="003E00B9" w:rsidRPr="00C14792">
        <w:rPr>
          <w:color w:val="000000" w:themeColor="text1"/>
        </w:rPr>
        <w:t>NR positioning</w:t>
      </w:r>
      <w:r w:rsidR="00B341AF" w:rsidRPr="00C14792">
        <w:rPr>
          <w:color w:val="000000" w:themeColor="text1"/>
        </w:rPr>
        <w:t xml:space="preserve"> </w:t>
      </w:r>
      <w:r w:rsidR="003325D7" w:rsidRPr="00C14792">
        <w:rPr>
          <w:color w:val="000000" w:themeColor="text1"/>
        </w:rPr>
        <w:t xml:space="preserve">[1] </w:t>
      </w:r>
      <w:r w:rsidR="00C130C2" w:rsidRPr="00C14792">
        <w:rPr>
          <w:color w:val="000000" w:themeColor="text1"/>
        </w:rPr>
        <w:t>w</w:t>
      </w:r>
      <w:r w:rsidR="007657EE" w:rsidRPr="00C14792">
        <w:rPr>
          <w:color w:val="000000" w:themeColor="text1"/>
        </w:rPr>
        <w:t xml:space="preserve">as </w:t>
      </w:r>
      <w:r w:rsidR="003E00B9" w:rsidRPr="00C14792">
        <w:rPr>
          <w:color w:val="000000" w:themeColor="text1"/>
        </w:rPr>
        <w:t>continued</w:t>
      </w:r>
      <w:r w:rsidR="005146EB" w:rsidRPr="00C14792">
        <w:rPr>
          <w:color w:val="000000" w:themeColor="text1"/>
        </w:rPr>
        <w:t xml:space="preserve">. A </w:t>
      </w:r>
      <w:proofErr w:type="gramStart"/>
      <w:r w:rsidR="005146EB" w:rsidRPr="00C14792">
        <w:rPr>
          <w:color w:val="000000" w:themeColor="text1"/>
        </w:rPr>
        <w:t>particular aspect</w:t>
      </w:r>
      <w:proofErr w:type="gramEnd"/>
      <w:r w:rsidR="005146EB" w:rsidRPr="00C14792">
        <w:rPr>
          <w:color w:val="000000" w:themeColor="text1"/>
        </w:rPr>
        <w:t xml:space="preserve"> of this work is the definition of link level simulation assumptions for agreed measurement types, i.e. </w:t>
      </w:r>
      <w:proofErr w:type="spellStart"/>
      <w:r w:rsidR="005146EB" w:rsidRPr="00C14792">
        <w:rPr>
          <w:color w:val="000000" w:themeColor="text1"/>
        </w:rPr>
        <w:t>gNB</w:t>
      </w:r>
      <w:proofErr w:type="spellEnd"/>
      <w:r w:rsidR="005146EB" w:rsidRPr="00C14792">
        <w:rPr>
          <w:color w:val="000000" w:themeColor="text1"/>
        </w:rPr>
        <w:t xml:space="preserve"> Rx-Tx time difference and SRS-RSRP. Input on link simulation assumptions </w:t>
      </w:r>
      <w:r w:rsidR="005E3BC5" w:rsidRPr="00C14792">
        <w:rPr>
          <w:color w:val="000000" w:themeColor="text1"/>
        </w:rPr>
        <w:t xml:space="preserve">for </w:t>
      </w:r>
      <w:proofErr w:type="spellStart"/>
      <w:r w:rsidR="005E3BC5" w:rsidRPr="00C14792">
        <w:rPr>
          <w:color w:val="000000" w:themeColor="text1"/>
        </w:rPr>
        <w:t>gNB</w:t>
      </w:r>
      <w:proofErr w:type="spellEnd"/>
      <w:r w:rsidR="005E3BC5" w:rsidRPr="00C14792">
        <w:rPr>
          <w:color w:val="000000" w:themeColor="text1"/>
        </w:rPr>
        <w:t xml:space="preserve"> R</w:t>
      </w:r>
      <w:r w:rsidR="00922EA1" w:rsidRPr="00C14792">
        <w:rPr>
          <w:color w:val="000000" w:themeColor="text1"/>
        </w:rPr>
        <w:t xml:space="preserve">x </w:t>
      </w:r>
      <w:r w:rsidR="005E3BC5" w:rsidRPr="00C14792">
        <w:rPr>
          <w:color w:val="000000" w:themeColor="text1"/>
        </w:rPr>
        <w:t xml:space="preserve">time has </w:t>
      </w:r>
      <w:r w:rsidR="005146EB" w:rsidRPr="00C14792">
        <w:rPr>
          <w:color w:val="000000" w:themeColor="text1"/>
        </w:rPr>
        <w:t xml:space="preserve">been provided </w:t>
      </w:r>
      <w:r w:rsidR="005E3BC5" w:rsidRPr="00C14792">
        <w:rPr>
          <w:color w:val="000000" w:themeColor="text1"/>
        </w:rPr>
        <w:t xml:space="preserve">to RAN4 #96-e </w:t>
      </w:r>
      <w:r w:rsidR="005146EB" w:rsidRPr="00C14792">
        <w:rPr>
          <w:color w:val="000000" w:themeColor="text1"/>
        </w:rPr>
        <w:t>in [2]</w:t>
      </w:r>
      <w:r w:rsidR="00922EA1" w:rsidRPr="00C14792">
        <w:rPr>
          <w:color w:val="000000" w:themeColor="text1"/>
        </w:rPr>
        <w:t>, which is captured in this contribution.</w:t>
      </w:r>
    </w:p>
    <w:p w14:paraId="4FDE32CD" w14:textId="34DB1DF0" w:rsidR="006F28AC" w:rsidRPr="00C14792" w:rsidRDefault="00480117" w:rsidP="00D81C0A">
      <w:pPr>
        <w:spacing w:before="240"/>
        <w:ind w:right="-23"/>
        <w:rPr>
          <w:rFonts w:eastAsia="Calibri" w:cs="Times New Roman"/>
          <w:color w:val="000000" w:themeColor="text1"/>
          <w:szCs w:val="20"/>
        </w:rPr>
      </w:pPr>
      <w:r w:rsidRPr="00C14792">
        <w:rPr>
          <w:rFonts w:eastAsia="Calibri" w:cs="Times New Roman"/>
          <w:color w:val="000000" w:themeColor="text1"/>
          <w:szCs w:val="20"/>
        </w:rPr>
        <w:t xml:space="preserve">This contribution </w:t>
      </w:r>
      <w:r w:rsidR="005146EB" w:rsidRPr="00C14792">
        <w:rPr>
          <w:rFonts w:eastAsia="Calibri" w:cs="Times New Roman"/>
          <w:color w:val="000000" w:themeColor="text1"/>
          <w:szCs w:val="20"/>
        </w:rPr>
        <w:t xml:space="preserve">depicts </w:t>
      </w:r>
      <w:ins w:id="2" w:author="Juergen Hofmann" w:date="2020-08-26T18:38:00Z">
        <w:r w:rsidR="00F41C92">
          <w:rPr>
            <w:rFonts w:eastAsia="Calibri" w:cs="Times New Roman"/>
            <w:color w:val="000000" w:themeColor="text1"/>
            <w:szCs w:val="20"/>
          </w:rPr>
          <w:t xml:space="preserve">initial </w:t>
        </w:r>
      </w:ins>
      <w:r w:rsidR="005146EB" w:rsidRPr="00C14792">
        <w:rPr>
          <w:rFonts w:eastAsia="Calibri" w:cs="Times New Roman"/>
          <w:color w:val="000000" w:themeColor="text1"/>
          <w:szCs w:val="20"/>
        </w:rPr>
        <w:t xml:space="preserve">link simulation assumptions for </w:t>
      </w:r>
      <w:proofErr w:type="spellStart"/>
      <w:r w:rsidR="005E3BC5" w:rsidRPr="00C14792">
        <w:rPr>
          <w:rFonts w:eastAsia="Calibri" w:cs="Times New Roman"/>
          <w:color w:val="000000" w:themeColor="text1"/>
          <w:szCs w:val="20"/>
        </w:rPr>
        <w:t>gNB</w:t>
      </w:r>
      <w:proofErr w:type="spellEnd"/>
      <w:r w:rsidR="005E3BC5" w:rsidRPr="00C14792">
        <w:rPr>
          <w:rFonts w:eastAsia="Calibri" w:cs="Times New Roman"/>
          <w:color w:val="000000" w:themeColor="text1"/>
          <w:szCs w:val="20"/>
        </w:rPr>
        <w:t xml:space="preserve"> Rx time </w:t>
      </w:r>
      <w:r w:rsidR="00B603E6" w:rsidRPr="00C14792">
        <w:rPr>
          <w:rFonts w:eastAsia="Calibri" w:cs="Times New Roman"/>
          <w:color w:val="000000" w:themeColor="text1"/>
          <w:szCs w:val="20"/>
        </w:rPr>
        <w:t xml:space="preserve">and proposes them for </w:t>
      </w:r>
      <w:ins w:id="3" w:author="Juergen Hofmann" w:date="2020-08-26T20:25:00Z">
        <w:r w:rsidR="00FB347B">
          <w:rPr>
            <w:rFonts w:eastAsia="Calibri" w:cs="Times New Roman"/>
            <w:color w:val="000000" w:themeColor="text1"/>
            <w:szCs w:val="20"/>
          </w:rPr>
          <w:t>approval</w:t>
        </w:r>
      </w:ins>
      <w:del w:id="4" w:author="Juergen Hofmann" w:date="2020-08-26T20:25:00Z">
        <w:r w:rsidR="00B603E6" w:rsidRPr="00C14792" w:rsidDel="00FB347B">
          <w:rPr>
            <w:rFonts w:eastAsia="Calibri" w:cs="Times New Roman"/>
            <w:color w:val="000000" w:themeColor="text1"/>
            <w:szCs w:val="20"/>
          </w:rPr>
          <w:delText>agreement</w:delText>
        </w:r>
      </w:del>
      <w:r w:rsidR="00B603E6" w:rsidRPr="00C14792">
        <w:rPr>
          <w:rFonts w:eastAsia="Calibri" w:cs="Times New Roman"/>
          <w:color w:val="000000" w:themeColor="text1"/>
          <w:szCs w:val="20"/>
        </w:rPr>
        <w:t>.</w:t>
      </w:r>
      <w:ins w:id="5" w:author="Juergen Hofmann" w:date="2020-08-26T20:25:00Z">
        <w:r w:rsidR="00FB347B">
          <w:rPr>
            <w:rFonts w:eastAsia="Calibri" w:cs="Times New Roman"/>
            <w:color w:val="000000" w:themeColor="text1"/>
            <w:szCs w:val="20"/>
          </w:rPr>
          <w:t xml:space="preserve"> Further refinements are</w:t>
        </w:r>
      </w:ins>
      <w:ins w:id="6" w:author="Juergen Hofmann" w:date="2020-08-26T20:26:00Z">
        <w:r w:rsidR="00FB347B">
          <w:rPr>
            <w:rFonts w:eastAsia="Calibri" w:cs="Times New Roman"/>
            <w:color w:val="000000" w:themeColor="text1"/>
            <w:szCs w:val="20"/>
          </w:rPr>
          <w:t xml:space="preserve"> expected at RAN4 #97-e based on system simulation </w:t>
        </w:r>
      </w:ins>
      <w:ins w:id="7" w:author="Juergen Hofmann" w:date="2020-08-26T20:37:00Z">
        <w:r w:rsidR="00532626">
          <w:rPr>
            <w:rFonts w:eastAsia="Calibri" w:cs="Times New Roman"/>
            <w:color w:val="000000" w:themeColor="text1"/>
            <w:szCs w:val="20"/>
          </w:rPr>
          <w:t>investigations [6]</w:t>
        </w:r>
      </w:ins>
      <w:ins w:id="8" w:author="Juergen Hofmann" w:date="2020-08-26T20:26:00Z">
        <w:r w:rsidR="00FB347B">
          <w:rPr>
            <w:rFonts w:eastAsia="Calibri" w:cs="Times New Roman"/>
            <w:color w:val="000000" w:themeColor="text1"/>
            <w:szCs w:val="20"/>
          </w:rPr>
          <w:t>.</w:t>
        </w:r>
      </w:ins>
    </w:p>
    <w:p w14:paraId="1A4FB904" w14:textId="52C5C593" w:rsidR="002C2D19" w:rsidRPr="00C14792" w:rsidRDefault="00532626" w:rsidP="00955257">
      <w:pPr>
        <w:pStyle w:val="RAN4H1"/>
        <w:ind w:left="357" w:hanging="357"/>
        <w:rPr>
          <w:color w:val="000000" w:themeColor="text1"/>
          <w:lang w:val="en-US"/>
        </w:rPr>
      </w:pPr>
      <w:ins w:id="9" w:author="Juergen Hofmann" w:date="2020-08-26T20:39:00Z">
        <w:r>
          <w:rPr>
            <w:color w:val="000000" w:themeColor="text1"/>
            <w:lang w:val="en-US"/>
          </w:rPr>
          <w:t xml:space="preserve">Simulation </w:t>
        </w:r>
      </w:ins>
      <w:ins w:id="10" w:author="Juergen Hofmann" w:date="2020-08-26T20:38:00Z">
        <w:r>
          <w:rPr>
            <w:color w:val="000000" w:themeColor="text1"/>
            <w:lang w:val="en-US"/>
          </w:rPr>
          <w:t>Assumptions</w:t>
        </w:r>
      </w:ins>
      <w:del w:id="11" w:author="Juergen Hofmann" w:date="2020-08-26T20:38:00Z">
        <w:r w:rsidR="008C5444" w:rsidRPr="00C14792" w:rsidDel="00532626">
          <w:rPr>
            <w:color w:val="000000" w:themeColor="text1"/>
            <w:lang w:val="en-US"/>
          </w:rPr>
          <w:delText>Discussion</w:delText>
        </w:r>
      </w:del>
    </w:p>
    <w:p w14:paraId="42FFFC1C" w14:textId="0C1CCD59" w:rsidR="008C5444" w:rsidRPr="00C14792" w:rsidRDefault="00FA02D2" w:rsidP="008C5444">
      <w:pPr>
        <w:spacing w:after="240"/>
        <w:rPr>
          <w:color w:val="000000" w:themeColor="text1"/>
          <w:lang w:eastAsia="x-none"/>
        </w:rPr>
      </w:pPr>
      <w:r w:rsidRPr="00C14792">
        <w:rPr>
          <w:color w:val="000000" w:themeColor="text1"/>
          <w:lang w:eastAsia="x-none"/>
        </w:rPr>
        <w:t>Th</w:t>
      </w:r>
      <w:r w:rsidR="008C5444" w:rsidRPr="00C14792">
        <w:rPr>
          <w:color w:val="000000" w:themeColor="text1"/>
          <w:lang w:eastAsia="x-none"/>
        </w:rPr>
        <w:t xml:space="preserve">is section </w:t>
      </w:r>
      <w:r w:rsidR="00B603E6" w:rsidRPr="00C14792">
        <w:rPr>
          <w:color w:val="000000" w:themeColor="text1"/>
          <w:lang w:eastAsia="x-none"/>
        </w:rPr>
        <w:t xml:space="preserve">treats specific aspects for defining the scope of the link simulations and depicts the </w:t>
      </w:r>
      <w:r w:rsidR="00C14792">
        <w:rPr>
          <w:color w:val="000000" w:themeColor="text1"/>
          <w:lang w:eastAsia="x-none"/>
        </w:rPr>
        <w:t xml:space="preserve">link </w:t>
      </w:r>
      <w:r w:rsidR="00B603E6" w:rsidRPr="00C14792">
        <w:rPr>
          <w:color w:val="000000" w:themeColor="text1"/>
          <w:lang w:eastAsia="x-none"/>
        </w:rPr>
        <w:t>simulation assumptions.</w:t>
      </w:r>
      <w:bookmarkStart w:id="12" w:name="_Hlk47565958"/>
    </w:p>
    <w:bookmarkEnd w:id="12"/>
    <w:p w14:paraId="0070FD09" w14:textId="2F59DEB1" w:rsidR="005E3BC5" w:rsidRPr="00C14792" w:rsidRDefault="005E3BC5" w:rsidP="00504782">
      <w:pPr>
        <w:pStyle w:val="RAN4H2"/>
        <w:rPr>
          <w:color w:val="000000" w:themeColor="text1"/>
        </w:rPr>
      </w:pPr>
      <w:r w:rsidRPr="00C14792">
        <w:rPr>
          <w:color w:val="000000" w:themeColor="text1"/>
        </w:rPr>
        <w:t>Measurement types</w:t>
      </w:r>
    </w:p>
    <w:p w14:paraId="33EEBE64" w14:textId="4633CA6F" w:rsidR="001C021C" w:rsidRPr="00532626" w:rsidRDefault="004B6167" w:rsidP="005E3BC5">
      <w:pPr>
        <w:rPr>
          <w:color w:val="000000" w:themeColor="text1"/>
          <w:lang w:val="en-GB"/>
        </w:rPr>
      </w:pPr>
      <w:r w:rsidRPr="00C14792">
        <w:rPr>
          <w:color w:val="000000" w:themeColor="text1"/>
        </w:rPr>
        <w:t xml:space="preserve">UL measurement types agreed for measurement accuracy requirements are </w:t>
      </w:r>
      <w:proofErr w:type="spellStart"/>
      <w:r w:rsidRPr="00C14792">
        <w:rPr>
          <w:color w:val="000000" w:themeColor="text1"/>
        </w:rPr>
        <w:t>gNB</w:t>
      </w:r>
      <w:proofErr w:type="spellEnd"/>
      <w:r w:rsidRPr="00C14792">
        <w:rPr>
          <w:color w:val="000000" w:themeColor="text1"/>
        </w:rPr>
        <w:t xml:space="preserve"> Rx-Tx time difference and SRS-RSRP. </w:t>
      </w:r>
      <w:r w:rsidR="005E3BC5" w:rsidRPr="00C14792">
        <w:rPr>
          <w:color w:val="000000" w:themeColor="text1"/>
        </w:rPr>
        <w:t>For</w:t>
      </w:r>
      <w:r w:rsidRPr="00C14792">
        <w:rPr>
          <w:color w:val="000000" w:themeColor="text1"/>
        </w:rPr>
        <w:t xml:space="preserve"> deriving positioning SRS configurations as basis for specifying </w:t>
      </w:r>
      <w:proofErr w:type="spellStart"/>
      <w:r w:rsidRPr="00C14792">
        <w:rPr>
          <w:color w:val="000000" w:themeColor="text1"/>
        </w:rPr>
        <w:t>gNB</w:t>
      </w:r>
      <w:proofErr w:type="spellEnd"/>
      <w:r w:rsidRPr="00C14792">
        <w:rPr>
          <w:color w:val="000000" w:themeColor="text1"/>
        </w:rPr>
        <w:t xml:space="preserve"> accuracy requirements, </w:t>
      </w:r>
      <w:r w:rsidR="005E3BC5" w:rsidRPr="00C14792">
        <w:rPr>
          <w:color w:val="000000" w:themeColor="text1"/>
        </w:rPr>
        <w:t>link simulation</w:t>
      </w:r>
      <w:r w:rsidRPr="00C14792">
        <w:rPr>
          <w:color w:val="000000" w:themeColor="text1"/>
        </w:rPr>
        <w:t xml:space="preserve">s for the main measurement type – </w:t>
      </w:r>
      <w:proofErr w:type="spellStart"/>
      <w:r w:rsidRPr="00C14792">
        <w:rPr>
          <w:color w:val="000000" w:themeColor="text1"/>
        </w:rPr>
        <w:t>gNB</w:t>
      </w:r>
      <w:proofErr w:type="spellEnd"/>
      <w:r w:rsidRPr="00C14792">
        <w:rPr>
          <w:color w:val="000000" w:themeColor="text1"/>
        </w:rPr>
        <w:t xml:space="preserve"> Rx-Tx time difference</w:t>
      </w:r>
      <w:r w:rsidR="00922EA1" w:rsidRPr="00C14792">
        <w:rPr>
          <w:color w:val="000000" w:themeColor="text1"/>
        </w:rPr>
        <w:t xml:space="preserve">, and in particular for </w:t>
      </w:r>
      <w:proofErr w:type="spellStart"/>
      <w:r w:rsidR="00922EA1" w:rsidRPr="00C14792">
        <w:rPr>
          <w:color w:val="000000" w:themeColor="text1"/>
        </w:rPr>
        <w:t>gNB</w:t>
      </w:r>
      <w:proofErr w:type="spellEnd"/>
      <w:r w:rsidR="00922EA1" w:rsidRPr="00C14792">
        <w:rPr>
          <w:color w:val="000000" w:themeColor="text1"/>
        </w:rPr>
        <w:t xml:space="preserve"> Rx time</w:t>
      </w:r>
      <w:r w:rsidRPr="00C14792">
        <w:rPr>
          <w:color w:val="000000" w:themeColor="text1"/>
        </w:rPr>
        <w:t xml:space="preserve"> – need to be carried out, whilst SRS-RSRP </w:t>
      </w:r>
      <w:r w:rsidR="001C021C" w:rsidRPr="00C14792">
        <w:rPr>
          <w:color w:val="000000" w:themeColor="text1"/>
        </w:rPr>
        <w:t xml:space="preserve">can be </w:t>
      </w:r>
      <w:ins w:id="13" w:author="Juergen Hofmann" w:date="2020-08-27T01:49:00Z">
        <w:r w:rsidR="00161733">
          <w:rPr>
            <w:color w:val="000000" w:themeColor="text1"/>
          </w:rPr>
          <w:t>deprioritized</w:t>
        </w:r>
      </w:ins>
      <w:del w:id="14" w:author="Juergen Hofmann" w:date="2020-08-27T01:49:00Z">
        <w:r w:rsidR="001C021C" w:rsidRPr="00C14792" w:rsidDel="00161733">
          <w:rPr>
            <w:color w:val="000000" w:themeColor="text1"/>
          </w:rPr>
          <w:delText>omitted</w:delText>
        </w:r>
      </w:del>
      <w:r w:rsidR="001C021C" w:rsidRPr="00C14792">
        <w:rPr>
          <w:color w:val="000000" w:themeColor="text1"/>
        </w:rPr>
        <w:t xml:space="preserve"> for this task and </w:t>
      </w:r>
      <w:r w:rsidRPr="00C14792">
        <w:rPr>
          <w:color w:val="000000" w:themeColor="text1"/>
        </w:rPr>
        <w:t xml:space="preserve">accuracy requirements can </w:t>
      </w:r>
      <w:r w:rsidR="001C021C" w:rsidRPr="00C14792">
        <w:rPr>
          <w:color w:val="000000" w:themeColor="text1"/>
        </w:rPr>
        <w:t xml:space="preserve">then </w:t>
      </w:r>
      <w:r w:rsidRPr="00C14792">
        <w:rPr>
          <w:color w:val="000000" w:themeColor="text1"/>
        </w:rPr>
        <w:t xml:space="preserve">be defined for selected SRS configurations thereafter. </w:t>
      </w:r>
      <w:r w:rsidR="001C021C" w:rsidRPr="00C14792">
        <w:rPr>
          <w:color w:val="000000" w:themeColor="text1"/>
        </w:rPr>
        <w:t xml:space="preserve">This approach is also chosen in [2]. </w:t>
      </w:r>
      <w:ins w:id="15" w:author="Juergen Hofmann" w:date="2020-08-27T01:50:00Z">
        <w:r w:rsidR="00161733">
          <w:rPr>
            <w:color w:val="000000" w:themeColor="text1"/>
          </w:rPr>
          <w:t>On the other hand,</w:t>
        </w:r>
      </w:ins>
      <w:ins w:id="16" w:author="Juergen Hofmann" w:date="2020-08-27T01:51:00Z">
        <w:r w:rsidR="00161733">
          <w:rPr>
            <w:color w:val="000000" w:themeColor="text1"/>
          </w:rPr>
          <w:t xml:space="preserve"> </w:t>
        </w:r>
      </w:ins>
      <w:ins w:id="17" w:author="Juergen Hofmann" w:date="2020-08-27T01:50:00Z">
        <w:r w:rsidR="00161733">
          <w:rPr>
            <w:color w:val="000000" w:themeColor="text1"/>
          </w:rPr>
          <w:t>link simulations</w:t>
        </w:r>
      </w:ins>
      <w:ins w:id="18" w:author="Juergen Hofmann" w:date="2020-08-27T01:51:00Z">
        <w:r w:rsidR="00161733">
          <w:rPr>
            <w:color w:val="000000" w:themeColor="text1"/>
          </w:rPr>
          <w:t xml:space="preserve"> for RSTD and PRS-RSRP were based on the same assumption</w:t>
        </w:r>
      </w:ins>
      <w:ins w:id="19" w:author="Juergen Hofmann" w:date="2020-08-27T02:00:00Z">
        <w:r w:rsidR="00512772">
          <w:rPr>
            <w:color w:val="000000" w:themeColor="text1"/>
          </w:rPr>
          <w:t>s</w:t>
        </w:r>
      </w:ins>
      <w:ins w:id="20" w:author="Juergen Hofmann" w:date="2020-08-27T01:51:00Z">
        <w:r w:rsidR="00161733">
          <w:rPr>
            <w:color w:val="000000" w:themeColor="text1"/>
          </w:rPr>
          <w:t xml:space="preserve"> </w:t>
        </w:r>
      </w:ins>
      <w:ins w:id="21" w:author="Juergen Hofmann" w:date="2020-08-27T01:52:00Z">
        <w:r w:rsidR="00161733">
          <w:rPr>
            <w:color w:val="000000" w:themeColor="text1"/>
          </w:rPr>
          <w:t xml:space="preserve">[3]. </w:t>
        </w:r>
      </w:ins>
      <w:ins w:id="22" w:author="Juergen Hofmann" w:date="2020-08-26T20:40:00Z">
        <w:r w:rsidR="00532626">
          <w:rPr>
            <w:color w:val="000000" w:themeColor="text1"/>
          </w:rPr>
          <w:t>Thus, l</w:t>
        </w:r>
        <w:r w:rsidR="00532626" w:rsidRPr="00532626">
          <w:rPr>
            <w:color w:val="000000" w:themeColor="text1"/>
          </w:rPr>
          <w:t xml:space="preserve">ink simulations for </w:t>
        </w:r>
        <w:proofErr w:type="spellStart"/>
        <w:r w:rsidR="00532626" w:rsidRPr="00532626">
          <w:rPr>
            <w:color w:val="000000" w:themeColor="text1"/>
          </w:rPr>
          <w:t>gNB</w:t>
        </w:r>
        <w:proofErr w:type="spellEnd"/>
        <w:r w:rsidR="00532626" w:rsidRPr="00532626">
          <w:rPr>
            <w:color w:val="000000" w:themeColor="text1"/>
          </w:rPr>
          <w:t xml:space="preserve"> Rx time </w:t>
        </w:r>
      </w:ins>
      <w:ins w:id="23" w:author="Juergen Hofmann" w:date="2020-08-27T01:52:00Z">
        <w:r w:rsidR="00161733">
          <w:rPr>
            <w:color w:val="000000" w:themeColor="text1"/>
          </w:rPr>
          <w:t xml:space="preserve">together with SRS-RSRP </w:t>
        </w:r>
      </w:ins>
      <w:ins w:id="24" w:author="Juergen Hofmann" w:date="2020-08-26T20:40:00Z">
        <w:r w:rsidR="00532626" w:rsidRPr="00532626">
          <w:rPr>
            <w:color w:val="000000" w:themeColor="text1"/>
          </w:rPr>
          <w:t>are carried out for deriving positioning SRS configurations.</w:t>
        </w:r>
      </w:ins>
    </w:p>
    <w:p w14:paraId="690ACFBA" w14:textId="5C319C35" w:rsidR="001C021C" w:rsidRPr="00C14792" w:rsidDel="00532626" w:rsidRDefault="001C021C" w:rsidP="001C021C">
      <w:pPr>
        <w:pStyle w:val="RAN4Proposal0"/>
        <w:ind w:left="1134" w:hanging="1134"/>
        <w:contextualSpacing w:val="0"/>
        <w:rPr>
          <w:del w:id="25" w:author="Juergen Hofmann" w:date="2020-08-26T20:40:00Z"/>
          <w:color w:val="000000" w:themeColor="text1"/>
          <w:lang w:eastAsia="x-none"/>
        </w:rPr>
      </w:pPr>
      <w:del w:id="26" w:author="Juergen Hofmann" w:date="2020-08-26T20:40:00Z">
        <w:r w:rsidRPr="00C14792" w:rsidDel="00532626">
          <w:rPr>
            <w:color w:val="000000" w:themeColor="text1"/>
            <w:lang w:val="en-US"/>
          </w:rPr>
          <w:delText xml:space="preserve">Link simulations for gNB Rx time only </w:delText>
        </w:r>
        <w:r w:rsidR="000A6147" w:rsidRPr="00C14792" w:rsidDel="00532626">
          <w:rPr>
            <w:color w:val="000000" w:themeColor="text1"/>
            <w:lang w:val="en-US"/>
          </w:rPr>
          <w:delText>are</w:delText>
        </w:r>
        <w:r w:rsidRPr="00C14792" w:rsidDel="00532626">
          <w:rPr>
            <w:color w:val="000000" w:themeColor="text1"/>
            <w:lang w:val="en-US"/>
          </w:rPr>
          <w:delText xml:space="preserve"> carried out for deriving positioning SRS configurations.</w:delText>
        </w:r>
      </w:del>
    </w:p>
    <w:p w14:paraId="0FCB1954" w14:textId="2AA7BFAC" w:rsidR="00504782" w:rsidRPr="00C14792" w:rsidRDefault="008C5444" w:rsidP="00504782">
      <w:pPr>
        <w:pStyle w:val="RAN4H2"/>
        <w:rPr>
          <w:color w:val="000000" w:themeColor="text1"/>
        </w:rPr>
      </w:pPr>
      <w:r w:rsidRPr="00C14792">
        <w:rPr>
          <w:color w:val="000000" w:themeColor="text1"/>
        </w:rPr>
        <w:t xml:space="preserve">SRS Bandwidths </w:t>
      </w:r>
    </w:p>
    <w:p w14:paraId="0ECD4729" w14:textId="4BDDC1C2" w:rsidR="00A20BCA" w:rsidRPr="00C14792" w:rsidRDefault="008C5444" w:rsidP="00A20BCA">
      <w:pPr>
        <w:rPr>
          <w:color w:val="000000" w:themeColor="text1"/>
        </w:rPr>
      </w:pPr>
      <w:r w:rsidRPr="00C14792">
        <w:rPr>
          <w:color w:val="000000" w:themeColor="text1"/>
        </w:rPr>
        <w:t>For the defining link simulation</w:t>
      </w:r>
      <w:r w:rsidR="005E3BC5" w:rsidRPr="00C14792">
        <w:rPr>
          <w:color w:val="000000" w:themeColor="text1"/>
        </w:rPr>
        <w:t xml:space="preserve"> assumption</w:t>
      </w:r>
      <w:r w:rsidRPr="00C14792">
        <w:rPr>
          <w:color w:val="000000" w:themeColor="text1"/>
        </w:rPr>
        <w:t>s, c</w:t>
      </w:r>
      <w:r w:rsidR="002C0F9E" w:rsidRPr="00C14792">
        <w:rPr>
          <w:color w:val="000000" w:themeColor="text1"/>
        </w:rPr>
        <w:t xml:space="preserve">onsideration on suitable SRS </w:t>
      </w:r>
      <w:r w:rsidR="00240728" w:rsidRPr="00C14792">
        <w:rPr>
          <w:color w:val="000000" w:themeColor="text1"/>
        </w:rPr>
        <w:t>bandwidth</w:t>
      </w:r>
      <w:r w:rsidRPr="00C14792">
        <w:rPr>
          <w:color w:val="000000" w:themeColor="text1"/>
        </w:rPr>
        <w:t>s</w:t>
      </w:r>
      <w:r w:rsidR="00240728" w:rsidRPr="00C14792">
        <w:rPr>
          <w:color w:val="000000" w:themeColor="text1"/>
        </w:rPr>
        <w:t xml:space="preserve"> </w:t>
      </w:r>
      <w:r w:rsidR="002C0F9E" w:rsidRPr="00C14792">
        <w:rPr>
          <w:color w:val="000000" w:themeColor="text1"/>
        </w:rPr>
        <w:t xml:space="preserve">is </w:t>
      </w:r>
      <w:r w:rsidRPr="00C14792">
        <w:rPr>
          <w:color w:val="000000" w:themeColor="text1"/>
        </w:rPr>
        <w:t xml:space="preserve">needed. This is </w:t>
      </w:r>
      <w:r w:rsidR="002C0F9E" w:rsidRPr="00C14792">
        <w:rPr>
          <w:color w:val="000000" w:themeColor="text1"/>
        </w:rPr>
        <w:t xml:space="preserve">done </w:t>
      </w:r>
      <w:proofErr w:type="gramStart"/>
      <w:r w:rsidR="00240728" w:rsidRPr="00C14792">
        <w:rPr>
          <w:color w:val="000000" w:themeColor="text1"/>
        </w:rPr>
        <w:t>taking into account</w:t>
      </w:r>
      <w:proofErr w:type="gramEnd"/>
      <w:r w:rsidR="00240728" w:rsidRPr="00C14792">
        <w:rPr>
          <w:color w:val="000000" w:themeColor="text1"/>
        </w:rPr>
        <w:t xml:space="preserve"> </w:t>
      </w:r>
      <w:r w:rsidR="00726C65" w:rsidRPr="00C14792">
        <w:rPr>
          <w:color w:val="000000" w:themeColor="text1"/>
        </w:rPr>
        <w:t>agreements for PRS-RSTD and PRS-RSRP link level simulations in [</w:t>
      </w:r>
      <w:r w:rsidR="00240728" w:rsidRPr="00C14792">
        <w:rPr>
          <w:color w:val="000000" w:themeColor="text1"/>
        </w:rPr>
        <w:t xml:space="preserve">3] and </w:t>
      </w:r>
      <w:r w:rsidR="001C021C" w:rsidRPr="00C14792">
        <w:rPr>
          <w:color w:val="000000" w:themeColor="text1"/>
        </w:rPr>
        <w:t>f</w:t>
      </w:r>
      <w:r w:rsidR="00240728" w:rsidRPr="00C14792">
        <w:rPr>
          <w:color w:val="000000" w:themeColor="text1"/>
        </w:rPr>
        <w:t>or UE Rx-Tx time difference</w:t>
      </w:r>
      <w:r w:rsidR="001C021C" w:rsidRPr="00C14792">
        <w:rPr>
          <w:color w:val="000000" w:themeColor="text1"/>
        </w:rPr>
        <w:t xml:space="preserve"> in</w:t>
      </w:r>
      <w:r w:rsidR="00240728" w:rsidRPr="00C14792">
        <w:rPr>
          <w:color w:val="000000" w:themeColor="text1"/>
        </w:rPr>
        <w:t xml:space="preserve"> [4]</w:t>
      </w:r>
      <w:r w:rsidR="00726C65" w:rsidRPr="00C14792">
        <w:rPr>
          <w:color w:val="000000" w:themeColor="text1"/>
        </w:rPr>
        <w:t>.</w:t>
      </w:r>
    </w:p>
    <w:p w14:paraId="39955D07" w14:textId="6635298E" w:rsidR="008B0322" w:rsidRPr="00C14792" w:rsidRDefault="008C5444" w:rsidP="00A20BCA">
      <w:pPr>
        <w:rPr>
          <w:color w:val="000000" w:themeColor="text1"/>
        </w:rPr>
      </w:pPr>
      <w:r w:rsidRPr="00C14792">
        <w:rPr>
          <w:color w:val="000000" w:themeColor="text1"/>
        </w:rPr>
        <w:t>P</w:t>
      </w:r>
      <w:r w:rsidR="00A52A0B" w:rsidRPr="00C14792">
        <w:rPr>
          <w:color w:val="000000" w:themeColor="text1"/>
        </w:rPr>
        <w:t xml:space="preserve">roposed SRS </w:t>
      </w:r>
      <w:r w:rsidR="00240728" w:rsidRPr="00C14792">
        <w:rPr>
          <w:color w:val="000000" w:themeColor="text1"/>
        </w:rPr>
        <w:t xml:space="preserve">bandwidth </w:t>
      </w:r>
      <w:r w:rsidR="00A52A0B" w:rsidRPr="00C14792">
        <w:rPr>
          <w:color w:val="000000" w:themeColor="text1"/>
        </w:rPr>
        <w:t xml:space="preserve">configurations for FR1 </w:t>
      </w:r>
      <w:r w:rsidRPr="00C14792">
        <w:rPr>
          <w:color w:val="000000" w:themeColor="text1"/>
        </w:rPr>
        <w:t xml:space="preserve">are shown </w:t>
      </w:r>
      <w:r w:rsidR="003D5100" w:rsidRPr="00C14792">
        <w:rPr>
          <w:color w:val="000000" w:themeColor="text1"/>
        </w:rPr>
        <w:t xml:space="preserve">in Table </w:t>
      </w:r>
      <w:r w:rsidR="00240728" w:rsidRPr="00C14792">
        <w:rPr>
          <w:color w:val="000000" w:themeColor="text1"/>
        </w:rPr>
        <w:t>1</w:t>
      </w:r>
      <w:r w:rsidR="003D5100" w:rsidRPr="00C14792">
        <w:rPr>
          <w:color w:val="000000" w:themeColor="text1"/>
        </w:rPr>
        <w:t xml:space="preserve"> </w:t>
      </w:r>
      <w:r w:rsidR="00A52A0B" w:rsidRPr="00C14792">
        <w:rPr>
          <w:color w:val="000000" w:themeColor="text1"/>
        </w:rPr>
        <w:t xml:space="preserve">and </w:t>
      </w:r>
      <w:r w:rsidR="003D5100" w:rsidRPr="00C14792">
        <w:rPr>
          <w:color w:val="000000" w:themeColor="text1"/>
        </w:rPr>
        <w:t xml:space="preserve">for </w:t>
      </w:r>
      <w:r w:rsidR="00A52A0B" w:rsidRPr="00C14792">
        <w:rPr>
          <w:color w:val="000000" w:themeColor="text1"/>
        </w:rPr>
        <w:t>FR2</w:t>
      </w:r>
      <w:r w:rsidR="003D5100" w:rsidRPr="00C14792">
        <w:rPr>
          <w:color w:val="000000" w:themeColor="text1"/>
        </w:rPr>
        <w:t xml:space="preserve"> in Table </w:t>
      </w:r>
      <w:r w:rsidR="00240728" w:rsidRPr="00C14792">
        <w:rPr>
          <w:color w:val="000000" w:themeColor="text1"/>
        </w:rPr>
        <w:t>2</w:t>
      </w:r>
      <w:r w:rsidR="00A52A0B" w:rsidRPr="00C14792">
        <w:rPr>
          <w:color w:val="000000" w:themeColor="text1"/>
        </w:rPr>
        <w:t xml:space="preserve">. </w:t>
      </w:r>
      <w:r w:rsidRPr="00C14792">
        <w:rPr>
          <w:color w:val="000000" w:themeColor="text1"/>
        </w:rPr>
        <w:t>Note these</w:t>
      </w:r>
      <w:r w:rsidR="00141B23" w:rsidRPr="00C14792">
        <w:rPr>
          <w:color w:val="000000" w:themeColor="text1"/>
        </w:rPr>
        <w:t xml:space="preserve"> are derived from the specified ones </w:t>
      </w:r>
      <w:r w:rsidR="008B082F" w:rsidRPr="00C14792">
        <w:rPr>
          <w:color w:val="000000" w:themeColor="text1"/>
        </w:rPr>
        <w:t xml:space="preserve">in TS 38.211, </w:t>
      </w:r>
      <w:r w:rsidR="008B082F" w:rsidRPr="00C14792">
        <w:rPr>
          <w:color w:val="000000" w:themeColor="text1"/>
          <w:lang w:eastAsia="ja-JP"/>
        </w:rPr>
        <w:t xml:space="preserve">Table 6.4.1.4.3-1 as well as </w:t>
      </w:r>
      <w:r w:rsidR="00141B23" w:rsidRPr="00C14792">
        <w:rPr>
          <w:color w:val="000000" w:themeColor="text1"/>
          <w:lang w:eastAsia="ja-JP"/>
        </w:rPr>
        <w:t xml:space="preserve">from </w:t>
      </w:r>
      <w:r w:rsidR="008B082F" w:rsidRPr="00C14792">
        <w:rPr>
          <w:color w:val="000000" w:themeColor="text1"/>
          <w:lang w:eastAsia="ja-JP"/>
        </w:rPr>
        <w:t>Tran</w:t>
      </w:r>
      <w:r w:rsidR="00141B23" w:rsidRPr="00C14792">
        <w:rPr>
          <w:color w:val="000000" w:themeColor="text1"/>
          <w:lang w:eastAsia="ja-JP"/>
        </w:rPr>
        <w:t xml:space="preserve">smission bandwidth configurations specified for FR1 and FR2 in </w:t>
      </w:r>
      <w:r w:rsidR="008B082F" w:rsidRPr="00C14792">
        <w:rPr>
          <w:color w:val="000000" w:themeColor="text1"/>
        </w:rPr>
        <w:t>TS 38.10</w:t>
      </w:r>
      <w:r w:rsidR="00141B23" w:rsidRPr="00C14792">
        <w:rPr>
          <w:color w:val="000000" w:themeColor="text1"/>
        </w:rPr>
        <w:t>1-1</w:t>
      </w:r>
      <w:r w:rsidR="008B082F" w:rsidRPr="00C14792">
        <w:rPr>
          <w:color w:val="000000" w:themeColor="text1"/>
        </w:rPr>
        <w:t xml:space="preserve">, Table 5.3.2-1 and </w:t>
      </w:r>
      <w:r w:rsidR="00141B23" w:rsidRPr="00C14792">
        <w:rPr>
          <w:color w:val="000000" w:themeColor="text1"/>
        </w:rPr>
        <w:t xml:space="preserve">38.101-2, </w:t>
      </w:r>
      <w:r w:rsidR="008B082F" w:rsidRPr="00C14792">
        <w:rPr>
          <w:rFonts w:eastAsia="Yu Mincho"/>
          <w:color w:val="000000" w:themeColor="text1"/>
        </w:rPr>
        <w:t>Table 5.3.2-</w:t>
      </w:r>
      <w:r w:rsidR="00141B23" w:rsidRPr="00C14792">
        <w:rPr>
          <w:rFonts w:eastAsia="Yu Mincho"/>
          <w:color w:val="000000" w:themeColor="text1"/>
        </w:rPr>
        <w:t>1</w:t>
      </w:r>
      <w:r w:rsidR="008B082F" w:rsidRPr="00C14792">
        <w:rPr>
          <w:rFonts w:eastAsia="Yu Mincho"/>
          <w:color w:val="000000" w:themeColor="text1"/>
        </w:rPr>
        <w:t xml:space="preserve">, </w:t>
      </w:r>
      <w:r w:rsidR="00141B23" w:rsidRPr="00C14792">
        <w:rPr>
          <w:rFonts w:eastAsia="Yu Mincho"/>
          <w:color w:val="000000" w:themeColor="text1"/>
        </w:rPr>
        <w:t>respectively.</w:t>
      </w:r>
      <w:ins w:id="27" w:author="Juergen Hofmann" w:date="2020-08-26T20:41:00Z">
        <w:r w:rsidR="00532626" w:rsidRPr="00532626">
          <w:t xml:space="preserve"> </w:t>
        </w:r>
        <w:r w:rsidR="00532626">
          <w:rPr>
            <w:rFonts w:eastAsia="Yu Mincho"/>
            <w:color w:val="000000" w:themeColor="text1"/>
          </w:rPr>
          <w:t>Thus,</w:t>
        </w:r>
      </w:ins>
      <w:ins w:id="28" w:author="Juergen Hofmann" w:date="2020-08-26T20:42:00Z">
        <w:r w:rsidR="00532626">
          <w:rPr>
            <w:rFonts w:eastAsia="Yu Mincho"/>
            <w:color w:val="000000" w:themeColor="text1"/>
          </w:rPr>
          <w:t xml:space="preserve"> l</w:t>
        </w:r>
      </w:ins>
      <w:ins w:id="29" w:author="Juergen Hofmann" w:date="2020-08-26T20:41:00Z">
        <w:r w:rsidR="00532626" w:rsidRPr="00532626">
          <w:rPr>
            <w:rFonts w:eastAsia="Yu Mincho"/>
            <w:color w:val="000000" w:themeColor="text1"/>
          </w:rPr>
          <w:t xml:space="preserve">ink simulations for </w:t>
        </w:r>
        <w:proofErr w:type="spellStart"/>
        <w:r w:rsidR="00532626" w:rsidRPr="00532626">
          <w:rPr>
            <w:rFonts w:eastAsia="Yu Mincho"/>
            <w:color w:val="000000" w:themeColor="text1"/>
          </w:rPr>
          <w:t>gNB</w:t>
        </w:r>
        <w:proofErr w:type="spellEnd"/>
        <w:r w:rsidR="00532626" w:rsidRPr="00532626">
          <w:rPr>
            <w:rFonts w:eastAsia="Yu Mincho"/>
            <w:color w:val="000000" w:themeColor="text1"/>
          </w:rPr>
          <w:t xml:space="preserve"> Rx time are based on SRS bandwidths as listed in Table 1 and Table 2.  </w:t>
        </w:r>
      </w:ins>
    </w:p>
    <w:tbl>
      <w:tblPr>
        <w:tblStyle w:val="TableGrid"/>
        <w:tblW w:w="3681" w:type="dxa"/>
        <w:tblInd w:w="2966" w:type="dxa"/>
        <w:tblLayout w:type="fixed"/>
        <w:tblLook w:val="04A0" w:firstRow="1" w:lastRow="0" w:firstColumn="1" w:lastColumn="0" w:noHBand="0" w:noVBand="1"/>
      </w:tblPr>
      <w:tblGrid>
        <w:gridCol w:w="1129"/>
        <w:gridCol w:w="2552"/>
      </w:tblGrid>
      <w:tr w:rsidR="00C14792" w:rsidRPr="00C14792" w14:paraId="3CFA3FB9" w14:textId="4CB7BAC1" w:rsidTr="00240728">
        <w:trPr>
          <w:trHeight w:val="288"/>
        </w:trPr>
        <w:tc>
          <w:tcPr>
            <w:tcW w:w="1129" w:type="dxa"/>
          </w:tcPr>
          <w:p w14:paraId="2CA1C12D" w14:textId="6097CB52" w:rsidR="00240728" w:rsidRPr="00C14792" w:rsidRDefault="00240728" w:rsidP="00931E5A">
            <w:pPr>
              <w:jc w:val="center"/>
              <w:rPr>
                <w:b/>
                <w:bCs/>
                <w:color w:val="000000" w:themeColor="text1"/>
              </w:rPr>
            </w:pPr>
            <w:r w:rsidRPr="00C14792">
              <w:rPr>
                <w:b/>
                <w:bCs/>
                <w:color w:val="000000" w:themeColor="text1"/>
              </w:rPr>
              <w:t>Carrier frequency</w:t>
            </w:r>
          </w:p>
        </w:tc>
        <w:tc>
          <w:tcPr>
            <w:tcW w:w="2552" w:type="dxa"/>
          </w:tcPr>
          <w:p w14:paraId="08E37BD4" w14:textId="7AFA8097" w:rsidR="00240728" w:rsidRPr="00C14792" w:rsidRDefault="00240728" w:rsidP="00931E5A">
            <w:pPr>
              <w:jc w:val="center"/>
              <w:rPr>
                <w:b/>
                <w:bCs/>
                <w:color w:val="000000" w:themeColor="text1"/>
              </w:rPr>
            </w:pPr>
            <w:r w:rsidRPr="00C14792">
              <w:rPr>
                <w:rFonts w:eastAsia="Batang" w:cs="Arial"/>
                <w:b/>
                <w:bCs/>
                <w:color w:val="000000" w:themeColor="text1"/>
              </w:rPr>
              <w:t>SRS bandwidth / #RBs / SCS</w:t>
            </w:r>
          </w:p>
        </w:tc>
      </w:tr>
      <w:tr w:rsidR="00C14792" w:rsidRPr="00C14792" w14:paraId="55343D75" w14:textId="77777777" w:rsidTr="00240728">
        <w:tc>
          <w:tcPr>
            <w:tcW w:w="1129" w:type="dxa"/>
          </w:tcPr>
          <w:p w14:paraId="138E25D0" w14:textId="0131BC61" w:rsidR="00240728" w:rsidRPr="00C14792" w:rsidRDefault="00240728" w:rsidP="00A52A0B">
            <w:pPr>
              <w:jc w:val="center"/>
              <w:rPr>
                <w:color w:val="000000" w:themeColor="text1"/>
              </w:rPr>
            </w:pPr>
            <w:r w:rsidRPr="00C14792">
              <w:rPr>
                <w:color w:val="000000" w:themeColor="text1"/>
              </w:rPr>
              <w:t>2 GHz</w:t>
            </w:r>
          </w:p>
        </w:tc>
        <w:tc>
          <w:tcPr>
            <w:tcW w:w="2552" w:type="dxa"/>
          </w:tcPr>
          <w:p w14:paraId="4F4D4DDD" w14:textId="1395C01C" w:rsidR="00240728" w:rsidRPr="00C14792" w:rsidRDefault="00240728" w:rsidP="00A52A0B">
            <w:pPr>
              <w:jc w:val="center"/>
              <w:rPr>
                <w:color w:val="000000" w:themeColor="text1"/>
              </w:rPr>
            </w:pPr>
            <w:r w:rsidRPr="00C14792">
              <w:rPr>
                <w:color w:val="000000" w:themeColor="text1"/>
              </w:rPr>
              <w:t>5 MHz / 25 / 15 kHz</w:t>
            </w:r>
          </w:p>
        </w:tc>
      </w:tr>
      <w:tr w:rsidR="00C14792" w:rsidRPr="00C14792" w14:paraId="165998CE" w14:textId="52BC027C" w:rsidTr="00240728">
        <w:tc>
          <w:tcPr>
            <w:tcW w:w="1129" w:type="dxa"/>
          </w:tcPr>
          <w:p w14:paraId="4AD8F6CE" w14:textId="1C41EFE0" w:rsidR="00240728" w:rsidRPr="00C14792" w:rsidRDefault="00240728" w:rsidP="00931E5A">
            <w:pPr>
              <w:jc w:val="center"/>
              <w:rPr>
                <w:color w:val="000000" w:themeColor="text1"/>
              </w:rPr>
            </w:pPr>
            <w:r w:rsidRPr="00C14792">
              <w:rPr>
                <w:color w:val="000000" w:themeColor="text1"/>
              </w:rPr>
              <w:t>2 GHz</w:t>
            </w:r>
          </w:p>
        </w:tc>
        <w:tc>
          <w:tcPr>
            <w:tcW w:w="2552" w:type="dxa"/>
          </w:tcPr>
          <w:p w14:paraId="467BF332" w14:textId="772415F7" w:rsidR="00240728" w:rsidRPr="00C14792" w:rsidRDefault="00240728" w:rsidP="00931E5A">
            <w:pPr>
              <w:jc w:val="center"/>
              <w:rPr>
                <w:color w:val="000000" w:themeColor="text1"/>
              </w:rPr>
            </w:pPr>
            <w:r w:rsidRPr="00C14792">
              <w:rPr>
                <w:color w:val="000000" w:themeColor="text1"/>
              </w:rPr>
              <w:t>10 MHz / 52 / 15 kHz</w:t>
            </w:r>
          </w:p>
        </w:tc>
      </w:tr>
      <w:tr w:rsidR="00C14792" w:rsidRPr="00C14792" w14:paraId="16A84272" w14:textId="62A90B41" w:rsidTr="00240728">
        <w:tc>
          <w:tcPr>
            <w:tcW w:w="1129" w:type="dxa"/>
          </w:tcPr>
          <w:p w14:paraId="73DF760D" w14:textId="6B5D2AFD" w:rsidR="00240728" w:rsidRPr="00C14792" w:rsidRDefault="00240728" w:rsidP="00E93045">
            <w:pPr>
              <w:jc w:val="center"/>
              <w:rPr>
                <w:color w:val="000000" w:themeColor="text1"/>
              </w:rPr>
            </w:pPr>
            <w:r w:rsidRPr="00C14792">
              <w:rPr>
                <w:color w:val="000000" w:themeColor="text1"/>
              </w:rPr>
              <w:t>2 GHz</w:t>
            </w:r>
          </w:p>
        </w:tc>
        <w:tc>
          <w:tcPr>
            <w:tcW w:w="2552" w:type="dxa"/>
          </w:tcPr>
          <w:p w14:paraId="1B2BB2B4" w14:textId="3E6BA156" w:rsidR="00240728" w:rsidRPr="00C14792" w:rsidRDefault="00240728" w:rsidP="00E93045">
            <w:pPr>
              <w:jc w:val="center"/>
              <w:rPr>
                <w:color w:val="000000" w:themeColor="text1"/>
              </w:rPr>
            </w:pPr>
            <w:r w:rsidRPr="00C14792">
              <w:rPr>
                <w:color w:val="000000" w:themeColor="text1"/>
              </w:rPr>
              <w:t>20 MHz / 104 / 15 kHz</w:t>
            </w:r>
          </w:p>
        </w:tc>
      </w:tr>
      <w:tr w:rsidR="00C14792" w:rsidRPr="00C14792" w14:paraId="54F50BBC" w14:textId="47561DA3" w:rsidTr="00240728">
        <w:tc>
          <w:tcPr>
            <w:tcW w:w="1129" w:type="dxa"/>
          </w:tcPr>
          <w:p w14:paraId="23E88ABC" w14:textId="7047096B" w:rsidR="00240728" w:rsidRPr="00C14792" w:rsidRDefault="00240728" w:rsidP="00E93045">
            <w:pPr>
              <w:jc w:val="center"/>
              <w:rPr>
                <w:color w:val="000000" w:themeColor="text1"/>
              </w:rPr>
            </w:pPr>
            <w:r w:rsidRPr="00C14792">
              <w:rPr>
                <w:color w:val="000000" w:themeColor="text1"/>
              </w:rPr>
              <w:t>2 GHz</w:t>
            </w:r>
          </w:p>
        </w:tc>
        <w:tc>
          <w:tcPr>
            <w:tcW w:w="2552" w:type="dxa"/>
          </w:tcPr>
          <w:p w14:paraId="458FC983" w14:textId="29096C10" w:rsidR="00240728" w:rsidRPr="00C14792" w:rsidRDefault="00240728" w:rsidP="00E93045">
            <w:pPr>
              <w:jc w:val="center"/>
              <w:rPr>
                <w:color w:val="000000" w:themeColor="text1"/>
              </w:rPr>
            </w:pPr>
            <w:r w:rsidRPr="00C14792">
              <w:rPr>
                <w:color w:val="000000" w:themeColor="text1"/>
              </w:rPr>
              <w:t>50 MHz / 264 / 15 kHz</w:t>
            </w:r>
          </w:p>
        </w:tc>
      </w:tr>
      <w:tr w:rsidR="00C14792" w:rsidRPr="00C14792" w14:paraId="0E4FB8C0" w14:textId="77777777" w:rsidTr="00240728">
        <w:tc>
          <w:tcPr>
            <w:tcW w:w="1129" w:type="dxa"/>
          </w:tcPr>
          <w:p w14:paraId="2B621C39" w14:textId="49FB8701" w:rsidR="00240728" w:rsidRPr="00C14792" w:rsidRDefault="00240728" w:rsidP="007810DF">
            <w:pPr>
              <w:jc w:val="center"/>
              <w:rPr>
                <w:color w:val="000000" w:themeColor="text1"/>
              </w:rPr>
            </w:pPr>
            <w:r w:rsidRPr="00C14792">
              <w:rPr>
                <w:color w:val="000000" w:themeColor="text1"/>
              </w:rPr>
              <w:t>4 GHz</w:t>
            </w:r>
          </w:p>
        </w:tc>
        <w:tc>
          <w:tcPr>
            <w:tcW w:w="2552" w:type="dxa"/>
          </w:tcPr>
          <w:p w14:paraId="6DE193FE" w14:textId="043DCA23" w:rsidR="00240728" w:rsidRPr="00C14792" w:rsidRDefault="00240728" w:rsidP="007810DF">
            <w:pPr>
              <w:jc w:val="center"/>
              <w:rPr>
                <w:color w:val="000000" w:themeColor="text1"/>
              </w:rPr>
            </w:pPr>
            <w:r w:rsidRPr="00C14792">
              <w:rPr>
                <w:color w:val="000000" w:themeColor="text1"/>
              </w:rPr>
              <w:t>20 MHz / 48 / 30 kHz</w:t>
            </w:r>
          </w:p>
        </w:tc>
      </w:tr>
      <w:tr w:rsidR="00C14792" w:rsidRPr="00C14792" w14:paraId="1C900C01" w14:textId="77777777" w:rsidTr="00240728">
        <w:tc>
          <w:tcPr>
            <w:tcW w:w="1129" w:type="dxa"/>
          </w:tcPr>
          <w:p w14:paraId="4ED0805C" w14:textId="264B9B3C" w:rsidR="00240728" w:rsidRPr="00C14792" w:rsidRDefault="00240728" w:rsidP="007810DF">
            <w:pPr>
              <w:jc w:val="center"/>
              <w:rPr>
                <w:color w:val="000000" w:themeColor="text1"/>
              </w:rPr>
            </w:pPr>
            <w:r w:rsidRPr="00C14792">
              <w:rPr>
                <w:color w:val="000000" w:themeColor="text1"/>
              </w:rPr>
              <w:t>4 GHz</w:t>
            </w:r>
          </w:p>
        </w:tc>
        <w:tc>
          <w:tcPr>
            <w:tcW w:w="2552" w:type="dxa"/>
          </w:tcPr>
          <w:p w14:paraId="06F3F0ED" w14:textId="5D3D84A5" w:rsidR="00240728" w:rsidRPr="00C14792" w:rsidRDefault="00240728" w:rsidP="007810DF">
            <w:pPr>
              <w:jc w:val="center"/>
              <w:rPr>
                <w:color w:val="000000" w:themeColor="text1"/>
              </w:rPr>
            </w:pPr>
            <w:r w:rsidRPr="00C14792">
              <w:rPr>
                <w:color w:val="000000" w:themeColor="text1"/>
              </w:rPr>
              <w:t>50 MHz / 132 / 30 kHz</w:t>
            </w:r>
          </w:p>
        </w:tc>
      </w:tr>
      <w:tr w:rsidR="00C14792" w:rsidRPr="00C14792" w14:paraId="7F130099" w14:textId="3A7CAB7F" w:rsidTr="00240728">
        <w:tc>
          <w:tcPr>
            <w:tcW w:w="1129" w:type="dxa"/>
          </w:tcPr>
          <w:p w14:paraId="60B62D8A" w14:textId="479119AA" w:rsidR="00240728" w:rsidRPr="00C14792" w:rsidRDefault="00240728" w:rsidP="007810DF">
            <w:pPr>
              <w:jc w:val="center"/>
              <w:rPr>
                <w:color w:val="000000" w:themeColor="text1"/>
              </w:rPr>
            </w:pPr>
            <w:r w:rsidRPr="00C14792">
              <w:rPr>
                <w:color w:val="000000" w:themeColor="text1"/>
              </w:rPr>
              <w:t>4 GHz</w:t>
            </w:r>
          </w:p>
        </w:tc>
        <w:tc>
          <w:tcPr>
            <w:tcW w:w="2552" w:type="dxa"/>
          </w:tcPr>
          <w:p w14:paraId="42573AC3" w14:textId="1C168C6E" w:rsidR="00240728" w:rsidRPr="00C14792" w:rsidRDefault="00240728" w:rsidP="007810DF">
            <w:pPr>
              <w:jc w:val="center"/>
              <w:rPr>
                <w:color w:val="000000" w:themeColor="text1"/>
              </w:rPr>
            </w:pPr>
            <w:r w:rsidRPr="00C14792">
              <w:rPr>
                <w:color w:val="000000" w:themeColor="text1"/>
              </w:rPr>
              <w:t>100 MHz / 272 / 30 kHz</w:t>
            </w:r>
          </w:p>
        </w:tc>
      </w:tr>
    </w:tbl>
    <w:p w14:paraId="0DBDBE65" w14:textId="093C1F58" w:rsidR="008B0322" w:rsidRPr="00C14792" w:rsidRDefault="008B0322" w:rsidP="008C5444">
      <w:pPr>
        <w:spacing w:before="120" w:after="240"/>
        <w:jc w:val="center"/>
        <w:rPr>
          <w:b/>
          <w:bCs/>
          <w:color w:val="000000" w:themeColor="text1"/>
        </w:rPr>
      </w:pPr>
      <w:bookmarkStart w:id="30" w:name="_Hlk47520874"/>
      <w:r w:rsidRPr="00C14792">
        <w:rPr>
          <w:b/>
          <w:bCs/>
          <w:color w:val="000000" w:themeColor="text1"/>
        </w:rPr>
        <w:lastRenderedPageBreak/>
        <w:t xml:space="preserve">Table </w:t>
      </w:r>
      <w:r w:rsidR="008C5444" w:rsidRPr="00C14792">
        <w:rPr>
          <w:b/>
          <w:bCs/>
          <w:color w:val="000000" w:themeColor="text1"/>
        </w:rPr>
        <w:t>1</w:t>
      </w:r>
      <w:r w:rsidRPr="00C14792">
        <w:rPr>
          <w:b/>
          <w:bCs/>
          <w:color w:val="000000" w:themeColor="text1"/>
        </w:rPr>
        <w:t xml:space="preserve">: </w:t>
      </w:r>
      <w:del w:id="31" w:author="Juergen Hofmann" w:date="2020-08-26T21:13:00Z">
        <w:r w:rsidR="00240728" w:rsidRPr="00C14792" w:rsidDel="00FE4E1B">
          <w:rPr>
            <w:b/>
            <w:bCs/>
            <w:color w:val="000000" w:themeColor="text1"/>
          </w:rPr>
          <w:delText>Proposed</w:delText>
        </w:r>
        <w:r w:rsidR="00EF7DD0" w:rsidRPr="00C14792" w:rsidDel="00FE4E1B">
          <w:rPr>
            <w:b/>
            <w:bCs/>
            <w:color w:val="000000" w:themeColor="text1"/>
          </w:rPr>
          <w:delText xml:space="preserve"> </w:delText>
        </w:r>
      </w:del>
      <w:r w:rsidRPr="00C14792">
        <w:rPr>
          <w:b/>
          <w:bCs/>
          <w:color w:val="000000" w:themeColor="text1"/>
        </w:rPr>
        <w:t>SRS</w:t>
      </w:r>
      <w:r w:rsidR="00846A22" w:rsidRPr="00C14792">
        <w:rPr>
          <w:b/>
          <w:bCs/>
          <w:color w:val="000000" w:themeColor="text1"/>
        </w:rPr>
        <w:t xml:space="preserve"> </w:t>
      </w:r>
      <w:r w:rsidR="00240728" w:rsidRPr="00C14792">
        <w:rPr>
          <w:b/>
          <w:bCs/>
          <w:color w:val="000000" w:themeColor="text1"/>
        </w:rPr>
        <w:t>bandwidths</w:t>
      </w:r>
      <w:r w:rsidRPr="00C14792">
        <w:rPr>
          <w:b/>
          <w:bCs/>
          <w:color w:val="000000" w:themeColor="text1"/>
        </w:rPr>
        <w:t xml:space="preserve"> in FR1.</w:t>
      </w:r>
      <w:bookmarkEnd w:id="30"/>
    </w:p>
    <w:tbl>
      <w:tblPr>
        <w:tblStyle w:val="TableGrid"/>
        <w:tblW w:w="3681" w:type="dxa"/>
        <w:tblInd w:w="2966" w:type="dxa"/>
        <w:tblLayout w:type="fixed"/>
        <w:tblLook w:val="04A0" w:firstRow="1" w:lastRow="0" w:firstColumn="1" w:lastColumn="0" w:noHBand="0" w:noVBand="1"/>
      </w:tblPr>
      <w:tblGrid>
        <w:gridCol w:w="1129"/>
        <w:gridCol w:w="2552"/>
      </w:tblGrid>
      <w:tr w:rsidR="00C14792" w:rsidRPr="00C14792" w14:paraId="11E784E9" w14:textId="77777777" w:rsidTr="00240728">
        <w:trPr>
          <w:trHeight w:val="288"/>
        </w:trPr>
        <w:tc>
          <w:tcPr>
            <w:tcW w:w="1129" w:type="dxa"/>
          </w:tcPr>
          <w:p w14:paraId="43CA049E" w14:textId="77777777" w:rsidR="00240728" w:rsidRPr="00C14792" w:rsidRDefault="00240728" w:rsidP="008C4F6A">
            <w:pPr>
              <w:jc w:val="center"/>
              <w:rPr>
                <w:b/>
                <w:bCs/>
                <w:color w:val="000000" w:themeColor="text1"/>
              </w:rPr>
            </w:pPr>
            <w:r w:rsidRPr="00C14792">
              <w:rPr>
                <w:b/>
                <w:bCs/>
                <w:color w:val="000000" w:themeColor="text1"/>
              </w:rPr>
              <w:t>Carrier frequency</w:t>
            </w:r>
          </w:p>
        </w:tc>
        <w:tc>
          <w:tcPr>
            <w:tcW w:w="2552" w:type="dxa"/>
          </w:tcPr>
          <w:p w14:paraId="38200BDF" w14:textId="77777777" w:rsidR="00240728" w:rsidRPr="00C14792" w:rsidRDefault="00240728" w:rsidP="008C4F6A">
            <w:pPr>
              <w:jc w:val="center"/>
              <w:rPr>
                <w:b/>
                <w:bCs/>
                <w:color w:val="000000" w:themeColor="text1"/>
              </w:rPr>
            </w:pPr>
            <w:r w:rsidRPr="00C14792">
              <w:rPr>
                <w:rFonts w:eastAsia="Batang" w:cs="Arial"/>
                <w:b/>
                <w:bCs/>
                <w:color w:val="000000" w:themeColor="text1"/>
              </w:rPr>
              <w:t>SRS bandwidth / #RBs / SCS</w:t>
            </w:r>
          </w:p>
        </w:tc>
      </w:tr>
      <w:tr w:rsidR="00C14792" w:rsidRPr="00C14792" w14:paraId="71B19F5E" w14:textId="77777777" w:rsidTr="00240728">
        <w:tc>
          <w:tcPr>
            <w:tcW w:w="1129" w:type="dxa"/>
          </w:tcPr>
          <w:p w14:paraId="79E2A200" w14:textId="671B09AC" w:rsidR="00240728" w:rsidRPr="00C14792" w:rsidRDefault="00240728" w:rsidP="008C4F6A">
            <w:pPr>
              <w:jc w:val="center"/>
              <w:rPr>
                <w:color w:val="000000" w:themeColor="text1"/>
              </w:rPr>
            </w:pPr>
            <w:r w:rsidRPr="00C14792">
              <w:rPr>
                <w:color w:val="000000" w:themeColor="text1"/>
              </w:rPr>
              <w:t>40 GHz</w:t>
            </w:r>
          </w:p>
        </w:tc>
        <w:tc>
          <w:tcPr>
            <w:tcW w:w="2552" w:type="dxa"/>
          </w:tcPr>
          <w:p w14:paraId="066DE585" w14:textId="55B7C16C" w:rsidR="00240728" w:rsidRPr="00C14792" w:rsidRDefault="00240728" w:rsidP="008C4F6A">
            <w:pPr>
              <w:jc w:val="center"/>
              <w:rPr>
                <w:color w:val="000000" w:themeColor="text1"/>
              </w:rPr>
            </w:pPr>
            <w:r w:rsidRPr="00C14792">
              <w:rPr>
                <w:color w:val="000000" w:themeColor="text1"/>
              </w:rPr>
              <w:t>50 MHz / 32 / 120 kHz</w:t>
            </w:r>
          </w:p>
        </w:tc>
      </w:tr>
      <w:tr w:rsidR="00C14792" w:rsidRPr="00C14792" w14:paraId="12EA7A3F" w14:textId="77777777" w:rsidTr="00240728">
        <w:tc>
          <w:tcPr>
            <w:tcW w:w="1129" w:type="dxa"/>
          </w:tcPr>
          <w:p w14:paraId="463BC472" w14:textId="5423D9AA" w:rsidR="00240728" w:rsidRPr="00C14792" w:rsidRDefault="00240728" w:rsidP="008C4F6A">
            <w:pPr>
              <w:jc w:val="center"/>
              <w:rPr>
                <w:color w:val="000000" w:themeColor="text1"/>
              </w:rPr>
            </w:pPr>
            <w:r w:rsidRPr="00C14792">
              <w:rPr>
                <w:color w:val="000000" w:themeColor="text1"/>
              </w:rPr>
              <w:t>40 GHz</w:t>
            </w:r>
          </w:p>
        </w:tc>
        <w:tc>
          <w:tcPr>
            <w:tcW w:w="2552" w:type="dxa"/>
          </w:tcPr>
          <w:p w14:paraId="7DEC2772" w14:textId="0B0DAA5D" w:rsidR="00240728" w:rsidRPr="00C14792" w:rsidRDefault="00240728" w:rsidP="008C4F6A">
            <w:pPr>
              <w:jc w:val="center"/>
              <w:rPr>
                <w:color w:val="000000" w:themeColor="text1"/>
              </w:rPr>
            </w:pPr>
            <w:r w:rsidRPr="00C14792">
              <w:rPr>
                <w:color w:val="000000" w:themeColor="text1"/>
              </w:rPr>
              <w:t>100 MHz / 64 / 120 kHz</w:t>
            </w:r>
          </w:p>
        </w:tc>
      </w:tr>
      <w:tr w:rsidR="00C14792" w:rsidRPr="00C14792" w14:paraId="12F976DA" w14:textId="77777777" w:rsidTr="00240728">
        <w:tc>
          <w:tcPr>
            <w:tcW w:w="1129" w:type="dxa"/>
          </w:tcPr>
          <w:p w14:paraId="48608D71" w14:textId="5D75BBA1" w:rsidR="00240728" w:rsidRPr="00C14792" w:rsidRDefault="00240728" w:rsidP="008C4F6A">
            <w:pPr>
              <w:jc w:val="center"/>
              <w:rPr>
                <w:color w:val="000000" w:themeColor="text1"/>
              </w:rPr>
            </w:pPr>
            <w:r w:rsidRPr="00C14792">
              <w:rPr>
                <w:color w:val="000000" w:themeColor="text1"/>
              </w:rPr>
              <w:t>40 GHz</w:t>
            </w:r>
          </w:p>
        </w:tc>
        <w:tc>
          <w:tcPr>
            <w:tcW w:w="2552" w:type="dxa"/>
          </w:tcPr>
          <w:p w14:paraId="3B1EF7A0" w14:textId="16C13028" w:rsidR="00240728" w:rsidRPr="00C14792" w:rsidRDefault="00240728" w:rsidP="008C4F6A">
            <w:pPr>
              <w:jc w:val="center"/>
              <w:rPr>
                <w:color w:val="000000" w:themeColor="text1"/>
              </w:rPr>
            </w:pPr>
            <w:r w:rsidRPr="00C14792">
              <w:rPr>
                <w:color w:val="000000" w:themeColor="text1"/>
              </w:rPr>
              <w:t>200 MHz / 132 / 120 kHz</w:t>
            </w:r>
          </w:p>
        </w:tc>
      </w:tr>
    </w:tbl>
    <w:p w14:paraId="1915385E" w14:textId="628B16DC" w:rsidR="00A20BCA" w:rsidRPr="00C14792" w:rsidRDefault="00EC0425" w:rsidP="000948AD">
      <w:pPr>
        <w:spacing w:before="120" w:after="120"/>
        <w:jc w:val="center"/>
        <w:rPr>
          <w:b/>
          <w:bCs/>
          <w:color w:val="000000" w:themeColor="text1"/>
        </w:rPr>
      </w:pPr>
      <w:r w:rsidRPr="00C14792">
        <w:rPr>
          <w:b/>
          <w:bCs/>
          <w:color w:val="000000" w:themeColor="text1"/>
        </w:rPr>
        <w:t xml:space="preserve">Table </w:t>
      </w:r>
      <w:r w:rsidR="008C5444" w:rsidRPr="00C14792">
        <w:rPr>
          <w:b/>
          <w:bCs/>
          <w:color w:val="000000" w:themeColor="text1"/>
        </w:rPr>
        <w:t>2</w:t>
      </w:r>
      <w:r w:rsidRPr="00C14792">
        <w:rPr>
          <w:b/>
          <w:bCs/>
          <w:color w:val="000000" w:themeColor="text1"/>
        </w:rPr>
        <w:t xml:space="preserve">: </w:t>
      </w:r>
      <w:del w:id="32" w:author="Juergen Hofmann" w:date="2020-08-26T21:13:00Z">
        <w:r w:rsidR="00240728" w:rsidRPr="00C14792" w:rsidDel="00FE4E1B">
          <w:rPr>
            <w:b/>
            <w:bCs/>
            <w:color w:val="000000" w:themeColor="text1"/>
          </w:rPr>
          <w:delText xml:space="preserve">Proposed </w:delText>
        </w:r>
      </w:del>
      <w:r w:rsidR="00240728" w:rsidRPr="00C14792">
        <w:rPr>
          <w:b/>
          <w:bCs/>
          <w:color w:val="000000" w:themeColor="text1"/>
        </w:rPr>
        <w:t xml:space="preserve">SRS bandwidths </w:t>
      </w:r>
      <w:r w:rsidRPr="00C14792">
        <w:rPr>
          <w:b/>
          <w:bCs/>
          <w:color w:val="000000" w:themeColor="text1"/>
        </w:rPr>
        <w:t>in FR2.</w:t>
      </w:r>
    </w:p>
    <w:p w14:paraId="72559B63" w14:textId="6754F2B6" w:rsidR="008C5444" w:rsidRPr="00C14792" w:rsidDel="00532626" w:rsidRDefault="008C5444" w:rsidP="00FB347B">
      <w:pPr>
        <w:pStyle w:val="RAN4Proposal0"/>
        <w:ind w:left="1134" w:hanging="1134"/>
        <w:contextualSpacing w:val="0"/>
        <w:rPr>
          <w:del w:id="33" w:author="Juergen Hofmann" w:date="2020-08-26T20:41:00Z"/>
          <w:color w:val="000000" w:themeColor="text1"/>
          <w:lang w:eastAsia="x-none"/>
        </w:rPr>
      </w:pPr>
      <w:del w:id="34" w:author="Juergen Hofmann" w:date="2020-08-26T20:41:00Z">
        <w:r w:rsidRPr="00C14792" w:rsidDel="00532626">
          <w:rPr>
            <w:color w:val="000000" w:themeColor="text1"/>
            <w:lang w:val="en-US"/>
          </w:rPr>
          <w:delText xml:space="preserve">Link simulations for gNB Rx time </w:delText>
        </w:r>
        <w:r w:rsidR="000A6147" w:rsidRPr="00C14792" w:rsidDel="00532626">
          <w:rPr>
            <w:color w:val="000000" w:themeColor="text1"/>
            <w:lang w:val="en-US"/>
          </w:rPr>
          <w:delText>ar</w:delText>
        </w:r>
        <w:r w:rsidRPr="00C14792" w:rsidDel="00532626">
          <w:rPr>
            <w:color w:val="000000" w:themeColor="text1"/>
            <w:lang w:val="en-US"/>
          </w:rPr>
          <w:delText xml:space="preserve">e based on SRS bandwidths as listed in Table 1 and Table 2.  </w:delText>
        </w:r>
      </w:del>
    </w:p>
    <w:p w14:paraId="4FE72D8D" w14:textId="77777777" w:rsidR="008C5444" w:rsidRPr="00C14792" w:rsidRDefault="008C5444" w:rsidP="008C5444">
      <w:pPr>
        <w:pStyle w:val="RAN4H2"/>
        <w:rPr>
          <w:color w:val="000000" w:themeColor="text1"/>
        </w:rPr>
      </w:pPr>
      <w:r w:rsidRPr="00C14792">
        <w:rPr>
          <w:color w:val="000000" w:themeColor="text1"/>
        </w:rPr>
        <w:t>Separate CDFs for serving cell and neighbor cells</w:t>
      </w:r>
    </w:p>
    <w:p w14:paraId="06600897" w14:textId="5B04C70C" w:rsidR="00B603E6" w:rsidRPr="00C14792" w:rsidRDefault="008C5444" w:rsidP="00B603E6">
      <w:pPr>
        <w:rPr>
          <w:color w:val="000000" w:themeColor="text1"/>
        </w:rPr>
      </w:pPr>
      <w:r w:rsidRPr="00C14792">
        <w:rPr>
          <w:color w:val="000000" w:themeColor="text1"/>
        </w:rPr>
        <w:t>It is preferable to investigate a distinction of accuracy requirements into serving cell and neighbor cell</w:t>
      </w:r>
      <w:del w:id="35" w:author="Juergen Hofmann" w:date="2020-08-26T21:24:00Z">
        <w:r w:rsidRPr="00C14792" w:rsidDel="009B7472">
          <w:rPr>
            <w:color w:val="000000" w:themeColor="text1"/>
          </w:rPr>
          <w:delText xml:space="preserve"> UE’</w:delText>
        </w:r>
      </w:del>
      <w:r w:rsidRPr="00C14792">
        <w:rPr>
          <w:color w:val="000000" w:themeColor="text1"/>
        </w:rPr>
        <w:t>s. It is noted that for evaluation of accuracy requirements for UE Rx-Tx time difference, different SINR conditions for serving cell and neighbor cells are as well assumed: in the three cell scenario for the link-level simulations, for serving cell PRS Es/</w:t>
      </w:r>
      <w:proofErr w:type="spellStart"/>
      <w:r w:rsidRPr="00C14792">
        <w:rPr>
          <w:color w:val="000000" w:themeColor="text1"/>
        </w:rPr>
        <w:t>Iot</w:t>
      </w:r>
      <w:proofErr w:type="spellEnd"/>
      <w:r w:rsidRPr="00C14792">
        <w:rPr>
          <w:color w:val="000000" w:themeColor="text1"/>
        </w:rPr>
        <w:t xml:space="preserve"> = -3 dB has been defined, for stronger neighbor cell PRS Es/</w:t>
      </w:r>
      <w:proofErr w:type="spellStart"/>
      <w:r w:rsidRPr="00C14792">
        <w:rPr>
          <w:color w:val="000000" w:themeColor="text1"/>
        </w:rPr>
        <w:t>Iot</w:t>
      </w:r>
      <w:proofErr w:type="spellEnd"/>
      <w:r w:rsidRPr="00C14792">
        <w:rPr>
          <w:color w:val="000000" w:themeColor="text1"/>
        </w:rPr>
        <w:t xml:space="preserve"> = -6 dB and for the weaker neighbor cell PRS Es/</w:t>
      </w:r>
      <w:proofErr w:type="spellStart"/>
      <w:r w:rsidRPr="00C14792">
        <w:rPr>
          <w:color w:val="000000" w:themeColor="text1"/>
        </w:rPr>
        <w:t>Iot</w:t>
      </w:r>
      <w:proofErr w:type="spellEnd"/>
      <w:r w:rsidRPr="00C14792">
        <w:rPr>
          <w:color w:val="000000" w:themeColor="text1"/>
        </w:rPr>
        <w:t xml:space="preserve"> = -13 dB [3] in FR1. The same methodology should be applied for </w:t>
      </w:r>
      <w:proofErr w:type="spellStart"/>
      <w:r w:rsidRPr="00C14792">
        <w:rPr>
          <w:color w:val="000000" w:themeColor="text1"/>
        </w:rPr>
        <w:t>gNB</w:t>
      </w:r>
      <w:proofErr w:type="spellEnd"/>
      <w:r w:rsidRPr="00C14792">
        <w:rPr>
          <w:color w:val="000000" w:themeColor="text1"/>
        </w:rPr>
        <w:t xml:space="preserve"> Rx time.</w:t>
      </w:r>
      <w:ins w:id="36" w:author="Juergen Hofmann" w:date="2020-08-26T20:42:00Z">
        <w:r w:rsidR="00532626">
          <w:rPr>
            <w:color w:val="000000" w:themeColor="text1"/>
          </w:rPr>
          <w:t xml:space="preserve"> To investigate </w:t>
        </w:r>
        <w:r w:rsidR="00532626" w:rsidRPr="00C14792">
          <w:rPr>
            <w:color w:val="000000" w:themeColor="text1"/>
          </w:rPr>
          <w:t>a distinction of accuracy requirements into serving cell and neighbor cells</w:t>
        </w:r>
      </w:ins>
      <w:ins w:id="37" w:author="Juergen Hofmann" w:date="2020-08-26T21:25:00Z">
        <w:r w:rsidR="009B7472">
          <w:rPr>
            <w:color w:val="000000" w:themeColor="text1"/>
          </w:rPr>
          <w:t>,</w:t>
        </w:r>
      </w:ins>
      <w:ins w:id="38" w:author="Juergen Hofmann" w:date="2020-08-26T20:42:00Z">
        <w:r w:rsidR="00532626" w:rsidRPr="00C14792">
          <w:rPr>
            <w:color w:val="000000" w:themeColor="text1"/>
          </w:rPr>
          <w:t xml:space="preserve"> separate CDFs for</w:t>
        </w:r>
      </w:ins>
      <w:ins w:id="39" w:author="Juergen Hofmann" w:date="2020-08-26T21:26:00Z">
        <w:r w:rsidR="009B7472">
          <w:rPr>
            <w:color w:val="000000" w:themeColor="text1"/>
          </w:rPr>
          <w:t xml:space="preserve"> </w:t>
        </w:r>
      </w:ins>
      <w:ins w:id="40" w:author="Juergen Hofmann" w:date="2020-08-26T20:42:00Z">
        <w:r w:rsidR="00532626" w:rsidRPr="00C14792">
          <w:rPr>
            <w:color w:val="000000" w:themeColor="text1"/>
          </w:rPr>
          <w:t>serving cell and neighbor cells</w:t>
        </w:r>
      </w:ins>
      <w:ins w:id="41" w:author="Juergen Hofmann" w:date="2020-08-26T21:15:00Z">
        <w:r w:rsidR="00FE4E1B">
          <w:rPr>
            <w:color w:val="000000" w:themeColor="text1"/>
          </w:rPr>
          <w:t xml:space="preserve"> are recorded</w:t>
        </w:r>
      </w:ins>
      <w:ins w:id="42" w:author="Juergen Hofmann" w:date="2020-08-26T21:14:00Z">
        <w:r w:rsidR="00FE4E1B">
          <w:rPr>
            <w:color w:val="000000" w:themeColor="text1"/>
          </w:rPr>
          <w:t xml:space="preserve"> </w:t>
        </w:r>
        <w:r w:rsidR="00FE4E1B" w:rsidRPr="00C14792">
          <w:rPr>
            <w:color w:val="000000" w:themeColor="text1"/>
          </w:rPr>
          <w:t>in the link simulation</w:t>
        </w:r>
      </w:ins>
      <w:ins w:id="43" w:author="Juergen Hofmann" w:date="2020-08-26T20:42:00Z">
        <w:r w:rsidR="00532626" w:rsidRPr="00C14792">
          <w:rPr>
            <w:color w:val="000000" w:themeColor="text1"/>
          </w:rPr>
          <w:t>.</w:t>
        </w:r>
      </w:ins>
    </w:p>
    <w:p w14:paraId="0296F428" w14:textId="138DF166" w:rsidR="00B603E6" w:rsidRPr="00C14792" w:rsidDel="00532626" w:rsidRDefault="00B603E6" w:rsidP="00B603E6">
      <w:pPr>
        <w:pStyle w:val="RAN4Proposal0"/>
        <w:ind w:left="1134" w:hanging="1134"/>
        <w:contextualSpacing w:val="0"/>
        <w:rPr>
          <w:del w:id="44" w:author="Juergen Hofmann" w:date="2020-08-26T20:42:00Z"/>
          <w:color w:val="000000" w:themeColor="text1"/>
          <w:lang w:val="en-US"/>
        </w:rPr>
      </w:pPr>
      <w:del w:id="45" w:author="Juergen Hofmann" w:date="2020-08-26T20:42:00Z">
        <w:r w:rsidRPr="00C14792" w:rsidDel="00532626">
          <w:rPr>
            <w:color w:val="000000" w:themeColor="text1"/>
            <w:lang w:val="en-US"/>
          </w:rPr>
          <w:delText xml:space="preserve">Investigate a distinction of accuracy requirements into serving cell and neighbor cell UE’s in the link simulation by </w:delText>
        </w:r>
        <w:r w:rsidR="003C567E" w:rsidRPr="00C14792" w:rsidDel="00532626">
          <w:rPr>
            <w:color w:val="000000" w:themeColor="text1"/>
            <w:lang w:val="en-US"/>
          </w:rPr>
          <w:delText xml:space="preserve">recording </w:delText>
        </w:r>
        <w:r w:rsidRPr="00C14792" w:rsidDel="00532626">
          <w:rPr>
            <w:color w:val="000000" w:themeColor="text1"/>
            <w:lang w:val="en-US"/>
          </w:rPr>
          <w:delText xml:space="preserve">separate CDFs for </w:delText>
        </w:r>
        <w:r w:rsidR="001C021C" w:rsidRPr="00C14792" w:rsidDel="00532626">
          <w:rPr>
            <w:color w:val="000000" w:themeColor="text1"/>
            <w:lang w:val="en-US"/>
          </w:rPr>
          <w:delText>UE</w:delText>
        </w:r>
        <w:r w:rsidR="003C567E" w:rsidRPr="00C14792" w:rsidDel="00532626">
          <w:rPr>
            <w:color w:val="000000" w:themeColor="text1"/>
            <w:lang w:val="en-US"/>
          </w:rPr>
          <w:delText>’s</w:delText>
        </w:r>
        <w:r w:rsidR="001C021C" w:rsidRPr="00C14792" w:rsidDel="00532626">
          <w:rPr>
            <w:color w:val="000000" w:themeColor="text1"/>
            <w:lang w:val="en-US"/>
          </w:rPr>
          <w:delText xml:space="preserve"> in </w:delText>
        </w:r>
        <w:r w:rsidRPr="00C14792" w:rsidDel="00532626">
          <w:rPr>
            <w:color w:val="000000" w:themeColor="text1"/>
            <w:lang w:val="en-US"/>
          </w:rPr>
          <w:delText>serving cell and neig</w:delText>
        </w:r>
        <w:r w:rsidR="008D6431" w:rsidRPr="00C14792" w:rsidDel="00532626">
          <w:rPr>
            <w:color w:val="000000" w:themeColor="text1"/>
            <w:lang w:val="en-US"/>
          </w:rPr>
          <w:delText>hb</w:delText>
        </w:r>
        <w:r w:rsidRPr="00C14792" w:rsidDel="00532626">
          <w:rPr>
            <w:color w:val="000000" w:themeColor="text1"/>
            <w:lang w:val="en-US"/>
          </w:rPr>
          <w:delText>or cells.</w:delText>
        </w:r>
      </w:del>
    </w:p>
    <w:p w14:paraId="15CF097F" w14:textId="7B643040" w:rsidR="008C5444" w:rsidRPr="00C14792" w:rsidRDefault="008C5444" w:rsidP="008C5444">
      <w:pPr>
        <w:pStyle w:val="RAN4H2"/>
        <w:rPr>
          <w:color w:val="000000" w:themeColor="text1"/>
        </w:rPr>
      </w:pPr>
      <w:r w:rsidRPr="00C14792">
        <w:rPr>
          <w:color w:val="000000" w:themeColor="text1"/>
        </w:rPr>
        <w:t xml:space="preserve">SINR input levels </w:t>
      </w:r>
    </w:p>
    <w:p w14:paraId="694F6711" w14:textId="2FB7D8B0" w:rsidR="00B603E6" w:rsidRPr="00C14792" w:rsidRDefault="008C5444" w:rsidP="00B603E6">
      <w:pPr>
        <w:rPr>
          <w:color w:val="000000" w:themeColor="text1"/>
        </w:rPr>
      </w:pPr>
      <w:r w:rsidRPr="00C14792">
        <w:rPr>
          <w:color w:val="000000" w:themeColor="text1"/>
        </w:rPr>
        <w:t>Input for SINR (</w:t>
      </w:r>
      <w:r w:rsidR="00C14792">
        <w:rPr>
          <w:color w:val="000000" w:themeColor="text1"/>
        </w:rPr>
        <w:t xml:space="preserve">i.e. </w:t>
      </w:r>
      <w:proofErr w:type="spellStart"/>
      <w:r w:rsidR="005E3BC5" w:rsidRPr="00C14792">
        <w:rPr>
          <w:color w:val="000000" w:themeColor="text1"/>
        </w:rPr>
        <w:t>Ês</w:t>
      </w:r>
      <w:proofErr w:type="spellEnd"/>
      <w:r w:rsidR="005E3BC5" w:rsidRPr="00C14792">
        <w:rPr>
          <w:color w:val="000000" w:themeColor="text1"/>
        </w:rPr>
        <w:t>/</w:t>
      </w:r>
      <w:proofErr w:type="spellStart"/>
      <w:r w:rsidR="005E3BC5" w:rsidRPr="00C14792">
        <w:rPr>
          <w:color w:val="000000" w:themeColor="text1"/>
        </w:rPr>
        <w:t>Iot</w:t>
      </w:r>
      <w:proofErr w:type="spellEnd"/>
      <w:r w:rsidRPr="00C14792">
        <w:rPr>
          <w:color w:val="000000" w:themeColor="text1"/>
        </w:rPr>
        <w:t xml:space="preserve">) </w:t>
      </w:r>
      <w:r w:rsidR="00C14792">
        <w:rPr>
          <w:color w:val="000000" w:themeColor="text1"/>
        </w:rPr>
        <w:t>ratio</w:t>
      </w:r>
      <w:r w:rsidRPr="00C14792">
        <w:rPr>
          <w:color w:val="000000" w:themeColor="text1"/>
        </w:rPr>
        <w:t xml:space="preserve">s should be obtained from system level simulations covering scenarios in the NR positioning study item [5], i.e. </w:t>
      </w:r>
      <w:proofErr w:type="spellStart"/>
      <w:r w:rsidRPr="00C14792">
        <w:rPr>
          <w:color w:val="000000" w:themeColor="text1"/>
        </w:rPr>
        <w:t>UMi</w:t>
      </w:r>
      <w:proofErr w:type="spellEnd"/>
      <w:r w:rsidRPr="00C14792">
        <w:rPr>
          <w:color w:val="000000" w:themeColor="text1"/>
        </w:rPr>
        <w:t xml:space="preserve"> and </w:t>
      </w:r>
      <w:proofErr w:type="spellStart"/>
      <w:r w:rsidRPr="00C14792">
        <w:rPr>
          <w:color w:val="000000" w:themeColor="text1"/>
        </w:rPr>
        <w:t>UMa</w:t>
      </w:r>
      <w:proofErr w:type="spellEnd"/>
      <w:r w:rsidRPr="00C14792">
        <w:rPr>
          <w:color w:val="000000" w:themeColor="text1"/>
        </w:rPr>
        <w:t xml:space="preserve"> for FR1, and </w:t>
      </w:r>
      <w:proofErr w:type="spellStart"/>
      <w:r w:rsidRPr="00C14792">
        <w:rPr>
          <w:color w:val="000000" w:themeColor="text1"/>
        </w:rPr>
        <w:t>UMi</w:t>
      </w:r>
      <w:proofErr w:type="spellEnd"/>
      <w:r w:rsidRPr="00C14792">
        <w:rPr>
          <w:color w:val="000000" w:themeColor="text1"/>
        </w:rPr>
        <w:t xml:space="preserve"> for FR2, similar as done for defining side conditions for RSTD and UE Rx-Tx time difference.</w:t>
      </w:r>
      <w:ins w:id="46" w:author="Juergen Hofmann" w:date="2020-08-26T20:43:00Z">
        <w:r w:rsidR="00532626">
          <w:rPr>
            <w:color w:val="000000" w:themeColor="text1"/>
          </w:rPr>
          <w:t xml:space="preserve"> </w:t>
        </w:r>
        <w:r w:rsidR="00532626" w:rsidRPr="00532626">
          <w:rPr>
            <w:color w:val="000000" w:themeColor="text1"/>
          </w:rPr>
          <w:t xml:space="preserve">SINR ratios for serving cell and neighbor cells </w:t>
        </w:r>
      </w:ins>
      <w:ins w:id="47" w:author="Juergen Hofmann" w:date="2020-08-26T20:44:00Z">
        <w:r w:rsidR="00532626">
          <w:rPr>
            <w:color w:val="000000" w:themeColor="text1"/>
          </w:rPr>
          <w:t xml:space="preserve">need to be derived </w:t>
        </w:r>
      </w:ins>
      <w:ins w:id="48" w:author="Juergen Hofmann" w:date="2020-08-26T20:43:00Z">
        <w:r w:rsidR="00532626" w:rsidRPr="00532626">
          <w:rPr>
            <w:color w:val="000000" w:themeColor="text1"/>
          </w:rPr>
          <w:t xml:space="preserve">from system simulations for </w:t>
        </w:r>
        <w:proofErr w:type="spellStart"/>
        <w:r w:rsidR="00532626" w:rsidRPr="00532626">
          <w:rPr>
            <w:color w:val="000000" w:themeColor="text1"/>
          </w:rPr>
          <w:t>UMa</w:t>
        </w:r>
        <w:proofErr w:type="spellEnd"/>
        <w:r w:rsidR="00532626" w:rsidRPr="00532626">
          <w:rPr>
            <w:color w:val="000000" w:themeColor="text1"/>
          </w:rPr>
          <w:t xml:space="preserve"> and </w:t>
        </w:r>
        <w:proofErr w:type="spellStart"/>
        <w:r w:rsidR="00532626" w:rsidRPr="00532626">
          <w:rPr>
            <w:color w:val="000000" w:themeColor="text1"/>
          </w:rPr>
          <w:t>UMi</w:t>
        </w:r>
        <w:proofErr w:type="spellEnd"/>
        <w:r w:rsidR="00532626" w:rsidRPr="00532626">
          <w:rPr>
            <w:color w:val="000000" w:themeColor="text1"/>
          </w:rPr>
          <w:t xml:space="preserve"> scenarios as investigated in the NR positioning study item. </w:t>
        </w:r>
      </w:ins>
      <w:ins w:id="49" w:author="Juergen Hofmann" w:date="2020-08-27T02:19:00Z">
        <w:r w:rsidR="00F452CA">
          <w:rPr>
            <w:color w:val="000000" w:themeColor="text1"/>
          </w:rPr>
          <w:t>On the other</w:t>
        </w:r>
      </w:ins>
      <w:ins w:id="50" w:author="Juergen Hofmann" w:date="2020-08-27T02:20:00Z">
        <w:r w:rsidR="00F452CA">
          <w:rPr>
            <w:color w:val="000000" w:themeColor="text1"/>
          </w:rPr>
          <w:t xml:space="preserve"> hand</w:t>
        </w:r>
      </w:ins>
      <w:ins w:id="51" w:author="Juergen Hofmann" w:date="2020-08-26T20:43:00Z">
        <w:r w:rsidR="00532626" w:rsidRPr="00532626">
          <w:rPr>
            <w:color w:val="000000" w:themeColor="text1"/>
          </w:rPr>
          <w:t xml:space="preserve">, </w:t>
        </w:r>
      </w:ins>
      <w:ins w:id="52" w:author="Juergen Hofmann" w:date="2020-08-27T02:21:00Z">
        <w:r w:rsidR="00F452CA">
          <w:rPr>
            <w:color w:val="000000" w:themeColor="text1"/>
          </w:rPr>
          <w:t xml:space="preserve">as a starting point, </w:t>
        </w:r>
      </w:ins>
      <w:ins w:id="53" w:author="Juergen Hofmann" w:date="2020-08-27T02:22:00Z">
        <w:r w:rsidR="00F452CA">
          <w:rPr>
            <w:color w:val="000000" w:themeColor="text1"/>
          </w:rPr>
          <w:t xml:space="preserve">the </w:t>
        </w:r>
      </w:ins>
      <w:ins w:id="54" w:author="Juergen Hofmann" w:date="2020-08-26T20:43:00Z">
        <w:r w:rsidR="00532626" w:rsidRPr="00532626">
          <w:rPr>
            <w:color w:val="000000" w:themeColor="text1"/>
          </w:rPr>
          <w:t xml:space="preserve">SINR ratio </w:t>
        </w:r>
      </w:ins>
      <w:ins w:id="55" w:author="Juergen Hofmann" w:date="2020-08-27T02:21:00Z">
        <w:r w:rsidR="00F452CA">
          <w:rPr>
            <w:color w:val="000000" w:themeColor="text1"/>
          </w:rPr>
          <w:t xml:space="preserve">for neighbor cells </w:t>
        </w:r>
      </w:ins>
      <w:ins w:id="56" w:author="Juergen Hofmann" w:date="2020-08-26T21:15:00Z">
        <w:r w:rsidR="00FE4E1B">
          <w:rPr>
            <w:color w:val="000000" w:themeColor="text1"/>
          </w:rPr>
          <w:t>can</w:t>
        </w:r>
      </w:ins>
      <w:ins w:id="57" w:author="Juergen Hofmann" w:date="2020-08-26T20:43:00Z">
        <w:r w:rsidR="00532626" w:rsidRPr="00532626">
          <w:rPr>
            <w:color w:val="000000" w:themeColor="text1"/>
          </w:rPr>
          <w:t xml:space="preserve"> be based on requirements in TS 36.111, clause 7.2.</w:t>
        </w:r>
      </w:ins>
    </w:p>
    <w:p w14:paraId="3E861C3B" w14:textId="363F447A" w:rsidR="00B603E6" w:rsidRPr="00C14792" w:rsidDel="00532626" w:rsidRDefault="00B603E6" w:rsidP="00B603E6">
      <w:pPr>
        <w:pStyle w:val="RAN4Proposal0"/>
        <w:ind w:left="1134" w:hanging="1134"/>
        <w:contextualSpacing w:val="0"/>
        <w:rPr>
          <w:del w:id="58" w:author="Juergen Hofmann" w:date="2020-08-26T20:43:00Z"/>
          <w:color w:val="000000" w:themeColor="text1"/>
          <w:lang w:val="en-US"/>
        </w:rPr>
      </w:pPr>
      <w:del w:id="59" w:author="Juergen Hofmann" w:date="2020-08-26T20:43:00Z">
        <w:r w:rsidRPr="00C14792" w:rsidDel="00532626">
          <w:rPr>
            <w:color w:val="000000" w:themeColor="text1"/>
            <w:lang w:val="en-US"/>
          </w:rPr>
          <w:delText>Derive SINR ratios for serving cell and neighbor cells from system simulation</w:delText>
        </w:r>
        <w:r w:rsidR="00F81FFA" w:rsidRPr="00C14792" w:rsidDel="00532626">
          <w:rPr>
            <w:color w:val="000000" w:themeColor="text1"/>
            <w:lang w:val="en-US"/>
          </w:rPr>
          <w:delText>s</w:delText>
        </w:r>
        <w:r w:rsidRPr="00C14792" w:rsidDel="00532626">
          <w:rPr>
            <w:color w:val="000000" w:themeColor="text1"/>
            <w:lang w:val="en-US"/>
          </w:rPr>
          <w:delText xml:space="preserve"> for </w:delText>
        </w:r>
        <w:r w:rsidR="000A6147" w:rsidRPr="00C14792" w:rsidDel="00532626">
          <w:rPr>
            <w:color w:val="000000" w:themeColor="text1"/>
            <w:lang w:val="en-US"/>
          </w:rPr>
          <w:delText xml:space="preserve">UMa and UMi </w:delText>
        </w:r>
        <w:r w:rsidRPr="00C14792" w:rsidDel="00532626">
          <w:rPr>
            <w:color w:val="000000" w:themeColor="text1"/>
            <w:lang w:val="en-US"/>
          </w:rPr>
          <w:delText xml:space="preserve">scenarios </w:delText>
        </w:r>
        <w:r w:rsidR="00A048BF" w:rsidRPr="00C14792" w:rsidDel="00532626">
          <w:rPr>
            <w:color w:val="000000" w:themeColor="text1"/>
            <w:lang w:val="en-US"/>
          </w:rPr>
          <w:delText xml:space="preserve">as </w:delText>
        </w:r>
        <w:r w:rsidRPr="00C14792" w:rsidDel="00532626">
          <w:rPr>
            <w:color w:val="000000" w:themeColor="text1"/>
            <w:lang w:val="en-US"/>
          </w:rPr>
          <w:delText>investigated in the NR positioning study item.</w:delText>
        </w:r>
        <w:r w:rsidR="007532F8" w:rsidRPr="00C14792" w:rsidDel="00532626">
          <w:rPr>
            <w:color w:val="000000" w:themeColor="text1"/>
            <w:lang w:val="en-US"/>
          </w:rPr>
          <w:delText xml:space="preserve"> If no proposals are submitted to RAN4 #97e for agreement, SINR ratios </w:delText>
        </w:r>
        <w:r w:rsidR="00317575" w:rsidRPr="00C14792" w:rsidDel="00532626">
          <w:rPr>
            <w:color w:val="000000" w:themeColor="text1"/>
            <w:lang w:val="en-US"/>
          </w:rPr>
          <w:delText>will be</w:delText>
        </w:r>
        <w:r w:rsidR="007532F8" w:rsidRPr="00C14792" w:rsidDel="00532626">
          <w:rPr>
            <w:color w:val="000000" w:themeColor="text1"/>
            <w:lang w:val="en-US"/>
          </w:rPr>
          <w:delText xml:space="preserve"> based on </w:delText>
        </w:r>
        <w:r w:rsidR="00282F55" w:rsidRPr="00C14792" w:rsidDel="00532626">
          <w:rPr>
            <w:color w:val="000000" w:themeColor="text1"/>
            <w:lang w:val="en-US"/>
          </w:rPr>
          <w:delText xml:space="preserve">requirements in </w:delText>
        </w:r>
        <w:r w:rsidR="007532F8" w:rsidRPr="00C14792" w:rsidDel="00532626">
          <w:rPr>
            <w:color w:val="000000" w:themeColor="text1"/>
            <w:lang w:val="en-US"/>
          </w:rPr>
          <w:delText>TS 36.111, clause 7.2.</w:delText>
        </w:r>
      </w:del>
    </w:p>
    <w:p w14:paraId="27AFB0D5" w14:textId="7CBDE8B7" w:rsidR="003E3432" w:rsidRPr="00C14792" w:rsidRDefault="003E3432" w:rsidP="008C5444">
      <w:pPr>
        <w:pStyle w:val="RAN4H2"/>
        <w:rPr>
          <w:color w:val="000000" w:themeColor="text1"/>
        </w:rPr>
      </w:pPr>
      <w:proofErr w:type="spellStart"/>
      <w:r w:rsidRPr="00C14792">
        <w:rPr>
          <w:color w:val="000000" w:themeColor="text1"/>
        </w:rPr>
        <w:t>gNB</w:t>
      </w:r>
      <w:proofErr w:type="spellEnd"/>
      <w:r w:rsidRPr="00C14792">
        <w:rPr>
          <w:color w:val="000000" w:themeColor="text1"/>
        </w:rPr>
        <w:t xml:space="preserve"> Rx antenna configuration </w:t>
      </w:r>
    </w:p>
    <w:p w14:paraId="7C06453D" w14:textId="08AAF3DC" w:rsidR="003E3432" w:rsidRPr="00532626" w:rsidRDefault="0006255C" w:rsidP="006C2664">
      <w:pPr>
        <w:rPr>
          <w:rFonts w:eastAsia="SimSun"/>
          <w:color w:val="000000" w:themeColor="text1"/>
          <w:szCs w:val="20"/>
          <w:lang w:val="en-GB" w:eastAsia="ja-JP"/>
        </w:rPr>
      </w:pPr>
      <w:r w:rsidRPr="00C14792">
        <w:rPr>
          <w:rFonts w:eastAsia="SimSun"/>
          <w:color w:val="000000" w:themeColor="text1"/>
          <w:szCs w:val="20"/>
          <w:lang w:eastAsia="ja-JP"/>
        </w:rPr>
        <w:t xml:space="preserve">The LMU spec is based on single Rx antenna requirement. This is not a proper assumption for </w:t>
      </w:r>
      <w:proofErr w:type="spellStart"/>
      <w:r w:rsidRPr="00C14792">
        <w:rPr>
          <w:rFonts w:eastAsia="SimSun"/>
          <w:color w:val="000000" w:themeColor="text1"/>
          <w:szCs w:val="20"/>
          <w:lang w:eastAsia="ja-JP"/>
        </w:rPr>
        <w:t>gNB</w:t>
      </w:r>
      <w:proofErr w:type="spellEnd"/>
      <w:r w:rsidRPr="00C14792">
        <w:rPr>
          <w:rFonts w:eastAsia="SimSun"/>
          <w:color w:val="000000" w:themeColor="text1"/>
          <w:szCs w:val="20"/>
          <w:lang w:eastAsia="ja-JP"/>
        </w:rPr>
        <w:t>, where Rx diversity is assumed</w:t>
      </w:r>
      <w:r w:rsidR="00C14792">
        <w:rPr>
          <w:rFonts w:eastAsia="SimSun"/>
          <w:color w:val="000000" w:themeColor="text1"/>
          <w:szCs w:val="20"/>
          <w:lang w:eastAsia="ja-JP"/>
        </w:rPr>
        <w:t>,</w:t>
      </w:r>
      <w:r w:rsidRPr="00C14792">
        <w:rPr>
          <w:rFonts w:eastAsia="SimSun"/>
          <w:color w:val="000000" w:themeColor="text1"/>
          <w:szCs w:val="20"/>
          <w:lang w:eastAsia="ja-JP"/>
        </w:rPr>
        <w:t xml:space="preserve"> and </w:t>
      </w:r>
      <w:r w:rsidR="001A2CB3" w:rsidRPr="00C14792">
        <w:rPr>
          <w:rFonts w:eastAsia="SimSun"/>
          <w:color w:val="000000" w:themeColor="text1"/>
          <w:szCs w:val="20"/>
          <w:lang w:eastAsia="ja-JP"/>
        </w:rPr>
        <w:t xml:space="preserve">Rx </w:t>
      </w:r>
      <w:r w:rsidRPr="00C14792">
        <w:rPr>
          <w:rFonts w:eastAsia="SimSun"/>
          <w:color w:val="000000" w:themeColor="text1"/>
          <w:szCs w:val="20"/>
          <w:lang w:eastAsia="ja-JP"/>
        </w:rPr>
        <w:t>antenna arrays are deployed. Hence the</w:t>
      </w:r>
      <w:r w:rsidR="003E3432" w:rsidRPr="00C14792">
        <w:rPr>
          <w:rFonts w:eastAsia="SimSun"/>
          <w:color w:val="000000" w:themeColor="text1"/>
          <w:szCs w:val="20"/>
          <w:lang w:eastAsia="ja-JP"/>
        </w:rPr>
        <w:t xml:space="preserve"> </w:t>
      </w:r>
      <w:proofErr w:type="spellStart"/>
      <w:r w:rsidR="003E3432" w:rsidRPr="00C14792">
        <w:rPr>
          <w:rFonts w:eastAsia="SimSun"/>
          <w:color w:val="000000" w:themeColor="text1"/>
          <w:szCs w:val="20"/>
          <w:lang w:eastAsia="ja-JP"/>
        </w:rPr>
        <w:t>gNB</w:t>
      </w:r>
      <w:proofErr w:type="spellEnd"/>
      <w:r w:rsidR="003E3432" w:rsidRPr="00C14792">
        <w:rPr>
          <w:rFonts w:eastAsia="SimSun"/>
          <w:color w:val="000000" w:themeColor="text1"/>
          <w:szCs w:val="20"/>
          <w:lang w:eastAsia="ja-JP"/>
        </w:rPr>
        <w:t xml:space="preserve"> Rx antenna configuration </w:t>
      </w:r>
      <w:r w:rsidRPr="00C14792">
        <w:rPr>
          <w:rFonts w:eastAsia="SimSun"/>
          <w:color w:val="000000" w:themeColor="text1"/>
          <w:szCs w:val="20"/>
          <w:lang w:eastAsia="ja-JP"/>
        </w:rPr>
        <w:t>should be</w:t>
      </w:r>
      <w:r w:rsidR="003E3432" w:rsidRPr="00C14792">
        <w:rPr>
          <w:rFonts w:eastAsia="SimSun"/>
          <w:color w:val="000000" w:themeColor="text1"/>
          <w:szCs w:val="20"/>
          <w:lang w:eastAsia="ja-JP"/>
        </w:rPr>
        <w:t xml:space="preserve"> based on 2 Rx antennas</w:t>
      </w:r>
      <w:r w:rsidRPr="00C14792">
        <w:rPr>
          <w:rFonts w:eastAsia="SimSun"/>
          <w:color w:val="000000" w:themeColor="text1"/>
          <w:szCs w:val="20"/>
          <w:lang w:eastAsia="ja-JP"/>
        </w:rPr>
        <w:t xml:space="preserve"> with uncorrelated antennas and equal gain</w:t>
      </w:r>
      <w:r w:rsidR="003E3432" w:rsidRPr="00C14792">
        <w:rPr>
          <w:rFonts w:eastAsia="SimSun"/>
          <w:color w:val="000000" w:themeColor="text1"/>
          <w:szCs w:val="20"/>
          <w:lang w:eastAsia="ja-JP"/>
        </w:rPr>
        <w:t>. The SINR (</w:t>
      </w:r>
      <w:r w:rsidRPr="00C14792">
        <w:rPr>
          <w:rFonts w:eastAsia="SimSun"/>
          <w:color w:val="000000" w:themeColor="text1"/>
          <w:szCs w:val="20"/>
          <w:lang w:eastAsia="ja-JP"/>
        </w:rPr>
        <w:t xml:space="preserve">i.e. </w:t>
      </w:r>
      <w:proofErr w:type="spellStart"/>
      <w:r w:rsidR="00C14792" w:rsidRPr="00C14792">
        <w:rPr>
          <w:color w:val="000000" w:themeColor="text1"/>
        </w:rPr>
        <w:t>Ês</w:t>
      </w:r>
      <w:proofErr w:type="spellEnd"/>
      <w:r w:rsidR="00C14792" w:rsidRPr="00C14792">
        <w:rPr>
          <w:color w:val="000000" w:themeColor="text1"/>
        </w:rPr>
        <w:t>/</w:t>
      </w:r>
      <w:proofErr w:type="spellStart"/>
      <w:r w:rsidR="00C14792" w:rsidRPr="00C14792">
        <w:rPr>
          <w:color w:val="000000" w:themeColor="text1"/>
        </w:rPr>
        <w:t>Iot</w:t>
      </w:r>
      <w:proofErr w:type="spellEnd"/>
      <w:r w:rsidR="003E3432" w:rsidRPr="00C14792">
        <w:rPr>
          <w:rFonts w:eastAsia="SimSun"/>
          <w:color w:val="000000" w:themeColor="text1"/>
          <w:szCs w:val="20"/>
          <w:lang w:eastAsia="ja-JP"/>
        </w:rPr>
        <w:t xml:space="preserve">) </w:t>
      </w:r>
      <w:r w:rsidRPr="00C14792">
        <w:rPr>
          <w:rFonts w:eastAsia="SimSun"/>
          <w:color w:val="000000" w:themeColor="text1"/>
          <w:szCs w:val="20"/>
          <w:lang w:eastAsia="ja-JP"/>
        </w:rPr>
        <w:t xml:space="preserve">ratios </w:t>
      </w:r>
      <w:r w:rsidR="003E3432" w:rsidRPr="00C14792">
        <w:rPr>
          <w:rFonts w:eastAsia="SimSun"/>
          <w:color w:val="000000" w:themeColor="text1"/>
          <w:szCs w:val="20"/>
          <w:lang w:eastAsia="ja-JP"/>
        </w:rPr>
        <w:t>from system simulation</w:t>
      </w:r>
      <w:r w:rsidRPr="00C14792">
        <w:rPr>
          <w:rFonts w:eastAsia="SimSun"/>
          <w:color w:val="000000" w:themeColor="text1"/>
          <w:szCs w:val="20"/>
          <w:lang w:eastAsia="ja-JP"/>
        </w:rPr>
        <w:t>s</w:t>
      </w:r>
      <w:r w:rsidR="003E3432" w:rsidRPr="00C14792">
        <w:rPr>
          <w:rFonts w:eastAsia="SimSun"/>
          <w:color w:val="000000" w:themeColor="text1"/>
          <w:szCs w:val="20"/>
          <w:lang w:eastAsia="ja-JP"/>
        </w:rPr>
        <w:t xml:space="preserve"> </w:t>
      </w:r>
      <w:r w:rsidRPr="00C14792">
        <w:rPr>
          <w:rFonts w:eastAsia="SimSun"/>
          <w:color w:val="000000" w:themeColor="text1"/>
          <w:szCs w:val="20"/>
          <w:lang w:eastAsia="ja-JP"/>
        </w:rPr>
        <w:t>are</w:t>
      </w:r>
      <w:r w:rsidR="003E3432" w:rsidRPr="00C14792">
        <w:rPr>
          <w:rFonts w:eastAsia="SimSun"/>
          <w:color w:val="000000" w:themeColor="text1"/>
          <w:szCs w:val="20"/>
          <w:lang w:eastAsia="ja-JP"/>
        </w:rPr>
        <w:t xml:space="preserve"> to be identified for each Rx antenna branch.</w:t>
      </w:r>
      <w:ins w:id="60" w:author="Juergen Hofmann" w:date="2020-08-26T20:44:00Z">
        <w:r w:rsidR="00532626">
          <w:rPr>
            <w:rFonts w:eastAsia="SimSun"/>
            <w:color w:val="000000" w:themeColor="text1"/>
            <w:szCs w:val="20"/>
            <w:lang w:eastAsia="ja-JP"/>
          </w:rPr>
          <w:t xml:space="preserve"> </w:t>
        </w:r>
      </w:ins>
      <w:ins w:id="61" w:author="Juergen Hofmann" w:date="2020-08-26T20:45:00Z">
        <w:r w:rsidR="00532626" w:rsidRPr="00532626">
          <w:rPr>
            <w:rFonts w:eastAsia="SimSun"/>
            <w:color w:val="000000" w:themeColor="text1"/>
            <w:szCs w:val="20"/>
            <w:lang w:eastAsia="ja-JP"/>
          </w:rPr>
          <w:t xml:space="preserve">SINR ratios for link simulations </w:t>
        </w:r>
        <w:r w:rsidR="00532626">
          <w:rPr>
            <w:rFonts w:eastAsia="SimSun"/>
            <w:color w:val="000000" w:themeColor="text1"/>
            <w:szCs w:val="20"/>
            <w:lang w:eastAsia="ja-JP"/>
          </w:rPr>
          <w:t xml:space="preserve">need to be derived </w:t>
        </w:r>
        <w:r w:rsidR="00532626" w:rsidRPr="00532626">
          <w:rPr>
            <w:rFonts w:eastAsia="SimSun"/>
            <w:color w:val="000000" w:themeColor="text1"/>
            <w:szCs w:val="20"/>
            <w:lang w:eastAsia="ja-JP"/>
          </w:rPr>
          <w:t>from system simulations assuming 2 Rx antennas with uncorrelated antennas and equal gain.</w:t>
        </w:r>
      </w:ins>
    </w:p>
    <w:p w14:paraId="6B37566C" w14:textId="2159ED14" w:rsidR="003E3432" w:rsidRPr="00C14792" w:rsidDel="00532626" w:rsidRDefault="003E3432" w:rsidP="00CA20F1">
      <w:pPr>
        <w:pStyle w:val="RAN4Proposal0"/>
        <w:ind w:left="1134" w:hanging="1134"/>
        <w:rPr>
          <w:del w:id="62" w:author="Juergen Hofmann" w:date="2020-08-26T20:44:00Z"/>
          <w:color w:val="000000" w:themeColor="text1"/>
        </w:rPr>
      </w:pPr>
      <w:del w:id="63" w:author="Juergen Hofmann" w:date="2020-08-26T20:46:00Z">
        <w:r w:rsidRPr="00532626" w:rsidDel="00532626">
          <w:rPr>
            <w:color w:val="000000" w:themeColor="text1"/>
          </w:rPr>
          <w:delText xml:space="preserve">Derive </w:delText>
        </w:r>
      </w:del>
      <w:del w:id="64" w:author="Juergen Hofmann" w:date="2020-08-26T20:44:00Z">
        <w:r w:rsidRPr="00C14792" w:rsidDel="00532626">
          <w:rPr>
            <w:color w:val="000000" w:themeColor="text1"/>
          </w:rPr>
          <w:delText xml:space="preserve">SINR ratios </w:delText>
        </w:r>
        <w:r w:rsidR="0006255C" w:rsidRPr="00C14792" w:rsidDel="00532626">
          <w:rPr>
            <w:color w:val="000000" w:themeColor="text1"/>
          </w:rPr>
          <w:delText xml:space="preserve">for link simulations from system simulations assuming 2 Rx antennas with uncorrelated antennas and equal gain. </w:delText>
        </w:r>
      </w:del>
    </w:p>
    <w:p w14:paraId="00D2CC89" w14:textId="77777777" w:rsidR="006314AA" w:rsidRPr="00532626" w:rsidRDefault="006314AA" w:rsidP="00532626">
      <w:pPr>
        <w:pStyle w:val="RAN4H2"/>
      </w:pPr>
      <w:r w:rsidRPr="00532626">
        <w:t>Propagation channels</w:t>
      </w:r>
    </w:p>
    <w:p w14:paraId="31FD61A9" w14:textId="1A0D28EC" w:rsidR="006314AA" w:rsidRPr="00C14792" w:rsidRDefault="006314AA" w:rsidP="006314AA">
      <w:pPr>
        <w:keepNext/>
        <w:keepLines/>
        <w:rPr>
          <w:rFonts w:eastAsia="Batang"/>
          <w:color w:val="000000" w:themeColor="text1"/>
          <w:sz w:val="18"/>
        </w:rPr>
      </w:pPr>
      <w:r w:rsidRPr="00C14792">
        <w:rPr>
          <w:color w:val="000000" w:themeColor="text1"/>
          <w:lang w:eastAsia="x-none"/>
        </w:rPr>
        <w:t>AWGN and TDL-A, TDL-B and TDL-C propagation channels, as defined for DL in [3] and [4], are assumed. As there is currently consideration for DL t</w:t>
      </w:r>
      <w:r w:rsidRPr="00C14792">
        <w:rPr>
          <w:color w:val="000000" w:themeColor="text1"/>
          <w:szCs w:val="20"/>
          <w:lang w:eastAsia="x-none"/>
        </w:rPr>
        <w:t xml:space="preserve">o remove </w:t>
      </w:r>
      <w:r w:rsidRPr="00C14792">
        <w:rPr>
          <w:rFonts w:eastAsia="Batang"/>
          <w:color w:val="000000" w:themeColor="text1"/>
          <w:szCs w:val="20"/>
        </w:rPr>
        <w:t xml:space="preserve">TDL-C in FR1 for setting the measurement requirements, since raised to be challenging, the same proceeding should be applied for UL. </w:t>
      </w:r>
      <w:ins w:id="65" w:author="Juergen Hofmann" w:date="2020-08-26T20:47:00Z">
        <w:r w:rsidR="003F3FD0">
          <w:rPr>
            <w:rFonts w:eastAsia="Batang"/>
            <w:color w:val="000000" w:themeColor="text1"/>
            <w:szCs w:val="20"/>
          </w:rPr>
          <w:t>Thus,</w:t>
        </w:r>
        <w:r w:rsidR="003F3FD0" w:rsidRPr="003F3FD0">
          <w:t xml:space="preserve"> </w:t>
        </w:r>
        <w:r w:rsidR="003F3FD0" w:rsidRPr="003F3FD0">
          <w:rPr>
            <w:rFonts w:eastAsia="Batang"/>
            <w:color w:val="000000" w:themeColor="text1"/>
            <w:szCs w:val="20"/>
          </w:rPr>
          <w:t xml:space="preserve">propagation channels for </w:t>
        </w:r>
        <w:proofErr w:type="spellStart"/>
        <w:r w:rsidR="003F3FD0" w:rsidRPr="003F3FD0">
          <w:rPr>
            <w:rFonts w:eastAsia="Batang"/>
            <w:color w:val="000000" w:themeColor="text1"/>
            <w:szCs w:val="20"/>
          </w:rPr>
          <w:t>gNB</w:t>
        </w:r>
        <w:proofErr w:type="spellEnd"/>
        <w:r w:rsidR="003F3FD0" w:rsidRPr="003F3FD0">
          <w:rPr>
            <w:rFonts w:eastAsia="Batang"/>
            <w:color w:val="000000" w:themeColor="text1"/>
            <w:szCs w:val="20"/>
          </w:rPr>
          <w:t xml:space="preserve"> Rx time evaluation </w:t>
        </w:r>
      </w:ins>
      <w:ins w:id="66" w:author="Juergen Hofmann" w:date="2020-08-26T20:48:00Z">
        <w:r w:rsidR="003F3FD0">
          <w:rPr>
            <w:rFonts w:eastAsia="Batang"/>
            <w:color w:val="000000" w:themeColor="text1"/>
            <w:szCs w:val="20"/>
          </w:rPr>
          <w:t xml:space="preserve">need to be aligned </w:t>
        </w:r>
      </w:ins>
      <w:ins w:id="67" w:author="Juergen Hofmann" w:date="2020-08-26T20:47:00Z">
        <w:r w:rsidR="003F3FD0" w:rsidRPr="003F3FD0">
          <w:rPr>
            <w:rFonts w:eastAsia="Batang"/>
            <w:color w:val="000000" w:themeColor="text1"/>
            <w:szCs w:val="20"/>
          </w:rPr>
          <w:t>to evaluations for RSTD and UE Rx-Tx time difference, i.e. TDL-C in FR1</w:t>
        </w:r>
      </w:ins>
      <w:ins w:id="68" w:author="Juergen Hofmann" w:date="2020-08-26T20:48:00Z">
        <w:r w:rsidR="003F3FD0">
          <w:rPr>
            <w:rFonts w:eastAsia="Batang"/>
            <w:color w:val="000000" w:themeColor="text1"/>
            <w:szCs w:val="20"/>
          </w:rPr>
          <w:t xml:space="preserve"> to be removed</w:t>
        </w:r>
      </w:ins>
      <w:ins w:id="69" w:author="Juergen Hofmann" w:date="2020-08-26T20:47:00Z">
        <w:r w:rsidR="003F3FD0" w:rsidRPr="003F3FD0">
          <w:rPr>
            <w:rFonts w:eastAsia="Batang"/>
            <w:color w:val="000000" w:themeColor="text1"/>
            <w:szCs w:val="20"/>
          </w:rPr>
          <w:t xml:space="preserve">, if also removed for RSTD and UE Rx-Tx time difference evaluations. </w:t>
        </w:r>
      </w:ins>
    </w:p>
    <w:p w14:paraId="60986B95" w14:textId="219E6812" w:rsidR="006314AA" w:rsidRPr="00C14792" w:rsidDel="003F3FD0" w:rsidRDefault="006314AA" w:rsidP="006314AA">
      <w:pPr>
        <w:pStyle w:val="RAN4Proposal0"/>
        <w:keepNext/>
        <w:keepLines/>
        <w:spacing w:after="0"/>
        <w:ind w:left="1134" w:hanging="1134"/>
        <w:contextualSpacing w:val="0"/>
        <w:rPr>
          <w:del w:id="70" w:author="Juergen Hofmann" w:date="2020-08-26T20:49:00Z"/>
          <w:color w:val="000000" w:themeColor="text1"/>
          <w:lang w:val="en-US"/>
        </w:rPr>
      </w:pPr>
      <w:del w:id="71" w:author="Juergen Hofmann" w:date="2020-08-26T20:49:00Z">
        <w:r w:rsidRPr="00C14792" w:rsidDel="003F3FD0">
          <w:rPr>
            <w:color w:val="000000" w:themeColor="text1"/>
            <w:lang w:val="en-US"/>
          </w:rPr>
          <w:delText xml:space="preserve">Align propagation channels for gNB Rx time evaluation to evaluations for RSTD and UE Rx-Tx time difference, i.e. remove TDL-C in FR1, if also removed for RSTD and UE Rx-Tx time difference evaluations.  </w:delText>
        </w:r>
      </w:del>
    </w:p>
    <w:p w14:paraId="66BFBF91" w14:textId="77777777" w:rsidR="00C14792" w:rsidRPr="00C14792" w:rsidRDefault="00C14792" w:rsidP="00C14792">
      <w:pPr>
        <w:pStyle w:val="RAN4H2"/>
        <w:rPr>
          <w:color w:val="000000" w:themeColor="text1"/>
        </w:rPr>
      </w:pPr>
      <w:r w:rsidRPr="00C14792">
        <w:rPr>
          <w:color w:val="000000" w:themeColor="text1"/>
        </w:rPr>
        <w:t>Number of SRS resources</w:t>
      </w:r>
    </w:p>
    <w:p w14:paraId="65250B98" w14:textId="354EF789" w:rsidR="00C14792" w:rsidRPr="00C14792" w:rsidDel="005332C3" w:rsidRDefault="00C14792" w:rsidP="00C14792">
      <w:pPr>
        <w:keepNext/>
        <w:keepLines/>
        <w:rPr>
          <w:del w:id="72" w:author="Juergen Hofmann" w:date="2020-08-26T21:35:00Z"/>
          <w:rFonts w:eastAsia="Batang"/>
          <w:color w:val="000000" w:themeColor="text1"/>
          <w:sz w:val="18"/>
        </w:rPr>
      </w:pPr>
      <w:r w:rsidRPr="00C14792">
        <w:rPr>
          <w:color w:val="000000" w:themeColor="text1"/>
          <w:lang w:eastAsia="x-none"/>
        </w:rPr>
        <w:t>The number of SRS resources is chosen to be 1. This is appropriate for FR1 as the UE uses one Tx beam pattern. For FR2, the UE may use different Tx beam patterns for transmitting to serving and neighbor TRPs. In this case several SRS resources need to be configured. The number of SRS resources needs to be defined for th</w:t>
      </w:r>
      <w:ins w:id="73" w:author="Juergen Hofmann" w:date="2020-08-26T20:49:00Z">
        <w:r w:rsidR="003F3FD0">
          <w:rPr>
            <w:color w:val="000000" w:themeColor="text1"/>
            <w:lang w:eastAsia="x-none"/>
          </w:rPr>
          <w:t>e</w:t>
        </w:r>
      </w:ins>
      <w:del w:id="74" w:author="Juergen Hofmann" w:date="2020-08-26T20:49:00Z">
        <w:r w:rsidRPr="00C14792" w:rsidDel="003F3FD0">
          <w:rPr>
            <w:color w:val="000000" w:themeColor="text1"/>
            <w:lang w:eastAsia="x-none"/>
          </w:rPr>
          <w:delText>is</w:delText>
        </w:r>
      </w:del>
      <w:r w:rsidRPr="00C14792">
        <w:rPr>
          <w:color w:val="000000" w:themeColor="text1"/>
          <w:lang w:eastAsia="x-none"/>
        </w:rPr>
        <w:t xml:space="preserve"> case</w:t>
      </w:r>
      <w:ins w:id="75" w:author="Juergen Hofmann" w:date="2020-08-26T20:49:00Z">
        <w:r w:rsidR="003F3FD0">
          <w:rPr>
            <w:color w:val="000000" w:themeColor="text1"/>
            <w:lang w:eastAsia="x-none"/>
          </w:rPr>
          <w:t xml:space="preserve"> </w:t>
        </w:r>
        <w:r w:rsidR="003F3FD0" w:rsidRPr="003F3FD0">
          <w:rPr>
            <w:color w:val="000000" w:themeColor="text1"/>
            <w:lang w:eastAsia="x-none"/>
          </w:rPr>
          <w:t>of FR2 with UE Tx beamforming to each of the involved TRP’s</w:t>
        </w:r>
      </w:ins>
      <w:r w:rsidRPr="00C14792">
        <w:rPr>
          <w:rFonts w:eastAsia="Batang"/>
          <w:color w:val="000000" w:themeColor="text1"/>
          <w:szCs w:val="20"/>
        </w:rPr>
        <w:t>.</w:t>
      </w:r>
      <w:del w:id="76" w:author="Juergen Hofmann" w:date="2020-08-26T21:38:00Z">
        <w:r w:rsidRPr="00C14792" w:rsidDel="00216BED">
          <w:rPr>
            <w:rFonts w:eastAsia="Batang"/>
            <w:color w:val="000000" w:themeColor="text1"/>
            <w:szCs w:val="20"/>
          </w:rPr>
          <w:delText xml:space="preserve"> </w:delText>
        </w:r>
      </w:del>
    </w:p>
    <w:p w14:paraId="593AB1F7" w14:textId="73299EB6" w:rsidR="00C14792" w:rsidRPr="00C14792" w:rsidDel="003F3FD0" w:rsidRDefault="00C14792" w:rsidP="00C14792">
      <w:pPr>
        <w:pStyle w:val="RAN4Proposal0"/>
        <w:keepNext/>
        <w:keepLines/>
        <w:spacing w:after="0"/>
        <w:ind w:left="1134" w:hanging="1134"/>
        <w:contextualSpacing w:val="0"/>
        <w:rPr>
          <w:del w:id="77" w:author="Juergen Hofmann" w:date="2020-08-26T20:50:00Z"/>
          <w:rFonts w:eastAsia="Batang"/>
          <w:color w:val="000000" w:themeColor="text1"/>
          <w:sz w:val="18"/>
        </w:rPr>
      </w:pPr>
      <w:del w:id="78" w:author="Juergen Hofmann" w:date="2020-08-26T20:50:00Z">
        <w:r w:rsidRPr="00C14792" w:rsidDel="003F3FD0">
          <w:rPr>
            <w:color w:val="000000" w:themeColor="text1"/>
            <w:lang w:val="en-US"/>
          </w:rPr>
          <w:delText xml:space="preserve">Define the number of SRS resources in case of FR2 with UE Tx beamforming to each of the involved TRP’s. </w:delText>
        </w:r>
      </w:del>
    </w:p>
    <w:p w14:paraId="3E363998" w14:textId="414C5981" w:rsidR="006314AA" w:rsidRPr="00C14792" w:rsidRDefault="006314AA" w:rsidP="00D45E5A">
      <w:pPr>
        <w:keepNext/>
        <w:keepLines/>
        <w:rPr>
          <w:color w:val="000000" w:themeColor="text1"/>
        </w:rPr>
      </w:pPr>
    </w:p>
    <w:p w14:paraId="34B647A4" w14:textId="6918E519" w:rsidR="008C5444" w:rsidRPr="00C14792" w:rsidRDefault="003F3FD0" w:rsidP="008C5444">
      <w:pPr>
        <w:pStyle w:val="RAN4H2"/>
        <w:rPr>
          <w:color w:val="000000" w:themeColor="text1"/>
          <w:lang w:eastAsia="x-none"/>
        </w:rPr>
      </w:pPr>
      <w:ins w:id="79" w:author="Juergen Hofmann" w:date="2020-08-26T20:50:00Z">
        <w:r>
          <w:rPr>
            <w:color w:val="000000" w:themeColor="text1"/>
          </w:rPr>
          <w:t xml:space="preserve">Compiled Link </w:t>
        </w:r>
      </w:ins>
      <w:r w:rsidR="008C5444" w:rsidRPr="00C14792">
        <w:rPr>
          <w:color w:val="000000" w:themeColor="text1"/>
        </w:rPr>
        <w:t>Simulation Assumptions</w:t>
      </w:r>
    </w:p>
    <w:p w14:paraId="32EE6BC2" w14:textId="243F9719" w:rsidR="0029647A" w:rsidRPr="00C14792" w:rsidRDefault="00240728" w:rsidP="0029647A">
      <w:pPr>
        <w:rPr>
          <w:color w:val="000000" w:themeColor="text1"/>
        </w:rPr>
      </w:pPr>
      <w:r w:rsidRPr="00C14792">
        <w:rPr>
          <w:color w:val="000000" w:themeColor="text1"/>
          <w:lang w:eastAsia="x-none"/>
        </w:rPr>
        <w:t xml:space="preserve">Table 3 lists the </w:t>
      </w:r>
      <w:ins w:id="80" w:author="Juergen Hofmann" w:date="2020-08-26T20:50:00Z">
        <w:r w:rsidR="003F3FD0">
          <w:rPr>
            <w:color w:val="000000" w:themeColor="text1"/>
            <w:lang w:eastAsia="x-none"/>
          </w:rPr>
          <w:t xml:space="preserve">compiled link </w:t>
        </w:r>
      </w:ins>
      <w:r w:rsidRPr="00C14792">
        <w:rPr>
          <w:color w:val="000000" w:themeColor="text1"/>
          <w:lang w:eastAsia="x-none"/>
        </w:rPr>
        <w:t>simulation assumptions.</w:t>
      </w:r>
      <w:r w:rsidR="0029647A" w:rsidRPr="00C14792">
        <w:rPr>
          <w:color w:val="000000" w:themeColor="text1"/>
          <w:lang w:eastAsia="x-none"/>
        </w:rPr>
        <w:t xml:space="preserve"> The</w:t>
      </w:r>
      <w:del w:id="81" w:author="Juergen Hofmann" w:date="2020-08-26T21:19:00Z">
        <w:r w:rsidR="0029647A" w:rsidRPr="00C14792" w:rsidDel="009B7472">
          <w:rPr>
            <w:color w:val="000000" w:themeColor="text1"/>
            <w:lang w:eastAsia="x-none"/>
          </w:rPr>
          <w:delText>se</w:delText>
        </w:r>
      </w:del>
      <w:r w:rsidR="0029647A" w:rsidRPr="00C14792">
        <w:rPr>
          <w:color w:val="000000" w:themeColor="text1"/>
          <w:lang w:eastAsia="x-none"/>
        </w:rPr>
        <w:t xml:space="preserve"> </w:t>
      </w:r>
      <w:ins w:id="82" w:author="Juergen Hofmann" w:date="2020-08-26T21:19:00Z">
        <w:r w:rsidR="009B7472">
          <w:rPr>
            <w:color w:val="000000" w:themeColor="text1"/>
            <w:lang w:eastAsia="x-none"/>
          </w:rPr>
          <w:t xml:space="preserve">scenarios </w:t>
        </w:r>
      </w:ins>
      <w:r w:rsidR="0029647A" w:rsidRPr="00C14792">
        <w:rPr>
          <w:color w:val="000000" w:themeColor="text1"/>
          <w:lang w:eastAsia="x-none"/>
        </w:rPr>
        <w:t xml:space="preserve">are </w:t>
      </w:r>
      <w:del w:id="83" w:author="Juergen Hofmann" w:date="2020-08-26T20:51:00Z">
        <w:r w:rsidR="0029647A" w:rsidRPr="00C14792" w:rsidDel="003F3FD0">
          <w:rPr>
            <w:color w:val="000000" w:themeColor="text1"/>
            <w:lang w:eastAsia="x-none"/>
          </w:rPr>
          <w:delText>widely</w:delText>
        </w:r>
      </w:del>
      <w:del w:id="84" w:author="Juergen Hofmann" w:date="2020-08-26T21:41:00Z">
        <w:r w:rsidR="0029647A" w:rsidRPr="00C14792" w:rsidDel="00216BED">
          <w:rPr>
            <w:color w:val="000000" w:themeColor="text1"/>
            <w:lang w:eastAsia="x-none"/>
          </w:rPr>
          <w:delText xml:space="preserve"> </w:delText>
        </w:r>
      </w:del>
      <w:r w:rsidR="0029647A" w:rsidRPr="00C14792">
        <w:rPr>
          <w:color w:val="000000" w:themeColor="text1"/>
          <w:lang w:eastAsia="x-none"/>
        </w:rPr>
        <w:t xml:space="preserve">aligned to agreed settings </w:t>
      </w:r>
      <w:r w:rsidR="0029647A" w:rsidRPr="00C14792">
        <w:rPr>
          <w:color w:val="000000" w:themeColor="text1"/>
        </w:rPr>
        <w:t>for PRS-RSTD and PRS-RSRP link level simulations in [3] and for UE Rx-Tx time difference in [4].</w:t>
      </w:r>
    </w:p>
    <w:p w14:paraId="3151F8CB" w14:textId="7564B130" w:rsidR="00BA7235" w:rsidRPr="00C14792" w:rsidRDefault="00BA7235" w:rsidP="00B603E6">
      <w:pPr>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9"/>
        <w:gridCol w:w="3210"/>
        <w:gridCol w:w="11"/>
        <w:gridCol w:w="2935"/>
      </w:tblGrid>
      <w:tr w:rsidR="00C14792" w:rsidRPr="00C14792" w14:paraId="040A1026" w14:textId="77777777" w:rsidTr="00FB347B">
        <w:trPr>
          <w:jc w:val="center"/>
        </w:trPr>
        <w:tc>
          <w:tcPr>
            <w:tcW w:w="3406" w:type="dxa"/>
            <w:gridSpan w:val="2"/>
            <w:vAlign w:val="center"/>
          </w:tcPr>
          <w:p w14:paraId="30C25665" w14:textId="77777777" w:rsidR="00BA7235" w:rsidRPr="00C14792" w:rsidRDefault="00BA7235" w:rsidP="006C2664">
            <w:pPr>
              <w:keepNext/>
              <w:keepLines/>
              <w:spacing w:after="0" w:line="240" w:lineRule="auto"/>
              <w:jc w:val="center"/>
              <w:rPr>
                <w:rFonts w:eastAsia="Batang"/>
                <w:b/>
                <w:color w:val="000000" w:themeColor="text1"/>
                <w:sz w:val="18"/>
              </w:rPr>
            </w:pPr>
            <w:r w:rsidRPr="00C14792">
              <w:rPr>
                <w:rFonts w:eastAsia="Batang"/>
                <w:b/>
                <w:color w:val="000000" w:themeColor="text1"/>
                <w:sz w:val="18"/>
              </w:rPr>
              <w:t>Parameter</w:t>
            </w:r>
          </w:p>
        </w:tc>
        <w:tc>
          <w:tcPr>
            <w:tcW w:w="6156" w:type="dxa"/>
            <w:gridSpan w:val="3"/>
            <w:vAlign w:val="center"/>
          </w:tcPr>
          <w:p w14:paraId="2A792195" w14:textId="77777777" w:rsidR="00BA7235" w:rsidRPr="00C14792" w:rsidRDefault="00BA7235" w:rsidP="006C2664">
            <w:pPr>
              <w:keepNext/>
              <w:keepLines/>
              <w:spacing w:after="0" w:line="240" w:lineRule="auto"/>
              <w:jc w:val="center"/>
              <w:rPr>
                <w:rFonts w:eastAsia="Batang"/>
                <w:b/>
                <w:color w:val="000000" w:themeColor="text1"/>
                <w:sz w:val="18"/>
              </w:rPr>
            </w:pPr>
            <w:r w:rsidRPr="00C14792">
              <w:rPr>
                <w:rFonts w:eastAsia="Batang"/>
                <w:b/>
                <w:color w:val="000000" w:themeColor="text1"/>
                <w:sz w:val="18"/>
              </w:rPr>
              <w:t>Value</w:t>
            </w:r>
          </w:p>
        </w:tc>
      </w:tr>
      <w:tr w:rsidR="00C14792" w:rsidRPr="00C14792" w14:paraId="59FDFD11" w14:textId="77777777" w:rsidTr="00FB347B">
        <w:trPr>
          <w:jc w:val="center"/>
        </w:trPr>
        <w:tc>
          <w:tcPr>
            <w:tcW w:w="3406" w:type="dxa"/>
            <w:gridSpan w:val="2"/>
            <w:vAlign w:val="center"/>
          </w:tcPr>
          <w:p w14:paraId="111A2C11" w14:textId="77777777" w:rsidR="00BA7235" w:rsidRPr="00C14792" w:rsidRDefault="00BA7235" w:rsidP="006C2664">
            <w:pPr>
              <w:keepNext/>
              <w:keepLines/>
              <w:spacing w:after="0" w:line="240" w:lineRule="auto"/>
              <w:jc w:val="center"/>
              <w:rPr>
                <w:rFonts w:eastAsia="Batang"/>
                <w:b/>
                <w:color w:val="000000" w:themeColor="text1"/>
                <w:sz w:val="18"/>
              </w:rPr>
            </w:pPr>
          </w:p>
        </w:tc>
        <w:tc>
          <w:tcPr>
            <w:tcW w:w="3221" w:type="dxa"/>
            <w:gridSpan w:val="2"/>
            <w:vAlign w:val="center"/>
          </w:tcPr>
          <w:p w14:paraId="34194CBC" w14:textId="77777777" w:rsidR="00BA7235" w:rsidRPr="00C14792" w:rsidRDefault="00BA7235" w:rsidP="006C2664">
            <w:pPr>
              <w:keepNext/>
              <w:keepLines/>
              <w:spacing w:after="0" w:line="240" w:lineRule="auto"/>
              <w:jc w:val="center"/>
              <w:rPr>
                <w:rFonts w:eastAsia="Batang"/>
                <w:b/>
                <w:color w:val="000000" w:themeColor="text1"/>
                <w:sz w:val="18"/>
              </w:rPr>
            </w:pPr>
            <w:r w:rsidRPr="00C14792">
              <w:rPr>
                <w:rFonts w:eastAsia="Batang"/>
                <w:b/>
                <w:color w:val="000000" w:themeColor="text1"/>
                <w:sz w:val="18"/>
              </w:rPr>
              <w:t>FR1</w:t>
            </w:r>
          </w:p>
        </w:tc>
        <w:tc>
          <w:tcPr>
            <w:tcW w:w="2935" w:type="dxa"/>
            <w:vAlign w:val="center"/>
          </w:tcPr>
          <w:p w14:paraId="49A1A9DA" w14:textId="77777777" w:rsidR="00BA7235" w:rsidRPr="00C14792" w:rsidRDefault="00BA7235" w:rsidP="006C2664">
            <w:pPr>
              <w:keepNext/>
              <w:keepLines/>
              <w:spacing w:after="0" w:line="240" w:lineRule="auto"/>
              <w:jc w:val="center"/>
              <w:rPr>
                <w:rFonts w:eastAsia="Batang"/>
                <w:b/>
                <w:color w:val="000000" w:themeColor="text1"/>
                <w:sz w:val="18"/>
              </w:rPr>
            </w:pPr>
            <w:r w:rsidRPr="00C14792">
              <w:rPr>
                <w:rFonts w:eastAsia="Batang"/>
                <w:b/>
                <w:color w:val="000000" w:themeColor="text1"/>
                <w:sz w:val="18"/>
              </w:rPr>
              <w:t>FR2</w:t>
            </w:r>
          </w:p>
        </w:tc>
      </w:tr>
      <w:tr w:rsidR="00FF5BB2" w:rsidRPr="00C14792" w14:paraId="0E1C695B" w14:textId="77777777" w:rsidTr="00FB347B">
        <w:trPr>
          <w:jc w:val="center"/>
        </w:trPr>
        <w:tc>
          <w:tcPr>
            <w:tcW w:w="3406" w:type="dxa"/>
            <w:gridSpan w:val="2"/>
            <w:vAlign w:val="center"/>
          </w:tcPr>
          <w:p w14:paraId="7FE24C17"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Cell layout</w:t>
            </w:r>
          </w:p>
        </w:tc>
        <w:tc>
          <w:tcPr>
            <w:tcW w:w="6156" w:type="dxa"/>
            <w:gridSpan w:val="3"/>
            <w:vAlign w:val="center"/>
          </w:tcPr>
          <w:p w14:paraId="1F92EFD6" w14:textId="5FA74603" w:rsidR="00FF5BB2" w:rsidRPr="00FF5BB2" w:rsidRDefault="00FF5BB2" w:rsidP="00FF5BB2">
            <w:pPr>
              <w:pStyle w:val="ListParagraph"/>
              <w:keepNext/>
              <w:keepLines/>
              <w:numPr>
                <w:ilvl w:val="0"/>
                <w:numId w:val="15"/>
              </w:numPr>
              <w:spacing w:after="0" w:line="240" w:lineRule="auto"/>
              <w:ind w:left="170" w:hanging="170"/>
              <w:rPr>
                <w:ins w:id="85" w:author="Juergen Hofmann" w:date="2020-08-26T19:52:00Z"/>
                <w:rFonts w:eastAsia="Batang"/>
                <w:color w:val="000000" w:themeColor="text1"/>
                <w:sz w:val="18"/>
              </w:rPr>
            </w:pPr>
            <w:ins w:id="86" w:author="Juergen Hofmann" w:date="2020-08-26T19:52:00Z">
              <w:r>
                <w:rPr>
                  <w:rFonts w:eastAsia="Batang"/>
                  <w:sz w:val="18"/>
                </w:rPr>
                <w:t>2</w:t>
              </w:r>
              <w:r w:rsidRPr="00F84F85">
                <w:rPr>
                  <w:rFonts w:eastAsia="Batang"/>
                  <w:sz w:val="18"/>
                </w:rPr>
                <w:t xml:space="preserve"> cells at distinct locations: &lt;cell 1, cell</w:t>
              </w:r>
              <w:r>
                <w:rPr>
                  <w:rFonts w:eastAsia="Batang"/>
                  <w:sz w:val="18"/>
                </w:rPr>
                <w:t>2</w:t>
              </w:r>
              <w:r w:rsidRPr="00F84F85">
                <w:rPr>
                  <w:rFonts w:eastAsia="Batang"/>
                  <w:sz w:val="18"/>
                </w:rPr>
                <w:t xml:space="preserve">&gt;, where cell 1 is the </w:t>
              </w:r>
              <w:r>
                <w:rPr>
                  <w:rFonts w:eastAsia="Batang"/>
                  <w:sz w:val="18"/>
                </w:rPr>
                <w:t>serving cell</w:t>
              </w:r>
            </w:ins>
            <w:ins w:id="87" w:author="Juergen Hofmann" w:date="2020-08-26T19:53:00Z">
              <w:r>
                <w:rPr>
                  <w:rFonts w:eastAsia="Batang"/>
                  <w:sz w:val="18"/>
                </w:rPr>
                <w:t>.</w:t>
              </w:r>
            </w:ins>
          </w:p>
          <w:p w14:paraId="5A083A8E" w14:textId="74C029A9" w:rsidR="00FF5BB2" w:rsidRPr="00D45E5A" w:rsidDel="00791C75" w:rsidRDefault="00FF5BB2">
            <w:pPr>
              <w:pStyle w:val="ListParagraph"/>
              <w:keepNext/>
              <w:keepLines/>
              <w:numPr>
                <w:ilvl w:val="0"/>
                <w:numId w:val="15"/>
              </w:numPr>
              <w:spacing w:after="0" w:line="240" w:lineRule="auto"/>
              <w:ind w:left="170" w:hanging="170"/>
              <w:rPr>
                <w:del w:id="88" w:author="Juergen Hofmann" w:date="2020-08-26T19:52:00Z"/>
                <w:rFonts w:eastAsia="Batang"/>
                <w:color w:val="000000" w:themeColor="text1"/>
                <w:sz w:val="18"/>
              </w:rPr>
            </w:pPr>
            <w:ins w:id="89" w:author="Juergen Hofmann" w:date="2020-08-26T19:52:00Z">
              <w:r>
                <w:rPr>
                  <w:rFonts w:eastAsia="Batang"/>
                  <w:sz w:val="18"/>
                </w:rPr>
                <w:t xml:space="preserve">1 UE </w:t>
              </w:r>
            </w:ins>
            <w:ins w:id="90" w:author="Juergen Hofmann" w:date="2020-08-26T20:04:00Z">
              <w:r w:rsidR="007215BB">
                <w:rPr>
                  <w:rFonts w:eastAsia="Batang"/>
                  <w:sz w:val="18"/>
                </w:rPr>
                <w:t>in c</w:t>
              </w:r>
            </w:ins>
            <w:ins w:id="91" w:author="Juergen Hofmann" w:date="2020-08-26T20:05:00Z">
              <w:r w:rsidR="007215BB">
                <w:rPr>
                  <w:rFonts w:eastAsia="Batang"/>
                  <w:sz w:val="18"/>
                </w:rPr>
                <w:t>ell 1</w:t>
              </w:r>
            </w:ins>
            <w:ins w:id="92" w:author="Juergen Hofmann" w:date="2020-08-26T20:06:00Z">
              <w:r w:rsidR="007215BB">
                <w:rPr>
                  <w:rFonts w:eastAsia="Batang"/>
                  <w:sz w:val="18"/>
                </w:rPr>
                <w:t xml:space="preserve"> transmits p-SRS, recei</w:t>
              </w:r>
            </w:ins>
            <w:ins w:id="93" w:author="Juergen Hofmann" w:date="2020-08-26T20:07:00Z">
              <w:r w:rsidR="007215BB">
                <w:rPr>
                  <w:rFonts w:eastAsia="Batang"/>
                  <w:sz w:val="18"/>
                </w:rPr>
                <w:t>ved by cell1 and by cell2.</w:t>
              </w:r>
            </w:ins>
            <w:ins w:id="94" w:author="Juergen Hofmann" w:date="2020-08-26T21:35:00Z">
              <w:r w:rsidR="005332C3" w:rsidRPr="005332C3" w:rsidDel="00791C75">
                <w:rPr>
                  <w:rFonts w:eastAsia="Batang"/>
                  <w:color w:val="000000" w:themeColor="text1"/>
                  <w:sz w:val="18"/>
                </w:rPr>
                <w:t xml:space="preserve"> </w:t>
              </w:r>
            </w:ins>
            <w:del w:id="95" w:author="Juergen Hofmann" w:date="2020-08-26T19:52:00Z">
              <w:r w:rsidRPr="00D45E5A" w:rsidDel="00791C75">
                <w:rPr>
                  <w:rFonts w:eastAsia="Batang"/>
                  <w:color w:val="000000" w:themeColor="text1"/>
                  <w:sz w:val="18"/>
                </w:rPr>
                <w:delText>Option 1</w:delText>
              </w:r>
            </w:del>
          </w:p>
          <w:p w14:paraId="5771DF24" w14:textId="770EF1C5" w:rsidR="00FF5BB2" w:rsidRPr="00C14792" w:rsidDel="00791C75" w:rsidRDefault="00FF5BB2" w:rsidP="00D45E5A">
            <w:pPr>
              <w:pStyle w:val="ListParagraph"/>
              <w:keepNext/>
              <w:keepLines/>
              <w:numPr>
                <w:ilvl w:val="0"/>
                <w:numId w:val="15"/>
              </w:numPr>
              <w:spacing w:after="0" w:line="240" w:lineRule="auto"/>
              <w:ind w:left="170" w:hanging="170"/>
              <w:rPr>
                <w:del w:id="96" w:author="Juergen Hofmann" w:date="2020-08-26T19:52:00Z"/>
              </w:rPr>
            </w:pPr>
            <w:del w:id="97" w:author="Juergen Hofmann" w:date="2020-08-26T19:47:00Z">
              <w:r w:rsidRPr="00C14792" w:rsidDel="00FF5BB2">
                <w:delText>2</w:delText>
              </w:r>
            </w:del>
            <w:del w:id="98" w:author="Juergen Hofmann" w:date="2020-08-26T19:52:00Z">
              <w:r w:rsidRPr="00C14792" w:rsidDel="00791C75">
                <w:delText xml:space="preserve"> UE</w:delText>
              </w:r>
            </w:del>
            <w:del w:id="99" w:author="Juergen Hofmann" w:date="2020-08-26T19:47:00Z">
              <w:r w:rsidRPr="00C14792" w:rsidDel="00FF5BB2">
                <w:delText>’s</w:delText>
              </w:r>
            </w:del>
            <w:del w:id="100" w:author="Juergen Hofmann" w:date="2020-08-26T19:52:00Z">
              <w:r w:rsidRPr="00C14792" w:rsidDel="00791C75">
                <w:delText xml:space="preserve"> at distinct location</w:delText>
              </w:r>
            </w:del>
            <w:del w:id="101" w:author="Juergen Hofmann" w:date="2020-08-26T19:47:00Z">
              <w:r w:rsidRPr="00C14792" w:rsidDel="00FF5BB2">
                <w:delText>s</w:delText>
              </w:r>
            </w:del>
            <w:del w:id="102" w:author="Juergen Hofmann" w:date="2020-08-26T19:52:00Z">
              <w:r w:rsidRPr="00C14792" w:rsidDel="00791C75">
                <w:delText>: &lt;UE 1, UE2&gt;, where UE1 in cell 1 (serving cell) and UE2 is in cell 2 (non-serving cell)</w:delText>
              </w:r>
            </w:del>
          </w:p>
          <w:p w14:paraId="6030E46E" w14:textId="6D07D7CC" w:rsidR="00FF5BB2" w:rsidRPr="00C14792" w:rsidDel="001861A4" w:rsidRDefault="00FF5BB2">
            <w:pPr>
              <w:pStyle w:val="ListParagraph"/>
              <w:keepNext/>
              <w:keepLines/>
              <w:numPr>
                <w:ilvl w:val="0"/>
                <w:numId w:val="15"/>
              </w:numPr>
              <w:spacing w:after="0" w:line="240" w:lineRule="auto"/>
              <w:ind w:left="170" w:hanging="170"/>
              <w:rPr>
                <w:del w:id="103" w:author="Juergen Hofmann" w:date="2020-08-26T10:19:00Z"/>
              </w:rPr>
            </w:pPr>
            <w:del w:id="104" w:author="Juergen Hofmann" w:date="2020-08-26T10:19:00Z">
              <w:r w:rsidRPr="00C14792" w:rsidDel="001861A4">
                <w:delText>Option 2</w:delText>
              </w:r>
            </w:del>
          </w:p>
          <w:p w14:paraId="278E032C" w14:textId="726234CC" w:rsidR="00FF5BB2" w:rsidRPr="00C14792" w:rsidRDefault="00FF5BB2" w:rsidP="00D45E5A">
            <w:pPr>
              <w:pStyle w:val="ListParagraph"/>
              <w:keepNext/>
              <w:keepLines/>
              <w:numPr>
                <w:ilvl w:val="0"/>
                <w:numId w:val="15"/>
              </w:numPr>
              <w:spacing w:after="0" w:line="240" w:lineRule="auto"/>
              <w:ind w:left="170" w:hanging="170"/>
            </w:pPr>
            <w:del w:id="105" w:author="Juergen Hofmann" w:date="2020-08-26T10:19:00Z">
              <w:r w:rsidRPr="00C14792" w:rsidDel="001861A4">
                <w:delText>3 UE’s at distinct locations: &lt;UE 1, UE2, UE3&gt;, where UE1 is in cell 1 (serving cell) and UE2, UE3 are in cell 2 and cell 3 (non-serving cells)</w:delText>
              </w:r>
            </w:del>
          </w:p>
        </w:tc>
      </w:tr>
      <w:tr w:rsidR="00FF5BB2" w:rsidRPr="00C14792" w14:paraId="28562AA3" w14:textId="77777777" w:rsidTr="00FB347B">
        <w:trPr>
          <w:jc w:val="center"/>
        </w:trPr>
        <w:tc>
          <w:tcPr>
            <w:tcW w:w="3406" w:type="dxa"/>
            <w:gridSpan w:val="2"/>
            <w:vAlign w:val="center"/>
          </w:tcPr>
          <w:p w14:paraId="73028EA3" w14:textId="3361EEEE" w:rsidR="00FF5BB2" w:rsidRPr="00C14792" w:rsidDel="009B1B7D"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Network synchronization</w:t>
            </w:r>
          </w:p>
        </w:tc>
        <w:tc>
          <w:tcPr>
            <w:tcW w:w="6156" w:type="dxa"/>
            <w:gridSpan w:val="3"/>
            <w:vAlign w:val="center"/>
          </w:tcPr>
          <w:p w14:paraId="6593F186" w14:textId="2601E81A" w:rsidR="00FF5BB2" w:rsidRPr="00C14792" w:rsidRDefault="00FF5BB2" w:rsidP="00FF5BB2">
            <w:pPr>
              <w:pStyle w:val="ListParagraph"/>
              <w:keepNext/>
              <w:keepLines/>
              <w:numPr>
                <w:ilvl w:val="0"/>
                <w:numId w:val="19"/>
              </w:numPr>
              <w:spacing w:after="0"/>
              <w:ind w:left="170" w:hanging="142"/>
              <w:rPr>
                <w:rFonts w:eastAsia="Batang"/>
                <w:color w:val="000000" w:themeColor="text1"/>
                <w:sz w:val="18"/>
              </w:rPr>
            </w:pPr>
            <w:r w:rsidRPr="00C14792">
              <w:rPr>
                <w:rFonts w:eastAsia="Batang"/>
                <w:color w:val="000000" w:themeColor="text1"/>
                <w:sz w:val="18"/>
              </w:rPr>
              <w:t>Synchronous</w:t>
            </w:r>
            <w:r w:rsidRPr="00C14792">
              <w:rPr>
                <w:rFonts w:eastAsia="SimSun"/>
                <w:color w:val="000000" w:themeColor="text1"/>
                <w:sz w:val="18"/>
                <w:lang w:eastAsia="zh-CN"/>
              </w:rPr>
              <w:t xml:space="preserve"> with time shifts &lt;0</w:t>
            </w:r>
            <w:ins w:id="106" w:author="Juergen Hofmann" w:date="2020-08-26T12:04:00Z">
              <w:r>
                <w:rPr>
                  <w:rFonts w:eastAsia="SimSun"/>
                  <w:color w:val="000000" w:themeColor="text1"/>
                  <w:sz w:val="18"/>
                  <w:lang w:eastAsia="zh-CN"/>
                </w:rPr>
                <w:t xml:space="preserve"> (cell 1)</w:t>
              </w:r>
            </w:ins>
            <w:r w:rsidRPr="00C14792">
              <w:rPr>
                <w:rFonts w:eastAsia="SimSun"/>
                <w:color w:val="000000" w:themeColor="text1"/>
                <w:sz w:val="18"/>
                <w:lang w:eastAsia="zh-CN"/>
              </w:rPr>
              <w:t xml:space="preserve">, </w:t>
            </w:r>
            <w:del w:id="107" w:author="Juergen Hofmann" w:date="2020-08-26T10:21:00Z">
              <w:r w:rsidRPr="00C14792" w:rsidDel="001861A4">
                <w:rPr>
                  <w:rFonts w:eastAsia="SimSun"/>
                  <w:color w:val="000000" w:themeColor="text1"/>
                  <w:sz w:val="18"/>
                  <w:lang w:eastAsia="zh-CN"/>
                </w:rPr>
                <w:delText xml:space="preserve">0, </w:delText>
              </w:r>
            </w:del>
            <w:r w:rsidRPr="00C14792">
              <w:rPr>
                <w:rFonts w:eastAsia="SimSun"/>
                <w:color w:val="000000" w:themeColor="text1"/>
                <w:sz w:val="18"/>
                <w:lang w:eastAsia="zh-CN"/>
              </w:rPr>
              <w:t>3 us</w:t>
            </w:r>
            <w:ins w:id="108" w:author="Juergen Hofmann" w:date="2020-08-26T12:04:00Z">
              <w:r>
                <w:rPr>
                  <w:rFonts w:eastAsia="SimSun"/>
                  <w:color w:val="000000" w:themeColor="text1"/>
                  <w:sz w:val="18"/>
                  <w:lang w:eastAsia="zh-CN"/>
                </w:rPr>
                <w:t xml:space="preserve"> (cell 2)</w:t>
              </w:r>
            </w:ins>
            <w:r w:rsidRPr="00C14792">
              <w:rPr>
                <w:rFonts w:eastAsia="SimSun"/>
                <w:color w:val="000000" w:themeColor="text1"/>
                <w:sz w:val="18"/>
                <w:lang w:eastAsia="zh-CN"/>
              </w:rPr>
              <w:t>&gt;</w:t>
            </w:r>
          </w:p>
          <w:p w14:paraId="44270777" w14:textId="6E1E94AD" w:rsidR="00FF5BB2" w:rsidRPr="00C14792" w:rsidRDefault="00FF5BB2" w:rsidP="00FF5BB2">
            <w:pPr>
              <w:pStyle w:val="ListParagraph"/>
              <w:keepNext/>
              <w:keepLines/>
              <w:numPr>
                <w:ilvl w:val="0"/>
                <w:numId w:val="19"/>
              </w:numPr>
              <w:spacing w:after="0"/>
              <w:ind w:left="170" w:hanging="142"/>
              <w:rPr>
                <w:rFonts w:eastAsia="Batang"/>
                <w:color w:val="000000" w:themeColor="text1"/>
                <w:sz w:val="18"/>
              </w:rPr>
            </w:pPr>
            <w:r w:rsidRPr="00FF5BB2">
              <w:rPr>
                <w:rFonts w:eastAsia="Batang"/>
                <w:color w:val="000000" w:themeColor="text1"/>
                <w:sz w:val="18"/>
              </w:rPr>
              <w:t xml:space="preserve">Asynchronous </w:t>
            </w:r>
            <w:r w:rsidRPr="00FF5BB2">
              <w:rPr>
                <w:rFonts w:eastAsia="SimSun"/>
                <w:color w:val="000000" w:themeColor="text1"/>
                <w:sz w:val="18"/>
                <w:lang w:eastAsia="zh-CN"/>
              </w:rPr>
              <w:t>with time shifts: &lt;0</w:t>
            </w:r>
            <w:ins w:id="109" w:author="Juergen Hofmann" w:date="2020-08-26T12:05:00Z">
              <w:r w:rsidRPr="00FF5BB2">
                <w:rPr>
                  <w:rFonts w:eastAsia="SimSun"/>
                  <w:color w:val="000000" w:themeColor="text1"/>
                  <w:sz w:val="18"/>
                  <w:lang w:eastAsia="zh-CN"/>
                </w:rPr>
                <w:t xml:space="preserve"> (cell 1)</w:t>
              </w:r>
            </w:ins>
            <w:r w:rsidRPr="00FF5BB2">
              <w:rPr>
                <w:rFonts w:eastAsia="SimSun"/>
                <w:color w:val="000000" w:themeColor="text1"/>
                <w:sz w:val="18"/>
                <w:lang w:eastAsia="zh-CN"/>
              </w:rPr>
              <w:t>, 7 symbols</w:t>
            </w:r>
            <w:ins w:id="110" w:author="Juergen Hofmann" w:date="2020-08-26T12:05:00Z">
              <w:r w:rsidRPr="00FF5BB2">
                <w:rPr>
                  <w:rFonts w:eastAsia="SimSun"/>
                  <w:color w:val="000000" w:themeColor="text1"/>
                  <w:sz w:val="18"/>
                  <w:lang w:eastAsia="zh-CN"/>
                </w:rPr>
                <w:t xml:space="preserve"> (cell 2)</w:t>
              </w:r>
            </w:ins>
            <w:ins w:id="111" w:author="Juergen Hofmann" w:date="2020-08-26T10:25:00Z">
              <w:r w:rsidRPr="00FF5BB2" w:rsidDel="00A075F9">
                <w:rPr>
                  <w:rFonts w:eastAsia="SimSun"/>
                  <w:color w:val="000000" w:themeColor="text1"/>
                  <w:sz w:val="18"/>
                  <w:lang w:eastAsia="zh-CN"/>
                </w:rPr>
                <w:t xml:space="preserve"> </w:t>
              </w:r>
            </w:ins>
            <w:del w:id="112" w:author="Juergen Hofmann" w:date="2020-08-26T10:25:00Z">
              <w:r w:rsidRPr="00FF5BB2" w:rsidDel="00A075F9">
                <w:rPr>
                  <w:rFonts w:eastAsia="SimSun"/>
                  <w:color w:val="000000" w:themeColor="text1"/>
                  <w:sz w:val="18"/>
                  <w:lang w:eastAsia="zh-CN"/>
                </w:rPr>
                <w:delText>,</w:delText>
              </w:r>
              <w:r w:rsidRPr="00C14792" w:rsidDel="00A075F9">
                <w:rPr>
                  <w:rFonts w:eastAsia="SimSun"/>
                  <w:color w:val="000000" w:themeColor="text1"/>
                  <w:sz w:val="18"/>
                  <w:lang w:eastAsia="zh-CN"/>
                </w:rPr>
                <w:delText xml:space="preserve"> -7 symbols</w:delText>
              </w:r>
            </w:del>
            <w:r w:rsidRPr="00C14792">
              <w:rPr>
                <w:rFonts w:eastAsia="SimSun"/>
                <w:color w:val="000000" w:themeColor="text1"/>
                <w:sz w:val="18"/>
                <w:lang w:eastAsia="zh-CN"/>
              </w:rPr>
              <w:t xml:space="preserve">&gt; </w:t>
            </w:r>
          </w:p>
        </w:tc>
      </w:tr>
      <w:tr w:rsidR="00FF5BB2" w:rsidRPr="00C14792" w14:paraId="0AA7E42F" w14:textId="77777777" w:rsidTr="00FB347B">
        <w:trPr>
          <w:jc w:val="center"/>
        </w:trPr>
        <w:tc>
          <w:tcPr>
            <w:tcW w:w="3406" w:type="dxa"/>
            <w:gridSpan w:val="2"/>
            <w:vAlign w:val="center"/>
          </w:tcPr>
          <w:p w14:paraId="0CAE70DB"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Duplex modes</w:t>
            </w:r>
          </w:p>
        </w:tc>
        <w:tc>
          <w:tcPr>
            <w:tcW w:w="6156" w:type="dxa"/>
            <w:gridSpan w:val="3"/>
            <w:vAlign w:val="center"/>
          </w:tcPr>
          <w:p w14:paraId="1B2C3988"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FDD and TDD</w:t>
            </w:r>
          </w:p>
        </w:tc>
      </w:tr>
      <w:tr w:rsidR="00FF5BB2" w:rsidRPr="00C14792" w14:paraId="50C58F64" w14:textId="77777777" w:rsidTr="00FB347B">
        <w:trPr>
          <w:trHeight w:val="300"/>
          <w:jc w:val="center"/>
        </w:trPr>
        <w:tc>
          <w:tcPr>
            <w:tcW w:w="3406" w:type="dxa"/>
            <w:gridSpan w:val="2"/>
            <w:vAlign w:val="center"/>
          </w:tcPr>
          <w:p w14:paraId="65E9A761"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TDD specific parameters (</w:t>
            </w:r>
            <w:r w:rsidRPr="00C14792">
              <w:rPr>
                <w:rFonts w:eastAsia="SimSun"/>
                <w:color w:val="000000" w:themeColor="text1"/>
                <w:sz w:val="18"/>
              </w:rPr>
              <w:t>TTD configuration is in 38.133, section A.3.1.4)</w:t>
            </w:r>
          </w:p>
        </w:tc>
        <w:tc>
          <w:tcPr>
            <w:tcW w:w="3221" w:type="dxa"/>
            <w:gridSpan w:val="2"/>
            <w:vAlign w:val="center"/>
          </w:tcPr>
          <w:p w14:paraId="4FC718F1" w14:textId="77777777" w:rsidR="00FF5BB2" w:rsidRPr="00C14792" w:rsidRDefault="00FF5BB2" w:rsidP="00FF5BB2">
            <w:pPr>
              <w:keepNext/>
              <w:keepLines/>
              <w:numPr>
                <w:ilvl w:val="0"/>
                <w:numId w:val="9"/>
              </w:numPr>
              <w:spacing w:after="0" w:line="240" w:lineRule="auto"/>
              <w:ind w:left="170" w:hanging="142"/>
              <w:rPr>
                <w:rFonts w:eastAsia="SimSun"/>
                <w:color w:val="000000" w:themeColor="text1"/>
                <w:sz w:val="18"/>
              </w:rPr>
            </w:pPr>
            <w:r w:rsidRPr="00C14792">
              <w:rPr>
                <w:rFonts w:eastAsia="SimSun"/>
                <w:color w:val="000000" w:themeColor="text1"/>
                <w:sz w:val="18"/>
              </w:rPr>
              <w:t>TDDConf.1.1 (15 kHz)</w:t>
            </w:r>
          </w:p>
          <w:p w14:paraId="2414B430" w14:textId="77777777" w:rsidR="00FF5BB2" w:rsidRPr="00C14792" w:rsidRDefault="00FF5BB2" w:rsidP="00FF5BB2">
            <w:pPr>
              <w:keepNext/>
              <w:keepLines/>
              <w:numPr>
                <w:ilvl w:val="0"/>
                <w:numId w:val="9"/>
              </w:numPr>
              <w:spacing w:after="0" w:line="240" w:lineRule="auto"/>
              <w:ind w:left="170" w:hanging="142"/>
              <w:rPr>
                <w:rFonts w:eastAsia="Batang"/>
                <w:color w:val="000000" w:themeColor="text1"/>
                <w:sz w:val="18"/>
              </w:rPr>
            </w:pPr>
            <w:r w:rsidRPr="00C14792">
              <w:rPr>
                <w:rFonts w:eastAsia="SimSun"/>
                <w:color w:val="000000" w:themeColor="text1"/>
                <w:sz w:val="18"/>
              </w:rPr>
              <w:t>TDDConf.2.1 (30 kHz)</w:t>
            </w:r>
          </w:p>
        </w:tc>
        <w:tc>
          <w:tcPr>
            <w:tcW w:w="2935" w:type="dxa"/>
            <w:vAlign w:val="center"/>
          </w:tcPr>
          <w:p w14:paraId="495158B9" w14:textId="77777777" w:rsidR="00FF5BB2" w:rsidRPr="00C14792" w:rsidRDefault="00FF5BB2" w:rsidP="00FF5BB2">
            <w:pPr>
              <w:keepNext/>
              <w:keepLines/>
              <w:numPr>
                <w:ilvl w:val="0"/>
                <w:numId w:val="9"/>
              </w:numPr>
              <w:spacing w:after="0" w:line="240" w:lineRule="auto"/>
              <w:ind w:left="202" w:hanging="142"/>
              <w:rPr>
                <w:rFonts w:eastAsia="Batang"/>
                <w:color w:val="000000" w:themeColor="text1"/>
                <w:sz w:val="18"/>
              </w:rPr>
            </w:pPr>
            <w:r w:rsidRPr="00C14792">
              <w:rPr>
                <w:rFonts w:eastAsia="Batang"/>
                <w:color w:val="000000" w:themeColor="text1"/>
                <w:sz w:val="18"/>
              </w:rPr>
              <w:t>TDDConf.3.1 (120 kHz)</w:t>
            </w:r>
          </w:p>
        </w:tc>
      </w:tr>
      <w:tr w:rsidR="00FF5BB2" w:rsidRPr="00C14792" w14:paraId="147D72E6" w14:textId="77777777" w:rsidTr="00FB347B">
        <w:trPr>
          <w:jc w:val="center"/>
        </w:trPr>
        <w:tc>
          <w:tcPr>
            <w:tcW w:w="3406" w:type="dxa"/>
            <w:gridSpan w:val="2"/>
            <w:vAlign w:val="center"/>
          </w:tcPr>
          <w:p w14:paraId="461AD588" w14:textId="4DF2F5FC"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Load in SRS symbols</w:t>
            </w:r>
          </w:p>
          <w:p w14:paraId="0E7E92F5" w14:textId="77777777" w:rsidR="00FF5BB2" w:rsidRPr="00C14792" w:rsidRDefault="00FF5BB2" w:rsidP="00FF5BB2">
            <w:pPr>
              <w:keepNext/>
              <w:keepLines/>
              <w:spacing w:after="0" w:line="240" w:lineRule="auto"/>
              <w:rPr>
                <w:rFonts w:eastAsia="Batang"/>
                <w:color w:val="000000" w:themeColor="text1"/>
                <w:sz w:val="18"/>
              </w:rPr>
            </w:pPr>
          </w:p>
        </w:tc>
        <w:tc>
          <w:tcPr>
            <w:tcW w:w="6156" w:type="dxa"/>
            <w:gridSpan w:val="3"/>
            <w:vAlign w:val="center"/>
          </w:tcPr>
          <w:p w14:paraId="28D87E99" w14:textId="2874D1BE" w:rsidR="00FF5BB2" w:rsidRPr="00C14792" w:rsidRDefault="00FF5BB2" w:rsidP="00495B86">
            <w:pPr>
              <w:pStyle w:val="ListParagraph"/>
              <w:keepNext/>
              <w:keepLines/>
              <w:numPr>
                <w:ilvl w:val="0"/>
                <w:numId w:val="16"/>
              </w:numPr>
              <w:spacing w:after="0" w:line="240" w:lineRule="auto"/>
              <w:ind w:left="170" w:hanging="142"/>
              <w:rPr>
                <w:rFonts w:eastAsia="Batang"/>
                <w:color w:val="000000" w:themeColor="text1"/>
                <w:sz w:val="18"/>
              </w:rPr>
            </w:pPr>
            <w:r w:rsidRPr="00C14792">
              <w:rPr>
                <w:rFonts w:eastAsia="Batang"/>
                <w:color w:val="000000" w:themeColor="text1"/>
                <w:sz w:val="18"/>
              </w:rPr>
              <w:t>No other SRS transmissions from other UEs on the same subcarriers of the SRS symbols</w:t>
            </w:r>
          </w:p>
        </w:tc>
      </w:tr>
      <w:tr w:rsidR="00FF5BB2" w:rsidRPr="00C14792" w14:paraId="4BDBD3B7" w14:textId="77777777" w:rsidTr="00FB347B">
        <w:trPr>
          <w:jc w:val="center"/>
        </w:trPr>
        <w:tc>
          <w:tcPr>
            <w:tcW w:w="3406" w:type="dxa"/>
            <w:gridSpan w:val="2"/>
            <w:vAlign w:val="center"/>
          </w:tcPr>
          <w:p w14:paraId="167AC7E5"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Data and CCH load in non-SRS symbols</w:t>
            </w:r>
          </w:p>
          <w:p w14:paraId="025BCA8C" w14:textId="13DA3E3F" w:rsidR="00FF5BB2" w:rsidRPr="00C14792" w:rsidRDefault="00FF5BB2" w:rsidP="00FF5BB2">
            <w:pPr>
              <w:keepNext/>
              <w:keepLines/>
              <w:spacing w:after="0" w:line="240" w:lineRule="auto"/>
              <w:rPr>
                <w:rFonts w:eastAsia="Batang"/>
                <w:color w:val="000000" w:themeColor="text1"/>
                <w:sz w:val="18"/>
              </w:rPr>
            </w:pPr>
          </w:p>
        </w:tc>
        <w:tc>
          <w:tcPr>
            <w:tcW w:w="6156" w:type="dxa"/>
            <w:gridSpan w:val="3"/>
            <w:vAlign w:val="center"/>
          </w:tcPr>
          <w:p w14:paraId="795BD79B" w14:textId="7674BDB7" w:rsidR="00FF5BB2" w:rsidRPr="00C14792" w:rsidRDefault="00FF5BB2" w:rsidP="00FF5BB2">
            <w:pPr>
              <w:keepNext/>
              <w:keepLines/>
              <w:numPr>
                <w:ilvl w:val="0"/>
                <w:numId w:val="11"/>
              </w:numPr>
              <w:spacing w:after="0" w:line="240" w:lineRule="auto"/>
              <w:ind w:left="312" w:hanging="284"/>
              <w:rPr>
                <w:rFonts w:eastAsia="Batang"/>
                <w:color w:val="000000" w:themeColor="text1"/>
                <w:sz w:val="18"/>
              </w:rPr>
            </w:pPr>
            <w:r w:rsidRPr="00C14792">
              <w:rPr>
                <w:rFonts w:eastAsia="Batang"/>
                <w:color w:val="000000" w:themeColor="text1"/>
                <w:sz w:val="18"/>
              </w:rPr>
              <w:t xml:space="preserve">0% RE utilization </w:t>
            </w:r>
          </w:p>
          <w:p w14:paraId="053F99B3" w14:textId="350D464C" w:rsidR="00FF5BB2" w:rsidRPr="00C14792" w:rsidRDefault="00FF5BB2" w:rsidP="00FF5BB2">
            <w:pPr>
              <w:keepNext/>
              <w:keepLines/>
              <w:numPr>
                <w:ilvl w:val="0"/>
                <w:numId w:val="11"/>
              </w:numPr>
              <w:spacing w:after="0" w:line="240" w:lineRule="auto"/>
              <w:ind w:left="312" w:hanging="284"/>
              <w:rPr>
                <w:rFonts w:eastAsia="Batang"/>
                <w:color w:val="000000" w:themeColor="text1"/>
                <w:sz w:val="18"/>
              </w:rPr>
            </w:pPr>
            <w:r w:rsidRPr="00C14792">
              <w:rPr>
                <w:rFonts w:eastAsia="Batang"/>
                <w:color w:val="000000" w:themeColor="text1"/>
                <w:sz w:val="18"/>
              </w:rPr>
              <w:t>50% RE utilization in time</w:t>
            </w:r>
          </w:p>
          <w:p w14:paraId="16761A4E" w14:textId="0BB030A8" w:rsidR="00FF5BB2" w:rsidRPr="00C14792" w:rsidRDefault="00FF5BB2" w:rsidP="00FF5BB2">
            <w:pPr>
              <w:pStyle w:val="ListParagraph"/>
              <w:keepNext/>
              <w:keepLines/>
              <w:numPr>
                <w:ilvl w:val="0"/>
                <w:numId w:val="11"/>
              </w:numPr>
              <w:spacing w:after="0" w:line="240" w:lineRule="auto"/>
              <w:ind w:left="312" w:hanging="284"/>
              <w:rPr>
                <w:rFonts w:eastAsia="Batang"/>
                <w:color w:val="000000" w:themeColor="text1"/>
                <w:sz w:val="18"/>
              </w:rPr>
            </w:pPr>
            <w:r w:rsidRPr="00C14792">
              <w:rPr>
                <w:rFonts w:eastAsia="Batang"/>
                <w:color w:val="000000" w:themeColor="text1"/>
                <w:sz w:val="18"/>
              </w:rPr>
              <w:t>100% RE utilization</w:t>
            </w:r>
          </w:p>
        </w:tc>
      </w:tr>
      <w:tr w:rsidR="00FF5BB2" w:rsidRPr="00C14792" w14:paraId="639A76EE" w14:textId="77777777" w:rsidTr="00FB347B">
        <w:trPr>
          <w:jc w:val="center"/>
        </w:trPr>
        <w:tc>
          <w:tcPr>
            <w:tcW w:w="3406" w:type="dxa"/>
            <w:gridSpan w:val="2"/>
            <w:vAlign w:val="center"/>
          </w:tcPr>
          <w:p w14:paraId="2BADA7B0"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Cyclic prefix</w:t>
            </w:r>
          </w:p>
        </w:tc>
        <w:tc>
          <w:tcPr>
            <w:tcW w:w="6156" w:type="dxa"/>
            <w:gridSpan w:val="3"/>
            <w:vAlign w:val="center"/>
          </w:tcPr>
          <w:p w14:paraId="4006E560"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Normal</w:t>
            </w:r>
          </w:p>
        </w:tc>
      </w:tr>
      <w:tr w:rsidR="00FF5BB2" w:rsidRPr="00C14792" w14:paraId="0567E11E" w14:textId="77777777" w:rsidTr="00FB347B">
        <w:trPr>
          <w:jc w:val="center"/>
        </w:trPr>
        <w:tc>
          <w:tcPr>
            <w:tcW w:w="3406" w:type="dxa"/>
            <w:gridSpan w:val="2"/>
            <w:vAlign w:val="center"/>
          </w:tcPr>
          <w:p w14:paraId="37D1673F"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DRX</w:t>
            </w:r>
          </w:p>
        </w:tc>
        <w:tc>
          <w:tcPr>
            <w:tcW w:w="6156" w:type="dxa"/>
            <w:gridSpan w:val="3"/>
            <w:vAlign w:val="center"/>
          </w:tcPr>
          <w:p w14:paraId="7772AD1B"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OFF</w:t>
            </w:r>
          </w:p>
        </w:tc>
      </w:tr>
      <w:tr w:rsidR="00FF5BB2" w:rsidRPr="00C14792" w14:paraId="1AFB2F0F" w14:textId="77777777" w:rsidTr="00FB347B">
        <w:trPr>
          <w:trHeight w:val="1327"/>
          <w:jc w:val="center"/>
        </w:trPr>
        <w:tc>
          <w:tcPr>
            <w:tcW w:w="3406" w:type="dxa"/>
            <w:gridSpan w:val="2"/>
            <w:vAlign w:val="center"/>
          </w:tcPr>
          <w:p w14:paraId="7D33FC8F"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Carrier frequency</w:t>
            </w:r>
            <w:r w:rsidRPr="00C14792" w:rsidDel="00D073E4">
              <w:rPr>
                <w:rFonts w:eastAsia="Batang"/>
                <w:color w:val="000000" w:themeColor="text1"/>
                <w:sz w:val="18"/>
              </w:rPr>
              <w:t xml:space="preserve"> </w:t>
            </w:r>
            <w:r w:rsidRPr="00C14792">
              <w:rPr>
                <w:rFonts w:eastAsia="Batang"/>
                <w:color w:val="000000" w:themeColor="text1"/>
                <w:sz w:val="18"/>
              </w:rPr>
              <w:t>/ BW / SCS / duplex mode</w:t>
            </w:r>
          </w:p>
        </w:tc>
        <w:tc>
          <w:tcPr>
            <w:tcW w:w="3221" w:type="dxa"/>
            <w:gridSpan w:val="2"/>
            <w:vAlign w:val="center"/>
          </w:tcPr>
          <w:p w14:paraId="4E6CF0C9" w14:textId="77777777" w:rsidR="00FF5BB2" w:rsidRPr="00C14792" w:rsidRDefault="00FF5BB2" w:rsidP="00FF5BB2">
            <w:pPr>
              <w:keepNext/>
              <w:keepLines/>
              <w:numPr>
                <w:ilvl w:val="0"/>
                <w:numId w:val="8"/>
              </w:numPr>
              <w:spacing w:after="0" w:line="240" w:lineRule="auto"/>
              <w:ind w:left="173" w:hanging="142"/>
              <w:rPr>
                <w:rFonts w:eastAsia="Batang"/>
                <w:color w:val="000000" w:themeColor="text1"/>
                <w:sz w:val="18"/>
              </w:rPr>
            </w:pPr>
            <w:r w:rsidRPr="00C14792">
              <w:rPr>
                <w:rFonts w:eastAsia="Batang"/>
                <w:color w:val="000000" w:themeColor="text1"/>
                <w:sz w:val="18"/>
              </w:rPr>
              <w:t>2 GHz</w:t>
            </w:r>
          </w:p>
          <w:p w14:paraId="445E2C28" w14:textId="1098523C" w:rsidR="00FF5BB2" w:rsidRPr="00C14792" w:rsidRDefault="00FF5BB2" w:rsidP="00FF5BB2">
            <w:pPr>
              <w:keepNext/>
              <w:keepLines/>
              <w:numPr>
                <w:ilvl w:val="0"/>
                <w:numId w:val="8"/>
              </w:numPr>
              <w:spacing w:after="0" w:line="240" w:lineRule="auto"/>
              <w:ind w:left="587" w:hanging="283"/>
              <w:rPr>
                <w:rFonts w:eastAsia="Batang"/>
                <w:color w:val="000000" w:themeColor="text1"/>
                <w:sz w:val="18"/>
              </w:rPr>
            </w:pPr>
            <w:r w:rsidRPr="00C14792">
              <w:rPr>
                <w:rFonts w:eastAsia="Batang"/>
                <w:color w:val="000000" w:themeColor="text1"/>
                <w:sz w:val="18"/>
              </w:rPr>
              <w:t>5 MHz, 10 MHz, 20 MHz, 50 MHz</w:t>
            </w:r>
          </w:p>
          <w:p w14:paraId="6BD0CBE7" w14:textId="77777777" w:rsidR="00FF5BB2" w:rsidRPr="00C14792" w:rsidRDefault="00FF5BB2" w:rsidP="00FF5BB2">
            <w:pPr>
              <w:keepNext/>
              <w:keepLines/>
              <w:numPr>
                <w:ilvl w:val="0"/>
                <w:numId w:val="8"/>
              </w:numPr>
              <w:spacing w:after="0" w:line="240" w:lineRule="auto"/>
              <w:ind w:left="587" w:hanging="283"/>
              <w:rPr>
                <w:rFonts w:eastAsia="Batang"/>
                <w:color w:val="000000" w:themeColor="text1"/>
                <w:sz w:val="18"/>
              </w:rPr>
            </w:pPr>
            <w:r w:rsidRPr="00C14792">
              <w:rPr>
                <w:rFonts w:eastAsia="Batang"/>
                <w:color w:val="000000" w:themeColor="text1"/>
                <w:sz w:val="18"/>
              </w:rPr>
              <w:t>15 kHz</w:t>
            </w:r>
          </w:p>
          <w:p w14:paraId="442B40CC" w14:textId="77777777" w:rsidR="00FF5BB2" w:rsidRPr="00C14792" w:rsidRDefault="00FF5BB2" w:rsidP="00FF5BB2">
            <w:pPr>
              <w:keepNext/>
              <w:keepLines/>
              <w:numPr>
                <w:ilvl w:val="0"/>
                <w:numId w:val="8"/>
              </w:numPr>
              <w:spacing w:after="0" w:line="240" w:lineRule="auto"/>
              <w:ind w:left="587" w:hanging="283"/>
              <w:rPr>
                <w:rFonts w:eastAsia="Batang"/>
                <w:color w:val="000000" w:themeColor="text1"/>
                <w:sz w:val="18"/>
              </w:rPr>
            </w:pPr>
            <w:r w:rsidRPr="00C14792">
              <w:rPr>
                <w:rFonts w:eastAsia="Batang"/>
                <w:color w:val="000000" w:themeColor="text1"/>
                <w:sz w:val="18"/>
              </w:rPr>
              <w:t>FDD, TDD</w:t>
            </w:r>
          </w:p>
          <w:p w14:paraId="4A61B0E5" w14:textId="77777777" w:rsidR="00FF5BB2" w:rsidRPr="00C14792" w:rsidRDefault="00FF5BB2" w:rsidP="00FF5BB2">
            <w:pPr>
              <w:keepNext/>
              <w:keepLines/>
              <w:numPr>
                <w:ilvl w:val="0"/>
                <w:numId w:val="8"/>
              </w:numPr>
              <w:spacing w:after="0" w:line="240" w:lineRule="auto"/>
              <w:ind w:left="173" w:hanging="173"/>
              <w:rPr>
                <w:rFonts w:eastAsia="Batang"/>
                <w:color w:val="000000" w:themeColor="text1"/>
                <w:sz w:val="18"/>
              </w:rPr>
            </w:pPr>
            <w:r w:rsidRPr="00C14792">
              <w:rPr>
                <w:rFonts w:eastAsia="Batang"/>
                <w:color w:val="000000" w:themeColor="text1"/>
                <w:sz w:val="18"/>
              </w:rPr>
              <w:t>4 GHz</w:t>
            </w:r>
          </w:p>
          <w:p w14:paraId="20CC126A" w14:textId="77777777" w:rsidR="00FF5BB2" w:rsidRPr="00C14792" w:rsidRDefault="00FF5BB2" w:rsidP="00FF5BB2">
            <w:pPr>
              <w:keepNext/>
              <w:keepLines/>
              <w:numPr>
                <w:ilvl w:val="0"/>
                <w:numId w:val="8"/>
              </w:numPr>
              <w:spacing w:after="0" w:line="240" w:lineRule="auto"/>
              <w:ind w:left="598" w:hanging="283"/>
              <w:rPr>
                <w:rFonts w:eastAsia="Batang"/>
                <w:color w:val="000000" w:themeColor="text1"/>
                <w:sz w:val="18"/>
              </w:rPr>
            </w:pPr>
            <w:r w:rsidRPr="00C14792">
              <w:rPr>
                <w:rFonts w:eastAsia="Batang"/>
                <w:color w:val="000000" w:themeColor="text1"/>
                <w:sz w:val="18"/>
              </w:rPr>
              <w:t>20 MHz, 50 MHz, 100 MHz</w:t>
            </w:r>
          </w:p>
          <w:p w14:paraId="4FEB4273" w14:textId="77777777" w:rsidR="00FF5BB2" w:rsidRPr="00C14792" w:rsidRDefault="00FF5BB2" w:rsidP="00FF5BB2">
            <w:pPr>
              <w:keepNext/>
              <w:keepLines/>
              <w:numPr>
                <w:ilvl w:val="0"/>
                <w:numId w:val="8"/>
              </w:numPr>
              <w:spacing w:after="0" w:line="240" w:lineRule="auto"/>
              <w:ind w:left="598" w:hanging="283"/>
              <w:rPr>
                <w:rFonts w:eastAsia="Batang"/>
                <w:color w:val="000000" w:themeColor="text1"/>
                <w:sz w:val="18"/>
              </w:rPr>
            </w:pPr>
            <w:r w:rsidRPr="00C14792">
              <w:rPr>
                <w:rFonts w:eastAsia="Batang"/>
                <w:color w:val="000000" w:themeColor="text1"/>
                <w:sz w:val="18"/>
              </w:rPr>
              <w:t>30 kHz</w:t>
            </w:r>
          </w:p>
          <w:p w14:paraId="0F611CBB" w14:textId="77777777" w:rsidR="00FF5BB2" w:rsidRPr="00C14792" w:rsidRDefault="00FF5BB2" w:rsidP="00FF5BB2">
            <w:pPr>
              <w:keepNext/>
              <w:keepLines/>
              <w:numPr>
                <w:ilvl w:val="0"/>
                <w:numId w:val="8"/>
              </w:numPr>
              <w:spacing w:after="0" w:line="240" w:lineRule="auto"/>
              <w:ind w:left="598" w:hanging="283"/>
              <w:rPr>
                <w:rFonts w:eastAsia="Batang"/>
                <w:color w:val="000000" w:themeColor="text1"/>
                <w:sz w:val="18"/>
              </w:rPr>
            </w:pPr>
            <w:r w:rsidRPr="00C14792">
              <w:rPr>
                <w:rFonts w:eastAsia="Batang"/>
                <w:color w:val="000000" w:themeColor="text1"/>
                <w:sz w:val="18"/>
              </w:rPr>
              <w:t>FDD, TDD</w:t>
            </w:r>
          </w:p>
        </w:tc>
        <w:tc>
          <w:tcPr>
            <w:tcW w:w="2935" w:type="dxa"/>
            <w:vAlign w:val="center"/>
          </w:tcPr>
          <w:p w14:paraId="1B97FB71" w14:textId="77777777" w:rsidR="00FF5BB2" w:rsidRPr="00C14792" w:rsidRDefault="00FF5BB2" w:rsidP="00FF5BB2">
            <w:pPr>
              <w:keepNext/>
              <w:keepLines/>
              <w:numPr>
                <w:ilvl w:val="0"/>
                <w:numId w:val="8"/>
              </w:numPr>
              <w:spacing w:after="0" w:line="240" w:lineRule="auto"/>
              <w:ind w:left="202" w:hanging="202"/>
              <w:rPr>
                <w:rFonts w:eastAsia="Batang"/>
                <w:color w:val="000000" w:themeColor="text1"/>
                <w:sz w:val="18"/>
              </w:rPr>
            </w:pPr>
            <w:r w:rsidRPr="00C14792">
              <w:rPr>
                <w:rFonts w:eastAsia="Batang"/>
                <w:color w:val="000000" w:themeColor="text1"/>
                <w:sz w:val="18"/>
              </w:rPr>
              <w:t>40 GHz</w:t>
            </w:r>
          </w:p>
          <w:p w14:paraId="3095D8CC" w14:textId="77777777" w:rsidR="00FF5BB2" w:rsidRPr="00C14792" w:rsidRDefault="00FF5BB2" w:rsidP="00FF5BB2">
            <w:pPr>
              <w:keepNext/>
              <w:keepLines/>
              <w:numPr>
                <w:ilvl w:val="0"/>
                <w:numId w:val="8"/>
              </w:numPr>
              <w:spacing w:after="0" w:line="240" w:lineRule="auto"/>
              <w:ind w:left="627" w:hanging="267"/>
              <w:rPr>
                <w:rFonts w:eastAsia="Batang"/>
                <w:color w:val="000000" w:themeColor="text1"/>
                <w:sz w:val="18"/>
              </w:rPr>
            </w:pPr>
            <w:r w:rsidRPr="00C14792">
              <w:rPr>
                <w:rFonts w:eastAsia="Batang"/>
                <w:color w:val="000000" w:themeColor="text1"/>
                <w:sz w:val="18"/>
              </w:rPr>
              <w:t>50 MHz, 100 MHz, 200 MHz</w:t>
            </w:r>
          </w:p>
          <w:p w14:paraId="7FAACD2B" w14:textId="77777777" w:rsidR="00FF5BB2" w:rsidRPr="00C14792" w:rsidRDefault="00FF5BB2" w:rsidP="00FF5BB2">
            <w:pPr>
              <w:keepNext/>
              <w:keepLines/>
              <w:numPr>
                <w:ilvl w:val="0"/>
                <w:numId w:val="8"/>
              </w:numPr>
              <w:spacing w:after="0" w:line="240" w:lineRule="auto"/>
              <w:ind w:left="627" w:hanging="267"/>
              <w:rPr>
                <w:rFonts w:eastAsia="Batang"/>
                <w:color w:val="000000" w:themeColor="text1"/>
                <w:sz w:val="18"/>
              </w:rPr>
            </w:pPr>
            <w:r w:rsidRPr="00C14792">
              <w:rPr>
                <w:rFonts w:eastAsia="Batang"/>
                <w:color w:val="000000" w:themeColor="text1"/>
                <w:sz w:val="18"/>
              </w:rPr>
              <w:t>120 kHz</w:t>
            </w:r>
          </w:p>
          <w:p w14:paraId="568DDA43" w14:textId="77777777" w:rsidR="00FF5BB2" w:rsidRPr="00C14792" w:rsidRDefault="00FF5BB2" w:rsidP="00FF5BB2">
            <w:pPr>
              <w:keepNext/>
              <w:keepLines/>
              <w:numPr>
                <w:ilvl w:val="0"/>
                <w:numId w:val="8"/>
              </w:numPr>
              <w:spacing w:after="0" w:line="240" w:lineRule="auto"/>
              <w:ind w:left="627" w:hanging="267"/>
              <w:rPr>
                <w:rFonts w:eastAsia="Batang"/>
                <w:color w:val="000000" w:themeColor="text1"/>
                <w:sz w:val="18"/>
              </w:rPr>
            </w:pPr>
            <w:r w:rsidRPr="00C14792">
              <w:rPr>
                <w:rFonts w:eastAsia="Batang"/>
                <w:color w:val="000000" w:themeColor="text1"/>
                <w:sz w:val="18"/>
              </w:rPr>
              <w:t>TDD</w:t>
            </w:r>
          </w:p>
        </w:tc>
      </w:tr>
      <w:tr w:rsidR="00FF5BB2" w:rsidRPr="00C14792" w14:paraId="7DAF6003" w14:textId="77777777" w:rsidTr="00FB347B">
        <w:trPr>
          <w:jc w:val="center"/>
        </w:trPr>
        <w:tc>
          <w:tcPr>
            <w:tcW w:w="3406" w:type="dxa"/>
            <w:gridSpan w:val="2"/>
            <w:vAlign w:val="center"/>
          </w:tcPr>
          <w:p w14:paraId="31490973"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Propagation conditions [TS 38.101-4]</w:t>
            </w:r>
          </w:p>
        </w:tc>
        <w:tc>
          <w:tcPr>
            <w:tcW w:w="3221" w:type="dxa"/>
            <w:gridSpan w:val="2"/>
            <w:vAlign w:val="center"/>
          </w:tcPr>
          <w:p w14:paraId="59FC40B1"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 xml:space="preserve">AWGN,  </w:t>
            </w:r>
          </w:p>
          <w:p w14:paraId="72953AC2"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 xml:space="preserve">TDL-A (30 ns delay spread, 5Hz), </w:t>
            </w:r>
          </w:p>
          <w:p w14:paraId="7A36294B"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TDL-B (100 ns delay spread, 200Hz)</w:t>
            </w:r>
          </w:p>
          <w:p w14:paraId="04FB40F4" w14:textId="3C2CF28B" w:rsidR="00FF5BB2" w:rsidRPr="00C14792" w:rsidRDefault="00FF5BB2" w:rsidP="00FF5BB2">
            <w:pPr>
              <w:pStyle w:val="ListParagraph"/>
              <w:keepNext/>
              <w:keepLines/>
              <w:numPr>
                <w:ilvl w:val="0"/>
                <w:numId w:val="21"/>
              </w:numPr>
              <w:spacing w:after="0" w:line="240" w:lineRule="auto"/>
              <w:ind w:left="170" w:hanging="142"/>
              <w:rPr>
                <w:rFonts w:eastAsia="Batang"/>
                <w:color w:val="000000" w:themeColor="text1"/>
                <w:sz w:val="18"/>
              </w:rPr>
            </w:pPr>
            <w:r w:rsidRPr="00C14792">
              <w:rPr>
                <w:rFonts w:eastAsia="Batang"/>
                <w:color w:val="000000" w:themeColor="text1"/>
                <w:sz w:val="18"/>
              </w:rPr>
              <w:t>Option 1: TDL-C (300 ns delay spread, 100 Hz)</w:t>
            </w:r>
          </w:p>
          <w:p w14:paraId="61FC0A87" w14:textId="743DF04D" w:rsidR="00FF5BB2" w:rsidRPr="00C14792" w:rsidRDefault="00FF5BB2" w:rsidP="00FF5BB2">
            <w:pPr>
              <w:pStyle w:val="ListParagraph"/>
              <w:keepNext/>
              <w:keepLines/>
              <w:numPr>
                <w:ilvl w:val="0"/>
                <w:numId w:val="21"/>
              </w:numPr>
              <w:spacing w:after="0" w:line="240" w:lineRule="auto"/>
              <w:ind w:left="170" w:hanging="142"/>
              <w:rPr>
                <w:rFonts w:eastAsia="Batang"/>
                <w:color w:val="000000" w:themeColor="text1"/>
                <w:sz w:val="18"/>
              </w:rPr>
            </w:pPr>
            <w:r w:rsidRPr="00C14792">
              <w:rPr>
                <w:rFonts w:eastAsia="Batang"/>
                <w:color w:val="000000" w:themeColor="text1"/>
                <w:sz w:val="18"/>
              </w:rPr>
              <w:t>Option 2: no TDL-C</w:t>
            </w:r>
          </w:p>
        </w:tc>
        <w:tc>
          <w:tcPr>
            <w:tcW w:w="2935" w:type="dxa"/>
            <w:vAlign w:val="center"/>
          </w:tcPr>
          <w:p w14:paraId="1D2CC62B" w14:textId="77777777" w:rsidR="00FF5BB2" w:rsidRPr="00C14792" w:rsidRDefault="00FF5BB2" w:rsidP="00FF5BB2">
            <w:pPr>
              <w:keepNext/>
              <w:keepLines/>
              <w:spacing w:after="0" w:line="240" w:lineRule="auto"/>
              <w:rPr>
                <w:rFonts w:eastAsia="SimSun"/>
                <w:color w:val="000000" w:themeColor="text1"/>
                <w:sz w:val="18"/>
              </w:rPr>
            </w:pPr>
            <w:r w:rsidRPr="00C14792">
              <w:rPr>
                <w:rFonts w:eastAsia="SimSun"/>
                <w:color w:val="000000" w:themeColor="text1"/>
                <w:sz w:val="18"/>
              </w:rPr>
              <w:t>AWGN,</w:t>
            </w:r>
          </w:p>
          <w:p w14:paraId="59BB3364"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SimSun"/>
                <w:color w:val="000000" w:themeColor="text1"/>
                <w:sz w:val="18"/>
              </w:rPr>
              <w:t>TDL-C (60 ns delay spread, 300 Hz)</w:t>
            </w:r>
          </w:p>
        </w:tc>
      </w:tr>
      <w:tr w:rsidR="00FF5BB2" w:rsidRPr="00C14792" w14:paraId="09BBA3D4" w14:textId="77777777" w:rsidTr="009B7472">
        <w:trPr>
          <w:trHeight w:val="765"/>
          <w:jc w:val="center"/>
        </w:trPr>
        <w:tc>
          <w:tcPr>
            <w:tcW w:w="3406" w:type="dxa"/>
            <w:gridSpan w:val="2"/>
            <w:vAlign w:val="center"/>
          </w:tcPr>
          <w:p w14:paraId="4C034761" w14:textId="49AB0C6B" w:rsidR="00FF5BB2" w:rsidRPr="00D45E5A" w:rsidRDefault="00FF5BB2" w:rsidP="00FF5BB2">
            <w:pPr>
              <w:keepNext/>
              <w:keepLines/>
              <w:spacing w:after="0" w:line="240" w:lineRule="auto"/>
              <w:rPr>
                <w:rFonts w:eastAsia="Batang"/>
                <w:color w:val="000000" w:themeColor="text1"/>
                <w:sz w:val="18"/>
                <w:szCs w:val="18"/>
              </w:rPr>
            </w:pPr>
            <w:r w:rsidRPr="00D45E5A">
              <w:rPr>
                <w:color w:val="000000" w:themeColor="text1"/>
                <w:sz w:val="18"/>
                <w:szCs w:val="18"/>
              </w:rPr>
              <w:t xml:space="preserve">SRS </w:t>
            </w:r>
            <w:proofErr w:type="spellStart"/>
            <w:r w:rsidRPr="00D45E5A">
              <w:rPr>
                <w:color w:val="000000" w:themeColor="text1"/>
                <w:sz w:val="18"/>
                <w:szCs w:val="18"/>
              </w:rPr>
              <w:t>Ês</w:t>
            </w:r>
            <w:proofErr w:type="spellEnd"/>
            <w:r w:rsidRPr="00D45E5A">
              <w:rPr>
                <w:color w:val="000000" w:themeColor="text1"/>
                <w:sz w:val="18"/>
                <w:szCs w:val="18"/>
              </w:rPr>
              <w:t>/</w:t>
            </w:r>
            <w:proofErr w:type="spellStart"/>
            <w:r w:rsidRPr="00D45E5A">
              <w:rPr>
                <w:color w:val="000000" w:themeColor="text1"/>
                <w:sz w:val="18"/>
                <w:szCs w:val="18"/>
              </w:rPr>
              <w:t>Iot</w:t>
            </w:r>
            <w:proofErr w:type="spellEnd"/>
            <w:r w:rsidRPr="00D45E5A">
              <w:rPr>
                <w:color w:val="000000" w:themeColor="text1"/>
                <w:sz w:val="18"/>
                <w:szCs w:val="18"/>
              </w:rPr>
              <w:t xml:space="preserve"> </w:t>
            </w:r>
            <w:r w:rsidRPr="00D45E5A">
              <w:rPr>
                <w:rFonts w:eastAsia="Batang"/>
                <w:color w:val="000000" w:themeColor="text1"/>
                <w:sz w:val="18"/>
                <w:szCs w:val="18"/>
              </w:rPr>
              <w:t>[dB]</w:t>
            </w:r>
          </w:p>
        </w:tc>
        <w:tc>
          <w:tcPr>
            <w:tcW w:w="3221" w:type="dxa"/>
            <w:gridSpan w:val="2"/>
          </w:tcPr>
          <w:p w14:paraId="7CF90B32" w14:textId="10D5E92A" w:rsidR="00FF5BB2" w:rsidRDefault="00FF5BB2" w:rsidP="00FF5BB2">
            <w:pPr>
              <w:keepNext/>
              <w:keepLines/>
              <w:spacing w:after="0" w:line="240" w:lineRule="auto"/>
              <w:rPr>
                <w:ins w:id="113" w:author="Juergen Hofmann" w:date="2020-08-26T12:35:00Z"/>
                <w:rFonts w:eastAsia="Batang"/>
                <w:color w:val="000000" w:themeColor="text1"/>
                <w:sz w:val="18"/>
              </w:rPr>
            </w:pPr>
            <w:ins w:id="114" w:author="Juergen Hofmann" w:date="2020-08-26T12:32:00Z">
              <w:r>
                <w:rPr>
                  <w:rFonts w:eastAsia="Batang"/>
                  <w:color w:val="000000" w:themeColor="text1"/>
                  <w:sz w:val="18"/>
                </w:rPr>
                <w:t>For cell 1: TBD</w:t>
              </w:r>
            </w:ins>
            <w:ins w:id="115" w:author="Juergen Hofmann" w:date="2020-08-26T20:12:00Z">
              <w:r w:rsidR="007215BB">
                <w:rPr>
                  <w:rFonts w:eastAsia="Batang"/>
                  <w:color w:val="000000" w:themeColor="text1"/>
                  <w:sz w:val="18"/>
                </w:rPr>
                <w:t xml:space="preserve"> (derived from system simulation)</w:t>
              </w:r>
            </w:ins>
          </w:p>
          <w:p w14:paraId="73C1410D" w14:textId="36DD4BC2" w:rsidR="00FF5BB2" w:rsidRDefault="00FF5BB2" w:rsidP="00FF5BB2">
            <w:pPr>
              <w:keepNext/>
              <w:keepLines/>
              <w:spacing w:after="0" w:line="240" w:lineRule="auto"/>
              <w:rPr>
                <w:ins w:id="116" w:author="Juergen Hofmann" w:date="2020-08-26T12:37:00Z"/>
                <w:rFonts w:eastAsia="Batang"/>
                <w:color w:val="000000" w:themeColor="text1"/>
                <w:sz w:val="18"/>
              </w:rPr>
            </w:pPr>
            <w:ins w:id="117" w:author="Juergen Hofmann" w:date="2020-08-26T12:35:00Z">
              <w:r>
                <w:rPr>
                  <w:rFonts w:eastAsia="Batang"/>
                  <w:color w:val="000000" w:themeColor="text1"/>
                  <w:sz w:val="18"/>
                </w:rPr>
                <w:t xml:space="preserve">For cell 2: </w:t>
              </w:r>
            </w:ins>
          </w:p>
          <w:p w14:paraId="3523D5C7" w14:textId="13221707" w:rsidR="00FF5BB2" w:rsidRPr="009B7472" w:rsidRDefault="00FF5BB2" w:rsidP="009B7472">
            <w:pPr>
              <w:keepNext/>
              <w:keepLines/>
              <w:spacing w:after="0" w:line="240" w:lineRule="auto"/>
              <w:rPr>
                <w:ins w:id="118" w:author="Juergen Hofmann" w:date="2020-08-26T12:37:00Z"/>
                <w:rFonts w:eastAsia="Batang"/>
                <w:color w:val="000000" w:themeColor="text1"/>
                <w:sz w:val="18"/>
              </w:rPr>
            </w:pPr>
            <w:ins w:id="119" w:author="Juergen Hofmann" w:date="2020-08-26T12:37:00Z">
              <w:r w:rsidRPr="009B7472">
                <w:rPr>
                  <w:rFonts w:eastAsia="Batang"/>
                  <w:color w:val="000000" w:themeColor="text1"/>
                  <w:sz w:val="18"/>
                </w:rPr>
                <w:t>TBD</w:t>
              </w:r>
            </w:ins>
            <w:ins w:id="120" w:author="Juergen Hofmann" w:date="2020-08-26T20:12:00Z">
              <w:r w:rsidR="007215BB" w:rsidRPr="009B7472">
                <w:rPr>
                  <w:rFonts w:eastAsia="Batang"/>
                  <w:color w:val="000000" w:themeColor="text1"/>
                  <w:sz w:val="18"/>
                </w:rPr>
                <w:t xml:space="preserve"> (</w:t>
              </w:r>
            </w:ins>
            <w:ins w:id="121" w:author="Juergen Hofmann" w:date="2020-08-26T20:13:00Z">
              <w:r w:rsidR="007215BB" w:rsidRPr="009B7472">
                <w:rPr>
                  <w:rFonts w:eastAsia="Batang"/>
                  <w:color w:val="000000" w:themeColor="text1"/>
                  <w:sz w:val="18"/>
                </w:rPr>
                <w:t>derived from system simulation)</w:t>
              </w:r>
            </w:ins>
            <w:ins w:id="122" w:author="Juergen Hofmann" w:date="2020-08-26T20:12:00Z">
              <w:r w:rsidR="007215BB" w:rsidRPr="009B7472">
                <w:rPr>
                  <w:rFonts w:eastAsia="Batang"/>
                  <w:color w:val="000000" w:themeColor="text1"/>
                  <w:sz w:val="18"/>
                </w:rPr>
                <w:t xml:space="preserve"> </w:t>
              </w:r>
            </w:ins>
          </w:p>
          <w:p w14:paraId="43F7540D" w14:textId="7783597C" w:rsidR="00FF5BB2" w:rsidRPr="00C14792" w:rsidDel="009C0A65" w:rsidRDefault="00FF5BB2" w:rsidP="00FF5BB2">
            <w:pPr>
              <w:keepNext/>
              <w:keepLines/>
              <w:spacing w:after="0" w:line="240" w:lineRule="auto"/>
              <w:rPr>
                <w:del w:id="123" w:author="Juergen Hofmann" w:date="2020-08-26T12:35:00Z"/>
                <w:rFonts w:eastAsia="Batang"/>
                <w:color w:val="000000" w:themeColor="text1"/>
                <w:sz w:val="18"/>
              </w:rPr>
            </w:pPr>
            <w:del w:id="124" w:author="Juergen Hofmann" w:date="2020-08-26T12:32:00Z">
              <w:r w:rsidRPr="00C14792" w:rsidDel="009029AD">
                <w:rPr>
                  <w:rFonts w:eastAsia="Batang"/>
                  <w:color w:val="000000" w:themeColor="text1"/>
                  <w:sz w:val="18"/>
                </w:rPr>
                <w:delText>[</w:delText>
              </w:r>
            </w:del>
            <w:del w:id="125" w:author="Juergen Hofmann" w:date="2020-08-26T12:33:00Z">
              <w:r w:rsidRPr="00C14792" w:rsidDel="009029AD">
                <w:rPr>
                  <w:rFonts w:eastAsia="Batang"/>
                  <w:color w:val="000000" w:themeColor="text1"/>
                  <w:sz w:val="18"/>
                </w:rPr>
                <w:delText>TBD</w:delText>
              </w:r>
            </w:del>
            <w:del w:id="126" w:author="Juergen Hofmann" w:date="2020-08-26T12:32:00Z">
              <w:r w:rsidRPr="00C14792" w:rsidDel="009029AD">
                <w:rPr>
                  <w:rFonts w:eastAsia="Batang"/>
                  <w:color w:val="000000" w:themeColor="text1"/>
                  <w:sz w:val="18"/>
                </w:rPr>
                <w:delText>]</w:delText>
              </w:r>
            </w:del>
            <w:del w:id="127" w:author="Juergen Hofmann" w:date="2020-08-26T12:33:00Z">
              <w:r w:rsidRPr="00C14792" w:rsidDel="009029AD">
                <w:rPr>
                  <w:rFonts w:eastAsia="Batang"/>
                  <w:color w:val="000000" w:themeColor="text1"/>
                  <w:sz w:val="18"/>
                </w:rPr>
                <w:delText xml:space="preserve"> for UE in cell 1</w:delText>
              </w:r>
            </w:del>
          </w:p>
          <w:p w14:paraId="27CF786C" w14:textId="57205815" w:rsidR="00FF5BB2" w:rsidRPr="00C14792" w:rsidDel="009C0A65" w:rsidRDefault="00FF5BB2" w:rsidP="00FF5BB2">
            <w:pPr>
              <w:keepNext/>
              <w:keepLines/>
              <w:spacing w:after="0" w:line="240" w:lineRule="auto"/>
              <w:rPr>
                <w:del w:id="128" w:author="Juergen Hofmann" w:date="2020-08-26T12:34:00Z"/>
                <w:rFonts w:eastAsia="Batang"/>
                <w:color w:val="000000" w:themeColor="text1"/>
                <w:sz w:val="18"/>
              </w:rPr>
            </w:pPr>
            <w:del w:id="129" w:author="Juergen Hofmann" w:date="2020-08-26T12:34:00Z">
              <w:r w:rsidRPr="00C14792" w:rsidDel="009C0A65">
                <w:rPr>
                  <w:rFonts w:eastAsia="Batang"/>
                  <w:color w:val="000000" w:themeColor="text1"/>
                  <w:sz w:val="18"/>
                </w:rPr>
                <w:delText>[TBD] for UE in cell 2</w:delText>
              </w:r>
            </w:del>
          </w:p>
          <w:p w14:paraId="0828F342" w14:textId="77777777" w:rsidR="00FF5BB2" w:rsidRDefault="00FF5BB2" w:rsidP="00FF5BB2">
            <w:pPr>
              <w:keepNext/>
              <w:keepLines/>
              <w:spacing w:after="0" w:line="240" w:lineRule="auto"/>
              <w:rPr>
                <w:ins w:id="130" w:author="Juergen Hofmann" w:date="2020-08-27T02:13:00Z"/>
                <w:rFonts w:eastAsia="Batang"/>
                <w:color w:val="000000" w:themeColor="text1"/>
                <w:sz w:val="18"/>
              </w:rPr>
            </w:pPr>
            <w:del w:id="131" w:author="Juergen Hofmann" w:date="2020-08-26T12:24:00Z">
              <w:r w:rsidRPr="00C14792" w:rsidDel="00661E30">
                <w:rPr>
                  <w:rFonts w:eastAsia="Batang"/>
                  <w:color w:val="000000" w:themeColor="text1"/>
                  <w:sz w:val="18"/>
                </w:rPr>
                <w:delText>[TBD] for UE in cell 3</w:delText>
              </w:r>
            </w:del>
          </w:p>
          <w:p w14:paraId="34D62A7B" w14:textId="1F0C1537" w:rsidR="002E567F" w:rsidRPr="00C14792" w:rsidRDefault="002E567F" w:rsidP="00FF5BB2">
            <w:pPr>
              <w:keepNext/>
              <w:keepLines/>
              <w:spacing w:after="0" w:line="240" w:lineRule="auto"/>
              <w:rPr>
                <w:rFonts w:eastAsia="Batang"/>
                <w:color w:val="000000" w:themeColor="text1"/>
                <w:sz w:val="18"/>
              </w:rPr>
            </w:pPr>
            <w:ins w:id="132" w:author="Juergen Hofmann" w:date="2020-08-27T02:13:00Z">
              <w:r>
                <w:rPr>
                  <w:rFonts w:eastAsia="Batang"/>
                  <w:color w:val="000000" w:themeColor="text1"/>
                  <w:sz w:val="18"/>
                </w:rPr>
                <w:t>-16</w:t>
              </w:r>
            </w:ins>
            <w:ins w:id="133" w:author="Juergen Hofmann" w:date="2020-08-27T02:14:00Z">
              <w:r>
                <w:rPr>
                  <w:rFonts w:eastAsia="Batang"/>
                  <w:color w:val="000000" w:themeColor="text1"/>
                  <w:sz w:val="18"/>
                </w:rPr>
                <w:t>.</w:t>
              </w:r>
            </w:ins>
            <w:ins w:id="134" w:author="Juergen Hofmann" w:date="2020-08-27T02:13:00Z">
              <w:r>
                <w:rPr>
                  <w:rFonts w:eastAsia="Batang"/>
                  <w:color w:val="000000" w:themeColor="text1"/>
                  <w:sz w:val="18"/>
                </w:rPr>
                <w:t>9 d</w:t>
              </w:r>
            </w:ins>
            <w:ins w:id="135" w:author="Juergen Hofmann" w:date="2020-08-27T02:14:00Z">
              <w:r>
                <w:rPr>
                  <w:rFonts w:eastAsia="Batang"/>
                  <w:color w:val="000000" w:themeColor="text1"/>
                  <w:sz w:val="18"/>
                </w:rPr>
                <w:t xml:space="preserve">B </w:t>
              </w:r>
            </w:ins>
            <w:ins w:id="136" w:author="Juergen Hofmann" w:date="2020-08-27T02:16:00Z">
              <w:r w:rsidR="00F452CA">
                <w:rPr>
                  <w:rFonts w:eastAsia="Batang"/>
                  <w:color w:val="000000" w:themeColor="text1"/>
                  <w:sz w:val="18"/>
                </w:rPr>
                <w:t>(</w:t>
              </w:r>
            </w:ins>
            <w:ins w:id="137" w:author="Juergen Hofmann" w:date="2020-08-27T02:14:00Z">
              <w:r>
                <w:rPr>
                  <w:rFonts w:eastAsia="Batang"/>
                  <w:color w:val="000000" w:themeColor="text1"/>
                  <w:sz w:val="18"/>
                </w:rPr>
                <w:t>starting point for cell 2</w:t>
              </w:r>
            </w:ins>
            <w:ins w:id="138" w:author="Juergen Hofmann" w:date="2020-08-27T02:16:00Z">
              <w:r w:rsidR="00F452CA">
                <w:rPr>
                  <w:rFonts w:eastAsia="Batang"/>
                  <w:color w:val="000000" w:themeColor="text1"/>
                  <w:sz w:val="18"/>
                </w:rPr>
                <w:t>)</w:t>
              </w:r>
            </w:ins>
          </w:p>
        </w:tc>
        <w:tc>
          <w:tcPr>
            <w:tcW w:w="2935" w:type="dxa"/>
            <w:vAlign w:val="center"/>
          </w:tcPr>
          <w:p w14:paraId="0C363107" w14:textId="1F31E68E" w:rsidR="007215BB" w:rsidRDefault="007215BB" w:rsidP="007215BB">
            <w:pPr>
              <w:keepNext/>
              <w:keepLines/>
              <w:spacing w:after="0" w:line="240" w:lineRule="auto"/>
              <w:rPr>
                <w:ins w:id="139" w:author="Juergen Hofmann" w:date="2020-08-26T20:13:00Z"/>
                <w:rFonts w:eastAsia="Batang"/>
                <w:color w:val="000000" w:themeColor="text1"/>
                <w:sz w:val="18"/>
              </w:rPr>
            </w:pPr>
            <w:ins w:id="140" w:author="Juergen Hofmann" w:date="2020-08-26T20:13:00Z">
              <w:r>
                <w:rPr>
                  <w:rFonts w:eastAsia="Batang"/>
                  <w:color w:val="000000" w:themeColor="text1"/>
                  <w:sz w:val="18"/>
                </w:rPr>
                <w:t>For cell 1: TBD (derived from system simulation)</w:t>
              </w:r>
            </w:ins>
          </w:p>
          <w:p w14:paraId="1603818F" w14:textId="77777777" w:rsidR="007215BB" w:rsidRDefault="007215BB" w:rsidP="007215BB">
            <w:pPr>
              <w:keepNext/>
              <w:keepLines/>
              <w:spacing w:after="0" w:line="240" w:lineRule="auto"/>
              <w:rPr>
                <w:ins w:id="141" w:author="Juergen Hofmann" w:date="2020-08-26T20:13:00Z"/>
                <w:rFonts w:eastAsia="Batang"/>
                <w:color w:val="000000" w:themeColor="text1"/>
                <w:sz w:val="18"/>
              </w:rPr>
            </w:pPr>
            <w:ins w:id="142" w:author="Juergen Hofmann" w:date="2020-08-26T20:13:00Z">
              <w:r>
                <w:rPr>
                  <w:rFonts w:eastAsia="Batang"/>
                  <w:color w:val="000000" w:themeColor="text1"/>
                  <w:sz w:val="18"/>
                </w:rPr>
                <w:t xml:space="preserve">For cell 2: </w:t>
              </w:r>
            </w:ins>
          </w:p>
          <w:p w14:paraId="474B2A54" w14:textId="28A8E882" w:rsidR="00FB347B" w:rsidRDefault="00FB347B" w:rsidP="009B7472">
            <w:pPr>
              <w:keepNext/>
              <w:keepLines/>
              <w:spacing w:after="0" w:line="240" w:lineRule="auto"/>
              <w:rPr>
                <w:ins w:id="143" w:author="Juergen Hofmann" w:date="2020-08-27T02:15:00Z"/>
                <w:rFonts w:eastAsia="Batang"/>
                <w:color w:val="000000" w:themeColor="text1"/>
                <w:sz w:val="18"/>
              </w:rPr>
            </w:pPr>
            <w:ins w:id="144" w:author="Juergen Hofmann" w:date="2020-08-26T20:22:00Z">
              <w:r w:rsidRPr="009B7472">
                <w:rPr>
                  <w:rFonts w:eastAsia="Batang"/>
                  <w:color w:val="000000" w:themeColor="text1"/>
                  <w:sz w:val="18"/>
                </w:rPr>
                <w:t xml:space="preserve">TBD (derived from system simulation) </w:t>
              </w:r>
            </w:ins>
          </w:p>
          <w:p w14:paraId="72EC8D41" w14:textId="75F55668" w:rsidR="002E567F" w:rsidRPr="009B7472" w:rsidRDefault="002E567F" w:rsidP="009B7472">
            <w:pPr>
              <w:keepNext/>
              <w:keepLines/>
              <w:spacing w:after="0" w:line="240" w:lineRule="auto"/>
              <w:rPr>
                <w:ins w:id="145" w:author="Juergen Hofmann" w:date="2020-08-26T20:22:00Z"/>
                <w:rFonts w:eastAsia="Batang"/>
                <w:color w:val="000000" w:themeColor="text1"/>
                <w:sz w:val="18"/>
              </w:rPr>
            </w:pPr>
            <w:ins w:id="146" w:author="Juergen Hofmann" w:date="2020-08-27T02:15:00Z">
              <w:r>
                <w:rPr>
                  <w:rFonts w:eastAsia="Batang"/>
                  <w:color w:val="000000" w:themeColor="text1"/>
                  <w:sz w:val="18"/>
                </w:rPr>
                <w:t xml:space="preserve">-16.9 dB </w:t>
              </w:r>
            </w:ins>
            <w:ins w:id="147" w:author="Juergen Hofmann" w:date="2020-08-27T02:16:00Z">
              <w:r w:rsidR="00F452CA">
                <w:rPr>
                  <w:rFonts w:eastAsia="Batang"/>
                  <w:color w:val="000000" w:themeColor="text1"/>
                  <w:sz w:val="18"/>
                </w:rPr>
                <w:t>(</w:t>
              </w:r>
            </w:ins>
            <w:ins w:id="148" w:author="Juergen Hofmann" w:date="2020-08-27T02:15:00Z">
              <w:r>
                <w:rPr>
                  <w:rFonts w:eastAsia="Batang"/>
                  <w:color w:val="000000" w:themeColor="text1"/>
                  <w:sz w:val="18"/>
                </w:rPr>
                <w:t>starting point for cell 2</w:t>
              </w:r>
            </w:ins>
            <w:ins w:id="149" w:author="Juergen Hofmann" w:date="2020-08-27T02:16:00Z">
              <w:r w:rsidR="00F452CA">
                <w:rPr>
                  <w:rFonts w:eastAsia="Batang"/>
                  <w:color w:val="000000" w:themeColor="text1"/>
                  <w:sz w:val="18"/>
                </w:rPr>
                <w:t>)</w:t>
              </w:r>
            </w:ins>
          </w:p>
          <w:p w14:paraId="72E4EB48" w14:textId="58668BE8" w:rsidR="00FF5BB2" w:rsidRPr="00C14792" w:rsidDel="009C0A65" w:rsidRDefault="00FF5BB2" w:rsidP="007215BB">
            <w:pPr>
              <w:keepNext/>
              <w:keepLines/>
              <w:spacing w:after="0" w:line="240" w:lineRule="auto"/>
              <w:rPr>
                <w:del w:id="150" w:author="Juergen Hofmann" w:date="2020-08-26T12:35:00Z"/>
                <w:rFonts w:eastAsia="Batang"/>
                <w:color w:val="000000" w:themeColor="text1"/>
                <w:sz w:val="18"/>
              </w:rPr>
            </w:pPr>
            <w:del w:id="151" w:author="Juergen Hofmann" w:date="2020-08-26T12:35:00Z">
              <w:r w:rsidRPr="00C14792" w:rsidDel="009C0A65">
                <w:rPr>
                  <w:rFonts w:eastAsia="Batang"/>
                  <w:color w:val="000000" w:themeColor="text1"/>
                  <w:sz w:val="18"/>
                </w:rPr>
                <w:delText>[TBD] for UE in cell 1</w:delText>
              </w:r>
            </w:del>
          </w:p>
          <w:p w14:paraId="29FB336D" w14:textId="441C257E" w:rsidR="00FF5BB2" w:rsidRPr="00C14792" w:rsidDel="009C0A65" w:rsidRDefault="00FF5BB2" w:rsidP="00FF5BB2">
            <w:pPr>
              <w:keepNext/>
              <w:keepLines/>
              <w:spacing w:after="0" w:line="240" w:lineRule="auto"/>
              <w:rPr>
                <w:del w:id="152" w:author="Juergen Hofmann" w:date="2020-08-26T12:35:00Z"/>
                <w:rFonts w:eastAsia="Batang"/>
                <w:color w:val="000000" w:themeColor="text1"/>
                <w:sz w:val="18"/>
              </w:rPr>
            </w:pPr>
            <w:del w:id="153" w:author="Juergen Hofmann" w:date="2020-08-26T12:35:00Z">
              <w:r w:rsidRPr="00C14792" w:rsidDel="009C0A65">
                <w:rPr>
                  <w:rFonts w:eastAsia="Batang"/>
                  <w:color w:val="000000" w:themeColor="text1"/>
                  <w:sz w:val="18"/>
                </w:rPr>
                <w:delText>[TBD] for UE in cell 2</w:delText>
              </w:r>
            </w:del>
          </w:p>
          <w:p w14:paraId="17288D26" w14:textId="67484BFE" w:rsidR="00FF5BB2" w:rsidRPr="00C14792" w:rsidRDefault="00FF5BB2" w:rsidP="00FF5BB2">
            <w:pPr>
              <w:keepNext/>
              <w:keepLines/>
              <w:spacing w:after="0" w:line="240" w:lineRule="auto"/>
              <w:rPr>
                <w:rFonts w:eastAsia="Batang"/>
                <w:color w:val="000000" w:themeColor="text1"/>
                <w:sz w:val="18"/>
              </w:rPr>
            </w:pPr>
            <w:del w:id="154" w:author="Juergen Hofmann" w:date="2020-08-26T12:24:00Z">
              <w:r w:rsidRPr="00C14792" w:rsidDel="00661E30">
                <w:rPr>
                  <w:rFonts w:eastAsia="Batang"/>
                  <w:color w:val="000000" w:themeColor="text1"/>
                  <w:sz w:val="18"/>
                </w:rPr>
                <w:delText>[TBD] for UE in cell 3</w:delText>
              </w:r>
            </w:del>
          </w:p>
        </w:tc>
      </w:tr>
      <w:tr w:rsidR="00FF5BB2" w:rsidRPr="00C14792" w14:paraId="63E6C216" w14:textId="77777777" w:rsidTr="00FB347B">
        <w:trPr>
          <w:jc w:val="center"/>
        </w:trPr>
        <w:tc>
          <w:tcPr>
            <w:tcW w:w="3406" w:type="dxa"/>
            <w:gridSpan w:val="2"/>
            <w:vAlign w:val="center"/>
          </w:tcPr>
          <w:p w14:paraId="7E88B841"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 xml:space="preserve">Number of </w:t>
            </w:r>
            <w:proofErr w:type="spellStart"/>
            <w:r w:rsidRPr="00C14792">
              <w:rPr>
                <w:rFonts w:eastAsia="Batang"/>
                <w:color w:val="000000" w:themeColor="text1"/>
                <w:sz w:val="18"/>
              </w:rPr>
              <w:t>gNB</w:t>
            </w:r>
            <w:proofErr w:type="spellEnd"/>
            <w:r w:rsidRPr="00C14792">
              <w:rPr>
                <w:rFonts w:eastAsia="Batang"/>
                <w:color w:val="000000" w:themeColor="text1"/>
                <w:sz w:val="18"/>
              </w:rPr>
              <w:t xml:space="preserve"> receive antennas</w:t>
            </w:r>
          </w:p>
        </w:tc>
        <w:tc>
          <w:tcPr>
            <w:tcW w:w="6156" w:type="dxa"/>
            <w:gridSpan w:val="3"/>
            <w:vAlign w:val="center"/>
          </w:tcPr>
          <w:p w14:paraId="5E119750" w14:textId="61DF44DA" w:rsidR="00FF5BB2" w:rsidRPr="00C14792" w:rsidRDefault="00FF5BB2" w:rsidP="00FF5BB2">
            <w:pPr>
              <w:keepNext/>
              <w:keepLines/>
              <w:spacing w:after="0" w:line="240" w:lineRule="auto"/>
              <w:rPr>
                <w:rFonts w:eastAsia="Batang"/>
                <w:color w:val="000000" w:themeColor="text1"/>
                <w:sz w:val="18"/>
              </w:rPr>
            </w:pPr>
            <w:r w:rsidRPr="00C14792">
              <w:rPr>
                <w:rFonts w:eastAsia="SimSun"/>
                <w:color w:val="000000" w:themeColor="text1"/>
                <w:sz w:val="18"/>
              </w:rPr>
              <w:t xml:space="preserve">2 </w:t>
            </w:r>
            <w:proofErr w:type="spellStart"/>
            <w:r w:rsidRPr="00C14792">
              <w:rPr>
                <w:rFonts w:eastAsia="SimSun"/>
                <w:color w:val="000000" w:themeColor="text1"/>
                <w:sz w:val="18"/>
              </w:rPr>
              <w:t>rx</w:t>
            </w:r>
            <w:proofErr w:type="spellEnd"/>
            <w:r w:rsidRPr="00C14792">
              <w:rPr>
                <w:rFonts w:eastAsia="SimSun"/>
                <w:color w:val="000000" w:themeColor="text1"/>
                <w:sz w:val="18"/>
              </w:rPr>
              <w:t xml:space="preserve"> </w:t>
            </w:r>
            <w:r w:rsidRPr="00C14792">
              <w:rPr>
                <w:rFonts w:eastAsia="SimSun"/>
                <w:color w:val="000000" w:themeColor="text1"/>
                <w:sz w:val="18"/>
                <w:lang w:eastAsia="ja-JP"/>
              </w:rPr>
              <w:t xml:space="preserve">(uncorrelated with equal gain, no </w:t>
            </w:r>
            <w:proofErr w:type="spellStart"/>
            <w:r w:rsidRPr="00C14792">
              <w:rPr>
                <w:rFonts w:eastAsia="SimSun"/>
                <w:color w:val="000000" w:themeColor="text1"/>
                <w:sz w:val="18"/>
                <w:lang w:eastAsia="ja-JP"/>
              </w:rPr>
              <w:t>rx</w:t>
            </w:r>
            <w:proofErr w:type="spellEnd"/>
            <w:r w:rsidRPr="00C14792">
              <w:rPr>
                <w:rFonts w:eastAsia="SimSun"/>
                <w:color w:val="000000" w:themeColor="text1"/>
                <w:sz w:val="18"/>
                <w:lang w:eastAsia="ja-JP"/>
              </w:rPr>
              <w:t xml:space="preserve"> beamforming) </w:t>
            </w:r>
          </w:p>
        </w:tc>
      </w:tr>
      <w:tr w:rsidR="00FF5BB2" w:rsidRPr="00C14792" w14:paraId="4273D8E9" w14:textId="77777777" w:rsidTr="00FB347B">
        <w:trPr>
          <w:jc w:val="center"/>
        </w:trPr>
        <w:tc>
          <w:tcPr>
            <w:tcW w:w="3406" w:type="dxa"/>
            <w:gridSpan w:val="2"/>
            <w:vAlign w:val="center"/>
          </w:tcPr>
          <w:p w14:paraId="26B0A0A8" w14:textId="77777777" w:rsidR="00FF5BB2" w:rsidRPr="00C14792" w:rsidRDefault="00FF5BB2" w:rsidP="00FF5BB2">
            <w:pPr>
              <w:keepNext/>
              <w:keepLines/>
              <w:spacing w:after="0" w:line="240" w:lineRule="auto"/>
              <w:rPr>
                <w:rFonts w:eastAsia="Batang"/>
                <w:color w:val="000000" w:themeColor="text1"/>
                <w:sz w:val="18"/>
              </w:rPr>
            </w:pPr>
            <w:proofErr w:type="spellStart"/>
            <w:r w:rsidRPr="00C14792">
              <w:rPr>
                <w:rFonts w:eastAsia="Batang"/>
                <w:color w:val="000000" w:themeColor="text1"/>
                <w:sz w:val="18"/>
              </w:rPr>
              <w:t>gNB</w:t>
            </w:r>
            <w:proofErr w:type="spellEnd"/>
            <w:r w:rsidRPr="00C14792">
              <w:rPr>
                <w:rFonts w:eastAsia="Batang"/>
                <w:color w:val="000000" w:themeColor="text1"/>
                <w:sz w:val="18"/>
              </w:rPr>
              <w:t xml:space="preserve"> measurement bandwidth</w:t>
            </w:r>
          </w:p>
        </w:tc>
        <w:tc>
          <w:tcPr>
            <w:tcW w:w="6156" w:type="dxa"/>
            <w:gridSpan w:val="3"/>
            <w:vAlign w:val="center"/>
          </w:tcPr>
          <w:p w14:paraId="61101EA0"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Full carrier bandwidth</w:t>
            </w:r>
          </w:p>
        </w:tc>
      </w:tr>
      <w:tr w:rsidR="00FF5BB2" w:rsidRPr="00C14792" w14:paraId="386B3951" w14:textId="77777777" w:rsidTr="00FB347B">
        <w:trPr>
          <w:jc w:val="center"/>
        </w:trPr>
        <w:tc>
          <w:tcPr>
            <w:tcW w:w="3406" w:type="dxa"/>
            <w:gridSpan w:val="2"/>
            <w:vAlign w:val="center"/>
          </w:tcPr>
          <w:p w14:paraId="715534FD" w14:textId="77777777" w:rsidR="00FF5BB2" w:rsidRPr="00C14792" w:rsidDel="00117F7C"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 xml:space="preserve">TA </w:t>
            </w:r>
          </w:p>
        </w:tc>
        <w:tc>
          <w:tcPr>
            <w:tcW w:w="6156" w:type="dxa"/>
            <w:gridSpan w:val="3"/>
            <w:vAlign w:val="center"/>
          </w:tcPr>
          <w:p w14:paraId="6CDEBFA6" w14:textId="77777777" w:rsidR="00FF5BB2" w:rsidRPr="00C14792" w:rsidRDefault="00FF5BB2" w:rsidP="00FF5BB2">
            <w:pPr>
              <w:keepNext/>
              <w:keepLines/>
              <w:spacing w:after="0" w:line="240" w:lineRule="auto"/>
              <w:rPr>
                <w:rFonts w:eastAsia="Batang"/>
                <w:color w:val="000000" w:themeColor="text1"/>
                <w:sz w:val="18"/>
              </w:rPr>
            </w:pPr>
            <w:r w:rsidRPr="00C14792">
              <w:rPr>
                <w:rFonts w:eastAsia="Batang"/>
                <w:color w:val="000000" w:themeColor="text1"/>
                <w:sz w:val="18"/>
              </w:rPr>
              <w:t xml:space="preserve">Constant </w:t>
            </w:r>
          </w:p>
        </w:tc>
      </w:tr>
      <w:tr w:rsidR="00FF5BB2" w:rsidRPr="00C14792" w14:paraId="7A5D8199" w14:textId="77777777" w:rsidTr="00B603E6">
        <w:trPr>
          <w:trHeight w:val="116"/>
          <w:jc w:val="center"/>
        </w:trPr>
        <w:tc>
          <w:tcPr>
            <w:tcW w:w="3397" w:type="dxa"/>
            <w:vAlign w:val="center"/>
          </w:tcPr>
          <w:p w14:paraId="65106DD7"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Number of transmit SRS antennas</w:t>
            </w:r>
          </w:p>
        </w:tc>
        <w:tc>
          <w:tcPr>
            <w:tcW w:w="6165" w:type="dxa"/>
            <w:gridSpan w:val="4"/>
            <w:vAlign w:val="center"/>
          </w:tcPr>
          <w:p w14:paraId="4252B7AF"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1</w:t>
            </w:r>
          </w:p>
        </w:tc>
      </w:tr>
      <w:tr w:rsidR="00FF5BB2" w:rsidRPr="00C14792" w14:paraId="1E1BA6E7" w14:textId="77777777" w:rsidTr="006C2664">
        <w:trPr>
          <w:trHeight w:val="160"/>
          <w:jc w:val="center"/>
        </w:trPr>
        <w:tc>
          <w:tcPr>
            <w:tcW w:w="3397" w:type="dxa"/>
            <w:vAlign w:val="center"/>
          </w:tcPr>
          <w:p w14:paraId="7041C04B"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 xml:space="preserve">Number of SRS Resource sets </w:t>
            </w:r>
          </w:p>
        </w:tc>
        <w:tc>
          <w:tcPr>
            <w:tcW w:w="6165" w:type="dxa"/>
            <w:gridSpan w:val="4"/>
            <w:vAlign w:val="center"/>
          </w:tcPr>
          <w:p w14:paraId="76AB20F1" w14:textId="0D2D9CA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 xml:space="preserve">1 </w:t>
            </w:r>
          </w:p>
        </w:tc>
      </w:tr>
      <w:tr w:rsidR="00FF5BB2" w:rsidRPr="00C14792" w14:paraId="79AAFE4E" w14:textId="77777777" w:rsidTr="00221831">
        <w:trPr>
          <w:trHeight w:val="131"/>
          <w:jc w:val="center"/>
        </w:trPr>
        <w:tc>
          <w:tcPr>
            <w:tcW w:w="3397" w:type="dxa"/>
            <w:vAlign w:val="center"/>
          </w:tcPr>
          <w:p w14:paraId="25DEAE62"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Number of SRS resources within one SRS resource set</w:t>
            </w:r>
          </w:p>
        </w:tc>
        <w:tc>
          <w:tcPr>
            <w:tcW w:w="3219" w:type="dxa"/>
            <w:gridSpan w:val="2"/>
            <w:vAlign w:val="center"/>
          </w:tcPr>
          <w:p w14:paraId="7C1425B7"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1</w:t>
            </w:r>
          </w:p>
        </w:tc>
        <w:tc>
          <w:tcPr>
            <w:tcW w:w="2946" w:type="dxa"/>
            <w:gridSpan w:val="2"/>
            <w:vAlign w:val="center"/>
          </w:tcPr>
          <w:p w14:paraId="6AD49D7F" w14:textId="088BFDB8"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 xml:space="preserve">1, </w:t>
            </w:r>
            <w:del w:id="155" w:author="Juergen Hofmann" w:date="2020-08-26T21:40:00Z">
              <w:r w:rsidRPr="00C14792" w:rsidDel="00216BED">
                <w:rPr>
                  <w:rFonts w:eastAsia="Batang"/>
                  <w:color w:val="000000" w:themeColor="text1"/>
                  <w:sz w:val="18"/>
                  <w:szCs w:val="18"/>
                </w:rPr>
                <w:delText>[</w:delText>
              </w:r>
            </w:del>
            <w:r w:rsidRPr="00C14792">
              <w:rPr>
                <w:rFonts w:eastAsia="Batang"/>
                <w:color w:val="000000" w:themeColor="text1"/>
                <w:sz w:val="18"/>
                <w:szCs w:val="18"/>
              </w:rPr>
              <w:t>TBD</w:t>
            </w:r>
            <w:del w:id="156" w:author="Juergen Hofmann" w:date="2020-08-26T21:40:00Z">
              <w:r w:rsidRPr="00C14792" w:rsidDel="00216BED">
                <w:rPr>
                  <w:rFonts w:eastAsia="Batang"/>
                  <w:color w:val="000000" w:themeColor="text1"/>
                  <w:sz w:val="18"/>
                  <w:szCs w:val="18"/>
                </w:rPr>
                <w:delText xml:space="preserve">] </w:delText>
              </w:r>
            </w:del>
          </w:p>
        </w:tc>
      </w:tr>
      <w:tr w:rsidR="00FF5BB2" w:rsidRPr="00C14792" w14:paraId="17462620" w14:textId="77777777" w:rsidTr="00B70935">
        <w:trPr>
          <w:jc w:val="center"/>
        </w:trPr>
        <w:tc>
          <w:tcPr>
            <w:tcW w:w="3397" w:type="dxa"/>
            <w:vAlign w:val="center"/>
          </w:tcPr>
          <w:p w14:paraId="2FEAE934"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SRS transmission bandwidth (in PRBs)</w:t>
            </w:r>
          </w:p>
          <w:p w14:paraId="620134E6" w14:textId="77777777" w:rsidR="00FF5BB2" w:rsidRPr="00C14792" w:rsidRDefault="00FF5BB2" w:rsidP="00FF5BB2">
            <w:pPr>
              <w:keepNext/>
              <w:keepLines/>
              <w:spacing w:after="0" w:line="240" w:lineRule="auto"/>
              <w:rPr>
                <w:rFonts w:eastAsia="Batang"/>
                <w:color w:val="000000" w:themeColor="text1"/>
                <w:sz w:val="18"/>
                <w:szCs w:val="18"/>
              </w:rPr>
            </w:pPr>
          </w:p>
        </w:tc>
        <w:tc>
          <w:tcPr>
            <w:tcW w:w="3219" w:type="dxa"/>
            <w:gridSpan w:val="2"/>
            <w:vAlign w:val="center"/>
          </w:tcPr>
          <w:p w14:paraId="6357408E" w14:textId="77777777" w:rsidR="00FF5BB2" w:rsidRPr="00C14792" w:rsidRDefault="00FF5BB2" w:rsidP="00FF5BB2">
            <w:pPr>
              <w:keepNext/>
              <w:keepLines/>
              <w:numPr>
                <w:ilvl w:val="0"/>
                <w:numId w:val="8"/>
              </w:numPr>
              <w:spacing w:after="0" w:line="240" w:lineRule="auto"/>
              <w:ind w:left="170" w:hanging="138"/>
              <w:rPr>
                <w:rFonts w:eastAsia="Batang"/>
                <w:color w:val="000000" w:themeColor="text1"/>
                <w:sz w:val="18"/>
                <w:szCs w:val="18"/>
              </w:rPr>
            </w:pPr>
            <w:r w:rsidRPr="00C14792">
              <w:rPr>
                <w:rFonts w:eastAsia="Batang"/>
                <w:color w:val="000000" w:themeColor="text1"/>
                <w:sz w:val="18"/>
                <w:szCs w:val="18"/>
              </w:rPr>
              <w:t xml:space="preserve">15 kHz: </w:t>
            </w:r>
          </w:p>
          <w:p w14:paraId="25548218" w14:textId="5046995B" w:rsidR="00FF5BB2" w:rsidRPr="00C14792" w:rsidRDefault="00FF5BB2" w:rsidP="00FF5BB2">
            <w:pPr>
              <w:keepNext/>
              <w:keepLines/>
              <w:numPr>
                <w:ilvl w:val="0"/>
                <w:numId w:val="8"/>
              </w:numPr>
              <w:spacing w:after="0" w:line="240" w:lineRule="auto"/>
              <w:ind w:left="595" w:hanging="280"/>
              <w:rPr>
                <w:rFonts w:eastAsia="Batang"/>
                <w:color w:val="000000" w:themeColor="text1"/>
                <w:sz w:val="18"/>
                <w:szCs w:val="18"/>
              </w:rPr>
            </w:pPr>
            <w:r w:rsidRPr="00C14792">
              <w:rPr>
                <w:rFonts w:eastAsia="Batang"/>
                <w:color w:val="000000" w:themeColor="text1"/>
                <w:sz w:val="18"/>
                <w:szCs w:val="18"/>
              </w:rPr>
              <w:t>25 (5MHz), 52 (10MHz), 104 (20MHz), 264 (50MHz)</w:t>
            </w:r>
          </w:p>
          <w:p w14:paraId="360FABE2" w14:textId="77777777" w:rsidR="00FF5BB2" w:rsidRPr="00C14792" w:rsidRDefault="00FF5BB2" w:rsidP="00FF5BB2">
            <w:pPr>
              <w:keepNext/>
              <w:keepLines/>
              <w:numPr>
                <w:ilvl w:val="0"/>
                <w:numId w:val="8"/>
              </w:numPr>
              <w:spacing w:after="0" w:line="240" w:lineRule="auto"/>
              <w:ind w:left="170" w:hanging="138"/>
              <w:rPr>
                <w:rFonts w:eastAsia="Batang"/>
                <w:color w:val="000000" w:themeColor="text1"/>
                <w:sz w:val="18"/>
                <w:szCs w:val="18"/>
              </w:rPr>
            </w:pPr>
            <w:r w:rsidRPr="00C14792">
              <w:rPr>
                <w:rFonts w:eastAsia="Batang"/>
                <w:color w:val="000000" w:themeColor="text1"/>
                <w:sz w:val="18"/>
                <w:szCs w:val="18"/>
              </w:rPr>
              <w:t xml:space="preserve">30 kHz: </w:t>
            </w:r>
          </w:p>
          <w:p w14:paraId="1241DCCA" w14:textId="77777777" w:rsidR="00FF5BB2" w:rsidRPr="00C14792" w:rsidRDefault="00FF5BB2" w:rsidP="00FF5BB2">
            <w:pPr>
              <w:keepNext/>
              <w:keepLines/>
              <w:numPr>
                <w:ilvl w:val="0"/>
                <w:numId w:val="8"/>
              </w:numPr>
              <w:spacing w:after="0" w:line="240" w:lineRule="auto"/>
              <w:ind w:left="595" w:hanging="283"/>
              <w:rPr>
                <w:rFonts w:eastAsia="Batang"/>
                <w:color w:val="000000" w:themeColor="text1"/>
                <w:sz w:val="18"/>
                <w:szCs w:val="18"/>
              </w:rPr>
            </w:pPr>
            <w:r w:rsidRPr="00C14792">
              <w:rPr>
                <w:rFonts w:eastAsia="Batang"/>
                <w:color w:val="000000" w:themeColor="text1"/>
                <w:sz w:val="18"/>
                <w:szCs w:val="18"/>
              </w:rPr>
              <w:t>48 (20MHz),132 (50MHz),</w:t>
            </w:r>
            <w:r w:rsidRPr="00C14792" w:rsidDel="002955DC">
              <w:rPr>
                <w:rFonts w:eastAsia="Batang"/>
                <w:color w:val="000000" w:themeColor="text1"/>
                <w:sz w:val="18"/>
                <w:szCs w:val="18"/>
              </w:rPr>
              <w:t xml:space="preserve"> </w:t>
            </w:r>
            <w:r w:rsidRPr="00C14792">
              <w:rPr>
                <w:rFonts w:eastAsia="Batang"/>
                <w:color w:val="000000" w:themeColor="text1"/>
                <w:sz w:val="18"/>
                <w:szCs w:val="18"/>
              </w:rPr>
              <w:t>272 (100MHz)</w:t>
            </w:r>
          </w:p>
        </w:tc>
        <w:tc>
          <w:tcPr>
            <w:tcW w:w="2946" w:type="dxa"/>
            <w:gridSpan w:val="2"/>
            <w:vAlign w:val="center"/>
          </w:tcPr>
          <w:p w14:paraId="03BFE324" w14:textId="77777777" w:rsidR="00FF5BB2" w:rsidRPr="00C14792" w:rsidRDefault="00FF5BB2" w:rsidP="00FF5BB2">
            <w:pPr>
              <w:keepNext/>
              <w:keepLines/>
              <w:numPr>
                <w:ilvl w:val="0"/>
                <w:numId w:val="8"/>
              </w:numPr>
              <w:spacing w:after="0" w:line="240" w:lineRule="auto"/>
              <w:ind w:left="214" w:hanging="214"/>
              <w:rPr>
                <w:rFonts w:eastAsia="Batang"/>
                <w:color w:val="000000" w:themeColor="text1"/>
                <w:sz w:val="18"/>
                <w:szCs w:val="18"/>
              </w:rPr>
            </w:pPr>
            <w:r w:rsidRPr="00C14792">
              <w:rPr>
                <w:rFonts w:eastAsia="Batang"/>
                <w:color w:val="000000" w:themeColor="text1"/>
                <w:sz w:val="18"/>
                <w:szCs w:val="18"/>
              </w:rPr>
              <w:t>120 kHz:</w:t>
            </w:r>
          </w:p>
          <w:p w14:paraId="6B982E4E" w14:textId="77777777" w:rsidR="00FF5BB2" w:rsidRPr="00C14792" w:rsidRDefault="00FF5BB2" w:rsidP="00FF5BB2">
            <w:pPr>
              <w:keepNext/>
              <w:keepLines/>
              <w:numPr>
                <w:ilvl w:val="0"/>
                <w:numId w:val="8"/>
              </w:numPr>
              <w:spacing w:after="0" w:line="240" w:lineRule="auto"/>
              <w:ind w:left="639" w:hanging="283"/>
              <w:rPr>
                <w:rFonts w:eastAsia="Batang"/>
                <w:color w:val="000000" w:themeColor="text1"/>
                <w:sz w:val="18"/>
                <w:szCs w:val="18"/>
              </w:rPr>
            </w:pPr>
            <w:r w:rsidRPr="00C14792">
              <w:rPr>
                <w:rFonts w:eastAsia="Batang"/>
                <w:color w:val="000000" w:themeColor="text1"/>
                <w:sz w:val="18"/>
                <w:szCs w:val="18"/>
              </w:rPr>
              <w:t xml:space="preserve">32(50MHz), 64(100MHz), </w:t>
            </w:r>
          </w:p>
          <w:p w14:paraId="73798091" w14:textId="2150B9FD" w:rsidR="00FF5BB2" w:rsidRPr="00C14792" w:rsidRDefault="00FF5BB2" w:rsidP="00FF5BB2">
            <w:pPr>
              <w:keepNext/>
              <w:keepLines/>
              <w:spacing w:after="0" w:line="240" w:lineRule="auto"/>
              <w:ind w:left="639" w:hanging="283"/>
              <w:rPr>
                <w:rFonts w:eastAsia="Batang"/>
                <w:color w:val="000000" w:themeColor="text1"/>
                <w:sz w:val="18"/>
                <w:szCs w:val="18"/>
              </w:rPr>
            </w:pPr>
            <w:r w:rsidRPr="00C14792">
              <w:rPr>
                <w:rFonts w:eastAsia="Batang"/>
                <w:color w:val="000000" w:themeColor="text1"/>
                <w:sz w:val="18"/>
                <w:szCs w:val="18"/>
              </w:rPr>
              <w:tab/>
              <w:t>132 (200MHz)</w:t>
            </w:r>
          </w:p>
        </w:tc>
      </w:tr>
      <w:tr w:rsidR="00FF5BB2" w:rsidRPr="00C14792" w14:paraId="06F935C3" w14:textId="77777777" w:rsidTr="00B603E6">
        <w:trPr>
          <w:jc w:val="center"/>
        </w:trPr>
        <w:tc>
          <w:tcPr>
            <w:tcW w:w="3397" w:type="dxa"/>
            <w:vAlign w:val="center"/>
          </w:tcPr>
          <w:p w14:paraId="79315F61" w14:textId="792C1095"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SRS comb size</w:t>
            </w:r>
          </w:p>
        </w:tc>
        <w:tc>
          <w:tcPr>
            <w:tcW w:w="6165" w:type="dxa"/>
            <w:gridSpan w:val="4"/>
            <w:vAlign w:val="center"/>
          </w:tcPr>
          <w:p w14:paraId="7625108F" w14:textId="3F035694"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comb-2, comb-4, comb-8</w:t>
            </w:r>
          </w:p>
        </w:tc>
      </w:tr>
      <w:tr w:rsidR="00FF5BB2" w:rsidRPr="00C14792" w14:paraId="3CA23D8B" w14:textId="77777777" w:rsidTr="00B603E6">
        <w:trPr>
          <w:jc w:val="center"/>
        </w:trPr>
        <w:tc>
          <w:tcPr>
            <w:tcW w:w="3397" w:type="dxa"/>
            <w:vAlign w:val="center"/>
          </w:tcPr>
          <w:p w14:paraId="21903E67" w14:textId="77777777" w:rsidR="00FF5BB2" w:rsidRPr="00C14792" w:rsidDel="00ED73A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Number of symbols</w:t>
            </w:r>
          </w:p>
        </w:tc>
        <w:tc>
          <w:tcPr>
            <w:tcW w:w="6165" w:type="dxa"/>
            <w:gridSpan w:val="4"/>
            <w:vAlign w:val="center"/>
          </w:tcPr>
          <w:p w14:paraId="35B6B09D" w14:textId="77777777" w:rsidR="00FF5BB2" w:rsidRPr="00C14792" w:rsidRDefault="00470E76" w:rsidP="00FF5BB2">
            <w:pPr>
              <w:keepNext/>
              <w:keepLines/>
              <w:spacing w:after="0" w:line="240" w:lineRule="auto"/>
              <w:rPr>
                <w:rFonts w:eastAsia="Batang"/>
                <w:color w:val="000000" w:themeColor="text1"/>
                <w:sz w:val="18"/>
                <w:szCs w:val="18"/>
              </w:rPr>
            </w:pPr>
            <m:oMath>
              <m:sSubSup>
                <m:sSubSupPr>
                  <m:ctrlPr>
                    <w:rPr>
                      <w:rFonts w:ascii="Cambria Math" w:eastAsia="Batang" w:hAnsi="Cambria Math"/>
                      <w:color w:val="000000" w:themeColor="text1"/>
                      <w:sz w:val="18"/>
                      <w:szCs w:val="18"/>
                    </w:rPr>
                  </m:ctrlPr>
                </m:sSubSupPr>
                <m:e>
                  <m:r>
                    <w:rPr>
                      <w:rFonts w:ascii="Cambria Math" w:eastAsia="Batang" w:hAnsi="Cambria Math"/>
                      <w:color w:val="000000" w:themeColor="text1"/>
                      <w:sz w:val="18"/>
                      <w:szCs w:val="18"/>
                    </w:rPr>
                    <m:t>N</m:t>
                  </m:r>
                </m:e>
                <m:sub>
                  <m:r>
                    <m:rPr>
                      <m:nor/>
                    </m:rPr>
                    <w:rPr>
                      <w:rFonts w:eastAsia="Batang"/>
                      <w:color w:val="000000" w:themeColor="text1"/>
                      <w:sz w:val="18"/>
                      <w:szCs w:val="18"/>
                    </w:rPr>
                    <m:t>symb</m:t>
                  </m:r>
                </m:sub>
                <m:sup>
                  <m:r>
                    <m:rPr>
                      <m:nor/>
                    </m:rPr>
                    <w:rPr>
                      <w:rFonts w:eastAsia="Batang"/>
                      <w:color w:val="000000" w:themeColor="text1"/>
                      <w:sz w:val="18"/>
                      <w:szCs w:val="18"/>
                    </w:rPr>
                    <m:t>SRS</m:t>
                  </m:r>
                </m:sup>
              </m:sSubSup>
              <m:r>
                <m:rPr>
                  <m:sty m:val="p"/>
                </m:rPr>
                <w:rPr>
                  <w:rFonts w:ascii="Cambria Math" w:eastAsia="Batang" w:hAnsi="Cambria Math"/>
                  <w:color w:val="000000" w:themeColor="text1"/>
                  <w:sz w:val="18"/>
                  <w:szCs w:val="18"/>
                </w:rPr>
                <m:t>=2</m:t>
              </m:r>
            </m:oMath>
            <w:r w:rsidR="00FF5BB2" w:rsidRPr="00C14792">
              <w:rPr>
                <w:rFonts w:eastAsia="Batang"/>
                <w:color w:val="000000" w:themeColor="text1"/>
                <w:sz w:val="18"/>
                <w:szCs w:val="18"/>
              </w:rPr>
              <w:t xml:space="preserve"> for comb-2, </w:t>
            </w:r>
            <m:oMath>
              <m:sSubSup>
                <m:sSubSupPr>
                  <m:ctrlPr>
                    <w:rPr>
                      <w:rFonts w:ascii="Cambria Math" w:eastAsia="Batang" w:hAnsi="Cambria Math"/>
                      <w:color w:val="000000" w:themeColor="text1"/>
                      <w:sz w:val="18"/>
                      <w:szCs w:val="18"/>
                    </w:rPr>
                  </m:ctrlPr>
                </m:sSubSupPr>
                <m:e>
                  <m:r>
                    <w:rPr>
                      <w:rFonts w:ascii="Cambria Math" w:eastAsia="Batang" w:hAnsi="Cambria Math"/>
                      <w:color w:val="000000" w:themeColor="text1"/>
                      <w:sz w:val="18"/>
                      <w:szCs w:val="18"/>
                    </w:rPr>
                    <m:t>N</m:t>
                  </m:r>
                </m:e>
                <m:sub>
                  <m:r>
                    <m:rPr>
                      <m:nor/>
                    </m:rPr>
                    <w:rPr>
                      <w:rFonts w:eastAsia="Batang"/>
                      <w:color w:val="000000" w:themeColor="text1"/>
                      <w:sz w:val="18"/>
                      <w:szCs w:val="18"/>
                    </w:rPr>
                    <m:t>symb</m:t>
                  </m:r>
                </m:sub>
                <m:sup>
                  <m:r>
                    <m:rPr>
                      <m:nor/>
                    </m:rPr>
                    <w:rPr>
                      <w:rFonts w:eastAsia="Batang"/>
                      <w:color w:val="000000" w:themeColor="text1"/>
                      <w:sz w:val="18"/>
                      <w:szCs w:val="18"/>
                    </w:rPr>
                    <m:t>SRS</m:t>
                  </m:r>
                </m:sup>
              </m:sSubSup>
              <m:r>
                <m:rPr>
                  <m:sty m:val="p"/>
                </m:rPr>
                <w:rPr>
                  <w:rFonts w:ascii="Cambria Math" w:eastAsia="Batang" w:hAnsi="Cambria Math"/>
                  <w:color w:val="000000" w:themeColor="text1"/>
                  <w:sz w:val="18"/>
                  <w:szCs w:val="18"/>
                </w:rPr>
                <m:t>=4</m:t>
              </m:r>
            </m:oMath>
            <w:r w:rsidR="00FF5BB2" w:rsidRPr="00C14792">
              <w:rPr>
                <w:rFonts w:eastAsia="Batang"/>
                <w:color w:val="000000" w:themeColor="text1"/>
                <w:sz w:val="18"/>
                <w:szCs w:val="18"/>
              </w:rPr>
              <w:t xml:space="preserve"> for comb-4, </w:t>
            </w:r>
            <m:oMath>
              <m:sSubSup>
                <m:sSubSupPr>
                  <m:ctrlPr>
                    <w:rPr>
                      <w:rFonts w:ascii="Cambria Math" w:eastAsia="Batang" w:hAnsi="Cambria Math"/>
                      <w:color w:val="000000" w:themeColor="text1"/>
                      <w:sz w:val="18"/>
                      <w:szCs w:val="18"/>
                    </w:rPr>
                  </m:ctrlPr>
                </m:sSubSupPr>
                <m:e>
                  <m:r>
                    <w:rPr>
                      <w:rFonts w:ascii="Cambria Math" w:eastAsia="Batang" w:hAnsi="Cambria Math"/>
                      <w:color w:val="000000" w:themeColor="text1"/>
                      <w:sz w:val="18"/>
                      <w:szCs w:val="18"/>
                    </w:rPr>
                    <m:t>N</m:t>
                  </m:r>
                </m:e>
                <m:sub>
                  <m:r>
                    <m:rPr>
                      <m:nor/>
                    </m:rPr>
                    <w:rPr>
                      <w:rFonts w:eastAsia="Batang"/>
                      <w:color w:val="000000" w:themeColor="text1"/>
                      <w:sz w:val="18"/>
                      <w:szCs w:val="18"/>
                    </w:rPr>
                    <m:t>symb</m:t>
                  </m:r>
                </m:sub>
                <m:sup>
                  <m:r>
                    <m:rPr>
                      <m:nor/>
                    </m:rPr>
                    <w:rPr>
                      <w:rFonts w:eastAsia="Batang"/>
                      <w:color w:val="000000" w:themeColor="text1"/>
                      <w:sz w:val="18"/>
                      <w:szCs w:val="18"/>
                    </w:rPr>
                    <m:t>SRS</m:t>
                  </m:r>
                </m:sup>
              </m:sSubSup>
              <m:r>
                <m:rPr>
                  <m:sty m:val="p"/>
                </m:rPr>
                <w:rPr>
                  <w:rFonts w:ascii="Cambria Math" w:eastAsia="Batang" w:hAnsi="Cambria Math"/>
                  <w:color w:val="000000" w:themeColor="text1"/>
                  <w:sz w:val="18"/>
                  <w:szCs w:val="18"/>
                </w:rPr>
                <m:t>=8</m:t>
              </m:r>
            </m:oMath>
            <w:r w:rsidR="00FF5BB2" w:rsidRPr="00C14792">
              <w:rPr>
                <w:rFonts w:eastAsia="Batang"/>
                <w:color w:val="000000" w:themeColor="text1"/>
                <w:sz w:val="18"/>
                <w:szCs w:val="18"/>
              </w:rPr>
              <w:t xml:space="preserve"> and </w:t>
            </w:r>
            <m:oMath>
              <m:sSubSup>
                <m:sSubSupPr>
                  <m:ctrlPr>
                    <w:rPr>
                      <w:rFonts w:ascii="Cambria Math" w:eastAsia="Batang" w:hAnsi="Cambria Math"/>
                      <w:color w:val="000000" w:themeColor="text1"/>
                      <w:sz w:val="18"/>
                      <w:szCs w:val="18"/>
                    </w:rPr>
                  </m:ctrlPr>
                </m:sSubSupPr>
                <m:e>
                  <m:r>
                    <w:rPr>
                      <w:rFonts w:ascii="Cambria Math" w:eastAsia="Batang" w:hAnsi="Cambria Math"/>
                      <w:color w:val="000000" w:themeColor="text1"/>
                      <w:sz w:val="18"/>
                      <w:szCs w:val="18"/>
                    </w:rPr>
                    <m:t>N</m:t>
                  </m:r>
                </m:e>
                <m:sub>
                  <m:r>
                    <m:rPr>
                      <m:nor/>
                    </m:rPr>
                    <w:rPr>
                      <w:rFonts w:eastAsia="Batang"/>
                      <w:color w:val="000000" w:themeColor="text1"/>
                      <w:sz w:val="18"/>
                      <w:szCs w:val="18"/>
                    </w:rPr>
                    <m:t>symb</m:t>
                  </m:r>
                </m:sub>
                <m:sup>
                  <m:r>
                    <m:rPr>
                      <m:nor/>
                    </m:rPr>
                    <w:rPr>
                      <w:rFonts w:eastAsia="Batang"/>
                      <w:color w:val="000000" w:themeColor="text1"/>
                      <w:sz w:val="18"/>
                      <w:szCs w:val="18"/>
                    </w:rPr>
                    <m:t>SRS</m:t>
                  </m:r>
                </m:sup>
              </m:sSubSup>
              <m:r>
                <m:rPr>
                  <m:sty m:val="p"/>
                </m:rPr>
                <w:rPr>
                  <w:rFonts w:ascii="Cambria Math" w:eastAsia="Batang" w:hAnsi="Cambria Math"/>
                  <w:color w:val="000000" w:themeColor="text1"/>
                  <w:sz w:val="18"/>
                  <w:szCs w:val="18"/>
                </w:rPr>
                <m:t>=12</m:t>
              </m:r>
            </m:oMath>
            <w:r w:rsidR="00FF5BB2" w:rsidRPr="00C14792">
              <w:rPr>
                <w:rFonts w:eastAsia="Batang"/>
                <w:color w:val="000000" w:themeColor="text1"/>
                <w:sz w:val="18"/>
                <w:szCs w:val="18"/>
              </w:rPr>
              <w:t xml:space="preserve">  for comb-8</w:t>
            </w:r>
          </w:p>
        </w:tc>
      </w:tr>
      <w:tr w:rsidR="00FF5BB2" w:rsidRPr="00C14792" w14:paraId="19B8FA3B" w14:textId="77777777" w:rsidTr="00B603E6">
        <w:trPr>
          <w:jc w:val="center"/>
        </w:trPr>
        <w:tc>
          <w:tcPr>
            <w:tcW w:w="3397" w:type="dxa"/>
            <w:vAlign w:val="center"/>
          </w:tcPr>
          <w:p w14:paraId="2B3FC191" w14:textId="1F3B7681"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SRS repetition factor</w:t>
            </w:r>
          </w:p>
        </w:tc>
        <w:tc>
          <w:tcPr>
            <w:tcW w:w="6165" w:type="dxa"/>
            <w:gridSpan w:val="4"/>
            <w:vAlign w:val="center"/>
          </w:tcPr>
          <w:p w14:paraId="47F1939E" w14:textId="5DC35B81" w:rsidR="00FF5BB2" w:rsidRPr="00C14792" w:rsidRDefault="00FF5BB2" w:rsidP="00FF5BB2">
            <w:pPr>
              <w:keepNext/>
              <w:keepLines/>
              <w:spacing w:after="0" w:line="240" w:lineRule="auto"/>
              <w:rPr>
                <w:rFonts w:eastAsia="Batang" w:cs="Times New Roman"/>
                <w:color w:val="000000" w:themeColor="text1"/>
                <w:sz w:val="18"/>
                <w:szCs w:val="18"/>
              </w:rPr>
            </w:pPr>
            <w:r w:rsidRPr="00C14792">
              <w:rPr>
                <w:rFonts w:eastAsia="Batang" w:cs="Times New Roman"/>
                <w:color w:val="000000" w:themeColor="text1"/>
                <w:sz w:val="18"/>
                <w:szCs w:val="18"/>
              </w:rPr>
              <w:t>1 (</w:t>
            </w:r>
            <w:bookmarkStart w:id="157" w:name="_Hlk49368084"/>
            <w:ins w:id="158" w:author="Juergen Hofmann" w:date="2020-08-26T20:53:00Z">
              <w:r w:rsidR="003F3FD0">
                <w:rPr>
                  <w:rFonts w:eastAsia="Batang" w:cs="Times New Roman"/>
                  <w:color w:val="000000" w:themeColor="text1"/>
                  <w:sz w:val="18"/>
                  <w:szCs w:val="18"/>
                </w:rPr>
                <w:t>TS 38.</w:t>
              </w:r>
            </w:ins>
            <w:ins w:id="159" w:author="Juergen Hofmann" w:date="2020-08-26T20:54:00Z">
              <w:r w:rsidR="003F3FD0">
                <w:rPr>
                  <w:rFonts w:eastAsia="Batang" w:cs="Times New Roman"/>
                  <w:color w:val="000000" w:themeColor="text1"/>
                  <w:sz w:val="18"/>
                  <w:szCs w:val="18"/>
                </w:rPr>
                <w:t xml:space="preserve">211, clause </w:t>
              </w:r>
            </w:ins>
            <w:ins w:id="160" w:author="Juergen Hofmann" w:date="2020-08-26T20:59:00Z">
              <w:r w:rsidR="008C112B">
                <w:rPr>
                  <w:rFonts w:eastAsia="Batang" w:cs="Times New Roman"/>
                  <w:color w:val="000000" w:themeColor="text1"/>
                  <w:sz w:val="18"/>
                  <w:szCs w:val="18"/>
                </w:rPr>
                <w:t>6.4.1.4.3</w:t>
              </w:r>
            </w:ins>
            <w:bookmarkEnd w:id="157"/>
            <w:ins w:id="161" w:author="Juergen Hofmann" w:date="2020-08-26T21:00:00Z">
              <w:r w:rsidR="008C112B">
                <w:rPr>
                  <w:rFonts w:eastAsia="Batang" w:cs="Times New Roman"/>
                  <w:color w:val="000000" w:themeColor="text1"/>
                  <w:sz w:val="18"/>
                  <w:szCs w:val="18"/>
                </w:rPr>
                <w:t>)</w:t>
              </w:r>
            </w:ins>
            <w:del w:id="162" w:author="Juergen Hofmann" w:date="2020-08-26T21:00:00Z">
              <w:r w:rsidRPr="00C14792" w:rsidDel="008C112B">
                <w:rPr>
                  <w:rFonts w:eastAsia="Batang" w:cs="Times New Roman"/>
                  <w:color w:val="000000" w:themeColor="text1"/>
                  <w:sz w:val="18"/>
                  <w:szCs w:val="18"/>
                </w:rPr>
                <w:delText>comb-2, comb-4, comb-8, c</w:delText>
              </w:r>
            </w:del>
            <w:del w:id="163" w:author="Juergen Hofmann" w:date="2020-08-26T20:53:00Z">
              <w:r w:rsidRPr="00C14792" w:rsidDel="003F3FD0">
                <w:rPr>
                  <w:rFonts w:eastAsia="Batang" w:cs="Times New Roman"/>
                  <w:color w:val="000000" w:themeColor="text1"/>
                  <w:sz w:val="18"/>
                  <w:szCs w:val="18"/>
                </w:rPr>
                <w:delText>omb-12</w:delText>
              </w:r>
            </w:del>
            <w:del w:id="164" w:author="Juergen Hofmann" w:date="2020-08-26T21:40:00Z">
              <w:r w:rsidRPr="00C14792" w:rsidDel="00216BED">
                <w:rPr>
                  <w:rFonts w:eastAsia="Batang" w:cs="Times New Roman"/>
                  <w:color w:val="000000" w:themeColor="text1"/>
                  <w:sz w:val="18"/>
                  <w:szCs w:val="18"/>
                </w:rPr>
                <w:delText>)</w:delText>
              </w:r>
            </w:del>
            <w:del w:id="165" w:author="Juergen Hofmann" w:date="2020-08-26T12:25:00Z">
              <w:r w:rsidRPr="00C14792" w:rsidDel="006D4898">
                <w:rPr>
                  <w:rFonts w:eastAsia="Batang" w:cs="Times New Roman"/>
                  <w:color w:val="000000" w:themeColor="text1"/>
                  <w:sz w:val="18"/>
                  <w:szCs w:val="18"/>
                </w:rPr>
                <w:delText>, 4 (comb-2), 2 (comb-4)</w:delText>
              </w:r>
            </w:del>
            <w:del w:id="166" w:author="Juergen Hofmann" w:date="2020-08-26T21:40:00Z">
              <w:r w:rsidRPr="00C14792" w:rsidDel="00216BED">
                <w:rPr>
                  <w:rFonts w:eastAsia="Batang" w:cs="Times New Roman"/>
                  <w:color w:val="000000" w:themeColor="text1"/>
                  <w:sz w:val="18"/>
                  <w:szCs w:val="18"/>
                </w:rPr>
                <w:delText xml:space="preserve"> </w:delText>
              </w:r>
            </w:del>
          </w:p>
        </w:tc>
      </w:tr>
      <w:tr w:rsidR="00FF5BB2" w:rsidRPr="00C14792" w14:paraId="2A3EFBAA" w14:textId="77777777" w:rsidTr="00B603E6">
        <w:trPr>
          <w:jc w:val="center"/>
        </w:trPr>
        <w:tc>
          <w:tcPr>
            <w:tcW w:w="3397" w:type="dxa"/>
            <w:vAlign w:val="center"/>
          </w:tcPr>
          <w:p w14:paraId="371FD46A"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SRS periodicity</w:t>
            </w:r>
          </w:p>
        </w:tc>
        <w:tc>
          <w:tcPr>
            <w:tcW w:w="6165" w:type="dxa"/>
            <w:gridSpan w:val="4"/>
            <w:vAlign w:val="center"/>
          </w:tcPr>
          <w:p w14:paraId="5B24B4F5" w14:textId="7A7BC799"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 xml:space="preserve">40 </w:t>
            </w:r>
            <w:proofErr w:type="spellStart"/>
            <w:r w:rsidRPr="00C14792">
              <w:rPr>
                <w:rFonts w:eastAsia="Batang"/>
                <w:color w:val="000000" w:themeColor="text1"/>
                <w:sz w:val="18"/>
                <w:szCs w:val="18"/>
              </w:rPr>
              <w:t>ms</w:t>
            </w:r>
            <w:proofErr w:type="spellEnd"/>
            <w:r w:rsidRPr="00C14792">
              <w:rPr>
                <w:rFonts w:eastAsia="Batang"/>
                <w:color w:val="000000" w:themeColor="text1"/>
                <w:sz w:val="18"/>
                <w:szCs w:val="18"/>
              </w:rPr>
              <w:t xml:space="preserve">, 160 </w:t>
            </w:r>
            <w:proofErr w:type="spellStart"/>
            <w:r w:rsidRPr="00C14792">
              <w:rPr>
                <w:rFonts w:eastAsia="Batang"/>
                <w:color w:val="000000" w:themeColor="text1"/>
                <w:sz w:val="18"/>
                <w:szCs w:val="18"/>
              </w:rPr>
              <w:t>ms</w:t>
            </w:r>
            <w:proofErr w:type="spellEnd"/>
          </w:p>
        </w:tc>
      </w:tr>
      <w:tr w:rsidR="00FF5BB2" w:rsidRPr="00C14792" w14:paraId="72D94645" w14:textId="77777777" w:rsidTr="00B603E6">
        <w:trPr>
          <w:jc w:val="center"/>
        </w:trPr>
        <w:tc>
          <w:tcPr>
            <w:tcW w:w="3397" w:type="dxa"/>
            <w:vAlign w:val="center"/>
          </w:tcPr>
          <w:p w14:paraId="4D49685F" w14:textId="77777777" w:rsidR="00FF5BB2" w:rsidRPr="00C14792" w:rsidDel="00ED73A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Sequence or group hopping</w:t>
            </w:r>
          </w:p>
        </w:tc>
        <w:tc>
          <w:tcPr>
            <w:tcW w:w="6165" w:type="dxa"/>
            <w:gridSpan w:val="4"/>
            <w:vAlign w:val="center"/>
          </w:tcPr>
          <w:p w14:paraId="1435E685"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Disabled</w:t>
            </w:r>
          </w:p>
        </w:tc>
      </w:tr>
      <w:tr w:rsidR="00FF5BB2" w:rsidRPr="00C14792" w14:paraId="07867F24" w14:textId="77777777" w:rsidTr="00B603E6">
        <w:trPr>
          <w:jc w:val="center"/>
        </w:trPr>
        <w:tc>
          <w:tcPr>
            <w:tcW w:w="3397" w:type="dxa"/>
            <w:vAlign w:val="center"/>
          </w:tcPr>
          <w:p w14:paraId="1469A9A0" w14:textId="77777777" w:rsidR="00FF5BB2" w:rsidRPr="00C14792" w:rsidRDefault="00FF5BB2" w:rsidP="00FF5BB2">
            <w:pPr>
              <w:keepNext/>
              <w:keepLines/>
              <w:spacing w:after="0" w:line="240" w:lineRule="auto"/>
              <w:rPr>
                <w:rFonts w:eastAsia="Batang"/>
                <w:color w:val="000000" w:themeColor="text1"/>
                <w:sz w:val="18"/>
                <w:szCs w:val="18"/>
              </w:rPr>
            </w:pPr>
            <w:r w:rsidRPr="00C14792">
              <w:rPr>
                <w:rFonts w:eastAsia="Batang"/>
                <w:color w:val="000000" w:themeColor="text1"/>
                <w:sz w:val="18"/>
                <w:szCs w:val="18"/>
              </w:rPr>
              <w:t>Starting symbol (</w:t>
            </w:r>
            <w:r w:rsidRPr="00C14792">
              <w:rPr>
                <w:color w:val="000000" w:themeColor="text1"/>
                <w:position w:val="-10"/>
              </w:rPr>
              <w:object w:dxaOrig="200" w:dyaOrig="300" w14:anchorId="15747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8" o:title=""/>
                </v:shape>
                <o:OLEObject Type="Embed" ProgID="Equation.3" ShapeID="_x0000_i1025" DrawAspect="Content" ObjectID="_1660002430" r:id="rId9"/>
              </w:object>
            </w:r>
            <w:r w:rsidRPr="00C14792">
              <w:rPr>
                <w:color w:val="000000" w:themeColor="text1"/>
              </w:rPr>
              <w:t>)</w:t>
            </w:r>
          </w:p>
        </w:tc>
        <w:tc>
          <w:tcPr>
            <w:tcW w:w="6165" w:type="dxa"/>
            <w:gridSpan w:val="4"/>
            <w:vAlign w:val="center"/>
          </w:tcPr>
          <w:p w14:paraId="349D099C" w14:textId="77777777" w:rsidR="00FF5BB2" w:rsidRPr="00C14792" w:rsidRDefault="00470E76" w:rsidP="00FF5BB2">
            <w:pPr>
              <w:keepNext/>
              <w:keepLines/>
              <w:spacing w:after="0" w:line="240" w:lineRule="auto"/>
              <w:rPr>
                <w:rFonts w:eastAsia="Batang"/>
                <w:color w:val="000000" w:themeColor="text1"/>
                <w:sz w:val="18"/>
                <w:szCs w:val="18"/>
              </w:rPr>
            </w:pPr>
            <m:oMath>
              <m:sSub>
                <m:sSubPr>
                  <m:ctrlPr>
                    <w:rPr>
                      <w:rFonts w:ascii="Cambria Math" w:hAnsi="Cambria Math"/>
                      <w:color w:val="000000" w:themeColor="text1"/>
                    </w:rPr>
                  </m:ctrlPr>
                </m:sSubPr>
                <m:e>
                  <m:r>
                    <m:rPr>
                      <m:sty m:val="p"/>
                    </m:rPr>
                    <w:rPr>
                      <w:rFonts w:ascii="Cambria Math" w:hAnsi="Cambria Math"/>
                      <w:color w:val="000000" w:themeColor="text1"/>
                    </w:rPr>
                    <m:t>l</m:t>
                  </m:r>
                </m:e>
                <m:sub>
                  <m:r>
                    <w:rPr>
                      <w:rFonts w:ascii="Cambria Math" w:hAnsi="Cambria Math"/>
                      <w:color w:val="000000" w:themeColor="text1"/>
                    </w:rPr>
                    <m:t>0</m:t>
                  </m:r>
                </m:sub>
              </m:sSub>
              <m:r>
                <m:rPr>
                  <m:sty m:val="p"/>
                </m:rPr>
                <w:rPr>
                  <w:rFonts w:ascii="Cambria Math" w:eastAsia="Batang" w:hAnsi="Cambria Math"/>
                  <w:color w:val="000000" w:themeColor="text1"/>
                  <w:sz w:val="18"/>
                  <w:szCs w:val="18"/>
                </w:rPr>
                <m:t>=2</m:t>
              </m:r>
            </m:oMath>
            <w:r w:rsidR="00FF5BB2" w:rsidRPr="00C14792">
              <w:rPr>
                <w:rFonts w:eastAsia="Batang"/>
                <w:color w:val="000000" w:themeColor="text1"/>
                <w:sz w:val="18"/>
                <w:szCs w:val="18"/>
              </w:rPr>
              <w:t xml:space="preserve"> for comb-2, </w:t>
            </w:r>
            <m:oMath>
              <m:sSub>
                <m:sSubPr>
                  <m:ctrlPr>
                    <w:rPr>
                      <w:rFonts w:ascii="Cambria Math" w:hAnsi="Cambria Math"/>
                      <w:color w:val="000000" w:themeColor="text1"/>
                    </w:rPr>
                  </m:ctrlPr>
                </m:sSubPr>
                <m:e>
                  <m:r>
                    <m:rPr>
                      <m:sty m:val="p"/>
                    </m:rPr>
                    <w:rPr>
                      <w:rFonts w:ascii="Cambria Math" w:hAnsi="Cambria Math"/>
                      <w:color w:val="000000" w:themeColor="text1"/>
                    </w:rPr>
                    <m:t>l</m:t>
                  </m:r>
                </m:e>
                <m:sub>
                  <m:r>
                    <w:rPr>
                      <w:rFonts w:ascii="Cambria Math" w:hAnsi="Cambria Math"/>
                      <w:color w:val="000000" w:themeColor="text1"/>
                    </w:rPr>
                    <m:t>0</m:t>
                  </m:r>
                </m:sub>
              </m:sSub>
              <m:r>
                <m:rPr>
                  <m:sty m:val="p"/>
                </m:rPr>
                <w:rPr>
                  <w:rFonts w:ascii="Cambria Math" w:eastAsia="Batang" w:hAnsi="Cambria Math"/>
                  <w:color w:val="000000" w:themeColor="text1"/>
                  <w:sz w:val="18"/>
                  <w:szCs w:val="18"/>
                </w:rPr>
                <m:t>=4</m:t>
              </m:r>
            </m:oMath>
            <w:r w:rsidR="00FF5BB2" w:rsidRPr="00C14792">
              <w:rPr>
                <w:rFonts w:eastAsia="Batang"/>
                <w:color w:val="000000" w:themeColor="text1"/>
                <w:sz w:val="18"/>
                <w:szCs w:val="18"/>
              </w:rPr>
              <w:t xml:space="preserve"> for comb-4, </w:t>
            </w:r>
            <m:oMath>
              <m:sSub>
                <m:sSubPr>
                  <m:ctrlPr>
                    <w:rPr>
                      <w:rFonts w:ascii="Cambria Math" w:hAnsi="Cambria Math"/>
                      <w:color w:val="000000" w:themeColor="text1"/>
                    </w:rPr>
                  </m:ctrlPr>
                </m:sSubPr>
                <m:e>
                  <m:r>
                    <m:rPr>
                      <m:sty m:val="p"/>
                    </m:rPr>
                    <w:rPr>
                      <w:rFonts w:ascii="Cambria Math" w:hAnsi="Cambria Math"/>
                      <w:color w:val="000000" w:themeColor="text1"/>
                    </w:rPr>
                    <m:t>l</m:t>
                  </m:r>
                </m:e>
                <m:sub>
                  <m:r>
                    <w:rPr>
                      <w:rFonts w:ascii="Cambria Math" w:hAnsi="Cambria Math"/>
                      <w:color w:val="000000" w:themeColor="text1"/>
                    </w:rPr>
                    <m:t>0</m:t>
                  </m:r>
                </m:sub>
              </m:sSub>
              <m:r>
                <m:rPr>
                  <m:sty m:val="p"/>
                </m:rPr>
                <w:rPr>
                  <w:rFonts w:ascii="Cambria Math" w:eastAsia="Batang" w:hAnsi="Cambria Math"/>
                  <w:color w:val="000000" w:themeColor="text1"/>
                  <w:sz w:val="18"/>
                  <w:szCs w:val="18"/>
                </w:rPr>
                <m:t>=12</m:t>
              </m:r>
            </m:oMath>
            <w:r w:rsidR="00FF5BB2" w:rsidRPr="00C14792">
              <w:rPr>
                <w:rFonts w:eastAsia="Batang"/>
                <w:color w:val="000000" w:themeColor="text1"/>
                <w:sz w:val="18"/>
                <w:szCs w:val="18"/>
              </w:rPr>
              <w:t xml:space="preserve"> for comb-8</w:t>
            </w:r>
          </w:p>
        </w:tc>
      </w:tr>
    </w:tbl>
    <w:p w14:paraId="22CE5044" w14:textId="32806448" w:rsidR="00B603E6" w:rsidRPr="00C14792" w:rsidRDefault="00B603E6" w:rsidP="00B603E6">
      <w:pPr>
        <w:spacing w:before="120" w:after="120"/>
        <w:jc w:val="center"/>
        <w:rPr>
          <w:color w:val="000000" w:themeColor="text1"/>
        </w:rPr>
      </w:pPr>
      <w:r w:rsidRPr="00C14792">
        <w:rPr>
          <w:rFonts w:eastAsia="SimSun"/>
          <w:b/>
          <w:color w:val="000000" w:themeColor="text1"/>
        </w:rPr>
        <w:t xml:space="preserve">Table </w:t>
      </w:r>
      <w:r w:rsidRPr="00C14792">
        <w:rPr>
          <w:rFonts w:eastAsia="SimSun"/>
          <w:b/>
          <w:color w:val="000000" w:themeColor="text1"/>
          <w:lang w:eastAsia="zh-CN"/>
        </w:rPr>
        <w:t>3:</w:t>
      </w:r>
      <w:r w:rsidRPr="00C14792">
        <w:rPr>
          <w:rFonts w:eastAsia="SimSun"/>
          <w:b/>
          <w:color w:val="000000" w:themeColor="text1"/>
        </w:rPr>
        <w:t xml:space="preserve"> General </w:t>
      </w:r>
      <w:r w:rsidR="005E3BC5" w:rsidRPr="00C14792">
        <w:rPr>
          <w:rFonts w:eastAsia="SimSun"/>
          <w:b/>
          <w:color w:val="000000" w:themeColor="text1"/>
        </w:rPr>
        <w:t xml:space="preserve">parameters </w:t>
      </w:r>
      <w:r w:rsidRPr="00C14792">
        <w:rPr>
          <w:rFonts w:eastAsia="SimSun"/>
          <w:b/>
          <w:color w:val="000000" w:themeColor="text1"/>
        </w:rPr>
        <w:t>and SRS for Positioning transmission configuration parameters</w:t>
      </w:r>
    </w:p>
    <w:p w14:paraId="273EE709" w14:textId="77777777" w:rsidR="00212F2E" w:rsidRPr="00CE0C60" w:rsidRDefault="00212F2E" w:rsidP="00212F2E">
      <w:pPr>
        <w:spacing w:before="240" w:after="120"/>
        <w:rPr>
          <w:ins w:id="167" w:author="Juergen Hofmann" w:date="2020-08-27T02:51:00Z"/>
          <w:b/>
          <w:bCs/>
          <w:color w:val="000000" w:themeColor="text1"/>
          <w:szCs w:val="20"/>
        </w:rPr>
      </w:pPr>
      <w:ins w:id="168" w:author="Juergen Hofmann" w:date="2020-08-27T02:51:00Z">
        <w:r w:rsidRPr="00CE0C60">
          <w:rPr>
            <w:b/>
            <w:bCs/>
            <w:color w:val="000000" w:themeColor="text1"/>
            <w:szCs w:val="20"/>
          </w:rPr>
          <w:t xml:space="preserve">Performance </w:t>
        </w:r>
        <w:r>
          <w:rPr>
            <w:b/>
            <w:bCs/>
            <w:color w:val="000000" w:themeColor="text1"/>
            <w:szCs w:val="20"/>
          </w:rPr>
          <w:t>Characteristic</w:t>
        </w:r>
        <w:r w:rsidRPr="00CE0C60">
          <w:rPr>
            <w:b/>
            <w:bCs/>
            <w:color w:val="000000" w:themeColor="text1"/>
            <w:szCs w:val="20"/>
          </w:rPr>
          <w:t>s</w:t>
        </w:r>
      </w:ins>
    </w:p>
    <w:p w14:paraId="4DC836E8" w14:textId="174DE81D" w:rsidR="00BA7235" w:rsidRPr="00C14792" w:rsidRDefault="00BA7235" w:rsidP="00BA7235">
      <w:pPr>
        <w:spacing w:before="120" w:after="120"/>
        <w:rPr>
          <w:color w:val="000000" w:themeColor="text1"/>
        </w:rPr>
      </w:pPr>
      <w:r w:rsidRPr="00C14792">
        <w:rPr>
          <w:color w:val="000000" w:themeColor="text1"/>
        </w:rPr>
        <w:t xml:space="preserve">At least the following performance characteristics are to be provided for </w:t>
      </w:r>
      <w:r w:rsidRPr="00C14792">
        <w:rPr>
          <w:color w:val="000000" w:themeColor="text1"/>
          <w:lang w:eastAsia="en-GB"/>
        </w:rPr>
        <w:t>T</w:t>
      </w:r>
      <w:r w:rsidRPr="00C14792">
        <w:rPr>
          <w:color w:val="000000" w:themeColor="text1"/>
          <w:vertAlign w:val="subscript"/>
          <w:lang w:eastAsia="en-GB"/>
        </w:rPr>
        <w:t>gNB-RX</w:t>
      </w:r>
      <w:r w:rsidRPr="00C14792">
        <w:rPr>
          <w:color w:val="000000" w:themeColor="text1"/>
        </w:rPr>
        <w:t>:</w:t>
      </w:r>
    </w:p>
    <w:p w14:paraId="14EF5047" w14:textId="5E88FA44" w:rsidR="00BA7235" w:rsidRPr="00C14792" w:rsidRDefault="00BA7235" w:rsidP="00A44B30">
      <w:pPr>
        <w:numPr>
          <w:ilvl w:val="0"/>
          <w:numId w:val="7"/>
        </w:numPr>
        <w:spacing w:before="120" w:after="120" w:line="240" w:lineRule="auto"/>
        <w:rPr>
          <w:color w:val="000000" w:themeColor="text1"/>
        </w:rPr>
      </w:pPr>
      <w:r w:rsidRPr="00C14792">
        <w:rPr>
          <w:color w:val="000000" w:themeColor="text1"/>
          <w:lang w:eastAsia="en-GB"/>
        </w:rPr>
        <w:t>T</w:t>
      </w:r>
      <w:r w:rsidRPr="00C14792">
        <w:rPr>
          <w:color w:val="000000" w:themeColor="text1"/>
          <w:vertAlign w:val="subscript"/>
          <w:lang w:eastAsia="en-GB"/>
        </w:rPr>
        <w:t>gNB-RX</w:t>
      </w:r>
      <w:r w:rsidRPr="00C14792">
        <w:rPr>
          <w:color w:val="000000" w:themeColor="text1"/>
        </w:rPr>
        <w:t xml:space="preserve"> error CDFs for </w:t>
      </w:r>
      <w:r w:rsidR="003C567E" w:rsidRPr="00C14792">
        <w:rPr>
          <w:color w:val="000000" w:themeColor="text1"/>
        </w:rPr>
        <w:t>each</w:t>
      </w:r>
      <w:r w:rsidR="0022004E" w:rsidRPr="00C14792">
        <w:rPr>
          <w:color w:val="000000" w:themeColor="text1"/>
        </w:rPr>
        <w:t xml:space="preserve"> </w:t>
      </w:r>
      <w:r w:rsidRPr="00C14792">
        <w:rPr>
          <w:color w:val="000000" w:themeColor="text1"/>
        </w:rPr>
        <w:t>cell</w:t>
      </w:r>
    </w:p>
    <w:p w14:paraId="3BE78025" w14:textId="77777777" w:rsidR="00BA7235" w:rsidRPr="00C14792" w:rsidRDefault="00BA7235" w:rsidP="00A32538">
      <w:pPr>
        <w:numPr>
          <w:ilvl w:val="0"/>
          <w:numId w:val="7"/>
        </w:numPr>
        <w:spacing w:before="120" w:after="120" w:line="240" w:lineRule="auto"/>
        <w:ind w:left="714" w:hanging="357"/>
        <w:rPr>
          <w:color w:val="000000" w:themeColor="text1"/>
        </w:rPr>
      </w:pPr>
      <w:r w:rsidRPr="00C14792">
        <w:rPr>
          <w:color w:val="000000" w:themeColor="text1"/>
        </w:rPr>
        <w:t xml:space="preserve">90%-ile of the </w:t>
      </w:r>
      <w:r w:rsidRPr="00C14792">
        <w:rPr>
          <w:color w:val="000000" w:themeColor="text1"/>
          <w:lang w:eastAsia="en-GB"/>
        </w:rPr>
        <w:t>T</w:t>
      </w:r>
      <w:r w:rsidRPr="00C14792">
        <w:rPr>
          <w:color w:val="000000" w:themeColor="text1"/>
          <w:vertAlign w:val="subscript"/>
          <w:lang w:eastAsia="en-GB"/>
        </w:rPr>
        <w:t>gNB-RX</w:t>
      </w:r>
      <w:r w:rsidRPr="00C14792">
        <w:rPr>
          <w:color w:val="000000" w:themeColor="text1"/>
        </w:rPr>
        <w:t xml:space="preserve"> errors for each cell</w:t>
      </w:r>
    </w:p>
    <w:p w14:paraId="3B2BE8CD" w14:textId="77777777" w:rsidR="00BA7235" w:rsidRPr="00C14792" w:rsidRDefault="00BA7235" w:rsidP="00BA7235">
      <w:pPr>
        <w:spacing w:before="120" w:after="120"/>
        <w:rPr>
          <w:color w:val="000000" w:themeColor="text1"/>
        </w:rPr>
      </w:pPr>
      <w:r w:rsidRPr="00C14792">
        <w:rPr>
          <w:color w:val="000000" w:themeColor="text1"/>
        </w:rPr>
        <w:t xml:space="preserve">In the above, </w:t>
      </w:r>
    </w:p>
    <w:p w14:paraId="00BBF7E5" w14:textId="752B6A59" w:rsidR="003C567E" w:rsidRPr="00C14792" w:rsidRDefault="00BA7235" w:rsidP="00A32538">
      <w:pPr>
        <w:numPr>
          <w:ilvl w:val="0"/>
          <w:numId w:val="10"/>
        </w:numPr>
        <w:spacing w:before="120" w:after="240" w:line="240" w:lineRule="auto"/>
        <w:ind w:left="357" w:hanging="357"/>
        <w:rPr>
          <w:color w:val="000000" w:themeColor="text1"/>
        </w:rPr>
      </w:pPr>
      <w:r w:rsidRPr="00C14792">
        <w:rPr>
          <w:color w:val="000000" w:themeColor="text1"/>
          <w:lang w:eastAsia="en-GB"/>
        </w:rPr>
        <w:t>T</w:t>
      </w:r>
      <w:r w:rsidRPr="00C14792">
        <w:rPr>
          <w:color w:val="000000" w:themeColor="text1"/>
          <w:vertAlign w:val="subscript"/>
          <w:lang w:eastAsia="en-GB"/>
        </w:rPr>
        <w:t>gNB-RX</w:t>
      </w:r>
      <w:r w:rsidRPr="00C14792">
        <w:rPr>
          <w:color w:val="000000" w:themeColor="text1"/>
        </w:rPr>
        <w:t xml:space="preserve"> error = abs(estimated </w:t>
      </w:r>
      <w:r w:rsidRPr="00C14792">
        <w:rPr>
          <w:color w:val="000000" w:themeColor="text1"/>
          <w:lang w:eastAsia="en-GB"/>
        </w:rPr>
        <w:t>T</w:t>
      </w:r>
      <w:r w:rsidRPr="00C14792">
        <w:rPr>
          <w:color w:val="000000" w:themeColor="text1"/>
          <w:vertAlign w:val="subscript"/>
          <w:lang w:eastAsia="en-GB"/>
        </w:rPr>
        <w:t>gNB-RX</w:t>
      </w:r>
      <w:r w:rsidRPr="00C14792">
        <w:rPr>
          <w:color w:val="000000" w:themeColor="text1"/>
        </w:rPr>
        <w:t xml:space="preserve"> – ideal </w:t>
      </w:r>
      <w:r w:rsidRPr="00C14792">
        <w:rPr>
          <w:color w:val="000000" w:themeColor="text1"/>
          <w:lang w:eastAsia="en-GB"/>
        </w:rPr>
        <w:t>T</w:t>
      </w:r>
      <w:r w:rsidRPr="00C14792">
        <w:rPr>
          <w:color w:val="000000" w:themeColor="text1"/>
          <w:vertAlign w:val="subscript"/>
          <w:lang w:eastAsia="en-GB"/>
        </w:rPr>
        <w:t>gNB-RX</w:t>
      </w:r>
      <w:r w:rsidRPr="00C14792">
        <w:rPr>
          <w:color w:val="000000" w:themeColor="text1"/>
        </w:rPr>
        <w:t xml:space="preserve"> ) (based on perfect channel and UE location knowledge).</w:t>
      </w:r>
    </w:p>
    <w:p w14:paraId="5817E73B" w14:textId="2B94055A" w:rsidR="00161733" w:rsidRDefault="00161733" w:rsidP="00161733">
      <w:pPr>
        <w:spacing w:before="120" w:after="120"/>
        <w:rPr>
          <w:ins w:id="169" w:author="Juergen Hofmann" w:date="2020-08-27T01:55:00Z"/>
        </w:rPr>
      </w:pPr>
      <w:ins w:id="170" w:author="Juergen Hofmann" w:date="2020-08-27T01:55:00Z">
        <w:r>
          <w:t>At least the following performance characteristics are to be provided for SRS</w:t>
        </w:r>
      </w:ins>
      <w:ins w:id="171" w:author="Juergen Hofmann" w:date="2020-08-27T01:58:00Z">
        <w:r w:rsidR="00512772">
          <w:t>-</w:t>
        </w:r>
      </w:ins>
      <w:ins w:id="172" w:author="Juergen Hofmann" w:date="2020-08-27T01:55:00Z">
        <w:r>
          <w:t>RSRP:</w:t>
        </w:r>
      </w:ins>
    </w:p>
    <w:p w14:paraId="280EAB1C" w14:textId="777A91E7" w:rsidR="00161733" w:rsidRDefault="00161733" w:rsidP="00161733">
      <w:pPr>
        <w:numPr>
          <w:ilvl w:val="0"/>
          <w:numId w:val="25"/>
        </w:numPr>
        <w:spacing w:beforeLines="50" w:before="120" w:afterLines="50" w:after="120" w:line="240" w:lineRule="auto"/>
        <w:rPr>
          <w:ins w:id="173" w:author="Juergen Hofmann" w:date="2020-08-27T01:55:00Z"/>
        </w:rPr>
      </w:pPr>
      <w:ins w:id="174" w:author="Juergen Hofmann" w:date="2020-08-27T01:55:00Z">
        <w:r>
          <w:t xml:space="preserve">RSRP error CDFs for </w:t>
        </w:r>
      </w:ins>
      <w:ins w:id="175" w:author="Juergen Hofmann" w:date="2020-08-27T01:56:00Z">
        <w:r w:rsidR="00512772">
          <w:t>each</w:t>
        </w:r>
      </w:ins>
      <w:ins w:id="176" w:author="Juergen Hofmann" w:date="2020-08-27T01:55:00Z">
        <w:r>
          <w:t xml:space="preserve"> cell</w:t>
        </w:r>
      </w:ins>
    </w:p>
    <w:p w14:paraId="55C7217E" w14:textId="77777777" w:rsidR="00161733" w:rsidRDefault="00161733" w:rsidP="00161733">
      <w:pPr>
        <w:numPr>
          <w:ilvl w:val="0"/>
          <w:numId w:val="25"/>
        </w:numPr>
        <w:spacing w:beforeLines="50" w:before="120" w:afterLines="50" w:after="120" w:line="240" w:lineRule="auto"/>
        <w:rPr>
          <w:ins w:id="177" w:author="Juergen Hofmann" w:date="2020-08-27T01:55:00Z"/>
        </w:rPr>
      </w:pPr>
      <w:ins w:id="178" w:author="Juergen Hofmann" w:date="2020-08-27T01:55:00Z">
        <w:r>
          <w:t>90%-ile of the RSRP errors for each cell</w:t>
        </w:r>
      </w:ins>
    </w:p>
    <w:p w14:paraId="535CD42F" w14:textId="77777777" w:rsidR="00161733" w:rsidRDefault="00161733" w:rsidP="00161733">
      <w:pPr>
        <w:spacing w:before="120" w:after="120"/>
        <w:rPr>
          <w:ins w:id="179" w:author="Juergen Hofmann" w:date="2020-08-27T01:55:00Z"/>
        </w:rPr>
      </w:pPr>
      <w:ins w:id="180" w:author="Juergen Hofmann" w:date="2020-08-27T01:55:00Z">
        <w:r>
          <w:t xml:space="preserve">In the above, </w:t>
        </w:r>
      </w:ins>
    </w:p>
    <w:p w14:paraId="1148A0E9" w14:textId="27F69AB9" w:rsidR="00161733" w:rsidRPr="005403F4" w:rsidRDefault="00512772" w:rsidP="00161733">
      <w:pPr>
        <w:numPr>
          <w:ilvl w:val="0"/>
          <w:numId w:val="26"/>
        </w:numPr>
        <w:spacing w:beforeLines="50" w:before="120" w:afterLines="50" w:after="120" w:line="240" w:lineRule="auto"/>
        <w:rPr>
          <w:ins w:id="181" w:author="Juergen Hofmann" w:date="2020-08-27T02:59:00Z"/>
          <w:szCs w:val="20"/>
        </w:rPr>
      </w:pPr>
      <w:ins w:id="182" w:author="Juergen Hofmann" w:date="2020-08-27T01:56:00Z">
        <w:r>
          <w:t>S</w:t>
        </w:r>
      </w:ins>
      <w:ins w:id="183" w:author="Juergen Hofmann" w:date="2020-08-27T01:55:00Z">
        <w:r w:rsidR="00161733">
          <w:t xml:space="preserve">RS-RSRP error = estimated </w:t>
        </w:r>
      </w:ins>
      <w:ins w:id="184" w:author="Juergen Hofmann" w:date="2020-08-27T01:57:00Z">
        <w:r>
          <w:t>S</w:t>
        </w:r>
      </w:ins>
      <w:ins w:id="185" w:author="Juergen Hofmann" w:date="2020-08-27T01:55:00Z">
        <w:r w:rsidR="00161733">
          <w:t xml:space="preserve">RS-RSRP – ideal </w:t>
        </w:r>
      </w:ins>
      <w:ins w:id="186" w:author="Juergen Hofmann" w:date="2020-08-27T01:57:00Z">
        <w:r>
          <w:t>S</w:t>
        </w:r>
      </w:ins>
      <w:ins w:id="187" w:author="Juergen Hofmann" w:date="2020-08-27T01:55:00Z">
        <w:r w:rsidR="00161733">
          <w:t>RS-RSRP (based on perfect channel knowledge).</w:t>
        </w:r>
      </w:ins>
    </w:p>
    <w:p w14:paraId="6AFA91ED" w14:textId="16801B8F" w:rsidR="005403F4" w:rsidRDefault="005403F4" w:rsidP="005403F4">
      <w:pPr>
        <w:spacing w:before="240"/>
        <w:rPr>
          <w:ins w:id="188" w:author="Juergen Hofmann" w:date="2020-08-27T01:55:00Z"/>
        </w:rPr>
      </w:pPr>
      <w:ins w:id="189" w:author="Juergen Hofmann" w:date="2020-08-27T02:59:00Z">
        <w:r>
          <w:t>It is noted link simulation assumptions in Table 3 and performance characteristics above may also be used for RTOA, in case RAN4 agrees to define accuracy requirements for RTO</w:t>
        </w:r>
        <w:bookmarkStart w:id="190" w:name="_GoBack"/>
        <w:bookmarkEnd w:id="190"/>
        <w:r>
          <w:t>A.</w:t>
        </w:r>
      </w:ins>
    </w:p>
    <w:p w14:paraId="7633476E" w14:textId="2B16E25C" w:rsidR="00B603E6" w:rsidRPr="00C14792" w:rsidDel="00FE4E1B" w:rsidRDefault="00A20BCA" w:rsidP="005403F4">
      <w:pPr>
        <w:rPr>
          <w:del w:id="191" w:author="Juergen Hofmann" w:date="2020-08-26T21:10:00Z"/>
        </w:rPr>
      </w:pPr>
      <w:del w:id="192" w:author="Juergen Hofmann" w:date="2020-08-26T21:10:00Z">
        <w:r w:rsidRPr="00C14792" w:rsidDel="00FE4E1B">
          <w:delText>The following proposal</w:delText>
        </w:r>
        <w:r w:rsidR="008D6431" w:rsidRPr="00C14792" w:rsidDel="00FE4E1B">
          <w:delText xml:space="preserve"> is</w:delText>
        </w:r>
        <w:r w:rsidRPr="00C14792" w:rsidDel="00FE4E1B">
          <w:delText xml:space="preserve"> made.</w:delText>
        </w:r>
      </w:del>
    </w:p>
    <w:p w14:paraId="4BA12626" w14:textId="3CF6D273" w:rsidR="0022004E" w:rsidRPr="00C14792" w:rsidDel="00FE4E1B" w:rsidRDefault="00B603E6" w:rsidP="00C6793A">
      <w:pPr>
        <w:pStyle w:val="RAN4Proposal0"/>
        <w:ind w:left="1134" w:hanging="1134"/>
        <w:contextualSpacing w:val="0"/>
        <w:rPr>
          <w:del w:id="193" w:author="Juergen Hofmann" w:date="2020-08-26T21:10:00Z"/>
          <w:color w:val="000000" w:themeColor="text1"/>
          <w:lang w:val="en-US"/>
        </w:rPr>
      </w:pPr>
      <w:del w:id="194" w:author="Juergen Hofmann" w:date="2020-08-26T21:10:00Z">
        <w:r w:rsidRPr="00C14792" w:rsidDel="00FE4E1B">
          <w:rPr>
            <w:color w:val="000000" w:themeColor="text1"/>
            <w:lang w:val="en-US"/>
          </w:rPr>
          <w:delText xml:space="preserve">Agree simulation assumptions in Table 3 and </w:delText>
        </w:r>
        <w:r w:rsidR="00A32538" w:rsidRPr="00C14792" w:rsidDel="00FE4E1B">
          <w:rPr>
            <w:color w:val="000000" w:themeColor="text1"/>
            <w:lang w:val="en-US"/>
          </w:rPr>
          <w:delText>related to</w:delText>
        </w:r>
        <w:r w:rsidRPr="00C14792" w:rsidDel="00FE4E1B">
          <w:rPr>
            <w:color w:val="000000" w:themeColor="text1"/>
            <w:lang w:val="en-US"/>
          </w:rPr>
          <w:delText xml:space="preserve"> CDF metrics</w:delText>
        </w:r>
        <w:r w:rsidR="00C6793A" w:rsidRPr="00C14792" w:rsidDel="00FE4E1B">
          <w:rPr>
            <w:color w:val="000000" w:themeColor="text1"/>
            <w:lang w:val="en-US"/>
          </w:rPr>
          <w:delText xml:space="preserve"> for </w:delText>
        </w:r>
        <w:r w:rsidR="00922EA1" w:rsidRPr="00C14792" w:rsidDel="00FE4E1B">
          <w:rPr>
            <w:color w:val="000000" w:themeColor="text1"/>
            <w:lang w:val="en-US"/>
          </w:rPr>
          <w:delText>gNB Rx time</w:delText>
        </w:r>
        <w:r w:rsidR="0022004E" w:rsidRPr="00C14792" w:rsidDel="00FE4E1B">
          <w:rPr>
            <w:color w:val="000000" w:themeColor="text1"/>
            <w:lang w:val="en-US"/>
          </w:rPr>
          <w:delText xml:space="preserve">. </w:delText>
        </w:r>
      </w:del>
    </w:p>
    <w:p w14:paraId="3FDCF414" w14:textId="77777777" w:rsidR="00CD7492" w:rsidRPr="00C14792" w:rsidRDefault="00CD7492" w:rsidP="00A37002">
      <w:pPr>
        <w:pStyle w:val="RAN4H1"/>
        <w:rPr>
          <w:color w:val="000000" w:themeColor="text1"/>
          <w:lang w:val="en-US"/>
        </w:rPr>
      </w:pPr>
      <w:r w:rsidRPr="00C14792">
        <w:rPr>
          <w:color w:val="000000" w:themeColor="text1"/>
          <w:lang w:val="en-US"/>
        </w:rPr>
        <w:t>Conclusion</w:t>
      </w:r>
    </w:p>
    <w:p w14:paraId="1A8C67AE" w14:textId="4F3F2551" w:rsidR="00971AF1" w:rsidDel="00216BED" w:rsidRDefault="0098494A" w:rsidP="00D45E5A">
      <w:pPr>
        <w:rPr>
          <w:del w:id="195" w:author="Juergen Hofmann" w:date="2020-08-26T21:11:00Z"/>
          <w:color w:val="000000" w:themeColor="text1"/>
        </w:rPr>
      </w:pPr>
      <w:r w:rsidRPr="00D45E5A">
        <w:t xml:space="preserve">This contribution </w:t>
      </w:r>
      <w:r w:rsidR="005146EB" w:rsidRPr="00D45E5A">
        <w:t xml:space="preserve">depicts </w:t>
      </w:r>
      <w:ins w:id="196" w:author="Juergen Hofmann" w:date="2020-08-26T21:10:00Z">
        <w:r w:rsidR="00FE4E1B" w:rsidRPr="00D45E5A">
          <w:t xml:space="preserve">initial </w:t>
        </w:r>
      </w:ins>
      <w:r w:rsidR="005146EB" w:rsidRPr="00D45E5A">
        <w:t xml:space="preserve">assumptions for carrying out link simulations </w:t>
      </w:r>
      <w:r w:rsidR="003C567E" w:rsidRPr="00D45E5A">
        <w:t>for gNB Rx</w:t>
      </w:r>
      <w:r w:rsidR="00922EA1" w:rsidRPr="00D45E5A">
        <w:t xml:space="preserve"> </w:t>
      </w:r>
      <w:r w:rsidR="003C567E" w:rsidRPr="00D45E5A">
        <w:t xml:space="preserve">time </w:t>
      </w:r>
      <w:r w:rsidR="005146EB" w:rsidRPr="00D45E5A">
        <w:t xml:space="preserve">in order to </w:t>
      </w:r>
      <w:r w:rsidR="003C567E" w:rsidRPr="00D45E5A">
        <w:t xml:space="preserve">derive positioning SRS configurations which are used to </w:t>
      </w:r>
      <w:r w:rsidR="005146EB" w:rsidRPr="00D45E5A">
        <w:t xml:space="preserve">identify measurement accuracy requirements for gNB Rx-Tx time difference and SRS-RSRP. </w:t>
      </w:r>
      <w:r w:rsidRPr="00D45E5A">
        <w:t xml:space="preserve">It is proposed </w:t>
      </w:r>
      <w:r w:rsidR="008F7385" w:rsidRPr="00D45E5A">
        <w:t xml:space="preserve">to </w:t>
      </w:r>
      <w:ins w:id="197" w:author="Juergen Hofmann" w:date="2020-08-26T21:11:00Z">
        <w:r w:rsidR="00FE4E1B" w:rsidRPr="00D45E5A">
          <w:t>approve</w:t>
        </w:r>
      </w:ins>
      <w:del w:id="198" w:author="Juergen Hofmann" w:date="2020-08-26T21:11:00Z">
        <w:r w:rsidRPr="00D45E5A" w:rsidDel="00FE4E1B">
          <w:delText>agree</w:delText>
        </w:r>
      </w:del>
      <w:r w:rsidRPr="00D45E5A">
        <w:t xml:space="preserve"> the </w:t>
      </w:r>
      <w:ins w:id="199" w:author="Juergen Hofmann" w:date="2020-08-26T21:11:00Z">
        <w:r w:rsidR="00FE4E1B" w:rsidRPr="00D45E5A">
          <w:t>simulation assumptions in section</w:t>
        </w:r>
        <w:r w:rsidR="00FE4E1B">
          <w:rPr>
            <w:color w:val="000000" w:themeColor="text1"/>
          </w:rPr>
          <w:t xml:space="preserve"> 2.8. </w:t>
        </w:r>
      </w:ins>
      <w:del w:id="200" w:author="Juergen Hofmann" w:date="2020-08-26T21:11:00Z">
        <w:r w:rsidRPr="00C14792" w:rsidDel="00FE4E1B">
          <w:rPr>
            <w:color w:val="000000" w:themeColor="text1"/>
          </w:rPr>
          <w:delText>following proposal</w:delText>
        </w:r>
        <w:r w:rsidR="00681DD5" w:rsidRPr="00C14792" w:rsidDel="00FE4E1B">
          <w:rPr>
            <w:color w:val="000000" w:themeColor="text1"/>
          </w:rPr>
          <w:delText>s</w:delText>
        </w:r>
        <w:r w:rsidRPr="00C14792" w:rsidDel="00FE4E1B">
          <w:rPr>
            <w:color w:val="000000" w:themeColor="text1"/>
          </w:rPr>
          <w:delText>:</w:delText>
        </w:r>
      </w:del>
    </w:p>
    <w:p w14:paraId="44876619" w14:textId="77777777" w:rsidR="00216BED" w:rsidRPr="00D45E5A" w:rsidRDefault="00216BED">
      <w:pPr>
        <w:rPr>
          <w:ins w:id="201" w:author="Juergen Hofmann" w:date="2020-08-26T21:42:00Z"/>
          <w:lang w:val="en-GB"/>
        </w:rPr>
      </w:pPr>
    </w:p>
    <w:p w14:paraId="34A3E4E8" w14:textId="31CB1DA1" w:rsidR="001C021C" w:rsidRPr="00C14792" w:rsidDel="00FE4E1B" w:rsidRDefault="001C021C" w:rsidP="00FE4E1B">
      <w:pPr>
        <w:pStyle w:val="RAN4Proposal0"/>
        <w:numPr>
          <w:ilvl w:val="0"/>
          <w:numId w:val="23"/>
        </w:numPr>
        <w:ind w:left="1134" w:hanging="1134"/>
        <w:contextualSpacing w:val="0"/>
        <w:rPr>
          <w:del w:id="202" w:author="Juergen Hofmann" w:date="2020-08-26T21:10:00Z"/>
          <w:color w:val="000000" w:themeColor="text1"/>
          <w:lang w:eastAsia="x-none"/>
        </w:rPr>
      </w:pPr>
      <w:del w:id="203" w:author="Juergen Hofmann" w:date="2020-08-26T21:10:00Z">
        <w:r w:rsidRPr="00C14792" w:rsidDel="00FE4E1B">
          <w:rPr>
            <w:color w:val="000000" w:themeColor="text1"/>
            <w:lang w:val="en-US"/>
          </w:rPr>
          <w:delText>Link simulations for gNB R</w:delText>
        </w:r>
        <w:r w:rsidR="00922EA1" w:rsidRPr="00C14792" w:rsidDel="00FE4E1B">
          <w:rPr>
            <w:color w:val="000000" w:themeColor="text1"/>
            <w:lang w:val="en-US"/>
          </w:rPr>
          <w:delText>x</w:delText>
        </w:r>
        <w:r w:rsidRPr="00C14792" w:rsidDel="00FE4E1B">
          <w:rPr>
            <w:color w:val="000000" w:themeColor="text1"/>
            <w:lang w:val="en-US"/>
          </w:rPr>
          <w:delText xml:space="preserve"> time only </w:delText>
        </w:r>
        <w:r w:rsidR="000A6147" w:rsidRPr="00C14792" w:rsidDel="00FE4E1B">
          <w:rPr>
            <w:color w:val="000000" w:themeColor="text1"/>
            <w:lang w:val="en-US"/>
          </w:rPr>
          <w:delText>ar</w:delText>
        </w:r>
        <w:r w:rsidRPr="00C14792" w:rsidDel="00FE4E1B">
          <w:rPr>
            <w:color w:val="000000" w:themeColor="text1"/>
            <w:lang w:val="en-US"/>
          </w:rPr>
          <w:delText xml:space="preserve">e carried out for deriving positioning SRS configurations.  </w:delText>
        </w:r>
      </w:del>
    </w:p>
    <w:p w14:paraId="33D4CB9D" w14:textId="2E7BF3C9" w:rsidR="008D6431" w:rsidRPr="00C14792" w:rsidDel="00FE4E1B" w:rsidRDefault="00B603E6" w:rsidP="001C021C">
      <w:pPr>
        <w:pStyle w:val="RAN4Proposal0"/>
        <w:ind w:left="1134" w:hanging="1134"/>
        <w:contextualSpacing w:val="0"/>
        <w:rPr>
          <w:del w:id="204" w:author="Juergen Hofmann" w:date="2020-08-26T21:10:00Z"/>
          <w:color w:val="000000" w:themeColor="text1"/>
          <w:lang w:eastAsia="x-none"/>
        </w:rPr>
      </w:pPr>
      <w:del w:id="205" w:author="Juergen Hofmann" w:date="2020-08-26T21:10:00Z">
        <w:r w:rsidRPr="00C14792" w:rsidDel="00FE4E1B">
          <w:rPr>
            <w:color w:val="000000" w:themeColor="text1"/>
          </w:rPr>
          <w:delText xml:space="preserve">Link simulations for gNB Rx time </w:delText>
        </w:r>
        <w:r w:rsidR="000A6147" w:rsidRPr="00C14792" w:rsidDel="00FE4E1B">
          <w:rPr>
            <w:color w:val="000000" w:themeColor="text1"/>
          </w:rPr>
          <w:delText>ar</w:delText>
        </w:r>
        <w:r w:rsidRPr="00C14792" w:rsidDel="00FE4E1B">
          <w:rPr>
            <w:color w:val="000000" w:themeColor="text1"/>
          </w:rPr>
          <w:delText xml:space="preserve">e based on SRS bandwidths as listed in Table 1 and Table 2.  </w:delText>
        </w:r>
      </w:del>
    </w:p>
    <w:p w14:paraId="7344F344" w14:textId="34FA5C70" w:rsidR="008D6431" w:rsidRPr="00C14792" w:rsidDel="00FE4E1B" w:rsidRDefault="008D6431" w:rsidP="008D6431">
      <w:pPr>
        <w:pStyle w:val="RAN4Proposal0"/>
        <w:ind w:left="1134" w:hanging="1134"/>
        <w:contextualSpacing w:val="0"/>
        <w:rPr>
          <w:del w:id="206" w:author="Juergen Hofmann" w:date="2020-08-26T21:10:00Z"/>
          <w:color w:val="000000" w:themeColor="text1"/>
          <w:lang w:val="en-US"/>
        </w:rPr>
      </w:pPr>
      <w:del w:id="207" w:author="Juergen Hofmann" w:date="2020-08-26T21:10:00Z">
        <w:r w:rsidRPr="00C14792" w:rsidDel="00FE4E1B">
          <w:rPr>
            <w:color w:val="000000" w:themeColor="text1"/>
            <w:lang w:val="en-US"/>
          </w:rPr>
          <w:delText xml:space="preserve">Investigate a distinction of accuracy requirements into serving cell and neighbor cell UE’s in the link simulation by </w:delText>
        </w:r>
        <w:r w:rsidR="003C567E" w:rsidRPr="00C14792" w:rsidDel="00FE4E1B">
          <w:rPr>
            <w:color w:val="000000" w:themeColor="text1"/>
            <w:lang w:val="en-US"/>
          </w:rPr>
          <w:delText xml:space="preserve">recording </w:delText>
        </w:r>
        <w:r w:rsidRPr="00C14792" w:rsidDel="00FE4E1B">
          <w:rPr>
            <w:color w:val="000000" w:themeColor="text1"/>
            <w:lang w:val="en-US"/>
          </w:rPr>
          <w:delText xml:space="preserve">separate CDFs for </w:delText>
        </w:r>
        <w:r w:rsidR="003C567E" w:rsidRPr="00C14792" w:rsidDel="00FE4E1B">
          <w:rPr>
            <w:color w:val="000000" w:themeColor="text1"/>
            <w:lang w:val="en-US"/>
          </w:rPr>
          <w:delText xml:space="preserve">UE’s in </w:delText>
        </w:r>
        <w:r w:rsidRPr="00C14792" w:rsidDel="00FE4E1B">
          <w:rPr>
            <w:color w:val="000000" w:themeColor="text1"/>
            <w:lang w:val="en-US"/>
          </w:rPr>
          <w:delText>serving cell and neighbor cells.</w:delText>
        </w:r>
      </w:del>
    </w:p>
    <w:p w14:paraId="20745F7D" w14:textId="387410A8" w:rsidR="001A2CB3" w:rsidRPr="00C14792" w:rsidDel="00FE4E1B" w:rsidRDefault="008D6431" w:rsidP="007532F8">
      <w:pPr>
        <w:pStyle w:val="RAN4Proposal0"/>
        <w:ind w:left="1134" w:hanging="1134"/>
        <w:contextualSpacing w:val="0"/>
        <w:rPr>
          <w:del w:id="208" w:author="Juergen Hofmann" w:date="2020-08-26T21:10:00Z"/>
          <w:color w:val="000000" w:themeColor="text1"/>
          <w:lang w:val="en-US"/>
        </w:rPr>
      </w:pPr>
      <w:del w:id="209" w:author="Juergen Hofmann" w:date="2020-08-26T21:10:00Z">
        <w:r w:rsidRPr="00C14792" w:rsidDel="00FE4E1B">
          <w:rPr>
            <w:color w:val="000000" w:themeColor="text1"/>
          </w:rPr>
          <w:delText xml:space="preserve">Derive SINR ratios for serving cell and </w:delText>
        </w:r>
        <w:r w:rsidR="006314AA" w:rsidRPr="00C14792" w:rsidDel="00FE4E1B">
          <w:rPr>
            <w:color w:val="000000" w:themeColor="text1"/>
            <w:lang w:val="en-US"/>
          </w:rPr>
          <w:delText>neighbo</w:delText>
        </w:r>
        <w:r w:rsidRPr="00C14792" w:rsidDel="00FE4E1B">
          <w:rPr>
            <w:color w:val="000000" w:themeColor="text1"/>
            <w:lang w:val="en-US"/>
          </w:rPr>
          <w:delText xml:space="preserve">r </w:delText>
        </w:r>
        <w:r w:rsidRPr="00C14792" w:rsidDel="00FE4E1B">
          <w:rPr>
            <w:color w:val="000000" w:themeColor="text1"/>
          </w:rPr>
          <w:delText>cells from system simulation</w:delText>
        </w:r>
        <w:r w:rsidR="00A048BF" w:rsidRPr="00C14792" w:rsidDel="00FE4E1B">
          <w:rPr>
            <w:color w:val="000000" w:themeColor="text1"/>
          </w:rPr>
          <w:delText>s</w:delText>
        </w:r>
        <w:r w:rsidRPr="00C14792" w:rsidDel="00FE4E1B">
          <w:rPr>
            <w:color w:val="000000" w:themeColor="text1"/>
          </w:rPr>
          <w:delText xml:space="preserve"> for </w:delText>
        </w:r>
        <w:r w:rsidR="000A6147" w:rsidRPr="00C14792" w:rsidDel="00FE4E1B">
          <w:rPr>
            <w:color w:val="000000" w:themeColor="text1"/>
          </w:rPr>
          <w:delText xml:space="preserve">UMa and UMi </w:delText>
        </w:r>
        <w:r w:rsidRPr="00C14792" w:rsidDel="00FE4E1B">
          <w:rPr>
            <w:color w:val="000000" w:themeColor="text1"/>
          </w:rPr>
          <w:delText xml:space="preserve">scenarios </w:delText>
        </w:r>
        <w:r w:rsidR="00A048BF" w:rsidRPr="00C14792" w:rsidDel="00FE4E1B">
          <w:rPr>
            <w:color w:val="000000" w:themeColor="text1"/>
          </w:rPr>
          <w:delText xml:space="preserve">as </w:delText>
        </w:r>
        <w:r w:rsidRPr="00C14792" w:rsidDel="00FE4E1B">
          <w:rPr>
            <w:color w:val="000000" w:themeColor="text1"/>
          </w:rPr>
          <w:delText>investigated in the NR positioning study item.</w:delText>
        </w:r>
        <w:r w:rsidR="007532F8" w:rsidRPr="00C14792" w:rsidDel="00FE4E1B">
          <w:rPr>
            <w:color w:val="000000" w:themeColor="text1"/>
          </w:rPr>
          <w:delText xml:space="preserve"> </w:delText>
        </w:r>
        <w:r w:rsidR="007532F8" w:rsidRPr="00C14792" w:rsidDel="00FE4E1B">
          <w:rPr>
            <w:color w:val="000000" w:themeColor="text1"/>
            <w:lang w:val="en-US"/>
          </w:rPr>
          <w:delText xml:space="preserve">If no proposals are submitted to RAN4 #97e for agreement, SINR ratios </w:delText>
        </w:r>
        <w:r w:rsidR="00317575" w:rsidRPr="00C14792" w:rsidDel="00FE4E1B">
          <w:rPr>
            <w:color w:val="000000" w:themeColor="text1"/>
            <w:lang w:val="en-US"/>
          </w:rPr>
          <w:delText>will be</w:delText>
        </w:r>
        <w:r w:rsidR="007532F8" w:rsidRPr="00C14792" w:rsidDel="00FE4E1B">
          <w:rPr>
            <w:color w:val="000000" w:themeColor="text1"/>
            <w:lang w:val="en-US"/>
          </w:rPr>
          <w:delText xml:space="preserve"> based on</w:delText>
        </w:r>
        <w:r w:rsidR="006314AA" w:rsidRPr="00C14792" w:rsidDel="00FE4E1B">
          <w:rPr>
            <w:color w:val="000000" w:themeColor="text1"/>
            <w:lang w:val="en-US"/>
          </w:rPr>
          <w:delText xml:space="preserve"> </w:delText>
        </w:r>
        <w:r w:rsidR="00282F55" w:rsidRPr="00C14792" w:rsidDel="00FE4E1B">
          <w:rPr>
            <w:color w:val="000000" w:themeColor="text1"/>
            <w:lang w:val="en-US"/>
          </w:rPr>
          <w:delText xml:space="preserve">requirements in </w:delText>
        </w:r>
        <w:r w:rsidR="007532F8" w:rsidRPr="00C14792" w:rsidDel="00FE4E1B">
          <w:rPr>
            <w:color w:val="000000" w:themeColor="text1"/>
            <w:lang w:val="en-US"/>
          </w:rPr>
          <w:delText>TS 36.111, clause 7.2.</w:delText>
        </w:r>
      </w:del>
    </w:p>
    <w:p w14:paraId="0E60539D" w14:textId="0CE4BC71" w:rsidR="001A2CB3" w:rsidRPr="00C14792" w:rsidDel="00FE4E1B" w:rsidRDefault="001A2CB3" w:rsidP="006C2664">
      <w:pPr>
        <w:pStyle w:val="RAN4Proposal0"/>
        <w:ind w:left="1134" w:hanging="1134"/>
        <w:contextualSpacing w:val="0"/>
        <w:rPr>
          <w:del w:id="210" w:author="Juergen Hofmann" w:date="2020-08-26T21:10:00Z"/>
          <w:color w:val="000000" w:themeColor="text1"/>
          <w:lang w:val="en-US"/>
        </w:rPr>
      </w:pPr>
      <w:del w:id="211" w:author="Juergen Hofmann" w:date="2020-08-26T21:10:00Z">
        <w:r w:rsidRPr="00C14792" w:rsidDel="00FE4E1B">
          <w:rPr>
            <w:color w:val="000000" w:themeColor="text1"/>
            <w:lang w:val="en-US"/>
          </w:rPr>
          <w:delText xml:space="preserve">Derive SINR ratios for link simulations from system simulations assuming 2 Rx antennas with uncorrelated antennas and equal gain. </w:delText>
        </w:r>
      </w:del>
    </w:p>
    <w:p w14:paraId="5FC749C0" w14:textId="7F7364EF" w:rsidR="00CD625B" w:rsidRPr="00C14792" w:rsidDel="00FE4E1B" w:rsidRDefault="006C2664" w:rsidP="00CD625B">
      <w:pPr>
        <w:pStyle w:val="RAN4Proposal0"/>
        <w:keepNext/>
        <w:keepLines/>
        <w:ind w:left="1134" w:hanging="1134"/>
        <w:contextualSpacing w:val="0"/>
        <w:rPr>
          <w:del w:id="212" w:author="Juergen Hofmann" w:date="2020-08-26T21:10:00Z"/>
          <w:color w:val="000000" w:themeColor="text1"/>
          <w:lang w:val="en-US"/>
        </w:rPr>
      </w:pPr>
      <w:del w:id="213" w:author="Juergen Hofmann" w:date="2020-08-26T21:10:00Z">
        <w:r w:rsidRPr="00C14792" w:rsidDel="00FE4E1B">
          <w:rPr>
            <w:color w:val="000000" w:themeColor="text1"/>
            <w:lang w:val="en-US"/>
          </w:rPr>
          <w:delText xml:space="preserve">Align propagation channels </w:delText>
        </w:r>
        <w:r w:rsidR="0029647A" w:rsidRPr="00C14792" w:rsidDel="00FE4E1B">
          <w:rPr>
            <w:color w:val="000000" w:themeColor="text1"/>
            <w:lang w:val="en-US"/>
          </w:rPr>
          <w:delText xml:space="preserve">for gNB Rx time evaluation </w:delText>
        </w:r>
        <w:r w:rsidRPr="00C14792" w:rsidDel="00FE4E1B">
          <w:rPr>
            <w:color w:val="000000" w:themeColor="text1"/>
            <w:lang w:val="en-US"/>
          </w:rPr>
          <w:delText>to</w:delText>
        </w:r>
        <w:r w:rsidR="0029647A" w:rsidRPr="00C14792" w:rsidDel="00FE4E1B">
          <w:rPr>
            <w:color w:val="000000" w:themeColor="text1"/>
            <w:lang w:val="en-US"/>
          </w:rPr>
          <w:delText xml:space="preserve"> </w:delText>
        </w:r>
        <w:r w:rsidRPr="00C14792" w:rsidDel="00FE4E1B">
          <w:rPr>
            <w:color w:val="000000" w:themeColor="text1"/>
            <w:lang w:val="en-US"/>
          </w:rPr>
          <w:delText>evaluations for RSTD and UE R</w:delText>
        </w:r>
        <w:r w:rsidR="00922EA1" w:rsidRPr="00C14792" w:rsidDel="00FE4E1B">
          <w:rPr>
            <w:color w:val="000000" w:themeColor="text1"/>
            <w:lang w:val="en-US"/>
          </w:rPr>
          <w:delText>x</w:delText>
        </w:r>
        <w:r w:rsidRPr="00C14792" w:rsidDel="00FE4E1B">
          <w:rPr>
            <w:color w:val="000000" w:themeColor="text1"/>
            <w:lang w:val="en-US"/>
          </w:rPr>
          <w:delText>-Tx time</w:delText>
        </w:r>
        <w:r w:rsidR="0029647A" w:rsidRPr="00C14792" w:rsidDel="00FE4E1B">
          <w:rPr>
            <w:color w:val="000000" w:themeColor="text1"/>
            <w:lang w:val="en-US"/>
          </w:rPr>
          <w:delText xml:space="preserve"> difference</w:delText>
        </w:r>
        <w:r w:rsidR="000A6147" w:rsidRPr="00C14792" w:rsidDel="00FE4E1B">
          <w:rPr>
            <w:color w:val="000000" w:themeColor="text1"/>
            <w:lang w:val="en-US"/>
          </w:rPr>
          <w:delText>, i.e. r</w:delText>
        </w:r>
        <w:r w:rsidRPr="00C14792" w:rsidDel="00FE4E1B">
          <w:rPr>
            <w:color w:val="000000" w:themeColor="text1"/>
            <w:lang w:val="en-US"/>
          </w:rPr>
          <w:delText>emove TDL-C in FR1, if also removed for</w:delText>
        </w:r>
        <w:r w:rsidR="0029647A" w:rsidRPr="00C14792" w:rsidDel="00FE4E1B">
          <w:rPr>
            <w:color w:val="000000" w:themeColor="text1"/>
            <w:lang w:val="en-US"/>
          </w:rPr>
          <w:delText xml:space="preserve"> </w:delText>
        </w:r>
        <w:r w:rsidRPr="00C14792" w:rsidDel="00FE4E1B">
          <w:rPr>
            <w:color w:val="000000" w:themeColor="text1"/>
            <w:lang w:val="en-US"/>
          </w:rPr>
          <w:delText>RSTD and UE R</w:delText>
        </w:r>
        <w:r w:rsidR="00922EA1" w:rsidRPr="00C14792" w:rsidDel="00FE4E1B">
          <w:rPr>
            <w:color w:val="000000" w:themeColor="text1"/>
            <w:lang w:val="en-US"/>
          </w:rPr>
          <w:delText>x</w:delText>
        </w:r>
        <w:r w:rsidRPr="00C14792" w:rsidDel="00FE4E1B">
          <w:rPr>
            <w:color w:val="000000" w:themeColor="text1"/>
            <w:lang w:val="en-US"/>
          </w:rPr>
          <w:delText>-Tx time</w:delText>
        </w:r>
        <w:r w:rsidR="0029647A" w:rsidRPr="00C14792" w:rsidDel="00FE4E1B">
          <w:rPr>
            <w:color w:val="000000" w:themeColor="text1"/>
            <w:lang w:val="en-US"/>
          </w:rPr>
          <w:delText xml:space="preserve"> difference evaluations</w:delText>
        </w:r>
        <w:r w:rsidRPr="00C14792" w:rsidDel="00FE4E1B">
          <w:rPr>
            <w:color w:val="000000" w:themeColor="text1"/>
            <w:lang w:val="en-US"/>
          </w:rPr>
          <w:delText>.</w:delText>
        </w:r>
      </w:del>
    </w:p>
    <w:p w14:paraId="756C88C1" w14:textId="190C7191" w:rsidR="00CD625B" w:rsidRPr="00C14792" w:rsidDel="00FE4E1B" w:rsidRDefault="00CD625B" w:rsidP="00CD625B">
      <w:pPr>
        <w:pStyle w:val="RAN4Proposal0"/>
        <w:keepNext/>
        <w:keepLines/>
        <w:ind w:left="1134" w:hanging="1134"/>
        <w:contextualSpacing w:val="0"/>
        <w:rPr>
          <w:del w:id="214" w:author="Juergen Hofmann" w:date="2020-08-26T21:10:00Z"/>
          <w:rFonts w:eastAsia="Batang"/>
          <w:color w:val="000000" w:themeColor="text1"/>
          <w:sz w:val="18"/>
        </w:rPr>
      </w:pPr>
      <w:del w:id="215" w:author="Juergen Hofmann" w:date="2020-08-26T21:10:00Z">
        <w:r w:rsidRPr="00C14792" w:rsidDel="00FE4E1B">
          <w:rPr>
            <w:color w:val="000000" w:themeColor="text1"/>
            <w:lang w:val="en-US"/>
          </w:rPr>
          <w:delText xml:space="preserve">Define the number of SRS resources in case of FR2 with UE Tx beamforming to each of the involved TRP’s. </w:delText>
        </w:r>
      </w:del>
    </w:p>
    <w:p w14:paraId="0F7213E0" w14:textId="1ECF191E" w:rsidR="00B603E6" w:rsidRPr="00C14792" w:rsidDel="00FE4E1B" w:rsidRDefault="00A32538" w:rsidP="00B603E6">
      <w:pPr>
        <w:pStyle w:val="RAN4Proposal0"/>
        <w:ind w:left="1134" w:hanging="1134"/>
        <w:contextualSpacing w:val="0"/>
        <w:rPr>
          <w:del w:id="216" w:author="Juergen Hofmann" w:date="2020-08-26T21:10:00Z"/>
          <w:color w:val="000000" w:themeColor="text1"/>
          <w:lang w:val="en-US"/>
        </w:rPr>
      </w:pPr>
      <w:del w:id="217" w:author="Juergen Hofmann" w:date="2020-08-26T21:10:00Z">
        <w:r w:rsidRPr="00C14792" w:rsidDel="00FE4E1B">
          <w:rPr>
            <w:color w:val="000000" w:themeColor="text1"/>
            <w:lang w:val="en-US"/>
          </w:rPr>
          <w:delText>Agree simulation assumptions in Table 3 and related to CDF metrics for gNB Rx time</w:delText>
        </w:r>
        <w:r w:rsidR="00B603E6" w:rsidRPr="00C14792" w:rsidDel="00FE4E1B">
          <w:rPr>
            <w:color w:val="000000" w:themeColor="text1"/>
            <w:lang w:val="en-US"/>
          </w:rPr>
          <w:delText>.</w:delText>
        </w:r>
      </w:del>
    </w:p>
    <w:p w14:paraId="6B0983B5" w14:textId="77777777" w:rsidR="003B659E" w:rsidRPr="00C14792" w:rsidRDefault="003B659E" w:rsidP="0008612A">
      <w:pPr>
        <w:pStyle w:val="RAN4H1"/>
        <w:rPr>
          <w:color w:val="000000" w:themeColor="text1"/>
        </w:rPr>
      </w:pPr>
      <w:r w:rsidRPr="00C14792">
        <w:rPr>
          <w:color w:val="000000" w:themeColor="text1"/>
        </w:rPr>
        <w:t>References</w:t>
      </w:r>
    </w:p>
    <w:p w14:paraId="670E959C" w14:textId="41FABC29" w:rsidR="00A5311A" w:rsidRPr="00C14792" w:rsidRDefault="00C130C2" w:rsidP="00971AF1">
      <w:pPr>
        <w:pStyle w:val="ListParagraph"/>
        <w:numPr>
          <w:ilvl w:val="0"/>
          <w:numId w:val="1"/>
        </w:numPr>
        <w:ind w:left="357" w:hanging="357"/>
        <w:rPr>
          <w:rFonts w:eastAsia="Times New Roman" w:cs="Times New Roman"/>
          <w:color w:val="000000" w:themeColor="text1"/>
          <w:szCs w:val="20"/>
          <w:lang w:val="en-GB"/>
        </w:rPr>
      </w:pPr>
      <w:r w:rsidRPr="00C14792">
        <w:rPr>
          <w:rFonts w:eastAsia="Times New Roman" w:cs="Times New Roman"/>
          <w:color w:val="000000" w:themeColor="text1"/>
          <w:szCs w:val="20"/>
          <w:lang w:val="en-GB"/>
        </w:rPr>
        <w:t>RP-</w:t>
      </w:r>
      <w:r w:rsidR="003325D7" w:rsidRPr="00C14792">
        <w:rPr>
          <w:rFonts w:eastAsia="Times New Roman" w:cs="Times New Roman"/>
          <w:color w:val="000000" w:themeColor="text1"/>
          <w:szCs w:val="20"/>
          <w:lang w:val="en-GB"/>
        </w:rPr>
        <w:t>200218</w:t>
      </w:r>
      <w:r w:rsidRPr="00C14792">
        <w:rPr>
          <w:rFonts w:eastAsia="Times New Roman" w:cs="Times New Roman"/>
          <w:color w:val="000000" w:themeColor="text1"/>
          <w:szCs w:val="20"/>
          <w:lang w:val="en-GB"/>
        </w:rPr>
        <w:t xml:space="preserve">, "Revised WID: NR Positioning Support", </w:t>
      </w:r>
      <w:r w:rsidR="007C312C" w:rsidRPr="00C14792">
        <w:rPr>
          <w:rFonts w:eastAsia="Times New Roman" w:cs="Times New Roman"/>
          <w:color w:val="000000" w:themeColor="text1"/>
          <w:szCs w:val="20"/>
          <w:lang w:val="en-GB"/>
        </w:rPr>
        <w:t xml:space="preserve">source: </w:t>
      </w:r>
      <w:r w:rsidRPr="00C14792">
        <w:rPr>
          <w:rFonts w:eastAsia="Times New Roman" w:cs="Times New Roman"/>
          <w:color w:val="000000" w:themeColor="text1"/>
          <w:szCs w:val="20"/>
          <w:lang w:val="en-GB"/>
        </w:rPr>
        <w:t>Intel, Ericsson</w:t>
      </w:r>
    </w:p>
    <w:p w14:paraId="358E8060" w14:textId="38BEA8CF" w:rsidR="00A5311A" w:rsidRPr="00C14792" w:rsidRDefault="00A5311A"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C14792">
        <w:rPr>
          <w:rFonts w:eastAsia="Times New Roman" w:cs="Times New Roman"/>
          <w:color w:val="000000" w:themeColor="text1"/>
          <w:szCs w:val="20"/>
          <w:lang w:val="en-GB"/>
        </w:rPr>
        <w:t>R4-</w:t>
      </w:r>
      <w:r w:rsidR="007136A9" w:rsidRPr="00C14792">
        <w:rPr>
          <w:rFonts w:eastAsia="Times New Roman" w:cs="Times New Roman"/>
          <w:color w:val="000000" w:themeColor="text1"/>
          <w:szCs w:val="20"/>
          <w:lang w:val="en-GB"/>
        </w:rPr>
        <w:t>200</w:t>
      </w:r>
      <w:r w:rsidR="008D6431" w:rsidRPr="00C14792">
        <w:rPr>
          <w:rFonts w:eastAsia="Times New Roman" w:cs="Times New Roman"/>
          <w:color w:val="000000" w:themeColor="text1"/>
          <w:szCs w:val="20"/>
          <w:lang w:val="en-GB"/>
        </w:rPr>
        <w:t>9878</w:t>
      </w:r>
      <w:r w:rsidRPr="00C14792">
        <w:rPr>
          <w:rFonts w:eastAsia="Times New Roman" w:cs="Times New Roman"/>
          <w:color w:val="000000" w:themeColor="text1"/>
          <w:szCs w:val="20"/>
          <w:lang w:val="en-GB"/>
        </w:rPr>
        <w:t>, "</w:t>
      </w:r>
      <w:r w:rsidR="008D6431" w:rsidRPr="00C14792">
        <w:rPr>
          <w:rFonts w:eastAsia="Times New Roman" w:cs="Times New Roman"/>
          <w:color w:val="000000" w:themeColor="text1"/>
          <w:szCs w:val="20"/>
        </w:rPr>
        <w:t>On gNB requirements for NR positioning</w:t>
      </w:r>
      <w:r w:rsidRPr="00C14792">
        <w:rPr>
          <w:rFonts w:eastAsia="Times New Roman" w:cs="Times New Roman"/>
          <w:color w:val="000000" w:themeColor="text1"/>
          <w:szCs w:val="20"/>
          <w:lang w:val="en-GB"/>
        </w:rPr>
        <w:t xml:space="preserve">", source: </w:t>
      </w:r>
      <w:r w:rsidR="008D6431" w:rsidRPr="00C14792">
        <w:rPr>
          <w:rFonts w:eastAsia="Times New Roman" w:cs="Times New Roman"/>
          <w:color w:val="000000" w:themeColor="text1"/>
          <w:szCs w:val="20"/>
          <w:lang w:val="en-GB"/>
        </w:rPr>
        <w:t>Qualcomm</w:t>
      </w:r>
    </w:p>
    <w:p w14:paraId="6A4E3988" w14:textId="5921E366" w:rsidR="005C169B" w:rsidRPr="00C14792" w:rsidRDefault="008F59A1"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C14792">
        <w:rPr>
          <w:rFonts w:eastAsia="Times New Roman" w:cs="Times New Roman"/>
          <w:color w:val="000000" w:themeColor="text1"/>
          <w:szCs w:val="20"/>
          <w:lang w:val="en-GB"/>
        </w:rPr>
        <w:t>R4-200</w:t>
      </w:r>
      <w:r w:rsidR="008D6431" w:rsidRPr="00C14792">
        <w:rPr>
          <w:rFonts w:eastAsia="Times New Roman" w:cs="Times New Roman"/>
          <w:color w:val="000000" w:themeColor="text1"/>
          <w:szCs w:val="20"/>
          <w:lang w:val="en-GB"/>
        </w:rPr>
        <w:t>2287</w:t>
      </w:r>
      <w:r w:rsidRPr="00C14792">
        <w:rPr>
          <w:rFonts w:eastAsia="Times New Roman" w:cs="Times New Roman"/>
          <w:color w:val="000000" w:themeColor="text1"/>
          <w:szCs w:val="20"/>
          <w:lang w:val="en-GB"/>
        </w:rPr>
        <w:t>, “</w:t>
      </w:r>
      <w:r w:rsidR="008D6431" w:rsidRPr="00C14792">
        <w:rPr>
          <w:rFonts w:eastAsia="Times New Roman" w:cs="Times New Roman"/>
          <w:color w:val="000000" w:themeColor="text1"/>
          <w:szCs w:val="20"/>
          <w:lang w:val="en-GB"/>
        </w:rPr>
        <w:t xml:space="preserve">Updated link level simulation assumption for RSTD and RSRP </w:t>
      </w:r>
      <w:r w:rsidRPr="00C14792">
        <w:rPr>
          <w:rFonts w:eastAsia="Times New Roman" w:cs="Times New Roman"/>
          <w:color w:val="000000" w:themeColor="text1"/>
          <w:szCs w:val="20"/>
          <w:lang w:val="en-GB"/>
        </w:rPr>
        <w:t>", source:</w:t>
      </w:r>
      <w:r w:rsidR="008D6431" w:rsidRPr="00C14792">
        <w:rPr>
          <w:rFonts w:eastAsia="Times New Roman" w:cs="Times New Roman"/>
          <w:color w:val="000000" w:themeColor="text1"/>
          <w:szCs w:val="20"/>
          <w:lang w:val="en-GB"/>
        </w:rPr>
        <w:t xml:space="preserve"> Huawei, HiSilicon</w:t>
      </w:r>
    </w:p>
    <w:p w14:paraId="6594AF16" w14:textId="5C5F284E" w:rsidR="009D6D4C" w:rsidRPr="00C14792" w:rsidRDefault="009D6D4C"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C14792">
        <w:rPr>
          <w:rFonts w:eastAsia="Times New Roman" w:cs="Times New Roman"/>
          <w:color w:val="000000" w:themeColor="text1"/>
          <w:szCs w:val="20"/>
          <w:lang w:val="en-GB"/>
        </w:rPr>
        <w:t>R4-200</w:t>
      </w:r>
      <w:r w:rsidR="0031215B" w:rsidRPr="00C14792">
        <w:rPr>
          <w:rFonts w:eastAsia="Times New Roman" w:cs="Times New Roman"/>
          <w:color w:val="000000" w:themeColor="text1"/>
          <w:szCs w:val="20"/>
          <w:lang w:val="en-GB"/>
        </w:rPr>
        <w:t>9127</w:t>
      </w:r>
      <w:r w:rsidRPr="00C14792">
        <w:rPr>
          <w:rFonts w:eastAsia="Times New Roman" w:cs="Times New Roman"/>
          <w:color w:val="000000" w:themeColor="text1"/>
          <w:szCs w:val="20"/>
          <w:lang w:val="en-GB"/>
        </w:rPr>
        <w:t>,</w:t>
      </w:r>
      <w:r w:rsidR="0031215B" w:rsidRPr="00C14792">
        <w:rPr>
          <w:rFonts w:eastAsia="Times New Roman" w:cs="Times New Roman"/>
          <w:color w:val="000000" w:themeColor="text1"/>
          <w:szCs w:val="20"/>
          <w:lang w:val="en-GB"/>
        </w:rPr>
        <w:t xml:space="preserve"> </w:t>
      </w:r>
      <w:r w:rsidRPr="00C14792">
        <w:rPr>
          <w:rFonts w:eastAsia="Times New Roman" w:cs="Times New Roman"/>
          <w:color w:val="000000" w:themeColor="text1"/>
          <w:szCs w:val="20"/>
          <w:lang w:val="en-GB"/>
        </w:rPr>
        <w:t>“</w:t>
      </w:r>
      <w:r w:rsidR="0031215B" w:rsidRPr="00C14792">
        <w:rPr>
          <w:rFonts w:eastAsia="Times New Roman" w:cs="Times New Roman"/>
          <w:color w:val="000000" w:themeColor="text1"/>
          <w:szCs w:val="20"/>
          <w:lang w:val="en-GB"/>
        </w:rPr>
        <w:t>Link-level simulation assumptions for UE Rx-Tx time difference measurements</w:t>
      </w:r>
      <w:r w:rsidRPr="00C14792">
        <w:rPr>
          <w:rFonts w:eastAsia="Times New Roman" w:cs="Times New Roman"/>
          <w:color w:val="000000" w:themeColor="text1"/>
          <w:szCs w:val="20"/>
          <w:lang w:val="en-GB"/>
        </w:rPr>
        <w:t xml:space="preserve">”, </w:t>
      </w:r>
      <w:r w:rsidR="0031215B" w:rsidRPr="00C14792">
        <w:rPr>
          <w:rFonts w:eastAsia="Times New Roman" w:cs="Times New Roman"/>
          <w:color w:val="000000" w:themeColor="text1"/>
          <w:szCs w:val="20"/>
          <w:lang w:val="en-GB"/>
        </w:rPr>
        <w:t xml:space="preserve">Qualcomm Incorporated, </w:t>
      </w:r>
      <w:r w:rsidRPr="00C14792">
        <w:rPr>
          <w:rFonts w:eastAsia="Times New Roman" w:cs="Times New Roman"/>
          <w:color w:val="000000" w:themeColor="text1"/>
          <w:szCs w:val="20"/>
          <w:lang w:val="en-GB"/>
        </w:rPr>
        <w:t>RAN4#95</w:t>
      </w:r>
      <w:r w:rsidR="0031215B" w:rsidRPr="00C14792">
        <w:rPr>
          <w:rFonts w:eastAsia="Times New Roman" w:cs="Times New Roman"/>
          <w:color w:val="000000" w:themeColor="text1"/>
          <w:szCs w:val="20"/>
          <w:lang w:val="en-GB"/>
        </w:rPr>
        <w:t>-</w:t>
      </w:r>
      <w:r w:rsidRPr="00C14792">
        <w:rPr>
          <w:rFonts w:eastAsia="Times New Roman" w:cs="Times New Roman"/>
          <w:color w:val="000000" w:themeColor="text1"/>
          <w:szCs w:val="20"/>
          <w:lang w:val="en-GB"/>
        </w:rPr>
        <w:t>e</w:t>
      </w:r>
    </w:p>
    <w:p w14:paraId="65AB61B9" w14:textId="7DAEF113" w:rsidR="00C226CE" w:rsidRDefault="00C226CE" w:rsidP="008C112B">
      <w:pPr>
        <w:pStyle w:val="ListParagraph"/>
        <w:numPr>
          <w:ilvl w:val="0"/>
          <w:numId w:val="1"/>
        </w:numPr>
        <w:ind w:left="357" w:hanging="357"/>
        <w:contextualSpacing w:val="0"/>
        <w:rPr>
          <w:ins w:id="218" w:author="Juergen Hofmann" w:date="2020-08-26T21:04:00Z"/>
          <w:rFonts w:eastAsia="Times New Roman" w:cs="Times New Roman"/>
          <w:color w:val="000000" w:themeColor="text1"/>
          <w:szCs w:val="20"/>
          <w:lang w:val="en-GB"/>
        </w:rPr>
      </w:pPr>
      <w:r w:rsidRPr="00C14792">
        <w:rPr>
          <w:rFonts w:eastAsia="Times New Roman" w:cs="Times New Roman"/>
          <w:color w:val="000000" w:themeColor="text1"/>
          <w:szCs w:val="20"/>
          <w:lang w:val="en-GB"/>
        </w:rPr>
        <w:t>3GPP TR 38.855, "Study on NR positioning support (Rel-16)"</w:t>
      </w:r>
    </w:p>
    <w:p w14:paraId="7025A1FC" w14:textId="6AC5671A" w:rsidR="008C112B" w:rsidRPr="00C14792" w:rsidRDefault="008C112B" w:rsidP="008C112B">
      <w:pPr>
        <w:pStyle w:val="ListParagraph"/>
        <w:numPr>
          <w:ilvl w:val="0"/>
          <w:numId w:val="1"/>
        </w:numPr>
        <w:rPr>
          <w:ins w:id="219" w:author="Juergen Hofmann" w:date="2020-08-26T21:05:00Z"/>
          <w:rFonts w:eastAsia="Times New Roman" w:cs="Times New Roman"/>
          <w:color w:val="000000" w:themeColor="text1"/>
          <w:szCs w:val="20"/>
          <w:lang w:val="en-GB"/>
        </w:rPr>
      </w:pPr>
      <w:ins w:id="220" w:author="Juergen Hofmann" w:date="2020-08-26T21:05:00Z">
        <w:r w:rsidRPr="00C14792">
          <w:rPr>
            <w:rFonts w:eastAsia="Times New Roman" w:cs="Times New Roman"/>
            <w:color w:val="000000" w:themeColor="text1"/>
            <w:szCs w:val="20"/>
            <w:lang w:val="en-GB"/>
          </w:rPr>
          <w:t>R4-2</w:t>
        </w:r>
        <w:r>
          <w:rPr>
            <w:rFonts w:eastAsia="Times New Roman" w:cs="Times New Roman"/>
            <w:color w:val="000000" w:themeColor="text1"/>
            <w:szCs w:val="20"/>
            <w:lang w:val="en-GB"/>
          </w:rPr>
          <w:t>012141</w:t>
        </w:r>
        <w:r w:rsidRPr="00C14792">
          <w:rPr>
            <w:rFonts w:eastAsia="Times New Roman" w:cs="Times New Roman"/>
            <w:color w:val="000000" w:themeColor="text1"/>
            <w:szCs w:val="20"/>
            <w:lang w:val="en-GB"/>
          </w:rPr>
          <w:t>, “</w:t>
        </w:r>
        <w:r w:rsidRPr="008C112B">
          <w:rPr>
            <w:rFonts w:eastAsia="Times New Roman" w:cs="Times New Roman"/>
            <w:color w:val="000000" w:themeColor="text1"/>
            <w:szCs w:val="20"/>
          </w:rPr>
          <w:t>WF on System simulation assumptions for deriving side conditions</w:t>
        </w:r>
        <w:r>
          <w:rPr>
            <w:rFonts w:eastAsia="Times New Roman" w:cs="Times New Roman"/>
            <w:color w:val="000000" w:themeColor="text1"/>
            <w:szCs w:val="20"/>
          </w:rPr>
          <w:t>”, source: Ericsson</w:t>
        </w:r>
      </w:ins>
    </w:p>
    <w:p w14:paraId="3B636BA6" w14:textId="77777777" w:rsidR="008C112B" w:rsidRPr="008C112B" w:rsidRDefault="008C112B" w:rsidP="008C112B">
      <w:pPr>
        <w:rPr>
          <w:rFonts w:eastAsia="Times New Roman" w:cs="Times New Roman"/>
          <w:color w:val="000000" w:themeColor="text1"/>
          <w:szCs w:val="20"/>
          <w:lang w:val="en-GB"/>
        </w:rPr>
      </w:pPr>
    </w:p>
    <w:sectPr w:rsidR="008C112B" w:rsidRPr="008C112B" w:rsidSect="00806A76">
      <w:footerReference w:type="default" r:id="rId1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2F6B6" w14:textId="77777777" w:rsidR="00470E76" w:rsidRDefault="00470E76" w:rsidP="00001C9B">
      <w:pPr>
        <w:spacing w:after="0" w:line="240" w:lineRule="auto"/>
      </w:pPr>
      <w:r>
        <w:separator/>
      </w:r>
    </w:p>
  </w:endnote>
  <w:endnote w:type="continuationSeparator" w:id="0">
    <w:p w14:paraId="475711C0" w14:textId="77777777" w:rsidR="00470E76" w:rsidRDefault="00470E7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734AB4" w:rsidRDefault="00734AB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734AB4" w:rsidRDefault="00734A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BA24D" w14:textId="77777777" w:rsidR="00470E76" w:rsidRDefault="00470E76" w:rsidP="00001C9B">
      <w:pPr>
        <w:spacing w:after="0" w:line="240" w:lineRule="auto"/>
      </w:pPr>
      <w:r>
        <w:separator/>
      </w:r>
    </w:p>
  </w:footnote>
  <w:footnote w:type="continuationSeparator" w:id="0">
    <w:p w14:paraId="5E1BCF45" w14:textId="77777777" w:rsidR="00470E76" w:rsidRDefault="00470E7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1"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36553C"/>
    <w:multiLevelType w:val="hybridMultilevel"/>
    <w:tmpl w:val="5B6A602E"/>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B01A70"/>
    <w:multiLevelType w:val="hybridMultilevel"/>
    <w:tmpl w:val="C6A8B07E"/>
    <w:lvl w:ilvl="0" w:tplc="3A2031E0">
      <w:start w:val="2"/>
      <w:numFmt w:val="bullet"/>
      <w:lvlText w:val="•"/>
      <w:lvlJc w:val="left"/>
      <w:pPr>
        <w:ind w:left="1080" w:hanging="72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707CB"/>
    <w:multiLevelType w:val="hybridMultilevel"/>
    <w:tmpl w:val="79BA6734"/>
    <w:lvl w:ilvl="0" w:tplc="C046F83A">
      <w:start w:val="1"/>
      <w:numFmt w:val="bullet"/>
      <w:lvlText w:val=""/>
      <w:lvlJc w:val="left"/>
      <w:pPr>
        <w:ind w:left="720" w:hanging="360"/>
      </w:pPr>
      <w:rPr>
        <w:rFonts w:ascii="Symbol" w:hAnsi="Symbol" w:hint="default"/>
        <w:color w:val="000000" w:themeColor="text1"/>
      </w:rPr>
    </w:lvl>
    <w:lvl w:ilvl="1" w:tplc="CD2EF2C8">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6B26BF"/>
    <w:multiLevelType w:val="hybridMultilevel"/>
    <w:tmpl w:val="2CB210A8"/>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1" w15:restartNumberingAfterBreak="0">
    <w:nsid w:val="4D6E3167"/>
    <w:multiLevelType w:val="hybridMultilevel"/>
    <w:tmpl w:val="B3A2D5BA"/>
    <w:lvl w:ilvl="0" w:tplc="A4968472">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12" w15:restartNumberingAfterBreak="0">
    <w:nsid w:val="4DA44281"/>
    <w:multiLevelType w:val="hybridMultilevel"/>
    <w:tmpl w:val="D1F2AB9A"/>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3" w15:restartNumberingAfterBreak="0">
    <w:nsid w:val="50CA1C41"/>
    <w:multiLevelType w:val="hybridMultilevel"/>
    <w:tmpl w:val="1FF097B2"/>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F01E4E"/>
    <w:multiLevelType w:val="hybridMultilevel"/>
    <w:tmpl w:val="ACC0DBD4"/>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589E144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2134" w:hanging="432"/>
      </w:pPr>
      <w:rPr>
        <w:rFonts w:hint="default"/>
        <w:b w:val="0"/>
        <w:bCs w: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704564AC"/>
    <w:multiLevelType w:val="hybridMultilevel"/>
    <w:tmpl w:val="D1EA8400"/>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667173"/>
    <w:multiLevelType w:val="hybridMultilevel"/>
    <w:tmpl w:val="0D142DDE"/>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1111C6"/>
    <w:multiLevelType w:val="hybridMultilevel"/>
    <w:tmpl w:val="3BA81262"/>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0"/>
  </w:num>
  <w:num w:numId="4">
    <w:abstractNumId w:val="11"/>
  </w:num>
  <w:num w:numId="5">
    <w:abstractNumId w:val="15"/>
  </w:num>
  <w:num w:numId="6">
    <w:abstractNumId w:val="16"/>
  </w:num>
  <w:num w:numId="7">
    <w:abstractNumId w:val="8"/>
  </w:num>
  <w:num w:numId="8">
    <w:abstractNumId w:val="2"/>
  </w:num>
  <w:num w:numId="9">
    <w:abstractNumId w:val="4"/>
  </w:num>
  <w:num w:numId="10">
    <w:abstractNumId w:val="18"/>
  </w:num>
  <w:num w:numId="11">
    <w:abstractNumId w:val="7"/>
  </w:num>
  <w:num w:numId="12">
    <w:abstractNumId w:val="12"/>
    <w:lvlOverride w:ilvl="0">
      <w:startOverride w:val="1"/>
    </w:lvlOverride>
  </w:num>
  <w:num w:numId="13">
    <w:abstractNumId w:val="6"/>
  </w:num>
  <w:num w:numId="14">
    <w:abstractNumId w:val="13"/>
  </w:num>
  <w:num w:numId="15">
    <w:abstractNumId w:val="17"/>
  </w:num>
  <w:num w:numId="16">
    <w:abstractNumId w:val="20"/>
  </w:num>
  <w:num w:numId="17">
    <w:abstractNumId w:val="9"/>
  </w:num>
  <w:num w:numId="18">
    <w:abstractNumId w:val="1"/>
  </w:num>
  <w:num w:numId="19">
    <w:abstractNumId w:val="19"/>
  </w:num>
  <w:num w:numId="20">
    <w:abstractNumId w:val="5"/>
  </w:num>
  <w:num w:numId="21">
    <w:abstractNumId w:val="3"/>
  </w:num>
  <w:num w:numId="22">
    <w:abstractNumId w:val="12"/>
  </w:num>
  <w:num w:numId="23">
    <w:abstractNumId w:val="12"/>
    <w:lvlOverride w:ilvl="0">
      <w:startOverride w:val="1"/>
    </w:lvlOverride>
  </w:num>
  <w:num w:numId="24">
    <w:abstractNumId w:val="14"/>
  </w:num>
  <w:num w:numId="25">
    <w:abstractNumId w:val="8"/>
  </w:num>
  <w:num w:numId="26">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1D62"/>
    <w:rsid w:val="00023724"/>
    <w:rsid w:val="00035305"/>
    <w:rsid w:val="00043247"/>
    <w:rsid w:val="0005250D"/>
    <w:rsid w:val="0006255C"/>
    <w:rsid w:val="00062CF3"/>
    <w:rsid w:val="00070F28"/>
    <w:rsid w:val="00070F78"/>
    <w:rsid w:val="0007430A"/>
    <w:rsid w:val="0008612A"/>
    <w:rsid w:val="000948AD"/>
    <w:rsid w:val="00095812"/>
    <w:rsid w:val="000A0BF7"/>
    <w:rsid w:val="000A3529"/>
    <w:rsid w:val="000A6147"/>
    <w:rsid w:val="000B0056"/>
    <w:rsid w:val="000B3D00"/>
    <w:rsid w:val="000B5ADA"/>
    <w:rsid w:val="000B6A8E"/>
    <w:rsid w:val="000C1D14"/>
    <w:rsid w:val="000C363E"/>
    <w:rsid w:val="000C403D"/>
    <w:rsid w:val="000C5CFF"/>
    <w:rsid w:val="000C6598"/>
    <w:rsid w:val="000E7730"/>
    <w:rsid w:val="000F2046"/>
    <w:rsid w:val="000F2EE5"/>
    <w:rsid w:val="000F2F13"/>
    <w:rsid w:val="000F334F"/>
    <w:rsid w:val="000F5687"/>
    <w:rsid w:val="001039B7"/>
    <w:rsid w:val="001063EF"/>
    <w:rsid w:val="001127F5"/>
    <w:rsid w:val="00115314"/>
    <w:rsid w:val="00121297"/>
    <w:rsid w:val="00121A72"/>
    <w:rsid w:val="00125254"/>
    <w:rsid w:val="00125A5F"/>
    <w:rsid w:val="001319D7"/>
    <w:rsid w:val="00136333"/>
    <w:rsid w:val="00141470"/>
    <w:rsid w:val="00141B23"/>
    <w:rsid w:val="00143C2B"/>
    <w:rsid w:val="0015190E"/>
    <w:rsid w:val="00152771"/>
    <w:rsid w:val="00155478"/>
    <w:rsid w:val="00161733"/>
    <w:rsid w:val="00161971"/>
    <w:rsid w:val="001628F5"/>
    <w:rsid w:val="001657A6"/>
    <w:rsid w:val="001709C2"/>
    <w:rsid w:val="00172426"/>
    <w:rsid w:val="001745F8"/>
    <w:rsid w:val="00176671"/>
    <w:rsid w:val="001766E4"/>
    <w:rsid w:val="001806A9"/>
    <w:rsid w:val="001838CF"/>
    <w:rsid w:val="001861A4"/>
    <w:rsid w:val="00190E1E"/>
    <w:rsid w:val="001A0AD5"/>
    <w:rsid w:val="001A2CB3"/>
    <w:rsid w:val="001B09BD"/>
    <w:rsid w:val="001B1094"/>
    <w:rsid w:val="001B2CE9"/>
    <w:rsid w:val="001C021C"/>
    <w:rsid w:val="001C0453"/>
    <w:rsid w:val="001C2F6D"/>
    <w:rsid w:val="001C31AC"/>
    <w:rsid w:val="001D19B7"/>
    <w:rsid w:val="001D28CF"/>
    <w:rsid w:val="001D3E5E"/>
    <w:rsid w:val="001D51FB"/>
    <w:rsid w:val="001D6898"/>
    <w:rsid w:val="001E1F8C"/>
    <w:rsid w:val="001E30F6"/>
    <w:rsid w:val="001F1226"/>
    <w:rsid w:val="001F53D6"/>
    <w:rsid w:val="0020200D"/>
    <w:rsid w:val="00210AEA"/>
    <w:rsid w:val="00211053"/>
    <w:rsid w:val="00212F2E"/>
    <w:rsid w:val="00216088"/>
    <w:rsid w:val="00216BED"/>
    <w:rsid w:val="00216FB9"/>
    <w:rsid w:val="0022004E"/>
    <w:rsid w:val="00221831"/>
    <w:rsid w:val="002250C2"/>
    <w:rsid w:val="0022569F"/>
    <w:rsid w:val="002268A4"/>
    <w:rsid w:val="00227E56"/>
    <w:rsid w:val="002342FC"/>
    <w:rsid w:val="00235E7C"/>
    <w:rsid w:val="00235F5C"/>
    <w:rsid w:val="00237A68"/>
    <w:rsid w:val="00240728"/>
    <w:rsid w:val="00253094"/>
    <w:rsid w:val="00253A3D"/>
    <w:rsid w:val="00256442"/>
    <w:rsid w:val="002573B5"/>
    <w:rsid w:val="00270159"/>
    <w:rsid w:val="0027038C"/>
    <w:rsid w:val="0027708A"/>
    <w:rsid w:val="00282F55"/>
    <w:rsid w:val="0029241F"/>
    <w:rsid w:val="002929F9"/>
    <w:rsid w:val="0029647A"/>
    <w:rsid w:val="002B1FB5"/>
    <w:rsid w:val="002B4922"/>
    <w:rsid w:val="002C0F9E"/>
    <w:rsid w:val="002C2D19"/>
    <w:rsid w:val="002D10FA"/>
    <w:rsid w:val="002D132D"/>
    <w:rsid w:val="002D4C55"/>
    <w:rsid w:val="002D532C"/>
    <w:rsid w:val="002E1F69"/>
    <w:rsid w:val="002E567F"/>
    <w:rsid w:val="002F4ABF"/>
    <w:rsid w:val="00304937"/>
    <w:rsid w:val="0031215B"/>
    <w:rsid w:val="00317575"/>
    <w:rsid w:val="00317883"/>
    <w:rsid w:val="00320732"/>
    <w:rsid w:val="00325A7E"/>
    <w:rsid w:val="003325D7"/>
    <w:rsid w:val="00332778"/>
    <w:rsid w:val="0033542F"/>
    <w:rsid w:val="00341220"/>
    <w:rsid w:val="00351CAD"/>
    <w:rsid w:val="00351CB5"/>
    <w:rsid w:val="00352D49"/>
    <w:rsid w:val="00365D11"/>
    <w:rsid w:val="00383FF8"/>
    <w:rsid w:val="003854C3"/>
    <w:rsid w:val="00386D2A"/>
    <w:rsid w:val="00387078"/>
    <w:rsid w:val="003911F1"/>
    <w:rsid w:val="003A0C94"/>
    <w:rsid w:val="003A5079"/>
    <w:rsid w:val="003B0E6F"/>
    <w:rsid w:val="003B659E"/>
    <w:rsid w:val="003C567E"/>
    <w:rsid w:val="003C5A4D"/>
    <w:rsid w:val="003D2DCF"/>
    <w:rsid w:val="003D41FA"/>
    <w:rsid w:val="003D5100"/>
    <w:rsid w:val="003D7B14"/>
    <w:rsid w:val="003E00B9"/>
    <w:rsid w:val="003E05AA"/>
    <w:rsid w:val="003E3432"/>
    <w:rsid w:val="003E4177"/>
    <w:rsid w:val="003F3FD0"/>
    <w:rsid w:val="003F5D0F"/>
    <w:rsid w:val="003F600C"/>
    <w:rsid w:val="003F7474"/>
    <w:rsid w:val="004029C4"/>
    <w:rsid w:val="00405D65"/>
    <w:rsid w:val="00411B32"/>
    <w:rsid w:val="00412329"/>
    <w:rsid w:val="00417AA0"/>
    <w:rsid w:val="00430F84"/>
    <w:rsid w:val="004328F6"/>
    <w:rsid w:val="0043750A"/>
    <w:rsid w:val="0043751D"/>
    <w:rsid w:val="00440F17"/>
    <w:rsid w:val="00442EB8"/>
    <w:rsid w:val="00470A42"/>
    <w:rsid w:val="00470E76"/>
    <w:rsid w:val="004714BE"/>
    <w:rsid w:val="00474863"/>
    <w:rsid w:val="00480117"/>
    <w:rsid w:val="00480EBB"/>
    <w:rsid w:val="004860AF"/>
    <w:rsid w:val="00493295"/>
    <w:rsid w:val="004946DE"/>
    <w:rsid w:val="00495B86"/>
    <w:rsid w:val="004A0251"/>
    <w:rsid w:val="004A167B"/>
    <w:rsid w:val="004A303A"/>
    <w:rsid w:val="004A400C"/>
    <w:rsid w:val="004A7499"/>
    <w:rsid w:val="004B4FCA"/>
    <w:rsid w:val="004B6167"/>
    <w:rsid w:val="004B7B4A"/>
    <w:rsid w:val="004C04E2"/>
    <w:rsid w:val="004C334B"/>
    <w:rsid w:val="004C5239"/>
    <w:rsid w:val="004C5B83"/>
    <w:rsid w:val="004E006D"/>
    <w:rsid w:val="004E2AA7"/>
    <w:rsid w:val="004E5E66"/>
    <w:rsid w:val="004F1840"/>
    <w:rsid w:val="004F185B"/>
    <w:rsid w:val="004F3CDD"/>
    <w:rsid w:val="00503B4D"/>
    <w:rsid w:val="00504782"/>
    <w:rsid w:val="00504EE9"/>
    <w:rsid w:val="00504EEA"/>
    <w:rsid w:val="00512772"/>
    <w:rsid w:val="005146EB"/>
    <w:rsid w:val="00520962"/>
    <w:rsid w:val="00523CE3"/>
    <w:rsid w:val="0052470C"/>
    <w:rsid w:val="00530828"/>
    <w:rsid w:val="00532626"/>
    <w:rsid w:val="005332C3"/>
    <w:rsid w:val="00537DA8"/>
    <w:rsid w:val="005403F4"/>
    <w:rsid w:val="0054442C"/>
    <w:rsid w:val="00550285"/>
    <w:rsid w:val="00562024"/>
    <w:rsid w:val="00574E8D"/>
    <w:rsid w:val="00576B52"/>
    <w:rsid w:val="0058090D"/>
    <w:rsid w:val="005836F8"/>
    <w:rsid w:val="005918FA"/>
    <w:rsid w:val="005A0107"/>
    <w:rsid w:val="005A57F8"/>
    <w:rsid w:val="005A7ECE"/>
    <w:rsid w:val="005B3414"/>
    <w:rsid w:val="005B6B89"/>
    <w:rsid w:val="005B7081"/>
    <w:rsid w:val="005C169B"/>
    <w:rsid w:val="005C1F7D"/>
    <w:rsid w:val="005D4B8B"/>
    <w:rsid w:val="005D4F5B"/>
    <w:rsid w:val="005E3BC5"/>
    <w:rsid w:val="005E61A8"/>
    <w:rsid w:val="005E680E"/>
    <w:rsid w:val="005F1508"/>
    <w:rsid w:val="005F6419"/>
    <w:rsid w:val="005F7C3A"/>
    <w:rsid w:val="00616F56"/>
    <w:rsid w:val="00617400"/>
    <w:rsid w:val="00624F2D"/>
    <w:rsid w:val="00624FD4"/>
    <w:rsid w:val="006265DB"/>
    <w:rsid w:val="0063124E"/>
    <w:rsid w:val="006314AA"/>
    <w:rsid w:val="00635B8D"/>
    <w:rsid w:val="00636E1A"/>
    <w:rsid w:val="00637E71"/>
    <w:rsid w:val="00642C48"/>
    <w:rsid w:val="006446D7"/>
    <w:rsid w:val="00647821"/>
    <w:rsid w:val="006536C9"/>
    <w:rsid w:val="00661E30"/>
    <w:rsid w:val="00663E80"/>
    <w:rsid w:val="00664950"/>
    <w:rsid w:val="00681DD5"/>
    <w:rsid w:val="0068316F"/>
    <w:rsid w:val="00683220"/>
    <w:rsid w:val="00685155"/>
    <w:rsid w:val="00687FA0"/>
    <w:rsid w:val="00694655"/>
    <w:rsid w:val="006965C2"/>
    <w:rsid w:val="006A0D50"/>
    <w:rsid w:val="006A36A3"/>
    <w:rsid w:val="006A5962"/>
    <w:rsid w:val="006B1D20"/>
    <w:rsid w:val="006B7010"/>
    <w:rsid w:val="006C13D5"/>
    <w:rsid w:val="006C21F3"/>
    <w:rsid w:val="006C2664"/>
    <w:rsid w:val="006C6BD0"/>
    <w:rsid w:val="006D273D"/>
    <w:rsid w:val="006D4898"/>
    <w:rsid w:val="006E03CA"/>
    <w:rsid w:val="006E6C32"/>
    <w:rsid w:val="006F28AC"/>
    <w:rsid w:val="006F3C08"/>
    <w:rsid w:val="00702EDD"/>
    <w:rsid w:val="007136A9"/>
    <w:rsid w:val="007145FF"/>
    <w:rsid w:val="00716726"/>
    <w:rsid w:val="007215BB"/>
    <w:rsid w:val="00726C65"/>
    <w:rsid w:val="00734AB4"/>
    <w:rsid w:val="00745D18"/>
    <w:rsid w:val="0075022B"/>
    <w:rsid w:val="00751515"/>
    <w:rsid w:val="00752213"/>
    <w:rsid w:val="007532F8"/>
    <w:rsid w:val="007657EE"/>
    <w:rsid w:val="007665E6"/>
    <w:rsid w:val="007675A7"/>
    <w:rsid w:val="00770C13"/>
    <w:rsid w:val="007810DF"/>
    <w:rsid w:val="00781BC3"/>
    <w:rsid w:val="00783911"/>
    <w:rsid w:val="00783CEC"/>
    <w:rsid w:val="0078439C"/>
    <w:rsid w:val="00785232"/>
    <w:rsid w:val="0079222E"/>
    <w:rsid w:val="007A3695"/>
    <w:rsid w:val="007B544F"/>
    <w:rsid w:val="007B5538"/>
    <w:rsid w:val="007C312C"/>
    <w:rsid w:val="007C3ED0"/>
    <w:rsid w:val="007C5DA8"/>
    <w:rsid w:val="007C5F26"/>
    <w:rsid w:val="007D22B7"/>
    <w:rsid w:val="007E448E"/>
    <w:rsid w:val="007E4ACD"/>
    <w:rsid w:val="007F0A48"/>
    <w:rsid w:val="007F389B"/>
    <w:rsid w:val="00801458"/>
    <w:rsid w:val="00806A76"/>
    <w:rsid w:val="00811C9D"/>
    <w:rsid w:val="00816C80"/>
    <w:rsid w:val="0082121B"/>
    <w:rsid w:val="00835E17"/>
    <w:rsid w:val="00841BCD"/>
    <w:rsid w:val="008442FE"/>
    <w:rsid w:val="00846A22"/>
    <w:rsid w:val="008504A4"/>
    <w:rsid w:val="00852CE6"/>
    <w:rsid w:val="00856573"/>
    <w:rsid w:val="00856A97"/>
    <w:rsid w:val="00856B05"/>
    <w:rsid w:val="0086120F"/>
    <w:rsid w:val="00863350"/>
    <w:rsid w:val="008665E8"/>
    <w:rsid w:val="00867306"/>
    <w:rsid w:val="00867A8D"/>
    <w:rsid w:val="008826C1"/>
    <w:rsid w:val="00884A85"/>
    <w:rsid w:val="00885FB3"/>
    <w:rsid w:val="00893814"/>
    <w:rsid w:val="008A3228"/>
    <w:rsid w:val="008A4A89"/>
    <w:rsid w:val="008B0322"/>
    <w:rsid w:val="008B082F"/>
    <w:rsid w:val="008C112B"/>
    <w:rsid w:val="008C4F6A"/>
    <w:rsid w:val="008C52B3"/>
    <w:rsid w:val="008C5444"/>
    <w:rsid w:val="008D6431"/>
    <w:rsid w:val="008E3A9D"/>
    <w:rsid w:val="008F59A1"/>
    <w:rsid w:val="008F7385"/>
    <w:rsid w:val="008F7B07"/>
    <w:rsid w:val="00900557"/>
    <w:rsid w:val="009029AD"/>
    <w:rsid w:val="009042BD"/>
    <w:rsid w:val="0090789C"/>
    <w:rsid w:val="009115C1"/>
    <w:rsid w:val="009153F5"/>
    <w:rsid w:val="00915D64"/>
    <w:rsid w:val="009170F8"/>
    <w:rsid w:val="00922909"/>
    <w:rsid w:val="00922EA1"/>
    <w:rsid w:val="009315ED"/>
    <w:rsid w:val="00931E5A"/>
    <w:rsid w:val="00932535"/>
    <w:rsid w:val="009475B6"/>
    <w:rsid w:val="00955257"/>
    <w:rsid w:val="0095560C"/>
    <w:rsid w:val="00956D22"/>
    <w:rsid w:val="0096175E"/>
    <w:rsid w:val="00967205"/>
    <w:rsid w:val="00970480"/>
    <w:rsid w:val="00971AF1"/>
    <w:rsid w:val="00976ABD"/>
    <w:rsid w:val="00977869"/>
    <w:rsid w:val="00977E1D"/>
    <w:rsid w:val="0098494A"/>
    <w:rsid w:val="00986A0F"/>
    <w:rsid w:val="00992706"/>
    <w:rsid w:val="00994FA8"/>
    <w:rsid w:val="00995CDA"/>
    <w:rsid w:val="009B7472"/>
    <w:rsid w:val="009C0A65"/>
    <w:rsid w:val="009C43DB"/>
    <w:rsid w:val="009D118E"/>
    <w:rsid w:val="009D15E4"/>
    <w:rsid w:val="009D6D4C"/>
    <w:rsid w:val="009F7846"/>
    <w:rsid w:val="00A048BF"/>
    <w:rsid w:val="00A075F9"/>
    <w:rsid w:val="00A14BDD"/>
    <w:rsid w:val="00A20BCA"/>
    <w:rsid w:val="00A22B78"/>
    <w:rsid w:val="00A25AE5"/>
    <w:rsid w:val="00A31161"/>
    <w:rsid w:val="00A32538"/>
    <w:rsid w:val="00A33D5C"/>
    <w:rsid w:val="00A35025"/>
    <w:rsid w:val="00A37002"/>
    <w:rsid w:val="00A37B8A"/>
    <w:rsid w:val="00A4305C"/>
    <w:rsid w:val="00A438EA"/>
    <w:rsid w:val="00A4446B"/>
    <w:rsid w:val="00A44B30"/>
    <w:rsid w:val="00A521A7"/>
    <w:rsid w:val="00A52A0B"/>
    <w:rsid w:val="00A5311A"/>
    <w:rsid w:val="00A56A74"/>
    <w:rsid w:val="00A6009A"/>
    <w:rsid w:val="00A71621"/>
    <w:rsid w:val="00A830A0"/>
    <w:rsid w:val="00A91E9D"/>
    <w:rsid w:val="00AA01F2"/>
    <w:rsid w:val="00AA1B0E"/>
    <w:rsid w:val="00AB3F10"/>
    <w:rsid w:val="00AB6E76"/>
    <w:rsid w:val="00AC0267"/>
    <w:rsid w:val="00AC5CA7"/>
    <w:rsid w:val="00AD0A04"/>
    <w:rsid w:val="00AE1944"/>
    <w:rsid w:val="00AE56B1"/>
    <w:rsid w:val="00AE7BD0"/>
    <w:rsid w:val="00AF1751"/>
    <w:rsid w:val="00AF60A4"/>
    <w:rsid w:val="00AF73B3"/>
    <w:rsid w:val="00AF7AF0"/>
    <w:rsid w:val="00B01279"/>
    <w:rsid w:val="00B03C53"/>
    <w:rsid w:val="00B055E3"/>
    <w:rsid w:val="00B13C0D"/>
    <w:rsid w:val="00B20B2E"/>
    <w:rsid w:val="00B25077"/>
    <w:rsid w:val="00B25D36"/>
    <w:rsid w:val="00B26F6B"/>
    <w:rsid w:val="00B341AF"/>
    <w:rsid w:val="00B34BA0"/>
    <w:rsid w:val="00B37B05"/>
    <w:rsid w:val="00B57C68"/>
    <w:rsid w:val="00B603E6"/>
    <w:rsid w:val="00B626CE"/>
    <w:rsid w:val="00B63EA3"/>
    <w:rsid w:val="00B70935"/>
    <w:rsid w:val="00B73862"/>
    <w:rsid w:val="00B94B19"/>
    <w:rsid w:val="00BA0229"/>
    <w:rsid w:val="00BA050D"/>
    <w:rsid w:val="00BA6E48"/>
    <w:rsid w:val="00BA7235"/>
    <w:rsid w:val="00BA724E"/>
    <w:rsid w:val="00BB3A1B"/>
    <w:rsid w:val="00BB3A42"/>
    <w:rsid w:val="00BB4905"/>
    <w:rsid w:val="00BC1A20"/>
    <w:rsid w:val="00BD54D5"/>
    <w:rsid w:val="00BD716B"/>
    <w:rsid w:val="00BE11C9"/>
    <w:rsid w:val="00BE445A"/>
    <w:rsid w:val="00BE58C6"/>
    <w:rsid w:val="00BE5E5F"/>
    <w:rsid w:val="00BF0C88"/>
    <w:rsid w:val="00BF2218"/>
    <w:rsid w:val="00C00D27"/>
    <w:rsid w:val="00C0183B"/>
    <w:rsid w:val="00C030CE"/>
    <w:rsid w:val="00C130C2"/>
    <w:rsid w:val="00C14792"/>
    <w:rsid w:val="00C163A8"/>
    <w:rsid w:val="00C21232"/>
    <w:rsid w:val="00C226CE"/>
    <w:rsid w:val="00C27C64"/>
    <w:rsid w:val="00C27F9F"/>
    <w:rsid w:val="00C27FB2"/>
    <w:rsid w:val="00C35E07"/>
    <w:rsid w:val="00C411AB"/>
    <w:rsid w:val="00C5154D"/>
    <w:rsid w:val="00C561AF"/>
    <w:rsid w:val="00C562E9"/>
    <w:rsid w:val="00C640BB"/>
    <w:rsid w:val="00C6793A"/>
    <w:rsid w:val="00C75526"/>
    <w:rsid w:val="00C8372E"/>
    <w:rsid w:val="00C85EB3"/>
    <w:rsid w:val="00C931A1"/>
    <w:rsid w:val="00C9738C"/>
    <w:rsid w:val="00C97529"/>
    <w:rsid w:val="00CA14DB"/>
    <w:rsid w:val="00CA6A58"/>
    <w:rsid w:val="00CB0852"/>
    <w:rsid w:val="00CB1AF8"/>
    <w:rsid w:val="00CB5A99"/>
    <w:rsid w:val="00CC0F97"/>
    <w:rsid w:val="00CC2524"/>
    <w:rsid w:val="00CC5C4D"/>
    <w:rsid w:val="00CC6A3D"/>
    <w:rsid w:val="00CD625B"/>
    <w:rsid w:val="00CD7492"/>
    <w:rsid w:val="00CE3A6B"/>
    <w:rsid w:val="00CF0E76"/>
    <w:rsid w:val="00CF1245"/>
    <w:rsid w:val="00D00211"/>
    <w:rsid w:val="00D06309"/>
    <w:rsid w:val="00D106B1"/>
    <w:rsid w:val="00D10A52"/>
    <w:rsid w:val="00D1585C"/>
    <w:rsid w:val="00D34C6F"/>
    <w:rsid w:val="00D351EA"/>
    <w:rsid w:val="00D358A6"/>
    <w:rsid w:val="00D40FD8"/>
    <w:rsid w:val="00D43403"/>
    <w:rsid w:val="00D45E5A"/>
    <w:rsid w:val="00D5231B"/>
    <w:rsid w:val="00D52C75"/>
    <w:rsid w:val="00D613A9"/>
    <w:rsid w:val="00D62DC3"/>
    <w:rsid w:val="00D62E71"/>
    <w:rsid w:val="00D7106E"/>
    <w:rsid w:val="00D740CA"/>
    <w:rsid w:val="00D81C0A"/>
    <w:rsid w:val="00D822A3"/>
    <w:rsid w:val="00D841B3"/>
    <w:rsid w:val="00D85728"/>
    <w:rsid w:val="00D9621C"/>
    <w:rsid w:val="00DA0CBC"/>
    <w:rsid w:val="00DA164D"/>
    <w:rsid w:val="00DA3144"/>
    <w:rsid w:val="00DA4373"/>
    <w:rsid w:val="00DB0780"/>
    <w:rsid w:val="00DB19FA"/>
    <w:rsid w:val="00DB32BB"/>
    <w:rsid w:val="00DB4870"/>
    <w:rsid w:val="00DB54AC"/>
    <w:rsid w:val="00DB6076"/>
    <w:rsid w:val="00DC1AEA"/>
    <w:rsid w:val="00DC2984"/>
    <w:rsid w:val="00DD555A"/>
    <w:rsid w:val="00DD5B1F"/>
    <w:rsid w:val="00DE1DD5"/>
    <w:rsid w:val="00DE5EC1"/>
    <w:rsid w:val="00DF2997"/>
    <w:rsid w:val="00DF2F07"/>
    <w:rsid w:val="00DF4153"/>
    <w:rsid w:val="00E0339E"/>
    <w:rsid w:val="00E13C85"/>
    <w:rsid w:val="00E2502D"/>
    <w:rsid w:val="00E2506F"/>
    <w:rsid w:val="00E4006F"/>
    <w:rsid w:val="00E42589"/>
    <w:rsid w:val="00E44A78"/>
    <w:rsid w:val="00E50208"/>
    <w:rsid w:val="00E50B9D"/>
    <w:rsid w:val="00E50C1F"/>
    <w:rsid w:val="00E51440"/>
    <w:rsid w:val="00E5499D"/>
    <w:rsid w:val="00E626CF"/>
    <w:rsid w:val="00E71676"/>
    <w:rsid w:val="00E77804"/>
    <w:rsid w:val="00E8077D"/>
    <w:rsid w:val="00E80A42"/>
    <w:rsid w:val="00E81AFA"/>
    <w:rsid w:val="00E8399B"/>
    <w:rsid w:val="00E917DE"/>
    <w:rsid w:val="00E93045"/>
    <w:rsid w:val="00E94B04"/>
    <w:rsid w:val="00EA129D"/>
    <w:rsid w:val="00EA19F8"/>
    <w:rsid w:val="00EA7C2C"/>
    <w:rsid w:val="00EB594A"/>
    <w:rsid w:val="00EC0425"/>
    <w:rsid w:val="00EC7BC3"/>
    <w:rsid w:val="00ED39EB"/>
    <w:rsid w:val="00ED43CB"/>
    <w:rsid w:val="00ED479C"/>
    <w:rsid w:val="00ED7600"/>
    <w:rsid w:val="00EE42F4"/>
    <w:rsid w:val="00EF0E80"/>
    <w:rsid w:val="00EF13E4"/>
    <w:rsid w:val="00EF2A70"/>
    <w:rsid w:val="00EF389F"/>
    <w:rsid w:val="00EF44D4"/>
    <w:rsid w:val="00EF7DD0"/>
    <w:rsid w:val="00F04673"/>
    <w:rsid w:val="00F1362C"/>
    <w:rsid w:val="00F1451C"/>
    <w:rsid w:val="00F204BA"/>
    <w:rsid w:val="00F231E7"/>
    <w:rsid w:val="00F261F2"/>
    <w:rsid w:val="00F26F37"/>
    <w:rsid w:val="00F40197"/>
    <w:rsid w:val="00F41C92"/>
    <w:rsid w:val="00F4255C"/>
    <w:rsid w:val="00F452CA"/>
    <w:rsid w:val="00F461AC"/>
    <w:rsid w:val="00F500D5"/>
    <w:rsid w:val="00F61DB9"/>
    <w:rsid w:val="00F66DDD"/>
    <w:rsid w:val="00F73745"/>
    <w:rsid w:val="00F81FFA"/>
    <w:rsid w:val="00F824F5"/>
    <w:rsid w:val="00F82992"/>
    <w:rsid w:val="00F83D13"/>
    <w:rsid w:val="00F90A1B"/>
    <w:rsid w:val="00F9169B"/>
    <w:rsid w:val="00F92531"/>
    <w:rsid w:val="00FA02D2"/>
    <w:rsid w:val="00FA4FA6"/>
    <w:rsid w:val="00FB347B"/>
    <w:rsid w:val="00FC049B"/>
    <w:rsid w:val="00FC16B2"/>
    <w:rsid w:val="00FC29B9"/>
    <w:rsid w:val="00FC33A8"/>
    <w:rsid w:val="00FC6FD3"/>
    <w:rsid w:val="00FD25BD"/>
    <w:rsid w:val="00FD4155"/>
    <w:rsid w:val="00FD51CE"/>
    <w:rsid w:val="00FE4E1B"/>
    <w:rsid w:val="00FF5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5022DF31-8978-4037-A142-8DD2F85BE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2"/>
      </w:numPr>
      <w:ind w:left="107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6"/>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character" w:styleId="PlaceholderText">
    <w:name w:val="Placeholder Text"/>
    <w:basedOn w:val="DefaultParagraphFont"/>
    <w:uiPriority w:val="99"/>
    <w:semiHidden/>
    <w:rsid w:val="00C163A8"/>
    <w:rPr>
      <w:color w:val="808080"/>
    </w:rPr>
  </w:style>
  <w:style w:type="paragraph" w:styleId="TOC9">
    <w:name w:val="toc 9"/>
    <w:basedOn w:val="TOC8"/>
    <w:semiHidden/>
    <w:rsid w:val="00D106B1"/>
    <w:pPr>
      <w:keepNext/>
      <w:keepLines/>
      <w:widowControl w:val="0"/>
      <w:tabs>
        <w:tab w:val="right" w:leader="dot" w:pos="9639"/>
      </w:tabs>
      <w:spacing w:before="180" w:after="0" w:line="240" w:lineRule="auto"/>
      <w:ind w:left="1418" w:right="425" w:hanging="1418"/>
    </w:pPr>
    <w:rPr>
      <w:rFonts w:eastAsia="MS Mincho" w:cs="Times New Roman"/>
      <w:b/>
      <w:noProof/>
      <w:sz w:val="22"/>
      <w:szCs w:val="20"/>
    </w:rPr>
  </w:style>
  <w:style w:type="paragraph" w:styleId="TOC8">
    <w:name w:val="toc 8"/>
    <w:basedOn w:val="Normal"/>
    <w:next w:val="Normal"/>
    <w:autoRedefine/>
    <w:uiPriority w:val="39"/>
    <w:semiHidden/>
    <w:unhideWhenUsed/>
    <w:rsid w:val="00D106B1"/>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1007">
      <w:bodyDiv w:val="1"/>
      <w:marLeft w:val="0"/>
      <w:marRight w:val="0"/>
      <w:marTop w:val="0"/>
      <w:marBottom w:val="0"/>
      <w:divBdr>
        <w:top w:val="none" w:sz="0" w:space="0" w:color="auto"/>
        <w:left w:val="none" w:sz="0" w:space="0" w:color="auto"/>
        <w:bottom w:val="none" w:sz="0" w:space="0" w:color="auto"/>
        <w:right w:val="none" w:sz="0" w:space="0" w:color="auto"/>
      </w:divBdr>
      <w:divsChild>
        <w:div w:id="1729571903">
          <w:marLeft w:val="360"/>
          <w:marRight w:val="0"/>
          <w:marTop w:val="200"/>
          <w:marBottom w:val="0"/>
          <w:divBdr>
            <w:top w:val="none" w:sz="0" w:space="0" w:color="auto"/>
            <w:left w:val="none" w:sz="0" w:space="0" w:color="auto"/>
            <w:bottom w:val="none" w:sz="0" w:space="0" w:color="auto"/>
            <w:right w:val="none" w:sz="0" w:space="0" w:color="auto"/>
          </w:divBdr>
        </w:div>
      </w:divsChild>
    </w:div>
    <w:div w:id="103306996">
      <w:bodyDiv w:val="1"/>
      <w:marLeft w:val="0"/>
      <w:marRight w:val="0"/>
      <w:marTop w:val="0"/>
      <w:marBottom w:val="0"/>
      <w:divBdr>
        <w:top w:val="none" w:sz="0" w:space="0" w:color="auto"/>
        <w:left w:val="none" w:sz="0" w:space="0" w:color="auto"/>
        <w:bottom w:val="none" w:sz="0" w:space="0" w:color="auto"/>
        <w:right w:val="none" w:sz="0" w:space="0" w:color="auto"/>
      </w:divBdr>
    </w:div>
    <w:div w:id="112796167">
      <w:bodyDiv w:val="1"/>
      <w:marLeft w:val="0"/>
      <w:marRight w:val="0"/>
      <w:marTop w:val="0"/>
      <w:marBottom w:val="0"/>
      <w:divBdr>
        <w:top w:val="none" w:sz="0" w:space="0" w:color="auto"/>
        <w:left w:val="none" w:sz="0" w:space="0" w:color="auto"/>
        <w:bottom w:val="none" w:sz="0" w:space="0" w:color="auto"/>
        <w:right w:val="none" w:sz="0" w:space="0" w:color="auto"/>
      </w:divBdr>
      <w:divsChild>
        <w:div w:id="1405881525">
          <w:marLeft w:val="1800"/>
          <w:marRight w:val="0"/>
          <w:marTop w:val="100"/>
          <w:marBottom w:val="0"/>
          <w:divBdr>
            <w:top w:val="none" w:sz="0" w:space="0" w:color="auto"/>
            <w:left w:val="none" w:sz="0" w:space="0" w:color="auto"/>
            <w:bottom w:val="none" w:sz="0" w:space="0" w:color="auto"/>
            <w:right w:val="none" w:sz="0" w:space="0" w:color="auto"/>
          </w:divBdr>
        </w:div>
      </w:divsChild>
    </w:div>
    <w:div w:id="168758940">
      <w:bodyDiv w:val="1"/>
      <w:marLeft w:val="0"/>
      <w:marRight w:val="0"/>
      <w:marTop w:val="0"/>
      <w:marBottom w:val="0"/>
      <w:divBdr>
        <w:top w:val="none" w:sz="0" w:space="0" w:color="auto"/>
        <w:left w:val="none" w:sz="0" w:space="0" w:color="auto"/>
        <w:bottom w:val="none" w:sz="0" w:space="0" w:color="auto"/>
        <w:right w:val="none" w:sz="0" w:space="0" w:color="auto"/>
      </w:divBdr>
      <w:divsChild>
        <w:div w:id="622738099">
          <w:marLeft w:val="360"/>
          <w:marRight w:val="0"/>
          <w:marTop w:val="200"/>
          <w:marBottom w:val="0"/>
          <w:divBdr>
            <w:top w:val="none" w:sz="0" w:space="0" w:color="auto"/>
            <w:left w:val="none" w:sz="0" w:space="0" w:color="auto"/>
            <w:bottom w:val="none" w:sz="0" w:space="0" w:color="auto"/>
            <w:right w:val="none" w:sz="0" w:space="0" w:color="auto"/>
          </w:divBdr>
        </w:div>
        <w:div w:id="814565643">
          <w:marLeft w:val="360"/>
          <w:marRight w:val="0"/>
          <w:marTop w:val="200"/>
          <w:marBottom w:val="0"/>
          <w:divBdr>
            <w:top w:val="none" w:sz="0" w:space="0" w:color="auto"/>
            <w:left w:val="none" w:sz="0" w:space="0" w:color="auto"/>
            <w:bottom w:val="none" w:sz="0" w:space="0" w:color="auto"/>
            <w:right w:val="none" w:sz="0" w:space="0" w:color="auto"/>
          </w:divBdr>
        </w:div>
      </w:divsChild>
    </w:div>
    <w:div w:id="263074463">
      <w:bodyDiv w:val="1"/>
      <w:marLeft w:val="0"/>
      <w:marRight w:val="0"/>
      <w:marTop w:val="0"/>
      <w:marBottom w:val="0"/>
      <w:divBdr>
        <w:top w:val="none" w:sz="0" w:space="0" w:color="auto"/>
        <w:left w:val="none" w:sz="0" w:space="0" w:color="auto"/>
        <w:bottom w:val="none" w:sz="0" w:space="0" w:color="auto"/>
        <w:right w:val="none" w:sz="0" w:space="0" w:color="auto"/>
      </w:divBdr>
      <w:divsChild>
        <w:div w:id="47799266">
          <w:marLeft w:val="1080"/>
          <w:marRight w:val="0"/>
          <w:marTop w:val="100"/>
          <w:marBottom w:val="0"/>
          <w:divBdr>
            <w:top w:val="none" w:sz="0" w:space="0" w:color="auto"/>
            <w:left w:val="none" w:sz="0" w:space="0" w:color="auto"/>
            <w:bottom w:val="none" w:sz="0" w:space="0" w:color="auto"/>
            <w:right w:val="none" w:sz="0" w:space="0" w:color="auto"/>
          </w:divBdr>
        </w:div>
        <w:div w:id="118573725">
          <w:marLeft w:val="1080"/>
          <w:marRight w:val="0"/>
          <w:marTop w:val="100"/>
          <w:marBottom w:val="0"/>
          <w:divBdr>
            <w:top w:val="none" w:sz="0" w:space="0" w:color="auto"/>
            <w:left w:val="none" w:sz="0" w:space="0" w:color="auto"/>
            <w:bottom w:val="none" w:sz="0" w:space="0" w:color="auto"/>
            <w:right w:val="none" w:sz="0" w:space="0" w:color="auto"/>
          </w:divBdr>
        </w:div>
        <w:div w:id="526136312">
          <w:marLeft w:val="1080"/>
          <w:marRight w:val="0"/>
          <w:marTop w:val="100"/>
          <w:marBottom w:val="0"/>
          <w:divBdr>
            <w:top w:val="none" w:sz="0" w:space="0" w:color="auto"/>
            <w:left w:val="none" w:sz="0" w:space="0" w:color="auto"/>
            <w:bottom w:val="none" w:sz="0" w:space="0" w:color="auto"/>
            <w:right w:val="none" w:sz="0" w:space="0" w:color="auto"/>
          </w:divBdr>
        </w:div>
        <w:div w:id="546718778">
          <w:marLeft w:val="360"/>
          <w:marRight w:val="0"/>
          <w:marTop w:val="200"/>
          <w:marBottom w:val="0"/>
          <w:divBdr>
            <w:top w:val="none" w:sz="0" w:space="0" w:color="auto"/>
            <w:left w:val="none" w:sz="0" w:space="0" w:color="auto"/>
            <w:bottom w:val="none" w:sz="0" w:space="0" w:color="auto"/>
            <w:right w:val="none" w:sz="0" w:space="0" w:color="auto"/>
          </w:divBdr>
        </w:div>
        <w:div w:id="749812371">
          <w:marLeft w:val="1080"/>
          <w:marRight w:val="0"/>
          <w:marTop w:val="100"/>
          <w:marBottom w:val="0"/>
          <w:divBdr>
            <w:top w:val="none" w:sz="0" w:space="0" w:color="auto"/>
            <w:left w:val="none" w:sz="0" w:space="0" w:color="auto"/>
            <w:bottom w:val="none" w:sz="0" w:space="0" w:color="auto"/>
            <w:right w:val="none" w:sz="0" w:space="0" w:color="auto"/>
          </w:divBdr>
        </w:div>
        <w:div w:id="1041052560">
          <w:marLeft w:val="360"/>
          <w:marRight w:val="0"/>
          <w:marTop w:val="200"/>
          <w:marBottom w:val="0"/>
          <w:divBdr>
            <w:top w:val="none" w:sz="0" w:space="0" w:color="auto"/>
            <w:left w:val="none" w:sz="0" w:space="0" w:color="auto"/>
            <w:bottom w:val="none" w:sz="0" w:space="0" w:color="auto"/>
            <w:right w:val="none" w:sz="0" w:space="0" w:color="auto"/>
          </w:divBdr>
        </w:div>
        <w:div w:id="1056971600">
          <w:marLeft w:val="1080"/>
          <w:marRight w:val="0"/>
          <w:marTop w:val="100"/>
          <w:marBottom w:val="0"/>
          <w:divBdr>
            <w:top w:val="none" w:sz="0" w:space="0" w:color="auto"/>
            <w:left w:val="none" w:sz="0" w:space="0" w:color="auto"/>
            <w:bottom w:val="none" w:sz="0" w:space="0" w:color="auto"/>
            <w:right w:val="none" w:sz="0" w:space="0" w:color="auto"/>
          </w:divBdr>
        </w:div>
        <w:div w:id="1127550616">
          <w:marLeft w:val="1080"/>
          <w:marRight w:val="0"/>
          <w:marTop w:val="100"/>
          <w:marBottom w:val="0"/>
          <w:divBdr>
            <w:top w:val="none" w:sz="0" w:space="0" w:color="auto"/>
            <w:left w:val="none" w:sz="0" w:space="0" w:color="auto"/>
            <w:bottom w:val="none" w:sz="0" w:space="0" w:color="auto"/>
            <w:right w:val="none" w:sz="0" w:space="0" w:color="auto"/>
          </w:divBdr>
        </w:div>
        <w:div w:id="1226916643">
          <w:marLeft w:val="360"/>
          <w:marRight w:val="0"/>
          <w:marTop w:val="200"/>
          <w:marBottom w:val="0"/>
          <w:divBdr>
            <w:top w:val="none" w:sz="0" w:space="0" w:color="auto"/>
            <w:left w:val="none" w:sz="0" w:space="0" w:color="auto"/>
            <w:bottom w:val="none" w:sz="0" w:space="0" w:color="auto"/>
            <w:right w:val="none" w:sz="0" w:space="0" w:color="auto"/>
          </w:divBdr>
        </w:div>
        <w:div w:id="1465848468">
          <w:marLeft w:val="1080"/>
          <w:marRight w:val="0"/>
          <w:marTop w:val="100"/>
          <w:marBottom w:val="0"/>
          <w:divBdr>
            <w:top w:val="none" w:sz="0" w:space="0" w:color="auto"/>
            <w:left w:val="none" w:sz="0" w:space="0" w:color="auto"/>
            <w:bottom w:val="none" w:sz="0" w:space="0" w:color="auto"/>
            <w:right w:val="none" w:sz="0" w:space="0" w:color="auto"/>
          </w:divBdr>
        </w:div>
        <w:div w:id="1516574925">
          <w:marLeft w:val="360"/>
          <w:marRight w:val="0"/>
          <w:marTop w:val="200"/>
          <w:marBottom w:val="0"/>
          <w:divBdr>
            <w:top w:val="none" w:sz="0" w:space="0" w:color="auto"/>
            <w:left w:val="none" w:sz="0" w:space="0" w:color="auto"/>
            <w:bottom w:val="none" w:sz="0" w:space="0" w:color="auto"/>
            <w:right w:val="none" w:sz="0" w:space="0" w:color="auto"/>
          </w:divBdr>
        </w:div>
        <w:div w:id="1533835820">
          <w:marLeft w:val="1080"/>
          <w:marRight w:val="0"/>
          <w:marTop w:val="100"/>
          <w:marBottom w:val="0"/>
          <w:divBdr>
            <w:top w:val="none" w:sz="0" w:space="0" w:color="auto"/>
            <w:left w:val="none" w:sz="0" w:space="0" w:color="auto"/>
            <w:bottom w:val="none" w:sz="0" w:space="0" w:color="auto"/>
            <w:right w:val="none" w:sz="0" w:space="0" w:color="auto"/>
          </w:divBdr>
        </w:div>
        <w:div w:id="1551650518">
          <w:marLeft w:val="1080"/>
          <w:marRight w:val="0"/>
          <w:marTop w:val="100"/>
          <w:marBottom w:val="0"/>
          <w:divBdr>
            <w:top w:val="none" w:sz="0" w:space="0" w:color="auto"/>
            <w:left w:val="none" w:sz="0" w:space="0" w:color="auto"/>
            <w:bottom w:val="none" w:sz="0" w:space="0" w:color="auto"/>
            <w:right w:val="none" w:sz="0" w:space="0" w:color="auto"/>
          </w:divBdr>
        </w:div>
        <w:div w:id="1638218486">
          <w:marLeft w:val="360"/>
          <w:marRight w:val="0"/>
          <w:marTop w:val="200"/>
          <w:marBottom w:val="0"/>
          <w:divBdr>
            <w:top w:val="none" w:sz="0" w:space="0" w:color="auto"/>
            <w:left w:val="none" w:sz="0" w:space="0" w:color="auto"/>
            <w:bottom w:val="none" w:sz="0" w:space="0" w:color="auto"/>
            <w:right w:val="none" w:sz="0" w:space="0" w:color="auto"/>
          </w:divBdr>
        </w:div>
        <w:div w:id="1680812835">
          <w:marLeft w:val="360"/>
          <w:marRight w:val="0"/>
          <w:marTop w:val="200"/>
          <w:marBottom w:val="0"/>
          <w:divBdr>
            <w:top w:val="none" w:sz="0" w:space="0" w:color="auto"/>
            <w:left w:val="none" w:sz="0" w:space="0" w:color="auto"/>
            <w:bottom w:val="none" w:sz="0" w:space="0" w:color="auto"/>
            <w:right w:val="none" w:sz="0" w:space="0" w:color="auto"/>
          </w:divBdr>
        </w:div>
        <w:div w:id="1855922240">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332730525">
      <w:bodyDiv w:val="1"/>
      <w:marLeft w:val="0"/>
      <w:marRight w:val="0"/>
      <w:marTop w:val="0"/>
      <w:marBottom w:val="0"/>
      <w:divBdr>
        <w:top w:val="none" w:sz="0" w:space="0" w:color="auto"/>
        <w:left w:val="none" w:sz="0" w:space="0" w:color="auto"/>
        <w:bottom w:val="none" w:sz="0" w:space="0" w:color="auto"/>
        <w:right w:val="none" w:sz="0" w:space="0" w:color="auto"/>
      </w:divBdr>
      <w:divsChild>
        <w:div w:id="897860600">
          <w:marLeft w:val="1800"/>
          <w:marRight w:val="0"/>
          <w:marTop w:val="100"/>
          <w:marBottom w:val="0"/>
          <w:divBdr>
            <w:top w:val="none" w:sz="0" w:space="0" w:color="auto"/>
            <w:left w:val="none" w:sz="0" w:space="0" w:color="auto"/>
            <w:bottom w:val="none" w:sz="0" w:space="0" w:color="auto"/>
            <w:right w:val="none" w:sz="0" w:space="0" w:color="auto"/>
          </w:divBdr>
        </w:div>
      </w:divsChild>
    </w:div>
    <w:div w:id="409935867">
      <w:bodyDiv w:val="1"/>
      <w:marLeft w:val="0"/>
      <w:marRight w:val="0"/>
      <w:marTop w:val="0"/>
      <w:marBottom w:val="0"/>
      <w:divBdr>
        <w:top w:val="none" w:sz="0" w:space="0" w:color="auto"/>
        <w:left w:val="none" w:sz="0" w:space="0" w:color="auto"/>
        <w:bottom w:val="none" w:sz="0" w:space="0" w:color="auto"/>
        <w:right w:val="none" w:sz="0" w:space="0" w:color="auto"/>
      </w:divBdr>
      <w:divsChild>
        <w:div w:id="1732846665">
          <w:marLeft w:val="1800"/>
          <w:marRight w:val="0"/>
          <w:marTop w:val="100"/>
          <w:marBottom w:val="0"/>
          <w:divBdr>
            <w:top w:val="none" w:sz="0" w:space="0" w:color="auto"/>
            <w:left w:val="none" w:sz="0" w:space="0" w:color="auto"/>
            <w:bottom w:val="none" w:sz="0" w:space="0" w:color="auto"/>
            <w:right w:val="none" w:sz="0" w:space="0" w:color="auto"/>
          </w:divBdr>
        </w:div>
      </w:divsChild>
    </w:div>
    <w:div w:id="519663235">
      <w:bodyDiv w:val="1"/>
      <w:marLeft w:val="0"/>
      <w:marRight w:val="0"/>
      <w:marTop w:val="0"/>
      <w:marBottom w:val="0"/>
      <w:divBdr>
        <w:top w:val="none" w:sz="0" w:space="0" w:color="auto"/>
        <w:left w:val="none" w:sz="0" w:space="0" w:color="auto"/>
        <w:bottom w:val="none" w:sz="0" w:space="0" w:color="auto"/>
        <w:right w:val="none" w:sz="0" w:space="0" w:color="auto"/>
      </w:divBdr>
      <w:divsChild>
        <w:div w:id="776101488">
          <w:marLeft w:val="360"/>
          <w:marRight w:val="0"/>
          <w:marTop w:val="200"/>
          <w:marBottom w:val="0"/>
          <w:divBdr>
            <w:top w:val="none" w:sz="0" w:space="0" w:color="auto"/>
            <w:left w:val="none" w:sz="0" w:space="0" w:color="auto"/>
            <w:bottom w:val="none" w:sz="0" w:space="0" w:color="auto"/>
            <w:right w:val="none" w:sz="0" w:space="0" w:color="auto"/>
          </w:divBdr>
        </w:div>
      </w:divsChild>
    </w:div>
    <w:div w:id="556551406">
      <w:bodyDiv w:val="1"/>
      <w:marLeft w:val="0"/>
      <w:marRight w:val="0"/>
      <w:marTop w:val="0"/>
      <w:marBottom w:val="0"/>
      <w:divBdr>
        <w:top w:val="none" w:sz="0" w:space="0" w:color="auto"/>
        <w:left w:val="none" w:sz="0" w:space="0" w:color="auto"/>
        <w:bottom w:val="none" w:sz="0" w:space="0" w:color="auto"/>
        <w:right w:val="none" w:sz="0" w:space="0" w:color="auto"/>
      </w:divBdr>
      <w:divsChild>
        <w:div w:id="183054109">
          <w:marLeft w:val="1080"/>
          <w:marRight w:val="0"/>
          <w:marTop w:val="100"/>
          <w:marBottom w:val="0"/>
          <w:divBdr>
            <w:top w:val="none" w:sz="0" w:space="0" w:color="auto"/>
            <w:left w:val="none" w:sz="0" w:space="0" w:color="auto"/>
            <w:bottom w:val="none" w:sz="0" w:space="0" w:color="auto"/>
            <w:right w:val="none" w:sz="0" w:space="0" w:color="auto"/>
          </w:divBdr>
        </w:div>
        <w:div w:id="250628802">
          <w:marLeft w:val="1800"/>
          <w:marRight w:val="0"/>
          <w:marTop w:val="100"/>
          <w:marBottom w:val="0"/>
          <w:divBdr>
            <w:top w:val="none" w:sz="0" w:space="0" w:color="auto"/>
            <w:left w:val="none" w:sz="0" w:space="0" w:color="auto"/>
            <w:bottom w:val="none" w:sz="0" w:space="0" w:color="auto"/>
            <w:right w:val="none" w:sz="0" w:space="0" w:color="auto"/>
          </w:divBdr>
        </w:div>
        <w:div w:id="1363239710">
          <w:marLeft w:val="1800"/>
          <w:marRight w:val="0"/>
          <w:marTop w:val="100"/>
          <w:marBottom w:val="0"/>
          <w:divBdr>
            <w:top w:val="none" w:sz="0" w:space="0" w:color="auto"/>
            <w:left w:val="none" w:sz="0" w:space="0" w:color="auto"/>
            <w:bottom w:val="none" w:sz="0" w:space="0" w:color="auto"/>
            <w:right w:val="none" w:sz="0" w:space="0" w:color="auto"/>
          </w:divBdr>
        </w:div>
        <w:div w:id="1720863787">
          <w:marLeft w:val="1080"/>
          <w:marRight w:val="0"/>
          <w:marTop w:val="100"/>
          <w:marBottom w:val="0"/>
          <w:divBdr>
            <w:top w:val="none" w:sz="0" w:space="0" w:color="auto"/>
            <w:left w:val="none" w:sz="0" w:space="0" w:color="auto"/>
            <w:bottom w:val="none" w:sz="0" w:space="0" w:color="auto"/>
            <w:right w:val="none" w:sz="0" w:space="0" w:color="auto"/>
          </w:divBdr>
        </w:div>
      </w:divsChild>
    </w:div>
    <w:div w:id="559705602">
      <w:bodyDiv w:val="1"/>
      <w:marLeft w:val="0"/>
      <w:marRight w:val="0"/>
      <w:marTop w:val="0"/>
      <w:marBottom w:val="0"/>
      <w:divBdr>
        <w:top w:val="none" w:sz="0" w:space="0" w:color="auto"/>
        <w:left w:val="none" w:sz="0" w:space="0" w:color="auto"/>
        <w:bottom w:val="none" w:sz="0" w:space="0" w:color="auto"/>
        <w:right w:val="none" w:sz="0" w:space="0" w:color="auto"/>
      </w:divBdr>
    </w:div>
    <w:div w:id="696468422">
      <w:bodyDiv w:val="1"/>
      <w:marLeft w:val="0"/>
      <w:marRight w:val="0"/>
      <w:marTop w:val="0"/>
      <w:marBottom w:val="0"/>
      <w:divBdr>
        <w:top w:val="none" w:sz="0" w:space="0" w:color="auto"/>
        <w:left w:val="none" w:sz="0" w:space="0" w:color="auto"/>
        <w:bottom w:val="none" w:sz="0" w:space="0" w:color="auto"/>
        <w:right w:val="none" w:sz="0" w:space="0" w:color="auto"/>
      </w:divBdr>
      <w:divsChild>
        <w:div w:id="606037133">
          <w:marLeft w:val="1080"/>
          <w:marRight w:val="0"/>
          <w:marTop w:val="100"/>
          <w:marBottom w:val="0"/>
          <w:divBdr>
            <w:top w:val="none" w:sz="0" w:space="0" w:color="auto"/>
            <w:left w:val="none" w:sz="0" w:space="0" w:color="auto"/>
            <w:bottom w:val="none" w:sz="0" w:space="0" w:color="auto"/>
            <w:right w:val="none" w:sz="0" w:space="0" w:color="auto"/>
          </w:divBdr>
        </w:div>
        <w:div w:id="1752459499">
          <w:marLeft w:val="360"/>
          <w:marRight w:val="0"/>
          <w:marTop w:val="200"/>
          <w:marBottom w:val="0"/>
          <w:divBdr>
            <w:top w:val="none" w:sz="0" w:space="0" w:color="auto"/>
            <w:left w:val="none" w:sz="0" w:space="0" w:color="auto"/>
            <w:bottom w:val="none" w:sz="0" w:space="0" w:color="auto"/>
            <w:right w:val="none" w:sz="0" w:space="0" w:color="auto"/>
          </w:divBdr>
        </w:div>
      </w:divsChild>
    </w:div>
    <w:div w:id="709110127">
      <w:bodyDiv w:val="1"/>
      <w:marLeft w:val="0"/>
      <w:marRight w:val="0"/>
      <w:marTop w:val="0"/>
      <w:marBottom w:val="0"/>
      <w:divBdr>
        <w:top w:val="none" w:sz="0" w:space="0" w:color="auto"/>
        <w:left w:val="none" w:sz="0" w:space="0" w:color="auto"/>
        <w:bottom w:val="none" w:sz="0" w:space="0" w:color="auto"/>
        <w:right w:val="none" w:sz="0" w:space="0" w:color="auto"/>
      </w:divBdr>
      <w:divsChild>
        <w:div w:id="385567543">
          <w:marLeft w:val="1800"/>
          <w:marRight w:val="0"/>
          <w:marTop w:val="100"/>
          <w:marBottom w:val="0"/>
          <w:divBdr>
            <w:top w:val="none" w:sz="0" w:space="0" w:color="auto"/>
            <w:left w:val="none" w:sz="0" w:space="0" w:color="auto"/>
            <w:bottom w:val="none" w:sz="0" w:space="0" w:color="auto"/>
            <w:right w:val="none" w:sz="0" w:space="0" w:color="auto"/>
          </w:divBdr>
        </w:div>
      </w:divsChild>
    </w:div>
    <w:div w:id="714740446">
      <w:bodyDiv w:val="1"/>
      <w:marLeft w:val="0"/>
      <w:marRight w:val="0"/>
      <w:marTop w:val="0"/>
      <w:marBottom w:val="0"/>
      <w:divBdr>
        <w:top w:val="none" w:sz="0" w:space="0" w:color="auto"/>
        <w:left w:val="none" w:sz="0" w:space="0" w:color="auto"/>
        <w:bottom w:val="none" w:sz="0" w:space="0" w:color="auto"/>
        <w:right w:val="none" w:sz="0" w:space="0" w:color="auto"/>
      </w:divBdr>
      <w:divsChild>
        <w:div w:id="1583219827">
          <w:marLeft w:val="360"/>
          <w:marRight w:val="0"/>
          <w:marTop w:val="200"/>
          <w:marBottom w:val="0"/>
          <w:divBdr>
            <w:top w:val="none" w:sz="0" w:space="0" w:color="auto"/>
            <w:left w:val="none" w:sz="0" w:space="0" w:color="auto"/>
            <w:bottom w:val="none" w:sz="0" w:space="0" w:color="auto"/>
            <w:right w:val="none" w:sz="0" w:space="0" w:color="auto"/>
          </w:divBdr>
        </w:div>
      </w:divsChild>
    </w:div>
    <w:div w:id="748889749">
      <w:bodyDiv w:val="1"/>
      <w:marLeft w:val="0"/>
      <w:marRight w:val="0"/>
      <w:marTop w:val="0"/>
      <w:marBottom w:val="0"/>
      <w:divBdr>
        <w:top w:val="none" w:sz="0" w:space="0" w:color="auto"/>
        <w:left w:val="none" w:sz="0" w:space="0" w:color="auto"/>
        <w:bottom w:val="none" w:sz="0" w:space="0" w:color="auto"/>
        <w:right w:val="none" w:sz="0" w:space="0" w:color="auto"/>
      </w:divBdr>
      <w:divsChild>
        <w:div w:id="417408474">
          <w:marLeft w:val="360"/>
          <w:marRight w:val="0"/>
          <w:marTop w:val="200"/>
          <w:marBottom w:val="0"/>
          <w:divBdr>
            <w:top w:val="none" w:sz="0" w:space="0" w:color="auto"/>
            <w:left w:val="none" w:sz="0" w:space="0" w:color="auto"/>
            <w:bottom w:val="none" w:sz="0" w:space="0" w:color="auto"/>
            <w:right w:val="none" w:sz="0" w:space="0" w:color="auto"/>
          </w:divBdr>
        </w:div>
      </w:divsChild>
    </w:div>
    <w:div w:id="812941291">
      <w:bodyDiv w:val="1"/>
      <w:marLeft w:val="0"/>
      <w:marRight w:val="0"/>
      <w:marTop w:val="0"/>
      <w:marBottom w:val="0"/>
      <w:divBdr>
        <w:top w:val="none" w:sz="0" w:space="0" w:color="auto"/>
        <w:left w:val="none" w:sz="0" w:space="0" w:color="auto"/>
        <w:bottom w:val="none" w:sz="0" w:space="0" w:color="auto"/>
        <w:right w:val="none" w:sz="0" w:space="0" w:color="auto"/>
      </w:divBdr>
      <w:divsChild>
        <w:div w:id="1508518260">
          <w:marLeft w:val="1080"/>
          <w:marRight w:val="0"/>
          <w:marTop w:val="100"/>
          <w:marBottom w:val="0"/>
          <w:divBdr>
            <w:top w:val="none" w:sz="0" w:space="0" w:color="auto"/>
            <w:left w:val="none" w:sz="0" w:space="0" w:color="auto"/>
            <w:bottom w:val="none" w:sz="0" w:space="0" w:color="auto"/>
            <w:right w:val="none" w:sz="0" w:space="0" w:color="auto"/>
          </w:divBdr>
        </w:div>
        <w:div w:id="1928996658">
          <w:marLeft w:val="1800"/>
          <w:marRight w:val="0"/>
          <w:marTop w:val="100"/>
          <w:marBottom w:val="0"/>
          <w:divBdr>
            <w:top w:val="none" w:sz="0" w:space="0" w:color="auto"/>
            <w:left w:val="none" w:sz="0" w:space="0" w:color="auto"/>
            <w:bottom w:val="none" w:sz="0" w:space="0" w:color="auto"/>
            <w:right w:val="none" w:sz="0" w:space="0" w:color="auto"/>
          </w:divBdr>
        </w:div>
      </w:divsChild>
    </w:div>
    <w:div w:id="835724593">
      <w:bodyDiv w:val="1"/>
      <w:marLeft w:val="0"/>
      <w:marRight w:val="0"/>
      <w:marTop w:val="0"/>
      <w:marBottom w:val="0"/>
      <w:divBdr>
        <w:top w:val="none" w:sz="0" w:space="0" w:color="auto"/>
        <w:left w:val="none" w:sz="0" w:space="0" w:color="auto"/>
        <w:bottom w:val="none" w:sz="0" w:space="0" w:color="auto"/>
        <w:right w:val="none" w:sz="0" w:space="0" w:color="auto"/>
      </w:divBdr>
      <w:divsChild>
        <w:div w:id="561334585">
          <w:marLeft w:val="1800"/>
          <w:marRight w:val="0"/>
          <w:marTop w:val="100"/>
          <w:marBottom w:val="0"/>
          <w:divBdr>
            <w:top w:val="none" w:sz="0" w:space="0" w:color="auto"/>
            <w:left w:val="none" w:sz="0" w:space="0" w:color="auto"/>
            <w:bottom w:val="none" w:sz="0" w:space="0" w:color="auto"/>
            <w:right w:val="none" w:sz="0" w:space="0" w:color="auto"/>
          </w:divBdr>
        </w:div>
      </w:divsChild>
    </w:div>
    <w:div w:id="866875196">
      <w:bodyDiv w:val="1"/>
      <w:marLeft w:val="0"/>
      <w:marRight w:val="0"/>
      <w:marTop w:val="0"/>
      <w:marBottom w:val="0"/>
      <w:divBdr>
        <w:top w:val="none" w:sz="0" w:space="0" w:color="auto"/>
        <w:left w:val="none" w:sz="0" w:space="0" w:color="auto"/>
        <w:bottom w:val="none" w:sz="0" w:space="0" w:color="auto"/>
        <w:right w:val="none" w:sz="0" w:space="0" w:color="auto"/>
      </w:divBdr>
      <w:divsChild>
        <w:div w:id="140849413">
          <w:marLeft w:val="1800"/>
          <w:marRight w:val="0"/>
          <w:marTop w:val="100"/>
          <w:marBottom w:val="0"/>
          <w:divBdr>
            <w:top w:val="none" w:sz="0" w:space="0" w:color="auto"/>
            <w:left w:val="none" w:sz="0" w:space="0" w:color="auto"/>
            <w:bottom w:val="none" w:sz="0" w:space="0" w:color="auto"/>
            <w:right w:val="none" w:sz="0" w:space="0" w:color="auto"/>
          </w:divBdr>
        </w:div>
      </w:divsChild>
    </w:div>
    <w:div w:id="880245027">
      <w:bodyDiv w:val="1"/>
      <w:marLeft w:val="0"/>
      <w:marRight w:val="0"/>
      <w:marTop w:val="0"/>
      <w:marBottom w:val="0"/>
      <w:divBdr>
        <w:top w:val="none" w:sz="0" w:space="0" w:color="auto"/>
        <w:left w:val="none" w:sz="0" w:space="0" w:color="auto"/>
        <w:bottom w:val="none" w:sz="0" w:space="0" w:color="auto"/>
        <w:right w:val="none" w:sz="0" w:space="0" w:color="auto"/>
      </w:divBdr>
      <w:divsChild>
        <w:div w:id="1570965896">
          <w:marLeft w:val="360"/>
          <w:marRight w:val="0"/>
          <w:marTop w:val="200"/>
          <w:marBottom w:val="0"/>
          <w:divBdr>
            <w:top w:val="none" w:sz="0" w:space="0" w:color="auto"/>
            <w:left w:val="none" w:sz="0" w:space="0" w:color="auto"/>
            <w:bottom w:val="none" w:sz="0" w:space="0" w:color="auto"/>
            <w:right w:val="none" w:sz="0" w:space="0" w:color="auto"/>
          </w:divBdr>
        </w:div>
      </w:divsChild>
    </w:div>
    <w:div w:id="899706800">
      <w:bodyDiv w:val="1"/>
      <w:marLeft w:val="0"/>
      <w:marRight w:val="0"/>
      <w:marTop w:val="0"/>
      <w:marBottom w:val="0"/>
      <w:divBdr>
        <w:top w:val="none" w:sz="0" w:space="0" w:color="auto"/>
        <w:left w:val="none" w:sz="0" w:space="0" w:color="auto"/>
        <w:bottom w:val="none" w:sz="0" w:space="0" w:color="auto"/>
        <w:right w:val="none" w:sz="0" w:space="0" w:color="auto"/>
      </w:divBdr>
      <w:divsChild>
        <w:div w:id="1010184704">
          <w:marLeft w:val="360"/>
          <w:marRight w:val="0"/>
          <w:marTop w:val="200"/>
          <w:marBottom w:val="0"/>
          <w:divBdr>
            <w:top w:val="none" w:sz="0" w:space="0" w:color="auto"/>
            <w:left w:val="none" w:sz="0" w:space="0" w:color="auto"/>
            <w:bottom w:val="none" w:sz="0" w:space="0" w:color="auto"/>
            <w:right w:val="none" w:sz="0" w:space="0" w:color="auto"/>
          </w:divBdr>
        </w:div>
        <w:div w:id="1246458442">
          <w:marLeft w:val="360"/>
          <w:marRight w:val="0"/>
          <w:marTop w:val="200"/>
          <w:marBottom w:val="0"/>
          <w:divBdr>
            <w:top w:val="none" w:sz="0" w:space="0" w:color="auto"/>
            <w:left w:val="none" w:sz="0" w:space="0" w:color="auto"/>
            <w:bottom w:val="none" w:sz="0" w:space="0" w:color="auto"/>
            <w:right w:val="none" w:sz="0" w:space="0" w:color="auto"/>
          </w:divBdr>
        </w:div>
      </w:divsChild>
    </w:div>
    <w:div w:id="986009458">
      <w:bodyDiv w:val="1"/>
      <w:marLeft w:val="0"/>
      <w:marRight w:val="0"/>
      <w:marTop w:val="0"/>
      <w:marBottom w:val="0"/>
      <w:divBdr>
        <w:top w:val="none" w:sz="0" w:space="0" w:color="auto"/>
        <w:left w:val="none" w:sz="0" w:space="0" w:color="auto"/>
        <w:bottom w:val="none" w:sz="0" w:space="0" w:color="auto"/>
        <w:right w:val="none" w:sz="0" w:space="0" w:color="auto"/>
      </w:divBdr>
      <w:divsChild>
        <w:div w:id="792552033">
          <w:marLeft w:val="2520"/>
          <w:marRight w:val="0"/>
          <w:marTop w:val="100"/>
          <w:marBottom w:val="0"/>
          <w:divBdr>
            <w:top w:val="none" w:sz="0" w:space="0" w:color="auto"/>
            <w:left w:val="none" w:sz="0" w:space="0" w:color="auto"/>
            <w:bottom w:val="none" w:sz="0" w:space="0" w:color="auto"/>
            <w:right w:val="none" w:sz="0" w:space="0" w:color="auto"/>
          </w:divBdr>
        </w:div>
        <w:div w:id="1893300162">
          <w:marLeft w:val="2520"/>
          <w:marRight w:val="0"/>
          <w:marTop w:val="100"/>
          <w:marBottom w:val="0"/>
          <w:divBdr>
            <w:top w:val="none" w:sz="0" w:space="0" w:color="auto"/>
            <w:left w:val="none" w:sz="0" w:space="0" w:color="auto"/>
            <w:bottom w:val="none" w:sz="0" w:space="0" w:color="auto"/>
            <w:right w:val="none" w:sz="0" w:space="0" w:color="auto"/>
          </w:divBdr>
        </w:div>
      </w:divsChild>
    </w:div>
    <w:div w:id="993754408">
      <w:bodyDiv w:val="1"/>
      <w:marLeft w:val="0"/>
      <w:marRight w:val="0"/>
      <w:marTop w:val="0"/>
      <w:marBottom w:val="0"/>
      <w:divBdr>
        <w:top w:val="none" w:sz="0" w:space="0" w:color="auto"/>
        <w:left w:val="none" w:sz="0" w:space="0" w:color="auto"/>
        <w:bottom w:val="none" w:sz="0" w:space="0" w:color="auto"/>
        <w:right w:val="none" w:sz="0" w:space="0" w:color="auto"/>
      </w:divBdr>
      <w:divsChild>
        <w:div w:id="1308171097">
          <w:marLeft w:val="360"/>
          <w:marRight w:val="0"/>
          <w:marTop w:val="200"/>
          <w:marBottom w:val="0"/>
          <w:divBdr>
            <w:top w:val="none" w:sz="0" w:space="0" w:color="auto"/>
            <w:left w:val="none" w:sz="0" w:space="0" w:color="auto"/>
            <w:bottom w:val="none" w:sz="0" w:space="0" w:color="auto"/>
            <w:right w:val="none" w:sz="0" w:space="0" w:color="auto"/>
          </w:divBdr>
        </w:div>
      </w:divsChild>
    </w:div>
    <w:div w:id="1004554145">
      <w:bodyDiv w:val="1"/>
      <w:marLeft w:val="0"/>
      <w:marRight w:val="0"/>
      <w:marTop w:val="0"/>
      <w:marBottom w:val="0"/>
      <w:divBdr>
        <w:top w:val="none" w:sz="0" w:space="0" w:color="auto"/>
        <w:left w:val="none" w:sz="0" w:space="0" w:color="auto"/>
        <w:bottom w:val="none" w:sz="0" w:space="0" w:color="auto"/>
        <w:right w:val="none" w:sz="0" w:space="0" w:color="auto"/>
      </w:divBdr>
      <w:divsChild>
        <w:div w:id="715542208">
          <w:marLeft w:val="360"/>
          <w:marRight w:val="0"/>
          <w:marTop w:val="200"/>
          <w:marBottom w:val="0"/>
          <w:divBdr>
            <w:top w:val="none" w:sz="0" w:space="0" w:color="auto"/>
            <w:left w:val="none" w:sz="0" w:space="0" w:color="auto"/>
            <w:bottom w:val="none" w:sz="0" w:space="0" w:color="auto"/>
            <w:right w:val="none" w:sz="0" w:space="0" w:color="auto"/>
          </w:divBdr>
        </w:div>
        <w:div w:id="1597328390">
          <w:marLeft w:val="360"/>
          <w:marRight w:val="0"/>
          <w:marTop w:val="2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22434884">
      <w:bodyDiv w:val="1"/>
      <w:marLeft w:val="0"/>
      <w:marRight w:val="0"/>
      <w:marTop w:val="0"/>
      <w:marBottom w:val="0"/>
      <w:divBdr>
        <w:top w:val="none" w:sz="0" w:space="0" w:color="auto"/>
        <w:left w:val="none" w:sz="0" w:space="0" w:color="auto"/>
        <w:bottom w:val="none" w:sz="0" w:space="0" w:color="auto"/>
        <w:right w:val="none" w:sz="0" w:space="0" w:color="auto"/>
      </w:divBdr>
      <w:divsChild>
        <w:div w:id="348992530">
          <w:marLeft w:val="1080"/>
          <w:marRight w:val="0"/>
          <w:marTop w:val="100"/>
          <w:marBottom w:val="0"/>
          <w:divBdr>
            <w:top w:val="none" w:sz="0" w:space="0" w:color="auto"/>
            <w:left w:val="none" w:sz="0" w:space="0" w:color="auto"/>
            <w:bottom w:val="none" w:sz="0" w:space="0" w:color="auto"/>
            <w:right w:val="none" w:sz="0" w:space="0" w:color="auto"/>
          </w:divBdr>
        </w:div>
        <w:div w:id="472410145">
          <w:marLeft w:val="1800"/>
          <w:marRight w:val="0"/>
          <w:marTop w:val="100"/>
          <w:marBottom w:val="0"/>
          <w:divBdr>
            <w:top w:val="none" w:sz="0" w:space="0" w:color="auto"/>
            <w:left w:val="none" w:sz="0" w:space="0" w:color="auto"/>
            <w:bottom w:val="none" w:sz="0" w:space="0" w:color="auto"/>
            <w:right w:val="none" w:sz="0" w:space="0" w:color="auto"/>
          </w:divBdr>
        </w:div>
        <w:div w:id="920673389">
          <w:marLeft w:val="360"/>
          <w:marRight w:val="0"/>
          <w:marTop w:val="200"/>
          <w:marBottom w:val="0"/>
          <w:divBdr>
            <w:top w:val="none" w:sz="0" w:space="0" w:color="auto"/>
            <w:left w:val="none" w:sz="0" w:space="0" w:color="auto"/>
            <w:bottom w:val="none" w:sz="0" w:space="0" w:color="auto"/>
            <w:right w:val="none" w:sz="0" w:space="0" w:color="auto"/>
          </w:divBdr>
        </w:div>
        <w:div w:id="1107233598">
          <w:marLeft w:val="1080"/>
          <w:marRight w:val="0"/>
          <w:marTop w:val="100"/>
          <w:marBottom w:val="0"/>
          <w:divBdr>
            <w:top w:val="none" w:sz="0" w:space="0" w:color="auto"/>
            <w:left w:val="none" w:sz="0" w:space="0" w:color="auto"/>
            <w:bottom w:val="none" w:sz="0" w:space="0" w:color="auto"/>
            <w:right w:val="none" w:sz="0" w:space="0" w:color="auto"/>
          </w:divBdr>
        </w:div>
        <w:div w:id="1113131704">
          <w:marLeft w:val="360"/>
          <w:marRight w:val="0"/>
          <w:marTop w:val="200"/>
          <w:marBottom w:val="0"/>
          <w:divBdr>
            <w:top w:val="none" w:sz="0" w:space="0" w:color="auto"/>
            <w:left w:val="none" w:sz="0" w:space="0" w:color="auto"/>
            <w:bottom w:val="none" w:sz="0" w:space="0" w:color="auto"/>
            <w:right w:val="none" w:sz="0" w:space="0" w:color="auto"/>
          </w:divBdr>
        </w:div>
        <w:div w:id="1417748361">
          <w:marLeft w:val="1080"/>
          <w:marRight w:val="0"/>
          <w:marTop w:val="100"/>
          <w:marBottom w:val="0"/>
          <w:divBdr>
            <w:top w:val="none" w:sz="0" w:space="0" w:color="auto"/>
            <w:left w:val="none" w:sz="0" w:space="0" w:color="auto"/>
            <w:bottom w:val="none" w:sz="0" w:space="0" w:color="auto"/>
            <w:right w:val="none" w:sz="0" w:space="0" w:color="auto"/>
          </w:divBdr>
        </w:div>
        <w:div w:id="1792359211">
          <w:marLeft w:val="1800"/>
          <w:marRight w:val="0"/>
          <w:marTop w:val="100"/>
          <w:marBottom w:val="0"/>
          <w:divBdr>
            <w:top w:val="none" w:sz="0" w:space="0" w:color="auto"/>
            <w:left w:val="none" w:sz="0" w:space="0" w:color="auto"/>
            <w:bottom w:val="none" w:sz="0" w:space="0" w:color="auto"/>
            <w:right w:val="none" w:sz="0" w:space="0" w:color="auto"/>
          </w:divBdr>
        </w:div>
      </w:divsChild>
    </w:div>
    <w:div w:id="1258709212">
      <w:bodyDiv w:val="1"/>
      <w:marLeft w:val="0"/>
      <w:marRight w:val="0"/>
      <w:marTop w:val="0"/>
      <w:marBottom w:val="0"/>
      <w:divBdr>
        <w:top w:val="none" w:sz="0" w:space="0" w:color="auto"/>
        <w:left w:val="none" w:sz="0" w:space="0" w:color="auto"/>
        <w:bottom w:val="none" w:sz="0" w:space="0" w:color="auto"/>
        <w:right w:val="none" w:sz="0" w:space="0" w:color="auto"/>
      </w:divBdr>
      <w:divsChild>
        <w:div w:id="743838016">
          <w:marLeft w:val="1800"/>
          <w:marRight w:val="0"/>
          <w:marTop w:val="100"/>
          <w:marBottom w:val="0"/>
          <w:divBdr>
            <w:top w:val="none" w:sz="0" w:space="0" w:color="auto"/>
            <w:left w:val="none" w:sz="0" w:space="0" w:color="auto"/>
            <w:bottom w:val="none" w:sz="0" w:space="0" w:color="auto"/>
            <w:right w:val="none" w:sz="0" w:space="0" w:color="auto"/>
          </w:divBdr>
        </w:div>
      </w:divsChild>
    </w:div>
    <w:div w:id="1265069603">
      <w:bodyDiv w:val="1"/>
      <w:marLeft w:val="0"/>
      <w:marRight w:val="0"/>
      <w:marTop w:val="0"/>
      <w:marBottom w:val="0"/>
      <w:divBdr>
        <w:top w:val="none" w:sz="0" w:space="0" w:color="auto"/>
        <w:left w:val="none" w:sz="0" w:space="0" w:color="auto"/>
        <w:bottom w:val="none" w:sz="0" w:space="0" w:color="auto"/>
        <w:right w:val="none" w:sz="0" w:space="0" w:color="auto"/>
      </w:divBdr>
      <w:divsChild>
        <w:div w:id="1345210605">
          <w:marLeft w:val="360"/>
          <w:marRight w:val="0"/>
          <w:marTop w:val="200"/>
          <w:marBottom w:val="0"/>
          <w:divBdr>
            <w:top w:val="none" w:sz="0" w:space="0" w:color="auto"/>
            <w:left w:val="none" w:sz="0" w:space="0" w:color="auto"/>
            <w:bottom w:val="none" w:sz="0" w:space="0" w:color="auto"/>
            <w:right w:val="none" w:sz="0" w:space="0" w:color="auto"/>
          </w:divBdr>
        </w:div>
      </w:divsChild>
    </w:div>
    <w:div w:id="1533372992">
      <w:bodyDiv w:val="1"/>
      <w:marLeft w:val="0"/>
      <w:marRight w:val="0"/>
      <w:marTop w:val="0"/>
      <w:marBottom w:val="0"/>
      <w:divBdr>
        <w:top w:val="none" w:sz="0" w:space="0" w:color="auto"/>
        <w:left w:val="none" w:sz="0" w:space="0" w:color="auto"/>
        <w:bottom w:val="none" w:sz="0" w:space="0" w:color="auto"/>
        <w:right w:val="none" w:sz="0" w:space="0" w:color="auto"/>
      </w:divBdr>
      <w:divsChild>
        <w:div w:id="545946812">
          <w:marLeft w:val="360"/>
          <w:marRight w:val="0"/>
          <w:marTop w:val="200"/>
          <w:marBottom w:val="0"/>
          <w:divBdr>
            <w:top w:val="none" w:sz="0" w:space="0" w:color="auto"/>
            <w:left w:val="none" w:sz="0" w:space="0" w:color="auto"/>
            <w:bottom w:val="none" w:sz="0" w:space="0" w:color="auto"/>
            <w:right w:val="none" w:sz="0" w:space="0" w:color="auto"/>
          </w:divBdr>
        </w:div>
      </w:divsChild>
    </w:div>
    <w:div w:id="1535852580">
      <w:bodyDiv w:val="1"/>
      <w:marLeft w:val="0"/>
      <w:marRight w:val="0"/>
      <w:marTop w:val="0"/>
      <w:marBottom w:val="0"/>
      <w:divBdr>
        <w:top w:val="none" w:sz="0" w:space="0" w:color="auto"/>
        <w:left w:val="none" w:sz="0" w:space="0" w:color="auto"/>
        <w:bottom w:val="none" w:sz="0" w:space="0" w:color="auto"/>
        <w:right w:val="none" w:sz="0" w:space="0" w:color="auto"/>
      </w:divBdr>
      <w:divsChild>
        <w:div w:id="139200298">
          <w:marLeft w:val="360"/>
          <w:marRight w:val="0"/>
          <w:marTop w:val="200"/>
          <w:marBottom w:val="0"/>
          <w:divBdr>
            <w:top w:val="none" w:sz="0" w:space="0" w:color="auto"/>
            <w:left w:val="none" w:sz="0" w:space="0" w:color="auto"/>
            <w:bottom w:val="none" w:sz="0" w:space="0" w:color="auto"/>
            <w:right w:val="none" w:sz="0" w:space="0" w:color="auto"/>
          </w:divBdr>
        </w:div>
        <w:div w:id="289823199">
          <w:marLeft w:val="360"/>
          <w:marRight w:val="0"/>
          <w:marTop w:val="200"/>
          <w:marBottom w:val="0"/>
          <w:divBdr>
            <w:top w:val="none" w:sz="0" w:space="0" w:color="auto"/>
            <w:left w:val="none" w:sz="0" w:space="0" w:color="auto"/>
            <w:bottom w:val="none" w:sz="0" w:space="0" w:color="auto"/>
            <w:right w:val="none" w:sz="0" w:space="0" w:color="auto"/>
          </w:divBdr>
        </w:div>
      </w:divsChild>
    </w:div>
    <w:div w:id="1560751351">
      <w:bodyDiv w:val="1"/>
      <w:marLeft w:val="0"/>
      <w:marRight w:val="0"/>
      <w:marTop w:val="0"/>
      <w:marBottom w:val="0"/>
      <w:divBdr>
        <w:top w:val="none" w:sz="0" w:space="0" w:color="auto"/>
        <w:left w:val="none" w:sz="0" w:space="0" w:color="auto"/>
        <w:bottom w:val="none" w:sz="0" w:space="0" w:color="auto"/>
        <w:right w:val="none" w:sz="0" w:space="0" w:color="auto"/>
      </w:divBdr>
      <w:divsChild>
        <w:div w:id="530847324">
          <w:marLeft w:val="1800"/>
          <w:marRight w:val="0"/>
          <w:marTop w:val="100"/>
          <w:marBottom w:val="0"/>
          <w:divBdr>
            <w:top w:val="none" w:sz="0" w:space="0" w:color="auto"/>
            <w:left w:val="none" w:sz="0" w:space="0" w:color="auto"/>
            <w:bottom w:val="none" w:sz="0" w:space="0" w:color="auto"/>
            <w:right w:val="none" w:sz="0" w:space="0" w:color="auto"/>
          </w:divBdr>
        </w:div>
        <w:div w:id="1551379839">
          <w:marLeft w:val="1080"/>
          <w:marRight w:val="0"/>
          <w:marTop w:val="100"/>
          <w:marBottom w:val="0"/>
          <w:divBdr>
            <w:top w:val="none" w:sz="0" w:space="0" w:color="auto"/>
            <w:left w:val="none" w:sz="0" w:space="0" w:color="auto"/>
            <w:bottom w:val="none" w:sz="0" w:space="0" w:color="auto"/>
            <w:right w:val="none" w:sz="0" w:space="0" w:color="auto"/>
          </w:divBdr>
        </w:div>
      </w:divsChild>
    </w:div>
    <w:div w:id="1574510135">
      <w:bodyDiv w:val="1"/>
      <w:marLeft w:val="0"/>
      <w:marRight w:val="0"/>
      <w:marTop w:val="0"/>
      <w:marBottom w:val="0"/>
      <w:divBdr>
        <w:top w:val="none" w:sz="0" w:space="0" w:color="auto"/>
        <w:left w:val="none" w:sz="0" w:space="0" w:color="auto"/>
        <w:bottom w:val="none" w:sz="0" w:space="0" w:color="auto"/>
        <w:right w:val="none" w:sz="0" w:space="0" w:color="auto"/>
      </w:divBdr>
      <w:divsChild>
        <w:div w:id="1948810318">
          <w:marLeft w:val="1800"/>
          <w:marRight w:val="0"/>
          <w:marTop w:val="1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9778874">
      <w:bodyDiv w:val="1"/>
      <w:marLeft w:val="0"/>
      <w:marRight w:val="0"/>
      <w:marTop w:val="0"/>
      <w:marBottom w:val="0"/>
      <w:divBdr>
        <w:top w:val="none" w:sz="0" w:space="0" w:color="auto"/>
        <w:left w:val="none" w:sz="0" w:space="0" w:color="auto"/>
        <w:bottom w:val="none" w:sz="0" w:space="0" w:color="auto"/>
        <w:right w:val="none" w:sz="0" w:space="0" w:color="auto"/>
      </w:divBdr>
      <w:divsChild>
        <w:div w:id="775323192">
          <w:marLeft w:val="1800"/>
          <w:marRight w:val="0"/>
          <w:marTop w:val="100"/>
          <w:marBottom w:val="0"/>
          <w:divBdr>
            <w:top w:val="none" w:sz="0" w:space="0" w:color="auto"/>
            <w:left w:val="none" w:sz="0" w:space="0" w:color="auto"/>
            <w:bottom w:val="none" w:sz="0" w:space="0" w:color="auto"/>
            <w:right w:val="none" w:sz="0" w:space="0" w:color="auto"/>
          </w:divBdr>
        </w:div>
      </w:divsChild>
    </w:div>
    <w:div w:id="1675037316">
      <w:bodyDiv w:val="1"/>
      <w:marLeft w:val="0"/>
      <w:marRight w:val="0"/>
      <w:marTop w:val="0"/>
      <w:marBottom w:val="0"/>
      <w:divBdr>
        <w:top w:val="none" w:sz="0" w:space="0" w:color="auto"/>
        <w:left w:val="none" w:sz="0" w:space="0" w:color="auto"/>
        <w:bottom w:val="none" w:sz="0" w:space="0" w:color="auto"/>
        <w:right w:val="none" w:sz="0" w:space="0" w:color="auto"/>
      </w:divBdr>
      <w:divsChild>
        <w:div w:id="724910871">
          <w:marLeft w:val="1800"/>
          <w:marRight w:val="0"/>
          <w:marTop w:val="100"/>
          <w:marBottom w:val="0"/>
          <w:divBdr>
            <w:top w:val="none" w:sz="0" w:space="0" w:color="auto"/>
            <w:left w:val="none" w:sz="0" w:space="0" w:color="auto"/>
            <w:bottom w:val="none" w:sz="0" w:space="0" w:color="auto"/>
            <w:right w:val="none" w:sz="0" w:space="0" w:color="auto"/>
          </w:divBdr>
        </w:div>
      </w:divsChild>
    </w:div>
    <w:div w:id="1716538390">
      <w:bodyDiv w:val="1"/>
      <w:marLeft w:val="0"/>
      <w:marRight w:val="0"/>
      <w:marTop w:val="0"/>
      <w:marBottom w:val="0"/>
      <w:divBdr>
        <w:top w:val="none" w:sz="0" w:space="0" w:color="auto"/>
        <w:left w:val="none" w:sz="0" w:space="0" w:color="auto"/>
        <w:bottom w:val="none" w:sz="0" w:space="0" w:color="auto"/>
        <w:right w:val="none" w:sz="0" w:space="0" w:color="auto"/>
      </w:divBdr>
      <w:divsChild>
        <w:div w:id="143132991">
          <w:marLeft w:val="1080"/>
          <w:marRight w:val="0"/>
          <w:marTop w:val="100"/>
          <w:marBottom w:val="0"/>
          <w:divBdr>
            <w:top w:val="none" w:sz="0" w:space="0" w:color="auto"/>
            <w:left w:val="none" w:sz="0" w:space="0" w:color="auto"/>
            <w:bottom w:val="none" w:sz="0" w:space="0" w:color="auto"/>
            <w:right w:val="none" w:sz="0" w:space="0" w:color="auto"/>
          </w:divBdr>
        </w:div>
        <w:div w:id="169101219">
          <w:marLeft w:val="1080"/>
          <w:marRight w:val="0"/>
          <w:marTop w:val="100"/>
          <w:marBottom w:val="0"/>
          <w:divBdr>
            <w:top w:val="none" w:sz="0" w:space="0" w:color="auto"/>
            <w:left w:val="none" w:sz="0" w:space="0" w:color="auto"/>
            <w:bottom w:val="none" w:sz="0" w:space="0" w:color="auto"/>
            <w:right w:val="none" w:sz="0" w:space="0" w:color="auto"/>
          </w:divBdr>
        </w:div>
        <w:div w:id="220291663">
          <w:marLeft w:val="360"/>
          <w:marRight w:val="0"/>
          <w:marTop w:val="200"/>
          <w:marBottom w:val="0"/>
          <w:divBdr>
            <w:top w:val="none" w:sz="0" w:space="0" w:color="auto"/>
            <w:left w:val="none" w:sz="0" w:space="0" w:color="auto"/>
            <w:bottom w:val="none" w:sz="0" w:space="0" w:color="auto"/>
            <w:right w:val="none" w:sz="0" w:space="0" w:color="auto"/>
          </w:divBdr>
        </w:div>
        <w:div w:id="1107505325">
          <w:marLeft w:val="360"/>
          <w:marRight w:val="0"/>
          <w:marTop w:val="200"/>
          <w:marBottom w:val="0"/>
          <w:divBdr>
            <w:top w:val="none" w:sz="0" w:space="0" w:color="auto"/>
            <w:left w:val="none" w:sz="0" w:space="0" w:color="auto"/>
            <w:bottom w:val="none" w:sz="0" w:space="0" w:color="auto"/>
            <w:right w:val="none" w:sz="0" w:space="0" w:color="auto"/>
          </w:divBdr>
        </w:div>
        <w:div w:id="1189949794">
          <w:marLeft w:val="1080"/>
          <w:marRight w:val="0"/>
          <w:marTop w:val="100"/>
          <w:marBottom w:val="0"/>
          <w:divBdr>
            <w:top w:val="none" w:sz="0" w:space="0" w:color="auto"/>
            <w:left w:val="none" w:sz="0" w:space="0" w:color="auto"/>
            <w:bottom w:val="none" w:sz="0" w:space="0" w:color="auto"/>
            <w:right w:val="none" w:sz="0" w:space="0" w:color="auto"/>
          </w:divBdr>
        </w:div>
        <w:div w:id="1929342076">
          <w:marLeft w:val="1080"/>
          <w:marRight w:val="0"/>
          <w:marTop w:val="100"/>
          <w:marBottom w:val="0"/>
          <w:divBdr>
            <w:top w:val="none" w:sz="0" w:space="0" w:color="auto"/>
            <w:left w:val="none" w:sz="0" w:space="0" w:color="auto"/>
            <w:bottom w:val="none" w:sz="0" w:space="0" w:color="auto"/>
            <w:right w:val="none" w:sz="0" w:space="0" w:color="auto"/>
          </w:divBdr>
        </w:div>
      </w:divsChild>
    </w:div>
    <w:div w:id="1796213473">
      <w:bodyDiv w:val="1"/>
      <w:marLeft w:val="0"/>
      <w:marRight w:val="0"/>
      <w:marTop w:val="0"/>
      <w:marBottom w:val="0"/>
      <w:divBdr>
        <w:top w:val="none" w:sz="0" w:space="0" w:color="auto"/>
        <w:left w:val="none" w:sz="0" w:space="0" w:color="auto"/>
        <w:bottom w:val="none" w:sz="0" w:space="0" w:color="auto"/>
        <w:right w:val="none" w:sz="0" w:space="0" w:color="auto"/>
      </w:divBdr>
      <w:divsChild>
        <w:div w:id="1180703385">
          <w:marLeft w:val="1800"/>
          <w:marRight w:val="0"/>
          <w:marTop w:val="100"/>
          <w:marBottom w:val="0"/>
          <w:divBdr>
            <w:top w:val="none" w:sz="0" w:space="0" w:color="auto"/>
            <w:left w:val="none" w:sz="0" w:space="0" w:color="auto"/>
            <w:bottom w:val="none" w:sz="0" w:space="0" w:color="auto"/>
            <w:right w:val="none" w:sz="0" w:space="0" w:color="auto"/>
          </w:divBdr>
        </w:div>
      </w:divsChild>
    </w:div>
    <w:div w:id="1861577977">
      <w:bodyDiv w:val="1"/>
      <w:marLeft w:val="0"/>
      <w:marRight w:val="0"/>
      <w:marTop w:val="0"/>
      <w:marBottom w:val="0"/>
      <w:divBdr>
        <w:top w:val="none" w:sz="0" w:space="0" w:color="auto"/>
        <w:left w:val="none" w:sz="0" w:space="0" w:color="auto"/>
        <w:bottom w:val="none" w:sz="0" w:space="0" w:color="auto"/>
        <w:right w:val="none" w:sz="0" w:space="0" w:color="auto"/>
      </w:divBdr>
    </w:div>
    <w:div w:id="2000884288">
      <w:bodyDiv w:val="1"/>
      <w:marLeft w:val="0"/>
      <w:marRight w:val="0"/>
      <w:marTop w:val="0"/>
      <w:marBottom w:val="0"/>
      <w:divBdr>
        <w:top w:val="none" w:sz="0" w:space="0" w:color="auto"/>
        <w:left w:val="none" w:sz="0" w:space="0" w:color="auto"/>
        <w:bottom w:val="none" w:sz="0" w:space="0" w:color="auto"/>
        <w:right w:val="none" w:sz="0" w:space="0" w:color="auto"/>
      </w:divBdr>
      <w:divsChild>
        <w:div w:id="900555299">
          <w:marLeft w:val="1800"/>
          <w:marRight w:val="0"/>
          <w:marTop w:val="100"/>
          <w:marBottom w:val="0"/>
          <w:divBdr>
            <w:top w:val="none" w:sz="0" w:space="0" w:color="auto"/>
            <w:left w:val="none" w:sz="0" w:space="0" w:color="auto"/>
            <w:bottom w:val="none" w:sz="0" w:space="0" w:color="auto"/>
            <w:right w:val="none" w:sz="0" w:space="0" w:color="auto"/>
          </w:divBdr>
        </w:div>
      </w:divsChild>
    </w:div>
    <w:div w:id="2027631852">
      <w:bodyDiv w:val="1"/>
      <w:marLeft w:val="0"/>
      <w:marRight w:val="0"/>
      <w:marTop w:val="0"/>
      <w:marBottom w:val="0"/>
      <w:divBdr>
        <w:top w:val="none" w:sz="0" w:space="0" w:color="auto"/>
        <w:left w:val="none" w:sz="0" w:space="0" w:color="auto"/>
        <w:bottom w:val="none" w:sz="0" w:space="0" w:color="auto"/>
        <w:right w:val="none" w:sz="0" w:space="0" w:color="auto"/>
      </w:divBdr>
      <w:divsChild>
        <w:div w:id="656954506">
          <w:marLeft w:val="360"/>
          <w:marRight w:val="0"/>
          <w:marTop w:val="200"/>
          <w:marBottom w:val="0"/>
          <w:divBdr>
            <w:top w:val="none" w:sz="0" w:space="0" w:color="auto"/>
            <w:left w:val="none" w:sz="0" w:space="0" w:color="auto"/>
            <w:bottom w:val="none" w:sz="0" w:space="0" w:color="auto"/>
            <w:right w:val="none" w:sz="0" w:space="0" w:color="auto"/>
          </w:divBdr>
        </w:div>
        <w:div w:id="809054845">
          <w:marLeft w:val="360"/>
          <w:marRight w:val="0"/>
          <w:marTop w:val="200"/>
          <w:marBottom w:val="0"/>
          <w:divBdr>
            <w:top w:val="none" w:sz="0" w:space="0" w:color="auto"/>
            <w:left w:val="none" w:sz="0" w:space="0" w:color="auto"/>
            <w:bottom w:val="none" w:sz="0" w:space="0" w:color="auto"/>
            <w:right w:val="none" w:sz="0" w:space="0" w:color="auto"/>
          </w:divBdr>
        </w:div>
      </w:divsChild>
    </w:div>
    <w:div w:id="2107266890">
      <w:bodyDiv w:val="1"/>
      <w:marLeft w:val="0"/>
      <w:marRight w:val="0"/>
      <w:marTop w:val="0"/>
      <w:marBottom w:val="0"/>
      <w:divBdr>
        <w:top w:val="none" w:sz="0" w:space="0" w:color="auto"/>
        <w:left w:val="none" w:sz="0" w:space="0" w:color="auto"/>
        <w:bottom w:val="none" w:sz="0" w:space="0" w:color="auto"/>
        <w:right w:val="none" w:sz="0" w:space="0" w:color="auto"/>
      </w:divBdr>
      <w:divsChild>
        <w:div w:id="31417985">
          <w:marLeft w:val="1800"/>
          <w:marRight w:val="0"/>
          <w:marTop w:val="100"/>
          <w:marBottom w:val="0"/>
          <w:divBdr>
            <w:top w:val="none" w:sz="0" w:space="0" w:color="auto"/>
            <w:left w:val="none" w:sz="0" w:space="0" w:color="auto"/>
            <w:bottom w:val="none" w:sz="0" w:space="0" w:color="auto"/>
            <w:right w:val="none" w:sz="0" w:space="0" w:color="auto"/>
          </w:divBdr>
        </w:div>
      </w:divsChild>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DED3C-7384-4BF5-A518-48796698D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6</Pages>
  <Words>1941</Words>
  <Characters>11065</Characters>
  <Application>Microsoft Office Word</Application>
  <DocSecurity>0</DocSecurity>
  <Lines>92</Lines>
  <Paragraphs>25</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Link simulation assumptions for deriving positioning SRS configurations</vt:lpstr>
      <vt:lpstr>Electronic Meeting, 17 – 28 August, 2020</vt:lpstr>
      <vt:lpstr>Introduction</vt:lpstr>
      <vt:lpstr>Simulation AssumptionsDiscussion</vt:lpstr>
      <vt:lpstr>    Measurement types</vt:lpstr>
      <vt:lpstr>    SRS Bandwidths </vt:lpstr>
      <vt:lpstr>    Separate CDFs for serving cell and neighbor cells</vt:lpstr>
      <vt:lpstr>    SINR input levels </vt:lpstr>
      <vt:lpstr>    gNB Rx antenna configuration </vt:lpstr>
      <vt:lpstr>    Propagation channels</vt:lpstr>
      <vt:lpstr>    Number of SRS resources</vt:lpstr>
      <vt:lpstr>    Compiled Link Simulation Assumptions</vt:lpstr>
      <vt:lpstr>Conclusion</vt:lpstr>
      <vt:lpstr>References</vt:lpstr>
    </vt:vector>
  </TitlesOfParts>
  <Company/>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Link simulation assumptions for deriving positioning SRS configurations</dc:title>
  <dc:subject/>
  <dc:creator>Nokia</dc:creator>
  <cp:keywords/>
  <dc:description/>
  <cp:lastModifiedBy>Juergen Hofmann</cp:lastModifiedBy>
  <cp:revision>6</cp:revision>
  <dcterms:created xsi:type="dcterms:W3CDTF">2020-08-26T08:24:00Z</dcterms:created>
  <dcterms:modified xsi:type="dcterms:W3CDTF">2020-08-27T01:00:00Z</dcterms:modified>
</cp:coreProperties>
</file>