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D7" w:rsidRPr="00714064" w:rsidRDefault="008B0ED7" w:rsidP="00D86E9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1D71A6" w:rsidRPr="001D71A6">
        <w:rPr>
          <w:rFonts w:ascii="Arial" w:hAnsi="Arial" w:cs="Arial"/>
          <w:b/>
          <w:sz w:val="24"/>
          <w:szCs w:val="24"/>
          <w:lang w:val="en-US"/>
        </w:rPr>
        <w:t>R4-2012085</w:t>
      </w:r>
    </w:p>
    <w:p w:rsidR="008B0ED7" w:rsidRPr="00714064" w:rsidRDefault="008B0ED7" w:rsidP="008B0ED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8B0ED7">
            <w:pPr>
              <w:pStyle w:val="CRCoverPage"/>
              <w:spacing w:after="0"/>
              <w:jc w:val="right"/>
              <w:rPr>
                <w:b/>
                <w:noProof/>
                <w:sz w:val="28"/>
              </w:rPr>
            </w:pPr>
            <w:r w:rsidRPr="00032275">
              <w:rPr>
                <w:b/>
                <w:noProof/>
                <w:sz w:val="28"/>
              </w:rPr>
              <w:t>3</w:t>
            </w:r>
            <w:r w:rsidR="008B0ED7">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221B5B" w:rsidP="00547111">
            <w:pPr>
              <w:pStyle w:val="CRCoverPage"/>
              <w:spacing w:after="0"/>
              <w:rPr>
                <w:b/>
                <w:noProof/>
                <w:sz w:val="28"/>
                <w:szCs w:val="28"/>
              </w:rPr>
            </w:pPr>
            <w:r w:rsidRPr="00221B5B">
              <w:rPr>
                <w:b/>
                <w:noProof/>
                <w:sz w:val="28"/>
                <w:szCs w:val="28"/>
              </w:rPr>
              <w:t>6935</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D71A6" w:rsidP="00E13F3D">
            <w:pPr>
              <w:pStyle w:val="CRCoverPage"/>
              <w:spacing w:after="0"/>
              <w:jc w:val="center"/>
              <w:rPr>
                <w:b/>
                <w:noProof/>
                <w:sz w:val="28"/>
                <w:szCs w:val="28"/>
              </w:rPr>
            </w:pPr>
            <w:r>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5872FB">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5872FB">
              <w:rPr>
                <w:b/>
                <w:noProof/>
                <w:sz w:val="28"/>
                <w:szCs w:val="28"/>
              </w:rPr>
              <w:t>10</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AE2001">
            <w:pPr>
              <w:pStyle w:val="CRCoverPage"/>
              <w:spacing w:after="0"/>
              <w:ind w:left="100"/>
              <w:rPr>
                <w:noProof/>
              </w:rPr>
            </w:pPr>
            <w:r w:rsidRPr="005E39BA">
              <w:rPr>
                <w:noProof/>
              </w:rPr>
              <w:t xml:space="preserve">CR </w:t>
            </w:r>
            <w:r w:rsidR="005D3CFB">
              <w:rPr>
                <w:noProof/>
              </w:rPr>
              <w:t xml:space="preserve">on </w:t>
            </w:r>
            <w:r w:rsidRPr="005E39BA">
              <w:rPr>
                <w:noProof/>
              </w:rPr>
              <w:t xml:space="preserve"> </w:t>
            </w:r>
            <w:r w:rsidR="00AE2001">
              <w:rPr>
                <w:noProof/>
              </w:rPr>
              <w:t xml:space="preserve">NB-IoT </w:t>
            </w:r>
            <w:r w:rsidR="00EE344B" w:rsidRPr="00B00E6C">
              <w:t>Intra frequency</w:t>
            </w:r>
            <w:r w:rsidR="00EE344B">
              <w:t xml:space="preserve"> with serving cell measurement relaxation</w:t>
            </w:r>
            <w:r w:rsidR="00EE344B">
              <w:rPr>
                <w:noProof/>
              </w:rPr>
              <w:t xml:space="preserve"> test case 4.2.3</w:t>
            </w:r>
            <w:r w:rsidR="00AE2001">
              <w:rPr>
                <w:noProof/>
              </w:rPr>
              <w:t>8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ED7">
            <w:pPr>
              <w:pStyle w:val="CRCoverPage"/>
              <w:spacing w:after="0"/>
              <w:ind w:left="100"/>
              <w:rPr>
                <w:noProof/>
              </w:rPr>
            </w:pPr>
            <w:r w:rsidRPr="00196F8A">
              <w:rPr>
                <w:noProof/>
                <w:lang w:eastAsia="ja-JP"/>
              </w:rPr>
              <w:t>NB_IOTenh2</w:t>
            </w:r>
            <w:r w:rsidR="00B322EF" w:rsidRPr="00B518E6">
              <w:rPr>
                <w:noProof/>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8B0ED7">
            <w:pPr>
              <w:pStyle w:val="CRCoverPage"/>
              <w:spacing w:after="0"/>
              <w:ind w:left="100"/>
              <w:rPr>
                <w:noProof/>
              </w:rPr>
            </w:pPr>
            <w:r>
              <w:t>20</w:t>
            </w:r>
            <w:r w:rsidR="00CD4F16">
              <w:t>20</w:t>
            </w:r>
            <w:r>
              <w:t>-</w:t>
            </w:r>
            <w:r w:rsidR="00CD4F16">
              <w:t>0</w:t>
            </w:r>
            <w:r w:rsidR="008B0ED7">
              <w:t>7</w:t>
            </w:r>
            <w:r w:rsidR="006A15F4">
              <w:t>-</w:t>
            </w:r>
            <w:r w:rsidR="00CD4F16">
              <w:t>0</w:t>
            </w:r>
            <w:r w:rsidR="008B0ED7">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011A" w:rsidP="00D86E92">
            <w:pPr>
              <w:pStyle w:val="CRCoverPage"/>
              <w:numPr>
                <w:ilvl w:val="0"/>
                <w:numId w:val="34"/>
              </w:numPr>
              <w:spacing w:after="0"/>
              <w:rPr>
                <w:noProof/>
              </w:rPr>
            </w:pPr>
            <w:r>
              <w:rPr>
                <w:noProof/>
              </w:rPr>
              <w:t>One of the conditions for serving cell measurement relaxation is that the relaxed monitoring criteria for neighor cell in TS 36.304 is fulfilled, when UE may choose not to perform intra-frequency and inter-frequency measurement.</w:t>
            </w:r>
          </w:p>
          <w:p w:rsidR="00D86E92" w:rsidRDefault="00D86E92" w:rsidP="00D86E92">
            <w:pPr>
              <w:pStyle w:val="CRCoverPage"/>
              <w:numPr>
                <w:ilvl w:val="0"/>
                <w:numId w:val="34"/>
              </w:numPr>
              <w:spacing w:after="0"/>
              <w:rPr>
                <w:noProof/>
              </w:rPr>
            </w:pPr>
            <w:r>
              <w:rPr>
                <w:noProof/>
              </w:rPr>
              <w:t xml:space="preserve">Under the configuration of NRSRP for nCell1 in T1 and T2 will, the relaxed monitoring criteria for neighor cell is still fulfilled (-81 dB-(-85 dB)) &lt; </w:t>
            </w:r>
            <w:proofErr w:type="spellStart"/>
            <w:r>
              <w:rPr>
                <w:lang w:eastAsia="ja-JP"/>
              </w:rPr>
              <w:t>S</w:t>
            </w:r>
            <w:r>
              <w:rPr>
                <w:vertAlign w:val="subscript"/>
                <w:lang w:eastAsia="ja-JP"/>
              </w:rPr>
              <w:t>SearchDeltaP</w:t>
            </w:r>
            <w:proofErr w:type="spellEnd"/>
            <w:r>
              <w:rPr>
                <w:lang w:eastAsia="ja-JP"/>
              </w:rPr>
              <w:t>, thus UE choose not to perform neighbour cell measurement.</w:t>
            </w:r>
          </w:p>
          <w:p w:rsidR="00D86E92" w:rsidRDefault="00D86E92" w:rsidP="00D86E92">
            <w:pPr>
              <w:pStyle w:val="CRCoverPage"/>
              <w:numPr>
                <w:ilvl w:val="0"/>
                <w:numId w:val="34"/>
              </w:numPr>
              <w:spacing w:after="0"/>
              <w:rPr>
                <w:noProof/>
              </w:rPr>
            </w:pPr>
            <w:r>
              <w:rPr>
                <w:lang w:eastAsia="ja-JP"/>
              </w:rPr>
              <w:t>UE may not reselect to nCell2 in the test.</w:t>
            </w:r>
          </w:p>
          <w:p w:rsidR="00B8011A" w:rsidRDefault="00B8011A" w:rsidP="00B322E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D86E92" w:rsidP="00D86E92">
            <w:pPr>
              <w:pStyle w:val="CRCoverPage"/>
              <w:numPr>
                <w:ilvl w:val="0"/>
                <w:numId w:val="35"/>
              </w:numPr>
              <w:spacing w:after="0"/>
              <w:rPr>
                <w:noProof/>
                <w:lang w:eastAsia="zh-CN"/>
              </w:rPr>
            </w:pPr>
            <w:r>
              <w:rPr>
                <w:noProof/>
                <w:lang w:eastAsia="zh-CN"/>
              </w:rPr>
              <w:t xml:space="preserve">Change </w:t>
            </w:r>
            <w:proofErr w:type="spellStart"/>
            <w:r>
              <w:rPr>
                <w:lang w:eastAsia="ja-JP"/>
              </w:rPr>
              <w:t>S</w:t>
            </w:r>
            <w:r>
              <w:rPr>
                <w:vertAlign w:val="subscript"/>
                <w:lang w:eastAsia="ja-JP"/>
              </w:rPr>
              <w:t>SearchDeltaP</w:t>
            </w:r>
            <w:proofErr w:type="spellEnd"/>
            <w:r>
              <w:rPr>
                <w:vertAlign w:val="subscript"/>
                <w:lang w:eastAsia="ja-JP"/>
              </w:rPr>
              <w:t xml:space="preserve"> </w:t>
            </w:r>
            <w:r>
              <w:rPr>
                <w:lang w:eastAsia="ja-JP"/>
              </w:rPr>
              <w:t xml:space="preserve"> to 6 dB</w:t>
            </w:r>
          </w:p>
          <w:p w:rsidR="00D86E92" w:rsidRPr="004B37EA" w:rsidRDefault="00E5779A" w:rsidP="00E5779A">
            <w:pPr>
              <w:pStyle w:val="CRCoverPage"/>
              <w:numPr>
                <w:ilvl w:val="0"/>
                <w:numId w:val="35"/>
              </w:numPr>
              <w:spacing w:after="0"/>
              <w:rPr>
                <w:noProof/>
                <w:lang w:eastAsia="zh-CN"/>
              </w:rPr>
            </w:pPr>
            <w:r>
              <w:rPr>
                <w:rFonts w:hint="eastAsia"/>
                <w:noProof/>
                <w:lang w:eastAsia="zh-CN"/>
              </w:rPr>
              <w:t>R</w:t>
            </w:r>
            <w:r w:rsidRPr="00E5779A">
              <w:rPr>
                <w:noProof/>
                <w:lang w:eastAsia="zh-CN"/>
              </w:rPr>
              <w:t>educe the SNR of nCell1 in T2 (13dB to 7dB) and nCell2 in T2 (17 dB to 11 dB)</w:t>
            </w:r>
            <w:r w:rsidR="00EA606E">
              <w:rPr>
                <w:noProof/>
                <w:lang w:eastAsia="zh-CN"/>
              </w:rPr>
              <w:t xml:space="preserve">, </w:t>
            </w:r>
            <w:r>
              <w:rPr>
                <w:noProof/>
                <w:lang w:eastAsia="zh-CN"/>
              </w:rPr>
              <w:t>thus</w:t>
            </w:r>
            <w:r w:rsidR="00EA606E">
              <w:rPr>
                <w:noProof/>
                <w:lang w:eastAsia="zh-CN"/>
              </w:rPr>
              <w:t xml:space="preserve"> the realexed monitoring criteria is no longger fulfilled at T2 with 4 dB margin.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06E" w:rsidP="00B322EF">
            <w:pPr>
              <w:pStyle w:val="CRCoverPage"/>
              <w:spacing w:after="0"/>
              <w:ind w:left="100"/>
              <w:rPr>
                <w:noProof/>
                <w:lang w:eastAsia="zh-CN"/>
              </w:rPr>
            </w:pPr>
            <w:r>
              <w:rPr>
                <w:rFonts w:hint="eastAsia"/>
                <w:noProof/>
                <w:lang w:eastAsia="zh-CN"/>
              </w:rPr>
              <w:t>T</w:t>
            </w:r>
            <w:r>
              <w:rPr>
                <w:noProof/>
                <w:lang w:eastAsia="zh-CN"/>
              </w:rPr>
              <w:t>he test case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AE2001">
            <w:pPr>
              <w:pStyle w:val="CRCoverPage"/>
              <w:spacing w:after="0"/>
              <w:ind w:left="100"/>
              <w:rPr>
                <w:noProof/>
                <w:lang w:eastAsia="zh-CN"/>
              </w:rPr>
            </w:pPr>
            <w:r w:rsidRPr="00B322EF">
              <w:rPr>
                <w:noProof/>
                <w:lang w:eastAsia="zh-CN"/>
              </w:rPr>
              <w:t>A.</w:t>
            </w:r>
            <w:r w:rsidR="00AE2001">
              <w:rPr>
                <w:noProof/>
                <w:lang w:eastAsia="zh-CN"/>
              </w:rPr>
              <w:t>4.2.38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rsidP="00785DEC">
            <w:pPr>
              <w:pStyle w:val="CRCoverPage"/>
              <w:spacing w:after="0"/>
              <w:ind w:left="99"/>
              <w:rPr>
                <w:noProof/>
                <w:lang w:eastAsia="zh-CN"/>
              </w:rPr>
            </w:pPr>
            <w:r>
              <w:rPr>
                <w:rFonts w:hint="eastAsia"/>
                <w:noProof/>
                <w:lang w:eastAsia="zh-CN"/>
              </w:rPr>
              <w:t>T</w:t>
            </w:r>
            <w:r>
              <w:rPr>
                <w:noProof/>
                <w:lang w:eastAsia="zh-CN"/>
              </w:rPr>
              <w:t>S 3</w:t>
            </w:r>
            <w:r w:rsidR="00AE2001">
              <w:rPr>
                <w:noProof/>
                <w:lang w:eastAsia="zh-CN"/>
              </w:rPr>
              <w:t>6</w:t>
            </w:r>
            <w:r>
              <w:rPr>
                <w:noProof/>
                <w:lang w:eastAsia="zh-CN"/>
              </w:rPr>
              <w:t>.53</w:t>
            </w:r>
            <w:r w:rsidR="00785DEC">
              <w:rPr>
                <w:noProof/>
                <w:lang w:eastAsia="zh-CN"/>
              </w:rPr>
              <w:t>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AE2001" w:rsidRPr="00B00E6C" w:rsidRDefault="00AE2001" w:rsidP="00AE2001">
      <w:pPr>
        <w:pStyle w:val="30"/>
      </w:pPr>
      <w:r w:rsidRPr="00B00E6C">
        <w:t>A.4.2.38</w:t>
      </w:r>
      <w:r w:rsidRPr="00B00E6C">
        <w:tab/>
        <w:t>HD – FDD Intra frequency case for UE Category NB1 In-Band mode in normal coverage with serving cell RRM measurement relaxation</w:t>
      </w:r>
    </w:p>
    <w:p w:rsidR="00AE2001" w:rsidRPr="00B00E6C" w:rsidRDefault="00AE2001" w:rsidP="00AE2001">
      <w:pPr>
        <w:pStyle w:val="40"/>
      </w:pPr>
      <w:r w:rsidRPr="00B00E6C">
        <w:t>A.4.2.38.1</w:t>
      </w:r>
      <w:r w:rsidRPr="00B00E6C">
        <w:tab/>
        <w:t>Test Purpose and Environment</w:t>
      </w:r>
    </w:p>
    <w:p w:rsidR="00AE2001" w:rsidRPr="00B00E6C" w:rsidRDefault="00AE2001" w:rsidP="00AE2001">
      <w:pPr>
        <w:rPr>
          <w:rFonts w:cs="v4.2.0"/>
        </w:rPr>
      </w:pPr>
      <w:r w:rsidRPr="00B00E6C">
        <w:rPr>
          <w:rFonts w:cs="v4.2.0"/>
        </w:rPr>
        <w:t xml:space="preserve">This test is to verify the requirement for the </w:t>
      </w:r>
      <w:r w:rsidRPr="00B00E6C">
        <w:rPr>
          <w:rFonts w:cs="v4.2.0"/>
          <w:lang w:eastAsia="zh-CN"/>
        </w:rPr>
        <w:t>HD</w:t>
      </w:r>
      <w:r w:rsidRPr="00B00E6C">
        <w:rPr>
          <w:rFonts w:cs="v4.2.0"/>
        </w:rPr>
        <w:t xml:space="preserve">-FDD intra frequency cell reselection requirements </w:t>
      </w:r>
      <w:r w:rsidRPr="00B00E6C">
        <w:rPr>
          <w:rFonts w:cs="v4.2.0"/>
          <w:lang w:eastAsia="zh-CN"/>
        </w:rPr>
        <w:t>for Cat-NB1 UE</w:t>
      </w:r>
      <w:r w:rsidRPr="00B00E6C">
        <w:rPr>
          <w:rFonts w:cs="v4.2.0"/>
        </w:rPr>
        <w:t xml:space="preserve"> specified in clause 4.6.2.1A when UE is configured to monitor WUS according to Table A.4.2.38.1-1 and under the serving cell RRM measurement relaxation according to the </w:t>
      </w:r>
      <w:proofErr w:type="spellStart"/>
      <w:r w:rsidRPr="00B00E6C">
        <w:rPr>
          <w:rFonts w:cs="v4.2.0"/>
        </w:rPr>
        <w:t>subclause</w:t>
      </w:r>
      <w:proofErr w:type="spellEnd"/>
      <w:r w:rsidRPr="00B00E6C">
        <w:rPr>
          <w:rFonts w:cs="v4.2.0"/>
        </w:rPr>
        <w:t xml:space="preserve"> 4.6.2.1A and under the intra-frequency </w:t>
      </w:r>
      <w:proofErr w:type="spellStart"/>
      <w:r w:rsidRPr="00B00E6C">
        <w:rPr>
          <w:rFonts w:cs="v4.2.0"/>
        </w:rPr>
        <w:t>neighbor</w:t>
      </w:r>
      <w:proofErr w:type="spellEnd"/>
      <w:r w:rsidRPr="00B00E6C">
        <w:rPr>
          <w:rFonts w:cs="v4.2.0"/>
        </w:rPr>
        <w:t xml:space="preserve"> cell measurement relaxation according to the </w:t>
      </w:r>
      <w:proofErr w:type="spellStart"/>
      <w:r w:rsidRPr="00B00E6C">
        <w:rPr>
          <w:rFonts w:cs="v4.2.0"/>
        </w:rPr>
        <w:t>subclause</w:t>
      </w:r>
      <w:proofErr w:type="spellEnd"/>
      <w:r w:rsidRPr="00B00E6C">
        <w:rPr>
          <w:rFonts w:cs="v4.2.0"/>
        </w:rPr>
        <w:t xml:space="preserve"> 4.6.2.2.</w:t>
      </w:r>
    </w:p>
    <w:p w:rsidR="00AE2001" w:rsidRPr="00B00E6C" w:rsidRDefault="00AE2001" w:rsidP="00AE2001">
      <w:r w:rsidRPr="00B00E6C">
        <w:rPr>
          <w:rFonts w:cs="v4.2.0"/>
        </w:rPr>
        <w:t xml:space="preserve">The test scenario comprises of 1 E-UTRA carrier with two </w:t>
      </w:r>
      <w:proofErr w:type="spellStart"/>
      <w:r w:rsidRPr="00B00E6C">
        <w:rPr>
          <w:rFonts w:cs="v4.2.0"/>
        </w:rPr>
        <w:t>eCells</w:t>
      </w:r>
      <w:proofErr w:type="spellEnd"/>
      <w:r w:rsidRPr="00B00E6C">
        <w:rPr>
          <w:rFonts w:cs="v4.2.0"/>
        </w:rPr>
        <w:t xml:space="preserve"> of different cell ID and one NB-IoT carrier with 2 </w:t>
      </w:r>
      <w:proofErr w:type="spellStart"/>
      <w:r w:rsidRPr="00B00E6C">
        <w:rPr>
          <w:rFonts w:cs="v4.2.0"/>
        </w:rPr>
        <w:t>nCells</w:t>
      </w:r>
      <w:proofErr w:type="spellEnd"/>
      <w:r w:rsidRPr="00B00E6C">
        <w:rPr>
          <w:rFonts w:cs="v4.2.0"/>
        </w:rPr>
        <w:t xml:space="preserve"> </w:t>
      </w:r>
      <w:r w:rsidRPr="00B00E6C">
        <w:rPr>
          <w:lang w:eastAsia="zh-CN"/>
        </w:rPr>
        <w:t xml:space="preserve">of different physical cell ID, </w:t>
      </w:r>
      <w:r w:rsidRPr="00B00E6C">
        <w:rPr>
          <w:rFonts w:cs="v4.2.0"/>
        </w:rPr>
        <w:t>as given in tables A.4.2.38.1-1,</w:t>
      </w:r>
      <w:r w:rsidRPr="00B00E6C">
        <w:rPr>
          <w:rFonts w:cs="v4.2.0"/>
          <w:lang w:eastAsia="zh-CN"/>
        </w:rPr>
        <w:t xml:space="preserve"> </w:t>
      </w:r>
      <w:r w:rsidRPr="00B00E6C">
        <w:rPr>
          <w:rFonts w:cs="v4.2.0"/>
        </w:rPr>
        <w:t xml:space="preserve">A.4.2.38.1-2 </w:t>
      </w:r>
      <w:r w:rsidRPr="00B00E6C">
        <w:rPr>
          <w:rFonts w:cs="v4.2.0"/>
          <w:lang w:eastAsia="zh-CN"/>
        </w:rPr>
        <w:t xml:space="preserve">and </w:t>
      </w:r>
      <w:r w:rsidRPr="00B00E6C">
        <w:rPr>
          <w:rFonts w:cs="v4.2.0"/>
        </w:rPr>
        <w:t xml:space="preserve">A.4.2.38.1-3. The test consists of two successive time periods, with time duration of T1 and T2, respectively. Only nCell1 is already identified by the UE prior to the start of the test, i.e. </w:t>
      </w:r>
      <w:proofErr w:type="spellStart"/>
      <w:r w:rsidRPr="00B00E6C">
        <w:rPr>
          <w:rFonts w:cs="v4.2.0"/>
        </w:rPr>
        <w:t>nCell</w:t>
      </w:r>
      <w:proofErr w:type="spellEnd"/>
      <w:r w:rsidRPr="00B00E6C">
        <w:rPr>
          <w:rFonts w:cs="v4.2.0"/>
        </w:rPr>
        <w:t xml:space="preserve"> 2 is not identified. </w:t>
      </w:r>
      <w:proofErr w:type="spellStart"/>
      <w:r w:rsidRPr="00B00E6C">
        <w:rPr>
          <w:rFonts w:cs="v4.2.0"/>
        </w:rPr>
        <w:t>nCell</w:t>
      </w:r>
      <w:proofErr w:type="spellEnd"/>
      <w:r w:rsidRPr="00B00E6C">
        <w:rPr>
          <w:rFonts w:cs="v4.2.0"/>
        </w:rPr>
        <w:t xml:space="preserve"> 1 and </w:t>
      </w:r>
      <w:proofErr w:type="spellStart"/>
      <w:r w:rsidRPr="00B00E6C">
        <w:rPr>
          <w:rFonts w:cs="v4.2.0"/>
        </w:rPr>
        <w:t>nCell</w:t>
      </w:r>
      <w:proofErr w:type="spellEnd"/>
      <w:r w:rsidRPr="00B00E6C">
        <w:rPr>
          <w:rFonts w:cs="v4.2.0"/>
        </w:rPr>
        <w:t xml:space="preserve"> 2 belong to different tracking areas. Furthermore, UE has not registered with network for the tracking area containing </w:t>
      </w:r>
      <w:proofErr w:type="spellStart"/>
      <w:r w:rsidRPr="00B00E6C">
        <w:rPr>
          <w:rFonts w:cs="v4.2.0"/>
        </w:rPr>
        <w:t>nCell</w:t>
      </w:r>
      <w:proofErr w:type="spellEnd"/>
      <w:r w:rsidRPr="00B00E6C">
        <w:rPr>
          <w:rFonts w:cs="v4.2.0"/>
        </w:rPr>
        <w:t xml:space="preserve"> 2</w:t>
      </w:r>
      <w:r w:rsidRPr="00B00E6C">
        <w:t>.</w:t>
      </w:r>
    </w:p>
    <w:p w:rsidR="00AE2001" w:rsidRPr="00B00E6C" w:rsidRDefault="00AE2001" w:rsidP="00AE2001">
      <w:pPr>
        <w:pStyle w:val="TH"/>
        <w:rPr>
          <w:lang w:eastAsia="zh-CN"/>
        </w:rPr>
      </w:pPr>
      <w:r w:rsidRPr="00B00E6C">
        <w:rPr>
          <w:rFonts w:cs="v4.2.0"/>
        </w:rPr>
        <w:t xml:space="preserve">Table A.4.2.38.1-1: General test parameters for </w:t>
      </w:r>
      <w:r w:rsidRPr="00B00E6C">
        <w:rPr>
          <w:rFonts w:cs="v4.2.0"/>
          <w:lang w:eastAsia="zh-CN"/>
        </w:rPr>
        <w:t>HD-</w:t>
      </w:r>
      <w:r w:rsidRPr="00B00E6C">
        <w:rPr>
          <w:rFonts w:cs="v4.2.0"/>
        </w:rPr>
        <w:t>FDD intra frequency cell reselection test case</w:t>
      </w:r>
      <w:r w:rsidRPr="00B00E6C">
        <w:rPr>
          <w:rFonts w:cs="v4.2.0"/>
          <w:lang w:eastAsia="zh-CN"/>
        </w:rPr>
        <w:t xml:space="preserve"> for Cat-NB1 UE in normal 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Comment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In-band</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b/>
                <w:lang w:eastAsia="ja-JP"/>
              </w:rPr>
            </w:pPr>
          </w:p>
        </w:tc>
      </w:tr>
      <w:tr w:rsidR="00AE2001" w:rsidRPr="00B00E6C" w:rsidTr="00D86E9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eCell1, eCell2, nCell2</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eCell1, eCell2, nCell1</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val="it-IT" w:eastAsia="ja-JP"/>
              </w:rPr>
            </w:pPr>
            <w:r w:rsidRPr="00B00E6C">
              <w:rPr>
                <w:rFonts w:cs="v4.2.0"/>
                <w:bCs/>
                <w:lang w:val="it-IT"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bCs/>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rFonts w:cs="v4.2.0"/>
                <w:bCs/>
                <w:lang w:eastAsia="ja-JP"/>
              </w:rPr>
              <w:t xml:space="preserve">One carrier frequency is used for eCell1 and </w:t>
            </w:r>
            <w:r w:rsidRPr="00B00E6C">
              <w:rPr>
                <w:lang w:eastAsia="ja-JP"/>
              </w:rPr>
              <w:t>eCell2</w:t>
            </w:r>
            <w:r w:rsidRPr="00B00E6C">
              <w:rPr>
                <w:rFonts w:cs="v4.2.0"/>
                <w:bCs/>
                <w:lang w:eastAsia="ja-JP"/>
              </w:rPr>
              <w: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rFonts w:cs="v4.2.0"/>
                <w:lang w:eastAsia="ja-JP"/>
              </w:rPr>
              <w:t>No additional delays in random access procedure.</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zh-CN"/>
              </w:rPr>
            </w:pPr>
            <w:r w:rsidRPr="00B00E6C">
              <w:rPr>
                <w:rFonts w:cs="v3.7.0"/>
              </w:rPr>
              <w:t>NPRACH.R-</w:t>
            </w:r>
            <w:r w:rsidRPr="00B00E6C">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rPr>
                <w:lang w:eastAsia="zh-CN"/>
              </w:rPr>
              <w:t xml:space="preserve">Refer to </w:t>
            </w:r>
            <w:r w:rsidRPr="00B00E6C">
              <w:rPr>
                <w:rFonts w:cs="v4.2.0"/>
                <w:lang w:eastAsia="ja-JP"/>
              </w:rPr>
              <w:t>A.</w:t>
            </w:r>
            <w:r w:rsidRPr="00B00E6C">
              <w:rPr>
                <w:rFonts w:cs="v4.2.0"/>
                <w:lang w:eastAsia="zh-CN"/>
              </w:rPr>
              <w:t>3.18</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S</w:t>
            </w:r>
            <w:r w:rsidRPr="00B00E6C">
              <w:rPr>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del w:id="4" w:author="Huawei" w:date="2020-07-27T10:08:00Z">
              <w:r w:rsidRPr="00B00E6C" w:rsidDel="00D86E92">
                <w:rPr>
                  <w:lang w:eastAsia="ja-JP"/>
                </w:rPr>
                <w:delText>[12]</w:delText>
              </w:r>
            </w:del>
            <w:ins w:id="5" w:author="Huawei" w:date="2020-07-27T10:08:00Z">
              <w:r w:rsidR="00D86E92">
                <w:rPr>
                  <w:lang w:eastAsia="ja-JP"/>
                </w:rPr>
                <w:t>6</w:t>
              </w:r>
            </w:ins>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Threshold for relaxed monitoring criterion as specified in 5.2.4.12.1 in [1]</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Rmax</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pPr>
            <w:r w:rsidRPr="00B00E6C">
              <w:t>[128]</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t>[one4th]</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xml:space="preserve">. </w:t>
            </w:r>
            <w:proofErr w:type="spellStart"/>
            <w:r w:rsidRPr="00B00E6C">
              <w:rPr>
                <w:lang w:eastAsia="ja-JP"/>
              </w:rPr>
              <w:t>Wmax</w:t>
            </w:r>
            <w:proofErr w:type="spellEnd"/>
            <w:r w:rsidRPr="00B00E6C">
              <w:rPr>
                <w:lang w:eastAsia="ja-JP"/>
              </w:rPr>
              <w:t xml:space="preserve"> = 32 (=1/4*</w:t>
            </w:r>
            <w:proofErr w:type="spellStart"/>
            <w:r w:rsidRPr="00B00E6C">
              <w:rPr>
                <w:lang w:eastAsia="ja-JP"/>
              </w:rPr>
              <w:t>Rmax</w:t>
            </w:r>
            <w:proofErr w:type="spellEnd"/>
            <w:r w:rsidRPr="00B00E6C">
              <w:rPr>
                <w:lang w:eastAsia="ja-JP"/>
              </w:rPr>
              <w: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t>numPOs</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Single PO mapped to each WUS occasion</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Gap between the end of WUS duration to the associated PO</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Serving cell RRM measurement is relaxed by </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The value shall be used for all cells in the test.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During T1, nCell2 shall be powered off, and during the off time the physical cell identity shall be changed. The intention is to ensure that nCell2 has not been detected by the UE prior to the start of period T2</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T2 is defined so that cell re-selection time is taken into account. </w:t>
            </w:r>
          </w:p>
        </w:tc>
      </w:tr>
    </w:tbl>
    <w:p w:rsidR="00AE2001" w:rsidRPr="00B00E6C" w:rsidRDefault="00AE2001" w:rsidP="00AE2001"/>
    <w:p w:rsidR="00AE2001" w:rsidRPr="00B00E6C" w:rsidRDefault="00AE2001" w:rsidP="00AE2001">
      <w:pPr>
        <w:pStyle w:val="TH"/>
        <w:rPr>
          <w:rFonts w:eastAsia="Batang"/>
          <w:lang w:eastAsia="zh-CN"/>
        </w:rPr>
      </w:pPr>
      <w:r w:rsidRPr="00B00E6C">
        <w:t xml:space="preserve">Table A.4.2.38.1-2: </w:t>
      </w:r>
      <w:proofErr w:type="spellStart"/>
      <w:r w:rsidRPr="00B00E6C">
        <w:rPr>
          <w:sz w:val="18"/>
        </w:rPr>
        <w:t>nCell</w:t>
      </w:r>
      <w:proofErr w:type="spellEnd"/>
      <w:r w:rsidRPr="00B00E6C">
        <w:rPr>
          <w:sz w:val="18"/>
        </w:rPr>
        <w:t xml:space="preserve"> 1, </w:t>
      </w:r>
      <w:proofErr w:type="spellStart"/>
      <w:r w:rsidRPr="00B00E6C">
        <w:rPr>
          <w:sz w:val="18"/>
        </w:rPr>
        <w:t>nCell</w:t>
      </w:r>
      <w:proofErr w:type="spellEnd"/>
      <w:r w:rsidRPr="00B00E6C">
        <w:rPr>
          <w:sz w:val="18"/>
        </w:rPr>
        <w:t xml:space="preserve"> 2</w:t>
      </w:r>
      <w:r w:rsidRPr="00B00E6C">
        <w:t xml:space="preserve"> specific test parameters for </w:t>
      </w:r>
      <w:r w:rsidRPr="00B00E6C">
        <w:rPr>
          <w:lang w:eastAsia="zh-CN"/>
        </w:rPr>
        <w:t>HD-</w:t>
      </w:r>
      <w:r w:rsidRPr="00B00E6C">
        <w:t xml:space="preserve">FDD intra frequency cell reselection test case </w:t>
      </w:r>
      <w:r w:rsidRPr="00B00E6C">
        <w:rPr>
          <w:lang w:eastAsia="zh-CN"/>
        </w:rPr>
        <w:t>for Cat-NB1 UE</w:t>
      </w:r>
      <w:r w:rsidRPr="00B00E6C">
        <w:t xml:space="preserve"> in </w:t>
      </w:r>
      <w:r w:rsidRPr="00B00E6C">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AE2001" w:rsidRPr="00B00E6C" w:rsidTr="00D86E92">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lang w:eastAsia="ja-JP"/>
              </w:rPr>
            </w:pPr>
            <w:proofErr w:type="spellStart"/>
            <w:r w:rsidRPr="00B00E6C">
              <w:rPr>
                <w:rFonts w:cs="v4.2.0"/>
                <w:lang w:eastAsia="ja-JP"/>
              </w:rPr>
              <w:t>nCell</w:t>
            </w:r>
            <w:proofErr w:type="spellEnd"/>
            <w:r w:rsidRPr="00B00E6C">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lang w:eastAsia="ja-JP"/>
              </w:rPr>
            </w:pPr>
            <w:proofErr w:type="spellStart"/>
            <w:r w:rsidRPr="00B00E6C">
              <w:rPr>
                <w:rFonts w:cs="v4.2.0"/>
                <w:lang w:eastAsia="ja-JP"/>
              </w:rPr>
              <w:t>nCell</w:t>
            </w:r>
            <w:proofErr w:type="spellEnd"/>
            <w:r w:rsidRPr="00B00E6C">
              <w:rPr>
                <w:rFonts w:cs="v4.2.0"/>
                <w:lang w:eastAsia="ja-JP"/>
              </w:rPr>
              <w:t xml:space="preserve"> 2</w:t>
            </w:r>
          </w:p>
        </w:tc>
      </w:tr>
      <w:tr w:rsidR="00AE2001" w:rsidRPr="00B00E6C" w:rsidTr="00D86E92">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T2</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b/>
                <w:lang w:eastAsia="ja-JP"/>
              </w:rPr>
            </w:pPr>
            <w:proofErr w:type="spellStart"/>
            <w:r w:rsidRPr="00B00E6C">
              <w:rPr>
                <w:lang w:eastAsia="ja-JP"/>
              </w:rPr>
              <w:lastRenderedPageBreak/>
              <w:t>BW</w:t>
            </w:r>
            <w:r w:rsidRPr="00B00E6C">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180</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180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PRB location within </w:t>
            </w:r>
            <w:proofErr w:type="spellStart"/>
            <w:r w:rsidRPr="00B00E6C">
              <w:rPr>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b/>
                <w:lang w:eastAsia="ja-JP"/>
              </w:rPr>
            </w:pPr>
            <w:r w:rsidRPr="00B00E6C">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1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18</w:t>
            </w:r>
          </w:p>
          <w:p w:rsidR="00AE2001" w:rsidRPr="00B00E6C" w:rsidRDefault="00AE2001" w:rsidP="00D86E92">
            <w:pPr>
              <w:pStyle w:val="TAL"/>
              <w:jc w:val="center"/>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1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30</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2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18</w:t>
            </w:r>
          </w:p>
          <w:p w:rsidR="00AE2001" w:rsidRPr="00B00E6C" w:rsidRDefault="00AE2001" w:rsidP="00D86E92">
            <w:pPr>
              <w:pStyle w:val="TAL"/>
              <w:jc w:val="center"/>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2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30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rFonts w:cs="v4.2.0"/>
                <w:lang w:eastAsia="zh-CN"/>
              </w:rPr>
            </w:pPr>
            <w:r w:rsidRPr="00B00E6C">
              <w:rPr>
                <w:rFonts w:cs="v4.2.0"/>
                <w:lang w:eastAsia="zh-CN"/>
              </w:rPr>
              <w:t>-3</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rFonts w:cs="v4.2.0"/>
                <w:lang w:eastAsia="zh-CN"/>
              </w:rPr>
            </w:pPr>
            <w:r w:rsidRPr="00B00E6C">
              <w:rPr>
                <w:rFonts w:cs="v4.2.0"/>
                <w:lang w:eastAsia="zh-CN"/>
              </w:rPr>
              <w:t>-3</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zh-CN"/>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zh-CN"/>
              </w:rPr>
              <w:t>N</w:t>
            </w:r>
            <w:r w:rsidRPr="00B00E6C">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zh-CN"/>
              </w:rPr>
              <w:t>N</w:t>
            </w:r>
            <w:r w:rsidRPr="00B00E6C">
              <w:rPr>
                <w:lang w:eastAsia="ja-JP"/>
              </w:rPr>
              <w:t>PDCCH_</w:t>
            </w:r>
            <w:r w:rsidRPr="00B00E6C">
              <w:rPr>
                <w:lang w:eastAsia="zh-CN"/>
              </w:rPr>
              <w:t>R</w:t>
            </w:r>
            <w:r w:rsidRPr="00B00E6C">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rPr>
                <w:lang w:eastAsia="ja-JP"/>
              </w:rPr>
            </w:pPr>
            <w:proofErr w:type="spellStart"/>
            <w:r w:rsidRPr="00B00E6C">
              <w:rPr>
                <w:lang w:eastAsia="ja-JP"/>
              </w:rPr>
              <w:t>NOCNG_RA</w:t>
            </w:r>
            <w:r w:rsidRPr="00B00E6C">
              <w:rPr>
                <w:vertAlign w:val="superscript"/>
                <w:lang w:eastAsia="ja-JP"/>
              </w:rPr>
              <w:t>Note</w:t>
            </w:r>
            <w:proofErr w:type="spellEnd"/>
            <w:r w:rsidRPr="00B00E6C">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rPr>
                <w:lang w:eastAsia="ja-JP"/>
              </w:rPr>
            </w:pPr>
            <w:proofErr w:type="spellStart"/>
            <w:r w:rsidRPr="00B00E6C">
              <w:rPr>
                <w:lang w:eastAsia="ja-JP"/>
              </w:rPr>
              <w:t>NOCNG_RB</w:t>
            </w:r>
            <w:r w:rsidRPr="00B00E6C">
              <w:rPr>
                <w:vertAlign w:val="superscript"/>
                <w:lang w:eastAsia="ja-JP"/>
              </w:rPr>
              <w:t>Note</w:t>
            </w:r>
            <w:proofErr w:type="spellEnd"/>
            <w:r w:rsidRPr="00B00E6C">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proofErr w:type="spellStart"/>
            <w:r w:rsidRPr="00B00E6C">
              <w:rPr>
                <w:rFonts w:cs="v4.2.0"/>
                <w:lang w:eastAsia="ja-JP"/>
              </w:rPr>
              <w:t>dBm</w:t>
            </w:r>
            <w:proofErr w:type="spellEnd"/>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Qhyst</w:t>
            </w:r>
            <w:r w:rsidRPr="00B00E6C">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Qoffset</w:t>
            </w:r>
            <w:r w:rsidRPr="00B00E6C">
              <w:rPr>
                <w:vertAlign w:val="subscript"/>
                <w:lang w:eastAsia="ja-JP"/>
              </w:rPr>
              <w:t>s</w:t>
            </w:r>
            <w:proofErr w:type="spellEnd"/>
            <w:r w:rsidRPr="00B00E6C">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Cell_selection_and</w:t>
            </w:r>
            <w:proofErr w:type="spellEnd"/>
            <w:r w:rsidRPr="00B00E6C">
              <w:rPr>
                <w:lang w:eastAsia="ja-JP"/>
              </w:rPr>
              <w:t>_</w:t>
            </w:r>
          </w:p>
          <w:p w:rsidR="00AE2001" w:rsidRPr="00B00E6C" w:rsidRDefault="00AE2001" w:rsidP="00D86E92">
            <w:pPr>
              <w:pStyle w:val="TAL"/>
              <w:rPr>
                <w:lang w:eastAsia="ja-JP"/>
              </w:rPr>
            </w:pPr>
            <w:proofErr w:type="spellStart"/>
            <w:r w:rsidRPr="00B00E6C">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NRSRP</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noProof/>
                <w:position w:val="-12"/>
                <w:lang w:val="en-US" w:eastAsia="zh-CN"/>
              </w:rPr>
              <w:drawing>
                <wp:inline distT="0" distB="0" distL="0" distR="0" wp14:anchorId="4A7AAF67" wp14:editId="5FA7D24A">
                  <wp:extent cx="255270" cy="231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proofErr w:type="spellStart"/>
            <w:r w:rsidRPr="00B00E6C">
              <w:rPr>
                <w:rFonts w:cs="v4.2.0"/>
                <w:lang w:eastAsia="ja-JP"/>
              </w:rPr>
              <w:t>dBm</w:t>
            </w:r>
            <w:proofErr w:type="spellEnd"/>
            <w:r w:rsidRPr="00B00E6C">
              <w:rPr>
                <w:rFonts w:cs="v4.2.0"/>
                <w:lang w:eastAsia="ja-JP"/>
              </w:rPr>
              <w:t>/15 kHz</w:t>
            </w:r>
          </w:p>
        </w:tc>
        <w:tc>
          <w:tcPr>
            <w:tcW w:w="5106" w:type="dxa"/>
            <w:gridSpan w:val="4"/>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Specified in Table A.4.2.18.1-3</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noProof/>
                <w:position w:val="-12"/>
                <w:lang w:val="en-US" w:eastAsia="zh-CN"/>
              </w:rPr>
              <w:drawing>
                <wp:inline distT="0" distB="0" distL="0" distR="0" wp14:anchorId="443B52D9" wp14:editId="32E6333D">
                  <wp:extent cx="504825" cy="237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w:t>
            </w:r>
            <w:r w:rsidRPr="00B00E6C">
              <w:rPr>
                <w:rFonts w:cs="v4.2.0"/>
              </w:rPr>
              <w:t>7</w:t>
            </w:r>
          </w:p>
        </w:tc>
        <w:tc>
          <w:tcPr>
            <w:tcW w:w="1170" w:type="dxa"/>
            <w:tcBorders>
              <w:top w:val="single" w:sz="4" w:space="0" w:color="auto"/>
              <w:left w:val="single" w:sz="4" w:space="0" w:color="auto"/>
              <w:bottom w:val="single" w:sz="4" w:space="0" w:color="auto"/>
              <w:right w:val="single" w:sz="4" w:space="0" w:color="auto"/>
            </w:tcBorders>
            <w:hideMark/>
          </w:tcPr>
          <w:p w:rsidR="00AE2001" w:rsidRPr="000620D1" w:rsidRDefault="00AE2001" w:rsidP="00D86E92">
            <w:pPr>
              <w:pStyle w:val="TAL"/>
              <w:jc w:val="center"/>
              <w:rPr>
                <w:lang w:eastAsia="ja-JP"/>
              </w:rPr>
            </w:pPr>
            <w:del w:id="6" w:author="Huawei" w:date="2020-08-24T16:22:00Z">
              <w:r w:rsidRPr="000620D1" w:rsidDel="008824E3">
                <w:rPr>
                  <w:rFonts w:cs="v4.2.0"/>
                  <w:lang w:eastAsia="ja-JP"/>
                </w:rPr>
                <w:delText>13</w:delText>
              </w:r>
            </w:del>
            <w:ins w:id="7" w:author="Huawei" w:date="2020-08-24T16:22:00Z">
              <w:r w:rsidR="008824E3" w:rsidRPr="000620D1">
                <w:rPr>
                  <w:rFonts w:cs="v4.2.0"/>
                  <w:lang w:eastAsia="ja-JP"/>
                </w:rPr>
                <w:t>7</w:t>
              </w:r>
            </w:ins>
          </w:p>
        </w:tc>
        <w:tc>
          <w:tcPr>
            <w:tcW w:w="1350" w:type="dxa"/>
            <w:tcBorders>
              <w:top w:val="single" w:sz="4" w:space="0" w:color="auto"/>
              <w:left w:val="single" w:sz="4" w:space="0" w:color="auto"/>
              <w:bottom w:val="single" w:sz="4" w:space="0" w:color="auto"/>
              <w:right w:val="single" w:sz="4" w:space="0" w:color="auto"/>
            </w:tcBorders>
            <w:hideMark/>
          </w:tcPr>
          <w:p w:rsidR="00AE2001" w:rsidRPr="000620D1" w:rsidRDefault="00AE2001" w:rsidP="00D86E92">
            <w:pPr>
              <w:pStyle w:val="TAL"/>
              <w:jc w:val="center"/>
              <w:rPr>
                <w:lang w:eastAsia="ja-JP"/>
              </w:rPr>
            </w:pPr>
            <w:r w:rsidRPr="000620D1">
              <w:rPr>
                <w:rFonts w:cs="v4.2.0"/>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AE2001" w:rsidRPr="000620D1" w:rsidRDefault="00AE2001" w:rsidP="00D86E92">
            <w:pPr>
              <w:pStyle w:val="TAC"/>
              <w:rPr>
                <w:lang w:eastAsia="ja-JP"/>
              </w:rPr>
            </w:pPr>
            <w:del w:id="8" w:author="Huawei" w:date="2020-08-24T16:22:00Z">
              <w:r w:rsidRPr="000620D1" w:rsidDel="008824E3">
                <w:rPr>
                  <w:lang w:eastAsia="ja-JP"/>
                </w:rPr>
                <w:delText>1</w:delText>
              </w:r>
              <w:r w:rsidRPr="000620D1" w:rsidDel="008824E3">
                <w:delText>7</w:delText>
              </w:r>
            </w:del>
            <w:ins w:id="9" w:author="Huawei" w:date="2020-08-24T16:22:00Z">
              <w:r w:rsidR="008824E3" w:rsidRPr="000620D1">
                <w:rPr>
                  <w:lang w:eastAsia="ja-JP"/>
                </w:rPr>
                <w:t>11</w:t>
              </w:r>
            </w:ins>
          </w:p>
        </w:tc>
      </w:tr>
      <w:tr w:rsidR="00AE2001" w:rsidRPr="00B00E6C" w:rsidTr="00D86E9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noProof/>
                <w:position w:val="-12"/>
                <w:lang w:val="en-US" w:eastAsia="zh-CN"/>
              </w:rPr>
              <w:drawing>
                <wp:inline distT="0" distB="0" distL="0" distR="0" wp14:anchorId="44486DEC" wp14:editId="29ADCA82">
                  <wp:extent cx="391795" cy="237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00E6C">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1</w:t>
            </w:r>
            <w:r w:rsidRPr="00B00E6C">
              <w:rPr>
                <w:rFonts w:cs="v4.2.0"/>
              </w:rPr>
              <w:t>7</w:t>
            </w:r>
          </w:p>
        </w:tc>
        <w:tc>
          <w:tcPr>
            <w:tcW w:w="1170" w:type="dxa"/>
            <w:tcBorders>
              <w:top w:val="single" w:sz="4" w:space="0" w:color="auto"/>
              <w:left w:val="single" w:sz="4" w:space="0" w:color="auto"/>
              <w:bottom w:val="single" w:sz="4" w:space="0" w:color="auto"/>
              <w:right w:val="single" w:sz="4" w:space="0" w:color="auto"/>
            </w:tcBorders>
            <w:hideMark/>
          </w:tcPr>
          <w:p w:rsidR="00AE2001" w:rsidRPr="000620D1" w:rsidRDefault="00AE2001" w:rsidP="008824E3">
            <w:pPr>
              <w:pStyle w:val="TAL"/>
              <w:jc w:val="center"/>
              <w:rPr>
                <w:rFonts w:cs="v4.2.0"/>
                <w:lang w:eastAsia="ja-JP"/>
              </w:rPr>
            </w:pPr>
            <w:r w:rsidRPr="000620D1">
              <w:rPr>
                <w:rFonts w:cs="v4.2.0"/>
                <w:lang w:eastAsia="ja-JP"/>
              </w:rPr>
              <w:t>-</w:t>
            </w:r>
            <w:del w:id="10" w:author="Huawei" w:date="2020-08-24T16:25:00Z">
              <w:r w:rsidRPr="000620D1" w:rsidDel="008824E3">
                <w:rPr>
                  <w:rFonts w:cs="v4.2.0"/>
                  <w:lang w:eastAsia="ja-JP"/>
                </w:rPr>
                <w:delText>4.09</w:delText>
              </w:r>
            </w:del>
            <w:ins w:id="11" w:author="Huawei" w:date="2020-08-24T16:25:00Z">
              <w:r w:rsidR="008824E3" w:rsidRPr="000620D1">
                <w:rPr>
                  <w:rFonts w:cs="v4.2.0"/>
                  <w:lang w:eastAsia="ja-JP"/>
                </w:rPr>
                <w:t>4.33</w:t>
              </w:r>
            </w:ins>
          </w:p>
        </w:tc>
        <w:tc>
          <w:tcPr>
            <w:tcW w:w="1350" w:type="dxa"/>
            <w:tcBorders>
              <w:top w:val="single" w:sz="4" w:space="0" w:color="auto"/>
              <w:left w:val="single" w:sz="4" w:space="0" w:color="auto"/>
              <w:bottom w:val="single" w:sz="4" w:space="0" w:color="auto"/>
              <w:right w:val="single" w:sz="4" w:space="0" w:color="auto"/>
            </w:tcBorders>
            <w:hideMark/>
          </w:tcPr>
          <w:p w:rsidR="00AE2001" w:rsidRPr="000620D1" w:rsidRDefault="00AE2001" w:rsidP="00D86E92">
            <w:pPr>
              <w:pStyle w:val="TAL"/>
              <w:jc w:val="center"/>
              <w:rPr>
                <w:rFonts w:cs="v4.2.0"/>
                <w:lang w:eastAsia="ja-JP"/>
              </w:rPr>
            </w:pPr>
            <w:r w:rsidRPr="000620D1">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AE2001" w:rsidRPr="000620D1" w:rsidRDefault="00AE2001" w:rsidP="00D86E92">
            <w:pPr>
              <w:pStyle w:val="TAC"/>
              <w:rPr>
                <w:lang w:eastAsia="ja-JP"/>
              </w:rPr>
            </w:pPr>
            <w:del w:id="12" w:author="Huawei" w:date="2020-08-24T16:26:00Z">
              <w:r w:rsidRPr="000620D1" w:rsidDel="008824E3">
                <w:delText>3</w:delText>
              </w:r>
              <w:r w:rsidRPr="000620D1" w:rsidDel="008824E3">
                <w:rPr>
                  <w:lang w:eastAsia="ja-JP"/>
                </w:rPr>
                <w:delText>.79</w:delText>
              </w:r>
            </w:del>
            <w:ins w:id="13" w:author="Huawei" w:date="2020-08-24T16:26:00Z">
              <w:r w:rsidR="008824E3" w:rsidRPr="000620D1">
                <w:t>3.21</w:t>
              </w:r>
            </w:ins>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NRSRP</w:t>
            </w:r>
            <w:r w:rsidRPr="00B00E6C">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proofErr w:type="spellStart"/>
            <w:r w:rsidRPr="00B00E6C">
              <w:rPr>
                <w:rFonts w:cs="v4.2.0"/>
                <w:lang w:eastAsia="ja-JP"/>
              </w:rPr>
              <w:t>dBm</w:t>
            </w:r>
            <w:proofErr w:type="spellEnd"/>
            <w:r w:rsidRPr="00B00E6C">
              <w:rPr>
                <w:rFonts w:cs="v4.2.0"/>
                <w:lang w:eastAsia="ja-JP"/>
              </w:rPr>
              <w:t>/15 kHz</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-8</w:t>
            </w:r>
            <w:r w:rsidRPr="00B00E6C">
              <w:rPr>
                <w:rFonts w:cs="v4.2.0"/>
              </w:rPr>
              <w:t>1</w:t>
            </w:r>
          </w:p>
        </w:tc>
        <w:tc>
          <w:tcPr>
            <w:tcW w:w="1170" w:type="dxa"/>
            <w:tcBorders>
              <w:top w:val="single" w:sz="4" w:space="0" w:color="auto"/>
              <w:left w:val="single" w:sz="4" w:space="0" w:color="auto"/>
              <w:bottom w:val="single" w:sz="4" w:space="0" w:color="auto"/>
              <w:right w:val="single" w:sz="4" w:space="0" w:color="auto"/>
            </w:tcBorders>
            <w:hideMark/>
          </w:tcPr>
          <w:p w:rsidR="00AE2001" w:rsidRPr="000620D1" w:rsidRDefault="00AE2001" w:rsidP="008824E3">
            <w:pPr>
              <w:pStyle w:val="TAL"/>
              <w:jc w:val="center"/>
              <w:rPr>
                <w:lang w:eastAsia="ja-JP"/>
              </w:rPr>
            </w:pPr>
            <w:r w:rsidRPr="000620D1">
              <w:rPr>
                <w:rFonts w:cs="v4.2.0"/>
                <w:lang w:eastAsia="ja-JP"/>
              </w:rPr>
              <w:t>-</w:t>
            </w:r>
            <w:del w:id="14" w:author="Huawei" w:date="2020-08-24T16:24:00Z">
              <w:r w:rsidRPr="000620D1" w:rsidDel="008824E3">
                <w:rPr>
                  <w:rFonts w:cs="v4.2.0"/>
                  <w:lang w:eastAsia="ja-JP"/>
                </w:rPr>
                <w:delText>85</w:delText>
              </w:r>
            </w:del>
            <w:ins w:id="15" w:author="Huawei" w:date="2020-08-24T16:24:00Z">
              <w:r w:rsidR="008824E3" w:rsidRPr="000620D1">
                <w:rPr>
                  <w:rFonts w:cs="v4.2.0"/>
                  <w:lang w:eastAsia="ja-JP"/>
                </w:rPr>
                <w:t>91</w:t>
              </w:r>
            </w:ins>
          </w:p>
        </w:tc>
        <w:tc>
          <w:tcPr>
            <w:tcW w:w="1350" w:type="dxa"/>
            <w:tcBorders>
              <w:top w:val="single" w:sz="4" w:space="0" w:color="auto"/>
              <w:left w:val="single" w:sz="4" w:space="0" w:color="auto"/>
              <w:bottom w:val="single" w:sz="4" w:space="0" w:color="auto"/>
              <w:right w:val="single" w:sz="4" w:space="0" w:color="auto"/>
            </w:tcBorders>
            <w:hideMark/>
          </w:tcPr>
          <w:p w:rsidR="00AE2001" w:rsidRPr="000620D1" w:rsidRDefault="00AE2001" w:rsidP="00D86E92">
            <w:pPr>
              <w:pStyle w:val="TAL"/>
              <w:jc w:val="center"/>
              <w:rPr>
                <w:lang w:eastAsia="ja-JP"/>
              </w:rPr>
            </w:pPr>
            <w:r w:rsidRPr="000620D1">
              <w:rPr>
                <w:rFonts w:cs="v4.2.0"/>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AE2001" w:rsidRPr="000620D1" w:rsidRDefault="00AE2001" w:rsidP="008824E3">
            <w:pPr>
              <w:pStyle w:val="TAC"/>
              <w:rPr>
                <w:lang w:eastAsia="ja-JP"/>
              </w:rPr>
            </w:pPr>
            <w:r w:rsidRPr="000620D1">
              <w:rPr>
                <w:lang w:eastAsia="ja-JP"/>
              </w:rPr>
              <w:t>-</w:t>
            </w:r>
            <w:del w:id="16" w:author="Huawei" w:date="2020-08-24T16:25:00Z">
              <w:r w:rsidRPr="000620D1" w:rsidDel="008824E3">
                <w:rPr>
                  <w:lang w:eastAsia="ja-JP"/>
                </w:rPr>
                <w:delText>8</w:delText>
              </w:r>
              <w:r w:rsidRPr="000620D1" w:rsidDel="008824E3">
                <w:delText>1</w:delText>
              </w:r>
            </w:del>
            <w:ins w:id="17" w:author="Huawei" w:date="2020-08-24T16:25:00Z">
              <w:r w:rsidR="008824E3" w:rsidRPr="000620D1">
                <w:rPr>
                  <w:lang w:eastAsia="ja-JP"/>
                </w:rPr>
                <w:t>87</w:t>
              </w:r>
            </w:ins>
            <w:bookmarkStart w:id="18" w:name="_GoBack"/>
            <w:bookmarkEnd w:id="18"/>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ja-JP"/>
              </w:rPr>
            </w:pPr>
            <w:r w:rsidRPr="00B00E6C">
              <w:rPr>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AWGN</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lang w:eastAsia="ja-JP"/>
              </w:rPr>
            </w:pPr>
            <w:r w:rsidRPr="00B00E6C">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lang w:eastAsia="zh-CN"/>
              </w:rPr>
              <w:t>2</w:t>
            </w:r>
            <w:r w:rsidRPr="00B00E6C">
              <w:rPr>
                <w:lang w:eastAsia="ja-JP"/>
              </w:rPr>
              <w:t>x1</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lang w:eastAsia="zh-CN"/>
              </w:rPr>
              <w:t>2</w:t>
            </w:r>
            <w:r w:rsidRPr="00B00E6C">
              <w:rPr>
                <w:lang w:eastAsia="ja-JP"/>
              </w:rPr>
              <w:t>x1</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proofErr w:type="spellStart"/>
            <w:r w:rsidRPr="00B00E6C">
              <w:rPr>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lang w:eastAsia="zh-CN"/>
              </w:rPr>
            </w:pPr>
            <w:r w:rsidRPr="00B00E6C">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lang w:eastAsia="zh-CN"/>
              </w:rPr>
            </w:pPr>
            <w:r w:rsidRPr="00B00E6C">
              <w:rPr>
                <w:lang w:eastAsia="zh-CN"/>
              </w:rPr>
              <w:t>3</w:t>
            </w:r>
          </w:p>
        </w:tc>
      </w:tr>
      <w:tr w:rsidR="00AE2001" w:rsidRPr="00B00E6C" w:rsidTr="00D86E92">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N"/>
              <w:rPr>
                <w:lang w:eastAsia="ja-JP"/>
              </w:rPr>
            </w:pPr>
            <w:r w:rsidRPr="00B00E6C">
              <w:rPr>
                <w:lang w:eastAsia="ja-JP"/>
              </w:rPr>
              <w:t>Note 1:</w:t>
            </w:r>
            <w:r w:rsidRPr="00B00E6C">
              <w:rPr>
                <w:lang w:eastAsia="ja-JP"/>
              </w:rPr>
              <w:tab/>
              <w:t>NOCNG shall be used such that both cells are fully allocated and a constant total transmitted power spectral density is achieved for all OFDM symbols.</w:t>
            </w:r>
          </w:p>
          <w:p w:rsidR="00AE2001" w:rsidRPr="00B00E6C" w:rsidRDefault="00AE2001" w:rsidP="00D86E92">
            <w:pPr>
              <w:pStyle w:val="TAN"/>
              <w:rPr>
                <w:lang w:eastAsia="zh-CN"/>
              </w:rPr>
            </w:pPr>
            <w:r w:rsidRPr="00B00E6C">
              <w:rPr>
                <w:lang w:eastAsia="ja-JP"/>
              </w:rPr>
              <w:t>Note 2:</w:t>
            </w:r>
            <w:r w:rsidRPr="00B00E6C">
              <w:rPr>
                <w:lang w:eastAsia="ja-JP"/>
              </w:rPr>
              <w:tab/>
            </w:r>
            <w:proofErr w:type="spellStart"/>
            <w:r w:rsidRPr="00B00E6C">
              <w:rPr>
                <w:lang w:eastAsia="ja-JP"/>
              </w:rPr>
              <w:t>Es</w:t>
            </w:r>
            <w:proofErr w:type="spellEnd"/>
            <w:r w:rsidRPr="00B00E6C">
              <w:rPr>
                <w:lang w:eastAsia="ja-JP"/>
              </w:rPr>
              <w:t>/</w:t>
            </w:r>
            <w:proofErr w:type="spellStart"/>
            <w:r w:rsidRPr="00B00E6C">
              <w:rPr>
                <w:lang w:eastAsia="ja-JP"/>
              </w:rPr>
              <w:t>Iot</w:t>
            </w:r>
            <w:proofErr w:type="spellEnd"/>
            <w:r w:rsidRPr="00B00E6C">
              <w:rPr>
                <w:lang w:eastAsia="ja-JP"/>
              </w:rPr>
              <w:t xml:space="preserve"> and NRSRP levels have been derived from other parameters for information purposes. They are not settable parameters themselves.</w:t>
            </w:r>
          </w:p>
        </w:tc>
      </w:tr>
    </w:tbl>
    <w:p w:rsidR="00AE2001" w:rsidRPr="00B00E6C" w:rsidRDefault="00AE2001" w:rsidP="00AE2001">
      <w:pPr>
        <w:rPr>
          <w:lang w:eastAsia="zh-CN"/>
        </w:rPr>
      </w:pPr>
    </w:p>
    <w:p w:rsidR="00AE2001" w:rsidRPr="00B00E6C" w:rsidRDefault="00AE2001" w:rsidP="00AE2001">
      <w:pPr>
        <w:pStyle w:val="TH"/>
        <w:rPr>
          <w:rFonts w:eastAsia="Batang"/>
          <w:lang w:eastAsia="zh-CN"/>
        </w:rPr>
      </w:pPr>
      <w:r w:rsidRPr="00B00E6C">
        <w:lastRenderedPageBreak/>
        <w:t xml:space="preserve">Table A.4.2.38.1-3: </w:t>
      </w:r>
      <w:proofErr w:type="spellStart"/>
      <w:r w:rsidRPr="00B00E6C">
        <w:rPr>
          <w:sz w:val="18"/>
        </w:rPr>
        <w:t>eCell</w:t>
      </w:r>
      <w:proofErr w:type="spellEnd"/>
      <w:r w:rsidRPr="00B00E6C">
        <w:rPr>
          <w:sz w:val="18"/>
        </w:rPr>
        <w:t xml:space="preserve"> 1</w:t>
      </w:r>
      <w:r w:rsidRPr="00B00E6C">
        <w:t xml:space="preserve"> and eCell2 specific test parameters for </w:t>
      </w:r>
      <w:r w:rsidRPr="00B00E6C">
        <w:rPr>
          <w:lang w:eastAsia="zh-CN"/>
        </w:rPr>
        <w:t>HD-</w:t>
      </w:r>
      <w:r w:rsidRPr="00B00E6C">
        <w:t xml:space="preserve">FDD intra frequency cell reselection test case </w:t>
      </w:r>
      <w:r w:rsidRPr="00B00E6C">
        <w:rPr>
          <w:lang w:eastAsia="zh-CN"/>
        </w:rPr>
        <w:t>for Cat-NB1 UE</w:t>
      </w:r>
      <w:r w:rsidRPr="00B00E6C">
        <w:t xml:space="preserve"> in </w:t>
      </w:r>
      <w:r w:rsidRPr="00B00E6C">
        <w:rPr>
          <w:lang w:eastAsia="zh-CN"/>
        </w:rPr>
        <w:t>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t>Parameter</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t>Unit</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rPr>
            </w:pPr>
            <w:proofErr w:type="spellStart"/>
            <w:r w:rsidRPr="00B00E6C">
              <w:rPr>
                <w:rFonts w:cs="v4.2.0"/>
                <w:lang w:eastAsia="zh-CN"/>
              </w:rPr>
              <w:t>eCell</w:t>
            </w:r>
            <w:proofErr w:type="spellEnd"/>
            <w:r w:rsidRPr="00B00E6C">
              <w:rPr>
                <w:rFonts w:cs="v4.2.0"/>
              </w:rPr>
              <w:t xml:space="preserve"> 1</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lang w:eastAsia="zh-CN"/>
              </w:rPr>
            </w:pPr>
            <w:proofErr w:type="spellStart"/>
            <w:r w:rsidRPr="00B00E6C">
              <w:rPr>
                <w:rFonts w:cs="v4.2.0"/>
                <w:lang w:eastAsia="zh-CN"/>
              </w:rPr>
              <w:t>eCell</w:t>
            </w:r>
            <w:proofErr w:type="spellEnd"/>
            <w:r w:rsidRPr="00B00E6C">
              <w:rPr>
                <w:rFonts w:cs="v4.2.0"/>
                <w:lang w:eastAsia="zh-CN"/>
              </w:rPr>
              <w:t xml:space="preserve"> 2</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H"/>
            </w:pPr>
          </w:p>
        </w:tc>
        <w:tc>
          <w:tcPr>
            <w:tcW w:w="499"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H"/>
            </w:pP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rPr>
                <w:rFonts w:cs="v4.2.0"/>
              </w:rPr>
              <w:t>T1</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rPr>
                <w:rFonts w:cs="v4.2.0"/>
              </w:rPr>
              <w:t>T2</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rPr>
            </w:pPr>
            <w:r w:rsidRPr="00B00E6C">
              <w:rPr>
                <w:rFonts w:cs="v4.2.0"/>
              </w:rPr>
              <w:t>T1</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rPr>
            </w:pPr>
            <w:r w:rsidRPr="00B00E6C">
              <w:rPr>
                <w:rFonts w:cs="v4.2.0"/>
              </w:rPr>
              <w:t>T2</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b/>
              </w:rPr>
            </w:pPr>
            <w:proofErr w:type="spellStart"/>
            <w:r w:rsidRPr="00B00E6C">
              <w:t>BW</w:t>
            </w:r>
            <w:r w:rsidRPr="00B00E6C">
              <w:rPr>
                <w:vertAlign w:val="subscript"/>
              </w:rPr>
              <w:t>channel</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MHz</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5 or 10</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5 or 10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NOCNG Pattern</w:t>
            </w:r>
            <w:r w:rsidRPr="00B00E6C">
              <w:rPr>
                <w:lang w:eastAsia="zh-CN"/>
              </w:rPr>
              <w:t xml:space="preserve"> defined in clause D.3</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b/>
              </w:rPr>
            </w:pPr>
            <w:r w:rsidRPr="00B00E6C">
              <w:rPr>
                <w:b/>
              </w:rPr>
              <w:t>-</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w:t>
            </w:r>
            <w:r w:rsidRPr="00B00E6C">
              <w:rPr>
                <w:rFonts w:cs="v4.2.0"/>
                <w:lang w:eastAsia="ja-JP"/>
              </w:rPr>
              <w:t>NOP.4 FDD</w:t>
            </w:r>
          </w:p>
          <w:p w:rsidR="00AE2001" w:rsidRPr="00B00E6C" w:rsidRDefault="00AE2001" w:rsidP="00D86E92">
            <w:pPr>
              <w:pStyle w:val="TAC"/>
              <w:rPr>
                <w:rFonts w:cs="v4.2.0"/>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 xml:space="preserve">NOP.1 FDD </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w:t>
            </w:r>
            <w:r w:rsidRPr="00B00E6C">
              <w:rPr>
                <w:rFonts w:cs="v4.2.0"/>
                <w:lang w:eastAsia="ja-JP"/>
              </w:rPr>
              <w:t>NOP.4 FDD</w:t>
            </w:r>
          </w:p>
          <w:p w:rsidR="00AE2001" w:rsidRPr="00B00E6C" w:rsidRDefault="00AE2001" w:rsidP="00D86E92">
            <w:pPr>
              <w:pStyle w:val="TAC"/>
              <w:rPr>
                <w:rFonts w:cs="v4.2.0"/>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 xml:space="preserve">NOP.1 FDD </w:t>
            </w: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bCs/>
              </w:rPr>
              <w:t>PBCH_RA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dB</w:t>
            </w:r>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C"/>
              <w:rPr>
                <w:rFonts w:cs="v4.2.0"/>
                <w:lang w:eastAsia="zh-CN"/>
              </w:rPr>
            </w:pPr>
            <w:r w:rsidRPr="00B00E6C">
              <w:rPr>
                <w:rFonts w:cs="v4.2.0"/>
                <w:lang w:eastAsia="zh-CN"/>
              </w:rPr>
              <w:t>-3</w:t>
            </w:r>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C"/>
              <w:rPr>
                <w:rFonts w:cs="v4.2.0"/>
                <w:lang w:eastAsia="zh-CN"/>
              </w:rPr>
            </w:pPr>
            <w:r w:rsidRPr="00B00E6C">
              <w:rPr>
                <w:rFonts w:cs="v4.2.0"/>
                <w:lang w:eastAsia="zh-CN"/>
              </w:rPr>
              <w:t>-3</w:t>
            </w: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bCs/>
              </w:rPr>
              <w:t>PBCH_RB</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PSS_RA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t>SSS_RA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PDCCH_RA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PDCCH_</w:t>
            </w:r>
            <w:r w:rsidRPr="00B00E6C">
              <w:rPr>
                <w:lang w:eastAsia="zh-CN"/>
              </w:rPr>
              <w:t>R</w:t>
            </w:r>
            <w:r w:rsidRPr="00B00E6C">
              <w:t>B</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PDSCH_RA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PDSCH_RB</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pPr>
            <w:proofErr w:type="spellStart"/>
            <w:r w:rsidRPr="00B00E6C">
              <w:t>OCNG_RA</w:t>
            </w:r>
            <w:r w:rsidRPr="00B00E6C">
              <w:rPr>
                <w:vertAlign w:val="superscript"/>
              </w:rPr>
              <w:t>Note</w:t>
            </w:r>
            <w:proofErr w:type="spellEnd"/>
            <w:r w:rsidRPr="00B00E6C">
              <w:rPr>
                <w:vertAlign w:val="superscript"/>
              </w:rPr>
              <w:t xml:space="preserve"> 1</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pPr>
            <w:proofErr w:type="spellStart"/>
            <w:r w:rsidRPr="00B00E6C">
              <w:t>OCNG_RB</w:t>
            </w:r>
            <w:r w:rsidRPr="00B00E6C">
              <w:rPr>
                <w:vertAlign w:val="superscript"/>
              </w:rPr>
              <w:t>Note</w:t>
            </w:r>
            <w:proofErr w:type="spellEnd"/>
            <w:r w:rsidRPr="00B00E6C">
              <w:rPr>
                <w:vertAlign w:val="superscript"/>
              </w:rPr>
              <w:t xml:space="preserve"> 1 </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Qrxlevmin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proofErr w:type="spellStart"/>
            <w:r w:rsidRPr="00B00E6C">
              <w:rPr>
                <w:rFonts w:cs="v4.2.0"/>
              </w:rPr>
              <w:t>dBm</w:t>
            </w:r>
            <w:proofErr w:type="spellEnd"/>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-140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-140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-140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-140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Pcompensation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Qhyst</w:t>
            </w:r>
            <w:r w:rsidRPr="00B00E6C">
              <w:rPr>
                <w:vertAlign w:val="subscript"/>
              </w:rPr>
              <w:t>s</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Qoffset</w:t>
            </w:r>
            <w:r w:rsidRPr="00B00E6C">
              <w:rPr>
                <w:vertAlign w:val="subscript"/>
              </w:rPr>
              <w:t>s</w:t>
            </w:r>
            <w:proofErr w:type="spellEnd"/>
            <w:r w:rsidRPr="00B00E6C">
              <w:rPr>
                <w:vertAlign w:val="subscript"/>
              </w:rPr>
              <w:t>, n</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noProof/>
                <w:position w:val="-12"/>
                <w:lang w:val="en-US" w:eastAsia="zh-CN"/>
              </w:rPr>
              <w:drawing>
                <wp:inline distT="0" distB="0" distL="0" distR="0" wp14:anchorId="0B3E938E" wp14:editId="7AAF5625">
                  <wp:extent cx="255270" cy="231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00E6C">
              <w:rPr>
                <w:vertAlign w:val="superscript"/>
              </w:rPr>
              <w:t xml:space="preserve"> Note2</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proofErr w:type="spellStart"/>
            <w:r w:rsidRPr="00B00E6C">
              <w:rPr>
                <w:rFonts w:cs="v4.2.0"/>
              </w:rPr>
              <w:t>dBm</w:t>
            </w:r>
            <w:proofErr w:type="spellEnd"/>
            <w:r w:rsidRPr="00B00E6C">
              <w:rPr>
                <w:rFonts w:cs="v4.2.0"/>
              </w:rPr>
              <w:t>/15 kHz</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-98</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-98</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rFonts w:cs="Arial"/>
                <w:noProof/>
                <w:position w:val="-12"/>
                <w:lang w:val="en-US" w:eastAsia="zh-CN"/>
              </w:rPr>
              <w:drawing>
                <wp:inline distT="0" distB="0" distL="0" distR="0" wp14:anchorId="3388C60C" wp14:editId="212296E6">
                  <wp:extent cx="51689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sidRPr="00B00E6C">
              <w:rPr>
                <w:vertAlign w:val="superscript"/>
              </w:rPr>
              <w:t xml:space="preserve"> Note2</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proofErr w:type="spellStart"/>
            <w:r w:rsidRPr="00B00E6C">
              <w:rPr>
                <w:rFonts w:cs="v4.2.0"/>
              </w:rPr>
              <w:t>dBm</w:t>
            </w:r>
            <w:proofErr w:type="spellEnd"/>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lang w:eastAsia="zh-CN"/>
              </w:rPr>
              <w:t>3</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3</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3</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3</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Treselection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s</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rFonts w:cs="v4.2.0"/>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C"/>
            </w:pP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AWGN</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AWGN</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rPr>
            </w:pPr>
            <w:r w:rsidRPr="00B00E6C">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C"/>
            </w:pP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lang w:eastAsia="zh-CN"/>
              </w:rPr>
              <w:t>2</w:t>
            </w:r>
            <w:r w:rsidRPr="00B00E6C">
              <w:t>x1</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rPr>
                <w:lang w:eastAsia="zh-CN"/>
              </w:rPr>
              <w:t>2x1</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lang w:eastAsia="zh-CN"/>
              </w:rPr>
            </w:pPr>
            <w:r w:rsidRPr="00B00E6C">
              <w:t xml:space="preserve">Timing offset to </w:t>
            </w:r>
            <w:proofErr w:type="spellStart"/>
            <w:r w:rsidRPr="00B00E6C">
              <w:t>eCell</w:t>
            </w:r>
            <w:proofErr w:type="spellEnd"/>
            <w:r w:rsidRPr="00B00E6C">
              <w:t xml:space="preserve"> 1</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proofErr w:type="spellStart"/>
            <w:r w:rsidRPr="00B00E6C">
              <w:t>ms</w:t>
            </w:r>
            <w:proofErr w:type="spellEnd"/>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t>-</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t>3</w:t>
            </w:r>
          </w:p>
        </w:tc>
      </w:tr>
      <w:tr w:rsidR="00AE2001" w:rsidRPr="00B00E6C" w:rsidTr="00D86E92">
        <w:trPr>
          <w:gridBefore w:val="1"/>
          <w:wBefore w:w="5" w:type="pct"/>
          <w:cantSplit/>
          <w:jc w:val="center"/>
        </w:trPr>
        <w:tc>
          <w:tcPr>
            <w:tcW w:w="4995" w:type="pct"/>
            <w:gridSpan w:val="6"/>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N"/>
            </w:pPr>
            <w:r w:rsidRPr="00B00E6C">
              <w:t>Note 1:</w:t>
            </w:r>
            <w:r w:rsidRPr="00B00E6C">
              <w:tab/>
              <w:t xml:space="preserve">OCNG shall be used such that the </w:t>
            </w:r>
            <w:r w:rsidRPr="00B00E6C">
              <w:rPr>
                <w:lang w:eastAsia="zh-CN"/>
              </w:rPr>
              <w:t>Cell</w:t>
            </w:r>
            <w:r w:rsidRPr="00B00E6C">
              <w:t xml:space="preserve"> is fully allocated and a constant total transmitted power spectral density is achieved for all OFDM symbols.</w:t>
            </w:r>
          </w:p>
          <w:p w:rsidR="00AE2001" w:rsidRPr="00B00E6C" w:rsidRDefault="00AE2001" w:rsidP="00D86E92">
            <w:pPr>
              <w:pStyle w:val="TAN"/>
            </w:pPr>
            <w:r w:rsidRPr="00B00E6C">
              <w:t>Note 2:</w:t>
            </w:r>
            <w:r w:rsidRPr="00B00E6C">
              <w:tab/>
              <w:t xml:space="preserve">Interference from other cells and noise sources not specified in the test is assumed to be constant over subcarriers and time and shall be modelled as AWGN of appropriate power </w:t>
            </w:r>
            <w:r w:rsidRPr="00B00E6C">
              <w:rPr>
                <w:noProof/>
                <w:lang w:val="en-US" w:eastAsia="zh-CN"/>
              </w:rPr>
              <w:drawing>
                <wp:inline distT="0" distB="0" distL="0" distR="0" wp14:anchorId="4703B58B" wp14:editId="745873FA">
                  <wp:extent cx="255270" cy="2317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00E6C">
              <w:t>.</w:t>
            </w:r>
          </w:p>
          <w:p w:rsidR="00AE2001" w:rsidRPr="00B00E6C" w:rsidRDefault="00AE2001" w:rsidP="00D86E92">
            <w:pPr>
              <w:pStyle w:val="TAN"/>
            </w:pPr>
            <w:r w:rsidRPr="00B00E6C">
              <w:t>Note 3:</w:t>
            </w:r>
            <w:r w:rsidRPr="00B00E6C">
              <w:tab/>
              <w:t>Void</w:t>
            </w:r>
          </w:p>
        </w:tc>
      </w:tr>
    </w:tbl>
    <w:p w:rsidR="00AE2001" w:rsidRPr="00B00E6C" w:rsidRDefault="00AE2001" w:rsidP="00AE2001">
      <w:pPr>
        <w:rPr>
          <w:lang w:eastAsia="zh-CN"/>
        </w:rPr>
      </w:pPr>
    </w:p>
    <w:p w:rsidR="00AE2001" w:rsidRPr="00B00E6C" w:rsidRDefault="00AE2001" w:rsidP="00AE2001">
      <w:pPr>
        <w:pStyle w:val="40"/>
        <w:rPr>
          <w:rFonts w:eastAsia="宋体"/>
        </w:rPr>
      </w:pPr>
      <w:r w:rsidRPr="00B00E6C">
        <w:t>A.4.2.38.2</w:t>
      </w:r>
      <w:r w:rsidRPr="00B00E6C">
        <w:tab/>
        <w:t>Test Requirements</w:t>
      </w:r>
    </w:p>
    <w:p w:rsidR="00AE2001" w:rsidRPr="00B00E6C" w:rsidRDefault="00AE2001" w:rsidP="00AE2001">
      <w:pPr>
        <w:rPr>
          <w:rFonts w:cs="v4.2.0"/>
        </w:rPr>
      </w:pPr>
      <w:r w:rsidRPr="00B00E6C">
        <w:rPr>
          <w:rFonts w:cs="v4.2.0"/>
        </w:rPr>
        <w:t xml:space="preserve">Before the beginning of T2, UE is under relaxed monitoring where the serving cell measurement is performed every 5.12 s and the infra-frequency measurement for the </w:t>
      </w:r>
      <w:proofErr w:type="spellStart"/>
      <w:r w:rsidRPr="00B00E6C">
        <w:rPr>
          <w:rFonts w:cs="v4.2.0"/>
        </w:rPr>
        <w:t>neighbor</w:t>
      </w:r>
      <w:proofErr w:type="spellEnd"/>
      <w:r w:rsidRPr="00B00E6C">
        <w:rPr>
          <w:rFonts w:cs="v4.2.0"/>
        </w:rPr>
        <w:t xml:space="preserve"> cells is relaxed according to </w:t>
      </w:r>
      <w:proofErr w:type="spellStart"/>
      <w:r w:rsidRPr="00B00E6C">
        <w:rPr>
          <w:rFonts w:cs="v4.2.0"/>
        </w:rPr>
        <w:t>subclause</w:t>
      </w:r>
      <w:proofErr w:type="spellEnd"/>
      <w:r w:rsidRPr="00B00E6C">
        <w:rPr>
          <w:rFonts w:cs="v4.2.0"/>
        </w:rPr>
        <w:t xml:space="preserve"> 5.2.4.12.0 in </w:t>
      </w:r>
      <w:r w:rsidRPr="00B00E6C">
        <w:t>TS 36.304</w:t>
      </w:r>
      <w:r w:rsidRPr="00B00E6C">
        <w:rPr>
          <w:rFonts w:cs="v4.2.0"/>
        </w:rPr>
        <w:t xml:space="preserve"> [1]. </w:t>
      </w:r>
    </w:p>
    <w:p w:rsidR="00AE2001" w:rsidRPr="00B00E6C" w:rsidRDefault="00AE2001" w:rsidP="00AE2001">
      <w:pPr>
        <w:rPr>
          <w:rFonts w:cs="v4.2.0"/>
        </w:rPr>
      </w:pPr>
      <w:r w:rsidRPr="00B00E6C">
        <w:rPr>
          <w:rFonts w:cs="v4.2.0"/>
        </w:rPr>
        <w:t xml:space="preserve">The cell reselection delay to a newly detectable cell is defined as the time from the beginning of time period T2, to the moment when the UE camps on </w:t>
      </w:r>
      <w:proofErr w:type="spellStart"/>
      <w:r w:rsidRPr="00B00E6C">
        <w:rPr>
          <w:rFonts w:cs="v4.2.0"/>
        </w:rPr>
        <w:t>nCell</w:t>
      </w:r>
      <w:proofErr w:type="spellEnd"/>
      <w:r w:rsidRPr="00B00E6C">
        <w:rPr>
          <w:rFonts w:cs="v4.2.0"/>
        </w:rPr>
        <w:t xml:space="preserve"> 2, and starts to send preambles on the PRACH for sending the RRC CONNECTION REQUEST message to perform a Tracking Area Update procedure on </w:t>
      </w:r>
      <w:proofErr w:type="spellStart"/>
      <w:r w:rsidRPr="00B00E6C">
        <w:rPr>
          <w:rFonts w:cs="v4.2.0"/>
        </w:rPr>
        <w:t>nCell</w:t>
      </w:r>
      <w:proofErr w:type="spellEnd"/>
      <w:r w:rsidRPr="00B00E6C">
        <w:rPr>
          <w:rFonts w:cs="v4.2.0"/>
        </w:rPr>
        <w:t xml:space="preserve"> 2.</w:t>
      </w:r>
    </w:p>
    <w:p w:rsidR="00AE2001" w:rsidRPr="00B00E6C" w:rsidRDefault="00AE2001" w:rsidP="00AE2001">
      <w:pPr>
        <w:rPr>
          <w:rFonts w:cs="v4.2.0"/>
        </w:rPr>
      </w:pPr>
      <w:r w:rsidRPr="00B00E6C">
        <w:rPr>
          <w:rFonts w:cs="v4.2.0"/>
        </w:rPr>
        <w:t>The cell re-selection delay to a newly detectable cell shall be less than [69.56] s.</w:t>
      </w:r>
    </w:p>
    <w:p w:rsidR="00AE2001" w:rsidRPr="00B00E6C" w:rsidRDefault="00AE2001" w:rsidP="00AE2001">
      <w:pPr>
        <w:rPr>
          <w:rFonts w:cs="v4.2.0"/>
        </w:rPr>
      </w:pPr>
      <w:r w:rsidRPr="00B00E6C">
        <w:rPr>
          <w:rFonts w:cs="v4.2.0"/>
        </w:rPr>
        <w:t xml:space="preserve">The cell reselection delay to an already detected cell is defined as the time from the beginning of time period T2, to the moment when the UE camps on </w:t>
      </w:r>
      <w:proofErr w:type="spellStart"/>
      <w:r w:rsidRPr="00B00E6C">
        <w:rPr>
          <w:rFonts w:cs="v4.2.0"/>
        </w:rPr>
        <w:t>nCell</w:t>
      </w:r>
      <w:proofErr w:type="spellEnd"/>
      <w:r w:rsidRPr="00B00E6C">
        <w:rPr>
          <w:rFonts w:cs="v4.2.0"/>
        </w:rPr>
        <w:t xml:space="preserve"> 2, and starts to send preambles on the PRACH for sending the RRC CONNECTION REQUEST message to perform a Tracking Area Update procedure on </w:t>
      </w:r>
      <w:proofErr w:type="spellStart"/>
      <w:r w:rsidRPr="00B00E6C">
        <w:rPr>
          <w:rFonts w:cs="v4.2.0"/>
        </w:rPr>
        <w:t>nCell</w:t>
      </w:r>
      <w:proofErr w:type="spellEnd"/>
      <w:r w:rsidRPr="00B00E6C">
        <w:rPr>
          <w:rFonts w:cs="v4.2.0"/>
        </w:rPr>
        <w:t xml:space="preserve"> 2.</w:t>
      </w:r>
    </w:p>
    <w:p w:rsidR="00AE2001" w:rsidRPr="00B00E6C" w:rsidRDefault="00AE2001" w:rsidP="00AE2001">
      <w:pPr>
        <w:rPr>
          <w:rFonts w:cs="v4.2.0"/>
        </w:rPr>
      </w:pPr>
      <w:r w:rsidRPr="00B00E6C">
        <w:rPr>
          <w:rFonts w:cs="v4.2.0"/>
        </w:rPr>
        <w:t>The rate of correct cell reselections observed during repeated tests shall be at least 90%.</w:t>
      </w:r>
    </w:p>
    <w:p w:rsidR="00AE2001" w:rsidRPr="00B00E6C" w:rsidRDefault="00AE2001" w:rsidP="00AE2001">
      <w:pPr>
        <w:pStyle w:val="NO"/>
        <w:rPr>
          <w:rFonts w:ascii="Arial" w:hAnsi="Arial" w:cs="Arial"/>
          <w:noProof/>
          <w:lang w:eastAsia="zh-CN"/>
        </w:rPr>
      </w:pPr>
      <w:r w:rsidRPr="00B00E6C">
        <w:t>NOTE:</w:t>
      </w:r>
      <w:r w:rsidRPr="00B00E6C">
        <w:tab/>
        <w:t xml:space="preserve">The cell re-selection delay to a newly detectable cell can be expressed as: </w:t>
      </w: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serv_NB</w:t>
      </w:r>
      <w:proofErr w:type="spellEnd"/>
      <w:r w:rsidRPr="00B00E6C">
        <w:rPr>
          <w:vertAlign w:val="subscript"/>
        </w:rPr>
        <w:t>-NC</w:t>
      </w:r>
      <w:r w:rsidRPr="00B00E6C">
        <w:t xml:space="preserve"> + </w:t>
      </w:r>
      <w:proofErr w:type="spellStart"/>
      <w:r w:rsidRPr="00B00E6C">
        <w:t>T</w:t>
      </w:r>
      <w:r w:rsidRPr="00B00E6C">
        <w:rPr>
          <w:vertAlign w:val="subscript"/>
        </w:rPr>
        <w:t>detect,NB_Intra_NB</w:t>
      </w:r>
      <w:proofErr w:type="spellEnd"/>
      <w:r w:rsidRPr="00B00E6C">
        <w:rPr>
          <w:vertAlign w:val="subscript"/>
        </w:rPr>
        <w:t>-IoT-NC</w:t>
      </w:r>
      <w:r w:rsidRPr="00B00E6C">
        <w:t xml:space="preserve"> + T</w:t>
      </w:r>
      <w:r w:rsidRPr="00B00E6C">
        <w:rPr>
          <w:vertAlign w:val="subscript"/>
        </w:rPr>
        <w:t>SI</w:t>
      </w:r>
      <w:r w:rsidRPr="00B00E6C">
        <w:t>.</w:t>
      </w:r>
    </w:p>
    <w:p w:rsidR="00AE2001" w:rsidRPr="00B00E6C" w:rsidRDefault="00AE2001" w:rsidP="00AE2001">
      <w:r w:rsidRPr="00B00E6C">
        <w:t>Where:</w:t>
      </w:r>
    </w:p>
    <w:p w:rsidR="00AE2001" w:rsidRPr="00B00E6C" w:rsidRDefault="00AE2001" w:rsidP="00AE2001">
      <w:pPr>
        <w:pStyle w:val="EX"/>
        <w:ind w:left="2250" w:hanging="1966"/>
        <w:rPr>
          <w:rFonts w:cs="v4.2.0"/>
        </w:rPr>
      </w:pPr>
      <w:proofErr w:type="spellStart"/>
      <w:r w:rsidRPr="00B00E6C">
        <w:t>T</w:t>
      </w:r>
      <w:r w:rsidRPr="00B00E6C">
        <w:rPr>
          <w:vertAlign w:val="subscript"/>
        </w:rPr>
        <w:t>detect,NB_Intra_NB</w:t>
      </w:r>
      <w:proofErr w:type="spellEnd"/>
      <w:r w:rsidRPr="00B00E6C">
        <w:rPr>
          <w:vertAlign w:val="subscript"/>
        </w:rPr>
        <w:t>-IoT-NC</w:t>
      </w:r>
      <w:r w:rsidRPr="00B00E6C">
        <w:rPr>
          <w:rFonts w:cs="v4.2.0"/>
          <w:vertAlign w:val="subscript"/>
        </w:rPr>
        <w:tab/>
      </w:r>
      <w:r w:rsidRPr="00B00E6C">
        <w:rPr>
          <w:rFonts w:cs="v4.2.0"/>
        </w:rPr>
        <w:t xml:space="preserve">See Table </w:t>
      </w:r>
      <w:r w:rsidRPr="00B00E6C">
        <w:t>4.6.2.2-1 in clause 4.6.2.2, based on the configured DRX cycle</w:t>
      </w:r>
    </w:p>
    <w:p w:rsidR="00AE2001" w:rsidRPr="00B00E6C" w:rsidRDefault="00AE2001" w:rsidP="00AE2001">
      <w:pPr>
        <w:pStyle w:val="EX"/>
        <w:ind w:left="2250" w:hanging="1966"/>
      </w:pP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serv_NB</w:t>
      </w:r>
      <w:proofErr w:type="spellEnd"/>
      <w:r w:rsidRPr="00B00E6C">
        <w:rPr>
          <w:vertAlign w:val="subscript"/>
        </w:rPr>
        <w:t>-NC</w:t>
      </w:r>
      <w:r w:rsidRPr="00B00E6C">
        <w:tab/>
        <w:t>See Table 4.6.2.2-1 in clause 4.6.2.2, based on the effective DRX cycle after relaxation; [10.24] s is assumed in this test case.</w:t>
      </w:r>
    </w:p>
    <w:p w:rsidR="00AE2001" w:rsidRPr="00B00E6C" w:rsidRDefault="00AE2001" w:rsidP="00AE2001">
      <w:pPr>
        <w:pStyle w:val="EX"/>
        <w:ind w:left="2340" w:hanging="2056"/>
        <w:rPr>
          <w:rFonts w:cs="v4.2.0"/>
        </w:rPr>
      </w:pPr>
      <w:r w:rsidRPr="00B00E6C">
        <w:lastRenderedPageBreak/>
        <w:t>T</w:t>
      </w:r>
      <w:r w:rsidRPr="00B00E6C">
        <w:rPr>
          <w:vertAlign w:val="subscript"/>
        </w:rPr>
        <w:t>SI</w:t>
      </w:r>
      <w:r w:rsidRPr="00B00E6C">
        <w:tab/>
        <w:t>Maximum repetition period of relevant system info blocks that needs to be received by the UE to camp on a cell; 8.32 s is assumed in this test case.</w:t>
      </w:r>
    </w:p>
    <w:p w:rsidR="00AE2001" w:rsidRPr="00B00E6C" w:rsidRDefault="00AE2001" w:rsidP="00AE2001">
      <w:r w:rsidRPr="00B00E6C">
        <w:t xml:space="preserve">This gives a total of [69.56] s, allow [70] s for </w:t>
      </w:r>
      <w:r w:rsidRPr="00B00E6C">
        <w:rPr>
          <w:rFonts w:cs="v4.2.0"/>
        </w:rPr>
        <w:t xml:space="preserve">the cell re-selection delay to a newly detectable </w:t>
      </w:r>
      <w:r w:rsidRPr="00B00E6C">
        <w:t>in the test case.</w:t>
      </w:r>
    </w:p>
    <w:p w:rsidR="00AE2001" w:rsidRPr="00AE2001" w:rsidRDefault="00AE2001" w:rsidP="00AE2001">
      <w:pPr>
        <w:rPr>
          <w:lang w:eastAsia="zh-CN"/>
        </w:rPr>
      </w:pPr>
    </w:p>
    <w:p w:rsidR="007A0269" w:rsidRPr="008B0ED7"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sectPr w:rsidR="007A0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023" w:rsidRDefault="003F6023">
      <w:r>
        <w:separator/>
      </w:r>
    </w:p>
  </w:endnote>
  <w:endnote w:type="continuationSeparator" w:id="0">
    <w:p w:rsidR="003F6023" w:rsidRDefault="003F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023" w:rsidRDefault="003F6023">
      <w:r>
        <w:separator/>
      </w:r>
    </w:p>
  </w:footnote>
  <w:footnote w:type="continuationSeparator" w:id="0">
    <w:p w:rsidR="003F6023" w:rsidRDefault="003F6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F3F7E"/>
    <w:multiLevelType w:val="hybridMultilevel"/>
    <w:tmpl w:val="FA1EDC5C"/>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28115A82"/>
    <w:multiLevelType w:val="hybridMultilevel"/>
    <w:tmpl w:val="2AA6AC0C"/>
    <w:lvl w:ilvl="0" w:tplc="2026B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2"/>
  </w:num>
  <w:num w:numId="4">
    <w:abstractNumId w:val="32"/>
  </w:num>
  <w:num w:numId="5">
    <w:abstractNumId w:val="34"/>
  </w:num>
  <w:num w:numId="6">
    <w:abstractNumId w:val="15"/>
  </w:num>
  <w:num w:numId="7">
    <w:abstractNumId w:val="17"/>
  </w:num>
  <w:num w:numId="8">
    <w:abstractNumId w:val="8"/>
  </w:num>
  <w:num w:numId="9">
    <w:abstractNumId w:val="19"/>
  </w:num>
  <w:num w:numId="10">
    <w:abstractNumId w:val="11"/>
  </w:num>
  <w:num w:numId="11">
    <w:abstractNumId w:val="3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6"/>
  </w:num>
  <w:num w:numId="15">
    <w:abstractNumId w:val="26"/>
  </w:num>
  <w:num w:numId="16">
    <w:abstractNumId w:val="18"/>
  </w:num>
  <w:num w:numId="17">
    <w:abstractNumId w:val="31"/>
  </w:num>
  <w:num w:numId="18">
    <w:abstractNumId w:val="25"/>
  </w:num>
  <w:num w:numId="19">
    <w:abstractNumId w:val="9"/>
  </w:num>
  <w:num w:numId="20">
    <w:abstractNumId w:val="23"/>
  </w:num>
  <w:num w:numId="21">
    <w:abstractNumId w:val="24"/>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620D1"/>
    <w:rsid w:val="000A3013"/>
    <w:rsid w:val="000A43CD"/>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D71A6"/>
    <w:rsid w:val="001E41F3"/>
    <w:rsid w:val="001E6D94"/>
    <w:rsid w:val="00221B5B"/>
    <w:rsid w:val="002347F4"/>
    <w:rsid w:val="00242A78"/>
    <w:rsid w:val="00250AD8"/>
    <w:rsid w:val="0026004D"/>
    <w:rsid w:val="002640DD"/>
    <w:rsid w:val="00266134"/>
    <w:rsid w:val="002737AF"/>
    <w:rsid w:val="00275846"/>
    <w:rsid w:val="00275D12"/>
    <w:rsid w:val="00284FEB"/>
    <w:rsid w:val="002860C4"/>
    <w:rsid w:val="00291C48"/>
    <w:rsid w:val="002A7411"/>
    <w:rsid w:val="002B5741"/>
    <w:rsid w:val="002D6EDB"/>
    <w:rsid w:val="00305409"/>
    <w:rsid w:val="00307BA6"/>
    <w:rsid w:val="003106AC"/>
    <w:rsid w:val="003211CE"/>
    <w:rsid w:val="00321B6C"/>
    <w:rsid w:val="00343D6B"/>
    <w:rsid w:val="003473F7"/>
    <w:rsid w:val="003574C3"/>
    <w:rsid w:val="003609EF"/>
    <w:rsid w:val="0036231A"/>
    <w:rsid w:val="00374DD4"/>
    <w:rsid w:val="00375732"/>
    <w:rsid w:val="003A6207"/>
    <w:rsid w:val="003B28B4"/>
    <w:rsid w:val="003D5F3D"/>
    <w:rsid w:val="003D6950"/>
    <w:rsid w:val="003E1A36"/>
    <w:rsid w:val="003F6023"/>
    <w:rsid w:val="00410371"/>
    <w:rsid w:val="00410495"/>
    <w:rsid w:val="004242F1"/>
    <w:rsid w:val="00440D4B"/>
    <w:rsid w:val="004641F2"/>
    <w:rsid w:val="00471008"/>
    <w:rsid w:val="004808BB"/>
    <w:rsid w:val="00495C81"/>
    <w:rsid w:val="004B37EA"/>
    <w:rsid w:val="004B75B7"/>
    <w:rsid w:val="004C6B9A"/>
    <w:rsid w:val="004D7C25"/>
    <w:rsid w:val="004E066D"/>
    <w:rsid w:val="004E5D8F"/>
    <w:rsid w:val="00513D0C"/>
    <w:rsid w:val="005152D2"/>
    <w:rsid w:val="0051580D"/>
    <w:rsid w:val="00516F5D"/>
    <w:rsid w:val="00522459"/>
    <w:rsid w:val="00526513"/>
    <w:rsid w:val="00547111"/>
    <w:rsid w:val="0054755B"/>
    <w:rsid w:val="005632E8"/>
    <w:rsid w:val="00576E2F"/>
    <w:rsid w:val="00576F64"/>
    <w:rsid w:val="005872FB"/>
    <w:rsid w:val="00592635"/>
    <w:rsid w:val="00592D74"/>
    <w:rsid w:val="005C7E4C"/>
    <w:rsid w:val="005D12B2"/>
    <w:rsid w:val="005D3CFB"/>
    <w:rsid w:val="005D6CA9"/>
    <w:rsid w:val="005E2A0C"/>
    <w:rsid w:val="005E2C44"/>
    <w:rsid w:val="005E39BA"/>
    <w:rsid w:val="005E687F"/>
    <w:rsid w:val="005F223E"/>
    <w:rsid w:val="0060665E"/>
    <w:rsid w:val="00621188"/>
    <w:rsid w:val="006257ED"/>
    <w:rsid w:val="00633C22"/>
    <w:rsid w:val="00643CCF"/>
    <w:rsid w:val="00661F13"/>
    <w:rsid w:val="00666DAD"/>
    <w:rsid w:val="00693AE9"/>
    <w:rsid w:val="00695808"/>
    <w:rsid w:val="006A15F4"/>
    <w:rsid w:val="006B46FB"/>
    <w:rsid w:val="006C5236"/>
    <w:rsid w:val="006D427E"/>
    <w:rsid w:val="006E21FB"/>
    <w:rsid w:val="006E4FE9"/>
    <w:rsid w:val="006F1745"/>
    <w:rsid w:val="00705B61"/>
    <w:rsid w:val="00706EC8"/>
    <w:rsid w:val="0074693B"/>
    <w:rsid w:val="007529AE"/>
    <w:rsid w:val="00772F20"/>
    <w:rsid w:val="00785DEC"/>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24E3"/>
    <w:rsid w:val="008863B9"/>
    <w:rsid w:val="00887E6B"/>
    <w:rsid w:val="00894639"/>
    <w:rsid w:val="00897BFD"/>
    <w:rsid w:val="008A3085"/>
    <w:rsid w:val="008A45A6"/>
    <w:rsid w:val="008B0ED7"/>
    <w:rsid w:val="008B70C7"/>
    <w:rsid w:val="008D003C"/>
    <w:rsid w:val="008F686C"/>
    <w:rsid w:val="009138B5"/>
    <w:rsid w:val="009148DE"/>
    <w:rsid w:val="009306DB"/>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1672D"/>
    <w:rsid w:val="00A246B6"/>
    <w:rsid w:val="00A47E70"/>
    <w:rsid w:val="00A50CF0"/>
    <w:rsid w:val="00A70E42"/>
    <w:rsid w:val="00A7671C"/>
    <w:rsid w:val="00A95828"/>
    <w:rsid w:val="00A96B65"/>
    <w:rsid w:val="00AA2CBC"/>
    <w:rsid w:val="00AB5A33"/>
    <w:rsid w:val="00AC5820"/>
    <w:rsid w:val="00AD1CD8"/>
    <w:rsid w:val="00AE2001"/>
    <w:rsid w:val="00B0252B"/>
    <w:rsid w:val="00B1552C"/>
    <w:rsid w:val="00B258BB"/>
    <w:rsid w:val="00B322EF"/>
    <w:rsid w:val="00B518E6"/>
    <w:rsid w:val="00B67B97"/>
    <w:rsid w:val="00B73669"/>
    <w:rsid w:val="00B8011A"/>
    <w:rsid w:val="00B82E5E"/>
    <w:rsid w:val="00B94380"/>
    <w:rsid w:val="00B968C8"/>
    <w:rsid w:val="00BA37A9"/>
    <w:rsid w:val="00BA3EC5"/>
    <w:rsid w:val="00BA51D9"/>
    <w:rsid w:val="00BB5DFC"/>
    <w:rsid w:val="00BD2485"/>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427E7"/>
    <w:rsid w:val="00D50255"/>
    <w:rsid w:val="00D515C8"/>
    <w:rsid w:val="00D66520"/>
    <w:rsid w:val="00D77146"/>
    <w:rsid w:val="00D86E92"/>
    <w:rsid w:val="00D9272C"/>
    <w:rsid w:val="00D97074"/>
    <w:rsid w:val="00DC7A5D"/>
    <w:rsid w:val="00DE34CF"/>
    <w:rsid w:val="00DE49BC"/>
    <w:rsid w:val="00E01C0E"/>
    <w:rsid w:val="00E13F3D"/>
    <w:rsid w:val="00E34898"/>
    <w:rsid w:val="00E36C05"/>
    <w:rsid w:val="00E50924"/>
    <w:rsid w:val="00E5779A"/>
    <w:rsid w:val="00E66C86"/>
    <w:rsid w:val="00EA1F5E"/>
    <w:rsid w:val="00EA3F44"/>
    <w:rsid w:val="00EA606E"/>
    <w:rsid w:val="00EB09B7"/>
    <w:rsid w:val="00EE344B"/>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C089-DA86-428E-AEB9-76DC98D7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1361</Words>
  <Characters>7762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1899-12-31T23:00:00Z</cp:lastPrinted>
  <dcterms:created xsi:type="dcterms:W3CDTF">2020-08-24T08:21:00Z</dcterms:created>
  <dcterms:modified xsi:type="dcterms:W3CDTF">2020-08-26T22:06:00Z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(3)pvZWDo3VPiMutjDsZHWTmmESPCg28Xk7rzCCMyYaGgu+6vp9SXHdZ0sloVCi2udKo12Xn0sh
xpKiUQHweH/wXjs8rhF6AMVndpNFFYLTBT0Q3AicLP6yX6s0e2eQer08GmjMRyIUs9Zm6jxf
jAAHnpMCO/UOduh9BmqasHkgz/izk46CiJIvS+VIz8VXLqbb7zBs4UoFbTbDO5F3B4cYwT8d
p9ski2SQtxsYF51HjR</vt:lpwstr>
  </property>
  <property fmtid="{D5CDD505-2E9C-101B-9397-08002B2CF9AE}" pid="22" name="_2015_ms_pID_7253431">
    <vt:lpwstr>6Ijq0ufvEXl0JR2cw9O07u6ZHUcKA4jsG4C8cM6iGlC/6GPLZiejOg
ZW2myvJR0Icdi7W4+HXSHmLXKJdFB7r/zpHeKS9+8bX7IwVwni9pj3DojCYUA2zSpDuuz/TZ
7cKEe30st6eBEfdoHOl7d2L3ixkd3ABo5yUGKROB9Whx0agviK3A8QBWOipuTZLgAUZaeqiu
ZS8a+ODDob+emzwiTZPLzS5Ib3cjkPakPjKI</vt:lpwstr>
  </property>
  <property fmtid="{D5CDD505-2E9C-101B-9397-08002B2CF9AE}" pid="23" name="_2015_ms_pID_7253432">
    <vt:lpwstr>6Nk7Ewik+z40EKySfap+ZGI=</vt:lpwstr>
  </property>
</Properties>
</file>