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819F3C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A5228B">
        <w:rPr>
          <w:rFonts w:ascii="Arial" w:eastAsiaTheme="minorEastAsia" w:hAnsi="Arial" w:cs="Arial" w:hint="eastAsia"/>
          <w:b/>
          <w:sz w:val="24"/>
          <w:szCs w:val="24"/>
          <w:lang w:eastAsia="zh-CN"/>
        </w:rPr>
        <w:t xml:space="preserve">   </w:t>
      </w:r>
      <w:bookmarkStart w:id="1" w:name="_GoBack"/>
      <w:bookmarkEnd w:id="1"/>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85563C">
        <w:rPr>
          <w:rFonts w:ascii="Arial" w:eastAsiaTheme="minorEastAsia" w:hAnsi="Arial" w:cs="Arial"/>
          <w:b/>
          <w:sz w:val="24"/>
          <w:szCs w:val="24"/>
          <w:lang w:eastAsia="zh-CN"/>
        </w:rPr>
        <w:t>1</w:t>
      </w:r>
      <w:r w:rsidR="00A5228B">
        <w:rPr>
          <w:rFonts w:ascii="Arial" w:eastAsiaTheme="minorEastAsia" w:hAnsi="Arial" w:cs="Arial" w:hint="eastAsia"/>
          <w:b/>
          <w:sz w:val="24"/>
          <w:szCs w:val="24"/>
          <w:lang w:eastAsia="zh-CN"/>
        </w:rPr>
        <w:t>162</w:t>
      </w:r>
      <w:r w:rsidR="0085563C">
        <w:rPr>
          <w:rFonts w:ascii="Arial" w:eastAsiaTheme="minorEastAsia" w:hAnsi="Arial" w:cs="Arial"/>
          <w:b/>
          <w:sz w:val="24"/>
          <w:szCs w:val="24"/>
          <w:lang w:eastAsia="zh-CN"/>
        </w:rPr>
        <w:t>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CD77CC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A11CD">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41320">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n3-</w:t>
      </w:r>
      <w:proofErr w:type="gramStart"/>
      <w:r w:rsidR="003D03BE">
        <w:rPr>
          <w:rFonts w:ascii="Arial" w:eastAsiaTheme="minorEastAsia" w:hAnsi="Arial" w:cs="Arial" w:hint="eastAsia"/>
          <w:color w:val="000000"/>
          <w:sz w:val="22"/>
          <w:lang w:eastAsia="zh-CN"/>
        </w:rPr>
        <w:t>n7</w:t>
      </w:r>
      <w:r w:rsidR="00EE6795">
        <w:rPr>
          <w:rFonts w:ascii="Arial" w:eastAsiaTheme="minorEastAsia" w:hAnsi="Arial" w:cs="Arial" w:hint="eastAsia"/>
          <w:color w:val="000000"/>
          <w:sz w:val="22"/>
          <w:lang w:eastAsia="zh-CN"/>
        </w:rPr>
        <w:t>8</w:t>
      </w:r>
      <w:r w:rsidR="00FB0F17">
        <w:rPr>
          <w:rFonts w:ascii="Arial" w:eastAsiaTheme="minorEastAsia" w:hAnsi="Arial" w:cs="Arial" w:hint="eastAsia"/>
          <w:color w:val="000000"/>
          <w:sz w:val="22"/>
          <w:lang w:eastAsia="zh-CN"/>
        </w:rPr>
        <w:t>(</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EE6795">
        <w:rPr>
          <w:rFonts w:ascii="Arial" w:eastAsiaTheme="minorEastAsia" w:hAnsi="Arial" w:cs="Arial" w:hint="eastAsia"/>
          <w:color w:val="000000"/>
          <w:sz w:val="22"/>
          <w:lang w:eastAsia="zh-CN"/>
        </w:rPr>
        <w:t>_UL_n78</w:t>
      </w:r>
      <w:r w:rsidR="00B078B7">
        <w:rPr>
          <w:rFonts w:ascii="Arial" w:eastAsiaTheme="minorEastAsia" w:hAnsi="Arial" w:cs="Arial" w:hint="eastAsia"/>
          <w:color w:val="000000"/>
          <w:sz w:val="22"/>
          <w:lang w:eastAsia="zh-CN"/>
        </w:rPr>
        <w:t>(2A)</w:t>
      </w:r>
      <w:bookmarkEnd w:id="2"/>
      <w:bookmarkEnd w:id="3"/>
    </w:p>
    <w:p w14:paraId="08CE26BB" w14:textId="327546BA"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AB22A9">
        <w:rPr>
          <w:rFonts w:ascii="Arial" w:eastAsiaTheme="minorEastAsia" w:hAnsi="Arial" w:cs="Arial" w:hint="eastAsia"/>
          <w:color w:val="000000"/>
          <w:sz w:val="22"/>
          <w:lang w:eastAsia="zh-CN"/>
        </w:rPr>
        <w:t>10.2.2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F5B4B9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1A11CD">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941320">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4B94">
        <w:rPr>
          <w:rFonts w:eastAsiaTheme="minorEastAsia" w:hint="eastAsia"/>
          <w:lang w:eastAsia="zh-CN"/>
        </w:rPr>
        <w:t>CA_n3-</w:t>
      </w:r>
      <w:proofErr w:type="gramStart"/>
      <w:r w:rsidR="005C4B94">
        <w:rPr>
          <w:rFonts w:eastAsiaTheme="minorEastAsia" w:hint="eastAsia"/>
          <w:lang w:eastAsia="zh-CN"/>
        </w:rPr>
        <w:t>n78(</w:t>
      </w:r>
      <w:proofErr w:type="gramEnd"/>
      <w:r w:rsidR="005C4B94">
        <w:rPr>
          <w:rFonts w:eastAsiaTheme="minorEastAsia" w:hint="eastAsia"/>
          <w:lang w:eastAsia="zh-CN"/>
        </w:rPr>
        <w:t>2A)_UL_n78(2A)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206A764"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A17E12">
        <w:rPr>
          <w:rFonts w:eastAsiaTheme="minorEastAsia" w:hint="eastAsia"/>
          <w:sz w:val="20"/>
          <w:szCs w:val="20"/>
          <w:lang w:eastAsia="zh-CN"/>
        </w:rPr>
        <w:t>672</w:t>
      </w:r>
      <w:r w:rsidRPr="00976663">
        <w:rPr>
          <w:rFonts w:eastAsiaTheme="minorEastAsia"/>
          <w:sz w:val="20"/>
          <w:szCs w:val="20"/>
          <w:lang w:eastAsia="zh-CN"/>
        </w:rPr>
        <w:t xml:space="preserve">, </w:t>
      </w:r>
      <w:r w:rsidR="00A17E12">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A17E12">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FD593A9" w14:textId="7FC679C4" w:rsidR="00DD30E2" w:rsidRPr="009E2827" w:rsidRDefault="0058519C" w:rsidP="009E2827">
      <w:pPr>
        <w:pStyle w:val="B3"/>
        <w:ind w:left="0" w:firstLine="0"/>
        <w:jc w:val="center"/>
        <w:rPr>
          <w:lang w:val="en-US" w:eastAsia="zh-CN"/>
        </w:rPr>
      </w:pPr>
      <w:r w:rsidRPr="00D9681F">
        <w:rPr>
          <w:rFonts w:hint="eastAsia"/>
          <w:b/>
          <w:color w:val="FF0000"/>
          <w:sz w:val="36"/>
          <w:lang w:val="en-US"/>
        </w:rPr>
        <w:t>&lt;Start of Text Proposal&gt;</w:t>
      </w:r>
      <w:bookmarkStart w:id="4" w:name="historyclause"/>
      <w:bookmarkStart w:id="5" w:name="_Toc523749803"/>
      <w:bookmarkStart w:id="6" w:name="_Toc523750868"/>
      <w:bookmarkStart w:id="7" w:name="_Toc527979881"/>
      <w:bookmarkStart w:id="8" w:name="_Hlk523749210"/>
    </w:p>
    <w:p w14:paraId="2D8D03A0" w14:textId="7D9FDE80" w:rsidR="004526BB" w:rsidRPr="009E2827" w:rsidRDefault="004526BB" w:rsidP="004526BB">
      <w:pPr>
        <w:keepNext/>
        <w:spacing w:before="120" w:after="120"/>
        <w:ind w:left="576" w:right="284" w:hanging="576"/>
        <w:outlineLvl w:val="1"/>
        <w:rPr>
          <w:ins w:id="9" w:author="samsung" w:date="2020-07-17T09:52:00Z"/>
          <w:rFonts w:ascii="Arial" w:eastAsiaTheme="minorEastAsia" w:hAnsi="Arial" w:cs="Arial"/>
          <w:bCs/>
          <w:sz w:val="24"/>
          <w:lang w:val="en-US" w:eastAsia="zh-CN"/>
        </w:rPr>
      </w:pPr>
      <w:proofErr w:type="gramStart"/>
      <w:ins w:id="10" w:author="samsung" w:date="2020-07-17T09:52: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CA_n3-n78</w:t>
        </w:r>
      </w:ins>
    </w:p>
    <w:p w14:paraId="15D0E20D" w14:textId="77777777" w:rsidR="004526BB" w:rsidRDefault="004526BB" w:rsidP="004526BB">
      <w:pPr>
        <w:keepNext/>
        <w:tabs>
          <w:tab w:val="left" w:pos="420"/>
        </w:tabs>
        <w:spacing w:before="120" w:after="120"/>
        <w:outlineLvl w:val="2"/>
        <w:rPr>
          <w:ins w:id="11" w:author="samsung" w:date="2020-07-17T09:52:00Z"/>
          <w:rFonts w:ascii="Arial" w:eastAsia="MS Mincho" w:hAnsi="Arial"/>
          <w:bCs/>
          <w:sz w:val="24"/>
          <w:lang w:val="en-US" w:eastAsia="zh-CN"/>
        </w:rPr>
      </w:pPr>
      <w:proofErr w:type="gramStart"/>
      <w:ins w:id="12" w:author="samsung" w:date="2020-07-17T09:52: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097CC6CC" w14:textId="77777777" w:rsidR="004526BB" w:rsidRDefault="004526BB" w:rsidP="004526BB">
      <w:pPr>
        <w:keepNext/>
        <w:tabs>
          <w:tab w:val="left" w:pos="0"/>
          <w:tab w:val="left" w:pos="420"/>
        </w:tabs>
        <w:spacing w:before="240" w:after="60"/>
        <w:outlineLvl w:val="3"/>
        <w:rPr>
          <w:ins w:id="13" w:author="samsung" w:date="2020-07-17T09:52:00Z"/>
          <w:rFonts w:eastAsia="MS Mincho"/>
          <w:bCs/>
          <w:sz w:val="28"/>
          <w:szCs w:val="28"/>
          <w:lang w:eastAsia="zh-CN"/>
        </w:rPr>
      </w:pPr>
      <w:proofErr w:type="gramStart"/>
      <w:ins w:id="14" w:author="samsung" w:date="2020-07-17T09:52: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12E32AD2" w14:textId="7927D440" w:rsidR="004526BB" w:rsidRDefault="004526BB" w:rsidP="004526BB">
      <w:pPr>
        <w:jc w:val="center"/>
        <w:rPr>
          <w:ins w:id="15" w:author="samsung" w:date="2020-07-17T09:52:00Z"/>
          <w:rFonts w:ascii="Arial" w:hAnsi="Arial" w:cs="Arial"/>
          <w:bCs/>
          <w:lang w:val="en-US" w:eastAsia="ja-JP"/>
        </w:rPr>
      </w:pPr>
      <w:ins w:id="16" w:author="samsung" w:date="2020-07-17T09:5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4526BB" w14:paraId="20A589B7" w14:textId="77777777" w:rsidTr="00B352A6">
        <w:trPr>
          <w:trHeight w:val="268"/>
          <w:jc w:val="center"/>
          <w:ins w:id="17" w:author="samsung" w:date="2020-07-17T09:52: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FEE824C" w14:textId="77777777" w:rsidR="004526BB" w:rsidRDefault="004526BB" w:rsidP="00B352A6">
            <w:pPr>
              <w:keepNext/>
              <w:keepLines/>
              <w:jc w:val="center"/>
              <w:rPr>
                <w:ins w:id="18" w:author="samsung" w:date="2020-07-17T09:52:00Z"/>
                <w:rFonts w:ascii="Arial" w:hAnsi="Arial"/>
                <w:bCs/>
                <w:sz w:val="18"/>
              </w:rPr>
            </w:pPr>
            <w:ins w:id="19" w:author="samsung" w:date="2020-07-17T09:52: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6C096670" w14:textId="77777777" w:rsidR="004526BB" w:rsidRDefault="004526BB" w:rsidP="00B352A6">
            <w:pPr>
              <w:keepNext/>
              <w:keepLines/>
              <w:jc w:val="center"/>
              <w:rPr>
                <w:ins w:id="20" w:author="samsung" w:date="2020-07-17T09:52:00Z"/>
                <w:rFonts w:ascii="Arial" w:hAnsi="Arial"/>
                <w:bCs/>
                <w:sz w:val="18"/>
              </w:rPr>
            </w:pPr>
            <w:ins w:id="21" w:author="samsung" w:date="2020-07-17T09:52: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FABC5CE" w14:textId="77777777" w:rsidR="004526BB" w:rsidRDefault="004526BB" w:rsidP="00B352A6">
            <w:pPr>
              <w:keepNext/>
              <w:keepLines/>
              <w:jc w:val="center"/>
              <w:rPr>
                <w:ins w:id="22" w:author="samsung" w:date="2020-07-17T09:52:00Z"/>
                <w:rFonts w:ascii="Arial" w:hAnsi="Arial"/>
                <w:bCs/>
                <w:sz w:val="18"/>
              </w:rPr>
            </w:pPr>
            <w:ins w:id="23" w:author="samsung" w:date="2020-07-17T09:52: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BD05810" w14:textId="77777777" w:rsidR="004526BB" w:rsidRDefault="004526BB" w:rsidP="00B352A6">
            <w:pPr>
              <w:keepNext/>
              <w:keepLines/>
              <w:jc w:val="center"/>
              <w:rPr>
                <w:ins w:id="24" w:author="samsung" w:date="2020-07-17T09:52:00Z"/>
                <w:rFonts w:ascii="Arial" w:hAnsi="Arial"/>
                <w:bCs/>
                <w:sz w:val="18"/>
              </w:rPr>
            </w:pPr>
            <w:ins w:id="25" w:author="samsung" w:date="2020-07-17T09:52:00Z">
              <w:r>
                <w:rPr>
                  <w:rFonts w:ascii="Arial" w:hAnsi="Arial"/>
                  <w:bCs/>
                  <w:sz w:val="18"/>
                </w:rPr>
                <w:t>Duplex</w:t>
              </w:r>
            </w:ins>
          </w:p>
          <w:p w14:paraId="42CF2AB0" w14:textId="77777777" w:rsidR="004526BB" w:rsidRDefault="004526BB" w:rsidP="00B352A6">
            <w:pPr>
              <w:keepNext/>
              <w:keepLines/>
              <w:jc w:val="center"/>
              <w:rPr>
                <w:ins w:id="26" w:author="samsung" w:date="2020-07-17T09:52:00Z"/>
                <w:rFonts w:ascii="Arial" w:hAnsi="Arial"/>
                <w:bCs/>
                <w:sz w:val="18"/>
              </w:rPr>
            </w:pPr>
            <w:ins w:id="27" w:author="samsung" w:date="2020-07-17T09:52:00Z">
              <w:r>
                <w:rPr>
                  <w:rFonts w:ascii="Arial" w:hAnsi="Arial"/>
                  <w:bCs/>
                  <w:sz w:val="18"/>
                </w:rPr>
                <w:t>mode</w:t>
              </w:r>
            </w:ins>
          </w:p>
        </w:tc>
      </w:tr>
      <w:tr w:rsidR="004526BB" w14:paraId="600A0C93" w14:textId="77777777" w:rsidTr="00B352A6">
        <w:trPr>
          <w:trHeight w:val="184"/>
          <w:jc w:val="center"/>
          <w:ins w:id="28" w:author="samsung" w:date="2020-07-17T09:52:00Z"/>
        </w:trPr>
        <w:tc>
          <w:tcPr>
            <w:tcW w:w="1276" w:type="dxa"/>
            <w:vMerge/>
            <w:tcBorders>
              <w:top w:val="single" w:sz="4" w:space="0" w:color="auto"/>
              <w:left w:val="single" w:sz="4" w:space="0" w:color="auto"/>
              <w:bottom w:val="single" w:sz="4" w:space="0" w:color="auto"/>
              <w:right w:val="single" w:sz="4" w:space="0" w:color="auto"/>
            </w:tcBorders>
          </w:tcPr>
          <w:p w14:paraId="09A0FAEA" w14:textId="77777777" w:rsidR="004526BB" w:rsidRDefault="004526BB" w:rsidP="00B352A6">
            <w:pPr>
              <w:keepNext/>
              <w:keepLines/>
              <w:rPr>
                <w:ins w:id="29" w:author="samsung" w:date="2020-07-17T09:5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FC696C8" w14:textId="77777777" w:rsidR="004526BB" w:rsidRDefault="004526BB" w:rsidP="00B352A6">
            <w:pPr>
              <w:keepNext/>
              <w:keepLines/>
              <w:jc w:val="center"/>
              <w:rPr>
                <w:ins w:id="30" w:author="samsung" w:date="2020-07-17T09:52:00Z"/>
                <w:rFonts w:ascii="Arial" w:hAnsi="Arial"/>
                <w:bCs/>
                <w:sz w:val="18"/>
              </w:rPr>
            </w:pPr>
            <w:ins w:id="31" w:author="samsung" w:date="2020-07-17T09:52: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0936435" w14:textId="77777777" w:rsidR="004526BB" w:rsidRDefault="004526BB" w:rsidP="00B352A6">
            <w:pPr>
              <w:keepNext/>
              <w:keepLines/>
              <w:jc w:val="center"/>
              <w:rPr>
                <w:ins w:id="32" w:author="samsung" w:date="2020-07-17T09:52:00Z"/>
                <w:rFonts w:ascii="Arial" w:hAnsi="Arial"/>
                <w:bCs/>
                <w:sz w:val="18"/>
              </w:rPr>
            </w:pPr>
            <w:ins w:id="33" w:author="samsung" w:date="2020-07-17T09:52: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3177E7F2" w14:textId="77777777" w:rsidR="004526BB" w:rsidRDefault="004526BB" w:rsidP="00B352A6">
            <w:pPr>
              <w:keepNext/>
              <w:keepLines/>
              <w:rPr>
                <w:ins w:id="34" w:author="samsung" w:date="2020-07-17T09:52:00Z"/>
                <w:rFonts w:ascii="Arial" w:hAnsi="Arial"/>
                <w:bCs/>
                <w:sz w:val="18"/>
              </w:rPr>
            </w:pPr>
          </w:p>
        </w:tc>
      </w:tr>
      <w:tr w:rsidR="004526BB" w14:paraId="40BB4B06" w14:textId="77777777" w:rsidTr="00B352A6">
        <w:trPr>
          <w:trHeight w:val="184"/>
          <w:jc w:val="center"/>
          <w:ins w:id="35" w:author="samsung" w:date="2020-07-17T09:52:00Z"/>
        </w:trPr>
        <w:tc>
          <w:tcPr>
            <w:tcW w:w="1276" w:type="dxa"/>
            <w:vMerge/>
            <w:tcBorders>
              <w:top w:val="single" w:sz="4" w:space="0" w:color="auto"/>
              <w:left w:val="single" w:sz="4" w:space="0" w:color="auto"/>
              <w:bottom w:val="single" w:sz="4" w:space="0" w:color="auto"/>
              <w:right w:val="single" w:sz="4" w:space="0" w:color="auto"/>
            </w:tcBorders>
          </w:tcPr>
          <w:p w14:paraId="7C914AB0" w14:textId="77777777" w:rsidR="004526BB" w:rsidRDefault="004526BB" w:rsidP="00B352A6">
            <w:pPr>
              <w:keepNext/>
              <w:keepLines/>
              <w:rPr>
                <w:ins w:id="36" w:author="samsung" w:date="2020-07-17T09:5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CEB3E04" w14:textId="77777777" w:rsidR="004526BB" w:rsidRDefault="004526BB" w:rsidP="00B352A6">
            <w:pPr>
              <w:keepNext/>
              <w:keepLines/>
              <w:jc w:val="center"/>
              <w:rPr>
                <w:ins w:id="37" w:author="samsung" w:date="2020-07-17T09:52:00Z"/>
                <w:rFonts w:ascii="Arial" w:hAnsi="Arial"/>
                <w:bCs/>
                <w:sz w:val="18"/>
              </w:rPr>
            </w:pPr>
            <w:proofErr w:type="spellStart"/>
            <w:ins w:id="38" w:author="samsung" w:date="2020-07-17T09:52: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7B717DE" w14:textId="77777777" w:rsidR="004526BB" w:rsidRDefault="004526BB" w:rsidP="00B352A6">
            <w:pPr>
              <w:keepNext/>
              <w:keepLines/>
              <w:jc w:val="center"/>
              <w:rPr>
                <w:ins w:id="39" w:author="samsung" w:date="2020-07-17T09:52:00Z"/>
                <w:rFonts w:ascii="Arial" w:hAnsi="Arial"/>
                <w:bCs/>
                <w:sz w:val="18"/>
              </w:rPr>
            </w:pPr>
            <w:proofErr w:type="spellStart"/>
            <w:ins w:id="40" w:author="samsung" w:date="2020-07-17T09:52: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661B4F3A" w14:textId="77777777" w:rsidR="004526BB" w:rsidRDefault="004526BB" w:rsidP="00B352A6">
            <w:pPr>
              <w:keepNext/>
              <w:keepLines/>
              <w:rPr>
                <w:ins w:id="41" w:author="samsung" w:date="2020-07-17T09:52:00Z"/>
                <w:rFonts w:ascii="Arial" w:hAnsi="Arial"/>
                <w:bCs/>
                <w:sz w:val="18"/>
              </w:rPr>
            </w:pPr>
          </w:p>
        </w:tc>
      </w:tr>
      <w:tr w:rsidR="004526BB" w14:paraId="7251AEA4" w14:textId="77777777" w:rsidTr="00B352A6">
        <w:trPr>
          <w:trHeight w:val="268"/>
          <w:jc w:val="center"/>
          <w:ins w:id="42" w:author="samsung" w:date="2020-07-17T09:52:00Z"/>
        </w:trPr>
        <w:tc>
          <w:tcPr>
            <w:tcW w:w="1276" w:type="dxa"/>
            <w:tcBorders>
              <w:top w:val="single" w:sz="4" w:space="0" w:color="auto"/>
              <w:left w:val="single" w:sz="4" w:space="0" w:color="auto"/>
              <w:bottom w:val="single" w:sz="4" w:space="0" w:color="auto"/>
              <w:right w:val="single" w:sz="4" w:space="0" w:color="auto"/>
            </w:tcBorders>
            <w:vAlign w:val="center"/>
          </w:tcPr>
          <w:p w14:paraId="6C39EEAF" w14:textId="77777777" w:rsidR="004526BB" w:rsidRDefault="004526BB" w:rsidP="00B352A6">
            <w:pPr>
              <w:keepNext/>
              <w:keepLines/>
              <w:jc w:val="center"/>
              <w:rPr>
                <w:ins w:id="43" w:author="samsung" w:date="2020-07-17T09:52:00Z"/>
                <w:rFonts w:ascii="Arial" w:hAnsi="Arial"/>
                <w:bCs/>
                <w:sz w:val="18"/>
                <w:lang w:eastAsia="ja-JP"/>
              </w:rPr>
            </w:pPr>
            <w:ins w:id="44" w:author="samsung" w:date="2020-07-17T09:52:00Z">
              <w:r>
                <w:rPr>
                  <w:rFonts w:ascii="Arial" w:hAnsi="Arial"/>
                  <w:bCs/>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058690AF" w14:textId="77777777" w:rsidR="004526BB" w:rsidRDefault="004526BB" w:rsidP="00B352A6">
            <w:pPr>
              <w:keepNext/>
              <w:keepLines/>
              <w:jc w:val="center"/>
              <w:rPr>
                <w:ins w:id="45" w:author="samsung" w:date="2020-07-17T09:52:00Z"/>
                <w:rFonts w:ascii="Arial" w:hAnsi="Arial"/>
                <w:bCs/>
                <w:sz w:val="18"/>
                <w:lang w:eastAsia="ja-JP"/>
              </w:rPr>
            </w:pPr>
            <w:ins w:id="46" w:author="samsung" w:date="2020-07-17T09:52:00Z">
              <w:r>
                <w:rPr>
                  <w:rFonts w:ascii="Arial" w:hAnsi="Arial"/>
                  <w:bCs/>
                  <w:sz w:val="18"/>
                  <w:lang w:eastAsia="ja-JP"/>
                </w:rPr>
                <w:t>1710 MHz</w:t>
              </w:r>
            </w:ins>
          </w:p>
        </w:tc>
        <w:tc>
          <w:tcPr>
            <w:tcW w:w="295" w:type="dxa"/>
            <w:tcBorders>
              <w:top w:val="single" w:sz="4" w:space="0" w:color="auto"/>
              <w:left w:val="nil"/>
              <w:bottom w:val="single" w:sz="4" w:space="0" w:color="auto"/>
              <w:right w:val="nil"/>
            </w:tcBorders>
            <w:vAlign w:val="center"/>
          </w:tcPr>
          <w:p w14:paraId="16694CA3" w14:textId="77777777" w:rsidR="004526BB" w:rsidRDefault="004526BB" w:rsidP="00B352A6">
            <w:pPr>
              <w:keepNext/>
              <w:keepLines/>
              <w:jc w:val="center"/>
              <w:rPr>
                <w:ins w:id="47" w:author="samsung" w:date="2020-07-17T09:52:00Z"/>
                <w:rFonts w:ascii="Arial" w:hAnsi="Arial"/>
                <w:bCs/>
                <w:sz w:val="18"/>
                <w:lang w:eastAsia="ja-JP"/>
              </w:rPr>
            </w:pPr>
            <w:ins w:id="48" w:author="samsung" w:date="2020-07-17T09:5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0ADD27E" w14:textId="77777777" w:rsidR="004526BB" w:rsidRDefault="004526BB" w:rsidP="00B352A6">
            <w:pPr>
              <w:keepNext/>
              <w:keepLines/>
              <w:jc w:val="center"/>
              <w:rPr>
                <w:ins w:id="49" w:author="samsung" w:date="2020-07-17T09:52:00Z"/>
                <w:rFonts w:ascii="Arial" w:hAnsi="Arial"/>
                <w:bCs/>
                <w:sz w:val="18"/>
                <w:lang w:eastAsia="ja-JP"/>
              </w:rPr>
            </w:pPr>
            <w:ins w:id="50" w:author="samsung" w:date="2020-07-17T09:52:00Z">
              <w:r>
                <w:rPr>
                  <w:rFonts w:ascii="Arial" w:hAnsi="Arial"/>
                  <w:bCs/>
                  <w:sz w:val="18"/>
                  <w:lang w:eastAsia="ja-JP"/>
                </w:rPr>
                <w:t>1785 MHz</w:t>
              </w:r>
            </w:ins>
          </w:p>
        </w:tc>
        <w:tc>
          <w:tcPr>
            <w:tcW w:w="1232" w:type="dxa"/>
            <w:tcBorders>
              <w:top w:val="single" w:sz="4" w:space="0" w:color="auto"/>
              <w:left w:val="single" w:sz="4" w:space="0" w:color="auto"/>
              <w:bottom w:val="single" w:sz="4" w:space="0" w:color="auto"/>
              <w:right w:val="nil"/>
            </w:tcBorders>
            <w:vAlign w:val="center"/>
          </w:tcPr>
          <w:p w14:paraId="07711E58" w14:textId="77777777" w:rsidR="004526BB" w:rsidRDefault="004526BB" w:rsidP="00B352A6">
            <w:pPr>
              <w:keepNext/>
              <w:keepLines/>
              <w:jc w:val="center"/>
              <w:rPr>
                <w:ins w:id="51" w:author="samsung" w:date="2020-07-17T09:52:00Z"/>
                <w:rFonts w:ascii="Arial" w:hAnsi="Arial"/>
                <w:bCs/>
                <w:sz w:val="18"/>
                <w:lang w:eastAsia="ja-JP"/>
              </w:rPr>
            </w:pPr>
            <w:ins w:id="52" w:author="samsung" w:date="2020-07-17T09:52:00Z">
              <w:r>
                <w:rPr>
                  <w:rFonts w:ascii="Arial" w:hAnsi="Arial"/>
                  <w:bCs/>
                  <w:sz w:val="18"/>
                  <w:lang w:eastAsia="ja-JP"/>
                </w:rPr>
                <w:t>1805 MHz</w:t>
              </w:r>
            </w:ins>
          </w:p>
        </w:tc>
        <w:tc>
          <w:tcPr>
            <w:tcW w:w="355" w:type="dxa"/>
            <w:tcBorders>
              <w:top w:val="single" w:sz="4" w:space="0" w:color="auto"/>
              <w:left w:val="nil"/>
              <w:bottom w:val="single" w:sz="4" w:space="0" w:color="auto"/>
              <w:right w:val="nil"/>
            </w:tcBorders>
            <w:vAlign w:val="center"/>
          </w:tcPr>
          <w:p w14:paraId="19A5BF08" w14:textId="77777777" w:rsidR="004526BB" w:rsidRDefault="004526BB" w:rsidP="00B352A6">
            <w:pPr>
              <w:keepNext/>
              <w:keepLines/>
              <w:jc w:val="center"/>
              <w:rPr>
                <w:ins w:id="53" w:author="samsung" w:date="2020-07-17T09:52:00Z"/>
                <w:rFonts w:ascii="Arial" w:hAnsi="Arial"/>
                <w:bCs/>
                <w:sz w:val="18"/>
                <w:lang w:eastAsia="ja-JP"/>
              </w:rPr>
            </w:pPr>
            <w:ins w:id="54" w:author="samsung" w:date="2020-07-17T09:5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069E5E11" w14:textId="77777777" w:rsidR="004526BB" w:rsidRDefault="004526BB" w:rsidP="00B352A6">
            <w:pPr>
              <w:keepNext/>
              <w:keepLines/>
              <w:jc w:val="center"/>
              <w:rPr>
                <w:ins w:id="55" w:author="samsung" w:date="2020-07-17T09:52:00Z"/>
                <w:rFonts w:ascii="Arial" w:hAnsi="Arial"/>
                <w:bCs/>
                <w:sz w:val="18"/>
                <w:lang w:eastAsia="ja-JP"/>
              </w:rPr>
            </w:pPr>
            <w:ins w:id="56" w:author="samsung" w:date="2020-07-17T09:52:00Z">
              <w:r>
                <w:rPr>
                  <w:rFonts w:ascii="Arial" w:hAnsi="Arial"/>
                  <w:bCs/>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48B6295" w14:textId="77777777" w:rsidR="004526BB" w:rsidRDefault="004526BB" w:rsidP="00B352A6">
            <w:pPr>
              <w:keepNext/>
              <w:keepLines/>
              <w:jc w:val="center"/>
              <w:rPr>
                <w:ins w:id="57" w:author="samsung" w:date="2020-07-17T09:52:00Z"/>
                <w:rFonts w:ascii="Arial" w:hAnsi="Arial"/>
                <w:bCs/>
                <w:sz w:val="18"/>
                <w:lang w:eastAsia="ja-JP"/>
              </w:rPr>
            </w:pPr>
            <w:ins w:id="58" w:author="samsung" w:date="2020-07-17T09:52:00Z">
              <w:r>
                <w:rPr>
                  <w:rFonts w:ascii="Arial" w:hAnsi="Arial"/>
                  <w:bCs/>
                  <w:sz w:val="18"/>
                  <w:lang w:eastAsia="ja-JP"/>
                </w:rPr>
                <w:t>FDD</w:t>
              </w:r>
            </w:ins>
          </w:p>
        </w:tc>
      </w:tr>
      <w:tr w:rsidR="004526BB" w14:paraId="003C4016" w14:textId="77777777" w:rsidTr="00B352A6">
        <w:trPr>
          <w:trHeight w:val="287"/>
          <w:jc w:val="center"/>
          <w:ins w:id="59" w:author="samsung" w:date="2020-07-17T09:52:00Z"/>
        </w:trPr>
        <w:tc>
          <w:tcPr>
            <w:tcW w:w="1276" w:type="dxa"/>
            <w:tcBorders>
              <w:top w:val="single" w:sz="4" w:space="0" w:color="auto"/>
              <w:left w:val="single" w:sz="4" w:space="0" w:color="auto"/>
              <w:bottom w:val="single" w:sz="4" w:space="0" w:color="auto"/>
              <w:right w:val="single" w:sz="4" w:space="0" w:color="auto"/>
            </w:tcBorders>
            <w:vAlign w:val="center"/>
          </w:tcPr>
          <w:p w14:paraId="42A5B27A" w14:textId="77777777" w:rsidR="004526BB" w:rsidRDefault="004526BB" w:rsidP="00B352A6">
            <w:pPr>
              <w:keepNext/>
              <w:keepLines/>
              <w:jc w:val="center"/>
              <w:rPr>
                <w:ins w:id="60" w:author="samsung" w:date="2020-07-17T09:52:00Z"/>
                <w:rFonts w:ascii="Arial" w:hAnsi="Arial"/>
                <w:bCs/>
                <w:sz w:val="18"/>
                <w:lang w:eastAsia="ja-JP"/>
              </w:rPr>
            </w:pPr>
            <w:ins w:id="61" w:author="samsung" w:date="2020-07-17T09:52:00Z">
              <w:r>
                <w:rPr>
                  <w:rFonts w:ascii="Arial" w:hAnsi="Arial"/>
                  <w:bCs/>
                  <w:sz w:val="18"/>
                  <w:lang w:eastAsia="ja-JP"/>
                </w:rPr>
                <w:t>n78</w:t>
              </w:r>
            </w:ins>
          </w:p>
        </w:tc>
        <w:tc>
          <w:tcPr>
            <w:tcW w:w="1088" w:type="dxa"/>
            <w:tcBorders>
              <w:top w:val="single" w:sz="4" w:space="0" w:color="auto"/>
              <w:left w:val="single" w:sz="4" w:space="0" w:color="auto"/>
              <w:bottom w:val="single" w:sz="4" w:space="0" w:color="auto"/>
              <w:right w:val="nil"/>
            </w:tcBorders>
            <w:vAlign w:val="center"/>
          </w:tcPr>
          <w:p w14:paraId="69BCD78C" w14:textId="77777777" w:rsidR="004526BB" w:rsidRDefault="004526BB" w:rsidP="00B352A6">
            <w:pPr>
              <w:keepNext/>
              <w:keepLines/>
              <w:jc w:val="center"/>
              <w:rPr>
                <w:ins w:id="62" w:author="samsung" w:date="2020-07-17T09:52:00Z"/>
                <w:rFonts w:ascii="Arial" w:hAnsi="Arial"/>
                <w:bCs/>
                <w:sz w:val="18"/>
                <w:lang w:eastAsia="ja-JP"/>
              </w:rPr>
            </w:pPr>
            <w:ins w:id="63" w:author="samsung" w:date="2020-07-17T09:52:00Z">
              <w:r>
                <w:rPr>
                  <w:rFonts w:ascii="Arial" w:hAnsi="Arial"/>
                  <w:bCs/>
                  <w:sz w:val="18"/>
                  <w:lang w:eastAsia="ja-JP"/>
                </w:rPr>
                <w:t>3300 MHz</w:t>
              </w:r>
            </w:ins>
          </w:p>
        </w:tc>
        <w:tc>
          <w:tcPr>
            <w:tcW w:w="295" w:type="dxa"/>
            <w:tcBorders>
              <w:top w:val="single" w:sz="4" w:space="0" w:color="auto"/>
              <w:left w:val="nil"/>
              <w:bottom w:val="single" w:sz="4" w:space="0" w:color="auto"/>
              <w:right w:val="nil"/>
            </w:tcBorders>
            <w:vAlign w:val="center"/>
          </w:tcPr>
          <w:p w14:paraId="0CA5FEEA" w14:textId="77777777" w:rsidR="004526BB" w:rsidRDefault="004526BB" w:rsidP="00B352A6">
            <w:pPr>
              <w:keepNext/>
              <w:keepLines/>
              <w:jc w:val="center"/>
              <w:rPr>
                <w:ins w:id="64" w:author="samsung" w:date="2020-07-17T09:52:00Z"/>
                <w:rFonts w:ascii="Arial" w:hAnsi="Arial"/>
                <w:bCs/>
                <w:sz w:val="18"/>
                <w:lang w:eastAsia="ja-JP"/>
              </w:rPr>
            </w:pPr>
            <w:ins w:id="65" w:author="samsung" w:date="2020-07-17T09:5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730FD72" w14:textId="77777777" w:rsidR="004526BB" w:rsidRDefault="004526BB" w:rsidP="00B352A6">
            <w:pPr>
              <w:keepNext/>
              <w:keepLines/>
              <w:jc w:val="center"/>
              <w:rPr>
                <w:ins w:id="66" w:author="samsung" w:date="2020-07-17T09:52:00Z"/>
                <w:rFonts w:ascii="Arial" w:hAnsi="Arial"/>
                <w:bCs/>
                <w:sz w:val="18"/>
                <w:lang w:eastAsia="ja-JP"/>
              </w:rPr>
            </w:pPr>
            <w:ins w:id="67" w:author="samsung" w:date="2020-07-17T09:52:00Z">
              <w:r>
                <w:rPr>
                  <w:rFonts w:ascii="Arial" w:hAnsi="Arial" w:hint="eastAsia"/>
                  <w:bCs/>
                  <w:sz w:val="18"/>
                  <w:lang w:eastAsia="zh-CN"/>
                </w:rPr>
                <w:t>38</w:t>
              </w:r>
              <w:r>
                <w:rPr>
                  <w:rFonts w:ascii="Arial" w:hAnsi="Arial"/>
                  <w:bCs/>
                  <w:sz w:val="18"/>
                  <w:lang w:eastAsia="ja-JP"/>
                </w:rPr>
                <w:t>00 MHz</w:t>
              </w:r>
            </w:ins>
          </w:p>
        </w:tc>
        <w:tc>
          <w:tcPr>
            <w:tcW w:w="1232" w:type="dxa"/>
            <w:tcBorders>
              <w:top w:val="single" w:sz="4" w:space="0" w:color="auto"/>
              <w:left w:val="single" w:sz="4" w:space="0" w:color="auto"/>
              <w:bottom w:val="single" w:sz="4" w:space="0" w:color="auto"/>
              <w:right w:val="nil"/>
            </w:tcBorders>
            <w:vAlign w:val="center"/>
          </w:tcPr>
          <w:p w14:paraId="0D77DF3A" w14:textId="77777777" w:rsidR="004526BB" w:rsidRDefault="004526BB" w:rsidP="00B352A6">
            <w:pPr>
              <w:keepNext/>
              <w:keepLines/>
              <w:jc w:val="center"/>
              <w:rPr>
                <w:ins w:id="68" w:author="samsung" w:date="2020-07-17T09:52:00Z"/>
                <w:rFonts w:ascii="Arial" w:hAnsi="Arial"/>
                <w:bCs/>
                <w:sz w:val="18"/>
                <w:lang w:eastAsia="ja-JP"/>
              </w:rPr>
            </w:pPr>
            <w:ins w:id="69" w:author="samsung" w:date="2020-07-17T09:52:00Z">
              <w:r>
                <w:rPr>
                  <w:rFonts w:ascii="Arial" w:hAnsi="Arial"/>
                  <w:bCs/>
                  <w:sz w:val="18"/>
                  <w:lang w:eastAsia="ja-JP"/>
                </w:rPr>
                <w:t>3300 MHz</w:t>
              </w:r>
            </w:ins>
          </w:p>
        </w:tc>
        <w:tc>
          <w:tcPr>
            <w:tcW w:w="355" w:type="dxa"/>
            <w:tcBorders>
              <w:top w:val="single" w:sz="4" w:space="0" w:color="auto"/>
              <w:left w:val="nil"/>
              <w:bottom w:val="single" w:sz="4" w:space="0" w:color="auto"/>
              <w:right w:val="nil"/>
            </w:tcBorders>
            <w:vAlign w:val="center"/>
          </w:tcPr>
          <w:p w14:paraId="4ABB5B42" w14:textId="77777777" w:rsidR="004526BB" w:rsidRDefault="004526BB" w:rsidP="00B352A6">
            <w:pPr>
              <w:keepNext/>
              <w:keepLines/>
              <w:jc w:val="center"/>
              <w:rPr>
                <w:ins w:id="70" w:author="samsung" w:date="2020-07-17T09:52:00Z"/>
                <w:rFonts w:ascii="Arial" w:hAnsi="Arial"/>
                <w:bCs/>
                <w:sz w:val="18"/>
                <w:lang w:eastAsia="ja-JP"/>
              </w:rPr>
            </w:pPr>
            <w:ins w:id="71" w:author="samsung" w:date="2020-07-17T09:5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10A8CCBE" w14:textId="77777777" w:rsidR="004526BB" w:rsidRDefault="004526BB" w:rsidP="00B352A6">
            <w:pPr>
              <w:keepNext/>
              <w:keepLines/>
              <w:jc w:val="center"/>
              <w:rPr>
                <w:ins w:id="72" w:author="samsung" w:date="2020-07-17T09:52:00Z"/>
                <w:rFonts w:ascii="Arial" w:hAnsi="Arial"/>
                <w:bCs/>
                <w:sz w:val="18"/>
                <w:lang w:eastAsia="ja-JP"/>
              </w:rPr>
            </w:pPr>
            <w:ins w:id="73" w:author="samsung" w:date="2020-07-17T09:52:00Z">
              <w:r>
                <w:rPr>
                  <w:rFonts w:ascii="Arial" w:hAnsi="Arial" w:hint="eastAsia"/>
                  <w:bCs/>
                  <w:sz w:val="18"/>
                  <w:lang w:eastAsia="zh-CN"/>
                </w:rPr>
                <w:t>38</w:t>
              </w:r>
              <w:r>
                <w:rPr>
                  <w:rFonts w:ascii="Arial" w:hAnsi="Arial"/>
                  <w:bCs/>
                  <w:sz w:val="18"/>
                  <w:lang w:eastAsia="ja-JP"/>
                </w:rPr>
                <w:t>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6C35FBA" w14:textId="77777777" w:rsidR="004526BB" w:rsidRDefault="004526BB" w:rsidP="00B352A6">
            <w:pPr>
              <w:keepNext/>
              <w:keepLines/>
              <w:jc w:val="center"/>
              <w:rPr>
                <w:ins w:id="74" w:author="samsung" w:date="2020-07-17T09:52:00Z"/>
                <w:rFonts w:ascii="Arial" w:hAnsi="Arial"/>
                <w:bCs/>
                <w:sz w:val="18"/>
                <w:lang w:eastAsia="ja-JP"/>
              </w:rPr>
            </w:pPr>
            <w:ins w:id="75" w:author="samsung" w:date="2020-07-17T09:52:00Z">
              <w:r>
                <w:rPr>
                  <w:rFonts w:ascii="Arial" w:hAnsi="Arial"/>
                  <w:bCs/>
                  <w:sz w:val="18"/>
                  <w:lang w:eastAsia="ja-JP"/>
                </w:rPr>
                <w:t>TDD</w:t>
              </w:r>
            </w:ins>
          </w:p>
        </w:tc>
      </w:tr>
    </w:tbl>
    <w:p w14:paraId="2273337B" w14:textId="77777777" w:rsidR="004526BB" w:rsidRDefault="004526BB" w:rsidP="004526BB">
      <w:pPr>
        <w:rPr>
          <w:ins w:id="76" w:author="samsung" w:date="2020-07-17T09:52:00Z"/>
          <w:bCs/>
          <w:sz w:val="22"/>
        </w:rPr>
      </w:pPr>
    </w:p>
    <w:p w14:paraId="388AC4F6" w14:textId="77777777" w:rsidR="004526BB" w:rsidRDefault="004526BB" w:rsidP="004526BB">
      <w:pPr>
        <w:keepNext/>
        <w:tabs>
          <w:tab w:val="left" w:pos="0"/>
          <w:tab w:val="left" w:pos="420"/>
        </w:tabs>
        <w:spacing w:before="240" w:after="60"/>
        <w:outlineLvl w:val="3"/>
        <w:rPr>
          <w:ins w:id="77" w:author="samsung" w:date="2020-07-17T09:52:00Z"/>
          <w:rFonts w:eastAsia="MS Mincho"/>
          <w:bCs/>
          <w:sz w:val="28"/>
          <w:szCs w:val="28"/>
          <w:lang w:eastAsia="zh-CN"/>
        </w:rPr>
      </w:pPr>
      <w:proofErr w:type="gramStart"/>
      <w:ins w:id="78" w:author="samsung" w:date="2020-07-17T09:52: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3EB2D9F9" w14:textId="08068FEB" w:rsidR="004526BB" w:rsidRDefault="004526BB" w:rsidP="004526BB">
      <w:pPr>
        <w:jc w:val="center"/>
        <w:rPr>
          <w:ins w:id="79" w:author="samsung" w:date="2020-07-17T09:52:00Z"/>
          <w:rFonts w:ascii="Arial" w:hAnsi="Arial" w:cs="Arial"/>
          <w:bCs/>
          <w:lang w:val="en-US" w:eastAsia="zh-CN"/>
        </w:rPr>
      </w:pPr>
      <w:ins w:id="80" w:author="samsung" w:date="2020-07-17T09:5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n3+n78</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4526BB" w14:paraId="1A3D37A3" w14:textId="77777777" w:rsidTr="00B352A6">
        <w:trPr>
          <w:trHeight w:val="221"/>
          <w:jc w:val="center"/>
          <w:ins w:id="81" w:author="samsung" w:date="2020-07-17T09:52:00Z"/>
        </w:trPr>
        <w:tc>
          <w:tcPr>
            <w:tcW w:w="11615" w:type="dxa"/>
            <w:gridSpan w:val="17"/>
            <w:tcBorders>
              <w:top w:val="single" w:sz="4" w:space="0" w:color="auto"/>
              <w:left w:val="single" w:sz="4" w:space="0" w:color="auto"/>
              <w:bottom w:val="single" w:sz="4" w:space="0" w:color="auto"/>
              <w:right w:val="single" w:sz="4" w:space="0" w:color="auto"/>
            </w:tcBorders>
          </w:tcPr>
          <w:p w14:paraId="6E60FFAB" w14:textId="77777777" w:rsidR="004526BB" w:rsidRDefault="004526BB" w:rsidP="00B352A6">
            <w:pPr>
              <w:keepNext/>
              <w:keepLines/>
              <w:jc w:val="center"/>
              <w:rPr>
                <w:ins w:id="82" w:author="samsung" w:date="2020-07-17T09:52:00Z"/>
                <w:rFonts w:ascii="Arial" w:hAnsi="Arial"/>
                <w:bCs/>
                <w:sz w:val="18"/>
              </w:rPr>
            </w:pPr>
            <w:ins w:id="83" w:author="samsung" w:date="2020-07-17T09:52:00Z">
              <w:r>
                <w:rPr>
                  <w:rFonts w:ascii="Arial" w:hAnsi="Arial"/>
                  <w:bCs/>
                  <w:sz w:val="18"/>
                  <w:lang w:val="en-US" w:eastAsia="zh-CN"/>
                </w:rPr>
                <w:lastRenderedPageBreak/>
                <w:t>CA</w:t>
              </w:r>
              <w:r>
                <w:rPr>
                  <w:rFonts w:ascii="Arial" w:hAnsi="Arial"/>
                  <w:bCs/>
                  <w:sz w:val="18"/>
                </w:rPr>
                <w:t xml:space="preserve"> operating / channel bandwidth</w:t>
              </w:r>
              <w:r>
                <w:rPr>
                  <w:rFonts w:ascii="Arial" w:hAnsi="Arial"/>
                  <w:bCs/>
                  <w:sz w:val="18"/>
                  <w:lang w:val="en-US" w:eastAsia="zh-CN"/>
                </w:rPr>
                <w:t xml:space="preserve"> [MHz]</w:t>
              </w:r>
            </w:ins>
          </w:p>
        </w:tc>
      </w:tr>
      <w:tr w:rsidR="004526BB" w14:paraId="23F2DFD2" w14:textId="77777777" w:rsidTr="00B352A6">
        <w:trPr>
          <w:trHeight w:val="586"/>
          <w:jc w:val="center"/>
          <w:ins w:id="84" w:author="samsung" w:date="2020-07-17T09:52:00Z"/>
        </w:trPr>
        <w:tc>
          <w:tcPr>
            <w:tcW w:w="1396" w:type="dxa"/>
            <w:tcBorders>
              <w:top w:val="single" w:sz="4" w:space="0" w:color="auto"/>
              <w:left w:val="single" w:sz="4" w:space="0" w:color="auto"/>
              <w:bottom w:val="single" w:sz="4" w:space="0" w:color="auto"/>
              <w:right w:val="single" w:sz="4" w:space="0" w:color="auto"/>
            </w:tcBorders>
            <w:vAlign w:val="center"/>
          </w:tcPr>
          <w:p w14:paraId="398C2D13" w14:textId="77777777" w:rsidR="004526BB" w:rsidRDefault="004526BB" w:rsidP="00B352A6">
            <w:pPr>
              <w:keepNext/>
              <w:keepLines/>
              <w:jc w:val="center"/>
              <w:rPr>
                <w:ins w:id="85" w:author="samsung" w:date="2020-07-17T09:52:00Z"/>
                <w:rFonts w:ascii="Arial" w:hAnsi="Arial"/>
                <w:bCs/>
                <w:sz w:val="18"/>
              </w:rPr>
            </w:pPr>
            <w:ins w:id="86" w:author="samsung" w:date="2020-07-17T09:52: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1AA08F8" w14:textId="77777777" w:rsidR="004526BB" w:rsidRDefault="004526BB" w:rsidP="00B352A6">
            <w:pPr>
              <w:keepNext/>
              <w:keepLines/>
              <w:jc w:val="center"/>
              <w:rPr>
                <w:ins w:id="87" w:author="samsung" w:date="2020-07-17T09:52:00Z"/>
                <w:rFonts w:ascii="Arial" w:hAnsi="Arial"/>
                <w:bCs/>
                <w:sz w:val="18"/>
                <w:lang w:val="en-US" w:eastAsia="zh-CN"/>
              </w:rPr>
            </w:pPr>
            <w:ins w:id="88" w:author="samsung" w:date="2020-07-17T09:52: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0326EE7C" w14:textId="77777777" w:rsidR="004526BB" w:rsidRDefault="004526BB" w:rsidP="00B352A6">
            <w:pPr>
              <w:keepNext/>
              <w:keepLines/>
              <w:jc w:val="center"/>
              <w:rPr>
                <w:ins w:id="89" w:author="samsung" w:date="2020-07-17T09:52:00Z"/>
                <w:rFonts w:ascii="Arial" w:hAnsi="Arial"/>
                <w:bCs/>
                <w:sz w:val="18"/>
                <w:lang w:eastAsia="ja-JP"/>
              </w:rPr>
            </w:pPr>
            <w:ins w:id="90" w:author="samsung" w:date="2020-07-17T09:52: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0797BD1A" w14:textId="77777777" w:rsidR="004526BB" w:rsidRDefault="004526BB" w:rsidP="00B352A6">
            <w:pPr>
              <w:keepNext/>
              <w:keepLines/>
              <w:jc w:val="center"/>
              <w:rPr>
                <w:ins w:id="91" w:author="samsung" w:date="2020-07-17T09:52:00Z"/>
                <w:rFonts w:ascii="Arial" w:hAnsi="Arial"/>
                <w:bCs/>
                <w:sz w:val="18"/>
                <w:lang w:eastAsia="ja-JP"/>
              </w:rPr>
            </w:pPr>
            <w:ins w:id="92" w:author="samsung" w:date="2020-07-17T09:52: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633E4ECF" w14:textId="77777777" w:rsidR="004526BB" w:rsidRDefault="004526BB" w:rsidP="00B352A6">
            <w:pPr>
              <w:keepNext/>
              <w:keepLines/>
              <w:jc w:val="center"/>
              <w:rPr>
                <w:ins w:id="93" w:author="samsung" w:date="2020-07-17T09:52:00Z"/>
                <w:rFonts w:ascii="Arial" w:hAnsi="Arial"/>
                <w:bCs/>
                <w:sz w:val="18"/>
                <w:lang w:val="en-US" w:eastAsia="zh-CN"/>
              </w:rPr>
            </w:pPr>
            <w:ins w:id="94" w:author="samsung" w:date="2020-07-17T09:52: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68624D27" w14:textId="77777777" w:rsidR="004526BB" w:rsidRDefault="004526BB" w:rsidP="00B352A6">
            <w:pPr>
              <w:keepNext/>
              <w:keepLines/>
              <w:jc w:val="center"/>
              <w:rPr>
                <w:ins w:id="95" w:author="samsung" w:date="2020-07-17T09:52:00Z"/>
                <w:rFonts w:ascii="Arial" w:hAnsi="Arial"/>
                <w:bCs/>
                <w:sz w:val="18"/>
                <w:lang w:val="en-US" w:eastAsia="zh-CN"/>
              </w:rPr>
            </w:pPr>
            <w:ins w:id="96" w:author="samsung" w:date="2020-07-17T09:52: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1E36CCA7" w14:textId="77777777" w:rsidR="004526BB" w:rsidRDefault="004526BB" w:rsidP="00B352A6">
            <w:pPr>
              <w:keepNext/>
              <w:keepLines/>
              <w:jc w:val="center"/>
              <w:rPr>
                <w:ins w:id="97" w:author="samsung" w:date="2020-07-17T09:52:00Z"/>
                <w:rFonts w:ascii="Arial" w:hAnsi="Arial"/>
                <w:bCs/>
                <w:sz w:val="18"/>
                <w:lang w:val="en-US" w:eastAsia="zh-CN"/>
              </w:rPr>
            </w:pPr>
            <w:ins w:id="98" w:author="samsung" w:date="2020-07-17T09:5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3755E355" w14:textId="77777777" w:rsidR="004526BB" w:rsidRDefault="004526BB" w:rsidP="00B352A6">
            <w:pPr>
              <w:keepNext/>
              <w:keepLines/>
              <w:jc w:val="center"/>
              <w:rPr>
                <w:ins w:id="99" w:author="samsung" w:date="2020-07-17T09:52:00Z"/>
                <w:rFonts w:ascii="Arial" w:hAnsi="Arial"/>
                <w:bCs/>
                <w:sz w:val="18"/>
                <w:lang w:val="en-US" w:eastAsia="zh-CN"/>
              </w:rPr>
            </w:pPr>
            <w:ins w:id="100" w:author="samsung" w:date="2020-07-17T09:52: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74FF0459" w14:textId="77777777" w:rsidR="004526BB" w:rsidRDefault="004526BB" w:rsidP="00B352A6">
            <w:pPr>
              <w:keepNext/>
              <w:keepLines/>
              <w:jc w:val="center"/>
              <w:rPr>
                <w:ins w:id="101" w:author="samsung" w:date="2020-07-17T09:52:00Z"/>
                <w:rFonts w:ascii="Arial" w:hAnsi="Arial"/>
                <w:bCs/>
                <w:sz w:val="18"/>
                <w:lang w:val="en-US" w:eastAsia="zh-CN"/>
              </w:rPr>
            </w:pPr>
            <w:ins w:id="102" w:author="samsung" w:date="2020-07-17T09:52: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7656CDAE" w14:textId="77777777" w:rsidR="004526BB" w:rsidRDefault="004526BB" w:rsidP="00B352A6">
            <w:pPr>
              <w:keepNext/>
              <w:keepLines/>
              <w:jc w:val="center"/>
              <w:rPr>
                <w:ins w:id="103" w:author="samsung" w:date="2020-07-17T09:52:00Z"/>
                <w:rFonts w:ascii="Arial" w:hAnsi="Arial"/>
                <w:bCs/>
                <w:sz w:val="18"/>
                <w:lang w:val="en-US" w:eastAsia="zh-CN"/>
              </w:rPr>
            </w:pPr>
            <w:ins w:id="104" w:author="samsung" w:date="2020-07-17T09:5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7B1D7615" w14:textId="77777777" w:rsidR="004526BB" w:rsidRDefault="004526BB" w:rsidP="00B352A6">
            <w:pPr>
              <w:keepNext/>
              <w:keepLines/>
              <w:jc w:val="center"/>
              <w:rPr>
                <w:ins w:id="105" w:author="samsung" w:date="2020-07-17T09:52:00Z"/>
                <w:rFonts w:ascii="Arial" w:hAnsi="Arial"/>
                <w:bCs/>
                <w:sz w:val="18"/>
                <w:lang w:val="en-US" w:eastAsia="zh-CN"/>
              </w:rPr>
            </w:pPr>
            <w:ins w:id="106" w:author="samsung" w:date="2020-07-17T09:52: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3447F6CB" w14:textId="77777777" w:rsidR="004526BB" w:rsidRDefault="004526BB" w:rsidP="00B352A6">
            <w:pPr>
              <w:keepNext/>
              <w:keepLines/>
              <w:jc w:val="center"/>
              <w:rPr>
                <w:ins w:id="107" w:author="samsung" w:date="2020-07-17T09:52:00Z"/>
                <w:rFonts w:ascii="Arial" w:hAnsi="Arial"/>
                <w:bCs/>
                <w:sz w:val="18"/>
                <w:lang w:val="en-US" w:eastAsia="zh-CN"/>
              </w:rPr>
            </w:pPr>
            <w:ins w:id="108" w:author="samsung" w:date="2020-07-17T09:52: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47D3AAA1" w14:textId="77777777" w:rsidR="004526BB" w:rsidRDefault="004526BB" w:rsidP="00B352A6">
            <w:pPr>
              <w:keepNext/>
              <w:keepLines/>
              <w:jc w:val="center"/>
              <w:rPr>
                <w:ins w:id="109" w:author="samsung" w:date="2020-07-17T09:52:00Z"/>
                <w:rFonts w:ascii="Arial" w:hAnsi="Arial"/>
                <w:bCs/>
                <w:sz w:val="18"/>
                <w:lang w:val="en-US" w:eastAsia="zh-CN"/>
              </w:rPr>
            </w:pPr>
            <w:ins w:id="110" w:author="samsung" w:date="2020-07-17T09:5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1E45B703" w14:textId="77777777" w:rsidR="004526BB" w:rsidRDefault="004526BB" w:rsidP="00B352A6">
            <w:pPr>
              <w:keepNext/>
              <w:keepLines/>
              <w:jc w:val="center"/>
              <w:rPr>
                <w:ins w:id="111" w:author="samsung" w:date="2020-07-17T09:52:00Z"/>
                <w:rFonts w:ascii="Arial" w:hAnsi="Arial"/>
                <w:bCs/>
                <w:sz w:val="18"/>
                <w:lang w:val="en-US" w:eastAsia="zh-CN"/>
              </w:rPr>
            </w:pPr>
            <w:ins w:id="112" w:author="samsung" w:date="2020-07-17T09:52: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738A9D5E" w14:textId="77777777" w:rsidR="004526BB" w:rsidRDefault="004526BB" w:rsidP="00B352A6">
            <w:pPr>
              <w:keepNext/>
              <w:keepLines/>
              <w:jc w:val="center"/>
              <w:rPr>
                <w:ins w:id="113" w:author="samsung" w:date="2020-07-17T09:52:00Z"/>
                <w:rFonts w:ascii="Arial" w:hAnsi="Arial"/>
                <w:bCs/>
                <w:sz w:val="18"/>
                <w:lang w:val="en-US" w:eastAsia="zh-CN"/>
              </w:rPr>
            </w:pPr>
            <w:ins w:id="114" w:author="samsung" w:date="2020-07-17T09:52: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27C41097" w14:textId="77777777" w:rsidR="004526BB" w:rsidRDefault="004526BB" w:rsidP="00B352A6">
            <w:pPr>
              <w:keepNext/>
              <w:keepLines/>
              <w:jc w:val="center"/>
              <w:rPr>
                <w:ins w:id="115" w:author="samsung" w:date="2020-07-17T09:52:00Z"/>
                <w:rFonts w:ascii="Arial" w:hAnsi="Arial"/>
                <w:bCs/>
                <w:sz w:val="18"/>
                <w:lang w:val="en-US" w:eastAsia="zh-CN"/>
              </w:rPr>
            </w:pPr>
            <w:ins w:id="116" w:author="samsung" w:date="2020-07-17T09:52: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27BD4AFF" w14:textId="77777777" w:rsidR="004526BB" w:rsidRDefault="004526BB" w:rsidP="00B352A6">
            <w:pPr>
              <w:keepNext/>
              <w:keepLines/>
              <w:jc w:val="center"/>
              <w:rPr>
                <w:ins w:id="117" w:author="samsung" w:date="2020-07-17T09:52:00Z"/>
                <w:rFonts w:ascii="Arial" w:hAnsi="Arial"/>
                <w:bCs/>
                <w:sz w:val="18"/>
              </w:rPr>
            </w:pPr>
            <w:ins w:id="118" w:author="samsung" w:date="2020-07-17T09:52:00Z">
              <w:r>
                <w:rPr>
                  <w:rFonts w:ascii="Arial" w:hAnsi="Arial"/>
                  <w:bCs/>
                  <w:sz w:val="18"/>
                  <w:lang w:val="en-US" w:eastAsia="zh-CN"/>
                </w:rPr>
                <w:t>Bandwidth combination set</w:t>
              </w:r>
            </w:ins>
          </w:p>
        </w:tc>
      </w:tr>
      <w:tr w:rsidR="004526BB" w14:paraId="5C88DC1C" w14:textId="77777777" w:rsidTr="00B352A6">
        <w:trPr>
          <w:trHeight w:val="149"/>
          <w:jc w:val="center"/>
          <w:ins w:id="119" w:author="samsung" w:date="2020-07-17T09:52:00Z"/>
        </w:trPr>
        <w:tc>
          <w:tcPr>
            <w:tcW w:w="1396" w:type="dxa"/>
            <w:vMerge w:val="restart"/>
            <w:tcBorders>
              <w:top w:val="single" w:sz="4" w:space="0" w:color="auto"/>
              <w:left w:val="single" w:sz="4" w:space="0" w:color="auto"/>
              <w:right w:val="single" w:sz="4" w:space="0" w:color="auto"/>
            </w:tcBorders>
            <w:vAlign w:val="center"/>
          </w:tcPr>
          <w:p w14:paraId="37814432" w14:textId="77777777" w:rsidR="004526BB" w:rsidRDefault="004526BB" w:rsidP="00B352A6">
            <w:pPr>
              <w:keepNext/>
              <w:keepLines/>
              <w:jc w:val="center"/>
              <w:rPr>
                <w:ins w:id="120" w:author="samsung" w:date="2020-07-17T09:52:00Z"/>
                <w:rFonts w:ascii="Arial" w:hAnsi="Arial"/>
                <w:bCs/>
                <w:sz w:val="18"/>
              </w:rPr>
            </w:pPr>
            <w:ins w:id="121" w:author="samsung" w:date="2020-07-17T09:52: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n78(2</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752201E3" w14:textId="77777777" w:rsidR="004526BB" w:rsidRPr="00B03364" w:rsidRDefault="004526BB" w:rsidP="00B352A6">
            <w:pPr>
              <w:keepNext/>
              <w:keepLines/>
              <w:jc w:val="center"/>
              <w:rPr>
                <w:ins w:id="122" w:author="samsung" w:date="2020-07-17T09:52:00Z"/>
                <w:rFonts w:ascii="Arial" w:hAnsi="Arial"/>
                <w:bCs/>
                <w:sz w:val="18"/>
                <w:lang w:eastAsia="zh-CN"/>
              </w:rPr>
            </w:pPr>
            <w:ins w:id="123" w:author="samsung" w:date="2020-07-17T09:52:00Z">
              <w:r>
                <w:rPr>
                  <w:rFonts w:ascii="Arial" w:hAnsi="Arial" w:hint="eastAsia"/>
                  <w:bCs/>
                  <w:sz w:val="18"/>
                  <w:lang w:eastAsia="zh-CN"/>
                </w:rPr>
                <w:t>CA_n78(2A)</w:t>
              </w:r>
            </w:ins>
          </w:p>
        </w:tc>
        <w:tc>
          <w:tcPr>
            <w:tcW w:w="667" w:type="dxa"/>
            <w:vMerge w:val="restart"/>
            <w:tcBorders>
              <w:top w:val="single" w:sz="4" w:space="0" w:color="auto"/>
              <w:left w:val="single" w:sz="4" w:space="0" w:color="auto"/>
              <w:right w:val="single" w:sz="4" w:space="0" w:color="auto"/>
            </w:tcBorders>
            <w:vAlign w:val="center"/>
          </w:tcPr>
          <w:p w14:paraId="34AF457F" w14:textId="77777777" w:rsidR="004526BB" w:rsidRDefault="004526BB" w:rsidP="00B352A6">
            <w:pPr>
              <w:keepNext/>
              <w:keepLines/>
              <w:jc w:val="center"/>
              <w:rPr>
                <w:ins w:id="124" w:author="samsung" w:date="2020-07-17T09:52:00Z"/>
                <w:rFonts w:ascii="Arial" w:hAnsi="Arial"/>
                <w:bCs/>
                <w:sz w:val="18"/>
                <w:lang w:val="en-US" w:eastAsia="zh-CN"/>
              </w:rPr>
            </w:pPr>
            <w:ins w:id="125" w:author="samsung" w:date="2020-07-17T09:52:00Z">
              <w:r>
                <w:rPr>
                  <w:rFonts w:ascii="Arial" w:hAnsi="Arial"/>
                  <w:bCs/>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14:paraId="4309DF7F" w14:textId="77777777" w:rsidR="004526BB" w:rsidRDefault="004526BB" w:rsidP="00B352A6">
            <w:pPr>
              <w:keepNext/>
              <w:keepLines/>
              <w:jc w:val="center"/>
              <w:rPr>
                <w:ins w:id="126" w:author="samsung" w:date="2020-07-17T09:52:00Z"/>
                <w:rFonts w:ascii="Arial" w:hAnsi="Arial"/>
                <w:bCs/>
                <w:sz w:val="18"/>
                <w:lang w:val="en-US" w:eastAsia="zh-CN"/>
              </w:rPr>
            </w:pPr>
            <w:ins w:id="127" w:author="samsung" w:date="2020-07-17T09:5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CCFD41D" w14:textId="77777777" w:rsidR="004526BB" w:rsidRDefault="004526BB" w:rsidP="00B352A6">
            <w:pPr>
              <w:keepNext/>
              <w:keepLines/>
              <w:jc w:val="center"/>
              <w:rPr>
                <w:ins w:id="128" w:author="samsung" w:date="2020-07-17T09:52:00Z"/>
                <w:rFonts w:ascii="Arial" w:hAnsi="Arial"/>
                <w:bCs/>
                <w:sz w:val="16"/>
                <w:szCs w:val="16"/>
                <w:lang w:val="en-US" w:eastAsia="zh-CN"/>
              </w:rPr>
            </w:pPr>
            <w:ins w:id="129"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C095996" w14:textId="77777777" w:rsidR="004526BB" w:rsidRDefault="004526BB" w:rsidP="00B352A6">
            <w:pPr>
              <w:keepNext/>
              <w:keepLines/>
              <w:jc w:val="center"/>
              <w:rPr>
                <w:ins w:id="130" w:author="samsung" w:date="2020-07-17T09:52:00Z"/>
                <w:rFonts w:ascii="Arial" w:hAnsi="Arial"/>
                <w:bCs/>
                <w:sz w:val="16"/>
                <w:szCs w:val="16"/>
                <w:lang w:val="en-US" w:eastAsia="zh-CN"/>
              </w:rPr>
            </w:pPr>
            <w:ins w:id="131"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DBED5D8" w14:textId="77777777" w:rsidR="004526BB" w:rsidRDefault="004526BB" w:rsidP="00B352A6">
            <w:pPr>
              <w:keepNext/>
              <w:keepLines/>
              <w:jc w:val="center"/>
              <w:rPr>
                <w:ins w:id="132" w:author="samsung" w:date="2020-07-17T09:52:00Z"/>
                <w:rFonts w:ascii="Arial" w:hAnsi="Arial"/>
                <w:bCs/>
                <w:sz w:val="16"/>
                <w:szCs w:val="16"/>
                <w:lang w:val="en-US" w:eastAsia="zh-CN"/>
              </w:rPr>
            </w:pPr>
            <w:ins w:id="133"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1E66CE" w14:textId="77777777" w:rsidR="004526BB" w:rsidRDefault="004526BB" w:rsidP="00B352A6">
            <w:pPr>
              <w:keepNext/>
              <w:keepLines/>
              <w:jc w:val="center"/>
              <w:rPr>
                <w:ins w:id="134" w:author="samsung" w:date="2020-07-17T09:52:00Z"/>
                <w:rFonts w:ascii="Arial" w:hAnsi="Arial"/>
                <w:bCs/>
                <w:sz w:val="16"/>
                <w:szCs w:val="16"/>
                <w:lang w:val="sv-SE"/>
              </w:rPr>
            </w:pPr>
            <w:ins w:id="135"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25AD489" w14:textId="77777777" w:rsidR="004526BB" w:rsidRDefault="004526BB" w:rsidP="00B352A6">
            <w:pPr>
              <w:keepNext/>
              <w:keepLines/>
              <w:jc w:val="center"/>
              <w:rPr>
                <w:ins w:id="136" w:author="samsung" w:date="2020-07-17T09:52:00Z"/>
                <w:rFonts w:ascii="Arial" w:hAnsi="Arial"/>
                <w:bCs/>
                <w:sz w:val="16"/>
                <w:szCs w:val="16"/>
                <w:lang w:val="en-US" w:eastAsia="zh-CN"/>
              </w:rPr>
            </w:pPr>
            <w:ins w:id="137"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1987498" w14:textId="77777777" w:rsidR="004526BB" w:rsidRDefault="004526BB" w:rsidP="00B352A6">
            <w:pPr>
              <w:keepNext/>
              <w:keepLines/>
              <w:jc w:val="center"/>
              <w:rPr>
                <w:ins w:id="138" w:author="samsung" w:date="2020-07-17T09:52:00Z"/>
                <w:rFonts w:ascii="Arial" w:hAnsi="Arial"/>
                <w:bCs/>
                <w:sz w:val="16"/>
                <w:szCs w:val="16"/>
                <w:lang w:val="en-US" w:eastAsia="zh-CN"/>
              </w:rPr>
            </w:pPr>
            <w:ins w:id="139"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BDC97B" w14:textId="77777777" w:rsidR="004526BB" w:rsidRDefault="004526BB" w:rsidP="00B352A6">
            <w:pPr>
              <w:keepNext/>
              <w:keepLines/>
              <w:jc w:val="center"/>
              <w:rPr>
                <w:ins w:id="140" w:author="samsung" w:date="2020-07-17T09:52:00Z"/>
                <w:rFonts w:ascii="Arial" w:hAnsi="Arial"/>
                <w:bCs/>
                <w:sz w:val="16"/>
                <w:szCs w:val="16"/>
              </w:rPr>
            </w:pPr>
            <w:ins w:id="141"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BE73A7E" w14:textId="77777777" w:rsidR="004526BB" w:rsidRDefault="004526BB" w:rsidP="00B352A6">
            <w:pPr>
              <w:keepNext/>
              <w:keepLines/>
              <w:jc w:val="center"/>
              <w:rPr>
                <w:ins w:id="142"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0BBC034" w14:textId="77777777" w:rsidR="004526BB" w:rsidRDefault="004526BB" w:rsidP="00B352A6">
            <w:pPr>
              <w:keepNext/>
              <w:keepLines/>
              <w:jc w:val="center"/>
              <w:rPr>
                <w:ins w:id="143"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DC948DB" w14:textId="77777777" w:rsidR="004526BB" w:rsidRDefault="004526BB" w:rsidP="00B352A6">
            <w:pPr>
              <w:keepNext/>
              <w:keepLines/>
              <w:jc w:val="center"/>
              <w:rPr>
                <w:ins w:id="144"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DFCDBB7" w14:textId="77777777" w:rsidR="004526BB" w:rsidRDefault="004526BB" w:rsidP="00B352A6">
            <w:pPr>
              <w:keepNext/>
              <w:keepLines/>
              <w:jc w:val="center"/>
              <w:rPr>
                <w:ins w:id="145" w:author="samsung" w:date="2020-07-17T09:52: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885DED7" w14:textId="77777777" w:rsidR="004526BB" w:rsidRDefault="004526BB" w:rsidP="00B352A6">
            <w:pPr>
              <w:keepNext/>
              <w:keepLines/>
              <w:jc w:val="center"/>
              <w:rPr>
                <w:ins w:id="146" w:author="samsung" w:date="2020-07-17T09:52: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62C28C2F" w14:textId="77777777" w:rsidR="004526BB" w:rsidRDefault="004526BB" w:rsidP="00B352A6">
            <w:pPr>
              <w:keepNext/>
              <w:keepLines/>
              <w:jc w:val="center"/>
              <w:rPr>
                <w:ins w:id="147" w:author="samsung" w:date="2020-07-17T09:52:00Z"/>
                <w:rFonts w:ascii="Arial" w:hAnsi="Arial"/>
                <w:bCs/>
                <w:sz w:val="18"/>
                <w:lang w:val="en-US" w:eastAsia="ja-JP"/>
              </w:rPr>
            </w:pPr>
            <w:ins w:id="148" w:author="samsung" w:date="2020-07-17T09:52:00Z">
              <w:r>
                <w:rPr>
                  <w:rFonts w:ascii="Arial" w:hAnsi="Arial" w:hint="eastAsia"/>
                  <w:bCs/>
                  <w:sz w:val="18"/>
                  <w:lang w:val="en-US" w:eastAsia="ja-JP"/>
                </w:rPr>
                <w:t>0</w:t>
              </w:r>
            </w:ins>
          </w:p>
        </w:tc>
      </w:tr>
      <w:tr w:rsidR="004526BB" w14:paraId="51663531" w14:textId="77777777" w:rsidTr="00B352A6">
        <w:trPr>
          <w:trHeight w:val="149"/>
          <w:jc w:val="center"/>
          <w:ins w:id="149" w:author="samsung" w:date="2020-07-17T09:52:00Z"/>
        </w:trPr>
        <w:tc>
          <w:tcPr>
            <w:tcW w:w="1396" w:type="dxa"/>
            <w:vMerge/>
            <w:tcBorders>
              <w:left w:val="single" w:sz="4" w:space="0" w:color="auto"/>
              <w:right w:val="single" w:sz="4" w:space="0" w:color="auto"/>
            </w:tcBorders>
            <w:vAlign w:val="center"/>
          </w:tcPr>
          <w:p w14:paraId="097113BD" w14:textId="77777777" w:rsidR="004526BB" w:rsidRDefault="004526BB" w:rsidP="00B352A6">
            <w:pPr>
              <w:keepNext/>
              <w:keepLines/>
              <w:jc w:val="center"/>
              <w:rPr>
                <w:ins w:id="150" w:author="samsung" w:date="2020-07-17T09:52:00Z"/>
                <w:rFonts w:ascii="Arial" w:hAnsi="Arial"/>
                <w:bCs/>
                <w:sz w:val="18"/>
                <w:lang w:val="en-US"/>
              </w:rPr>
            </w:pPr>
          </w:p>
        </w:tc>
        <w:tc>
          <w:tcPr>
            <w:tcW w:w="1396" w:type="dxa"/>
            <w:vMerge/>
            <w:tcBorders>
              <w:left w:val="single" w:sz="4" w:space="0" w:color="auto"/>
              <w:right w:val="single" w:sz="4" w:space="0" w:color="auto"/>
            </w:tcBorders>
            <w:vAlign w:val="center"/>
          </w:tcPr>
          <w:p w14:paraId="520EECE9" w14:textId="77777777" w:rsidR="004526BB" w:rsidRDefault="004526BB" w:rsidP="00B352A6">
            <w:pPr>
              <w:keepNext/>
              <w:keepLines/>
              <w:jc w:val="center"/>
              <w:rPr>
                <w:ins w:id="151" w:author="samsung" w:date="2020-07-17T09:52:00Z"/>
                <w:rFonts w:ascii="Arial" w:hAnsi="Arial"/>
                <w:bCs/>
                <w:sz w:val="18"/>
                <w:lang w:val="en-US" w:eastAsia="zh-CN"/>
              </w:rPr>
            </w:pPr>
          </w:p>
        </w:tc>
        <w:tc>
          <w:tcPr>
            <w:tcW w:w="667" w:type="dxa"/>
            <w:vMerge/>
            <w:tcBorders>
              <w:left w:val="single" w:sz="4" w:space="0" w:color="auto"/>
              <w:right w:val="single" w:sz="4" w:space="0" w:color="auto"/>
            </w:tcBorders>
            <w:vAlign w:val="center"/>
          </w:tcPr>
          <w:p w14:paraId="21A389C7" w14:textId="77777777" w:rsidR="004526BB" w:rsidRDefault="004526BB" w:rsidP="00B352A6">
            <w:pPr>
              <w:keepNext/>
              <w:keepLines/>
              <w:jc w:val="center"/>
              <w:rPr>
                <w:ins w:id="152" w:author="samsung" w:date="2020-07-17T09:5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9E956AF" w14:textId="77777777" w:rsidR="004526BB" w:rsidRDefault="004526BB" w:rsidP="00B352A6">
            <w:pPr>
              <w:keepNext/>
              <w:keepLines/>
              <w:jc w:val="center"/>
              <w:rPr>
                <w:ins w:id="153" w:author="samsung" w:date="2020-07-17T09:52:00Z"/>
                <w:rFonts w:ascii="Arial" w:hAnsi="Arial"/>
                <w:bCs/>
                <w:sz w:val="18"/>
                <w:lang w:val="en-US" w:eastAsia="zh-CN"/>
              </w:rPr>
            </w:pPr>
            <w:ins w:id="154" w:author="samsung" w:date="2020-07-17T09:5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27AF44AD" w14:textId="77777777" w:rsidR="004526BB" w:rsidRDefault="004526BB" w:rsidP="00B352A6">
            <w:pPr>
              <w:keepNext/>
              <w:keepLines/>
              <w:jc w:val="center"/>
              <w:rPr>
                <w:ins w:id="155" w:author="samsung" w:date="2020-07-17T09:5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09EA772B" w14:textId="77777777" w:rsidR="004526BB" w:rsidRDefault="004526BB" w:rsidP="00B352A6">
            <w:pPr>
              <w:keepNext/>
              <w:keepLines/>
              <w:jc w:val="center"/>
              <w:rPr>
                <w:ins w:id="156" w:author="samsung" w:date="2020-07-17T09:52:00Z"/>
                <w:rFonts w:ascii="Arial" w:hAnsi="Arial"/>
                <w:bCs/>
                <w:sz w:val="16"/>
                <w:szCs w:val="16"/>
                <w:lang w:eastAsia="ja-JP"/>
              </w:rPr>
            </w:pPr>
            <w:ins w:id="157"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2EA69B1" w14:textId="77777777" w:rsidR="004526BB" w:rsidRDefault="004526BB" w:rsidP="00B352A6">
            <w:pPr>
              <w:keepNext/>
              <w:keepLines/>
              <w:jc w:val="center"/>
              <w:rPr>
                <w:ins w:id="158" w:author="samsung" w:date="2020-07-17T09:52:00Z"/>
                <w:rFonts w:ascii="Arial" w:hAnsi="Arial"/>
                <w:bCs/>
                <w:sz w:val="16"/>
                <w:szCs w:val="16"/>
                <w:lang w:eastAsia="ja-JP"/>
              </w:rPr>
            </w:pPr>
            <w:ins w:id="159"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5E56032" w14:textId="77777777" w:rsidR="004526BB" w:rsidRDefault="004526BB" w:rsidP="00B352A6">
            <w:pPr>
              <w:keepNext/>
              <w:keepLines/>
              <w:jc w:val="center"/>
              <w:rPr>
                <w:ins w:id="160" w:author="samsung" w:date="2020-07-17T09:52:00Z"/>
                <w:rFonts w:ascii="Arial" w:hAnsi="Arial"/>
                <w:bCs/>
                <w:sz w:val="16"/>
                <w:szCs w:val="16"/>
                <w:lang w:val="sv-SE"/>
              </w:rPr>
            </w:pPr>
            <w:ins w:id="161"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A86782" w14:textId="77777777" w:rsidR="004526BB" w:rsidRDefault="004526BB" w:rsidP="00B352A6">
            <w:pPr>
              <w:keepNext/>
              <w:keepLines/>
              <w:jc w:val="center"/>
              <w:rPr>
                <w:ins w:id="162" w:author="samsung" w:date="2020-07-17T09:52:00Z"/>
                <w:rFonts w:ascii="Arial" w:hAnsi="Arial"/>
                <w:bCs/>
                <w:sz w:val="16"/>
                <w:szCs w:val="16"/>
                <w:lang w:val="en-US" w:eastAsia="zh-CN"/>
              </w:rPr>
            </w:pPr>
            <w:ins w:id="163"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697D50D" w14:textId="77777777" w:rsidR="004526BB" w:rsidRDefault="004526BB" w:rsidP="00B352A6">
            <w:pPr>
              <w:keepNext/>
              <w:keepLines/>
              <w:jc w:val="center"/>
              <w:rPr>
                <w:ins w:id="164" w:author="samsung" w:date="2020-07-17T09:52:00Z"/>
                <w:rFonts w:ascii="Arial" w:hAnsi="Arial"/>
                <w:bCs/>
                <w:sz w:val="16"/>
                <w:szCs w:val="16"/>
                <w:lang w:val="en-US" w:eastAsia="zh-CN"/>
              </w:rPr>
            </w:pPr>
            <w:ins w:id="165"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9D4F9B7" w14:textId="77777777" w:rsidR="004526BB" w:rsidRDefault="004526BB" w:rsidP="00B352A6">
            <w:pPr>
              <w:keepNext/>
              <w:keepLines/>
              <w:jc w:val="center"/>
              <w:rPr>
                <w:ins w:id="166" w:author="samsung" w:date="2020-07-17T09:52:00Z"/>
                <w:rFonts w:ascii="Arial" w:hAnsi="Arial"/>
                <w:bCs/>
                <w:sz w:val="16"/>
                <w:szCs w:val="16"/>
              </w:rPr>
            </w:pPr>
            <w:ins w:id="167"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A7C987A" w14:textId="77777777" w:rsidR="004526BB" w:rsidRDefault="004526BB" w:rsidP="00B352A6">
            <w:pPr>
              <w:keepNext/>
              <w:keepLines/>
              <w:jc w:val="center"/>
              <w:rPr>
                <w:ins w:id="168"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8F26699" w14:textId="77777777" w:rsidR="004526BB" w:rsidRDefault="004526BB" w:rsidP="00B352A6">
            <w:pPr>
              <w:keepNext/>
              <w:keepLines/>
              <w:jc w:val="center"/>
              <w:rPr>
                <w:ins w:id="169"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656D318" w14:textId="77777777" w:rsidR="004526BB" w:rsidRDefault="004526BB" w:rsidP="00B352A6">
            <w:pPr>
              <w:keepNext/>
              <w:keepLines/>
              <w:jc w:val="center"/>
              <w:rPr>
                <w:ins w:id="170"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7BED45E9" w14:textId="77777777" w:rsidR="004526BB" w:rsidRDefault="004526BB" w:rsidP="00B352A6">
            <w:pPr>
              <w:keepNext/>
              <w:keepLines/>
              <w:jc w:val="center"/>
              <w:rPr>
                <w:ins w:id="171" w:author="samsung" w:date="2020-07-17T09:5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58A00822" w14:textId="77777777" w:rsidR="004526BB" w:rsidRDefault="004526BB" w:rsidP="00B352A6">
            <w:pPr>
              <w:keepNext/>
              <w:keepLines/>
              <w:jc w:val="center"/>
              <w:rPr>
                <w:ins w:id="172" w:author="samsung" w:date="2020-07-17T09:52:00Z"/>
                <w:rFonts w:ascii="Arial" w:hAnsi="Arial"/>
                <w:bCs/>
                <w:sz w:val="16"/>
                <w:szCs w:val="16"/>
              </w:rPr>
            </w:pPr>
          </w:p>
        </w:tc>
        <w:tc>
          <w:tcPr>
            <w:tcW w:w="1287" w:type="dxa"/>
            <w:vMerge/>
            <w:tcBorders>
              <w:left w:val="single" w:sz="4" w:space="0" w:color="auto"/>
              <w:right w:val="single" w:sz="4" w:space="0" w:color="auto"/>
            </w:tcBorders>
            <w:vAlign w:val="center"/>
          </w:tcPr>
          <w:p w14:paraId="0E64F05F" w14:textId="77777777" w:rsidR="004526BB" w:rsidRDefault="004526BB" w:rsidP="00B352A6">
            <w:pPr>
              <w:keepNext/>
              <w:keepLines/>
              <w:jc w:val="center"/>
              <w:rPr>
                <w:ins w:id="173" w:author="samsung" w:date="2020-07-17T09:52:00Z"/>
                <w:rFonts w:ascii="Arial" w:hAnsi="Arial"/>
                <w:bCs/>
                <w:sz w:val="18"/>
                <w:lang w:val="en-US" w:eastAsia="zh-CN"/>
              </w:rPr>
            </w:pPr>
          </w:p>
        </w:tc>
      </w:tr>
      <w:tr w:rsidR="004526BB" w14:paraId="7818D70E" w14:textId="77777777" w:rsidTr="00B352A6">
        <w:trPr>
          <w:trHeight w:val="149"/>
          <w:jc w:val="center"/>
          <w:ins w:id="174" w:author="samsung" w:date="2020-07-17T09:52:00Z"/>
        </w:trPr>
        <w:tc>
          <w:tcPr>
            <w:tcW w:w="1396" w:type="dxa"/>
            <w:vMerge/>
            <w:tcBorders>
              <w:left w:val="single" w:sz="4" w:space="0" w:color="auto"/>
              <w:right w:val="single" w:sz="4" w:space="0" w:color="auto"/>
            </w:tcBorders>
            <w:vAlign w:val="center"/>
          </w:tcPr>
          <w:p w14:paraId="591379FB" w14:textId="77777777" w:rsidR="004526BB" w:rsidRDefault="004526BB" w:rsidP="00B352A6">
            <w:pPr>
              <w:keepNext/>
              <w:keepLines/>
              <w:jc w:val="center"/>
              <w:rPr>
                <w:ins w:id="175" w:author="samsung" w:date="2020-07-17T09:52:00Z"/>
                <w:rFonts w:ascii="Arial" w:hAnsi="Arial"/>
                <w:bCs/>
                <w:sz w:val="18"/>
                <w:lang w:val="en-US"/>
              </w:rPr>
            </w:pPr>
          </w:p>
        </w:tc>
        <w:tc>
          <w:tcPr>
            <w:tcW w:w="1396" w:type="dxa"/>
            <w:vMerge/>
            <w:tcBorders>
              <w:left w:val="single" w:sz="4" w:space="0" w:color="auto"/>
              <w:right w:val="single" w:sz="4" w:space="0" w:color="auto"/>
            </w:tcBorders>
            <w:vAlign w:val="center"/>
          </w:tcPr>
          <w:p w14:paraId="5B3B8293" w14:textId="77777777" w:rsidR="004526BB" w:rsidRDefault="004526BB" w:rsidP="00B352A6">
            <w:pPr>
              <w:keepNext/>
              <w:keepLines/>
              <w:jc w:val="center"/>
              <w:rPr>
                <w:ins w:id="176" w:author="samsung" w:date="2020-07-17T09:52: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50D2CED" w14:textId="77777777" w:rsidR="004526BB" w:rsidRDefault="004526BB" w:rsidP="00B352A6">
            <w:pPr>
              <w:keepNext/>
              <w:keepLines/>
              <w:jc w:val="center"/>
              <w:rPr>
                <w:ins w:id="177" w:author="samsung" w:date="2020-07-17T09:5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5814CAD" w14:textId="77777777" w:rsidR="004526BB" w:rsidRDefault="004526BB" w:rsidP="00B352A6">
            <w:pPr>
              <w:keepNext/>
              <w:keepLines/>
              <w:jc w:val="center"/>
              <w:rPr>
                <w:ins w:id="178" w:author="samsung" w:date="2020-07-17T09:52:00Z"/>
                <w:rFonts w:ascii="Arial" w:hAnsi="Arial"/>
                <w:bCs/>
                <w:sz w:val="18"/>
                <w:lang w:val="en-US" w:eastAsia="zh-CN"/>
              </w:rPr>
            </w:pPr>
            <w:ins w:id="179" w:author="samsung" w:date="2020-07-17T09:5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3C6754C0" w14:textId="77777777" w:rsidR="004526BB" w:rsidRDefault="004526BB" w:rsidP="00B352A6">
            <w:pPr>
              <w:keepNext/>
              <w:keepLines/>
              <w:jc w:val="center"/>
              <w:rPr>
                <w:ins w:id="180" w:author="samsung" w:date="2020-07-17T09:5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632B23AA" w14:textId="77777777" w:rsidR="004526BB" w:rsidRDefault="004526BB" w:rsidP="00B352A6">
            <w:pPr>
              <w:keepNext/>
              <w:keepLines/>
              <w:jc w:val="center"/>
              <w:rPr>
                <w:ins w:id="181" w:author="samsung" w:date="2020-07-17T09:52:00Z"/>
                <w:rFonts w:ascii="Arial" w:hAnsi="Arial"/>
                <w:bCs/>
                <w:sz w:val="16"/>
                <w:szCs w:val="16"/>
                <w:lang w:eastAsia="ja-JP"/>
              </w:rPr>
            </w:pPr>
            <w:ins w:id="182"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9040967" w14:textId="77777777" w:rsidR="004526BB" w:rsidRDefault="004526BB" w:rsidP="00B352A6">
            <w:pPr>
              <w:keepNext/>
              <w:keepLines/>
              <w:jc w:val="center"/>
              <w:rPr>
                <w:ins w:id="183" w:author="samsung" w:date="2020-07-17T09:52:00Z"/>
                <w:rFonts w:ascii="Arial" w:hAnsi="Arial"/>
                <w:bCs/>
                <w:sz w:val="16"/>
                <w:szCs w:val="16"/>
                <w:lang w:eastAsia="ja-JP"/>
              </w:rPr>
            </w:pPr>
            <w:ins w:id="184"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AE96352" w14:textId="77777777" w:rsidR="004526BB" w:rsidRDefault="004526BB" w:rsidP="00B352A6">
            <w:pPr>
              <w:keepNext/>
              <w:keepLines/>
              <w:jc w:val="center"/>
              <w:rPr>
                <w:ins w:id="185" w:author="samsung" w:date="2020-07-17T09:52:00Z"/>
                <w:rFonts w:ascii="Arial" w:hAnsi="Arial"/>
                <w:bCs/>
                <w:sz w:val="16"/>
                <w:szCs w:val="16"/>
                <w:lang w:val="sv-SE"/>
              </w:rPr>
            </w:pPr>
            <w:ins w:id="186"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69435C0" w14:textId="77777777" w:rsidR="004526BB" w:rsidRDefault="004526BB" w:rsidP="00B352A6">
            <w:pPr>
              <w:keepNext/>
              <w:keepLines/>
              <w:jc w:val="center"/>
              <w:rPr>
                <w:ins w:id="187" w:author="samsung" w:date="2020-07-17T09:52:00Z"/>
                <w:rFonts w:ascii="Arial" w:hAnsi="Arial"/>
                <w:bCs/>
                <w:sz w:val="16"/>
                <w:szCs w:val="16"/>
                <w:lang w:val="sv-SE"/>
              </w:rPr>
            </w:pPr>
            <w:ins w:id="188"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EDEF56B" w14:textId="77777777" w:rsidR="004526BB" w:rsidRDefault="004526BB" w:rsidP="00B352A6">
            <w:pPr>
              <w:keepNext/>
              <w:keepLines/>
              <w:jc w:val="center"/>
              <w:rPr>
                <w:ins w:id="189" w:author="samsung" w:date="2020-07-17T09:52:00Z"/>
                <w:rFonts w:ascii="Arial" w:hAnsi="Arial"/>
                <w:bCs/>
                <w:sz w:val="16"/>
                <w:szCs w:val="16"/>
                <w:lang w:val="sv-SE"/>
              </w:rPr>
            </w:pPr>
            <w:ins w:id="190"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A79EE94" w14:textId="77777777" w:rsidR="004526BB" w:rsidRDefault="004526BB" w:rsidP="00B352A6">
            <w:pPr>
              <w:keepNext/>
              <w:keepLines/>
              <w:jc w:val="center"/>
              <w:rPr>
                <w:ins w:id="191" w:author="samsung" w:date="2020-07-17T09:52:00Z"/>
                <w:rFonts w:ascii="Arial" w:hAnsi="Arial"/>
                <w:bCs/>
                <w:sz w:val="16"/>
                <w:szCs w:val="16"/>
              </w:rPr>
            </w:pPr>
            <w:ins w:id="192"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22C25C0A" w14:textId="77777777" w:rsidR="004526BB" w:rsidRDefault="004526BB" w:rsidP="00B352A6">
            <w:pPr>
              <w:keepNext/>
              <w:keepLines/>
              <w:jc w:val="center"/>
              <w:rPr>
                <w:ins w:id="193"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551AEEC" w14:textId="77777777" w:rsidR="004526BB" w:rsidRDefault="004526BB" w:rsidP="00B352A6">
            <w:pPr>
              <w:keepNext/>
              <w:keepLines/>
              <w:jc w:val="center"/>
              <w:rPr>
                <w:ins w:id="194"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9B04B8E" w14:textId="77777777" w:rsidR="004526BB" w:rsidRDefault="004526BB" w:rsidP="00B352A6">
            <w:pPr>
              <w:keepNext/>
              <w:keepLines/>
              <w:jc w:val="center"/>
              <w:rPr>
                <w:ins w:id="195"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7B4F6CC9" w14:textId="77777777" w:rsidR="004526BB" w:rsidRDefault="004526BB" w:rsidP="00B352A6">
            <w:pPr>
              <w:keepNext/>
              <w:keepLines/>
              <w:jc w:val="center"/>
              <w:rPr>
                <w:ins w:id="196" w:author="samsung" w:date="2020-07-17T09:5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310D51EF" w14:textId="77777777" w:rsidR="004526BB" w:rsidRDefault="004526BB" w:rsidP="00B352A6">
            <w:pPr>
              <w:keepNext/>
              <w:keepLines/>
              <w:jc w:val="center"/>
              <w:rPr>
                <w:ins w:id="197" w:author="samsung" w:date="2020-07-17T09:52:00Z"/>
                <w:rFonts w:ascii="Arial" w:hAnsi="Arial"/>
                <w:bCs/>
                <w:sz w:val="16"/>
                <w:szCs w:val="16"/>
              </w:rPr>
            </w:pPr>
          </w:p>
        </w:tc>
        <w:tc>
          <w:tcPr>
            <w:tcW w:w="1287" w:type="dxa"/>
            <w:vMerge/>
            <w:tcBorders>
              <w:left w:val="single" w:sz="4" w:space="0" w:color="auto"/>
              <w:right w:val="single" w:sz="4" w:space="0" w:color="auto"/>
            </w:tcBorders>
            <w:vAlign w:val="center"/>
          </w:tcPr>
          <w:p w14:paraId="670CFB7D" w14:textId="77777777" w:rsidR="004526BB" w:rsidRDefault="004526BB" w:rsidP="00B352A6">
            <w:pPr>
              <w:keepNext/>
              <w:keepLines/>
              <w:jc w:val="center"/>
              <w:rPr>
                <w:ins w:id="198" w:author="samsung" w:date="2020-07-17T09:52:00Z"/>
                <w:rFonts w:ascii="Arial" w:hAnsi="Arial"/>
                <w:bCs/>
                <w:sz w:val="18"/>
                <w:lang w:val="en-US" w:eastAsia="zh-CN"/>
              </w:rPr>
            </w:pPr>
          </w:p>
        </w:tc>
      </w:tr>
      <w:tr w:rsidR="004526BB" w14:paraId="3237C0D6" w14:textId="77777777" w:rsidTr="00B352A6">
        <w:trPr>
          <w:trHeight w:val="149"/>
          <w:jc w:val="center"/>
          <w:ins w:id="199" w:author="samsung" w:date="2020-07-17T09:52:00Z"/>
        </w:trPr>
        <w:tc>
          <w:tcPr>
            <w:tcW w:w="1396" w:type="dxa"/>
            <w:vMerge/>
            <w:tcBorders>
              <w:left w:val="single" w:sz="4" w:space="0" w:color="auto"/>
              <w:bottom w:val="single" w:sz="4" w:space="0" w:color="auto"/>
              <w:right w:val="single" w:sz="4" w:space="0" w:color="auto"/>
            </w:tcBorders>
            <w:vAlign w:val="center"/>
          </w:tcPr>
          <w:p w14:paraId="6BFF1C75" w14:textId="77777777" w:rsidR="004526BB" w:rsidRDefault="004526BB" w:rsidP="00B352A6">
            <w:pPr>
              <w:keepNext/>
              <w:keepLines/>
              <w:jc w:val="center"/>
              <w:rPr>
                <w:ins w:id="200" w:author="samsung" w:date="2020-07-17T09:52:00Z"/>
                <w:rFonts w:ascii="Arial" w:hAnsi="Arial"/>
                <w:bCs/>
                <w:sz w:val="18"/>
                <w:lang w:val="en-US"/>
              </w:rPr>
            </w:pPr>
          </w:p>
        </w:tc>
        <w:tc>
          <w:tcPr>
            <w:tcW w:w="1396" w:type="dxa"/>
            <w:vMerge/>
            <w:tcBorders>
              <w:left w:val="single" w:sz="4" w:space="0" w:color="auto"/>
              <w:bottom w:val="single" w:sz="4" w:space="0" w:color="auto"/>
              <w:right w:val="single" w:sz="4" w:space="0" w:color="auto"/>
            </w:tcBorders>
            <w:vAlign w:val="center"/>
          </w:tcPr>
          <w:p w14:paraId="34F3B5C2" w14:textId="77777777" w:rsidR="004526BB" w:rsidRDefault="004526BB" w:rsidP="00B352A6">
            <w:pPr>
              <w:keepNext/>
              <w:keepLines/>
              <w:jc w:val="center"/>
              <w:rPr>
                <w:ins w:id="201" w:author="samsung" w:date="2020-07-17T09:52:00Z"/>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9093B2" w14:textId="77777777" w:rsidR="004526BB" w:rsidRDefault="004526BB" w:rsidP="00B352A6">
            <w:pPr>
              <w:keepNext/>
              <w:keepLines/>
              <w:jc w:val="center"/>
              <w:rPr>
                <w:ins w:id="202" w:author="samsung" w:date="2020-07-17T09:52:00Z"/>
                <w:rFonts w:ascii="Arial" w:hAnsi="Arial"/>
                <w:bCs/>
                <w:sz w:val="18"/>
                <w:lang w:eastAsia="ja-JP"/>
              </w:rPr>
            </w:pPr>
            <w:ins w:id="203" w:author="samsung" w:date="2020-07-17T09:52:00Z">
              <w:r>
                <w:rPr>
                  <w:rFonts w:ascii="Arial" w:hAnsi="Arial" w:hint="eastAsia"/>
                  <w:bCs/>
                  <w:sz w:val="18"/>
                  <w:lang w:eastAsia="ja-JP"/>
                </w:rPr>
                <w:t>n78</w:t>
              </w:r>
            </w:ins>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397EBA54" w14:textId="77777777" w:rsidR="004526BB" w:rsidRDefault="004526BB" w:rsidP="00B352A6">
            <w:pPr>
              <w:keepNext/>
              <w:keepLines/>
              <w:jc w:val="center"/>
              <w:rPr>
                <w:ins w:id="204" w:author="samsung" w:date="2020-07-17T09:52:00Z"/>
                <w:rFonts w:ascii="Arial" w:hAnsi="Arial"/>
                <w:bCs/>
                <w:sz w:val="16"/>
                <w:szCs w:val="16"/>
              </w:rPr>
            </w:pPr>
            <w:ins w:id="205" w:author="samsung" w:date="2020-07-17T09:52:00Z">
              <w:r>
                <w:rPr>
                  <w:rFonts w:ascii="Arial" w:eastAsia="MS Mincho" w:hAnsi="Arial"/>
                  <w:bCs/>
                  <w:sz w:val="18"/>
                  <w:lang w:eastAsia="zh-CN"/>
                </w:rPr>
                <w:t>See CA_n78(2A) Bandwidth Combination Set 0 in Table 5.</w:t>
              </w:r>
              <w:r>
                <w:rPr>
                  <w:rFonts w:ascii="Arial" w:hAnsi="Arial"/>
                  <w:bCs/>
                  <w:sz w:val="18"/>
                  <w:lang w:eastAsia="zh-CN"/>
                </w:rPr>
                <w:t>5</w:t>
              </w:r>
              <w:r>
                <w:rPr>
                  <w:rFonts w:ascii="Arial" w:eastAsia="MS Mincho" w:hAnsi="Arial"/>
                  <w:bCs/>
                  <w:sz w:val="18"/>
                  <w:lang w:eastAsia="zh-CN"/>
                </w:rPr>
                <w:t>A.2-1</w:t>
              </w:r>
            </w:ins>
          </w:p>
        </w:tc>
        <w:tc>
          <w:tcPr>
            <w:tcW w:w="1287" w:type="dxa"/>
            <w:vMerge/>
            <w:tcBorders>
              <w:left w:val="single" w:sz="4" w:space="0" w:color="auto"/>
              <w:bottom w:val="single" w:sz="4" w:space="0" w:color="auto"/>
              <w:right w:val="single" w:sz="4" w:space="0" w:color="auto"/>
            </w:tcBorders>
            <w:vAlign w:val="center"/>
          </w:tcPr>
          <w:p w14:paraId="4DBEF7DD" w14:textId="77777777" w:rsidR="004526BB" w:rsidRDefault="004526BB" w:rsidP="00B352A6">
            <w:pPr>
              <w:keepNext/>
              <w:keepLines/>
              <w:jc w:val="center"/>
              <w:rPr>
                <w:ins w:id="206" w:author="samsung" w:date="2020-07-17T09:52:00Z"/>
                <w:rFonts w:ascii="Arial" w:hAnsi="Arial"/>
                <w:bCs/>
                <w:sz w:val="18"/>
                <w:lang w:val="en-US" w:eastAsia="zh-CN"/>
              </w:rPr>
            </w:pPr>
          </w:p>
        </w:tc>
      </w:tr>
    </w:tbl>
    <w:p w14:paraId="1FEDACA2" w14:textId="77777777" w:rsidR="004526BB" w:rsidRDefault="004526BB" w:rsidP="004526BB">
      <w:pPr>
        <w:rPr>
          <w:ins w:id="207" w:author="samsung" w:date="2020-07-17T09:52:00Z"/>
          <w:bCs/>
          <w:sz w:val="22"/>
          <w:lang w:eastAsia="zh-CN"/>
        </w:rPr>
      </w:pPr>
    </w:p>
    <w:p w14:paraId="7C0482FD" w14:textId="77777777" w:rsidR="004526BB" w:rsidRDefault="004526BB" w:rsidP="004526BB">
      <w:pPr>
        <w:keepNext/>
        <w:tabs>
          <w:tab w:val="left" w:pos="0"/>
          <w:tab w:val="left" w:pos="420"/>
        </w:tabs>
        <w:spacing w:before="240" w:after="60"/>
        <w:outlineLvl w:val="3"/>
        <w:rPr>
          <w:ins w:id="208" w:author="samsung" w:date="2020-07-17T09:52:00Z"/>
          <w:rFonts w:eastAsia="MS Mincho"/>
          <w:bCs/>
          <w:sz w:val="28"/>
          <w:szCs w:val="28"/>
          <w:lang w:eastAsia="zh-CN"/>
        </w:rPr>
      </w:pPr>
      <w:proofErr w:type="gramStart"/>
      <w:ins w:id="209" w:author="samsung" w:date="2020-07-17T09:52: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54221055" w14:textId="63E32B7D" w:rsidR="004526BB" w:rsidRDefault="004526BB" w:rsidP="004526BB">
      <w:pPr>
        <w:rPr>
          <w:ins w:id="210" w:author="samsung" w:date="2020-07-17T09:52:00Z"/>
          <w:bCs/>
          <w:lang w:val="en-US" w:eastAsia="zh-CN"/>
        </w:rPr>
      </w:pPr>
      <w:ins w:id="211" w:author="samsung" w:date="2020-07-17T09:52:00Z">
        <w:r>
          <w:rPr>
            <w:bCs/>
            <w:lang w:val="en-US" w:eastAsia="zh-CN"/>
          </w:rPr>
          <w:t>The studies for 1 band UL for the CA band combination of band n3 + n78 have been already completed an</w:t>
        </w:r>
        <w:r w:rsidR="0096608A">
          <w:rPr>
            <w:bCs/>
            <w:lang w:val="en-US" w:eastAsia="zh-CN"/>
          </w:rPr>
          <w:t>d captured into TR 37.865-01-</w:t>
        </w:r>
        <w:proofErr w:type="gramStart"/>
        <w:r w:rsidR="0096608A">
          <w:rPr>
            <w:bCs/>
            <w:lang w:val="en-US" w:eastAsia="zh-CN"/>
          </w:rPr>
          <w:t>01</w:t>
        </w:r>
      </w:ins>
      <w:ins w:id="212" w:author="samsung" w:date="2020-07-17T09:54:00Z">
        <w:r w:rsidR="0096608A">
          <w:rPr>
            <w:rFonts w:hint="eastAsia"/>
            <w:bCs/>
            <w:lang w:val="en-US" w:eastAsia="zh-CN"/>
          </w:rPr>
          <w:t>,</w:t>
        </w:r>
        <w:proofErr w:type="gramEnd"/>
        <w:r w:rsidR="0096608A">
          <w:rPr>
            <w:rFonts w:hint="eastAsia"/>
            <w:bCs/>
            <w:lang w:val="en-US" w:eastAsia="zh-CN"/>
          </w:rPr>
          <w:t xml:space="preserve"> there is no IMD issue for </w:t>
        </w:r>
        <w:r w:rsidR="0096608A">
          <w:rPr>
            <w:bCs/>
            <w:lang w:val="en-US" w:eastAsia="zh-CN"/>
          </w:rPr>
          <w:t>band n3 + n78</w:t>
        </w:r>
        <w:r w:rsidR="0096608A">
          <w:rPr>
            <w:rFonts w:hint="eastAsia"/>
            <w:bCs/>
            <w:lang w:val="en-US" w:eastAsia="zh-CN"/>
          </w:rPr>
          <w:t>.</w:t>
        </w:r>
      </w:ins>
    </w:p>
    <w:p w14:paraId="39D9606D" w14:textId="77777777" w:rsidR="004526BB" w:rsidRDefault="004526BB" w:rsidP="004526BB">
      <w:pPr>
        <w:keepNext/>
        <w:tabs>
          <w:tab w:val="left" w:pos="0"/>
          <w:tab w:val="left" w:pos="420"/>
        </w:tabs>
        <w:spacing w:before="240" w:after="60"/>
        <w:outlineLvl w:val="3"/>
        <w:rPr>
          <w:ins w:id="213" w:author="samsung" w:date="2020-07-17T09:52:00Z"/>
          <w:rFonts w:eastAsia="MS Mincho"/>
          <w:bCs/>
          <w:sz w:val="28"/>
          <w:szCs w:val="28"/>
          <w:lang w:eastAsia="zh-CN"/>
        </w:rPr>
      </w:pPr>
      <w:proofErr w:type="gramStart"/>
      <w:ins w:id="214" w:author="samsung" w:date="2020-07-17T09:52:00Z">
        <w:r>
          <w:rPr>
            <w:rFonts w:eastAsia="MS Mincho" w:hint="eastAsia"/>
            <w:bCs/>
            <w:sz w:val="28"/>
            <w:szCs w:val="28"/>
            <w:lang w:eastAsia="zh-CN"/>
          </w:rPr>
          <w:t>6.x</w:t>
        </w:r>
        <w:r>
          <w:rPr>
            <w:rFonts w:eastAsia="MS Mincho"/>
            <w:bCs/>
            <w:sz w:val="28"/>
            <w:szCs w:val="28"/>
            <w:lang w:eastAsia="zh-CN"/>
          </w:rPr>
          <w:t>.1.4</w:t>
        </w:r>
        <w:proofErr w:type="gramEnd"/>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ins>
    </w:p>
    <w:p w14:paraId="6354FD61" w14:textId="77777777" w:rsidR="004526BB" w:rsidRDefault="004526BB" w:rsidP="004526BB">
      <w:pPr>
        <w:rPr>
          <w:ins w:id="215" w:author="samsung" w:date="2020-07-17T09:52:00Z"/>
          <w:bCs/>
        </w:rPr>
      </w:pPr>
      <w:ins w:id="216" w:author="samsung" w:date="2020-07-17T09:52:00Z">
        <w:r>
          <w:rPr>
            <w:bCs/>
          </w:rPr>
          <w:t xml:space="preserve">For </w:t>
        </w:r>
        <w:r>
          <w:rPr>
            <w:bCs/>
            <w:lang w:eastAsia="zh-CN"/>
          </w:rPr>
          <w:t>CA_</w:t>
        </w:r>
        <w:r>
          <w:rPr>
            <w:bCs/>
            <w:lang w:val="en-US" w:eastAsia="zh-CN"/>
          </w:rPr>
          <w:t>n3</w:t>
        </w:r>
        <w:r>
          <w:rPr>
            <w:bCs/>
            <w:lang w:eastAsia="zh-CN"/>
          </w:rPr>
          <w:t>-</w:t>
        </w:r>
        <w:r>
          <w:rPr>
            <w:bCs/>
            <w:lang w:eastAsia="ja-JP"/>
          </w:rPr>
          <w:t>n78</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4E894C87" w14:textId="77777777" w:rsidR="004526BB" w:rsidRDefault="004526BB" w:rsidP="004526BB">
      <w:pPr>
        <w:keepNext/>
        <w:tabs>
          <w:tab w:val="left" w:pos="0"/>
          <w:tab w:val="left" w:pos="420"/>
        </w:tabs>
        <w:spacing w:before="240" w:after="60"/>
        <w:outlineLvl w:val="3"/>
        <w:rPr>
          <w:ins w:id="217" w:author="samsung" w:date="2020-07-17T09:52:00Z"/>
          <w:rFonts w:eastAsia="MS Mincho"/>
          <w:bCs/>
          <w:sz w:val="28"/>
          <w:szCs w:val="28"/>
          <w:lang w:eastAsia="zh-CN"/>
        </w:rPr>
      </w:pPr>
      <w:proofErr w:type="gramStart"/>
      <w:ins w:id="218" w:author="samsung" w:date="2020-07-17T09:52:00Z">
        <w:r>
          <w:rPr>
            <w:rFonts w:eastAsia="MS Mincho" w:hint="eastAsia"/>
            <w:bCs/>
            <w:sz w:val="28"/>
            <w:szCs w:val="28"/>
            <w:lang w:eastAsia="zh-CN"/>
          </w:rPr>
          <w:t>6.</w:t>
        </w:r>
        <w:r>
          <w:rPr>
            <w:rFonts w:eastAsiaTheme="minorEastAsia" w:hint="eastAsia"/>
            <w:bCs/>
            <w:sz w:val="28"/>
            <w:szCs w:val="28"/>
            <w:lang w:eastAsia="zh-CN"/>
          </w:rPr>
          <w:t>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49D90016" w14:textId="1C2CC27B" w:rsidR="006A31E0" w:rsidRPr="009E2827" w:rsidDel="004526BB" w:rsidRDefault="001A11CD" w:rsidP="004526BB">
      <w:pPr>
        <w:rPr>
          <w:del w:id="219" w:author="samsung" w:date="2020-07-17T09:52:00Z"/>
          <w:bCs/>
          <w:lang w:val="en-US" w:eastAsia="zh-CN"/>
        </w:rPr>
      </w:pPr>
      <w:ins w:id="220" w:author="samsung" w:date="2020-07-20T15:1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roofErr w:type="gramStart"/>
        <w:r>
          <w:rPr>
            <w:rFonts w:hint="eastAsia"/>
            <w:lang w:eastAsia="zh-CN"/>
          </w:rPr>
          <w:t>.</w:t>
        </w:r>
      </w:ins>
      <w:ins w:id="221" w:author="samsung" w:date="2020-07-17T09:52:00Z">
        <w:r w:rsidR="004526BB">
          <w:rPr>
            <w:bCs/>
            <w:lang w:val="en-US" w:eastAsia="zh-CN"/>
          </w:rPr>
          <w:t>.</w:t>
        </w:r>
      </w:ins>
      <w:proofErr w:type="gramEnd"/>
    </w:p>
    <w:p w14:paraId="674CADEF" w14:textId="622E4BED" w:rsidR="00941320" w:rsidRPr="006C5938" w:rsidRDefault="00941320" w:rsidP="00941320">
      <w:pPr>
        <w:keepNext/>
        <w:tabs>
          <w:tab w:val="left" w:pos="0"/>
          <w:tab w:val="left" w:pos="420"/>
        </w:tabs>
        <w:spacing w:before="240" w:after="60"/>
        <w:outlineLvl w:val="3"/>
        <w:rPr>
          <w:ins w:id="222" w:author="samsung" w:date="2020-08-04T10:41:00Z"/>
          <w:rFonts w:eastAsia="MS Mincho"/>
          <w:bCs/>
          <w:sz w:val="28"/>
          <w:szCs w:val="28"/>
          <w:lang w:eastAsia="zh-CN"/>
        </w:rPr>
      </w:pPr>
      <w:bookmarkStart w:id="223" w:name="_Toc11209"/>
      <w:proofErr w:type="gramStart"/>
      <w:ins w:id="224" w:author="samsung" w:date="2020-08-04T10:41:00Z">
        <w:r w:rsidRPr="006C5938">
          <w:rPr>
            <w:rFonts w:eastAsia="MS Mincho"/>
            <w:bCs/>
            <w:sz w:val="28"/>
            <w:szCs w:val="28"/>
            <w:lang w:eastAsia="zh-CN"/>
          </w:rPr>
          <w:t>6.x.1.6</w:t>
        </w:r>
        <w:proofErr w:type="gramEnd"/>
        <w:r w:rsidRPr="006C5938">
          <w:rPr>
            <w:rFonts w:eastAsia="MS Mincho"/>
            <w:bCs/>
            <w:sz w:val="28"/>
            <w:szCs w:val="28"/>
            <w:lang w:eastAsia="zh-CN"/>
          </w:rPr>
          <w:tab/>
        </w:r>
        <w:r>
          <w:rPr>
            <w:rFonts w:eastAsiaTheme="minorEastAsia" w:hint="eastAsia"/>
            <w:bCs/>
            <w:sz w:val="28"/>
            <w:szCs w:val="28"/>
            <w:lang w:eastAsia="zh-CN"/>
          </w:rPr>
          <w:t xml:space="preserve">    </w:t>
        </w:r>
        <w:r w:rsidRPr="006C5938">
          <w:rPr>
            <w:rFonts w:eastAsia="MS Mincho"/>
            <w:bCs/>
            <w:sz w:val="28"/>
            <w:szCs w:val="28"/>
            <w:lang w:eastAsia="zh-CN"/>
          </w:rPr>
          <w:t>OOB blocking exception requirements</w:t>
        </w:r>
        <w:bookmarkEnd w:id="223"/>
      </w:ins>
    </w:p>
    <w:p w14:paraId="03B98D68" w14:textId="77777777" w:rsidR="00941320" w:rsidRPr="001705AE" w:rsidRDefault="00941320" w:rsidP="00941320">
      <w:pPr>
        <w:pStyle w:val="TH"/>
        <w:rPr>
          <w:ins w:id="225" w:author="samsung" w:date="2020-08-04T10:41:00Z"/>
          <w:rFonts w:cs="Arial"/>
          <w:b w:val="0"/>
          <w:bCs/>
          <w:lang w:val="en-US"/>
        </w:rPr>
      </w:pPr>
      <w:ins w:id="226" w:author="samsung" w:date="2020-08-04T10:41: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941320" w14:paraId="46493523" w14:textId="77777777" w:rsidTr="006C5938">
        <w:trPr>
          <w:trHeight w:val="225"/>
          <w:jc w:val="center"/>
          <w:ins w:id="227" w:author="samsung" w:date="2020-08-04T10:41:00Z"/>
        </w:trPr>
        <w:tc>
          <w:tcPr>
            <w:tcW w:w="2970" w:type="dxa"/>
            <w:tcBorders>
              <w:top w:val="single" w:sz="4" w:space="0" w:color="auto"/>
              <w:left w:val="single" w:sz="4" w:space="0" w:color="auto"/>
              <w:bottom w:val="single" w:sz="4" w:space="0" w:color="auto"/>
              <w:right w:val="single" w:sz="4" w:space="0" w:color="auto"/>
            </w:tcBorders>
            <w:vAlign w:val="center"/>
          </w:tcPr>
          <w:p w14:paraId="0072919F" w14:textId="77777777" w:rsidR="00941320" w:rsidRDefault="00941320" w:rsidP="006C5938">
            <w:pPr>
              <w:pStyle w:val="TAH"/>
              <w:rPr>
                <w:ins w:id="228" w:author="samsung" w:date="2020-08-04T10:41:00Z"/>
                <w:rFonts w:cs="Arial"/>
                <w:lang w:eastAsia="zh-CN"/>
              </w:rPr>
            </w:pPr>
            <w:ins w:id="229" w:author="samsung" w:date="2020-08-04T10:41:00Z">
              <w:r>
                <w:rPr>
                  <w:rFonts w:cs="Arial"/>
                </w:rPr>
                <w:t>CA band combination</w:t>
              </w:r>
            </w:ins>
          </w:p>
        </w:tc>
      </w:tr>
      <w:tr w:rsidR="00941320" w14:paraId="66AF9BEB" w14:textId="77777777" w:rsidTr="006C5938">
        <w:trPr>
          <w:trHeight w:val="225"/>
          <w:jc w:val="center"/>
          <w:ins w:id="230" w:author="samsung" w:date="2020-08-04T10:41:00Z"/>
        </w:trPr>
        <w:tc>
          <w:tcPr>
            <w:tcW w:w="2970" w:type="dxa"/>
            <w:tcBorders>
              <w:top w:val="single" w:sz="4" w:space="0" w:color="auto"/>
              <w:left w:val="single" w:sz="4" w:space="0" w:color="auto"/>
              <w:bottom w:val="single" w:sz="4" w:space="0" w:color="auto"/>
              <w:right w:val="single" w:sz="4" w:space="0" w:color="auto"/>
            </w:tcBorders>
          </w:tcPr>
          <w:p w14:paraId="01885849" w14:textId="77777777" w:rsidR="00941320" w:rsidRDefault="00941320" w:rsidP="006C5938">
            <w:pPr>
              <w:pStyle w:val="TAC"/>
              <w:rPr>
                <w:ins w:id="231" w:author="samsung" w:date="2020-08-04T10:41:00Z"/>
                <w:rFonts w:cs="Arial"/>
                <w:lang w:eastAsia="zh-CN"/>
              </w:rPr>
            </w:pPr>
            <w:ins w:id="232" w:author="samsung" w:date="2020-08-04T10:41:00Z">
              <w:r>
                <w:rPr>
                  <w:rFonts w:cs="Arial"/>
                  <w:lang w:eastAsia="zh-CN"/>
                </w:rPr>
                <w:t>N</w:t>
              </w:r>
              <w:r>
                <w:rPr>
                  <w:rFonts w:cs="Arial" w:hint="eastAsia"/>
                  <w:lang w:eastAsia="zh-CN"/>
                </w:rPr>
                <w:t>o exception</w:t>
              </w:r>
            </w:ins>
          </w:p>
        </w:tc>
      </w:tr>
      <w:tr w:rsidR="00941320" w14:paraId="0BDBECAA" w14:textId="77777777" w:rsidTr="006C5938">
        <w:trPr>
          <w:trHeight w:val="225"/>
          <w:jc w:val="center"/>
          <w:ins w:id="233" w:author="samsung" w:date="2020-08-04T10:41:00Z"/>
        </w:trPr>
        <w:tc>
          <w:tcPr>
            <w:tcW w:w="2970" w:type="dxa"/>
            <w:tcBorders>
              <w:top w:val="single" w:sz="4" w:space="0" w:color="auto"/>
              <w:left w:val="single" w:sz="4" w:space="0" w:color="auto"/>
              <w:bottom w:val="single" w:sz="4" w:space="0" w:color="auto"/>
              <w:right w:val="single" w:sz="4" w:space="0" w:color="auto"/>
            </w:tcBorders>
          </w:tcPr>
          <w:p w14:paraId="79FD7770" w14:textId="77777777" w:rsidR="00941320" w:rsidRDefault="00941320" w:rsidP="006C5938">
            <w:pPr>
              <w:pStyle w:val="TAC"/>
              <w:rPr>
                <w:ins w:id="234" w:author="samsung" w:date="2020-08-04T10:41:00Z"/>
                <w:rFonts w:cs="Arial"/>
              </w:rPr>
            </w:pPr>
          </w:p>
        </w:tc>
      </w:tr>
      <w:tr w:rsidR="00941320" w14:paraId="664D94A7" w14:textId="77777777" w:rsidTr="006C5938">
        <w:trPr>
          <w:trHeight w:val="225"/>
          <w:jc w:val="center"/>
          <w:ins w:id="235" w:author="samsung" w:date="2020-08-04T10:41:00Z"/>
        </w:trPr>
        <w:tc>
          <w:tcPr>
            <w:tcW w:w="2970" w:type="dxa"/>
            <w:tcBorders>
              <w:top w:val="single" w:sz="4" w:space="0" w:color="auto"/>
              <w:left w:val="single" w:sz="4" w:space="0" w:color="auto"/>
              <w:bottom w:val="single" w:sz="4" w:space="0" w:color="auto"/>
              <w:right w:val="single" w:sz="4" w:space="0" w:color="auto"/>
            </w:tcBorders>
          </w:tcPr>
          <w:p w14:paraId="0F12FBAB" w14:textId="77777777" w:rsidR="00941320" w:rsidRDefault="00941320" w:rsidP="006C5938">
            <w:pPr>
              <w:pStyle w:val="TAC"/>
              <w:rPr>
                <w:ins w:id="236" w:author="samsung" w:date="2020-08-04T10:41:00Z"/>
                <w:rFonts w:cs="Arial"/>
              </w:rPr>
            </w:pPr>
          </w:p>
        </w:tc>
      </w:tr>
    </w:tbl>
    <w:p w14:paraId="0481DA2E" w14:textId="77777777" w:rsidR="00B03364" w:rsidRPr="006A31E0" w:rsidRDefault="00B03364"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5"/>
    <w:bookmarkEnd w:id="6"/>
    <w:bookmarkEnd w:id="7"/>
    <w:bookmarkEnd w:id="8"/>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65A55" w14:textId="77777777" w:rsidR="0018579D" w:rsidRDefault="0018579D">
      <w:r>
        <w:separator/>
      </w:r>
    </w:p>
  </w:endnote>
  <w:endnote w:type="continuationSeparator" w:id="0">
    <w:p w14:paraId="7E129F14" w14:textId="77777777" w:rsidR="0018579D" w:rsidRDefault="0018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02657" w14:textId="77777777" w:rsidR="0018579D" w:rsidRDefault="0018579D">
      <w:r>
        <w:separator/>
      </w:r>
    </w:p>
  </w:footnote>
  <w:footnote w:type="continuationSeparator" w:id="0">
    <w:p w14:paraId="465D8F4D" w14:textId="77777777" w:rsidR="0018579D" w:rsidRDefault="00185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4F96"/>
    <w:rsid w:val="001505EE"/>
    <w:rsid w:val="00150789"/>
    <w:rsid w:val="00151EAC"/>
    <w:rsid w:val="00153528"/>
    <w:rsid w:val="00154E68"/>
    <w:rsid w:val="00162548"/>
    <w:rsid w:val="00172183"/>
    <w:rsid w:val="001751AB"/>
    <w:rsid w:val="00175A3F"/>
    <w:rsid w:val="00183D4C"/>
    <w:rsid w:val="00183F6D"/>
    <w:rsid w:val="0018579D"/>
    <w:rsid w:val="0018670E"/>
    <w:rsid w:val="00191A39"/>
    <w:rsid w:val="001A08AA"/>
    <w:rsid w:val="001A11CD"/>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55873"/>
    <w:rsid w:val="0035660F"/>
    <w:rsid w:val="00360551"/>
    <w:rsid w:val="003628B9"/>
    <w:rsid w:val="00362D8F"/>
    <w:rsid w:val="00367724"/>
    <w:rsid w:val="0037146B"/>
    <w:rsid w:val="003732FB"/>
    <w:rsid w:val="003751A5"/>
    <w:rsid w:val="00376AD8"/>
    <w:rsid w:val="003770F6"/>
    <w:rsid w:val="00391691"/>
    <w:rsid w:val="0039180B"/>
    <w:rsid w:val="00392239"/>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526BB"/>
    <w:rsid w:val="00461E39"/>
    <w:rsid w:val="00462D3A"/>
    <w:rsid w:val="00463521"/>
    <w:rsid w:val="004652C1"/>
    <w:rsid w:val="00471125"/>
    <w:rsid w:val="0047437A"/>
    <w:rsid w:val="0048543E"/>
    <w:rsid w:val="004868C1"/>
    <w:rsid w:val="0048750F"/>
    <w:rsid w:val="004A495F"/>
    <w:rsid w:val="004A63CC"/>
    <w:rsid w:val="004A653D"/>
    <w:rsid w:val="004B66C2"/>
    <w:rsid w:val="004B6B0F"/>
    <w:rsid w:val="004C6412"/>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72E"/>
    <w:rsid w:val="006D3671"/>
    <w:rsid w:val="006E0A73"/>
    <w:rsid w:val="006E0FEE"/>
    <w:rsid w:val="006E6C11"/>
    <w:rsid w:val="006F438C"/>
    <w:rsid w:val="006F6899"/>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63C"/>
    <w:rsid w:val="008557D9"/>
    <w:rsid w:val="00856214"/>
    <w:rsid w:val="00856C26"/>
    <w:rsid w:val="0086665E"/>
    <w:rsid w:val="008708C0"/>
    <w:rsid w:val="00874C16"/>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1320"/>
    <w:rsid w:val="00947E7E"/>
    <w:rsid w:val="0095139A"/>
    <w:rsid w:val="00953E16"/>
    <w:rsid w:val="009542AC"/>
    <w:rsid w:val="009638D6"/>
    <w:rsid w:val="009656E7"/>
    <w:rsid w:val="0096608A"/>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221D"/>
    <w:rsid w:val="009B3D20"/>
    <w:rsid w:val="009B5418"/>
    <w:rsid w:val="009C0727"/>
    <w:rsid w:val="009C492F"/>
    <w:rsid w:val="009C6B5C"/>
    <w:rsid w:val="009D20C4"/>
    <w:rsid w:val="009D3385"/>
    <w:rsid w:val="009D552F"/>
    <w:rsid w:val="009E16A9"/>
    <w:rsid w:val="009E2827"/>
    <w:rsid w:val="009E375F"/>
    <w:rsid w:val="009E5401"/>
    <w:rsid w:val="00A0036B"/>
    <w:rsid w:val="00A0514F"/>
    <w:rsid w:val="00A06D41"/>
    <w:rsid w:val="00A0750F"/>
    <w:rsid w:val="00A0758F"/>
    <w:rsid w:val="00A1570A"/>
    <w:rsid w:val="00A17E12"/>
    <w:rsid w:val="00A211B4"/>
    <w:rsid w:val="00A254B6"/>
    <w:rsid w:val="00A34547"/>
    <w:rsid w:val="00A36CF9"/>
    <w:rsid w:val="00A376B7"/>
    <w:rsid w:val="00A41BF5"/>
    <w:rsid w:val="00A41F03"/>
    <w:rsid w:val="00A446B0"/>
    <w:rsid w:val="00A4494C"/>
    <w:rsid w:val="00A469E7"/>
    <w:rsid w:val="00A5228B"/>
    <w:rsid w:val="00A561F7"/>
    <w:rsid w:val="00A6605B"/>
    <w:rsid w:val="00A66ADC"/>
    <w:rsid w:val="00A70E3E"/>
    <w:rsid w:val="00A7147D"/>
    <w:rsid w:val="00A73DC1"/>
    <w:rsid w:val="00A81B15"/>
    <w:rsid w:val="00A836F0"/>
    <w:rsid w:val="00A84DC8"/>
    <w:rsid w:val="00A8514F"/>
    <w:rsid w:val="00A85DBC"/>
    <w:rsid w:val="00A941D7"/>
    <w:rsid w:val="00A9420E"/>
    <w:rsid w:val="00A97648"/>
    <w:rsid w:val="00AA1CFD"/>
    <w:rsid w:val="00AA2239"/>
    <w:rsid w:val="00AB0C57"/>
    <w:rsid w:val="00AB22A9"/>
    <w:rsid w:val="00AB4182"/>
    <w:rsid w:val="00AB529A"/>
    <w:rsid w:val="00AC6D6B"/>
    <w:rsid w:val="00AD7736"/>
    <w:rsid w:val="00AE70D4"/>
    <w:rsid w:val="00AE7868"/>
    <w:rsid w:val="00AF0407"/>
    <w:rsid w:val="00AF170C"/>
    <w:rsid w:val="00AF2BFA"/>
    <w:rsid w:val="00AF516E"/>
    <w:rsid w:val="00B03364"/>
    <w:rsid w:val="00B078B7"/>
    <w:rsid w:val="00B163F8"/>
    <w:rsid w:val="00B24561"/>
    <w:rsid w:val="00B2472D"/>
    <w:rsid w:val="00B2549F"/>
    <w:rsid w:val="00B46B23"/>
    <w:rsid w:val="00B534FE"/>
    <w:rsid w:val="00B57265"/>
    <w:rsid w:val="00B615CA"/>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15CF"/>
    <w:rsid w:val="00BB35D7"/>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6A1B"/>
    <w:rsid w:val="00CE0212"/>
    <w:rsid w:val="00CE0A7F"/>
    <w:rsid w:val="00CE1718"/>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7054C"/>
    <w:rsid w:val="00D709CE"/>
    <w:rsid w:val="00D71F73"/>
    <w:rsid w:val="00D75332"/>
    <w:rsid w:val="00D81978"/>
    <w:rsid w:val="00D81CAB"/>
    <w:rsid w:val="00D8576F"/>
    <w:rsid w:val="00D8677F"/>
    <w:rsid w:val="00D96E00"/>
    <w:rsid w:val="00D97F0C"/>
    <w:rsid w:val="00DA3A86"/>
    <w:rsid w:val="00DB5126"/>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E6795"/>
    <w:rsid w:val="00EF2137"/>
    <w:rsid w:val="00F0156F"/>
    <w:rsid w:val="00F01F37"/>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3569E-EBDC-4FC1-BFE9-444C5A76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330</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15</cp:revision>
  <cp:lastPrinted>2019-04-25T01:09:00Z</cp:lastPrinted>
  <dcterms:created xsi:type="dcterms:W3CDTF">2020-07-17T01:38:00Z</dcterms:created>
  <dcterms:modified xsi:type="dcterms:W3CDTF">2020-08-20T01:06:00Z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