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5BE4F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546DE" w:rsidRPr="00A546DE">
        <w:rPr>
          <w:rFonts w:ascii="Arial" w:eastAsiaTheme="minorEastAsia" w:hAnsi="Arial" w:cs="Arial"/>
          <w:b/>
          <w:sz w:val="24"/>
          <w:szCs w:val="24"/>
          <w:lang w:eastAsia="zh-CN"/>
        </w:rPr>
        <w:t>2009715</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8E6CC8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508B7">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E1086">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3007B01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78BA">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F050F7"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0508B7">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E1086">
        <w:rPr>
          <w:rFonts w:eastAsiaTheme="minorEastAsia"/>
          <w:lang w:eastAsia="zh-CN"/>
        </w:rPr>
        <w:t>2</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1799EC31" w14:textId="4A655E25"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6D4E92">
        <w:t xml:space="preserve">and </w:t>
      </w:r>
      <w:r w:rsidRPr="00B91DB9">
        <w:sym w:font="Symbol" w:char="F044"/>
      </w:r>
      <w:r w:rsidRPr="00B91DB9">
        <w:t>R</w:t>
      </w:r>
      <w:r>
        <w:rPr>
          <w:vertAlign w:val="subscript"/>
        </w:rPr>
        <w:t>IB</w:t>
      </w:r>
      <w:r w:rsidR="006D4E92">
        <w:t xml:space="preserve"> </w:t>
      </w:r>
      <w:r>
        <w:t>values provided for B32 and n28 are based on the coexistence analysis previously conducted for n28 and n75 in [2]. The other</w:t>
      </w:r>
      <w:r>
        <w:rPr>
          <w:rFonts w:eastAsiaTheme="minorEastAsia"/>
          <w:lang w:eastAsia="zh-CN"/>
        </w:rPr>
        <w:t xml:space="preserv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A3C26B"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196624E4" w14:textId="690D7070" w:rsidR="007A0537" w:rsidRPr="007A0537" w:rsidRDefault="007A0537" w:rsidP="007A0537">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7FDD12E5" w14:textId="77777777" w:rsidR="00633E32" w:rsidRPr="007168F8" w:rsidRDefault="00633E32" w:rsidP="00633E32">
      <w:pPr>
        <w:pStyle w:val="Heading2"/>
        <w:rPr>
          <w:ins w:id="5" w:author="Harris, Paul, Vodafone Group" w:date="2020-08-05T15:4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ins w:id="14" w:author="Harris, Paul, Vodafone Group" w:date="2020-08-05T15:42:00Z">
        <w:r w:rsidRPr="007168F8">
          <w:t>5.</w:t>
        </w:r>
        <w:r>
          <w:t>x</w:t>
        </w:r>
        <w:r w:rsidRPr="007168F8">
          <w:tab/>
        </w:r>
        <w:r>
          <w:t>DC_7-32</w:t>
        </w:r>
        <w:r w:rsidRPr="000558E4">
          <w:t>_n</w:t>
        </w:r>
        <w:bookmarkEnd w:id="6"/>
        <w:bookmarkEnd w:id="7"/>
        <w:bookmarkEnd w:id="8"/>
        <w:bookmarkEnd w:id="9"/>
        <w:bookmarkEnd w:id="10"/>
        <w:bookmarkEnd w:id="11"/>
        <w:r>
          <w:t>28</w:t>
        </w:r>
      </w:ins>
    </w:p>
    <w:p w14:paraId="5F2AD89F" w14:textId="77777777" w:rsidR="00633E32" w:rsidRPr="00480E79" w:rsidRDefault="00633E32" w:rsidP="00633E32">
      <w:pPr>
        <w:pStyle w:val="Heading3"/>
        <w:rPr>
          <w:ins w:id="15" w:author="Harris, Paul, Vodafone Group" w:date="2020-08-05T15:42:00Z"/>
        </w:rPr>
      </w:pPr>
      <w:bookmarkStart w:id="16" w:name="_Toc519576883"/>
      <w:bookmarkStart w:id="17" w:name="_Toc23151710"/>
      <w:bookmarkStart w:id="18" w:name="_Toc42865000"/>
      <w:bookmarkStart w:id="19" w:name="_Toc46234183"/>
      <w:bookmarkStart w:id="20" w:name="_Toc46235160"/>
      <w:bookmarkStart w:id="21" w:name="_Toc46742701"/>
      <w:ins w:id="22" w:author="Harris, Paul, Vodafone Group" w:date="2020-08-05T15:42:00Z">
        <w:r w:rsidRPr="000558E4">
          <w:rPr>
            <w:rFonts w:hint="eastAsia"/>
          </w:rPr>
          <w:t>5</w:t>
        </w:r>
        <w:r w:rsidRPr="000558E4">
          <w:t>.</w:t>
        </w:r>
        <w:r>
          <w:t>x</w:t>
        </w:r>
        <w:r w:rsidRPr="000558E4">
          <w:rPr>
            <w:rFonts w:hint="eastAsia"/>
          </w:rPr>
          <w:t>.</w:t>
        </w:r>
        <w:r>
          <w:t>1</w:t>
        </w:r>
        <w:r w:rsidRPr="000558E4">
          <w:tab/>
        </w:r>
        <w:bookmarkEnd w:id="16"/>
        <w:bookmarkEnd w:id="17"/>
        <w:bookmarkEnd w:id="18"/>
        <w:bookmarkEnd w:id="19"/>
        <w:bookmarkEnd w:id="20"/>
        <w:r w:rsidRPr="000558E4">
          <w:t>Configurations for DC</w:t>
        </w:r>
        <w:bookmarkEnd w:id="21"/>
      </w:ins>
    </w:p>
    <w:p w14:paraId="09C5284D" w14:textId="77777777" w:rsidR="00633E32" w:rsidRPr="00E062F1" w:rsidRDefault="00633E32" w:rsidP="00633E32">
      <w:pPr>
        <w:pStyle w:val="TH"/>
        <w:rPr>
          <w:ins w:id="23" w:author="Harris, Paul, Vodafone Group" w:date="2020-08-05T15:42:00Z"/>
        </w:rPr>
      </w:pPr>
      <w:ins w:id="24"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33E32" w:rsidRPr="00E062F1" w14:paraId="4B4A2094" w14:textId="77777777" w:rsidTr="00275B96">
        <w:trPr>
          <w:trHeight w:val="288"/>
          <w:tblHeader/>
          <w:jc w:val="center"/>
          <w:ins w:id="25"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275B96">
            <w:pPr>
              <w:pStyle w:val="TAH"/>
              <w:keepNext w:val="0"/>
              <w:rPr>
                <w:ins w:id="26" w:author="Harris, Paul, Vodafone Group" w:date="2020-08-05T15:42:00Z"/>
                <w:lang w:eastAsia="fi-FI"/>
              </w:rPr>
            </w:pPr>
            <w:ins w:id="27" w:author="Harris, Paul, Vodafone Group" w:date="2020-08-05T15:42:00Z">
              <w:r w:rsidRPr="00E062F1">
                <w:rPr>
                  <w:lang w:eastAsia="fi-FI"/>
                </w:rPr>
                <w:t>DC</w:t>
              </w:r>
            </w:ins>
          </w:p>
          <w:p w14:paraId="202EA8DB" w14:textId="77777777" w:rsidR="00633E32" w:rsidRPr="00E062F1" w:rsidRDefault="00633E32" w:rsidP="00275B96">
            <w:pPr>
              <w:pStyle w:val="TAH"/>
              <w:keepNext w:val="0"/>
              <w:rPr>
                <w:ins w:id="28" w:author="Harris, Paul, Vodafone Group" w:date="2020-08-05T15:42:00Z"/>
                <w:lang w:eastAsia="fi-FI"/>
              </w:rPr>
            </w:pPr>
            <w:ins w:id="29"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275B96">
            <w:pPr>
              <w:pStyle w:val="TAH"/>
              <w:keepNext w:val="0"/>
              <w:rPr>
                <w:ins w:id="30" w:author="Harris, Paul, Vodafone Group" w:date="2020-08-05T15:42:00Z"/>
                <w:lang w:eastAsia="fi-FI"/>
              </w:rPr>
            </w:pPr>
            <w:ins w:id="31"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275B96">
        <w:trPr>
          <w:trHeight w:val="288"/>
          <w:jc w:val="center"/>
          <w:ins w:id="32"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77777777" w:rsidR="00633E32" w:rsidRPr="00480E79" w:rsidRDefault="00633E32" w:rsidP="00275B96">
            <w:pPr>
              <w:pStyle w:val="TAC"/>
              <w:rPr>
                <w:ins w:id="33" w:author="Harris, Paul, Vodafone Group" w:date="2020-08-05T15:42:00Z"/>
                <w:lang w:val="en-GB" w:eastAsia="fr-FR"/>
              </w:rPr>
            </w:pPr>
            <w:ins w:id="34" w:author="Harris, Paul, Vodafone Group" w:date="2020-08-05T15:42:00Z">
              <w:r>
                <w:rPr>
                  <w:lang w:val="en-GB" w:eastAsia="fr-FR"/>
                </w:rPr>
                <w:t>DC_7A-32A_n28A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61DA2A0C" w14:textId="77777777" w:rsidR="00633E32" w:rsidRPr="00480E79" w:rsidRDefault="00633E32" w:rsidP="00275B96">
            <w:pPr>
              <w:pStyle w:val="TAC"/>
              <w:rPr>
                <w:ins w:id="35" w:author="Harris, Paul, Vodafone Group" w:date="2020-08-05T15:42:00Z"/>
                <w:lang w:val="en-GB"/>
              </w:rPr>
            </w:pPr>
            <w:ins w:id="36" w:author="Harris, Paul, Vodafone Group" w:date="2020-08-05T15:42:00Z">
              <w:r>
                <w:rPr>
                  <w:lang w:val="en-GB"/>
                </w:rPr>
                <w:t>DC_7A_n28A</w:t>
              </w:r>
            </w:ins>
          </w:p>
        </w:tc>
      </w:tr>
    </w:tbl>
    <w:p w14:paraId="58C7ADA5" w14:textId="77777777" w:rsidR="00633E32" w:rsidRDefault="00633E32" w:rsidP="00633E32">
      <w:pPr>
        <w:rPr>
          <w:ins w:id="37" w:author="Harris, Paul, Vodafone Group" w:date="2020-08-05T15:42:00Z"/>
        </w:rPr>
      </w:pPr>
    </w:p>
    <w:p w14:paraId="7F5D75EB" w14:textId="77777777" w:rsidR="00633E32" w:rsidRDefault="00633E32" w:rsidP="00633E32">
      <w:pPr>
        <w:pStyle w:val="Heading3"/>
        <w:rPr>
          <w:ins w:id="38" w:author="Harris, Paul, Vodafone Group" w:date="2020-08-05T15:42:00Z"/>
          <w:rFonts w:cs="Arial"/>
          <w:szCs w:val="28"/>
        </w:rPr>
      </w:pPr>
      <w:bookmarkStart w:id="39" w:name="_Toc46742702"/>
      <w:ins w:id="40"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39"/>
      </w:ins>
    </w:p>
    <w:p w14:paraId="3F81B68D" w14:textId="77777777" w:rsidR="00633E32" w:rsidRPr="00587D79" w:rsidRDefault="00633E32" w:rsidP="00633E32">
      <w:pPr>
        <w:rPr>
          <w:ins w:id="41" w:author="Harris, Paul, Vodafone Group" w:date="2020-08-05T15:42:00Z"/>
          <w:rFonts w:ascii="Arial" w:hAnsi="Arial" w:cs="Arial"/>
          <w:sz w:val="18"/>
          <w:szCs w:val="18"/>
        </w:rPr>
      </w:pPr>
      <w:ins w:id="42"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sidRPr="00587D79">
          <w:rPr>
            <w:rFonts w:ascii="Arial" w:eastAsia="MS Mincho" w:hAnsi="Arial" w:cs="Arial"/>
            <w:sz w:val="18"/>
            <w:szCs w:val="18"/>
            <w:lang w:eastAsia="ja-JP"/>
          </w:rPr>
          <w:t>28A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77777777" w:rsidR="00633E32" w:rsidRDefault="00633E32" w:rsidP="00633E32">
      <w:pPr>
        <w:pStyle w:val="TH"/>
        <w:rPr>
          <w:ins w:id="43" w:author="Harris, Paul, Vodafone Group" w:date="2020-08-05T15:42:00Z"/>
          <w:lang w:val="en-US"/>
        </w:rPr>
      </w:pPr>
      <w:ins w:id="44"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rFonts w:eastAsia="MS Mincho"/>
            <w:lang w:val="en-US" w:eastAsia="ja-JP"/>
          </w:rPr>
          <w:t>7</w:t>
        </w:r>
        <w:r w:rsidRPr="00227811">
          <w:rPr>
            <w:lang w:val="en-US"/>
          </w:rPr>
          <w:t xml:space="preserve"> and Band </w:t>
        </w:r>
        <w:r>
          <w:rPr>
            <w:lang w:val="en-US"/>
          </w:rPr>
          <w:t>n2</w:t>
        </w:r>
        <w:r w:rsidRPr="00227811">
          <w:rPr>
            <w:lang w:val="en-US"/>
          </w:rPr>
          <w:t xml:space="preserve">8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275B96">
        <w:trPr>
          <w:trHeight w:val="266"/>
          <w:ins w:id="45"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275B96">
            <w:pPr>
              <w:keepNext/>
              <w:keepLines/>
              <w:spacing w:after="0"/>
              <w:jc w:val="center"/>
              <w:rPr>
                <w:ins w:id="46" w:author="Harris, Paul, Vodafone Group" w:date="2020-08-05T15:42:00Z"/>
                <w:rFonts w:ascii="Arial" w:hAnsi="Arial"/>
                <w:b/>
                <w:sz w:val="18"/>
                <w:lang w:val="en-US"/>
              </w:rPr>
            </w:pPr>
            <w:ins w:id="47"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275B96">
            <w:pPr>
              <w:keepNext/>
              <w:keepLines/>
              <w:spacing w:after="0"/>
              <w:jc w:val="center"/>
              <w:rPr>
                <w:ins w:id="48" w:author="Harris, Paul, Vodafone Group" w:date="2020-08-05T15:42:00Z"/>
                <w:rFonts w:ascii="Arial" w:hAnsi="Arial"/>
                <w:b/>
                <w:sz w:val="18"/>
                <w:lang w:val="en-US"/>
              </w:rPr>
            </w:pPr>
            <w:ins w:id="49"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275B96">
            <w:pPr>
              <w:keepNext/>
              <w:keepLines/>
              <w:spacing w:after="0"/>
              <w:jc w:val="center"/>
              <w:rPr>
                <w:ins w:id="50" w:author="Harris, Paul, Vodafone Group" w:date="2020-08-05T15:42:00Z"/>
                <w:rFonts w:ascii="Arial" w:hAnsi="Arial"/>
                <w:b/>
                <w:sz w:val="18"/>
                <w:lang w:val="en-US"/>
              </w:rPr>
            </w:pPr>
            <w:ins w:id="51"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275B96">
            <w:pPr>
              <w:keepNext/>
              <w:keepLines/>
              <w:spacing w:after="0"/>
              <w:jc w:val="center"/>
              <w:rPr>
                <w:ins w:id="52" w:author="Harris, Paul, Vodafone Group" w:date="2020-08-05T15:42:00Z"/>
                <w:rFonts w:ascii="Arial" w:hAnsi="Arial"/>
                <w:b/>
                <w:sz w:val="18"/>
                <w:lang w:val="en-US"/>
              </w:rPr>
            </w:pPr>
            <w:ins w:id="53"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275B96">
            <w:pPr>
              <w:keepNext/>
              <w:keepLines/>
              <w:spacing w:after="0"/>
              <w:jc w:val="center"/>
              <w:rPr>
                <w:ins w:id="54" w:author="Harris, Paul, Vodafone Group" w:date="2020-08-05T15:42:00Z"/>
                <w:rFonts w:ascii="Arial" w:hAnsi="Arial"/>
                <w:b/>
                <w:sz w:val="18"/>
                <w:lang w:val="en-US"/>
              </w:rPr>
            </w:pPr>
            <w:ins w:id="55" w:author="Harris, Paul, Vodafone Group" w:date="2020-08-05T15:42:00Z">
              <w:r w:rsidRPr="00227811">
                <w:rPr>
                  <w:rFonts w:ascii="Arial" w:hAnsi="Arial"/>
                  <w:b/>
                  <w:sz w:val="18"/>
                  <w:lang w:val="en-US"/>
                </w:rPr>
                <w:t>fn_high</w:t>
              </w:r>
            </w:ins>
          </w:p>
        </w:tc>
      </w:tr>
      <w:tr w:rsidR="00633E32" w:rsidRPr="00227811" w14:paraId="7A278DFC" w14:textId="77777777" w:rsidTr="00275B96">
        <w:trPr>
          <w:trHeight w:val="187"/>
          <w:ins w:id="56" w:author="Harris, Paul, Vodafone Group" w:date="2020-08-05T15:42:00Z"/>
        </w:trPr>
        <w:tc>
          <w:tcPr>
            <w:tcW w:w="3161" w:type="dxa"/>
            <w:shd w:val="clear" w:color="auto" w:fill="auto"/>
            <w:tcMar>
              <w:left w:w="57" w:type="dxa"/>
              <w:right w:w="57" w:type="dxa"/>
            </w:tcMar>
            <w:vAlign w:val="bottom"/>
          </w:tcPr>
          <w:p w14:paraId="501AE162" w14:textId="77777777" w:rsidR="00633E32" w:rsidRPr="00227811" w:rsidRDefault="00633E32" w:rsidP="00275B96">
            <w:pPr>
              <w:keepNext/>
              <w:keepLines/>
              <w:spacing w:after="0"/>
              <w:rPr>
                <w:ins w:id="57" w:author="Harris, Paul, Vodafone Group" w:date="2020-08-05T15:42:00Z"/>
                <w:rFonts w:ascii="Arial" w:hAnsi="Arial"/>
                <w:sz w:val="18"/>
                <w:lang w:val="en-US"/>
              </w:rPr>
            </w:pPr>
            <w:ins w:id="58"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324558B9" w14:textId="77777777" w:rsidR="00633E32" w:rsidRPr="00227811" w:rsidRDefault="00633E32" w:rsidP="00275B96">
            <w:pPr>
              <w:spacing w:after="0"/>
              <w:jc w:val="center"/>
              <w:rPr>
                <w:ins w:id="59" w:author="Harris, Paul, Vodafone Group" w:date="2020-08-05T15:42:00Z"/>
                <w:rFonts w:ascii="Arial" w:hAnsi="Arial" w:cs="Arial"/>
                <w:sz w:val="18"/>
                <w:szCs w:val="18"/>
                <w:lang w:eastAsia="ja-JP"/>
              </w:rPr>
            </w:pPr>
            <w:ins w:id="60" w:author="Harris, Paul, Vodafone Group" w:date="2020-08-05T15:42: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29698F2B" w14:textId="77777777" w:rsidR="00633E32" w:rsidRPr="00227811" w:rsidRDefault="00633E32" w:rsidP="00275B96">
            <w:pPr>
              <w:spacing w:after="0"/>
              <w:jc w:val="center"/>
              <w:rPr>
                <w:ins w:id="61" w:author="Harris, Paul, Vodafone Group" w:date="2020-08-05T15:42:00Z"/>
                <w:rFonts w:ascii="Arial" w:hAnsi="Arial" w:cs="Arial"/>
                <w:sz w:val="18"/>
                <w:szCs w:val="18"/>
                <w:lang w:eastAsia="en-GB"/>
              </w:rPr>
            </w:pPr>
            <w:ins w:id="62" w:author="Harris, Paul, Vodafone Group" w:date="2020-08-05T15:42:00Z">
              <w:r>
                <w:rPr>
                  <w:rFonts w:ascii="Arial" w:hAnsi="Arial" w:cs="Arial"/>
                  <w:sz w:val="18"/>
                  <w:szCs w:val="18"/>
                </w:rPr>
                <w:t>2570</w:t>
              </w:r>
            </w:ins>
          </w:p>
        </w:tc>
        <w:tc>
          <w:tcPr>
            <w:tcW w:w="1460" w:type="dxa"/>
            <w:tcBorders>
              <w:bottom w:val="single" w:sz="4" w:space="0" w:color="auto"/>
            </w:tcBorders>
            <w:shd w:val="clear" w:color="auto" w:fill="auto"/>
            <w:tcMar>
              <w:left w:w="28" w:type="dxa"/>
              <w:right w:w="28" w:type="dxa"/>
            </w:tcMar>
          </w:tcPr>
          <w:p w14:paraId="51A635EB" w14:textId="77777777" w:rsidR="00633E32" w:rsidRPr="00227811" w:rsidRDefault="00633E32" w:rsidP="00275B96">
            <w:pPr>
              <w:spacing w:after="0"/>
              <w:jc w:val="center"/>
              <w:rPr>
                <w:ins w:id="63" w:author="Harris, Paul, Vodafone Group" w:date="2020-08-05T15:42:00Z"/>
                <w:rFonts w:ascii="Arial" w:hAnsi="Arial" w:cs="Arial"/>
                <w:sz w:val="18"/>
                <w:szCs w:val="18"/>
                <w:lang w:eastAsia="en-GB"/>
              </w:rPr>
            </w:pPr>
            <w:ins w:id="64" w:author="Harris, Paul, Vodafone Group" w:date="2020-08-05T15:42:00Z">
              <w:r>
                <w:rPr>
                  <w:rFonts w:ascii="Arial" w:hAnsi="Arial" w:cs="Arial"/>
                  <w:sz w:val="18"/>
                  <w:szCs w:val="18"/>
                </w:rPr>
                <w:t>703</w:t>
              </w:r>
            </w:ins>
          </w:p>
        </w:tc>
        <w:tc>
          <w:tcPr>
            <w:tcW w:w="1606" w:type="dxa"/>
            <w:gridSpan w:val="2"/>
            <w:tcBorders>
              <w:bottom w:val="single" w:sz="4" w:space="0" w:color="auto"/>
            </w:tcBorders>
            <w:shd w:val="clear" w:color="auto" w:fill="auto"/>
            <w:tcMar>
              <w:left w:w="28" w:type="dxa"/>
              <w:right w:w="28" w:type="dxa"/>
            </w:tcMar>
          </w:tcPr>
          <w:p w14:paraId="706F5548" w14:textId="77777777" w:rsidR="00633E32" w:rsidRPr="00227811" w:rsidRDefault="00633E32" w:rsidP="00275B96">
            <w:pPr>
              <w:spacing w:after="0"/>
              <w:jc w:val="center"/>
              <w:rPr>
                <w:ins w:id="65" w:author="Harris, Paul, Vodafone Group" w:date="2020-08-05T15:42:00Z"/>
                <w:rFonts w:ascii="Arial" w:hAnsi="Arial" w:cs="Arial"/>
                <w:sz w:val="18"/>
                <w:szCs w:val="18"/>
                <w:lang w:eastAsia="ja-JP"/>
              </w:rPr>
            </w:pPr>
            <w:ins w:id="66" w:author="Harris, Paul, Vodafone Group" w:date="2020-08-05T15:42:00Z">
              <w:r>
                <w:rPr>
                  <w:rFonts w:ascii="Arial" w:hAnsi="Arial" w:cs="Arial"/>
                  <w:sz w:val="18"/>
                  <w:szCs w:val="18"/>
                  <w:lang w:eastAsia="ja-JP"/>
                </w:rPr>
                <w:t>748</w:t>
              </w:r>
            </w:ins>
          </w:p>
        </w:tc>
      </w:tr>
      <w:tr w:rsidR="00633E32" w:rsidRPr="00227811" w14:paraId="02FA61F6" w14:textId="77777777" w:rsidTr="00275B96">
        <w:trPr>
          <w:trHeight w:val="187"/>
          <w:ins w:id="67" w:author="Harris, Paul, Vodafone Group" w:date="2020-08-05T15:42:00Z"/>
        </w:trPr>
        <w:tc>
          <w:tcPr>
            <w:tcW w:w="3161" w:type="dxa"/>
            <w:shd w:val="clear" w:color="auto" w:fill="auto"/>
            <w:tcMar>
              <w:left w:w="57" w:type="dxa"/>
              <w:right w:w="57" w:type="dxa"/>
            </w:tcMar>
            <w:vAlign w:val="bottom"/>
          </w:tcPr>
          <w:p w14:paraId="5A7EECDD" w14:textId="77777777" w:rsidR="00633E32" w:rsidRPr="00227811" w:rsidRDefault="00633E32" w:rsidP="00275B96">
            <w:pPr>
              <w:keepNext/>
              <w:keepLines/>
              <w:spacing w:after="0"/>
              <w:rPr>
                <w:ins w:id="68" w:author="Harris, Paul, Vodafone Group" w:date="2020-08-05T15:42:00Z"/>
                <w:rFonts w:ascii="Arial" w:hAnsi="Arial"/>
                <w:sz w:val="18"/>
                <w:lang w:val="en-US" w:eastAsia="zh-CN"/>
              </w:rPr>
            </w:pPr>
            <w:ins w:id="69"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5251BEEA" w14:textId="77777777" w:rsidR="00633E32" w:rsidRPr="00227811" w:rsidRDefault="00633E32" w:rsidP="00275B96">
            <w:pPr>
              <w:keepNext/>
              <w:keepLines/>
              <w:spacing w:after="0"/>
              <w:jc w:val="center"/>
              <w:rPr>
                <w:ins w:id="70" w:author="Harris, Paul, Vodafone Group" w:date="2020-08-05T15:42:00Z"/>
                <w:rFonts w:ascii="Arial" w:hAnsi="Arial"/>
                <w:sz w:val="18"/>
              </w:rPr>
            </w:pPr>
            <w:ins w:id="71" w:author="Harris, Paul, Vodafone Group" w:date="2020-08-05T15:42:00Z">
              <w:r w:rsidRPr="00227811">
                <w:rPr>
                  <w:rFonts w:ascii="Arial" w:hAnsi="Arial" w:hint="eastAsia"/>
                  <w:sz w:val="18"/>
                  <w:szCs w:val="24"/>
                </w:rPr>
                <w:t>2*</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2515EEAD" w14:textId="77777777" w:rsidR="00633E32" w:rsidRPr="00227811" w:rsidRDefault="00633E32" w:rsidP="00275B96">
            <w:pPr>
              <w:keepNext/>
              <w:keepLines/>
              <w:spacing w:after="0"/>
              <w:jc w:val="center"/>
              <w:rPr>
                <w:ins w:id="72" w:author="Harris, Paul, Vodafone Group" w:date="2020-08-05T15:42:00Z"/>
                <w:rFonts w:ascii="Arial" w:hAnsi="Arial"/>
                <w:sz w:val="18"/>
              </w:rPr>
            </w:pPr>
            <w:ins w:id="73" w:author="Harris, Paul, Vodafone Group" w:date="2020-08-05T15:42:00Z">
              <w:r w:rsidRPr="00227811">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55722A41" w14:textId="77777777" w:rsidR="00633E32" w:rsidRPr="00227811" w:rsidRDefault="00633E32" w:rsidP="00275B96">
            <w:pPr>
              <w:keepNext/>
              <w:keepLines/>
              <w:spacing w:after="0"/>
              <w:jc w:val="center"/>
              <w:rPr>
                <w:ins w:id="74" w:author="Harris, Paul, Vodafone Group" w:date="2020-08-05T15:42:00Z"/>
                <w:rFonts w:ascii="Arial" w:hAnsi="Arial"/>
                <w:sz w:val="18"/>
              </w:rPr>
            </w:pPr>
            <w:ins w:id="75" w:author="Harris, Paul, Vodafone Group" w:date="2020-08-05T15:42:00Z">
              <w:r w:rsidRPr="00227811">
                <w:rPr>
                  <w:rFonts w:ascii="Arial" w:hAnsi="Arial" w:hint="eastAsia"/>
                  <w:sz w:val="18"/>
                  <w:szCs w:val="24"/>
                </w:rPr>
                <w:t>2*</w:t>
              </w:r>
              <w:r w:rsidRPr="00227811">
                <w:rPr>
                  <w:rFonts w:ascii="Arial" w:hAnsi="Arial"/>
                  <w:sz w:val="18"/>
                  <w:lang w:val="en-US"/>
                </w:rPr>
                <w:t xml:space="preserve"> fn_low</w:t>
              </w:r>
            </w:ins>
          </w:p>
        </w:tc>
        <w:tc>
          <w:tcPr>
            <w:tcW w:w="1606" w:type="dxa"/>
            <w:gridSpan w:val="2"/>
            <w:tcBorders>
              <w:bottom w:val="single" w:sz="4" w:space="0" w:color="auto"/>
            </w:tcBorders>
            <w:shd w:val="clear" w:color="auto" w:fill="auto"/>
            <w:tcMar>
              <w:left w:w="28" w:type="dxa"/>
              <w:right w:w="28" w:type="dxa"/>
            </w:tcMar>
            <w:vAlign w:val="bottom"/>
          </w:tcPr>
          <w:p w14:paraId="17CBDD6D" w14:textId="77777777" w:rsidR="00633E32" w:rsidRPr="00227811" w:rsidRDefault="00633E32" w:rsidP="00275B96">
            <w:pPr>
              <w:keepNext/>
              <w:keepLines/>
              <w:spacing w:after="0"/>
              <w:jc w:val="center"/>
              <w:rPr>
                <w:ins w:id="76" w:author="Harris, Paul, Vodafone Group" w:date="2020-08-05T15:42:00Z"/>
                <w:rFonts w:ascii="Arial" w:hAnsi="Arial"/>
                <w:sz w:val="18"/>
              </w:rPr>
            </w:pPr>
            <w:ins w:id="77" w:author="Harris, Paul, Vodafone Group" w:date="2020-08-05T15:42:00Z">
              <w:r w:rsidRPr="00227811">
                <w:rPr>
                  <w:rFonts w:ascii="Arial" w:hAnsi="Arial" w:hint="eastAsia"/>
                  <w:sz w:val="18"/>
                  <w:szCs w:val="24"/>
                </w:rPr>
                <w:t>2*</w:t>
              </w:r>
              <w:r w:rsidRPr="00227811">
                <w:rPr>
                  <w:rFonts w:ascii="Arial" w:hAnsi="Arial"/>
                  <w:sz w:val="18"/>
                  <w:lang w:val="en-US"/>
                </w:rPr>
                <w:t xml:space="preserve"> fn_high</w:t>
              </w:r>
            </w:ins>
          </w:p>
        </w:tc>
      </w:tr>
      <w:tr w:rsidR="00633E32" w:rsidRPr="00227811" w14:paraId="5A3BC7BB" w14:textId="77777777" w:rsidTr="00275B96">
        <w:trPr>
          <w:trHeight w:val="187"/>
          <w:ins w:id="78" w:author="Harris, Paul, Vodafone Group" w:date="2020-08-05T15:42:00Z"/>
        </w:trPr>
        <w:tc>
          <w:tcPr>
            <w:tcW w:w="3161" w:type="dxa"/>
            <w:shd w:val="clear" w:color="auto" w:fill="auto"/>
            <w:tcMar>
              <w:left w:w="57" w:type="dxa"/>
              <w:right w:w="57" w:type="dxa"/>
            </w:tcMar>
            <w:vAlign w:val="bottom"/>
          </w:tcPr>
          <w:p w14:paraId="5A8CD928" w14:textId="77777777" w:rsidR="00633E32" w:rsidRPr="00227811" w:rsidRDefault="00633E32" w:rsidP="00275B96">
            <w:pPr>
              <w:keepNext/>
              <w:keepLines/>
              <w:spacing w:after="0"/>
              <w:rPr>
                <w:ins w:id="79" w:author="Harris, Paul, Vodafone Group" w:date="2020-08-05T15:42:00Z"/>
                <w:rFonts w:ascii="Arial" w:hAnsi="Arial"/>
                <w:sz w:val="18"/>
                <w:lang w:val="en-US"/>
              </w:rPr>
            </w:pPr>
            <w:ins w:id="80"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6873B59D" w14:textId="77777777" w:rsidR="00633E32" w:rsidRPr="00227811" w:rsidRDefault="00633E32" w:rsidP="00275B96">
            <w:pPr>
              <w:keepNext/>
              <w:keepLines/>
              <w:spacing w:after="0"/>
              <w:jc w:val="center"/>
              <w:rPr>
                <w:ins w:id="81" w:author="Harris, Paul, Vodafone Group" w:date="2020-08-05T15:42:00Z"/>
                <w:rFonts w:ascii="Arial" w:hAnsi="Arial"/>
                <w:sz w:val="18"/>
                <w:lang w:eastAsia="ja-JP"/>
              </w:rPr>
            </w:pPr>
            <w:ins w:id="82" w:author="Harris, Paul, Vodafone Group" w:date="2020-08-05T15:42:00Z">
              <w:r>
                <w:rPr>
                  <w:rFonts w:ascii="Arial" w:hAnsi="Arial"/>
                  <w:sz w:val="18"/>
                  <w:lang w:val="en-US"/>
                </w:rPr>
                <w:t>5000</w:t>
              </w:r>
              <w:r w:rsidRPr="00227811">
                <w:rPr>
                  <w:rFonts w:ascii="Arial" w:hAnsi="Arial"/>
                  <w:sz w:val="18"/>
                  <w:lang w:val="en-US"/>
                </w:rPr>
                <w:t xml:space="preserve"> – </w:t>
              </w:r>
              <w:r>
                <w:rPr>
                  <w:rFonts w:ascii="Arial" w:hAnsi="Arial"/>
                  <w:sz w:val="18"/>
                  <w:lang w:val="en-US"/>
                </w:rPr>
                <w:t>5140</w:t>
              </w:r>
            </w:ins>
          </w:p>
        </w:tc>
        <w:tc>
          <w:tcPr>
            <w:tcW w:w="3066" w:type="dxa"/>
            <w:gridSpan w:val="3"/>
            <w:tcBorders>
              <w:bottom w:val="single" w:sz="4" w:space="0" w:color="auto"/>
            </w:tcBorders>
            <w:shd w:val="clear" w:color="auto" w:fill="auto"/>
            <w:tcMar>
              <w:left w:w="28" w:type="dxa"/>
              <w:right w:w="28" w:type="dxa"/>
            </w:tcMar>
            <w:vAlign w:val="bottom"/>
          </w:tcPr>
          <w:p w14:paraId="3A0B2FF6" w14:textId="77777777" w:rsidR="00633E32" w:rsidRPr="00227811" w:rsidRDefault="00633E32" w:rsidP="00275B96">
            <w:pPr>
              <w:keepNext/>
              <w:keepLines/>
              <w:spacing w:after="0"/>
              <w:jc w:val="center"/>
              <w:rPr>
                <w:ins w:id="83" w:author="Harris, Paul, Vodafone Group" w:date="2020-08-05T15:42:00Z"/>
                <w:rFonts w:ascii="Arial" w:hAnsi="Arial"/>
                <w:sz w:val="18"/>
                <w:lang w:eastAsia="zh-CN"/>
              </w:rPr>
            </w:pPr>
            <w:ins w:id="84" w:author="Harris, Paul, Vodafone Group" w:date="2020-08-05T15:42:00Z">
              <w:r>
                <w:rPr>
                  <w:rFonts w:ascii="Arial" w:hAnsi="Arial"/>
                  <w:sz w:val="18"/>
                  <w:lang w:val="en-US"/>
                </w:rPr>
                <w:t>1406</w:t>
              </w:r>
              <w:r w:rsidRPr="00227811">
                <w:rPr>
                  <w:rFonts w:ascii="Arial" w:hAnsi="Arial"/>
                  <w:sz w:val="18"/>
                  <w:lang w:val="en-US"/>
                </w:rPr>
                <w:t xml:space="preserve"> – </w:t>
              </w:r>
              <w:r>
                <w:rPr>
                  <w:rFonts w:ascii="Arial" w:hAnsi="Arial"/>
                  <w:sz w:val="18"/>
                  <w:lang w:val="en-US"/>
                </w:rPr>
                <w:t>1496</w:t>
              </w:r>
            </w:ins>
          </w:p>
        </w:tc>
      </w:tr>
      <w:tr w:rsidR="00633E32" w:rsidRPr="00227811" w14:paraId="7F432E9B" w14:textId="77777777" w:rsidTr="00275B96">
        <w:trPr>
          <w:trHeight w:val="187"/>
          <w:ins w:id="85" w:author="Harris, Paul, Vodafone Group" w:date="2020-08-05T15:42:00Z"/>
        </w:trPr>
        <w:tc>
          <w:tcPr>
            <w:tcW w:w="3161" w:type="dxa"/>
            <w:shd w:val="clear" w:color="auto" w:fill="auto"/>
            <w:tcMar>
              <w:left w:w="57" w:type="dxa"/>
              <w:right w:w="57" w:type="dxa"/>
            </w:tcMar>
            <w:vAlign w:val="bottom"/>
          </w:tcPr>
          <w:p w14:paraId="426A4932" w14:textId="77777777" w:rsidR="00633E32" w:rsidRPr="00227811" w:rsidRDefault="00633E32" w:rsidP="00275B96">
            <w:pPr>
              <w:keepNext/>
              <w:keepLines/>
              <w:spacing w:after="0"/>
              <w:rPr>
                <w:ins w:id="86" w:author="Harris, Paul, Vodafone Group" w:date="2020-08-05T15:42:00Z"/>
                <w:rFonts w:ascii="Arial" w:hAnsi="Arial"/>
                <w:sz w:val="18"/>
                <w:lang w:val="en-US"/>
              </w:rPr>
            </w:pPr>
            <w:ins w:id="87"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0286CB19" w14:textId="77777777" w:rsidR="00633E32" w:rsidRPr="00227811" w:rsidRDefault="00633E32" w:rsidP="00275B96">
            <w:pPr>
              <w:keepNext/>
              <w:keepLines/>
              <w:spacing w:after="0"/>
              <w:jc w:val="center"/>
              <w:rPr>
                <w:ins w:id="88" w:author="Harris, Paul, Vodafone Group" w:date="2020-08-05T15:42:00Z"/>
                <w:rFonts w:ascii="Arial" w:hAnsi="Arial"/>
                <w:sz w:val="18"/>
              </w:rPr>
            </w:pPr>
            <w:ins w:id="89" w:author="Harris, Paul, Vodafone Group" w:date="2020-08-05T15:42:00Z">
              <w:r w:rsidRPr="00227811">
                <w:rPr>
                  <w:rFonts w:ascii="Arial" w:hAnsi="Arial" w:hint="eastAsia"/>
                  <w:sz w:val="18"/>
                  <w:szCs w:val="24"/>
                </w:rPr>
                <w:t>3*</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30" w:type="dxa"/>
            <w:tcBorders>
              <w:bottom w:val="single" w:sz="4" w:space="0" w:color="auto"/>
            </w:tcBorders>
            <w:shd w:val="clear" w:color="auto" w:fill="auto"/>
            <w:vAlign w:val="bottom"/>
          </w:tcPr>
          <w:p w14:paraId="082A3FF3" w14:textId="77777777" w:rsidR="00633E32" w:rsidRPr="00227811" w:rsidRDefault="00633E32" w:rsidP="00275B96">
            <w:pPr>
              <w:keepNext/>
              <w:keepLines/>
              <w:spacing w:after="0"/>
              <w:jc w:val="center"/>
              <w:rPr>
                <w:ins w:id="90" w:author="Harris, Paul, Vodafone Group" w:date="2020-08-05T15:42:00Z"/>
                <w:rFonts w:ascii="Arial" w:hAnsi="Arial"/>
                <w:sz w:val="18"/>
              </w:rPr>
            </w:pPr>
            <w:ins w:id="91" w:author="Harris, Paul, Vodafone Group" w:date="2020-08-05T15:42:00Z">
              <w:r w:rsidRPr="00227811">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57E3F3CB" w14:textId="77777777" w:rsidR="00633E32" w:rsidRPr="00227811" w:rsidRDefault="00633E32" w:rsidP="00275B96">
            <w:pPr>
              <w:keepNext/>
              <w:keepLines/>
              <w:spacing w:after="0"/>
              <w:jc w:val="center"/>
              <w:rPr>
                <w:ins w:id="92" w:author="Harris, Paul, Vodafone Group" w:date="2020-08-05T15:42:00Z"/>
                <w:rFonts w:ascii="Arial" w:hAnsi="Arial"/>
                <w:sz w:val="18"/>
              </w:rPr>
            </w:pPr>
            <w:ins w:id="93" w:author="Harris, Paul, Vodafone Group" w:date="2020-08-05T15:42:00Z">
              <w:r w:rsidRPr="00227811">
                <w:rPr>
                  <w:rFonts w:ascii="Arial" w:hAnsi="Arial" w:hint="eastAsia"/>
                  <w:sz w:val="18"/>
                  <w:szCs w:val="24"/>
                </w:rPr>
                <w:t>3*</w:t>
              </w:r>
              <w:r w:rsidRPr="00227811">
                <w:rPr>
                  <w:rFonts w:ascii="Arial" w:hAnsi="Arial"/>
                  <w:sz w:val="18"/>
                  <w:lang w:val="en-US"/>
                </w:rPr>
                <w:t xml:space="preserve"> fn_low</w:t>
              </w:r>
            </w:ins>
          </w:p>
        </w:tc>
        <w:tc>
          <w:tcPr>
            <w:tcW w:w="1533" w:type="dxa"/>
            <w:tcBorders>
              <w:bottom w:val="single" w:sz="4" w:space="0" w:color="auto"/>
            </w:tcBorders>
            <w:shd w:val="clear" w:color="auto" w:fill="auto"/>
            <w:vAlign w:val="bottom"/>
          </w:tcPr>
          <w:p w14:paraId="5F0C8B27" w14:textId="77777777" w:rsidR="00633E32" w:rsidRPr="00227811" w:rsidRDefault="00633E32" w:rsidP="00275B96">
            <w:pPr>
              <w:keepNext/>
              <w:keepLines/>
              <w:spacing w:after="0"/>
              <w:jc w:val="center"/>
              <w:rPr>
                <w:ins w:id="94" w:author="Harris, Paul, Vodafone Group" w:date="2020-08-05T15:42:00Z"/>
                <w:rFonts w:ascii="Arial" w:hAnsi="Arial"/>
                <w:sz w:val="18"/>
              </w:rPr>
            </w:pPr>
            <w:ins w:id="95" w:author="Harris, Paul, Vodafone Group" w:date="2020-08-05T15:42:00Z">
              <w:r w:rsidRPr="00227811">
                <w:rPr>
                  <w:rFonts w:ascii="Arial" w:hAnsi="Arial" w:hint="eastAsia"/>
                  <w:sz w:val="18"/>
                  <w:szCs w:val="24"/>
                </w:rPr>
                <w:t>3*</w:t>
              </w:r>
              <w:r w:rsidRPr="00227811">
                <w:rPr>
                  <w:rFonts w:ascii="Arial" w:hAnsi="Arial"/>
                  <w:sz w:val="18"/>
                  <w:lang w:val="en-US"/>
                </w:rPr>
                <w:t xml:space="preserve"> fn_high</w:t>
              </w:r>
            </w:ins>
          </w:p>
        </w:tc>
      </w:tr>
      <w:tr w:rsidR="00633E32" w:rsidRPr="00227811" w14:paraId="6899074D" w14:textId="77777777" w:rsidTr="00275B96">
        <w:trPr>
          <w:trHeight w:val="187"/>
          <w:ins w:id="96" w:author="Harris, Paul, Vodafone Group" w:date="2020-08-05T15:42:00Z"/>
        </w:trPr>
        <w:tc>
          <w:tcPr>
            <w:tcW w:w="3161" w:type="dxa"/>
            <w:shd w:val="clear" w:color="auto" w:fill="auto"/>
            <w:tcMar>
              <w:left w:w="57" w:type="dxa"/>
              <w:right w:w="57" w:type="dxa"/>
            </w:tcMar>
            <w:vAlign w:val="bottom"/>
          </w:tcPr>
          <w:p w14:paraId="4F5FEF89" w14:textId="77777777" w:rsidR="00633E32" w:rsidRPr="00227811" w:rsidRDefault="00633E32" w:rsidP="00275B96">
            <w:pPr>
              <w:keepNext/>
              <w:keepLines/>
              <w:spacing w:after="0"/>
              <w:rPr>
                <w:ins w:id="97" w:author="Harris, Paul, Vodafone Group" w:date="2020-08-05T15:42:00Z"/>
                <w:rFonts w:ascii="Arial" w:hAnsi="Arial"/>
                <w:sz w:val="18"/>
                <w:lang w:val="en-US"/>
              </w:rPr>
            </w:pPr>
            <w:ins w:id="98"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2E754518" w14:textId="77777777" w:rsidR="00633E32" w:rsidRPr="00227811" w:rsidRDefault="00633E32" w:rsidP="00275B96">
            <w:pPr>
              <w:keepNext/>
              <w:keepLines/>
              <w:spacing w:after="0"/>
              <w:jc w:val="center"/>
              <w:rPr>
                <w:ins w:id="99" w:author="Harris, Paul, Vodafone Group" w:date="2020-08-05T15:42:00Z"/>
                <w:rFonts w:ascii="Arial" w:hAnsi="Arial"/>
                <w:sz w:val="18"/>
                <w:lang w:eastAsia="ja-JP"/>
              </w:rPr>
            </w:pPr>
            <w:ins w:id="100" w:author="Harris, Paul, Vodafone Group" w:date="2020-08-05T15:42:00Z">
              <w:r>
                <w:rPr>
                  <w:rFonts w:ascii="Arial" w:hAnsi="Arial"/>
                  <w:sz w:val="18"/>
                  <w:lang w:val="en-US"/>
                </w:rPr>
                <w:t>7500</w:t>
              </w:r>
              <w:r w:rsidRPr="00227811">
                <w:rPr>
                  <w:rFonts w:ascii="Arial" w:hAnsi="Arial"/>
                  <w:sz w:val="18"/>
                  <w:lang w:val="en-US"/>
                </w:rPr>
                <w:t xml:space="preserve"> – 5940</w:t>
              </w:r>
            </w:ins>
          </w:p>
        </w:tc>
        <w:tc>
          <w:tcPr>
            <w:tcW w:w="3066" w:type="dxa"/>
            <w:gridSpan w:val="3"/>
            <w:tcBorders>
              <w:bottom w:val="single" w:sz="4" w:space="0" w:color="auto"/>
            </w:tcBorders>
            <w:shd w:val="clear" w:color="auto" w:fill="auto"/>
            <w:tcMar>
              <w:left w:w="28" w:type="dxa"/>
              <w:right w:w="28" w:type="dxa"/>
            </w:tcMar>
            <w:vAlign w:val="bottom"/>
          </w:tcPr>
          <w:p w14:paraId="63E879E4" w14:textId="77777777" w:rsidR="00633E32" w:rsidRPr="00227811" w:rsidRDefault="00633E32" w:rsidP="00275B96">
            <w:pPr>
              <w:keepNext/>
              <w:keepLines/>
              <w:spacing w:after="0"/>
              <w:jc w:val="center"/>
              <w:rPr>
                <w:ins w:id="101" w:author="Harris, Paul, Vodafone Group" w:date="2020-08-05T15:42:00Z"/>
                <w:rFonts w:ascii="Arial" w:hAnsi="Arial"/>
                <w:sz w:val="18"/>
                <w:lang w:eastAsia="ja-JP"/>
              </w:rPr>
            </w:pPr>
            <w:ins w:id="102" w:author="Harris, Paul, Vodafone Group" w:date="2020-08-05T15:42:00Z">
              <w:r>
                <w:rPr>
                  <w:rFonts w:ascii="Arial" w:hAnsi="Arial"/>
                  <w:sz w:val="18"/>
                  <w:lang w:val="en-US"/>
                </w:rPr>
                <w:t>2109</w:t>
              </w:r>
              <w:r w:rsidRPr="00227811">
                <w:rPr>
                  <w:rFonts w:ascii="Arial" w:hAnsi="Arial"/>
                  <w:sz w:val="18"/>
                  <w:lang w:val="en-US"/>
                </w:rPr>
                <w:t xml:space="preserve"> – </w:t>
              </w:r>
              <w:r>
                <w:rPr>
                  <w:rFonts w:ascii="Arial" w:hAnsi="Arial"/>
                  <w:sz w:val="18"/>
                  <w:lang w:val="en-US"/>
                </w:rPr>
                <w:t>2244</w:t>
              </w:r>
            </w:ins>
          </w:p>
        </w:tc>
      </w:tr>
      <w:tr w:rsidR="00633E32" w:rsidRPr="00227811" w14:paraId="2835F60F" w14:textId="77777777" w:rsidTr="00275B96">
        <w:trPr>
          <w:trHeight w:val="187"/>
          <w:ins w:id="103" w:author="Harris, Paul, Vodafone Group" w:date="2020-08-05T15:42:00Z"/>
        </w:trPr>
        <w:tc>
          <w:tcPr>
            <w:tcW w:w="3161" w:type="dxa"/>
            <w:shd w:val="clear" w:color="auto" w:fill="auto"/>
            <w:tcMar>
              <w:left w:w="57" w:type="dxa"/>
              <w:right w:w="57" w:type="dxa"/>
            </w:tcMar>
            <w:vAlign w:val="bottom"/>
          </w:tcPr>
          <w:p w14:paraId="51BA0F41" w14:textId="77777777" w:rsidR="00633E32" w:rsidRPr="00227811" w:rsidRDefault="00633E32" w:rsidP="00275B96">
            <w:pPr>
              <w:keepNext/>
              <w:keepLines/>
              <w:spacing w:after="0"/>
              <w:rPr>
                <w:ins w:id="104" w:author="Harris, Paul, Vodafone Group" w:date="2020-08-05T15:42:00Z"/>
                <w:rFonts w:ascii="Arial" w:hAnsi="Arial"/>
                <w:sz w:val="18"/>
                <w:lang w:val="en-US"/>
              </w:rPr>
            </w:pPr>
            <w:ins w:id="105"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69E81B3C" w14:textId="77777777" w:rsidR="00633E32" w:rsidRPr="00227811" w:rsidRDefault="00633E32" w:rsidP="00275B96">
            <w:pPr>
              <w:keepNext/>
              <w:keepLines/>
              <w:spacing w:after="0"/>
              <w:jc w:val="center"/>
              <w:rPr>
                <w:ins w:id="106" w:author="Harris, Paul, Vodafone Group" w:date="2020-08-05T15:42:00Z"/>
                <w:rFonts w:ascii="Arial" w:hAnsi="Arial"/>
                <w:sz w:val="18"/>
                <w:lang w:val="en-US"/>
              </w:rPr>
            </w:pPr>
            <w:ins w:id="107" w:author="Harris, Paul, Vodafone Group" w:date="2020-08-05T15:42:00Z">
              <w:r w:rsidRPr="00227811">
                <w:rPr>
                  <w:rFonts w:ascii="Arial" w:hAnsi="Arial" w:hint="eastAsia"/>
                  <w:sz w:val="18"/>
                  <w:lang w:val="en-US"/>
                </w:rPr>
                <w:t>|</w:t>
              </w:r>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 – fx_high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0869B8D9" w14:textId="77777777" w:rsidR="00633E32" w:rsidRPr="00227811" w:rsidRDefault="00633E32" w:rsidP="00275B96">
            <w:pPr>
              <w:keepNext/>
              <w:keepLines/>
              <w:spacing w:after="0"/>
              <w:jc w:val="center"/>
              <w:rPr>
                <w:ins w:id="108" w:author="Harris, Paul, Vodafone Group" w:date="2020-08-05T15:42:00Z"/>
                <w:rFonts w:ascii="Arial" w:hAnsi="Arial"/>
                <w:sz w:val="18"/>
                <w:lang w:val="en-US"/>
              </w:rPr>
            </w:pPr>
            <w:ins w:id="109" w:author="Harris, Paul, Vodafone Group" w:date="2020-08-05T15:42:00Z">
              <w:r w:rsidRPr="00227811">
                <w:rPr>
                  <w:rFonts w:ascii="Arial" w:hAnsi="Arial" w:hint="eastAsia"/>
                  <w:sz w:val="18"/>
                  <w:lang w:val="en-US"/>
                </w:rPr>
                <w:t>|</w:t>
              </w:r>
              <w:r w:rsidRPr="00227811">
                <w:rPr>
                  <w:rFonts w:ascii="Arial" w:hAnsi="Arial"/>
                  <w:sz w:val="18"/>
                  <w:lang w:val="en-US"/>
                </w:rPr>
                <w:t>fn_high – fx_low</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5AE50D76" w14:textId="77777777" w:rsidR="00633E32" w:rsidRPr="00227811" w:rsidRDefault="00633E32" w:rsidP="00275B96">
            <w:pPr>
              <w:keepNext/>
              <w:keepLines/>
              <w:spacing w:after="0"/>
              <w:jc w:val="center"/>
              <w:rPr>
                <w:ins w:id="110" w:author="Harris, Paul, Vodafone Group" w:date="2020-08-05T15:42:00Z"/>
                <w:rFonts w:ascii="Arial" w:hAnsi="Arial"/>
                <w:sz w:val="18"/>
                <w:lang w:val="en-US"/>
              </w:rPr>
            </w:pPr>
            <w:ins w:id="111" w:author="Harris, Paul, Vodafone Group" w:date="2020-08-05T15:42:00Z">
              <w:r w:rsidRPr="00227811">
                <w:rPr>
                  <w:rFonts w:ascii="Arial" w:hAnsi="Arial" w:hint="eastAsia"/>
                  <w:sz w:val="18"/>
                  <w:lang w:val="en-US"/>
                </w:rPr>
                <w:t>|</w:t>
              </w:r>
              <w:r w:rsidRPr="00227811">
                <w:rPr>
                  <w:rFonts w:ascii="Arial" w:hAnsi="Arial"/>
                  <w:sz w:val="18"/>
                  <w:lang w:val="en-US"/>
                </w:rPr>
                <w:t>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20423D4A" w14:textId="77777777" w:rsidR="00633E32" w:rsidRPr="00227811" w:rsidRDefault="00633E32" w:rsidP="00275B96">
            <w:pPr>
              <w:keepNext/>
              <w:keepLines/>
              <w:spacing w:after="0"/>
              <w:jc w:val="center"/>
              <w:rPr>
                <w:ins w:id="112" w:author="Harris, Paul, Vodafone Group" w:date="2020-08-05T15:42:00Z"/>
                <w:rFonts w:ascii="Arial" w:hAnsi="Arial"/>
                <w:sz w:val="18"/>
                <w:lang w:val="en-US"/>
              </w:rPr>
            </w:pPr>
            <w:ins w:id="113" w:author="Harris, Paul, Vodafone Group" w:date="2020-08-05T15:42:00Z">
              <w:r w:rsidRPr="00227811">
                <w:rPr>
                  <w:rFonts w:ascii="Arial" w:hAnsi="Arial" w:hint="eastAsia"/>
                  <w:sz w:val="18"/>
                  <w:lang w:val="en-US"/>
                </w:rPr>
                <w:t>|</w:t>
              </w:r>
              <w:r w:rsidRPr="00227811">
                <w:rPr>
                  <w:rFonts w:ascii="Arial" w:hAnsi="Arial"/>
                  <w:sz w:val="18"/>
                  <w:lang w:val="en-US"/>
                </w:rPr>
                <w:t>fn_high + fx_high</w:t>
              </w:r>
              <w:r w:rsidRPr="00227811">
                <w:rPr>
                  <w:rFonts w:ascii="Arial" w:hAnsi="Arial" w:hint="eastAsia"/>
                  <w:sz w:val="18"/>
                  <w:lang w:val="en-US"/>
                </w:rPr>
                <w:t>|</w:t>
              </w:r>
            </w:ins>
          </w:p>
        </w:tc>
      </w:tr>
      <w:tr w:rsidR="00633E32" w:rsidRPr="00227811" w14:paraId="51684A17" w14:textId="77777777" w:rsidTr="00275B96">
        <w:trPr>
          <w:trHeight w:val="187"/>
          <w:ins w:id="114" w:author="Harris, Paul, Vodafone Group" w:date="2020-08-05T15:42:00Z"/>
        </w:trPr>
        <w:tc>
          <w:tcPr>
            <w:tcW w:w="3161" w:type="dxa"/>
            <w:shd w:val="clear" w:color="auto" w:fill="auto"/>
            <w:tcMar>
              <w:left w:w="57" w:type="dxa"/>
              <w:right w:w="57" w:type="dxa"/>
            </w:tcMar>
            <w:vAlign w:val="bottom"/>
          </w:tcPr>
          <w:p w14:paraId="392D5D70" w14:textId="77777777" w:rsidR="00633E32" w:rsidRPr="00227811" w:rsidRDefault="00633E32" w:rsidP="00275B96">
            <w:pPr>
              <w:keepNext/>
              <w:keepLines/>
              <w:spacing w:after="0"/>
              <w:rPr>
                <w:ins w:id="115" w:author="Harris, Paul, Vodafone Group" w:date="2020-08-05T15:42:00Z"/>
                <w:rFonts w:ascii="Arial" w:hAnsi="Arial"/>
                <w:sz w:val="18"/>
                <w:lang w:val="en-US"/>
              </w:rPr>
            </w:pPr>
            <w:ins w:id="11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77777777" w:rsidR="00633E32" w:rsidRPr="00227811" w:rsidRDefault="00633E32" w:rsidP="00275B96">
            <w:pPr>
              <w:keepNext/>
              <w:keepLines/>
              <w:spacing w:after="0"/>
              <w:jc w:val="center"/>
              <w:rPr>
                <w:ins w:id="117" w:author="Harris, Paul, Vodafone Group" w:date="2020-08-05T15:42:00Z"/>
                <w:rFonts w:ascii="Arial" w:hAnsi="Arial"/>
                <w:sz w:val="18"/>
                <w:lang w:eastAsia="ja-JP"/>
              </w:rPr>
            </w:pPr>
            <w:ins w:id="118" w:author="Harris, Paul, Vodafone Group" w:date="2020-08-05T15:42:00Z">
              <w:r>
                <w:rPr>
                  <w:rFonts w:ascii="Arial" w:hAnsi="Arial" w:cs="Arial"/>
                  <w:color w:val="000000"/>
                  <w:sz w:val="18"/>
                  <w:szCs w:val="18"/>
                </w:rPr>
                <w:t>1752 – 1867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77777777" w:rsidR="00633E32" w:rsidRPr="00227811" w:rsidRDefault="00633E32" w:rsidP="00275B96">
            <w:pPr>
              <w:keepNext/>
              <w:keepLines/>
              <w:spacing w:after="0"/>
              <w:jc w:val="center"/>
              <w:rPr>
                <w:ins w:id="119" w:author="Harris, Paul, Vodafone Group" w:date="2020-08-05T15:42:00Z"/>
                <w:rFonts w:ascii="Arial" w:hAnsi="Arial"/>
                <w:sz w:val="18"/>
                <w:lang w:eastAsia="ja-JP"/>
              </w:rPr>
            </w:pPr>
            <w:ins w:id="120" w:author="Harris, Paul, Vodafone Group" w:date="2020-08-05T15:42:00Z">
              <w:r>
                <w:rPr>
                  <w:rFonts w:ascii="Arial" w:hAnsi="Arial" w:cs="Arial"/>
                  <w:color w:val="000000"/>
                  <w:sz w:val="18"/>
                  <w:szCs w:val="18"/>
                </w:rPr>
                <w:t>3203 – 3318</w:t>
              </w:r>
            </w:ins>
          </w:p>
        </w:tc>
      </w:tr>
      <w:tr w:rsidR="00633E32" w:rsidRPr="00227811" w14:paraId="569CF3CA" w14:textId="77777777" w:rsidTr="00275B96">
        <w:trPr>
          <w:trHeight w:val="187"/>
          <w:ins w:id="121" w:author="Harris, Paul, Vodafone Group" w:date="2020-08-05T15:42:00Z"/>
        </w:trPr>
        <w:tc>
          <w:tcPr>
            <w:tcW w:w="3161" w:type="dxa"/>
            <w:shd w:val="clear" w:color="auto" w:fill="auto"/>
            <w:tcMar>
              <w:left w:w="57" w:type="dxa"/>
              <w:right w:w="57" w:type="dxa"/>
            </w:tcMar>
            <w:vAlign w:val="bottom"/>
          </w:tcPr>
          <w:p w14:paraId="28EF39CF" w14:textId="77777777" w:rsidR="00633E32" w:rsidRPr="00227811" w:rsidRDefault="00633E32" w:rsidP="00275B96">
            <w:pPr>
              <w:keepNext/>
              <w:keepLines/>
              <w:spacing w:after="0"/>
              <w:rPr>
                <w:ins w:id="122" w:author="Harris, Paul, Vodafone Group" w:date="2020-08-05T15:42:00Z"/>
                <w:rFonts w:ascii="Arial" w:hAnsi="Arial"/>
                <w:sz w:val="18"/>
                <w:lang w:val="en-US"/>
              </w:rPr>
            </w:pPr>
            <w:ins w:id="12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7C8991C9" w14:textId="77777777" w:rsidR="00633E32" w:rsidRPr="00227811" w:rsidRDefault="00633E32" w:rsidP="00275B96">
            <w:pPr>
              <w:keepNext/>
              <w:keepLines/>
              <w:spacing w:after="0"/>
              <w:jc w:val="center"/>
              <w:rPr>
                <w:ins w:id="124" w:author="Harris, Paul, Vodafone Group" w:date="2020-08-05T15:42:00Z"/>
                <w:rFonts w:ascii="Arial" w:hAnsi="Arial"/>
                <w:sz w:val="18"/>
                <w:lang w:val="en-US"/>
              </w:rPr>
            </w:pPr>
            <w:ins w:id="125" w:author="Harris, Paul, Vodafone Group" w:date="2020-08-05T15:42:00Z">
              <w:r w:rsidRPr="00227811">
                <w:rPr>
                  <w:rFonts w:ascii="Arial" w:hAnsi="Arial" w:hint="eastAsia"/>
                  <w:sz w:val="18"/>
                  <w:lang w:val="en-US"/>
                </w:rPr>
                <w:t>|2</w:t>
              </w:r>
              <w:r w:rsidRPr="00227811">
                <w:rPr>
                  <w:rFonts w:ascii="Arial" w:hAnsi="Arial"/>
                  <w:sz w:val="18"/>
                  <w:lang w:val="en-US"/>
                </w:rPr>
                <w:t>*fx_low – fn_high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44AAD92F" w14:textId="77777777" w:rsidR="00633E32" w:rsidRPr="00227811" w:rsidRDefault="00633E32" w:rsidP="00275B96">
            <w:pPr>
              <w:keepNext/>
              <w:keepLines/>
              <w:spacing w:after="0"/>
              <w:jc w:val="center"/>
              <w:rPr>
                <w:ins w:id="126" w:author="Harris, Paul, Vodafone Group" w:date="2020-08-05T15:42:00Z"/>
                <w:rFonts w:ascii="Arial" w:hAnsi="Arial"/>
                <w:sz w:val="18"/>
                <w:lang w:val="en-US"/>
              </w:rPr>
            </w:pPr>
            <w:ins w:id="127" w:author="Harris, Paul, Vodafone Group" w:date="2020-08-05T15:42:00Z">
              <w:r w:rsidRPr="00227811">
                <w:rPr>
                  <w:rFonts w:ascii="Arial" w:hAnsi="Arial" w:hint="eastAsia"/>
                  <w:sz w:val="18"/>
                  <w:lang w:val="en-US"/>
                </w:rPr>
                <w:t>|</w:t>
              </w:r>
              <w:r w:rsidRPr="00227811">
                <w:rPr>
                  <w:rFonts w:ascii="Arial" w:hAnsi="Arial"/>
                  <w:sz w:val="18"/>
                  <w:lang w:val="en-US"/>
                </w:rPr>
                <w:t>2*fx_</w:t>
              </w:r>
              <w:r w:rsidRPr="00227811">
                <w:rPr>
                  <w:rFonts w:ascii="Arial" w:hAnsi="Arial" w:hint="eastAsia"/>
                  <w:sz w:val="18"/>
                  <w:lang w:val="en-US"/>
                </w:rPr>
                <w:t>high</w:t>
              </w:r>
              <w:r w:rsidRPr="00227811">
                <w:rPr>
                  <w:rFonts w:ascii="Arial" w:hAnsi="Arial"/>
                  <w:sz w:val="18"/>
                  <w:lang w:val="en-US"/>
                </w:rPr>
                <w:t xml:space="preserve"> – fn_</w:t>
              </w:r>
              <w:r w:rsidRPr="00227811">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695AC201" w14:textId="77777777" w:rsidR="00633E32" w:rsidRPr="00227811" w:rsidRDefault="00633E32" w:rsidP="00275B96">
            <w:pPr>
              <w:keepNext/>
              <w:keepLines/>
              <w:spacing w:after="0"/>
              <w:jc w:val="center"/>
              <w:rPr>
                <w:ins w:id="128" w:author="Harris, Paul, Vodafone Group" w:date="2020-08-05T15:42:00Z"/>
                <w:rFonts w:ascii="Arial" w:hAnsi="Arial"/>
                <w:sz w:val="18"/>
                <w:lang w:val="en-US"/>
              </w:rPr>
            </w:pPr>
            <w:ins w:id="129" w:author="Harris, Paul, Vodafone Group" w:date="2020-08-05T15:42:00Z">
              <w:r w:rsidRPr="00227811">
                <w:rPr>
                  <w:rFonts w:ascii="Arial" w:hAnsi="Arial" w:hint="eastAsia"/>
                  <w:sz w:val="18"/>
                  <w:lang w:val="en-US"/>
                </w:rPr>
                <w:t>|</w:t>
              </w:r>
              <w:r w:rsidRPr="00227811">
                <w:rPr>
                  <w:rFonts w:ascii="Arial" w:hAnsi="Arial"/>
                  <w:sz w:val="18"/>
                  <w:lang w:val="en-US"/>
                </w:rPr>
                <w:t>2*fn_low – fx_high</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59D189B6" w14:textId="77777777" w:rsidR="00633E32" w:rsidRPr="00227811" w:rsidRDefault="00633E32" w:rsidP="00275B96">
            <w:pPr>
              <w:keepNext/>
              <w:keepLines/>
              <w:spacing w:after="0"/>
              <w:jc w:val="center"/>
              <w:rPr>
                <w:ins w:id="130" w:author="Harris, Paul, Vodafone Group" w:date="2020-08-05T15:42:00Z"/>
                <w:rFonts w:ascii="Arial" w:hAnsi="Arial"/>
                <w:sz w:val="18"/>
                <w:lang w:val="en-US"/>
              </w:rPr>
            </w:pPr>
            <w:ins w:id="131" w:author="Harris, Paul, Vodafone Group" w:date="2020-08-05T15:42:00Z">
              <w:r w:rsidRPr="00227811">
                <w:rPr>
                  <w:rFonts w:ascii="Arial" w:hAnsi="Arial" w:hint="eastAsia"/>
                  <w:sz w:val="18"/>
                  <w:lang w:val="en-US"/>
                </w:rPr>
                <w:t>|</w:t>
              </w:r>
              <w:r w:rsidRPr="00227811">
                <w:rPr>
                  <w:rFonts w:ascii="Arial" w:hAnsi="Arial"/>
                  <w:sz w:val="18"/>
                  <w:lang w:val="en-US"/>
                </w:rPr>
                <w:t>2*fn_high – fx_low</w:t>
              </w:r>
              <w:r w:rsidRPr="00227811">
                <w:rPr>
                  <w:rFonts w:ascii="Arial" w:hAnsi="Arial" w:hint="eastAsia"/>
                  <w:sz w:val="18"/>
                  <w:lang w:val="en-US"/>
                </w:rPr>
                <w:t>|</w:t>
              </w:r>
            </w:ins>
          </w:p>
        </w:tc>
      </w:tr>
      <w:tr w:rsidR="00633E32" w:rsidRPr="00227811" w14:paraId="281060C8" w14:textId="77777777" w:rsidTr="00275B96">
        <w:trPr>
          <w:trHeight w:val="187"/>
          <w:ins w:id="132" w:author="Harris, Paul, Vodafone Group" w:date="2020-08-05T15:42:00Z"/>
        </w:trPr>
        <w:tc>
          <w:tcPr>
            <w:tcW w:w="3161" w:type="dxa"/>
            <w:shd w:val="clear" w:color="auto" w:fill="auto"/>
            <w:tcMar>
              <w:left w:w="57" w:type="dxa"/>
              <w:right w:w="57" w:type="dxa"/>
            </w:tcMar>
            <w:vAlign w:val="bottom"/>
          </w:tcPr>
          <w:p w14:paraId="5E418311" w14:textId="77777777" w:rsidR="00633E32" w:rsidRPr="00227811" w:rsidRDefault="00633E32" w:rsidP="00275B96">
            <w:pPr>
              <w:keepNext/>
              <w:keepLines/>
              <w:spacing w:after="0"/>
              <w:rPr>
                <w:ins w:id="133" w:author="Harris, Paul, Vodafone Group" w:date="2020-08-05T15:42:00Z"/>
                <w:rFonts w:ascii="Arial" w:hAnsi="Arial"/>
                <w:sz w:val="18"/>
                <w:lang w:val="en-US"/>
              </w:rPr>
            </w:pPr>
            <w:ins w:id="13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77777777" w:rsidR="00633E32" w:rsidRPr="00227811" w:rsidRDefault="00633E32" w:rsidP="00275B96">
            <w:pPr>
              <w:keepNext/>
              <w:keepLines/>
              <w:spacing w:after="0"/>
              <w:jc w:val="center"/>
              <w:rPr>
                <w:ins w:id="135" w:author="Harris, Paul, Vodafone Group" w:date="2020-08-05T15:42:00Z"/>
                <w:rFonts w:ascii="Arial" w:hAnsi="Arial"/>
                <w:sz w:val="18"/>
                <w:lang w:eastAsia="ja-JP"/>
              </w:rPr>
            </w:pPr>
            <w:ins w:id="136" w:author="Harris, Paul, Vodafone Group" w:date="2020-08-05T15:42:00Z">
              <w:r>
                <w:rPr>
                  <w:rFonts w:ascii="Arial" w:hAnsi="Arial" w:cs="Arial"/>
                  <w:color w:val="000000"/>
                  <w:sz w:val="18"/>
                  <w:szCs w:val="18"/>
                </w:rPr>
                <w:t>4252 – 4437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77777777" w:rsidR="00633E32" w:rsidRPr="00227811" w:rsidRDefault="00633E32" w:rsidP="00275B96">
            <w:pPr>
              <w:keepNext/>
              <w:keepLines/>
              <w:spacing w:after="0"/>
              <w:jc w:val="center"/>
              <w:rPr>
                <w:ins w:id="137" w:author="Harris, Paul, Vodafone Group" w:date="2020-08-05T15:42:00Z"/>
                <w:rFonts w:ascii="Arial" w:hAnsi="Arial"/>
                <w:sz w:val="18"/>
                <w:lang w:eastAsia="ja-JP"/>
              </w:rPr>
            </w:pPr>
            <w:ins w:id="138" w:author="Harris, Paul, Vodafone Group" w:date="2020-08-05T15:42:00Z">
              <w:r>
                <w:rPr>
                  <w:rFonts w:ascii="Arial" w:hAnsi="Arial" w:cs="Arial"/>
                  <w:color w:val="000000"/>
                  <w:sz w:val="18"/>
                  <w:szCs w:val="18"/>
                </w:rPr>
                <w:t>1074 – 1164</w:t>
              </w:r>
            </w:ins>
          </w:p>
        </w:tc>
      </w:tr>
      <w:tr w:rsidR="00633E32" w:rsidRPr="00227811" w14:paraId="130D6D53" w14:textId="77777777" w:rsidTr="00275B96">
        <w:trPr>
          <w:trHeight w:val="187"/>
          <w:ins w:id="139" w:author="Harris, Paul, Vodafone Group" w:date="2020-08-05T15:42:00Z"/>
        </w:trPr>
        <w:tc>
          <w:tcPr>
            <w:tcW w:w="3161" w:type="dxa"/>
            <w:shd w:val="clear" w:color="auto" w:fill="auto"/>
            <w:tcMar>
              <w:left w:w="57" w:type="dxa"/>
              <w:right w:w="57" w:type="dxa"/>
            </w:tcMar>
            <w:vAlign w:val="bottom"/>
          </w:tcPr>
          <w:p w14:paraId="175D974D" w14:textId="77777777" w:rsidR="00633E32" w:rsidRPr="00227811" w:rsidRDefault="00633E32" w:rsidP="00275B96">
            <w:pPr>
              <w:keepNext/>
              <w:keepLines/>
              <w:spacing w:after="0"/>
              <w:rPr>
                <w:ins w:id="140" w:author="Harris, Paul, Vodafone Group" w:date="2020-08-05T15:42:00Z"/>
                <w:rFonts w:ascii="Arial" w:hAnsi="Arial"/>
                <w:sz w:val="18"/>
                <w:lang w:val="en-US"/>
              </w:rPr>
            </w:pPr>
            <w:ins w:id="14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7C8212C0" w14:textId="77777777" w:rsidR="00633E32" w:rsidRPr="00227811" w:rsidRDefault="00633E32" w:rsidP="00275B96">
            <w:pPr>
              <w:keepNext/>
              <w:keepLines/>
              <w:spacing w:after="0"/>
              <w:jc w:val="center"/>
              <w:rPr>
                <w:ins w:id="142" w:author="Harris, Paul, Vodafone Group" w:date="2020-08-05T15:42:00Z"/>
                <w:rFonts w:ascii="Arial" w:hAnsi="Arial"/>
                <w:sz w:val="18"/>
                <w:lang w:val="en-US"/>
              </w:rPr>
            </w:pPr>
            <w:ins w:id="143" w:author="Harris, Paul, Vodafone Group" w:date="2020-08-05T15:42:00Z">
              <w:r w:rsidRPr="00227811">
                <w:rPr>
                  <w:rFonts w:ascii="Arial" w:hAnsi="Arial" w:hint="eastAsia"/>
                  <w:sz w:val="18"/>
                  <w:lang w:val="en-US"/>
                </w:rPr>
                <w:t>|</w:t>
              </w:r>
              <w:r w:rsidRPr="00227811">
                <w:rPr>
                  <w:rFonts w:ascii="Arial" w:hAnsi="Arial"/>
                  <w:sz w:val="18"/>
                  <w:lang w:val="en-US"/>
                </w:rPr>
                <w:t>2*fx_low + fn_low</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25164F48" w14:textId="77777777" w:rsidR="00633E32" w:rsidRPr="00227811" w:rsidRDefault="00633E32" w:rsidP="00275B96">
            <w:pPr>
              <w:keepNext/>
              <w:keepLines/>
              <w:spacing w:after="0"/>
              <w:jc w:val="center"/>
              <w:rPr>
                <w:ins w:id="144" w:author="Harris, Paul, Vodafone Group" w:date="2020-08-05T15:42:00Z"/>
                <w:rFonts w:ascii="Arial" w:hAnsi="Arial"/>
                <w:sz w:val="18"/>
                <w:lang w:val="en-US"/>
              </w:rPr>
            </w:pPr>
            <w:ins w:id="145" w:author="Harris, Paul, Vodafone Group" w:date="2020-08-05T15:42:00Z">
              <w:r w:rsidRPr="00227811">
                <w:rPr>
                  <w:rFonts w:ascii="Arial" w:hAnsi="Arial" w:hint="eastAsia"/>
                  <w:sz w:val="18"/>
                  <w:lang w:val="en-US"/>
                </w:rPr>
                <w:t>|</w:t>
              </w:r>
              <w:r w:rsidRPr="00227811">
                <w:rPr>
                  <w:rFonts w:ascii="Arial" w:hAnsi="Arial"/>
                  <w:sz w:val="18"/>
                  <w:lang w:val="en-US"/>
                </w:rPr>
                <w:t>2*fx_high + fn_high</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63EC36A0" w14:textId="77777777" w:rsidR="00633E32" w:rsidRPr="00227811" w:rsidRDefault="00633E32" w:rsidP="00275B96">
            <w:pPr>
              <w:keepNext/>
              <w:keepLines/>
              <w:spacing w:after="0"/>
              <w:jc w:val="center"/>
              <w:rPr>
                <w:ins w:id="146" w:author="Harris, Paul, Vodafone Group" w:date="2020-08-05T15:42:00Z"/>
                <w:rFonts w:ascii="Arial" w:hAnsi="Arial"/>
                <w:sz w:val="18"/>
                <w:lang w:val="en-US"/>
              </w:rPr>
            </w:pPr>
            <w:ins w:id="147" w:author="Harris, Paul, Vodafone Group" w:date="2020-08-05T15:42:00Z">
              <w:r w:rsidRPr="00227811">
                <w:rPr>
                  <w:rFonts w:ascii="Arial" w:hAnsi="Arial" w:hint="eastAsia"/>
                  <w:sz w:val="18"/>
                  <w:lang w:val="en-US"/>
                </w:rPr>
                <w:t>|</w:t>
              </w:r>
              <w:r w:rsidRPr="00227811">
                <w:rPr>
                  <w:rFonts w:ascii="Arial" w:hAnsi="Arial"/>
                  <w:sz w:val="18"/>
                  <w:lang w:val="en-US"/>
                </w:rPr>
                <w:t>2*fn_low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7F87E2D" w14:textId="77777777" w:rsidR="00633E32" w:rsidRPr="00227811" w:rsidRDefault="00633E32" w:rsidP="00275B96">
            <w:pPr>
              <w:keepNext/>
              <w:keepLines/>
              <w:spacing w:after="0"/>
              <w:jc w:val="center"/>
              <w:rPr>
                <w:ins w:id="148" w:author="Harris, Paul, Vodafone Group" w:date="2020-08-05T15:42:00Z"/>
                <w:rFonts w:ascii="Arial" w:hAnsi="Arial"/>
                <w:sz w:val="18"/>
                <w:lang w:val="en-US"/>
              </w:rPr>
            </w:pPr>
            <w:ins w:id="149" w:author="Harris, Paul, Vodafone Group" w:date="2020-08-05T15:42:00Z">
              <w:r w:rsidRPr="00227811">
                <w:rPr>
                  <w:rFonts w:ascii="Arial" w:hAnsi="Arial" w:hint="eastAsia"/>
                  <w:sz w:val="18"/>
                  <w:lang w:val="en-US"/>
                </w:rPr>
                <w:t>|</w:t>
              </w:r>
              <w:r w:rsidRPr="00227811">
                <w:rPr>
                  <w:rFonts w:ascii="Arial" w:hAnsi="Arial"/>
                  <w:sz w:val="18"/>
                  <w:lang w:val="en-US"/>
                </w:rPr>
                <w:t>2*fn_high + fx_high</w:t>
              </w:r>
              <w:r w:rsidRPr="00227811">
                <w:rPr>
                  <w:rFonts w:ascii="Arial" w:hAnsi="Arial" w:hint="eastAsia"/>
                  <w:sz w:val="18"/>
                  <w:lang w:val="en-US"/>
                </w:rPr>
                <w:t>|</w:t>
              </w:r>
            </w:ins>
          </w:p>
        </w:tc>
      </w:tr>
      <w:tr w:rsidR="00633E32" w:rsidRPr="00227811" w14:paraId="2B59C4A0" w14:textId="77777777" w:rsidTr="00275B96">
        <w:trPr>
          <w:trHeight w:val="187"/>
          <w:ins w:id="150" w:author="Harris, Paul, Vodafone Group" w:date="2020-08-05T15:42:00Z"/>
        </w:trPr>
        <w:tc>
          <w:tcPr>
            <w:tcW w:w="3161" w:type="dxa"/>
            <w:shd w:val="clear" w:color="auto" w:fill="auto"/>
            <w:tcMar>
              <w:left w:w="57" w:type="dxa"/>
              <w:right w:w="57" w:type="dxa"/>
            </w:tcMar>
            <w:vAlign w:val="bottom"/>
          </w:tcPr>
          <w:p w14:paraId="0527CF10" w14:textId="77777777" w:rsidR="00633E32" w:rsidRPr="00227811" w:rsidRDefault="00633E32" w:rsidP="00275B96">
            <w:pPr>
              <w:keepNext/>
              <w:keepLines/>
              <w:spacing w:after="0"/>
              <w:rPr>
                <w:ins w:id="151" w:author="Harris, Paul, Vodafone Group" w:date="2020-08-05T15:42:00Z"/>
                <w:rFonts w:ascii="Arial" w:hAnsi="Arial"/>
                <w:sz w:val="18"/>
                <w:lang w:val="en-US"/>
              </w:rPr>
            </w:pPr>
            <w:ins w:id="15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77777777" w:rsidR="00633E32" w:rsidRPr="00227811" w:rsidRDefault="00633E32" w:rsidP="00275B96">
            <w:pPr>
              <w:keepNext/>
              <w:keepLines/>
              <w:spacing w:after="0"/>
              <w:jc w:val="center"/>
              <w:rPr>
                <w:ins w:id="153" w:author="Harris, Paul, Vodafone Group" w:date="2020-08-05T15:42:00Z"/>
                <w:rFonts w:ascii="Arial" w:hAnsi="Arial"/>
                <w:sz w:val="18"/>
                <w:szCs w:val="24"/>
                <w:lang w:eastAsia="ja-JP"/>
              </w:rPr>
            </w:pPr>
            <w:ins w:id="154" w:author="Harris, Paul, Vodafone Group" w:date="2020-08-05T15:42:00Z">
              <w:r>
                <w:rPr>
                  <w:rFonts w:ascii="Arial" w:hAnsi="Arial" w:cs="Arial"/>
                  <w:color w:val="000000"/>
                  <w:sz w:val="18"/>
                  <w:szCs w:val="18"/>
                </w:rPr>
                <w:t>5703 – 5888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77777777" w:rsidR="00633E32" w:rsidRPr="00227811" w:rsidRDefault="00633E32" w:rsidP="00275B96">
            <w:pPr>
              <w:keepNext/>
              <w:keepLines/>
              <w:spacing w:after="0"/>
              <w:jc w:val="center"/>
              <w:rPr>
                <w:ins w:id="155" w:author="Harris, Paul, Vodafone Group" w:date="2020-08-05T15:42:00Z"/>
                <w:rFonts w:ascii="Arial" w:hAnsi="Arial"/>
                <w:sz w:val="18"/>
                <w:szCs w:val="24"/>
                <w:lang w:eastAsia="ja-JP"/>
              </w:rPr>
            </w:pPr>
            <w:ins w:id="156" w:author="Harris, Paul, Vodafone Group" w:date="2020-08-05T15:42:00Z">
              <w:r>
                <w:rPr>
                  <w:rFonts w:ascii="Arial" w:hAnsi="Arial" w:cs="Arial"/>
                  <w:color w:val="000000"/>
                  <w:sz w:val="18"/>
                  <w:szCs w:val="18"/>
                </w:rPr>
                <w:t>3906 – 4066</w:t>
              </w:r>
            </w:ins>
          </w:p>
        </w:tc>
      </w:tr>
      <w:tr w:rsidR="00633E32" w:rsidRPr="00227811" w14:paraId="1AACEE22" w14:textId="77777777" w:rsidTr="00275B96">
        <w:trPr>
          <w:trHeight w:val="187"/>
          <w:ins w:id="157" w:author="Harris, Paul, Vodafone Group" w:date="2020-08-05T15:42:00Z"/>
        </w:trPr>
        <w:tc>
          <w:tcPr>
            <w:tcW w:w="3161" w:type="dxa"/>
            <w:shd w:val="clear" w:color="auto" w:fill="auto"/>
            <w:tcMar>
              <w:left w:w="57" w:type="dxa"/>
              <w:right w:w="57" w:type="dxa"/>
            </w:tcMar>
            <w:vAlign w:val="bottom"/>
          </w:tcPr>
          <w:p w14:paraId="2DD909EA" w14:textId="77777777" w:rsidR="00633E32" w:rsidRPr="00227811" w:rsidRDefault="00633E32" w:rsidP="00275B96">
            <w:pPr>
              <w:keepNext/>
              <w:keepLines/>
              <w:spacing w:after="0"/>
              <w:rPr>
                <w:ins w:id="158" w:author="Harris, Paul, Vodafone Group" w:date="2020-08-05T15:42:00Z"/>
                <w:rFonts w:ascii="Arial" w:hAnsi="Arial"/>
                <w:sz w:val="18"/>
                <w:lang w:val="en-US"/>
              </w:rPr>
            </w:pPr>
            <w:ins w:id="15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7A5E1D09" w14:textId="77777777" w:rsidR="00633E32" w:rsidRPr="00227811" w:rsidRDefault="00633E32" w:rsidP="00275B96">
            <w:pPr>
              <w:keepNext/>
              <w:keepLines/>
              <w:spacing w:after="0"/>
              <w:jc w:val="center"/>
              <w:rPr>
                <w:ins w:id="160" w:author="Harris, Paul, Vodafone Group" w:date="2020-08-05T15:42:00Z"/>
                <w:rFonts w:ascii="Arial" w:hAnsi="Arial"/>
                <w:sz w:val="18"/>
                <w:lang w:val="en-US"/>
              </w:rPr>
            </w:pPr>
            <w:ins w:id="161" w:author="Harris, Paul, Vodafone Group" w:date="2020-08-05T15:42: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 – max BW fn)</w:t>
              </w:r>
            </w:ins>
          </w:p>
        </w:tc>
        <w:tc>
          <w:tcPr>
            <w:tcW w:w="1630" w:type="dxa"/>
            <w:shd w:val="clear" w:color="auto" w:fill="auto"/>
          </w:tcPr>
          <w:p w14:paraId="078CE9F8" w14:textId="77777777" w:rsidR="00633E32" w:rsidRPr="00227811" w:rsidRDefault="00633E32" w:rsidP="00275B96">
            <w:pPr>
              <w:keepNext/>
              <w:keepLines/>
              <w:spacing w:after="0"/>
              <w:jc w:val="center"/>
              <w:rPr>
                <w:ins w:id="162" w:author="Harris, Paul, Vodafone Group" w:date="2020-08-05T15:42:00Z"/>
                <w:rFonts w:ascii="Arial" w:hAnsi="Arial"/>
                <w:sz w:val="18"/>
                <w:lang w:val="en-US"/>
              </w:rPr>
            </w:pPr>
            <w:ins w:id="163" w:author="Harris, Paul, Vodafone Group" w:date="2020-08-05T15:42: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 + max BW fn)</w:t>
              </w:r>
            </w:ins>
          </w:p>
        </w:tc>
        <w:tc>
          <w:tcPr>
            <w:tcW w:w="1533" w:type="dxa"/>
            <w:gridSpan w:val="2"/>
            <w:shd w:val="clear" w:color="auto" w:fill="auto"/>
            <w:tcMar>
              <w:left w:w="28" w:type="dxa"/>
              <w:right w:w="28" w:type="dxa"/>
            </w:tcMar>
          </w:tcPr>
          <w:p w14:paraId="43F880C5" w14:textId="77777777" w:rsidR="00633E32" w:rsidRPr="00227811" w:rsidRDefault="00633E32" w:rsidP="00275B96">
            <w:pPr>
              <w:keepNext/>
              <w:keepLines/>
              <w:spacing w:after="0"/>
              <w:jc w:val="center"/>
              <w:rPr>
                <w:ins w:id="164" w:author="Harris, Paul, Vodafone Group" w:date="2020-08-05T15:42:00Z"/>
                <w:rFonts w:ascii="Arial" w:hAnsi="Arial"/>
                <w:sz w:val="18"/>
                <w:lang w:val="en-US"/>
              </w:rPr>
            </w:pPr>
            <w:ins w:id="165" w:author="Harris, Paul, Vodafone Group" w:date="2020-08-05T15:42:00Z">
              <w:r w:rsidRPr="00227811">
                <w:rPr>
                  <w:rFonts w:ascii="Arial" w:hAnsi="Arial"/>
                  <w:sz w:val="18"/>
                  <w:lang w:val="en-US"/>
                </w:rPr>
                <w:t>(fn_low – max BW f</w:t>
              </w:r>
              <w:r w:rsidRPr="00227811">
                <w:rPr>
                  <w:rFonts w:ascii="Arial" w:hAnsi="Arial" w:hint="eastAsia"/>
                  <w:sz w:val="18"/>
                  <w:lang w:val="en-US" w:eastAsia="ja-JP"/>
                </w:rPr>
                <w:t>x</w:t>
              </w:r>
              <w:r w:rsidRPr="00227811">
                <w:rPr>
                  <w:rFonts w:ascii="Arial" w:hAnsi="Arial"/>
                  <w:sz w:val="18"/>
                  <w:lang w:val="en-US"/>
                </w:rPr>
                <w:t>)</w:t>
              </w:r>
            </w:ins>
          </w:p>
        </w:tc>
        <w:tc>
          <w:tcPr>
            <w:tcW w:w="1533" w:type="dxa"/>
            <w:shd w:val="clear" w:color="auto" w:fill="auto"/>
          </w:tcPr>
          <w:p w14:paraId="2F70EFD1" w14:textId="77777777" w:rsidR="00633E32" w:rsidRPr="00227811" w:rsidRDefault="00633E32" w:rsidP="00275B96">
            <w:pPr>
              <w:keepNext/>
              <w:keepLines/>
              <w:spacing w:after="0"/>
              <w:jc w:val="center"/>
              <w:rPr>
                <w:ins w:id="166" w:author="Harris, Paul, Vodafone Group" w:date="2020-08-05T15:42:00Z"/>
                <w:rFonts w:ascii="Arial" w:hAnsi="Arial"/>
                <w:sz w:val="18"/>
                <w:lang w:val="en-US"/>
              </w:rPr>
            </w:pPr>
            <w:ins w:id="167" w:author="Harris, Paul, Vodafone Group" w:date="2020-08-05T15:42:00Z">
              <w:r w:rsidRPr="00227811">
                <w:rPr>
                  <w:rFonts w:ascii="Arial" w:hAnsi="Arial"/>
                  <w:sz w:val="18"/>
                  <w:lang w:val="en-US"/>
                </w:rPr>
                <w:t>(fn_high + max BW f</w:t>
              </w:r>
              <w:r w:rsidRPr="00227811">
                <w:rPr>
                  <w:rFonts w:ascii="Arial" w:hAnsi="Arial" w:hint="eastAsia"/>
                  <w:sz w:val="18"/>
                  <w:lang w:val="en-US" w:eastAsia="ja-JP"/>
                </w:rPr>
                <w:t>x</w:t>
              </w:r>
              <w:r w:rsidRPr="00227811">
                <w:rPr>
                  <w:rFonts w:ascii="Arial" w:hAnsi="Arial"/>
                  <w:sz w:val="18"/>
                  <w:lang w:val="en-US"/>
                </w:rPr>
                <w:t>)</w:t>
              </w:r>
            </w:ins>
          </w:p>
        </w:tc>
      </w:tr>
      <w:tr w:rsidR="00633E32" w:rsidRPr="00227811" w14:paraId="5D1944AA" w14:textId="77777777" w:rsidTr="00275B96">
        <w:trPr>
          <w:trHeight w:val="187"/>
          <w:ins w:id="168" w:author="Harris, Paul, Vodafone Group" w:date="2020-08-05T15:42:00Z"/>
        </w:trPr>
        <w:tc>
          <w:tcPr>
            <w:tcW w:w="3161" w:type="dxa"/>
            <w:shd w:val="clear" w:color="auto" w:fill="auto"/>
            <w:tcMar>
              <w:left w:w="57" w:type="dxa"/>
              <w:right w:w="57" w:type="dxa"/>
            </w:tcMar>
            <w:vAlign w:val="bottom"/>
          </w:tcPr>
          <w:p w14:paraId="77385395" w14:textId="77777777" w:rsidR="00633E32" w:rsidRPr="00227811" w:rsidRDefault="00633E32" w:rsidP="00275B96">
            <w:pPr>
              <w:keepNext/>
              <w:keepLines/>
              <w:spacing w:after="0"/>
              <w:rPr>
                <w:ins w:id="169" w:author="Harris, Paul, Vodafone Group" w:date="2020-08-05T15:42:00Z"/>
                <w:rFonts w:ascii="Arial" w:hAnsi="Arial"/>
                <w:sz w:val="18"/>
                <w:lang w:val="en-US"/>
              </w:rPr>
            </w:pPr>
            <w:ins w:id="17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77777777" w:rsidR="00633E32" w:rsidRPr="00227811" w:rsidRDefault="00633E32" w:rsidP="00275B96">
            <w:pPr>
              <w:keepNext/>
              <w:keepLines/>
              <w:spacing w:after="0"/>
              <w:jc w:val="center"/>
              <w:rPr>
                <w:ins w:id="171" w:author="Harris, Paul, Vodafone Group" w:date="2020-08-05T15:42:00Z"/>
                <w:rFonts w:ascii="Arial" w:hAnsi="Arial"/>
                <w:sz w:val="18"/>
                <w:szCs w:val="24"/>
                <w:lang w:eastAsia="ja-JP"/>
              </w:rPr>
            </w:pPr>
            <w:ins w:id="172" w:author="Harris, Paul, Vodafone Group" w:date="2020-08-05T15:42:00Z">
              <w:r>
                <w:rPr>
                  <w:rFonts w:ascii="Arial" w:hAnsi="Arial" w:cs="Arial"/>
                  <w:color w:val="000000"/>
                  <w:sz w:val="18"/>
                  <w:szCs w:val="18"/>
                </w:rPr>
                <w:t>2470 – 2600</w:t>
              </w:r>
            </w:ins>
          </w:p>
        </w:tc>
        <w:tc>
          <w:tcPr>
            <w:tcW w:w="3066"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C87D" w14:textId="77777777" w:rsidR="00633E32" w:rsidRPr="00227811" w:rsidRDefault="00633E32" w:rsidP="00275B96">
            <w:pPr>
              <w:keepNext/>
              <w:keepLines/>
              <w:spacing w:after="0"/>
              <w:jc w:val="center"/>
              <w:rPr>
                <w:ins w:id="173" w:author="Harris, Paul, Vodafone Group" w:date="2020-08-05T15:42:00Z"/>
                <w:rFonts w:ascii="Arial" w:hAnsi="Arial"/>
                <w:sz w:val="18"/>
                <w:szCs w:val="24"/>
                <w:lang w:eastAsia="ja-JP"/>
              </w:rPr>
            </w:pPr>
            <w:ins w:id="174" w:author="Harris, Paul, Vodafone Group" w:date="2020-08-05T15:42:00Z">
              <w:r>
                <w:rPr>
                  <w:rFonts w:ascii="Arial" w:hAnsi="Arial" w:cs="Arial"/>
                  <w:color w:val="000000"/>
                  <w:sz w:val="18"/>
                  <w:szCs w:val="18"/>
                </w:rPr>
                <w:t>683 – 768</w:t>
              </w:r>
            </w:ins>
          </w:p>
        </w:tc>
      </w:tr>
      <w:tr w:rsidR="00633E32" w:rsidRPr="00227811" w14:paraId="305452CA" w14:textId="77777777" w:rsidTr="00275B96">
        <w:trPr>
          <w:trHeight w:val="187"/>
          <w:ins w:id="175" w:author="Harris, Paul, Vodafone Group" w:date="2020-08-05T15:42:00Z"/>
        </w:trPr>
        <w:tc>
          <w:tcPr>
            <w:tcW w:w="3161" w:type="dxa"/>
            <w:shd w:val="clear" w:color="auto" w:fill="auto"/>
            <w:tcMar>
              <w:left w:w="57" w:type="dxa"/>
              <w:right w:w="57" w:type="dxa"/>
            </w:tcMar>
            <w:vAlign w:val="bottom"/>
          </w:tcPr>
          <w:p w14:paraId="2D6C251F" w14:textId="77777777" w:rsidR="00633E32" w:rsidRPr="00227811" w:rsidRDefault="00633E32" w:rsidP="00275B96">
            <w:pPr>
              <w:keepNext/>
              <w:keepLines/>
              <w:spacing w:after="0"/>
              <w:rPr>
                <w:ins w:id="176" w:author="Harris, Paul, Vodafone Group" w:date="2020-08-05T15:42:00Z"/>
                <w:rFonts w:ascii="Arial" w:hAnsi="Arial"/>
                <w:sz w:val="18"/>
                <w:lang w:val="en-US"/>
              </w:rPr>
            </w:pPr>
            <w:ins w:id="17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8D8D74D" w14:textId="77777777" w:rsidR="00633E32" w:rsidRPr="00227811" w:rsidRDefault="00633E32" w:rsidP="00275B96">
            <w:pPr>
              <w:keepNext/>
              <w:keepLines/>
              <w:spacing w:after="0"/>
              <w:jc w:val="center"/>
              <w:rPr>
                <w:ins w:id="178" w:author="Harris, Paul, Vodafone Group" w:date="2020-08-05T15:42:00Z"/>
                <w:rFonts w:ascii="Arial" w:hAnsi="Arial"/>
                <w:sz w:val="18"/>
                <w:lang w:val="en-US"/>
              </w:rPr>
            </w:pPr>
            <w:ins w:id="179" w:author="Harris, Paul, Vodafone Group" w:date="2020-08-05T15:42:00Z">
              <w:r w:rsidRPr="00227811">
                <w:rPr>
                  <w:rFonts w:ascii="Arial" w:hAnsi="Arial"/>
                  <w:sz w:val="18"/>
                  <w:lang w:val="en-US"/>
                </w:rPr>
                <w:t>|3*fx_low –1* fn_high|</w:t>
              </w:r>
            </w:ins>
          </w:p>
        </w:tc>
        <w:tc>
          <w:tcPr>
            <w:tcW w:w="1630" w:type="dxa"/>
            <w:shd w:val="clear" w:color="auto" w:fill="auto"/>
          </w:tcPr>
          <w:p w14:paraId="21C871ED" w14:textId="77777777" w:rsidR="00633E32" w:rsidRPr="00227811" w:rsidRDefault="00633E32" w:rsidP="00275B96">
            <w:pPr>
              <w:keepNext/>
              <w:keepLines/>
              <w:spacing w:after="0"/>
              <w:jc w:val="center"/>
              <w:rPr>
                <w:ins w:id="180" w:author="Harris, Paul, Vodafone Group" w:date="2020-08-05T15:42:00Z"/>
                <w:rFonts w:ascii="Arial" w:hAnsi="Arial"/>
                <w:sz w:val="18"/>
                <w:lang w:val="en-US"/>
              </w:rPr>
            </w:pPr>
            <w:ins w:id="181" w:author="Harris, Paul, Vodafone Group" w:date="2020-08-05T15:42:00Z">
              <w:r w:rsidRPr="00227811">
                <w:rPr>
                  <w:rFonts w:ascii="Arial" w:hAnsi="Arial"/>
                  <w:sz w:val="18"/>
                  <w:lang w:val="en-US"/>
                </w:rPr>
                <w:t>|3*fx_high – 1*fn_low|</w:t>
              </w:r>
            </w:ins>
          </w:p>
        </w:tc>
        <w:tc>
          <w:tcPr>
            <w:tcW w:w="1533" w:type="dxa"/>
            <w:gridSpan w:val="2"/>
            <w:shd w:val="clear" w:color="auto" w:fill="auto"/>
            <w:tcMar>
              <w:left w:w="28" w:type="dxa"/>
              <w:right w:w="28" w:type="dxa"/>
            </w:tcMar>
          </w:tcPr>
          <w:p w14:paraId="21C7597B" w14:textId="77777777" w:rsidR="00633E32" w:rsidRPr="00227811" w:rsidRDefault="00633E32" w:rsidP="00275B96">
            <w:pPr>
              <w:keepNext/>
              <w:keepLines/>
              <w:spacing w:after="0"/>
              <w:jc w:val="center"/>
              <w:rPr>
                <w:ins w:id="182" w:author="Harris, Paul, Vodafone Group" w:date="2020-08-05T15:42:00Z"/>
                <w:rFonts w:ascii="Arial" w:hAnsi="Arial"/>
                <w:sz w:val="18"/>
                <w:lang w:val="en-US"/>
              </w:rPr>
            </w:pPr>
            <w:ins w:id="183" w:author="Harris, Paul, Vodafone Group" w:date="2020-08-05T15:42:00Z">
              <w:r w:rsidRPr="00227811">
                <w:rPr>
                  <w:rFonts w:ascii="Arial" w:hAnsi="Arial"/>
                  <w:sz w:val="18"/>
                  <w:lang w:val="en-US"/>
                </w:rPr>
                <w:t>|3*fn_low – 1*fx_high|</w:t>
              </w:r>
            </w:ins>
          </w:p>
        </w:tc>
        <w:tc>
          <w:tcPr>
            <w:tcW w:w="1533" w:type="dxa"/>
            <w:shd w:val="clear" w:color="auto" w:fill="auto"/>
          </w:tcPr>
          <w:p w14:paraId="77C088FD" w14:textId="77777777" w:rsidR="00633E32" w:rsidRPr="00227811" w:rsidRDefault="00633E32" w:rsidP="00275B96">
            <w:pPr>
              <w:keepNext/>
              <w:keepLines/>
              <w:spacing w:after="0"/>
              <w:jc w:val="center"/>
              <w:rPr>
                <w:ins w:id="184" w:author="Harris, Paul, Vodafone Group" w:date="2020-08-05T15:42:00Z"/>
                <w:rFonts w:ascii="Arial" w:hAnsi="Arial"/>
                <w:sz w:val="18"/>
                <w:lang w:val="en-US"/>
              </w:rPr>
            </w:pPr>
            <w:ins w:id="185" w:author="Harris, Paul, Vodafone Group" w:date="2020-08-05T15:42:00Z">
              <w:r w:rsidRPr="00227811">
                <w:rPr>
                  <w:rFonts w:ascii="Arial" w:hAnsi="Arial"/>
                  <w:sz w:val="18"/>
                  <w:lang w:val="en-US"/>
                </w:rPr>
                <w:t>|3*fn_high – 1*fx_low|</w:t>
              </w:r>
            </w:ins>
          </w:p>
        </w:tc>
      </w:tr>
      <w:tr w:rsidR="00633E32" w:rsidRPr="00227811" w14:paraId="47FC95B2" w14:textId="77777777" w:rsidTr="00275B96">
        <w:trPr>
          <w:trHeight w:val="187"/>
          <w:ins w:id="186" w:author="Harris, Paul, Vodafone Group" w:date="2020-08-05T15:42:00Z"/>
        </w:trPr>
        <w:tc>
          <w:tcPr>
            <w:tcW w:w="3161" w:type="dxa"/>
            <w:shd w:val="clear" w:color="auto" w:fill="auto"/>
            <w:tcMar>
              <w:left w:w="57" w:type="dxa"/>
              <w:right w:w="57" w:type="dxa"/>
            </w:tcMar>
            <w:vAlign w:val="bottom"/>
          </w:tcPr>
          <w:p w14:paraId="2DF8D30B" w14:textId="77777777" w:rsidR="00633E32" w:rsidRPr="00227811" w:rsidRDefault="00633E32" w:rsidP="00275B96">
            <w:pPr>
              <w:keepNext/>
              <w:keepLines/>
              <w:spacing w:after="0"/>
              <w:rPr>
                <w:ins w:id="187" w:author="Harris, Paul, Vodafone Group" w:date="2020-08-05T15:42:00Z"/>
                <w:rFonts w:ascii="Arial" w:hAnsi="Arial"/>
                <w:sz w:val="18"/>
                <w:lang w:val="en-US"/>
              </w:rPr>
            </w:pPr>
            <w:ins w:id="18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77777777" w:rsidR="00633E32" w:rsidRPr="00227811" w:rsidRDefault="00633E32" w:rsidP="00275B96">
            <w:pPr>
              <w:keepNext/>
              <w:keepLines/>
              <w:spacing w:after="0"/>
              <w:jc w:val="center"/>
              <w:rPr>
                <w:ins w:id="189" w:author="Harris, Paul, Vodafone Group" w:date="2020-08-05T15:42:00Z"/>
                <w:rFonts w:ascii="Arial" w:hAnsi="Arial"/>
                <w:sz w:val="18"/>
                <w:lang w:eastAsia="ja-JP"/>
              </w:rPr>
            </w:pPr>
            <w:ins w:id="190" w:author="Harris, Paul, Vodafone Group" w:date="2020-08-05T15:42:00Z">
              <w:r>
                <w:rPr>
                  <w:rFonts w:ascii="Arial" w:hAnsi="Arial" w:cs="Arial"/>
                  <w:color w:val="000000"/>
                  <w:sz w:val="18"/>
                  <w:szCs w:val="18"/>
                </w:rPr>
                <w:t>6752 – 7007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77777777" w:rsidR="00633E32" w:rsidRPr="00227811" w:rsidRDefault="00633E32" w:rsidP="00275B96">
            <w:pPr>
              <w:keepNext/>
              <w:keepLines/>
              <w:spacing w:after="0"/>
              <w:jc w:val="center"/>
              <w:rPr>
                <w:ins w:id="191" w:author="Harris, Paul, Vodafone Group" w:date="2020-08-05T15:42:00Z"/>
                <w:rFonts w:ascii="Arial" w:hAnsi="Arial"/>
                <w:sz w:val="18"/>
                <w:lang w:eastAsia="ja-JP"/>
              </w:rPr>
            </w:pPr>
            <w:ins w:id="192" w:author="Harris, Paul, Vodafone Group" w:date="2020-08-05T15:42:00Z">
              <w:r>
                <w:rPr>
                  <w:rFonts w:ascii="Arial" w:hAnsi="Arial" w:cs="Arial"/>
                  <w:color w:val="000000"/>
                  <w:sz w:val="18"/>
                  <w:szCs w:val="18"/>
                </w:rPr>
                <w:t>256 – 461</w:t>
              </w:r>
            </w:ins>
          </w:p>
        </w:tc>
      </w:tr>
      <w:tr w:rsidR="00633E32" w:rsidRPr="00227811" w14:paraId="04770AAE" w14:textId="77777777" w:rsidTr="00275B96">
        <w:trPr>
          <w:trHeight w:val="187"/>
          <w:ins w:id="193" w:author="Harris, Paul, Vodafone Group" w:date="2020-08-05T15:42:00Z"/>
        </w:trPr>
        <w:tc>
          <w:tcPr>
            <w:tcW w:w="3161" w:type="dxa"/>
            <w:shd w:val="clear" w:color="auto" w:fill="auto"/>
            <w:tcMar>
              <w:left w:w="57" w:type="dxa"/>
              <w:right w:w="57" w:type="dxa"/>
            </w:tcMar>
            <w:vAlign w:val="bottom"/>
          </w:tcPr>
          <w:p w14:paraId="4007A003" w14:textId="77777777" w:rsidR="00633E32" w:rsidRPr="00227811" w:rsidRDefault="00633E32" w:rsidP="00275B96">
            <w:pPr>
              <w:keepNext/>
              <w:keepLines/>
              <w:spacing w:after="0"/>
              <w:rPr>
                <w:ins w:id="194" w:author="Harris, Paul, Vodafone Group" w:date="2020-08-05T15:42:00Z"/>
                <w:rFonts w:ascii="Arial" w:hAnsi="Arial"/>
                <w:sz w:val="18"/>
                <w:lang w:val="en-US"/>
              </w:rPr>
            </w:pPr>
            <w:ins w:id="19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7F925E77" w14:textId="77777777" w:rsidR="00633E32" w:rsidRPr="00227811" w:rsidRDefault="00633E32" w:rsidP="00275B96">
            <w:pPr>
              <w:keepNext/>
              <w:keepLines/>
              <w:spacing w:after="0"/>
              <w:jc w:val="center"/>
              <w:rPr>
                <w:ins w:id="196" w:author="Harris, Paul, Vodafone Group" w:date="2020-08-05T15:42:00Z"/>
                <w:rFonts w:ascii="Arial" w:hAnsi="Arial"/>
                <w:sz w:val="18"/>
                <w:lang w:val="en-US"/>
              </w:rPr>
            </w:pPr>
            <w:ins w:id="197" w:author="Harris, Paul, Vodafone Group" w:date="2020-08-05T15:42:00Z">
              <w:r w:rsidRPr="00227811">
                <w:rPr>
                  <w:rFonts w:ascii="Arial" w:hAnsi="Arial"/>
                  <w:sz w:val="18"/>
                  <w:lang w:val="en-US"/>
                </w:rPr>
                <w:t>|2*fx_low –2* fn_high|</w:t>
              </w:r>
            </w:ins>
          </w:p>
        </w:tc>
        <w:tc>
          <w:tcPr>
            <w:tcW w:w="1630" w:type="dxa"/>
            <w:shd w:val="clear" w:color="auto" w:fill="auto"/>
          </w:tcPr>
          <w:p w14:paraId="2D3EF118" w14:textId="77777777" w:rsidR="00633E32" w:rsidRPr="00227811" w:rsidRDefault="00633E32" w:rsidP="00275B96">
            <w:pPr>
              <w:keepNext/>
              <w:keepLines/>
              <w:spacing w:after="0"/>
              <w:jc w:val="center"/>
              <w:rPr>
                <w:ins w:id="198" w:author="Harris, Paul, Vodafone Group" w:date="2020-08-05T15:42:00Z"/>
                <w:rFonts w:ascii="Arial" w:hAnsi="Arial"/>
                <w:sz w:val="18"/>
                <w:lang w:val="en-US"/>
              </w:rPr>
            </w:pPr>
            <w:ins w:id="199" w:author="Harris, Paul, Vodafone Group" w:date="2020-08-05T15:42:00Z">
              <w:r w:rsidRPr="00227811">
                <w:rPr>
                  <w:rFonts w:ascii="Arial" w:hAnsi="Arial"/>
                  <w:sz w:val="18"/>
                  <w:lang w:val="en-US"/>
                </w:rPr>
                <w:t>|2*fx_high –2* fn_low|</w:t>
              </w:r>
            </w:ins>
          </w:p>
        </w:tc>
        <w:tc>
          <w:tcPr>
            <w:tcW w:w="1533" w:type="dxa"/>
            <w:gridSpan w:val="2"/>
            <w:shd w:val="clear" w:color="auto" w:fill="auto"/>
            <w:tcMar>
              <w:left w:w="28" w:type="dxa"/>
              <w:right w:w="28" w:type="dxa"/>
            </w:tcMar>
          </w:tcPr>
          <w:p w14:paraId="62B3F4EB" w14:textId="77777777" w:rsidR="00633E32" w:rsidRPr="00227811" w:rsidRDefault="00633E32" w:rsidP="00275B96">
            <w:pPr>
              <w:keepNext/>
              <w:keepLines/>
              <w:spacing w:after="0"/>
              <w:jc w:val="center"/>
              <w:rPr>
                <w:ins w:id="200" w:author="Harris, Paul, Vodafone Group" w:date="2020-08-05T15:42:00Z"/>
                <w:rFonts w:ascii="Arial" w:hAnsi="Arial"/>
                <w:sz w:val="18"/>
                <w:lang w:val="en-US"/>
              </w:rPr>
            </w:pPr>
          </w:p>
        </w:tc>
        <w:tc>
          <w:tcPr>
            <w:tcW w:w="1533" w:type="dxa"/>
            <w:shd w:val="clear" w:color="auto" w:fill="auto"/>
          </w:tcPr>
          <w:p w14:paraId="2CC7B4FD" w14:textId="77777777" w:rsidR="00633E32" w:rsidRPr="00227811" w:rsidRDefault="00633E32" w:rsidP="00275B96">
            <w:pPr>
              <w:keepNext/>
              <w:keepLines/>
              <w:spacing w:after="0"/>
              <w:jc w:val="center"/>
              <w:rPr>
                <w:ins w:id="201" w:author="Harris, Paul, Vodafone Group" w:date="2020-08-05T15:42:00Z"/>
                <w:rFonts w:ascii="Arial" w:hAnsi="Arial"/>
                <w:sz w:val="18"/>
                <w:lang w:val="en-US"/>
              </w:rPr>
            </w:pPr>
          </w:p>
        </w:tc>
      </w:tr>
      <w:tr w:rsidR="00633E32" w:rsidRPr="00227811" w14:paraId="02D39748" w14:textId="77777777" w:rsidTr="00275B96">
        <w:trPr>
          <w:trHeight w:val="187"/>
          <w:ins w:id="202" w:author="Harris, Paul, Vodafone Group" w:date="2020-08-05T15:42:00Z"/>
        </w:trPr>
        <w:tc>
          <w:tcPr>
            <w:tcW w:w="3161" w:type="dxa"/>
            <w:shd w:val="clear" w:color="auto" w:fill="auto"/>
            <w:tcMar>
              <w:left w:w="57" w:type="dxa"/>
              <w:right w:w="57" w:type="dxa"/>
            </w:tcMar>
            <w:vAlign w:val="bottom"/>
          </w:tcPr>
          <w:p w14:paraId="65E17499" w14:textId="77777777" w:rsidR="00633E32" w:rsidRPr="00227811" w:rsidRDefault="00633E32" w:rsidP="00275B96">
            <w:pPr>
              <w:keepNext/>
              <w:keepLines/>
              <w:spacing w:after="0"/>
              <w:rPr>
                <w:ins w:id="203" w:author="Harris, Paul, Vodafone Group" w:date="2020-08-05T15:42:00Z"/>
                <w:rFonts w:ascii="Arial" w:hAnsi="Arial"/>
                <w:sz w:val="18"/>
                <w:lang w:val="en-US"/>
              </w:rPr>
            </w:pPr>
            <w:ins w:id="20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77777777" w:rsidR="00633E32" w:rsidRPr="00227811" w:rsidRDefault="00633E32" w:rsidP="00275B96">
            <w:pPr>
              <w:keepNext/>
              <w:keepLines/>
              <w:spacing w:after="0"/>
              <w:jc w:val="center"/>
              <w:rPr>
                <w:ins w:id="205" w:author="Harris, Paul, Vodafone Group" w:date="2020-08-05T15:42:00Z"/>
                <w:rFonts w:ascii="Arial" w:hAnsi="Arial"/>
                <w:sz w:val="18"/>
                <w:szCs w:val="24"/>
                <w:lang w:eastAsia="ja-JP"/>
              </w:rPr>
            </w:pPr>
            <w:ins w:id="206" w:author="Harris, Paul, Vodafone Group" w:date="2020-08-05T15:42:00Z">
              <w:r>
                <w:rPr>
                  <w:rFonts w:ascii="Arial" w:hAnsi="Arial" w:cs="Arial"/>
                  <w:color w:val="000000"/>
                  <w:sz w:val="18"/>
                  <w:szCs w:val="18"/>
                </w:rPr>
                <w:t>3504 – 3734</w:t>
              </w:r>
            </w:ins>
          </w:p>
        </w:tc>
        <w:tc>
          <w:tcPr>
            <w:tcW w:w="3066" w:type="dxa"/>
            <w:gridSpan w:val="3"/>
            <w:tcBorders>
              <w:bottom w:val="single" w:sz="4" w:space="0" w:color="auto"/>
            </w:tcBorders>
            <w:shd w:val="clear" w:color="auto" w:fill="auto"/>
            <w:tcMar>
              <w:left w:w="28" w:type="dxa"/>
              <w:right w:w="28" w:type="dxa"/>
            </w:tcMar>
            <w:vAlign w:val="bottom"/>
          </w:tcPr>
          <w:p w14:paraId="472573AD" w14:textId="77777777" w:rsidR="00633E32" w:rsidRPr="00227811" w:rsidRDefault="00633E32" w:rsidP="00275B96">
            <w:pPr>
              <w:keepNext/>
              <w:keepLines/>
              <w:spacing w:after="0"/>
              <w:jc w:val="center"/>
              <w:rPr>
                <w:ins w:id="207" w:author="Harris, Paul, Vodafone Group" w:date="2020-08-05T15:42:00Z"/>
                <w:rFonts w:ascii="Arial" w:hAnsi="Arial"/>
                <w:sz w:val="18"/>
                <w:szCs w:val="24"/>
                <w:lang w:eastAsia="ja-JP"/>
              </w:rPr>
            </w:pPr>
          </w:p>
        </w:tc>
      </w:tr>
      <w:tr w:rsidR="00633E32" w:rsidRPr="00227811" w14:paraId="6085F269" w14:textId="77777777" w:rsidTr="00275B96">
        <w:trPr>
          <w:trHeight w:val="187"/>
          <w:ins w:id="208" w:author="Harris, Paul, Vodafone Group" w:date="2020-08-05T15:42:00Z"/>
        </w:trPr>
        <w:tc>
          <w:tcPr>
            <w:tcW w:w="3161" w:type="dxa"/>
            <w:shd w:val="clear" w:color="auto" w:fill="auto"/>
            <w:tcMar>
              <w:left w:w="57" w:type="dxa"/>
              <w:right w:w="57" w:type="dxa"/>
            </w:tcMar>
            <w:vAlign w:val="bottom"/>
          </w:tcPr>
          <w:p w14:paraId="0A5F5A0F" w14:textId="77777777" w:rsidR="00633E32" w:rsidRPr="00227811" w:rsidRDefault="00633E32" w:rsidP="00275B96">
            <w:pPr>
              <w:keepNext/>
              <w:keepLines/>
              <w:spacing w:after="0"/>
              <w:rPr>
                <w:ins w:id="209" w:author="Harris, Paul, Vodafone Group" w:date="2020-08-05T15:42:00Z"/>
                <w:rFonts w:ascii="Arial" w:hAnsi="Arial"/>
                <w:sz w:val="18"/>
                <w:lang w:val="en-US"/>
              </w:rPr>
            </w:pPr>
            <w:ins w:id="210"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70EAE13" w14:textId="77777777" w:rsidR="00633E32" w:rsidRPr="00227811" w:rsidRDefault="00633E32" w:rsidP="00275B96">
            <w:pPr>
              <w:keepNext/>
              <w:keepLines/>
              <w:spacing w:after="0"/>
              <w:jc w:val="center"/>
              <w:rPr>
                <w:ins w:id="211" w:author="Harris, Paul, Vodafone Group" w:date="2020-08-05T15:42:00Z"/>
                <w:rFonts w:ascii="Arial" w:hAnsi="Arial"/>
                <w:sz w:val="18"/>
                <w:lang w:val="en-US"/>
              </w:rPr>
            </w:pPr>
            <w:ins w:id="212" w:author="Harris, Paul, Vodafone Group" w:date="2020-08-05T15:42:00Z">
              <w:r w:rsidRPr="00227811">
                <w:rPr>
                  <w:rFonts w:ascii="Arial" w:hAnsi="Arial"/>
                  <w:sz w:val="18"/>
                  <w:lang w:val="en-US"/>
                </w:rPr>
                <w:t>|3*fx_low +1* fn_low|</w:t>
              </w:r>
            </w:ins>
          </w:p>
        </w:tc>
        <w:tc>
          <w:tcPr>
            <w:tcW w:w="1630" w:type="dxa"/>
            <w:shd w:val="clear" w:color="auto" w:fill="auto"/>
          </w:tcPr>
          <w:p w14:paraId="5938B0FC" w14:textId="77777777" w:rsidR="00633E32" w:rsidRPr="00227811" w:rsidRDefault="00633E32" w:rsidP="00275B96">
            <w:pPr>
              <w:keepNext/>
              <w:keepLines/>
              <w:spacing w:after="0"/>
              <w:jc w:val="center"/>
              <w:rPr>
                <w:ins w:id="213" w:author="Harris, Paul, Vodafone Group" w:date="2020-08-05T15:42:00Z"/>
                <w:rFonts w:ascii="Arial" w:hAnsi="Arial"/>
                <w:sz w:val="18"/>
                <w:lang w:val="en-US"/>
              </w:rPr>
            </w:pPr>
            <w:ins w:id="214" w:author="Harris, Paul, Vodafone Group" w:date="2020-08-05T15:42:00Z">
              <w:r w:rsidRPr="00227811">
                <w:rPr>
                  <w:rFonts w:ascii="Arial" w:hAnsi="Arial"/>
                  <w:sz w:val="18"/>
                  <w:lang w:val="en-US"/>
                </w:rPr>
                <w:t>|3*fx_high + 1*fn_high|</w:t>
              </w:r>
            </w:ins>
          </w:p>
        </w:tc>
        <w:tc>
          <w:tcPr>
            <w:tcW w:w="1533" w:type="dxa"/>
            <w:gridSpan w:val="2"/>
            <w:shd w:val="clear" w:color="auto" w:fill="auto"/>
            <w:tcMar>
              <w:left w:w="28" w:type="dxa"/>
              <w:right w:w="28" w:type="dxa"/>
            </w:tcMar>
          </w:tcPr>
          <w:p w14:paraId="6EEA96ED" w14:textId="77777777" w:rsidR="00633E32" w:rsidRPr="00227811" w:rsidRDefault="00633E32" w:rsidP="00275B96">
            <w:pPr>
              <w:keepNext/>
              <w:keepLines/>
              <w:spacing w:after="0"/>
              <w:jc w:val="center"/>
              <w:rPr>
                <w:ins w:id="215" w:author="Harris, Paul, Vodafone Group" w:date="2020-08-05T15:42:00Z"/>
                <w:rFonts w:ascii="Arial" w:hAnsi="Arial"/>
                <w:sz w:val="18"/>
                <w:lang w:val="en-US"/>
              </w:rPr>
            </w:pPr>
            <w:ins w:id="216" w:author="Harris, Paul, Vodafone Group" w:date="2020-08-05T15:42:00Z">
              <w:r w:rsidRPr="00227811">
                <w:rPr>
                  <w:rFonts w:ascii="Arial" w:hAnsi="Arial"/>
                  <w:sz w:val="18"/>
                  <w:lang w:val="en-US"/>
                </w:rPr>
                <w:t>|3*fn_low + 1*fx_low|</w:t>
              </w:r>
            </w:ins>
          </w:p>
        </w:tc>
        <w:tc>
          <w:tcPr>
            <w:tcW w:w="1533" w:type="dxa"/>
            <w:shd w:val="clear" w:color="auto" w:fill="auto"/>
          </w:tcPr>
          <w:p w14:paraId="38AD042D" w14:textId="77777777" w:rsidR="00633E32" w:rsidRPr="00227811" w:rsidRDefault="00633E32" w:rsidP="00275B96">
            <w:pPr>
              <w:keepNext/>
              <w:keepLines/>
              <w:spacing w:after="0"/>
              <w:jc w:val="center"/>
              <w:rPr>
                <w:ins w:id="217" w:author="Harris, Paul, Vodafone Group" w:date="2020-08-05T15:42:00Z"/>
                <w:rFonts w:ascii="Arial" w:hAnsi="Arial"/>
                <w:sz w:val="18"/>
                <w:lang w:val="en-US"/>
              </w:rPr>
            </w:pPr>
            <w:ins w:id="218" w:author="Harris, Paul, Vodafone Group" w:date="2020-08-05T15:42:00Z">
              <w:r w:rsidRPr="00227811">
                <w:rPr>
                  <w:rFonts w:ascii="Arial" w:hAnsi="Arial"/>
                  <w:sz w:val="18"/>
                  <w:lang w:val="en-US"/>
                </w:rPr>
                <w:t>|3*fn_high + 1*fx_high|</w:t>
              </w:r>
            </w:ins>
          </w:p>
        </w:tc>
      </w:tr>
      <w:tr w:rsidR="00633E32" w:rsidRPr="00227811" w14:paraId="128A2AF4" w14:textId="77777777" w:rsidTr="00275B96">
        <w:trPr>
          <w:trHeight w:val="187"/>
          <w:ins w:id="219" w:author="Harris, Paul, Vodafone Group" w:date="2020-08-05T15:42:00Z"/>
        </w:trPr>
        <w:tc>
          <w:tcPr>
            <w:tcW w:w="3161" w:type="dxa"/>
            <w:shd w:val="clear" w:color="auto" w:fill="auto"/>
            <w:tcMar>
              <w:left w:w="57" w:type="dxa"/>
              <w:right w:w="57" w:type="dxa"/>
            </w:tcMar>
            <w:vAlign w:val="bottom"/>
          </w:tcPr>
          <w:p w14:paraId="0DB18B9A" w14:textId="77777777" w:rsidR="00633E32" w:rsidRPr="00227811" w:rsidRDefault="00633E32" w:rsidP="00275B96">
            <w:pPr>
              <w:keepNext/>
              <w:keepLines/>
              <w:spacing w:after="0"/>
              <w:rPr>
                <w:ins w:id="220" w:author="Harris, Paul, Vodafone Group" w:date="2020-08-05T15:42:00Z"/>
                <w:rFonts w:ascii="Arial" w:hAnsi="Arial"/>
                <w:sz w:val="18"/>
                <w:lang w:val="en-US"/>
              </w:rPr>
            </w:pPr>
            <w:ins w:id="221"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77777777" w:rsidR="00633E32" w:rsidRPr="00227811" w:rsidRDefault="00633E32" w:rsidP="00275B96">
            <w:pPr>
              <w:keepNext/>
              <w:keepLines/>
              <w:spacing w:after="0"/>
              <w:jc w:val="center"/>
              <w:rPr>
                <w:ins w:id="222" w:author="Harris, Paul, Vodafone Group" w:date="2020-08-05T15:42:00Z"/>
                <w:rFonts w:ascii="Arial" w:hAnsi="Arial"/>
                <w:sz w:val="18"/>
                <w:szCs w:val="24"/>
                <w:lang w:eastAsia="ja-JP"/>
              </w:rPr>
            </w:pPr>
            <w:ins w:id="223" w:author="Harris, Paul, Vodafone Group" w:date="2020-08-05T15:42:00Z">
              <w:r>
                <w:rPr>
                  <w:rFonts w:ascii="Arial" w:hAnsi="Arial" w:cs="Arial"/>
                  <w:color w:val="000000"/>
                  <w:sz w:val="18"/>
                  <w:szCs w:val="18"/>
                </w:rPr>
                <w:t>8203 – 8458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77777777" w:rsidR="00633E32" w:rsidRPr="00227811" w:rsidRDefault="00633E32" w:rsidP="00275B96">
            <w:pPr>
              <w:keepNext/>
              <w:keepLines/>
              <w:spacing w:after="0"/>
              <w:jc w:val="center"/>
              <w:rPr>
                <w:ins w:id="224" w:author="Harris, Paul, Vodafone Group" w:date="2020-08-05T15:42:00Z"/>
                <w:rFonts w:ascii="Arial" w:hAnsi="Arial"/>
                <w:sz w:val="18"/>
                <w:szCs w:val="24"/>
                <w:lang w:eastAsia="ja-JP"/>
              </w:rPr>
            </w:pPr>
            <w:ins w:id="225" w:author="Harris, Paul, Vodafone Group" w:date="2020-08-05T15:42:00Z">
              <w:r>
                <w:rPr>
                  <w:rFonts w:ascii="Arial" w:hAnsi="Arial" w:cs="Arial"/>
                  <w:color w:val="000000"/>
                  <w:sz w:val="18"/>
                  <w:szCs w:val="18"/>
                </w:rPr>
                <w:t>4029 – 4224</w:t>
              </w:r>
            </w:ins>
          </w:p>
        </w:tc>
      </w:tr>
      <w:tr w:rsidR="00633E32" w:rsidRPr="00227811" w14:paraId="10B0406A" w14:textId="77777777" w:rsidTr="00275B96">
        <w:trPr>
          <w:trHeight w:val="187"/>
          <w:ins w:id="226" w:author="Harris, Paul, Vodafone Group" w:date="2020-08-05T15:42:00Z"/>
        </w:trPr>
        <w:tc>
          <w:tcPr>
            <w:tcW w:w="3161" w:type="dxa"/>
            <w:shd w:val="clear" w:color="auto" w:fill="auto"/>
            <w:tcMar>
              <w:left w:w="57" w:type="dxa"/>
              <w:right w:w="57" w:type="dxa"/>
            </w:tcMar>
            <w:vAlign w:val="bottom"/>
          </w:tcPr>
          <w:p w14:paraId="599E95A0" w14:textId="77777777" w:rsidR="00633E32" w:rsidRPr="00227811" w:rsidRDefault="00633E32" w:rsidP="00275B96">
            <w:pPr>
              <w:keepNext/>
              <w:keepLines/>
              <w:spacing w:after="0"/>
              <w:rPr>
                <w:ins w:id="227" w:author="Harris, Paul, Vodafone Group" w:date="2020-08-05T15:42:00Z"/>
                <w:rFonts w:ascii="Arial" w:hAnsi="Arial"/>
                <w:sz w:val="18"/>
                <w:lang w:val="en-US"/>
              </w:rPr>
            </w:pPr>
            <w:ins w:id="228"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33DF03CD" w14:textId="77777777" w:rsidR="00633E32" w:rsidRPr="00227811" w:rsidRDefault="00633E32" w:rsidP="00275B96">
            <w:pPr>
              <w:keepNext/>
              <w:keepLines/>
              <w:spacing w:after="0"/>
              <w:jc w:val="center"/>
              <w:rPr>
                <w:ins w:id="229" w:author="Harris, Paul, Vodafone Group" w:date="2020-08-05T15:42:00Z"/>
                <w:rFonts w:ascii="Arial" w:hAnsi="Arial"/>
                <w:sz w:val="18"/>
                <w:lang w:val="en-US"/>
              </w:rPr>
            </w:pPr>
            <w:ins w:id="230" w:author="Harris, Paul, Vodafone Group" w:date="2020-08-05T15:42:00Z">
              <w:r w:rsidRPr="00227811">
                <w:rPr>
                  <w:rFonts w:ascii="Arial" w:hAnsi="Arial"/>
                  <w:sz w:val="18"/>
                  <w:lang w:val="en-US"/>
                </w:rPr>
                <w:t>|2*fx_low +2* fn_low|</w:t>
              </w:r>
            </w:ins>
          </w:p>
        </w:tc>
        <w:tc>
          <w:tcPr>
            <w:tcW w:w="1630" w:type="dxa"/>
            <w:shd w:val="clear" w:color="auto" w:fill="auto"/>
          </w:tcPr>
          <w:p w14:paraId="0DA19FCD" w14:textId="77777777" w:rsidR="00633E32" w:rsidRPr="00227811" w:rsidRDefault="00633E32" w:rsidP="00275B96">
            <w:pPr>
              <w:keepNext/>
              <w:keepLines/>
              <w:spacing w:after="0"/>
              <w:jc w:val="center"/>
              <w:rPr>
                <w:ins w:id="231" w:author="Harris, Paul, Vodafone Group" w:date="2020-08-05T15:42:00Z"/>
                <w:rFonts w:ascii="Arial" w:hAnsi="Arial"/>
                <w:sz w:val="18"/>
                <w:lang w:val="en-US"/>
              </w:rPr>
            </w:pPr>
            <w:ins w:id="232" w:author="Harris, Paul, Vodafone Group" w:date="2020-08-05T15:42:00Z">
              <w:r w:rsidRPr="00227811">
                <w:rPr>
                  <w:rFonts w:ascii="Arial" w:hAnsi="Arial"/>
                  <w:sz w:val="18"/>
                  <w:lang w:val="en-US"/>
                </w:rPr>
                <w:t>|2*fx_high +2* fn_high|</w:t>
              </w:r>
            </w:ins>
          </w:p>
        </w:tc>
        <w:tc>
          <w:tcPr>
            <w:tcW w:w="1533" w:type="dxa"/>
            <w:gridSpan w:val="2"/>
            <w:shd w:val="clear" w:color="auto" w:fill="auto"/>
            <w:tcMar>
              <w:left w:w="28" w:type="dxa"/>
              <w:right w:w="28" w:type="dxa"/>
            </w:tcMar>
          </w:tcPr>
          <w:p w14:paraId="0C7C242A" w14:textId="77777777" w:rsidR="00633E32" w:rsidRPr="00227811" w:rsidRDefault="00633E32" w:rsidP="00275B96">
            <w:pPr>
              <w:keepNext/>
              <w:keepLines/>
              <w:spacing w:after="0"/>
              <w:jc w:val="center"/>
              <w:rPr>
                <w:ins w:id="233" w:author="Harris, Paul, Vodafone Group" w:date="2020-08-05T15:42:00Z"/>
                <w:rFonts w:ascii="Arial" w:hAnsi="Arial"/>
                <w:sz w:val="18"/>
                <w:lang w:val="en-US"/>
              </w:rPr>
            </w:pPr>
          </w:p>
        </w:tc>
        <w:tc>
          <w:tcPr>
            <w:tcW w:w="1533" w:type="dxa"/>
            <w:shd w:val="clear" w:color="auto" w:fill="auto"/>
          </w:tcPr>
          <w:p w14:paraId="11840493" w14:textId="77777777" w:rsidR="00633E32" w:rsidRPr="00227811" w:rsidRDefault="00633E32" w:rsidP="00275B96">
            <w:pPr>
              <w:keepNext/>
              <w:keepLines/>
              <w:spacing w:after="0"/>
              <w:jc w:val="center"/>
              <w:rPr>
                <w:ins w:id="234" w:author="Harris, Paul, Vodafone Group" w:date="2020-08-05T15:42:00Z"/>
                <w:rFonts w:ascii="Arial" w:hAnsi="Arial"/>
                <w:sz w:val="18"/>
                <w:lang w:val="en-US"/>
              </w:rPr>
            </w:pPr>
          </w:p>
        </w:tc>
      </w:tr>
      <w:tr w:rsidR="00633E32" w:rsidRPr="00227811" w14:paraId="16ABF7BD" w14:textId="77777777" w:rsidTr="00275B96">
        <w:trPr>
          <w:trHeight w:val="187"/>
          <w:ins w:id="235" w:author="Harris, Paul, Vodafone Group" w:date="2020-08-05T15:42:00Z"/>
        </w:trPr>
        <w:tc>
          <w:tcPr>
            <w:tcW w:w="3161" w:type="dxa"/>
            <w:shd w:val="clear" w:color="auto" w:fill="auto"/>
            <w:tcMar>
              <w:left w:w="57" w:type="dxa"/>
              <w:right w:w="57" w:type="dxa"/>
            </w:tcMar>
            <w:vAlign w:val="bottom"/>
          </w:tcPr>
          <w:p w14:paraId="54A3E126" w14:textId="77777777" w:rsidR="00633E32" w:rsidRPr="00227811" w:rsidRDefault="00633E32" w:rsidP="00275B96">
            <w:pPr>
              <w:keepNext/>
              <w:keepLines/>
              <w:spacing w:after="0"/>
              <w:rPr>
                <w:ins w:id="236" w:author="Harris, Paul, Vodafone Group" w:date="2020-08-05T15:42:00Z"/>
                <w:rFonts w:ascii="Arial" w:hAnsi="Arial"/>
                <w:sz w:val="18"/>
                <w:lang w:val="en-US"/>
              </w:rPr>
            </w:pPr>
            <w:ins w:id="237"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142F3" w14:textId="77777777" w:rsidR="00633E32" w:rsidRPr="00227811" w:rsidRDefault="00633E32" w:rsidP="00275B96">
            <w:pPr>
              <w:keepNext/>
              <w:keepLines/>
              <w:spacing w:after="0"/>
              <w:jc w:val="center"/>
              <w:rPr>
                <w:ins w:id="238" w:author="Harris, Paul, Vodafone Group" w:date="2020-08-05T15:42:00Z"/>
                <w:rFonts w:ascii="Arial" w:hAnsi="Arial"/>
                <w:sz w:val="18"/>
                <w:szCs w:val="24"/>
                <w:lang w:eastAsia="ja-JP"/>
              </w:rPr>
            </w:pPr>
            <w:ins w:id="239" w:author="Harris, Paul, Vodafone Group" w:date="2020-08-05T15:42:00Z">
              <w:r>
                <w:rPr>
                  <w:rFonts w:ascii="Arial" w:hAnsi="Arial" w:cs="Arial"/>
                  <w:color w:val="000000"/>
                  <w:sz w:val="18"/>
                  <w:szCs w:val="18"/>
                </w:rPr>
                <w:t>6406 – 6636</w:t>
              </w:r>
            </w:ins>
          </w:p>
        </w:tc>
        <w:tc>
          <w:tcPr>
            <w:tcW w:w="3066" w:type="dxa"/>
            <w:gridSpan w:val="3"/>
            <w:tcBorders>
              <w:bottom w:val="single" w:sz="4" w:space="0" w:color="auto"/>
            </w:tcBorders>
            <w:shd w:val="clear" w:color="auto" w:fill="auto"/>
            <w:tcMar>
              <w:left w:w="28" w:type="dxa"/>
              <w:right w:w="28" w:type="dxa"/>
            </w:tcMar>
            <w:vAlign w:val="bottom"/>
          </w:tcPr>
          <w:p w14:paraId="01723D72" w14:textId="77777777" w:rsidR="00633E32" w:rsidRPr="00227811" w:rsidRDefault="00633E32" w:rsidP="00275B96">
            <w:pPr>
              <w:keepNext/>
              <w:keepLines/>
              <w:spacing w:after="0"/>
              <w:jc w:val="center"/>
              <w:rPr>
                <w:ins w:id="240" w:author="Harris, Paul, Vodafone Group" w:date="2020-08-05T15:42:00Z"/>
                <w:rFonts w:ascii="Arial" w:hAnsi="Arial"/>
                <w:sz w:val="18"/>
                <w:szCs w:val="24"/>
                <w:lang w:eastAsia="ja-JP"/>
              </w:rPr>
            </w:pPr>
          </w:p>
        </w:tc>
      </w:tr>
      <w:tr w:rsidR="00633E32" w:rsidRPr="00227811" w14:paraId="2E04BECD" w14:textId="77777777" w:rsidTr="00275B96">
        <w:trPr>
          <w:trHeight w:val="187"/>
          <w:ins w:id="241" w:author="Harris, Paul, Vodafone Group" w:date="2020-08-05T15:42:00Z"/>
        </w:trPr>
        <w:tc>
          <w:tcPr>
            <w:tcW w:w="3161" w:type="dxa"/>
            <w:shd w:val="clear" w:color="auto" w:fill="auto"/>
            <w:tcMar>
              <w:left w:w="57" w:type="dxa"/>
              <w:right w:w="57" w:type="dxa"/>
            </w:tcMar>
            <w:vAlign w:val="bottom"/>
          </w:tcPr>
          <w:p w14:paraId="5E4BBF6A" w14:textId="77777777" w:rsidR="00633E32" w:rsidRPr="00227811" w:rsidRDefault="00633E32" w:rsidP="00275B96">
            <w:pPr>
              <w:keepNext/>
              <w:keepLines/>
              <w:spacing w:after="0"/>
              <w:rPr>
                <w:ins w:id="242" w:author="Harris, Paul, Vodafone Group" w:date="2020-08-05T15:42:00Z"/>
                <w:rFonts w:ascii="Arial" w:hAnsi="Arial"/>
                <w:sz w:val="18"/>
                <w:lang w:val="en-US"/>
              </w:rPr>
            </w:pPr>
            <w:ins w:id="24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AFB1BDE" w14:textId="77777777" w:rsidR="00633E32" w:rsidRPr="00227811" w:rsidRDefault="00633E32" w:rsidP="00275B96">
            <w:pPr>
              <w:keepNext/>
              <w:keepLines/>
              <w:spacing w:after="0"/>
              <w:jc w:val="center"/>
              <w:rPr>
                <w:ins w:id="244" w:author="Harris, Paul, Vodafone Group" w:date="2020-08-05T15:42:00Z"/>
                <w:rFonts w:ascii="Arial" w:hAnsi="Arial"/>
                <w:sz w:val="18"/>
                <w:lang w:val="en-US"/>
              </w:rPr>
            </w:pPr>
            <w:ins w:id="245" w:author="Harris, Paul, Vodafone Group" w:date="2020-08-05T15:42:00Z">
              <w:r w:rsidRPr="00227811">
                <w:rPr>
                  <w:rFonts w:ascii="Arial" w:hAnsi="Arial"/>
                  <w:sz w:val="18"/>
                  <w:lang w:val="en-US"/>
                </w:rPr>
                <w:t>|fx_low – 4*fn_high|</w:t>
              </w:r>
            </w:ins>
          </w:p>
        </w:tc>
        <w:tc>
          <w:tcPr>
            <w:tcW w:w="1630" w:type="dxa"/>
            <w:shd w:val="clear" w:color="auto" w:fill="auto"/>
          </w:tcPr>
          <w:p w14:paraId="2E68C10E" w14:textId="77777777" w:rsidR="00633E32" w:rsidRPr="00227811" w:rsidRDefault="00633E32" w:rsidP="00275B96">
            <w:pPr>
              <w:keepNext/>
              <w:keepLines/>
              <w:spacing w:after="0"/>
              <w:jc w:val="center"/>
              <w:rPr>
                <w:ins w:id="246" w:author="Harris, Paul, Vodafone Group" w:date="2020-08-05T15:42:00Z"/>
                <w:rFonts w:ascii="Arial" w:hAnsi="Arial"/>
                <w:sz w:val="18"/>
                <w:lang w:val="en-US"/>
              </w:rPr>
            </w:pPr>
            <w:ins w:id="247" w:author="Harris, Paul, Vodafone Group" w:date="2020-08-05T15:42:00Z">
              <w:r w:rsidRPr="00227811">
                <w:rPr>
                  <w:rFonts w:ascii="Arial" w:hAnsi="Arial"/>
                  <w:sz w:val="18"/>
                  <w:lang w:val="en-US"/>
                </w:rPr>
                <w:t>|fx_high – 4*fn_low|</w:t>
              </w:r>
            </w:ins>
          </w:p>
        </w:tc>
        <w:tc>
          <w:tcPr>
            <w:tcW w:w="1533" w:type="dxa"/>
            <w:gridSpan w:val="2"/>
            <w:shd w:val="clear" w:color="auto" w:fill="auto"/>
            <w:tcMar>
              <w:left w:w="28" w:type="dxa"/>
              <w:right w:w="28" w:type="dxa"/>
            </w:tcMar>
          </w:tcPr>
          <w:p w14:paraId="03C312C7" w14:textId="77777777" w:rsidR="00633E32" w:rsidRPr="00227811" w:rsidRDefault="00633E32" w:rsidP="00275B96">
            <w:pPr>
              <w:keepNext/>
              <w:keepLines/>
              <w:spacing w:after="0"/>
              <w:jc w:val="center"/>
              <w:rPr>
                <w:ins w:id="248" w:author="Harris, Paul, Vodafone Group" w:date="2020-08-05T15:42:00Z"/>
                <w:rFonts w:ascii="Arial" w:hAnsi="Arial"/>
                <w:sz w:val="18"/>
                <w:lang w:val="en-US"/>
              </w:rPr>
            </w:pPr>
            <w:ins w:id="249" w:author="Harris, Paul, Vodafone Group" w:date="2020-08-05T15:42:00Z">
              <w:r w:rsidRPr="00227811">
                <w:rPr>
                  <w:rFonts w:ascii="Arial" w:hAnsi="Arial"/>
                  <w:sz w:val="18"/>
                  <w:lang w:val="en-US"/>
                </w:rPr>
                <w:t>|fn_low – 4*fx_high|</w:t>
              </w:r>
            </w:ins>
          </w:p>
        </w:tc>
        <w:tc>
          <w:tcPr>
            <w:tcW w:w="1533" w:type="dxa"/>
            <w:shd w:val="clear" w:color="auto" w:fill="auto"/>
          </w:tcPr>
          <w:p w14:paraId="6DB403DA" w14:textId="77777777" w:rsidR="00633E32" w:rsidRPr="00227811" w:rsidRDefault="00633E32" w:rsidP="00275B96">
            <w:pPr>
              <w:keepNext/>
              <w:keepLines/>
              <w:spacing w:after="0"/>
              <w:jc w:val="center"/>
              <w:rPr>
                <w:ins w:id="250" w:author="Harris, Paul, Vodafone Group" w:date="2020-08-05T15:42:00Z"/>
                <w:rFonts w:ascii="Arial" w:hAnsi="Arial"/>
                <w:sz w:val="18"/>
                <w:lang w:val="en-US"/>
              </w:rPr>
            </w:pPr>
            <w:ins w:id="251" w:author="Harris, Paul, Vodafone Group" w:date="2020-08-05T15:42:00Z">
              <w:r w:rsidRPr="00227811">
                <w:rPr>
                  <w:rFonts w:ascii="Arial" w:hAnsi="Arial"/>
                  <w:sz w:val="18"/>
                  <w:lang w:val="en-US"/>
                </w:rPr>
                <w:t>|fn_high – 4*fx_low|</w:t>
              </w:r>
            </w:ins>
          </w:p>
        </w:tc>
      </w:tr>
      <w:tr w:rsidR="00633E32" w:rsidRPr="00227811" w14:paraId="7151FC76" w14:textId="77777777" w:rsidTr="00275B96">
        <w:trPr>
          <w:trHeight w:val="187"/>
          <w:ins w:id="252" w:author="Harris, Paul, Vodafone Group" w:date="2020-08-05T15:42:00Z"/>
        </w:trPr>
        <w:tc>
          <w:tcPr>
            <w:tcW w:w="3161" w:type="dxa"/>
            <w:shd w:val="clear" w:color="auto" w:fill="auto"/>
            <w:tcMar>
              <w:left w:w="57" w:type="dxa"/>
              <w:right w:w="57" w:type="dxa"/>
            </w:tcMar>
            <w:vAlign w:val="bottom"/>
          </w:tcPr>
          <w:p w14:paraId="07189B03" w14:textId="77777777" w:rsidR="00633E32" w:rsidRPr="00227811" w:rsidRDefault="00633E32" w:rsidP="00275B96">
            <w:pPr>
              <w:keepNext/>
              <w:keepLines/>
              <w:spacing w:after="0"/>
              <w:rPr>
                <w:ins w:id="253" w:author="Harris, Paul, Vodafone Group" w:date="2020-08-05T15:42:00Z"/>
                <w:rFonts w:ascii="Arial" w:hAnsi="Arial"/>
                <w:sz w:val="18"/>
                <w:lang w:val="en-US"/>
              </w:rPr>
            </w:pPr>
            <w:ins w:id="25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77777777" w:rsidR="00633E32" w:rsidRPr="00227811" w:rsidRDefault="00633E32" w:rsidP="00275B96">
            <w:pPr>
              <w:keepNext/>
              <w:keepLines/>
              <w:spacing w:after="0"/>
              <w:ind w:left="360" w:firstLineChars="450" w:firstLine="810"/>
              <w:rPr>
                <w:ins w:id="255" w:author="Harris, Paul, Vodafone Group" w:date="2020-08-05T15:42:00Z"/>
                <w:rFonts w:ascii="Arial" w:hAnsi="Arial"/>
                <w:sz w:val="18"/>
                <w:lang w:eastAsia="ja-JP"/>
              </w:rPr>
            </w:pPr>
            <w:ins w:id="256" w:author="Harris, Paul, Vodafone Group" w:date="2020-08-05T15:42:00Z">
              <w:r>
                <w:rPr>
                  <w:rFonts w:ascii="Arial" w:hAnsi="Arial" w:cs="Arial"/>
                  <w:color w:val="000000"/>
                  <w:sz w:val="18"/>
                  <w:szCs w:val="18"/>
                </w:rPr>
                <w:t>242 – 492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77777777" w:rsidR="00633E32" w:rsidRPr="00227811" w:rsidRDefault="00633E32" w:rsidP="00275B96">
            <w:pPr>
              <w:keepNext/>
              <w:keepLines/>
              <w:spacing w:after="0"/>
              <w:jc w:val="center"/>
              <w:rPr>
                <w:ins w:id="257" w:author="Harris, Paul, Vodafone Group" w:date="2020-08-05T15:42:00Z"/>
                <w:rFonts w:ascii="Arial" w:hAnsi="Arial"/>
                <w:sz w:val="18"/>
                <w:lang w:eastAsia="ja-JP"/>
              </w:rPr>
            </w:pPr>
            <w:ins w:id="258" w:author="Harris, Paul, Vodafone Group" w:date="2020-08-05T15:42:00Z">
              <w:r>
                <w:rPr>
                  <w:rFonts w:ascii="Arial" w:hAnsi="Arial" w:cs="Arial"/>
                  <w:color w:val="000000"/>
                  <w:sz w:val="18"/>
                  <w:szCs w:val="18"/>
                </w:rPr>
                <w:t>6932 – 7217</w:t>
              </w:r>
            </w:ins>
          </w:p>
        </w:tc>
      </w:tr>
      <w:tr w:rsidR="00633E32" w:rsidRPr="00227811" w14:paraId="6BD61C7F" w14:textId="77777777" w:rsidTr="00275B96">
        <w:trPr>
          <w:trHeight w:val="187"/>
          <w:ins w:id="259" w:author="Harris, Paul, Vodafone Group" w:date="2020-08-05T15:42:00Z"/>
        </w:trPr>
        <w:tc>
          <w:tcPr>
            <w:tcW w:w="3161" w:type="dxa"/>
            <w:shd w:val="clear" w:color="auto" w:fill="auto"/>
            <w:tcMar>
              <w:left w:w="57" w:type="dxa"/>
              <w:right w:w="57" w:type="dxa"/>
            </w:tcMar>
            <w:vAlign w:val="bottom"/>
          </w:tcPr>
          <w:p w14:paraId="714F214B" w14:textId="77777777" w:rsidR="00633E32" w:rsidRPr="00227811" w:rsidRDefault="00633E32" w:rsidP="00275B96">
            <w:pPr>
              <w:keepNext/>
              <w:keepLines/>
              <w:spacing w:after="0"/>
              <w:rPr>
                <w:ins w:id="260" w:author="Harris, Paul, Vodafone Group" w:date="2020-08-05T15:42:00Z"/>
                <w:rFonts w:ascii="Arial" w:hAnsi="Arial"/>
                <w:sz w:val="18"/>
                <w:lang w:val="en-US"/>
              </w:rPr>
            </w:pPr>
            <w:ins w:id="26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3BD1FC7" w14:textId="77777777" w:rsidR="00633E32" w:rsidRPr="00227811" w:rsidRDefault="00633E32" w:rsidP="00275B96">
            <w:pPr>
              <w:keepNext/>
              <w:keepLines/>
              <w:spacing w:after="0"/>
              <w:jc w:val="center"/>
              <w:rPr>
                <w:ins w:id="262" w:author="Harris, Paul, Vodafone Group" w:date="2020-08-05T15:42:00Z"/>
                <w:rFonts w:ascii="Arial" w:hAnsi="Arial"/>
                <w:sz w:val="18"/>
                <w:lang w:val="en-US"/>
              </w:rPr>
            </w:pPr>
            <w:ins w:id="263" w:author="Harris, Paul, Vodafone Group" w:date="2020-08-05T15:42:00Z">
              <w:r w:rsidRPr="00227811">
                <w:rPr>
                  <w:rFonts w:ascii="Arial" w:hAnsi="Arial"/>
                  <w:sz w:val="18"/>
                  <w:lang w:val="en-US"/>
                </w:rPr>
                <w:t>|2*fx_low - 3*fn_high|</w:t>
              </w:r>
            </w:ins>
          </w:p>
        </w:tc>
        <w:tc>
          <w:tcPr>
            <w:tcW w:w="1630" w:type="dxa"/>
            <w:shd w:val="clear" w:color="auto" w:fill="auto"/>
          </w:tcPr>
          <w:p w14:paraId="0978CD91" w14:textId="77777777" w:rsidR="00633E32" w:rsidRPr="00227811" w:rsidRDefault="00633E32" w:rsidP="00275B96">
            <w:pPr>
              <w:keepNext/>
              <w:keepLines/>
              <w:spacing w:after="0"/>
              <w:jc w:val="center"/>
              <w:rPr>
                <w:ins w:id="264" w:author="Harris, Paul, Vodafone Group" w:date="2020-08-05T15:42:00Z"/>
                <w:rFonts w:ascii="Arial" w:hAnsi="Arial"/>
                <w:sz w:val="18"/>
                <w:lang w:val="en-US"/>
              </w:rPr>
            </w:pPr>
            <w:ins w:id="265" w:author="Harris, Paul, Vodafone Group" w:date="2020-08-05T15:42:00Z">
              <w:r w:rsidRPr="00227811">
                <w:rPr>
                  <w:rFonts w:ascii="Arial" w:hAnsi="Arial"/>
                  <w:sz w:val="18"/>
                  <w:lang w:val="en-US"/>
                </w:rPr>
                <w:t>|2*fx_high - 3*fn_low|</w:t>
              </w:r>
            </w:ins>
          </w:p>
        </w:tc>
        <w:tc>
          <w:tcPr>
            <w:tcW w:w="1533" w:type="dxa"/>
            <w:gridSpan w:val="2"/>
            <w:shd w:val="clear" w:color="auto" w:fill="auto"/>
            <w:tcMar>
              <w:left w:w="28" w:type="dxa"/>
              <w:right w:w="28" w:type="dxa"/>
            </w:tcMar>
          </w:tcPr>
          <w:p w14:paraId="7A72F6F5" w14:textId="77777777" w:rsidR="00633E32" w:rsidRPr="00227811" w:rsidRDefault="00633E32" w:rsidP="00275B96">
            <w:pPr>
              <w:keepNext/>
              <w:keepLines/>
              <w:spacing w:after="0"/>
              <w:jc w:val="center"/>
              <w:rPr>
                <w:ins w:id="266" w:author="Harris, Paul, Vodafone Group" w:date="2020-08-05T15:42:00Z"/>
                <w:rFonts w:ascii="Arial" w:hAnsi="Arial"/>
                <w:sz w:val="18"/>
                <w:lang w:val="en-US"/>
              </w:rPr>
            </w:pPr>
            <w:ins w:id="267" w:author="Harris, Paul, Vodafone Group" w:date="2020-08-05T15:42:00Z">
              <w:r w:rsidRPr="00227811">
                <w:rPr>
                  <w:rFonts w:ascii="Arial" w:hAnsi="Arial"/>
                  <w:sz w:val="18"/>
                  <w:lang w:val="en-US"/>
                </w:rPr>
                <w:t>|2*fn_low - 3*fx_high|</w:t>
              </w:r>
            </w:ins>
          </w:p>
        </w:tc>
        <w:tc>
          <w:tcPr>
            <w:tcW w:w="1533" w:type="dxa"/>
            <w:shd w:val="clear" w:color="auto" w:fill="auto"/>
          </w:tcPr>
          <w:p w14:paraId="2779198E" w14:textId="77777777" w:rsidR="00633E32" w:rsidRPr="00227811" w:rsidRDefault="00633E32" w:rsidP="00275B96">
            <w:pPr>
              <w:keepNext/>
              <w:keepLines/>
              <w:spacing w:after="0"/>
              <w:jc w:val="center"/>
              <w:rPr>
                <w:ins w:id="268" w:author="Harris, Paul, Vodafone Group" w:date="2020-08-05T15:42:00Z"/>
                <w:rFonts w:ascii="Arial" w:hAnsi="Arial"/>
                <w:sz w:val="18"/>
                <w:lang w:val="en-US"/>
              </w:rPr>
            </w:pPr>
            <w:ins w:id="269" w:author="Harris, Paul, Vodafone Group" w:date="2020-08-05T15:42:00Z">
              <w:r w:rsidRPr="00227811">
                <w:rPr>
                  <w:rFonts w:ascii="Arial" w:hAnsi="Arial"/>
                  <w:sz w:val="18"/>
                  <w:lang w:val="en-US"/>
                </w:rPr>
                <w:t>|2*fn_high -3*fx_low|</w:t>
              </w:r>
            </w:ins>
          </w:p>
        </w:tc>
      </w:tr>
      <w:tr w:rsidR="00633E32" w:rsidRPr="00227811" w14:paraId="20D98304" w14:textId="77777777" w:rsidTr="00275B96">
        <w:trPr>
          <w:trHeight w:val="187"/>
          <w:ins w:id="270" w:author="Harris, Paul, Vodafone Group" w:date="2020-08-05T15:42:00Z"/>
        </w:trPr>
        <w:tc>
          <w:tcPr>
            <w:tcW w:w="3161" w:type="dxa"/>
            <w:shd w:val="clear" w:color="auto" w:fill="auto"/>
            <w:tcMar>
              <w:left w:w="57" w:type="dxa"/>
              <w:right w:w="57" w:type="dxa"/>
            </w:tcMar>
            <w:vAlign w:val="bottom"/>
          </w:tcPr>
          <w:p w14:paraId="10103205" w14:textId="77777777" w:rsidR="00633E32" w:rsidRPr="00227811" w:rsidRDefault="00633E32" w:rsidP="00275B96">
            <w:pPr>
              <w:keepNext/>
              <w:keepLines/>
              <w:spacing w:after="0"/>
              <w:rPr>
                <w:ins w:id="271" w:author="Harris, Paul, Vodafone Group" w:date="2020-08-05T15:42:00Z"/>
                <w:rFonts w:ascii="Arial" w:hAnsi="Arial"/>
                <w:sz w:val="18"/>
                <w:lang w:val="en-US"/>
              </w:rPr>
            </w:pPr>
            <w:ins w:id="27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77777777" w:rsidR="00633E32" w:rsidRPr="00227811" w:rsidRDefault="00633E32" w:rsidP="00275B96">
            <w:pPr>
              <w:keepNext/>
              <w:keepLines/>
              <w:spacing w:after="0"/>
              <w:jc w:val="center"/>
              <w:rPr>
                <w:ins w:id="273" w:author="Harris, Paul, Vodafone Group" w:date="2020-08-05T15:42:00Z"/>
                <w:rFonts w:ascii="Arial" w:hAnsi="Arial"/>
                <w:sz w:val="18"/>
                <w:szCs w:val="24"/>
                <w:lang w:eastAsia="ja-JP"/>
              </w:rPr>
            </w:pPr>
            <w:ins w:id="274" w:author="Harris, Paul, Vodafone Group" w:date="2020-08-05T15:42:00Z">
              <w:r>
                <w:rPr>
                  <w:rFonts w:ascii="Arial" w:hAnsi="Arial" w:cs="Arial"/>
                  <w:color w:val="000000"/>
                  <w:sz w:val="18"/>
                  <w:szCs w:val="18"/>
                </w:rPr>
                <w:t>2756 – 3031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7777777" w:rsidR="00633E32" w:rsidRPr="00227811" w:rsidRDefault="00633E32" w:rsidP="00275B96">
            <w:pPr>
              <w:keepNext/>
              <w:keepLines/>
              <w:spacing w:after="0"/>
              <w:jc w:val="center"/>
              <w:rPr>
                <w:ins w:id="275" w:author="Harris, Paul, Vodafone Group" w:date="2020-08-05T15:42:00Z"/>
                <w:rFonts w:ascii="Arial" w:hAnsi="Arial"/>
                <w:sz w:val="18"/>
                <w:szCs w:val="24"/>
                <w:lang w:eastAsia="ja-JP"/>
              </w:rPr>
            </w:pPr>
            <w:ins w:id="276" w:author="Harris, Paul, Vodafone Group" w:date="2020-08-05T15:42:00Z">
              <w:r>
                <w:rPr>
                  <w:rFonts w:ascii="Arial" w:hAnsi="Arial" w:cs="Arial"/>
                  <w:color w:val="000000"/>
                  <w:sz w:val="18"/>
                  <w:szCs w:val="18"/>
                </w:rPr>
                <w:t>4264 – 4534</w:t>
              </w:r>
            </w:ins>
          </w:p>
        </w:tc>
      </w:tr>
      <w:tr w:rsidR="00633E32" w:rsidRPr="00227811" w14:paraId="2D7AC86C" w14:textId="77777777" w:rsidTr="00275B96">
        <w:trPr>
          <w:trHeight w:val="187"/>
          <w:ins w:id="277" w:author="Harris, Paul, Vodafone Group" w:date="2020-08-05T15:42:00Z"/>
        </w:trPr>
        <w:tc>
          <w:tcPr>
            <w:tcW w:w="3161" w:type="dxa"/>
            <w:shd w:val="clear" w:color="auto" w:fill="auto"/>
            <w:tcMar>
              <w:left w:w="57" w:type="dxa"/>
              <w:right w:w="57" w:type="dxa"/>
            </w:tcMar>
            <w:vAlign w:val="bottom"/>
          </w:tcPr>
          <w:p w14:paraId="5383F649" w14:textId="77777777" w:rsidR="00633E32" w:rsidRPr="00227811" w:rsidRDefault="00633E32" w:rsidP="00275B96">
            <w:pPr>
              <w:keepNext/>
              <w:keepLines/>
              <w:spacing w:after="0"/>
              <w:rPr>
                <w:ins w:id="278" w:author="Harris, Paul, Vodafone Group" w:date="2020-08-05T15:42:00Z"/>
                <w:rFonts w:ascii="Arial" w:hAnsi="Arial"/>
                <w:sz w:val="18"/>
                <w:lang w:val="en-US"/>
              </w:rPr>
            </w:pPr>
            <w:ins w:id="27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88C3374" w14:textId="77777777" w:rsidR="00633E32" w:rsidRPr="00227811" w:rsidRDefault="00633E32" w:rsidP="00275B96">
            <w:pPr>
              <w:keepNext/>
              <w:keepLines/>
              <w:spacing w:after="0"/>
              <w:jc w:val="center"/>
              <w:rPr>
                <w:ins w:id="280" w:author="Harris, Paul, Vodafone Group" w:date="2020-08-05T15:42:00Z"/>
                <w:rFonts w:ascii="Arial" w:hAnsi="Arial"/>
                <w:sz w:val="18"/>
                <w:lang w:val="en-US"/>
              </w:rPr>
            </w:pPr>
            <w:ins w:id="281" w:author="Harris, Paul, Vodafone Group" w:date="2020-08-05T15:42:00Z">
              <w:r w:rsidRPr="00227811">
                <w:rPr>
                  <w:rFonts w:ascii="Arial" w:hAnsi="Arial"/>
                  <w:sz w:val="18"/>
                  <w:lang w:val="en-US"/>
                </w:rPr>
                <w:t>|fx_low + 4*fn_low|</w:t>
              </w:r>
            </w:ins>
          </w:p>
        </w:tc>
        <w:tc>
          <w:tcPr>
            <w:tcW w:w="1630" w:type="dxa"/>
            <w:shd w:val="clear" w:color="auto" w:fill="auto"/>
          </w:tcPr>
          <w:p w14:paraId="059E8FF5" w14:textId="77777777" w:rsidR="00633E32" w:rsidRPr="00227811" w:rsidRDefault="00633E32" w:rsidP="00275B96">
            <w:pPr>
              <w:keepNext/>
              <w:keepLines/>
              <w:spacing w:after="0"/>
              <w:jc w:val="center"/>
              <w:rPr>
                <w:ins w:id="282" w:author="Harris, Paul, Vodafone Group" w:date="2020-08-05T15:42:00Z"/>
                <w:rFonts w:ascii="Arial" w:hAnsi="Arial"/>
                <w:sz w:val="18"/>
                <w:lang w:val="en-US"/>
              </w:rPr>
            </w:pPr>
            <w:ins w:id="283" w:author="Harris, Paul, Vodafone Group" w:date="2020-08-05T15:42:00Z">
              <w:r w:rsidRPr="00227811">
                <w:rPr>
                  <w:rFonts w:ascii="Arial" w:hAnsi="Arial"/>
                  <w:sz w:val="18"/>
                  <w:lang w:val="en-US"/>
                </w:rPr>
                <w:t>|fx_high + 4*fn_high|</w:t>
              </w:r>
            </w:ins>
          </w:p>
        </w:tc>
        <w:tc>
          <w:tcPr>
            <w:tcW w:w="1533" w:type="dxa"/>
            <w:gridSpan w:val="2"/>
            <w:shd w:val="clear" w:color="auto" w:fill="auto"/>
            <w:tcMar>
              <w:left w:w="28" w:type="dxa"/>
              <w:right w:w="28" w:type="dxa"/>
            </w:tcMar>
          </w:tcPr>
          <w:p w14:paraId="2F0560ED" w14:textId="77777777" w:rsidR="00633E32" w:rsidRPr="00227811" w:rsidRDefault="00633E32" w:rsidP="00275B96">
            <w:pPr>
              <w:keepNext/>
              <w:keepLines/>
              <w:spacing w:after="0"/>
              <w:jc w:val="center"/>
              <w:rPr>
                <w:ins w:id="284" w:author="Harris, Paul, Vodafone Group" w:date="2020-08-05T15:42:00Z"/>
                <w:rFonts w:ascii="Arial" w:hAnsi="Arial"/>
                <w:sz w:val="18"/>
                <w:lang w:val="en-US"/>
              </w:rPr>
            </w:pPr>
            <w:ins w:id="285" w:author="Harris, Paul, Vodafone Group" w:date="2020-08-05T15:42:00Z">
              <w:r w:rsidRPr="00227811">
                <w:rPr>
                  <w:rFonts w:ascii="Arial" w:hAnsi="Arial"/>
                  <w:sz w:val="18"/>
                  <w:lang w:val="en-US"/>
                </w:rPr>
                <w:t>|fn_low + 4*fx_low|</w:t>
              </w:r>
            </w:ins>
          </w:p>
        </w:tc>
        <w:tc>
          <w:tcPr>
            <w:tcW w:w="1533" w:type="dxa"/>
            <w:shd w:val="clear" w:color="auto" w:fill="auto"/>
          </w:tcPr>
          <w:p w14:paraId="7C644367" w14:textId="77777777" w:rsidR="00633E32" w:rsidRPr="00227811" w:rsidRDefault="00633E32" w:rsidP="00275B96">
            <w:pPr>
              <w:keepNext/>
              <w:keepLines/>
              <w:spacing w:after="0"/>
              <w:jc w:val="center"/>
              <w:rPr>
                <w:ins w:id="286" w:author="Harris, Paul, Vodafone Group" w:date="2020-08-05T15:42:00Z"/>
                <w:rFonts w:ascii="Arial" w:hAnsi="Arial"/>
                <w:sz w:val="18"/>
                <w:lang w:val="en-US"/>
              </w:rPr>
            </w:pPr>
            <w:ins w:id="287" w:author="Harris, Paul, Vodafone Group" w:date="2020-08-05T15:42:00Z">
              <w:r w:rsidRPr="00227811">
                <w:rPr>
                  <w:rFonts w:ascii="Arial" w:hAnsi="Arial"/>
                  <w:sz w:val="18"/>
                  <w:lang w:val="en-US"/>
                </w:rPr>
                <w:t>|fn_high + 4*fx_high|</w:t>
              </w:r>
            </w:ins>
          </w:p>
        </w:tc>
      </w:tr>
      <w:tr w:rsidR="00633E32" w:rsidRPr="00227811" w14:paraId="553AF090" w14:textId="77777777" w:rsidTr="00275B96">
        <w:trPr>
          <w:trHeight w:val="187"/>
          <w:ins w:id="288" w:author="Harris, Paul, Vodafone Group" w:date="2020-08-05T15:42:00Z"/>
        </w:trPr>
        <w:tc>
          <w:tcPr>
            <w:tcW w:w="3161" w:type="dxa"/>
            <w:shd w:val="clear" w:color="auto" w:fill="auto"/>
            <w:tcMar>
              <w:left w:w="57" w:type="dxa"/>
              <w:right w:w="57" w:type="dxa"/>
            </w:tcMar>
            <w:vAlign w:val="bottom"/>
          </w:tcPr>
          <w:p w14:paraId="5A679067" w14:textId="77777777" w:rsidR="00633E32" w:rsidRPr="00227811" w:rsidRDefault="00633E32" w:rsidP="00275B96">
            <w:pPr>
              <w:keepNext/>
              <w:keepLines/>
              <w:spacing w:after="0"/>
              <w:rPr>
                <w:ins w:id="289" w:author="Harris, Paul, Vodafone Group" w:date="2020-08-05T15:42:00Z"/>
                <w:rFonts w:ascii="Arial" w:hAnsi="Arial"/>
                <w:sz w:val="18"/>
                <w:lang w:val="en-US"/>
              </w:rPr>
            </w:pPr>
            <w:ins w:id="29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77777777" w:rsidR="00633E32" w:rsidRPr="00227811" w:rsidRDefault="00633E32" w:rsidP="00275B96">
            <w:pPr>
              <w:keepNext/>
              <w:keepLines/>
              <w:spacing w:after="0"/>
              <w:jc w:val="center"/>
              <w:rPr>
                <w:ins w:id="291" w:author="Harris, Paul, Vodafone Group" w:date="2020-08-05T15:42:00Z"/>
                <w:rFonts w:ascii="Arial" w:hAnsi="Arial"/>
                <w:sz w:val="18"/>
                <w:szCs w:val="24"/>
                <w:lang w:eastAsia="ja-JP"/>
              </w:rPr>
            </w:pPr>
            <w:ins w:id="292" w:author="Harris, Paul, Vodafone Group" w:date="2020-08-05T15:42:00Z">
              <w:r>
                <w:rPr>
                  <w:rFonts w:ascii="Arial" w:hAnsi="Arial" w:cs="Arial"/>
                  <w:color w:val="000000"/>
                  <w:sz w:val="18"/>
                  <w:szCs w:val="18"/>
                </w:rPr>
                <w:t>5312 – 5562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77777777" w:rsidR="00633E32" w:rsidRPr="00227811" w:rsidRDefault="00633E32" w:rsidP="00275B96">
            <w:pPr>
              <w:keepNext/>
              <w:keepLines/>
              <w:spacing w:after="0"/>
              <w:jc w:val="center"/>
              <w:rPr>
                <w:ins w:id="293" w:author="Harris, Paul, Vodafone Group" w:date="2020-08-05T15:42:00Z"/>
                <w:rFonts w:ascii="Arial" w:hAnsi="Arial"/>
                <w:sz w:val="18"/>
                <w:szCs w:val="24"/>
                <w:lang w:eastAsia="ja-JP"/>
              </w:rPr>
            </w:pPr>
            <w:ins w:id="294" w:author="Harris, Paul, Vodafone Group" w:date="2020-08-05T15:42:00Z">
              <w:r>
                <w:rPr>
                  <w:rFonts w:ascii="Arial" w:hAnsi="Arial" w:cs="Arial"/>
                  <w:color w:val="000000"/>
                  <w:sz w:val="18"/>
                  <w:szCs w:val="18"/>
                </w:rPr>
                <w:t>8383 – 8668</w:t>
              </w:r>
            </w:ins>
          </w:p>
        </w:tc>
      </w:tr>
      <w:tr w:rsidR="00633E32" w:rsidRPr="00227811" w14:paraId="769BD3AC" w14:textId="77777777" w:rsidTr="00275B96">
        <w:trPr>
          <w:trHeight w:val="187"/>
          <w:ins w:id="295" w:author="Harris, Paul, Vodafone Group" w:date="2020-08-05T15:42:00Z"/>
        </w:trPr>
        <w:tc>
          <w:tcPr>
            <w:tcW w:w="3161" w:type="dxa"/>
            <w:shd w:val="clear" w:color="auto" w:fill="auto"/>
            <w:tcMar>
              <w:left w:w="57" w:type="dxa"/>
              <w:right w:w="57" w:type="dxa"/>
            </w:tcMar>
            <w:vAlign w:val="bottom"/>
          </w:tcPr>
          <w:p w14:paraId="512BB754" w14:textId="77777777" w:rsidR="00633E32" w:rsidRPr="00227811" w:rsidRDefault="00633E32" w:rsidP="00275B96">
            <w:pPr>
              <w:keepNext/>
              <w:keepLines/>
              <w:spacing w:after="0"/>
              <w:rPr>
                <w:ins w:id="296" w:author="Harris, Paul, Vodafone Group" w:date="2020-08-05T15:42:00Z"/>
                <w:rFonts w:ascii="Arial" w:hAnsi="Arial"/>
                <w:sz w:val="18"/>
                <w:lang w:val="en-US"/>
              </w:rPr>
            </w:pPr>
            <w:ins w:id="29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524E464" w14:textId="77777777" w:rsidR="00633E32" w:rsidRPr="00227811" w:rsidRDefault="00633E32" w:rsidP="00275B96">
            <w:pPr>
              <w:keepNext/>
              <w:keepLines/>
              <w:spacing w:after="0"/>
              <w:jc w:val="center"/>
              <w:rPr>
                <w:ins w:id="298" w:author="Harris, Paul, Vodafone Group" w:date="2020-08-05T15:42:00Z"/>
                <w:rFonts w:ascii="Arial" w:hAnsi="Arial"/>
                <w:sz w:val="18"/>
                <w:lang w:val="en-US"/>
              </w:rPr>
            </w:pPr>
            <w:ins w:id="299" w:author="Harris, Paul, Vodafone Group" w:date="2020-08-05T15:42:00Z">
              <w:r w:rsidRPr="00227811">
                <w:rPr>
                  <w:rFonts w:ascii="Arial" w:hAnsi="Arial"/>
                  <w:sz w:val="18"/>
                  <w:lang w:val="en-US"/>
                </w:rPr>
                <w:t>|2*fx_low + 3*fn_low|</w:t>
              </w:r>
            </w:ins>
          </w:p>
        </w:tc>
        <w:tc>
          <w:tcPr>
            <w:tcW w:w="1630" w:type="dxa"/>
            <w:shd w:val="clear" w:color="auto" w:fill="auto"/>
          </w:tcPr>
          <w:p w14:paraId="435A7FC2" w14:textId="77777777" w:rsidR="00633E32" w:rsidRPr="00227811" w:rsidRDefault="00633E32" w:rsidP="00275B96">
            <w:pPr>
              <w:keepNext/>
              <w:keepLines/>
              <w:spacing w:after="0"/>
              <w:jc w:val="center"/>
              <w:rPr>
                <w:ins w:id="300" w:author="Harris, Paul, Vodafone Group" w:date="2020-08-05T15:42:00Z"/>
                <w:rFonts w:ascii="Arial" w:hAnsi="Arial"/>
                <w:sz w:val="18"/>
                <w:lang w:val="en-US"/>
              </w:rPr>
            </w:pPr>
            <w:ins w:id="301" w:author="Harris, Paul, Vodafone Group" w:date="2020-08-05T15:42:00Z">
              <w:r w:rsidRPr="00227811">
                <w:rPr>
                  <w:rFonts w:ascii="Arial" w:hAnsi="Arial"/>
                  <w:sz w:val="18"/>
                  <w:lang w:val="en-US"/>
                </w:rPr>
                <w:t>|2*fx_high + 3*fn_high|</w:t>
              </w:r>
            </w:ins>
          </w:p>
        </w:tc>
        <w:tc>
          <w:tcPr>
            <w:tcW w:w="1533" w:type="dxa"/>
            <w:gridSpan w:val="2"/>
            <w:shd w:val="clear" w:color="auto" w:fill="auto"/>
            <w:tcMar>
              <w:left w:w="28" w:type="dxa"/>
              <w:right w:w="28" w:type="dxa"/>
            </w:tcMar>
          </w:tcPr>
          <w:p w14:paraId="01E40E7F" w14:textId="77777777" w:rsidR="00633E32" w:rsidRPr="00227811" w:rsidRDefault="00633E32" w:rsidP="00275B96">
            <w:pPr>
              <w:keepNext/>
              <w:keepLines/>
              <w:spacing w:after="0"/>
              <w:jc w:val="center"/>
              <w:rPr>
                <w:ins w:id="302" w:author="Harris, Paul, Vodafone Group" w:date="2020-08-05T15:42:00Z"/>
                <w:rFonts w:ascii="Arial" w:hAnsi="Arial"/>
                <w:sz w:val="18"/>
                <w:lang w:val="en-US"/>
              </w:rPr>
            </w:pPr>
            <w:ins w:id="303" w:author="Harris, Paul, Vodafone Group" w:date="2020-08-05T15:42:00Z">
              <w:r w:rsidRPr="00227811">
                <w:rPr>
                  <w:rFonts w:ascii="Arial" w:hAnsi="Arial"/>
                  <w:sz w:val="18"/>
                  <w:lang w:val="en-US"/>
                </w:rPr>
                <w:t>|2*fn_low + 3*fx_low|</w:t>
              </w:r>
            </w:ins>
          </w:p>
        </w:tc>
        <w:tc>
          <w:tcPr>
            <w:tcW w:w="1533" w:type="dxa"/>
            <w:shd w:val="clear" w:color="auto" w:fill="auto"/>
          </w:tcPr>
          <w:p w14:paraId="250CC986" w14:textId="77777777" w:rsidR="00633E32" w:rsidRPr="00227811" w:rsidRDefault="00633E32" w:rsidP="00275B96">
            <w:pPr>
              <w:keepNext/>
              <w:keepLines/>
              <w:spacing w:after="0"/>
              <w:jc w:val="center"/>
              <w:rPr>
                <w:ins w:id="304" w:author="Harris, Paul, Vodafone Group" w:date="2020-08-05T15:42:00Z"/>
                <w:rFonts w:ascii="Arial" w:hAnsi="Arial"/>
                <w:sz w:val="18"/>
                <w:lang w:val="en-US"/>
              </w:rPr>
            </w:pPr>
            <w:ins w:id="305" w:author="Harris, Paul, Vodafone Group" w:date="2020-08-05T15:42:00Z">
              <w:r w:rsidRPr="00227811">
                <w:rPr>
                  <w:rFonts w:ascii="Arial" w:hAnsi="Arial"/>
                  <w:sz w:val="18"/>
                  <w:lang w:val="en-US"/>
                </w:rPr>
                <w:t>|2*fn_high + 3*fx_high|</w:t>
              </w:r>
            </w:ins>
          </w:p>
        </w:tc>
      </w:tr>
      <w:tr w:rsidR="00633E32" w:rsidRPr="00227811" w14:paraId="533F43B5" w14:textId="77777777" w:rsidTr="00275B96">
        <w:trPr>
          <w:trHeight w:val="187"/>
          <w:ins w:id="306" w:author="Harris, Paul, Vodafone Group" w:date="2020-08-05T15:42:00Z"/>
        </w:trPr>
        <w:tc>
          <w:tcPr>
            <w:tcW w:w="3161" w:type="dxa"/>
            <w:shd w:val="clear" w:color="auto" w:fill="auto"/>
            <w:tcMar>
              <w:left w:w="57" w:type="dxa"/>
              <w:right w:w="57" w:type="dxa"/>
            </w:tcMar>
            <w:vAlign w:val="bottom"/>
          </w:tcPr>
          <w:p w14:paraId="531474F4" w14:textId="77777777" w:rsidR="00633E32" w:rsidRPr="00227811" w:rsidRDefault="00633E32" w:rsidP="00275B96">
            <w:pPr>
              <w:keepNext/>
              <w:keepLines/>
              <w:spacing w:after="0"/>
              <w:rPr>
                <w:ins w:id="307" w:author="Harris, Paul, Vodafone Group" w:date="2020-08-05T15:42:00Z"/>
                <w:rFonts w:ascii="Arial" w:hAnsi="Arial"/>
                <w:sz w:val="18"/>
                <w:lang w:val="en-US"/>
              </w:rPr>
            </w:pPr>
            <w:ins w:id="30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77777777" w:rsidR="00633E32" w:rsidRPr="00227811" w:rsidRDefault="00633E32" w:rsidP="00275B96">
            <w:pPr>
              <w:keepNext/>
              <w:keepLines/>
              <w:spacing w:after="0"/>
              <w:jc w:val="center"/>
              <w:rPr>
                <w:ins w:id="309" w:author="Harris, Paul, Vodafone Group" w:date="2020-08-05T15:42:00Z"/>
                <w:rFonts w:ascii="Arial" w:hAnsi="Arial"/>
                <w:sz w:val="18"/>
                <w:szCs w:val="24"/>
                <w:lang w:eastAsia="ja-JP"/>
              </w:rPr>
            </w:pPr>
            <w:ins w:id="310" w:author="Harris, Paul, Vodafone Group" w:date="2020-08-05T15:42:00Z">
              <w:r>
                <w:rPr>
                  <w:rFonts w:ascii="Arial" w:hAnsi="Arial" w:cs="Arial"/>
                  <w:color w:val="000000"/>
                  <w:sz w:val="18"/>
                  <w:szCs w:val="18"/>
                </w:rPr>
                <w:t>7109 – 7384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77777777" w:rsidR="00633E32" w:rsidRPr="00227811" w:rsidRDefault="00633E32" w:rsidP="00275B96">
            <w:pPr>
              <w:keepNext/>
              <w:keepLines/>
              <w:spacing w:after="0"/>
              <w:jc w:val="center"/>
              <w:rPr>
                <w:ins w:id="311" w:author="Harris, Paul, Vodafone Group" w:date="2020-08-05T15:42:00Z"/>
                <w:rFonts w:ascii="Arial" w:hAnsi="Arial"/>
                <w:sz w:val="18"/>
                <w:szCs w:val="24"/>
                <w:lang w:eastAsia="ja-JP"/>
              </w:rPr>
            </w:pPr>
            <w:ins w:id="312" w:author="Harris, Paul, Vodafone Group" w:date="2020-08-05T15:42:00Z">
              <w:r>
                <w:rPr>
                  <w:rFonts w:ascii="Arial" w:hAnsi="Arial" w:cs="Arial"/>
                  <w:color w:val="000000"/>
                  <w:sz w:val="18"/>
                  <w:szCs w:val="18"/>
                </w:rPr>
                <w:t>8906 – 9206</w:t>
              </w:r>
            </w:ins>
          </w:p>
        </w:tc>
      </w:tr>
    </w:tbl>
    <w:p w14:paraId="3D15462E" w14:textId="77777777" w:rsidR="00633E32" w:rsidRPr="00227811" w:rsidRDefault="00633E32" w:rsidP="00633E32">
      <w:pPr>
        <w:rPr>
          <w:ins w:id="313" w:author="Harris, Paul, Vodafone Group" w:date="2020-08-05T15:42:00Z"/>
          <w:lang w:eastAsia="zh-CN"/>
        </w:rPr>
      </w:pPr>
    </w:p>
    <w:p w14:paraId="74321ADD" w14:textId="77777777" w:rsidR="00633E32" w:rsidRPr="007D6CD0" w:rsidRDefault="00633E32" w:rsidP="00633E32">
      <w:pPr>
        <w:rPr>
          <w:ins w:id="314" w:author="Harris, Paul, Vodafone Group" w:date="2020-08-05T15:42:00Z"/>
          <w:rFonts w:ascii="Arial" w:hAnsi="Arial" w:cs="Arial"/>
          <w:sz w:val="18"/>
          <w:szCs w:val="18"/>
          <w:lang w:eastAsia="ko-KR"/>
        </w:rPr>
      </w:pPr>
      <w:ins w:id="315"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77777777" w:rsidR="00633E32" w:rsidRPr="00F555CE" w:rsidRDefault="00633E32" w:rsidP="00633E32">
      <w:pPr>
        <w:ind w:left="568" w:hanging="284"/>
        <w:rPr>
          <w:ins w:id="316" w:author="Harris, Paul, Vodafone Group" w:date="2020-08-05T15:42:00Z"/>
          <w:lang w:eastAsia="x-none"/>
        </w:rPr>
      </w:pPr>
      <w:ins w:id="317"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w:t>
        </w:r>
        <w:r w:rsidRPr="00F555CE">
          <w:rPr>
            <w:lang w:eastAsia="x-none"/>
          </w:rPr>
          <w:t xml:space="preserve"> </w:t>
        </w:r>
        <w:r>
          <w:rPr>
            <w:lang w:eastAsia="x-none"/>
          </w:rPr>
          <w:t>11, 21, 32, 45, 75 and</w:t>
        </w:r>
        <w:r w:rsidRPr="00CF33F3">
          <w:rPr>
            <w:lang w:eastAsia="x-none"/>
          </w:rPr>
          <w:t xml:space="preserve"> 76</w:t>
        </w:r>
      </w:ins>
    </w:p>
    <w:p w14:paraId="71670288" w14:textId="77777777" w:rsidR="00633E32" w:rsidRDefault="00633E32" w:rsidP="00633E32">
      <w:pPr>
        <w:ind w:left="568" w:hanging="284"/>
        <w:rPr>
          <w:ins w:id="318" w:author="Harris, Paul, Vodafone Group" w:date="2020-08-05T15:42:00Z"/>
          <w:lang w:eastAsia="x-none"/>
        </w:rPr>
      </w:pPr>
      <w:ins w:id="319"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r w:rsidRPr="00F555CE">
          <w:rPr>
            <w:lang w:eastAsia="x-none"/>
          </w:rPr>
          <w:t xml:space="preserve"> </w:t>
        </w:r>
        <w:r>
          <w:rPr>
            <w:lang w:eastAsia="x-none"/>
          </w:rPr>
          <w:t>1, 4, 10, 23, 65 and</w:t>
        </w:r>
        <w:r w:rsidRPr="00CF33F3">
          <w:rPr>
            <w:lang w:eastAsia="x-none"/>
          </w:rPr>
          <w:t xml:space="preserve"> 66</w:t>
        </w:r>
      </w:ins>
    </w:p>
    <w:p w14:paraId="17D9123F" w14:textId="77777777" w:rsidR="00633E32" w:rsidRPr="00F555CE" w:rsidRDefault="00633E32" w:rsidP="00633E32">
      <w:pPr>
        <w:ind w:left="568" w:hanging="284"/>
        <w:rPr>
          <w:ins w:id="320" w:author="Harris, Paul, Vodafone Group" w:date="2020-08-05T15:42:00Z"/>
          <w:lang w:eastAsia="x-none"/>
        </w:rPr>
      </w:pPr>
      <w:ins w:id="321" w:author="Harris, Paul, Vodafone Group" w:date="2020-08-05T15:42:00Z">
        <w:r>
          <w:rPr>
            <w:lang w:eastAsia="x-none"/>
          </w:rPr>
          <w:t>-</w:t>
        </w:r>
        <w:r>
          <w:rPr>
            <w:lang w:eastAsia="x-none"/>
          </w:rPr>
          <w:tab/>
          <w:t>2</w:t>
        </w:r>
        <w:r w:rsidRPr="00CF33F3">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CF33F3">
          <w:rPr>
            <w:lang w:eastAsia="x-none"/>
          </w:rPr>
          <w:t xml:space="preserve"> </w:t>
        </w:r>
        <w:r>
          <w:rPr>
            <w:lang w:eastAsia="x-none"/>
          </w:rPr>
          <w:t>3, 9, 35 and</w:t>
        </w:r>
        <w:r w:rsidRPr="00CF33F3">
          <w:rPr>
            <w:lang w:eastAsia="x-none"/>
          </w:rPr>
          <w:t xml:space="preserve"> 77</w:t>
        </w:r>
      </w:ins>
    </w:p>
    <w:p w14:paraId="7D9DB1A8" w14:textId="77777777" w:rsidR="00633E32" w:rsidRPr="00F555CE" w:rsidRDefault="00633E32" w:rsidP="00633E32">
      <w:pPr>
        <w:ind w:left="568" w:hanging="284"/>
        <w:rPr>
          <w:ins w:id="322" w:author="Harris, Paul, Vodafone Group" w:date="2020-08-05T15:42:00Z"/>
          <w:lang w:eastAsia="x-none"/>
        </w:rPr>
      </w:pPr>
      <w:ins w:id="323"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46, 47 and </w:t>
        </w:r>
        <w:r w:rsidRPr="00CF33F3">
          <w:rPr>
            <w:lang w:eastAsia="x-none"/>
          </w:rPr>
          <w:t>77</w:t>
        </w:r>
      </w:ins>
    </w:p>
    <w:p w14:paraId="25B571C5" w14:textId="77777777" w:rsidR="00633E32" w:rsidRDefault="00633E32" w:rsidP="00633E32">
      <w:pPr>
        <w:ind w:left="568" w:hanging="284"/>
        <w:rPr>
          <w:ins w:id="324" w:author="Harris, Paul, Vodafone Group" w:date="2020-08-05T15:42:00Z"/>
          <w:lang w:eastAsia="x-none"/>
        </w:rPr>
      </w:pPr>
      <w:ins w:id="325"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Pr>
            <w:lang w:eastAsia="x-none"/>
          </w:rPr>
          <w:t>22, 42, 43, 48 and</w:t>
        </w:r>
        <w:r w:rsidRPr="00CF33F3">
          <w:rPr>
            <w:lang w:eastAsia="x-none"/>
          </w:rPr>
          <w:t xml:space="preserve"> 77</w:t>
        </w:r>
      </w:ins>
    </w:p>
    <w:p w14:paraId="3CDA503C" w14:textId="77777777" w:rsidR="00633E32" w:rsidRPr="00791935" w:rsidRDefault="00633E32" w:rsidP="00633E32">
      <w:pPr>
        <w:ind w:left="568" w:hanging="284"/>
        <w:rPr>
          <w:ins w:id="326" w:author="Harris, Paul, Vodafone Group" w:date="2020-08-05T15:42:00Z"/>
          <w:lang w:eastAsia="x-none"/>
        </w:rPr>
      </w:pPr>
      <w:ins w:id="327"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31 and</w:t>
        </w:r>
        <w:r w:rsidRPr="00CF33F3">
          <w:rPr>
            <w:lang w:eastAsia="x-none"/>
          </w:rPr>
          <w:t xml:space="preserve"> 46</w:t>
        </w:r>
      </w:ins>
    </w:p>
    <w:p w14:paraId="1E44D415" w14:textId="77777777" w:rsidR="00633E32" w:rsidRPr="00587D79" w:rsidRDefault="00633E32" w:rsidP="00633E32">
      <w:pPr>
        <w:pStyle w:val="B1"/>
        <w:rPr>
          <w:ins w:id="328"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29" w:author="Harris, Paul, Vodafone Group" w:date="2020-08-05T15:42:00Z"/>
          <w:rFonts w:ascii="Arial" w:hAnsi="Arial" w:cs="Arial"/>
          <w:sz w:val="18"/>
          <w:szCs w:val="18"/>
          <w:lang w:eastAsia="ja-JP"/>
        </w:rPr>
      </w:pPr>
      <w:ins w:id="330"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77777777" w:rsidR="00633E32" w:rsidRPr="00227811" w:rsidRDefault="00633E32" w:rsidP="00633E32">
      <w:pPr>
        <w:pStyle w:val="TH"/>
        <w:rPr>
          <w:ins w:id="331" w:author="Harris, Paul, Vodafone Group" w:date="2020-08-05T15:42:00Z"/>
          <w:lang w:val="en-US" w:eastAsia="ko-KR"/>
        </w:rPr>
      </w:pPr>
      <w:ins w:id="332"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275B96">
        <w:trPr>
          <w:trHeight w:val="544"/>
          <w:jc w:val="center"/>
          <w:ins w:id="33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275B96">
            <w:pPr>
              <w:keepNext/>
              <w:keepLines/>
              <w:spacing w:after="0"/>
              <w:jc w:val="center"/>
              <w:rPr>
                <w:ins w:id="334" w:author="Harris, Paul, Vodafone Group" w:date="2020-08-05T15:42:00Z"/>
                <w:rFonts w:ascii="Arial" w:hAnsi="Arial"/>
                <w:b/>
                <w:sz w:val="18"/>
                <w:lang w:val="en-US" w:eastAsia="ko-KR"/>
              </w:rPr>
            </w:pPr>
            <w:ins w:id="335"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275B96">
            <w:pPr>
              <w:keepNext/>
              <w:keepLines/>
              <w:spacing w:after="0"/>
              <w:jc w:val="center"/>
              <w:rPr>
                <w:ins w:id="336" w:author="Harris, Paul, Vodafone Group" w:date="2020-08-05T15:42:00Z"/>
                <w:rFonts w:ascii="Arial" w:hAnsi="Arial"/>
                <w:b/>
                <w:sz w:val="18"/>
                <w:lang w:val="en-US" w:eastAsia="ko-KR"/>
              </w:rPr>
            </w:pPr>
            <w:ins w:id="337"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275B96">
            <w:pPr>
              <w:keepNext/>
              <w:keepLines/>
              <w:spacing w:after="0"/>
              <w:jc w:val="center"/>
              <w:rPr>
                <w:ins w:id="338" w:author="Harris, Paul, Vodafone Group" w:date="2020-08-05T15:42:00Z"/>
                <w:rFonts w:ascii="Arial" w:hAnsi="Arial"/>
                <w:b/>
                <w:sz w:val="18"/>
                <w:lang w:val="en-US" w:eastAsia="ko-KR"/>
              </w:rPr>
            </w:pPr>
            <w:ins w:id="339"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275B96">
            <w:pPr>
              <w:keepNext/>
              <w:keepLines/>
              <w:spacing w:after="0"/>
              <w:jc w:val="center"/>
              <w:rPr>
                <w:ins w:id="340" w:author="Harris, Paul, Vodafone Group" w:date="2020-08-05T15:42:00Z"/>
                <w:rFonts w:ascii="Arial" w:hAnsi="Arial"/>
                <w:b/>
                <w:sz w:val="18"/>
                <w:lang w:val="en-US" w:eastAsia="ko-KR"/>
              </w:rPr>
            </w:pPr>
            <w:ins w:id="341"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275B96">
            <w:pPr>
              <w:keepNext/>
              <w:keepLines/>
              <w:spacing w:after="0"/>
              <w:jc w:val="center"/>
              <w:rPr>
                <w:ins w:id="342" w:author="Harris, Paul, Vodafone Group" w:date="2020-08-05T15:42:00Z"/>
                <w:rFonts w:ascii="Arial" w:hAnsi="Arial"/>
                <w:b/>
                <w:sz w:val="18"/>
                <w:lang w:val="en-US" w:eastAsia="ko-KR"/>
              </w:rPr>
            </w:pPr>
            <w:ins w:id="343"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275B96">
        <w:trPr>
          <w:trHeight w:val="349"/>
          <w:jc w:val="center"/>
          <w:ins w:id="344"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275B96">
            <w:pPr>
              <w:keepNext/>
              <w:keepLines/>
              <w:spacing w:after="0"/>
              <w:jc w:val="center"/>
              <w:rPr>
                <w:ins w:id="345" w:author="Harris, Paul, Vodafone Group" w:date="2020-08-05T15:42:00Z"/>
                <w:rFonts w:ascii="Arial" w:hAnsi="Arial"/>
                <w:sz w:val="18"/>
                <w:lang w:val="en-US" w:eastAsia="ko-KR"/>
              </w:rPr>
            </w:pPr>
            <w:ins w:id="346"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275B96">
            <w:pPr>
              <w:keepNext/>
              <w:keepLines/>
              <w:spacing w:after="0"/>
              <w:jc w:val="center"/>
              <w:rPr>
                <w:ins w:id="347" w:author="Harris, Paul, Vodafone Group" w:date="2020-08-05T15:42:00Z"/>
                <w:rFonts w:ascii="Arial" w:hAnsi="Arial"/>
                <w:sz w:val="18"/>
                <w:lang w:val="en-US" w:eastAsia="ko-KR"/>
              </w:rPr>
            </w:pPr>
            <w:ins w:id="348"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275B96">
            <w:pPr>
              <w:keepNext/>
              <w:keepLines/>
              <w:spacing w:after="0"/>
              <w:jc w:val="center"/>
              <w:rPr>
                <w:ins w:id="349" w:author="Harris, Paul, Vodafone Group" w:date="2020-08-05T15:42:00Z"/>
                <w:rFonts w:ascii="Arial" w:hAnsi="Arial"/>
                <w:sz w:val="18"/>
                <w:lang w:val="en-US"/>
              </w:rPr>
            </w:pPr>
            <w:ins w:id="350"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275B96">
            <w:pPr>
              <w:keepNext/>
              <w:keepLines/>
              <w:spacing w:after="0"/>
              <w:jc w:val="center"/>
              <w:rPr>
                <w:ins w:id="351" w:author="Harris, Paul, Vodafone Group" w:date="2020-08-05T15:42:00Z"/>
                <w:rFonts w:ascii="Arial" w:hAnsi="Arial"/>
                <w:sz w:val="18"/>
                <w:lang w:val="en-US"/>
              </w:rPr>
            </w:pPr>
            <w:ins w:id="352"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275B96">
            <w:pPr>
              <w:keepNext/>
              <w:keepLines/>
              <w:spacing w:after="0"/>
              <w:jc w:val="center"/>
              <w:rPr>
                <w:ins w:id="353" w:author="Harris, Paul, Vodafone Group" w:date="2020-08-05T15:42:00Z"/>
                <w:rFonts w:ascii="Arial" w:hAnsi="Arial"/>
                <w:sz w:val="18"/>
                <w:lang w:val="en-US" w:eastAsia="ko-KR"/>
              </w:rPr>
            </w:pPr>
            <w:ins w:id="354"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777777" w:rsidR="00633E32" w:rsidRPr="00227811" w:rsidRDefault="00633E32" w:rsidP="00275B96">
            <w:pPr>
              <w:keepNext/>
              <w:keepLines/>
              <w:spacing w:after="0"/>
              <w:jc w:val="center"/>
              <w:rPr>
                <w:ins w:id="355" w:author="Harris, Paul, Vodafone Group" w:date="2020-08-05T15:42:00Z"/>
                <w:rFonts w:ascii="Arial" w:hAnsi="Arial"/>
                <w:sz w:val="18"/>
                <w:lang w:val="en-US" w:eastAsia="ko-KR"/>
              </w:rPr>
            </w:pPr>
            <w:ins w:id="356"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275B96">
            <w:pPr>
              <w:keepNext/>
              <w:keepLines/>
              <w:spacing w:after="0"/>
              <w:jc w:val="center"/>
              <w:rPr>
                <w:ins w:id="357"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77777777" w:rsidR="00633E32" w:rsidRPr="00227811" w:rsidRDefault="00633E32" w:rsidP="00275B96">
            <w:pPr>
              <w:keepNext/>
              <w:keepLines/>
              <w:spacing w:after="0"/>
              <w:jc w:val="center"/>
              <w:rPr>
                <w:ins w:id="358" w:author="Harris, Paul, Vodafone Group" w:date="2020-08-05T15:42:00Z"/>
                <w:rFonts w:ascii="Arial" w:eastAsia="MS Mincho" w:hAnsi="Arial"/>
                <w:sz w:val="18"/>
                <w:lang w:val="en-US" w:eastAsia="ja-JP"/>
              </w:rPr>
            </w:pPr>
          </w:p>
        </w:tc>
      </w:tr>
      <w:tr w:rsidR="00633E32" w:rsidRPr="00227811" w14:paraId="2C81C4E8" w14:textId="77777777" w:rsidTr="00275B96">
        <w:trPr>
          <w:trHeight w:val="365"/>
          <w:jc w:val="center"/>
          <w:ins w:id="35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275B96">
            <w:pPr>
              <w:keepNext/>
              <w:keepLines/>
              <w:spacing w:after="0"/>
              <w:jc w:val="center"/>
              <w:rPr>
                <w:ins w:id="360" w:author="Harris, Paul, Vodafone Group" w:date="2020-08-05T15:42:00Z"/>
                <w:rFonts w:ascii="Arial" w:hAnsi="Arial"/>
                <w:sz w:val="18"/>
                <w:lang w:val="en-US"/>
              </w:rPr>
            </w:pPr>
            <w:ins w:id="361"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275B96">
            <w:pPr>
              <w:keepNext/>
              <w:keepLines/>
              <w:spacing w:after="0"/>
              <w:jc w:val="center"/>
              <w:rPr>
                <w:ins w:id="362" w:author="Harris, Paul, Vodafone Group" w:date="2020-08-05T15:42:00Z"/>
                <w:rFonts w:ascii="Arial" w:hAnsi="Arial"/>
                <w:sz w:val="18"/>
                <w:lang w:val="en-US"/>
              </w:rPr>
            </w:pPr>
            <w:ins w:id="363"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275B96">
            <w:pPr>
              <w:keepNext/>
              <w:keepLines/>
              <w:spacing w:after="0"/>
              <w:jc w:val="center"/>
              <w:rPr>
                <w:ins w:id="364" w:author="Harris, Paul, Vodafone Group" w:date="2020-08-05T15:42:00Z"/>
                <w:rFonts w:ascii="Arial" w:hAnsi="Arial"/>
                <w:sz w:val="18"/>
                <w:lang w:val="en-US"/>
              </w:rPr>
            </w:pPr>
            <w:ins w:id="365"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275B96">
            <w:pPr>
              <w:keepNext/>
              <w:keepLines/>
              <w:spacing w:after="0"/>
              <w:jc w:val="center"/>
              <w:rPr>
                <w:ins w:id="366" w:author="Harris, Paul, Vodafone Group" w:date="2020-08-05T15:42:00Z"/>
                <w:rFonts w:ascii="Arial" w:hAnsi="Arial"/>
                <w:sz w:val="18"/>
                <w:lang w:val="en-US" w:eastAsia="ko-KR"/>
              </w:rPr>
            </w:pPr>
            <w:ins w:id="367"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77777777" w:rsidR="00633E32" w:rsidRPr="00227811" w:rsidRDefault="00633E32" w:rsidP="00275B96">
            <w:pPr>
              <w:keepNext/>
              <w:keepLines/>
              <w:spacing w:after="0"/>
              <w:jc w:val="center"/>
              <w:rPr>
                <w:ins w:id="368" w:author="Harris, Paul, Vodafone Group" w:date="2020-08-05T15:42:00Z"/>
                <w:rFonts w:ascii="Arial" w:hAnsi="Arial"/>
                <w:sz w:val="18"/>
                <w:lang w:val="en-US" w:eastAsia="ko-KR"/>
              </w:rPr>
            </w:pPr>
            <w:ins w:id="369"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275B96">
            <w:pPr>
              <w:keepNext/>
              <w:keepLines/>
              <w:spacing w:after="0"/>
              <w:jc w:val="center"/>
              <w:rPr>
                <w:ins w:id="370"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7777777" w:rsidR="00633E32" w:rsidRPr="00227811" w:rsidRDefault="00633E32" w:rsidP="00275B96">
            <w:pPr>
              <w:keepNext/>
              <w:keepLines/>
              <w:spacing w:after="0"/>
              <w:jc w:val="center"/>
              <w:rPr>
                <w:ins w:id="371" w:author="Harris, Paul, Vodafone Group" w:date="2020-08-05T15:42:00Z"/>
                <w:rFonts w:ascii="Arial" w:hAnsi="Arial"/>
                <w:sz w:val="18"/>
                <w:lang w:val="en-US" w:eastAsia="ko-KR"/>
              </w:rPr>
            </w:pPr>
          </w:p>
        </w:tc>
      </w:tr>
      <w:tr w:rsidR="00633E32" w:rsidRPr="00227811" w14:paraId="313E7C79" w14:textId="77777777" w:rsidTr="00275B96">
        <w:trPr>
          <w:trHeight w:val="349"/>
          <w:jc w:val="center"/>
          <w:ins w:id="37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275B96">
            <w:pPr>
              <w:keepNext/>
              <w:keepLines/>
              <w:spacing w:after="0"/>
              <w:jc w:val="center"/>
              <w:rPr>
                <w:ins w:id="373" w:author="Harris, Paul, Vodafone Group" w:date="2020-08-05T15:42:00Z"/>
                <w:rFonts w:ascii="Arial" w:hAnsi="Arial"/>
                <w:sz w:val="18"/>
                <w:lang w:val="en-US"/>
              </w:rPr>
            </w:pPr>
            <w:ins w:id="374"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275B96">
            <w:pPr>
              <w:keepNext/>
              <w:keepLines/>
              <w:spacing w:after="0"/>
              <w:jc w:val="center"/>
              <w:rPr>
                <w:ins w:id="375" w:author="Harris, Paul, Vodafone Group" w:date="2020-08-05T15:42:00Z"/>
                <w:rFonts w:ascii="Arial" w:hAnsi="Arial"/>
                <w:sz w:val="18"/>
                <w:lang w:val="en-US" w:eastAsia="ko-KR"/>
              </w:rPr>
            </w:pPr>
            <w:ins w:id="376"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275B96">
            <w:pPr>
              <w:keepNext/>
              <w:keepLines/>
              <w:spacing w:after="0"/>
              <w:jc w:val="center"/>
              <w:rPr>
                <w:ins w:id="377" w:author="Harris, Paul, Vodafone Group" w:date="2020-08-05T15:42:00Z"/>
                <w:rFonts w:ascii="Arial" w:hAnsi="Arial"/>
                <w:sz w:val="18"/>
                <w:lang w:val="en-US"/>
              </w:rPr>
            </w:pPr>
            <w:ins w:id="378"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275B96">
            <w:pPr>
              <w:keepNext/>
              <w:keepLines/>
              <w:spacing w:after="0"/>
              <w:jc w:val="center"/>
              <w:rPr>
                <w:ins w:id="379" w:author="Harris, Paul, Vodafone Group" w:date="2020-08-05T15:42:00Z"/>
                <w:rFonts w:ascii="Arial" w:hAnsi="Arial"/>
                <w:sz w:val="18"/>
                <w:lang w:val="en-US"/>
              </w:rPr>
            </w:pPr>
            <w:ins w:id="380"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77777777" w:rsidR="00633E32" w:rsidRPr="00227811" w:rsidRDefault="00633E32" w:rsidP="00275B96">
            <w:pPr>
              <w:keepNext/>
              <w:keepLines/>
              <w:spacing w:after="0"/>
              <w:jc w:val="center"/>
              <w:rPr>
                <w:ins w:id="381" w:author="Harris, Paul, Vodafone Group" w:date="2020-08-05T15:42:00Z"/>
                <w:rFonts w:ascii="Arial" w:hAnsi="Arial"/>
                <w:sz w:val="18"/>
                <w:lang w:val="en-US" w:eastAsia="ko-KR"/>
              </w:rPr>
            </w:pPr>
            <w:ins w:id="382"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275B96">
            <w:pPr>
              <w:keepNext/>
              <w:keepLines/>
              <w:spacing w:after="0"/>
              <w:jc w:val="center"/>
              <w:rPr>
                <w:ins w:id="383"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77777777" w:rsidR="00633E32" w:rsidRPr="00227811" w:rsidRDefault="00633E32" w:rsidP="00275B96">
            <w:pPr>
              <w:keepNext/>
              <w:keepLines/>
              <w:spacing w:after="0"/>
              <w:jc w:val="center"/>
              <w:rPr>
                <w:ins w:id="384" w:author="Harris, Paul, Vodafone Group" w:date="2020-08-05T15:42:00Z"/>
                <w:rFonts w:ascii="Arial" w:hAnsi="Arial"/>
                <w:sz w:val="18"/>
                <w:lang w:val="en-US" w:eastAsia="ko-KR"/>
              </w:rPr>
            </w:pPr>
          </w:p>
        </w:tc>
      </w:tr>
      <w:tr w:rsidR="00633E32" w:rsidRPr="00227811" w14:paraId="37E64172" w14:textId="77777777" w:rsidTr="00275B96">
        <w:trPr>
          <w:trHeight w:val="349"/>
          <w:jc w:val="center"/>
          <w:ins w:id="385"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275B96">
            <w:pPr>
              <w:keepNext/>
              <w:keepLines/>
              <w:spacing w:after="0"/>
              <w:jc w:val="center"/>
              <w:rPr>
                <w:ins w:id="386" w:author="Harris, Paul, Vodafone Group" w:date="2020-08-05T15:42:00Z"/>
                <w:rFonts w:ascii="Arial" w:hAnsi="Arial"/>
                <w:sz w:val="18"/>
                <w:lang w:val="en-US"/>
              </w:rPr>
            </w:pPr>
            <w:ins w:id="387"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275B96">
            <w:pPr>
              <w:keepNext/>
              <w:keepLines/>
              <w:spacing w:after="0"/>
              <w:jc w:val="center"/>
              <w:rPr>
                <w:ins w:id="388" w:author="Harris, Paul, Vodafone Group" w:date="2020-08-05T15:42:00Z"/>
                <w:rFonts w:ascii="Arial" w:hAnsi="Arial"/>
                <w:sz w:val="18"/>
                <w:lang w:val="en-US"/>
              </w:rPr>
            </w:pPr>
            <w:ins w:id="389"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275B96">
            <w:pPr>
              <w:keepNext/>
              <w:keepLines/>
              <w:spacing w:after="0"/>
              <w:jc w:val="center"/>
              <w:rPr>
                <w:ins w:id="390" w:author="Harris, Paul, Vodafone Group" w:date="2020-08-05T15:42:00Z"/>
                <w:rFonts w:ascii="Arial" w:hAnsi="Arial"/>
                <w:sz w:val="18"/>
                <w:lang w:val="en-US"/>
              </w:rPr>
            </w:pPr>
            <w:ins w:id="391"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275B96">
            <w:pPr>
              <w:keepNext/>
              <w:keepLines/>
              <w:spacing w:after="0"/>
              <w:jc w:val="center"/>
              <w:rPr>
                <w:ins w:id="392" w:author="Harris, Paul, Vodafone Group" w:date="2020-08-05T15:42:00Z"/>
                <w:rFonts w:ascii="Arial" w:hAnsi="Arial"/>
                <w:sz w:val="18"/>
                <w:lang w:val="en-US"/>
              </w:rPr>
            </w:pPr>
            <w:ins w:id="393"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77777777" w:rsidR="00633E32" w:rsidRPr="00227811" w:rsidRDefault="00633E32" w:rsidP="00275B96">
            <w:pPr>
              <w:keepNext/>
              <w:keepLines/>
              <w:spacing w:after="0"/>
              <w:jc w:val="center"/>
              <w:rPr>
                <w:ins w:id="394" w:author="Harris, Paul, Vodafone Group" w:date="2020-08-05T15:42:00Z"/>
                <w:rFonts w:ascii="Arial" w:hAnsi="Arial"/>
                <w:sz w:val="18"/>
                <w:lang w:val="en-US" w:eastAsia="ko-KR"/>
              </w:rPr>
            </w:pPr>
            <w:ins w:id="395"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275B96">
            <w:pPr>
              <w:keepNext/>
              <w:keepLines/>
              <w:spacing w:after="0"/>
              <w:jc w:val="center"/>
              <w:rPr>
                <w:ins w:id="396"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77777777" w:rsidR="00633E32" w:rsidRPr="00227811" w:rsidRDefault="00633E32" w:rsidP="00275B96">
            <w:pPr>
              <w:keepNext/>
              <w:keepLines/>
              <w:spacing w:after="0"/>
              <w:jc w:val="center"/>
              <w:rPr>
                <w:ins w:id="397" w:author="Harris, Paul, Vodafone Group" w:date="2020-08-05T15:42:00Z"/>
                <w:rFonts w:ascii="Arial" w:hAnsi="Arial"/>
                <w:sz w:val="18"/>
                <w:lang w:val="en-US" w:eastAsia="ko-KR"/>
              </w:rPr>
            </w:pPr>
          </w:p>
        </w:tc>
      </w:tr>
      <w:tr w:rsidR="00633E32" w:rsidRPr="00227811" w14:paraId="59A2B6C7" w14:textId="77777777" w:rsidTr="00275B96">
        <w:trPr>
          <w:trHeight w:val="349"/>
          <w:jc w:val="center"/>
          <w:ins w:id="398"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275B96">
            <w:pPr>
              <w:keepNext/>
              <w:keepLines/>
              <w:spacing w:after="0"/>
              <w:jc w:val="center"/>
              <w:rPr>
                <w:ins w:id="399" w:author="Harris, Paul, Vodafone Group" w:date="2020-08-05T15:42:00Z"/>
                <w:rFonts w:ascii="Arial" w:hAnsi="Arial"/>
                <w:sz w:val="18"/>
                <w:lang w:val="en-US" w:eastAsia="ko-KR"/>
              </w:rPr>
            </w:pPr>
            <w:ins w:id="400"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275B96">
            <w:pPr>
              <w:keepNext/>
              <w:keepLines/>
              <w:spacing w:after="0"/>
              <w:jc w:val="center"/>
              <w:rPr>
                <w:ins w:id="401" w:author="Harris, Paul, Vodafone Group" w:date="2020-08-05T15:42:00Z"/>
                <w:rFonts w:ascii="Arial" w:hAnsi="Arial"/>
                <w:sz w:val="18"/>
                <w:lang w:val="en-US" w:eastAsia="ko-KR"/>
              </w:rPr>
            </w:pPr>
            <w:ins w:id="402"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275B96">
            <w:pPr>
              <w:keepNext/>
              <w:keepLines/>
              <w:spacing w:after="0"/>
              <w:jc w:val="center"/>
              <w:rPr>
                <w:ins w:id="403" w:author="Harris, Paul, Vodafone Group" w:date="2020-08-05T15:42:00Z"/>
                <w:rFonts w:ascii="Arial" w:hAnsi="Arial"/>
                <w:sz w:val="18"/>
                <w:lang w:val="en-US"/>
              </w:rPr>
            </w:pPr>
            <w:ins w:id="404"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275B96">
            <w:pPr>
              <w:keepNext/>
              <w:keepLines/>
              <w:spacing w:after="0"/>
              <w:jc w:val="center"/>
              <w:rPr>
                <w:ins w:id="405" w:author="Harris, Paul, Vodafone Group" w:date="2020-08-05T15:42:00Z"/>
                <w:rFonts w:ascii="Arial" w:hAnsi="Arial"/>
                <w:sz w:val="18"/>
                <w:lang w:val="en-US"/>
              </w:rPr>
            </w:pPr>
            <w:ins w:id="406"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275B96">
            <w:pPr>
              <w:keepNext/>
              <w:keepLines/>
              <w:spacing w:after="0"/>
              <w:jc w:val="center"/>
              <w:rPr>
                <w:ins w:id="407" w:author="Harris, Paul, Vodafone Group" w:date="2020-08-05T15:42:00Z"/>
                <w:rFonts w:ascii="Arial" w:hAnsi="Arial"/>
                <w:sz w:val="18"/>
                <w:lang w:val="en-US" w:eastAsia="ko-KR"/>
              </w:rPr>
            </w:pPr>
            <w:ins w:id="408"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7777777" w:rsidR="00633E32" w:rsidRPr="00227811" w:rsidRDefault="00633E32" w:rsidP="00275B96">
            <w:pPr>
              <w:keepNext/>
              <w:keepLines/>
              <w:spacing w:after="0"/>
              <w:jc w:val="center"/>
              <w:rPr>
                <w:ins w:id="409" w:author="Harris, Paul, Vodafone Group" w:date="2020-08-05T15:42:00Z"/>
                <w:rFonts w:ascii="Arial" w:hAnsi="Arial"/>
                <w:sz w:val="18"/>
                <w:lang w:val="en-US" w:eastAsia="ko-KR"/>
              </w:rPr>
            </w:pPr>
            <w:ins w:id="410"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275B96">
            <w:pPr>
              <w:keepNext/>
              <w:keepLines/>
              <w:spacing w:after="0"/>
              <w:jc w:val="center"/>
              <w:rPr>
                <w:ins w:id="411" w:author="Harris, Paul, Vodafone Group" w:date="2020-08-05T15:42:00Z"/>
                <w:rFonts w:ascii="Arial" w:hAnsi="Arial"/>
                <w:sz w:val="18"/>
                <w:lang w:val="en-US" w:eastAsia="ko-KR"/>
              </w:rPr>
            </w:pPr>
            <w:ins w:id="412"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77777777" w:rsidR="00633E32" w:rsidRPr="00227811" w:rsidRDefault="00633E32" w:rsidP="00275B96">
            <w:pPr>
              <w:keepNext/>
              <w:keepLines/>
              <w:spacing w:after="0"/>
              <w:jc w:val="center"/>
              <w:rPr>
                <w:ins w:id="413" w:author="Harris, Paul, Vodafone Group" w:date="2020-08-05T15:42:00Z"/>
                <w:rFonts w:ascii="Arial" w:hAnsi="Arial"/>
                <w:sz w:val="18"/>
                <w:lang w:val="en-US" w:eastAsia="ko-KR"/>
              </w:rPr>
            </w:pPr>
            <w:ins w:id="414" w:author="Harris, Paul, Vodafone Group" w:date="2020-08-05T15:42:00Z">
              <w:r w:rsidRPr="00227811">
                <w:rPr>
                  <w:rFonts w:ascii="Arial" w:hAnsi="Arial" w:hint="eastAsia"/>
                  <w:sz w:val="18"/>
                  <w:lang w:val="en-US" w:eastAsia="ko-KR"/>
                </w:rPr>
                <w:t>IMD</w:t>
              </w:r>
              <w:r>
                <w:rPr>
                  <w:rFonts w:ascii="Arial" w:hAnsi="Arial"/>
                  <w:sz w:val="18"/>
                  <w:lang w:val="en-US" w:eastAsia="ko-KR"/>
                </w:rPr>
                <w:t>3</w:t>
              </w:r>
            </w:ins>
          </w:p>
        </w:tc>
      </w:tr>
      <w:tr w:rsidR="00633E32" w:rsidRPr="00227811" w14:paraId="7EEB4F62" w14:textId="77777777" w:rsidTr="00275B96">
        <w:trPr>
          <w:trHeight w:val="349"/>
          <w:jc w:val="center"/>
          <w:ins w:id="415"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275B96">
            <w:pPr>
              <w:keepNext/>
              <w:keepLines/>
              <w:spacing w:after="0"/>
              <w:jc w:val="center"/>
              <w:rPr>
                <w:ins w:id="416"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275B96">
            <w:pPr>
              <w:keepNext/>
              <w:keepLines/>
              <w:spacing w:after="0"/>
              <w:jc w:val="center"/>
              <w:rPr>
                <w:ins w:id="417" w:author="Harris, Paul, Vodafone Group" w:date="2020-08-05T15:42:00Z"/>
                <w:rFonts w:ascii="Arial" w:hAnsi="Arial"/>
                <w:sz w:val="18"/>
                <w:lang w:val="en-US" w:eastAsia="ko-KR"/>
              </w:rPr>
            </w:pPr>
            <w:ins w:id="418"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275B96">
            <w:pPr>
              <w:keepNext/>
              <w:keepLines/>
              <w:spacing w:after="0"/>
              <w:jc w:val="center"/>
              <w:rPr>
                <w:ins w:id="419" w:author="Harris, Paul, Vodafone Group" w:date="2020-08-05T15:42:00Z"/>
                <w:rFonts w:ascii="Arial" w:hAnsi="Arial"/>
                <w:sz w:val="18"/>
                <w:lang w:val="en-US" w:eastAsia="ko-KR"/>
              </w:rPr>
            </w:pPr>
            <w:ins w:id="420"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275B96">
            <w:pPr>
              <w:keepNext/>
              <w:keepLines/>
              <w:spacing w:after="0"/>
              <w:jc w:val="center"/>
              <w:rPr>
                <w:ins w:id="421" w:author="Harris, Paul, Vodafone Group" w:date="2020-08-05T15:42:00Z"/>
                <w:rFonts w:ascii="Arial" w:hAnsi="Arial"/>
                <w:sz w:val="18"/>
                <w:lang w:val="en-US" w:eastAsia="ko-KR"/>
              </w:rPr>
            </w:pPr>
            <w:ins w:id="422"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77777777" w:rsidR="00633E32" w:rsidRPr="00227811" w:rsidRDefault="00633E32" w:rsidP="00275B96">
            <w:pPr>
              <w:keepNext/>
              <w:keepLines/>
              <w:spacing w:after="0"/>
              <w:jc w:val="center"/>
              <w:rPr>
                <w:ins w:id="423" w:author="Harris, Paul, Vodafone Group" w:date="2020-08-05T15:42:00Z"/>
                <w:rFonts w:ascii="Arial" w:hAnsi="Arial"/>
                <w:sz w:val="18"/>
                <w:lang w:val="en-US" w:eastAsia="ko-KR"/>
              </w:rPr>
            </w:pPr>
            <w:ins w:id="424"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275B96">
            <w:pPr>
              <w:keepNext/>
              <w:keepLines/>
              <w:spacing w:after="0"/>
              <w:jc w:val="center"/>
              <w:rPr>
                <w:ins w:id="425" w:author="Harris, Paul, Vodafone Group" w:date="2020-08-05T15:42:00Z"/>
                <w:rFonts w:ascii="Arial" w:hAnsi="Arial"/>
                <w:sz w:val="18"/>
                <w:lang w:val="en-US" w:eastAsia="ko-KR"/>
              </w:rPr>
            </w:pPr>
            <w:ins w:id="426"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77777777" w:rsidR="00633E32" w:rsidRPr="00227811" w:rsidRDefault="00633E32" w:rsidP="00275B96">
            <w:pPr>
              <w:keepNext/>
              <w:keepLines/>
              <w:spacing w:after="0"/>
              <w:jc w:val="center"/>
              <w:rPr>
                <w:ins w:id="427" w:author="Harris, Paul, Vodafone Group" w:date="2020-08-05T15:42:00Z"/>
                <w:rFonts w:ascii="Arial" w:hAnsi="Arial"/>
                <w:sz w:val="18"/>
                <w:lang w:val="en-US" w:eastAsia="ko-KR"/>
              </w:rPr>
            </w:pPr>
            <w:ins w:id="428" w:author="Harris, Paul, Vodafone Group" w:date="2020-08-05T15:42:00Z">
              <w:r w:rsidRPr="00227811">
                <w:rPr>
                  <w:rFonts w:ascii="Arial" w:hAnsi="Arial" w:hint="eastAsia"/>
                  <w:sz w:val="18"/>
                  <w:lang w:val="en-US" w:eastAsia="ko-KR"/>
                </w:rPr>
                <w:t>IMD</w:t>
              </w:r>
              <w:r>
                <w:rPr>
                  <w:rFonts w:ascii="Arial" w:hAnsi="Arial"/>
                  <w:sz w:val="18"/>
                  <w:lang w:val="en-US" w:eastAsia="ko-KR"/>
                </w:rPr>
                <w:t>3</w:t>
              </w:r>
            </w:ins>
          </w:p>
        </w:tc>
      </w:tr>
      <w:tr w:rsidR="00633E32" w:rsidRPr="00227811" w14:paraId="22A74073" w14:textId="77777777" w:rsidTr="00275B96">
        <w:trPr>
          <w:trHeight w:val="349"/>
          <w:jc w:val="center"/>
          <w:ins w:id="429"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33E32" w:rsidRPr="00227811" w:rsidRDefault="00633E32" w:rsidP="00275B96">
            <w:pPr>
              <w:keepNext/>
              <w:keepLines/>
              <w:spacing w:after="0"/>
              <w:jc w:val="center"/>
              <w:rPr>
                <w:ins w:id="430" w:author="Harris, Paul, Vodafone Group" w:date="2020-08-05T15:42:00Z"/>
                <w:rFonts w:ascii="Arial" w:hAnsi="Arial"/>
                <w:sz w:val="18"/>
                <w:lang w:val="en-US" w:eastAsia="ko-KR"/>
              </w:rPr>
            </w:pPr>
            <w:ins w:id="431" w:author="Harris, Paul, Vodafone Group" w:date="2020-08-05T15:42:00Z">
              <w:r w:rsidRPr="00227811">
                <w:rPr>
                  <w:rFonts w:ascii="Arial" w:hAnsi="Arial" w:hint="eastAsia"/>
                  <w:sz w:val="18"/>
                  <w:lang w:val="en-US" w:eastAsia="ko-KR"/>
                </w:rPr>
                <w:t>ISM band</w:t>
              </w:r>
            </w:ins>
          </w:p>
          <w:p w14:paraId="614CA5D0" w14:textId="77777777" w:rsidR="00633E32" w:rsidRPr="00227811" w:rsidRDefault="00633E32" w:rsidP="00275B96">
            <w:pPr>
              <w:keepNext/>
              <w:keepLines/>
              <w:spacing w:after="0"/>
              <w:jc w:val="center"/>
              <w:rPr>
                <w:ins w:id="432" w:author="Harris, Paul, Vodafone Group" w:date="2020-08-05T15:42:00Z"/>
                <w:rFonts w:ascii="Arial" w:hAnsi="Arial"/>
                <w:sz w:val="18"/>
                <w:lang w:val="en-US" w:eastAsia="ko-KR"/>
              </w:rPr>
            </w:pPr>
            <w:ins w:id="433"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33E32" w:rsidRPr="00227811" w:rsidRDefault="00633E32" w:rsidP="00275B96">
            <w:pPr>
              <w:keepNext/>
              <w:keepLines/>
              <w:spacing w:after="0"/>
              <w:jc w:val="center"/>
              <w:rPr>
                <w:ins w:id="434" w:author="Harris, Paul, Vodafone Group" w:date="2020-08-05T15:42:00Z"/>
                <w:rFonts w:ascii="Arial" w:hAnsi="Arial"/>
                <w:sz w:val="18"/>
                <w:lang w:val="en-US"/>
              </w:rPr>
            </w:pPr>
            <w:ins w:id="435"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33E32" w:rsidRPr="00227811" w:rsidRDefault="00633E32" w:rsidP="00275B96">
            <w:pPr>
              <w:keepNext/>
              <w:keepLines/>
              <w:spacing w:after="0"/>
              <w:jc w:val="center"/>
              <w:rPr>
                <w:ins w:id="436" w:author="Harris, Paul, Vodafone Group" w:date="2020-08-05T15:42:00Z"/>
                <w:rFonts w:ascii="Arial" w:hAnsi="Arial"/>
                <w:sz w:val="18"/>
                <w:lang w:val="en-US"/>
              </w:rPr>
            </w:pPr>
            <w:ins w:id="437"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33E32" w:rsidRPr="00227811" w:rsidRDefault="00633E32" w:rsidP="00275B96">
            <w:pPr>
              <w:keepNext/>
              <w:keepLines/>
              <w:spacing w:after="0"/>
              <w:jc w:val="center"/>
              <w:rPr>
                <w:ins w:id="438" w:author="Harris, Paul, Vodafone Group" w:date="2020-08-05T15:42:00Z"/>
                <w:rFonts w:ascii="Arial" w:hAnsi="Arial"/>
                <w:sz w:val="18"/>
                <w:lang w:val="en-US"/>
              </w:rPr>
            </w:pPr>
            <w:ins w:id="439"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33E32" w:rsidRPr="00227811" w:rsidRDefault="00633E32" w:rsidP="00275B96">
            <w:pPr>
              <w:keepNext/>
              <w:keepLines/>
              <w:spacing w:after="0"/>
              <w:jc w:val="center"/>
              <w:rPr>
                <w:ins w:id="440" w:author="Harris, Paul, Vodafone Group" w:date="2020-08-05T15:42:00Z"/>
                <w:rFonts w:ascii="Arial" w:hAnsi="Arial"/>
                <w:sz w:val="18"/>
                <w:lang w:val="en-US" w:eastAsia="ko-KR"/>
              </w:rPr>
            </w:pPr>
            <w:ins w:id="441"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33E32" w:rsidRPr="00227811" w:rsidRDefault="00633E32" w:rsidP="00275B96">
            <w:pPr>
              <w:keepNext/>
              <w:keepLines/>
              <w:spacing w:after="0"/>
              <w:jc w:val="center"/>
              <w:rPr>
                <w:ins w:id="442" w:author="Harris, Paul, Vodafone Group" w:date="2020-08-05T15:42:00Z"/>
                <w:rFonts w:ascii="Arial" w:hAnsi="Arial"/>
                <w:sz w:val="18"/>
                <w:lang w:val="en-US" w:eastAsia="ko-KR"/>
              </w:rPr>
            </w:pPr>
            <w:ins w:id="443"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77777777" w:rsidR="00633E32" w:rsidRPr="00227811" w:rsidRDefault="00633E32" w:rsidP="00275B96">
            <w:pPr>
              <w:keepNext/>
              <w:keepLines/>
              <w:spacing w:after="0"/>
              <w:jc w:val="center"/>
              <w:rPr>
                <w:ins w:id="444" w:author="Harris, Paul, Vodafone Group" w:date="2020-08-05T15:42:00Z"/>
                <w:rFonts w:ascii="Arial" w:hAnsi="Arial"/>
                <w:sz w:val="18"/>
                <w:lang w:val="en-US" w:eastAsia="ko-KR"/>
              </w:rPr>
            </w:pPr>
            <w:ins w:id="445" w:author="Harris, Paul, Vodafone Group" w:date="2020-08-05T15:42:00Z">
              <w:r>
                <w:rPr>
                  <w:rFonts w:ascii="Arial" w:hAnsi="Arial"/>
                  <w:sz w:val="18"/>
                  <w:lang w:val="en-US" w:eastAsia="ko-KR"/>
                </w:rPr>
                <w:t>IMD3, IMD5</w:t>
              </w:r>
            </w:ins>
          </w:p>
        </w:tc>
      </w:tr>
      <w:tr w:rsidR="00633E32" w:rsidRPr="00227811" w14:paraId="4F7164BE" w14:textId="77777777" w:rsidTr="00275B96">
        <w:trPr>
          <w:trHeight w:val="349"/>
          <w:jc w:val="center"/>
          <w:ins w:id="446"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33E32" w:rsidRPr="00227811" w:rsidRDefault="00633E32" w:rsidP="00275B96">
            <w:pPr>
              <w:keepNext/>
              <w:keepLines/>
              <w:spacing w:after="0"/>
              <w:jc w:val="center"/>
              <w:rPr>
                <w:ins w:id="447"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33E32" w:rsidRPr="00227811" w:rsidRDefault="00633E32" w:rsidP="00275B96">
            <w:pPr>
              <w:keepNext/>
              <w:keepLines/>
              <w:spacing w:after="0"/>
              <w:jc w:val="center"/>
              <w:rPr>
                <w:ins w:id="448" w:author="Harris, Paul, Vodafone Group" w:date="2020-08-05T15:42:00Z"/>
                <w:rFonts w:ascii="Arial" w:hAnsi="Arial"/>
                <w:sz w:val="18"/>
                <w:lang w:val="en-US"/>
              </w:rPr>
            </w:pPr>
            <w:ins w:id="449"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33E32" w:rsidRPr="00227811" w:rsidRDefault="00633E32" w:rsidP="00275B96">
            <w:pPr>
              <w:keepNext/>
              <w:keepLines/>
              <w:spacing w:after="0"/>
              <w:jc w:val="center"/>
              <w:rPr>
                <w:ins w:id="450" w:author="Harris, Paul, Vodafone Group" w:date="2020-08-05T15:42:00Z"/>
                <w:rFonts w:ascii="Arial" w:hAnsi="Arial"/>
                <w:sz w:val="18"/>
                <w:lang w:val="en-US"/>
              </w:rPr>
            </w:pPr>
            <w:ins w:id="451"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33E32" w:rsidRPr="00227811" w:rsidRDefault="00633E32" w:rsidP="00275B96">
            <w:pPr>
              <w:keepNext/>
              <w:keepLines/>
              <w:spacing w:after="0"/>
              <w:jc w:val="center"/>
              <w:rPr>
                <w:ins w:id="452" w:author="Harris, Paul, Vodafone Group" w:date="2020-08-05T15:42:00Z"/>
                <w:rFonts w:ascii="Arial" w:hAnsi="Arial"/>
                <w:sz w:val="18"/>
                <w:lang w:val="en-US"/>
              </w:rPr>
            </w:pPr>
            <w:ins w:id="453"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77777777" w:rsidR="00633E32" w:rsidRPr="00227811" w:rsidRDefault="00633E32" w:rsidP="00275B96">
            <w:pPr>
              <w:keepNext/>
              <w:keepLines/>
              <w:spacing w:after="0"/>
              <w:jc w:val="center"/>
              <w:rPr>
                <w:ins w:id="454" w:author="Harris, Paul, Vodafone Group" w:date="2020-08-05T15:42:00Z"/>
                <w:rFonts w:ascii="Arial" w:hAnsi="Arial"/>
                <w:sz w:val="18"/>
                <w:lang w:val="en-US" w:eastAsia="ko-KR"/>
              </w:rPr>
            </w:pPr>
            <w:ins w:id="455" w:author="Harris, Paul, Vodafone Group" w:date="2020-08-05T15:42: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19913282" w14:textId="77777777" w:rsidR="00633E32" w:rsidRPr="00227811" w:rsidRDefault="00633E32" w:rsidP="00275B96">
            <w:pPr>
              <w:keepNext/>
              <w:keepLines/>
              <w:spacing w:after="0"/>
              <w:jc w:val="center"/>
              <w:rPr>
                <w:ins w:id="456" w:author="Harris, Paul, Vodafone Group" w:date="2020-08-05T15:42:00Z"/>
                <w:rFonts w:ascii="Arial" w:hAnsi="Arial"/>
                <w:sz w:val="18"/>
                <w:lang w:val="en-US" w:eastAsia="ko-KR"/>
              </w:rPr>
            </w:pPr>
            <w:ins w:id="457"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77777777" w:rsidR="00633E32" w:rsidRPr="00227811" w:rsidRDefault="00633E32" w:rsidP="00275B96">
            <w:pPr>
              <w:keepNext/>
              <w:keepLines/>
              <w:spacing w:after="0"/>
              <w:jc w:val="center"/>
              <w:rPr>
                <w:ins w:id="458" w:author="Harris, Paul, Vodafone Group" w:date="2020-08-05T15:42:00Z"/>
                <w:rFonts w:ascii="Arial" w:hAnsi="Arial"/>
                <w:sz w:val="18"/>
                <w:lang w:val="en-US" w:eastAsia="ko-KR"/>
              </w:rPr>
            </w:pPr>
            <w:ins w:id="459" w:author="Harris, Paul, Vodafone Group" w:date="2020-08-05T15:42:00Z">
              <w:r>
                <w:rPr>
                  <w:rFonts w:ascii="Arial" w:hAnsi="Arial"/>
                  <w:sz w:val="18"/>
                  <w:lang w:val="en-US" w:eastAsia="ko-KR"/>
                </w:rPr>
                <w:t>IMD 5</w:t>
              </w:r>
            </w:ins>
          </w:p>
        </w:tc>
      </w:tr>
      <w:tr w:rsidR="00633E32" w:rsidRPr="00227811" w14:paraId="1D35CF50" w14:textId="77777777" w:rsidTr="00275B96">
        <w:trPr>
          <w:trHeight w:val="349"/>
          <w:jc w:val="center"/>
          <w:ins w:id="460"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33E32" w:rsidRPr="00227811" w:rsidRDefault="00633E32" w:rsidP="00275B96">
            <w:pPr>
              <w:keepNext/>
              <w:keepLines/>
              <w:spacing w:after="0"/>
              <w:jc w:val="center"/>
              <w:rPr>
                <w:ins w:id="461"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33E32" w:rsidRPr="00227811" w:rsidRDefault="00633E32" w:rsidP="00275B96">
            <w:pPr>
              <w:keepNext/>
              <w:keepLines/>
              <w:spacing w:after="0"/>
              <w:jc w:val="center"/>
              <w:rPr>
                <w:ins w:id="462" w:author="Harris, Paul, Vodafone Group" w:date="2020-08-05T15:42:00Z"/>
                <w:rFonts w:ascii="Arial" w:hAnsi="Arial"/>
                <w:sz w:val="18"/>
                <w:lang w:val="en-US"/>
              </w:rPr>
            </w:pPr>
            <w:ins w:id="463"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33E32" w:rsidRPr="00227811" w:rsidRDefault="00633E32" w:rsidP="00275B96">
            <w:pPr>
              <w:keepNext/>
              <w:keepLines/>
              <w:spacing w:after="0"/>
              <w:jc w:val="center"/>
              <w:rPr>
                <w:ins w:id="464" w:author="Harris, Paul, Vodafone Group" w:date="2020-08-05T15:42:00Z"/>
                <w:rFonts w:ascii="Arial" w:hAnsi="Arial"/>
                <w:sz w:val="18"/>
                <w:lang w:val="en-US"/>
              </w:rPr>
            </w:pPr>
            <w:ins w:id="465"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33E32" w:rsidRPr="00227811" w:rsidRDefault="00633E32" w:rsidP="00275B96">
            <w:pPr>
              <w:keepNext/>
              <w:keepLines/>
              <w:spacing w:after="0"/>
              <w:jc w:val="center"/>
              <w:rPr>
                <w:ins w:id="466" w:author="Harris, Paul, Vodafone Group" w:date="2020-08-05T15:42:00Z"/>
                <w:rFonts w:ascii="Arial" w:hAnsi="Arial"/>
                <w:sz w:val="18"/>
                <w:lang w:val="en-US"/>
              </w:rPr>
            </w:pPr>
            <w:ins w:id="467"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77777777" w:rsidR="00633E32" w:rsidRPr="00227811" w:rsidRDefault="00633E32" w:rsidP="00275B96">
            <w:pPr>
              <w:keepNext/>
              <w:keepLines/>
              <w:spacing w:after="0"/>
              <w:jc w:val="center"/>
              <w:rPr>
                <w:ins w:id="468" w:author="Harris, Paul, Vodafone Group" w:date="2020-08-05T15:42:00Z"/>
                <w:rFonts w:ascii="Arial" w:hAnsi="Arial"/>
                <w:sz w:val="18"/>
                <w:lang w:val="en-US" w:eastAsia="ko-KR"/>
              </w:rPr>
            </w:pPr>
            <w:ins w:id="469" w:author="Harris, Paul, Vodafone Group" w:date="2020-08-05T15:4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21187B14" w14:textId="77777777" w:rsidR="00633E32" w:rsidRPr="00227811" w:rsidRDefault="00633E32" w:rsidP="00275B96">
            <w:pPr>
              <w:keepNext/>
              <w:keepLines/>
              <w:spacing w:after="0"/>
              <w:jc w:val="center"/>
              <w:rPr>
                <w:ins w:id="470"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77777777" w:rsidR="00633E32" w:rsidRPr="00227811" w:rsidRDefault="00633E32" w:rsidP="00275B96">
            <w:pPr>
              <w:keepNext/>
              <w:keepLines/>
              <w:spacing w:after="0"/>
              <w:jc w:val="center"/>
              <w:rPr>
                <w:ins w:id="471" w:author="Harris, Paul, Vodafone Group" w:date="2020-08-05T15:42:00Z"/>
                <w:rFonts w:ascii="Arial" w:hAnsi="Arial"/>
                <w:sz w:val="18"/>
                <w:lang w:val="en-US" w:eastAsia="ko-KR"/>
              </w:rPr>
            </w:pPr>
            <w:ins w:id="472" w:author="Harris, Paul, Vodafone Group" w:date="2020-08-05T15:42:00Z">
              <w:r w:rsidRPr="00227811">
                <w:rPr>
                  <w:rFonts w:ascii="Arial" w:hAnsi="Arial"/>
                  <w:sz w:val="18"/>
                  <w:lang w:val="en-US" w:eastAsia="ko-KR"/>
                </w:rPr>
                <w:t>IMD</w:t>
              </w:r>
              <w:r>
                <w:rPr>
                  <w:rFonts w:ascii="Arial" w:hAnsi="Arial"/>
                  <w:sz w:val="18"/>
                  <w:lang w:val="en-US" w:eastAsia="ko-KR"/>
                </w:rPr>
                <w:t>3, IMD5</w:t>
              </w:r>
            </w:ins>
          </w:p>
        </w:tc>
      </w:tr>
      <w:tr w:rsidR="00633E32" w:rsidRPr="00227811" w14:paraId="2F299607" w14:textId="77777777" w:rsidTr="00275B96">
        <w:trPr>
          <w:trHeight w:val="349"/>
          <w:jc w:val="center"/>
          <w:ins w:id="473"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33E32" w:rsidRPr="00227811" w:rsidRDefault="00633E32" w:rsidP="00275B96">
            <w:pPr>
              <w:keepNext/>
              <w:keepLines/>
              <w:spacing w:after="0"/>
              <w:jc w:val="center"/>
              <w:rPr>
                <w:ins w:id="474"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33E32" w:rsidRPr="00227811" w:rsidRDefault="00633E32" w:rsidP="00275B96">
            <w:pPr>
              <w:keepNext/>
              <w:keepLines/>
              <w:spacing w:after="0"/>
              <w:jc w:val="center"/>
              <w:rPr>
                <w:ins w:id="475" w:author="Harris, Paul, Vodafone Group" w:date="2020-08-05T15:42:00Z"/>
                <w:rFonts w:ascii="Arial" w:hAnsi="Arial"/>
                <w:sz w:val="18"/>
                <w:lang w:val="en-US"/>
              </w:rPr>
            </w:pPr>
            <w:ins w:id="476"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33E32" w:rsidRPr="00227811" w:rsidRDefault="00633E32" w:rsidP="00275B96">
            <w:pPr>
              <w:keepNext/>
              <w:keepLines/>
              <w:spacing w:after="0"/>
              <w:jc w:val="center"/>
              <w:rPr>
                <w:ins w:id="477" w:author="Harris, Paul, Vodafone Group" w:date="2020-08-05T15:42:00Z"/>
                <w:rFonts w:ascii="Arial" w:hAnsi="Arial"/>
                <w:sz w:val="18"/>
                <w:lang w:val="en-US"/>
              </w:rPr>
            </w:pPr>
            <w:ins w:id="478"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33E32" w:rsidRPr="00227811" w:rsidRDefault="00633E32" w:rsidP="00275B96">
            <w:pPr>
              <w:keepNext/>
              <w:keepLines/>
              <w:spacing w:after="0"/>
              <w:jc w:val="center"/>
              <w:rPr>
                <w:ins w:id="479" w:author="Harris, Paul, Vodafone Group" w:date="2020-08-05T15:42:00Z"/>
                <w:rFonts w:ascii="Arial" w:hAnsi="Arial"/>
                <w:sz w:val="18"/>
                <w:lang w:val="en-US"/>
              </w:rPr>
            </w:pPr>
            <w:ins w:id="480"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33E32" w:rsidRPr="00227811" w:rsidRDefault="00633E32" w:rsidP="00275B96">
            <w:pPr>
              <w:keepNext/>
              <w:keepLines/>
              <w:spacing w:after="0"/>
              <w:jc w:val="center"/>
              <w:rPr>
                <w:ins w:id="481" w:author="Harris, Paul, Vodafone Group" w:date="2020-08-05T15:42:00Z"/>
                <w:rFonts w:ascii="Arial" w:hAnsi="Arial"/>
                <w:sz w:val="18"/>
                <w:lang w:val="en-US" w:eastAsia="ko-KR"/>
              </w:rPr>
            </w:pPr>
            <w:ins w:id="482"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33E32" w:rsidRPr="00227811" w:rsidRDefault="00633E32" w:rsidP="00275B96">
            <w:pPr>
              <w:keepNext/>
              <w:keepLines/>
              <w:spacing w:after="0"/>
              <w:jc w:val="center"/>
              <w:rPr>
                <w:ins w:id="483" w:author="Harris, Paul, Vodafone Group" w:date="2020-08-05T15:42:00Z"/>
                <w:rFonts w:ascii="Arial" w:hAnsi="Arial"/>
                <w:sz w:val="18"/>
                <w:lang w:val="en-US" w:eastAsia="ko-KR"/>
              </w:rPr>
            </w:pPr>
            <w:ins w:id="484"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77777777" w:rsidR="00633E32" w:rsidRPr="00227811" w:rsidRDefault="00633E32" w:rsidP="00275B96">
            <w:pPr>
              <w:keepNext/>
              <w:keepLines/>
              <w:spacing w:after="0"/>
              <w:jc w:val="center"/>
              <w:rPr>
                <w:ins w:id="485" w:author="Harris, Paul, Vodafone Group" w:date="2020-08-05T15:42:00Z"/>
                <w:rFonts w:ascii="Arial" w:hAnsi="Arial"/>
                <w:sz w:val="18"/>
                <w:lang w:val="en-US" w:eastAsia="ko-KR"/>
              </w:rPr>
            </w:pPr>
            <w:ins w:id="486" w:author="Harris, Paul, Vodafone Group" w:date="2020-08-05T15:42:00Z">
              <w:r>
                <w:rPr>
                  <w:rFonts w:ascii="Arial" w:hAnsi="Arial"/>
                  <w:sz w:val="18"/>
                  <w:lang w:val="en-US" w:eastAsia="ko-KR"/>
                </w:rPr>
                <w:t>IMD3, IMD5</w:t>
              </w:r>
            </w:ins>
          </w:p>
        </w:tc>
      </w:tr>
    </w:tbl>
    <w:p w14:paraId="696D4EE0" w14:textId="77777777" w:rsidR="00633E32" w:rsidRPr="00227811" w:rsidRDefault="00633E32" w:rsidP="00633E32">
      <w:pPr>
        <w:rPr>
          <w:ins w:id="487" w:author="Harris, Paul, Vodafone Group" w:date="2020-08-05T15:42:00Z"/>
          <w:rFonts w:eastAsia="MS Mincho"/>
          <w:lang w:eastAsia="ja-JP"/>
        </w:rPr>
      </w:pPr>
    </w:p>
    <w:p w14:paraId="2177DA64" w14:textId="77777777" w:rsidR="00633E32" w:rsidRPr="00EE1086" w:rsidRDefault="00633E32" w:rsidP="00633E32">
      <w:pPr>
        <w:rPr>
          <w:ins w:id="488" w:author="Harris, Paul, Vodafone Group" w:date="2020-08-05T15:42:00Z"/>
          <w:lang w:val="sv-SE"/>
        </w:rPr>
      </w:pPr>
      <w:ins w:id="489" w:author="Harris, Paul, Vodafone Group" w:date="2020-08-05T15:42:00Z">
        <w:r w:rsidRPr="00413A7B">
          <w:rPr>
            <w:rFonts w:ascii="Arial" w:hAnsi="Arial" w:cs="Arial"/>
            <w:sz w:val="18"/>
            <w:szCs w:val="18"/>
          </w:rPr>
          <w:t>The requirements for coexistence with protected bands, excluding band 32, exist for DC_7A_n28A in 38101-3.</w:t>
        </w:r>
      </w:ins>
    </w:p>
    <w:p w14:paraId="0E020134" w14:textId="77777777" w:rsidR="00633E32" w:rsidRPr="00A80B0F" w:rsidRDefault="00633E32" w:rsidP="00633E32">
      <w:pPr>
        <w:pStyle w:val="Heading3"/>
        <w:rPr>
          <w:ins w:id="490" w:author="Harris, Paul, Vodafone Group" w:date="2020-08-05T15:42:00Z"/>
          <w:rFonts w:cs="Arial"/>
          <w:szCs w:val="28"/>
        </w:rPr>
      </w:pPr>
      <w:bookmarkStart w:id="491" w:name="_Toc46742703"/>
      <w:bookmarkStart w:id="492" w:name="OLE_LINK14"/>
      <w:bookmarkStart w:id="493" w:name="OLE_LINK15"/>
      <w:ins w:id="494"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1"/>
      </w:ins>
    </w:p>
    <w:bookmarkEnd w:id="492"/>
    <w:bookmarkEnd w:id="493"/>
    <w:p w14:paraId="7DF4D751" w14:textId="77777777" w:rsidR="00633E32" w:rsidRDefault="00633E32" w:rsidP="00633E32">
      <w:pPr>
        <w:pStyle w:val="TH"/>
        <w:rPr>
          <w:ins w:id="495" w:author="Harris, Paul, Vodafone Group" w:date="2020-08-05T15:42:00Z"/>
        </w:rPr>
      </w:pPr>
      <w:ins w:id="496"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33E32" w14:paraId="7E50CA83" w14:textId="77777777" w:rsidTr="00275B96">
        <w:trPr>
          <w:tblHeader/>
          <w:jc w:val="center"/>
          <w:ins w:id="497"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275B96">
            <w:pPr>
              <w:pStyle w:val="TAH"/>
              <w:rPr>
                <w:ins w:id="498" w:author="Harris, Paul, Vodafone Group" w:date="2020-08-05T15:42:00Z"/>
              </w:rPr>
            </w:pPr>
            <w:ins w:id="499"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275B96">
            <w:pPr>
              <w:pStyle w:val="TAH"/>
              <w:rPr>
                <w:ins w:id="500" w:author="Harris, Paul, Vodafone Group" w:date="2020-08-05T15:42:00Z"/>
              </w:rPr>
            </w:pPr>
            <w:ins w:id="501"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275B96">
            <w:pPr>
              <w:pStyle w:val="TAH"/>
              <w:rPr>
                <w:ins w:id="502" w:author="Harris, Paul, Vodafone Group" w:date="2020-08-05T15:42:00Z"/>
              </w:rPr>
            </w:pPr>
            <w:ins w:id="503" w:author="Harris, Paul, Vodafone Group" w:date="2020-08-05T15:42:00Z">
              <w:r>
                <w:t>ΔT</w:t>
              </w:r>
              <w:r>
                <w:rPr>
                  <w:vertAlign w:val="subscript"/>
                </w:rPr>
                <w:t>IB,c</w:t>
              </w:r>
              <w:r>
                <w:t xml:space="preserve"> [dB]</w:t>
              </w:r>
            </w:ins>
          </w:p>
        </w:tc>
      </w:tr>
      <w:tr w:rsidR="00633E32" w14:paraId="40387154" w14:textId="77777777" w:rsidTr="00275B96">
        <w:trPr>
          <w:jc w:val="center"/>
          <w:ins w:id="504" w:author="Harris, Paul, Vodafone Group" w:date="2020-08-05T15:42:00Z"/>
        </w:trPr>
        <w:tc>
          <w:tcPr>
            <w:tcW w:w="1535" w:type="dxa"/>
            <w:vMerge w:val="restart"/>
            <w:vAlign w:val="center"/>
          </w:tcPr>
          <w:p w14:paraId="7C75F614" w14:textId="77777777" w:rsidR="00633E32" w:rsidRDefault="00633E32" w:rsidP="00275B96">
            <w:pPr>
              <w:keepNext/>
              <w:keepLines/>
              <w:jc w:val="center"/>
              <w:rPr>
                <w:ins w:id="505" w:author="Harris, Paul, Vodafone Group" w:date="2020-08-05T15:42:00Z"/>
                <w:rFonts w:ascii="Arial" w:hAnsi="Arial" w:cs="Arial"/>
                <w:sz w:val="18"/>
                <w:lang w:eastAsia="ja-JP"/>
              </w:rPr>
            </w:pPr>
            <w:ins w:id="506" w:author="Harris, Paul, Vodafone Group" w:date="2020-08-05T15:42:00Z">
              <w:r>
                <w:rPr>
                  <w:rFonts w:ascii="Arial" w:hAnsi="Arial" w:cs="Arial"/>
                  <w:sz w:val="18"/>
                </w:rPr>
                <w:t>DC_7A-32A_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49" w:type="dxa"/>
            <w:vAlign w:val="center"/>
          </w:tcPr>
          <w:p w14:paraId="546E4C15" w14:textId="77777777" w:rsidR="00633E32" w:rsidRDefault="00633E32" w:rsidP="00275B96">
            <w:pPr>
              <w:keepNext/>
              <w:keepLines/>
              <w:jc w:val="center"/>
              <w:rPr>
                <w:ins w:id="507" w:author="Harris, Paul, Vodafone Group" w:date="2020-08-05T15:42:00Z"/>
                <w:rFonts w:ascii="Arial" w:hAnsi="Arial" w:cs="Arial"/>
                <w:sz w:val="18"/>
                <w:lang w:eastAsia="ja-JP"/>
              </w:rPr>
            </w:pPr>
            <w:ins w:id="508" w:author="Harris, Paul, Vodafone Group" w:date="2020-08-05T15:42:00Z">
              <w:r>
                <w:rPr>
                  <w:rFonts w:ascii="Arial" w:eastAsia="MS Mincho" w:hAnsi="Arial" w:cs="Arial"/>
                  <w:sz w:val="18"/>
                  <w:lang w:eastAsia="ja-JP"/>
                </w:rPr>
                <w:t>7</w:t>
              </w:r>
            </w:ins>
          </w:p>
        </w:tc>
        <w:tc>
          <w:tcPr>
            <w:tcW w:w="2340" w:type="dxa"/>
            <w:vAlign w:val="center"/>
          </w:tcPr>
          <w:p w14:paraId="2669B459" w14:textId="77777777" w:rsidR="00633E32" w:rsidRPr="004A2501" w:rsidRDefault="00633E32" w:rsidP="00275B96">
            <w:pPr>
              <w:keepNext/>
              <w:keepLines/>
              <w:jc w:val="center"/>
              <w:rPr>
                <w:ins w:id="509" w:author="Harris, Paul, Vodafone Group" w:date="2020-08-05T15:42:00Z"/>
                <w:rFonts w:ascii="Arial" w:hAnsi="Arial" w:cs="Arial"/>
                <w:sz w:val="18"/>
              </w:rPr>
            </w:pPr>
            <w:ins w:id="510" w:author="Harris, Paul, Vodafone Group" w:date="2020-08-05T15:42:00Z">
              <w:r>
                <w:rPr>
                  <w:rFonts w:ascii="Arial" w:eastAsia="MS Mincho" w:hAnsi="Arial" w:cs="Arial"/>
                  <w:sz w:val="18"/>
                  <w:lang w:eastAsia="ja-JP"/>
                </w:rPr>
                <w:t>0.3</w:t>
              </w:r>
            </w:ins>
          </w:p>
        </w:tc>
      </w:tr>
      <w:tr w:rsidR="00633E32" w14:paraId="037BC80A" w14:textId="77777777" w:rsidTr="00275B96">
        <w:trPr>
          <w:jc w:val="center"/>
          <w:ins w:id="511" w:author="Harris, Paul, Vodafone Group" w:date="2020-08-05T15:42:00Z"/>
        </w:trPr>
        <w:tc>
          <w:tcPr>
            <w:tcW w:w="1535" w:type="dxa"/>
            <w:vMerge/>
            <w:vAlign w:val="center"/>
          </w:tcPr>
          <w:p w14:paraId="506089CB" w14:textId="77777777" w:rsidR="00633E32" w:rsidRDefault="00633E32" w:rsidP="00275B96">
            <w:pPr>
              <w:rPr>
                <w:ins w:id="512" w:author="Harris, Paul, Vodafone Group" w:date="2020-08-05T15:42:00Z"/>
                <w:rFonts w:ascii="Arial" w:hAnsi="Arial" w:cs="Arial"/>
                <w:sz w:val="18"/>
              </w:rPr>
            </w:pPr>
          </w:p>
        </w:tc>
        <w:tc>
          <w:tcPr>
            <w:tcW w:w="2049" w:type="dxa"/>
            <w:vAlign w:val="center"/>
          </w:tcPr>
          <w:p w14:paraId="22930844" w14:textId="77777777" w:rsidR="00633E32" w:rsidRDefault="00633E32" w:rsidP="00275B96">
            <w:pPr>
              <w:jc w:val="center"/>
              <w:rPr>
                <w:ins w:id="513" w:author="Harris, Paul, Vodafone Group" w:date="2020-08-05T15:42:00Z"/>
                <w:rFonts w:ascii="Arial" w:hAnsi="Arial" w:cs="Arial"/>
                <w:sz w:val="18"/>
                <w:lang w:eastAsia="ja-JP"/>
              </w:rPr>
            </w:pPr>
            <w:ins w:id="514" w:author="Harris, Paul, Vodafone Group" w:date="2020-08-05T15:42: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7DB0D22B" w14:textId="77777777" w:rsidR="00633E32" w:rsidRPr="004A2501" w:rsidRDefault="00633E32" w:rsidP="00275B96">
            <w:pPr>
              <w:keepNext/>
              <w:keepLines/>
              <w:jc w:val="center"/>
              <w:rPr>
                <w:ins w:id="515" w:author="Harris, Paul, Vodafone Group" w:date="2020-08-05T15:42:00Z"/>
                <w:rFonts w:ascii="Arial" w:hAnsi="Arial" w:cs="Arial"/>
                <w:sz w:val="18"/>
              </w:rPr>
            </w:pPr>
            <w:ins w:id="516" w:author="Harris, Paul, Vodafone Group" w:date="2020-08-05T15:42:00Z">
              <w:r>
                <w:rPr>
                  <w:rFonts w:ascii="Arial" w:eastAsia="MS Mincho" w:hAnsi="Arial" w:cs="Arial"/>
                  <w:sz w:val="18"/>
                  <w:lang w:eastAsia="ja-JP"/>
                </w:rPr>
                <w:t>0.7</w:t>
              </w:r>
            </w:ins>
          </w:p>
        </w:tc>
      </w:tr>
    </w:tbl>
    <w:p w14:paraId="3EB5EA65" w14:textId="77777777" w:rsidR="00633E32" w:rsidRDefault="00633E32" w:rsidP="00633E32">
      <w:pPr>
        <w:rPr>
          <w:ins w:id="517" w:author="Harris, Paul, Vodafone Group" w:date="2020-08-05T15:42:00Z"/>
        </w:rPr>
      </w:pPr>
    </w:p>
    <w:p w14:paraId="63EDF876" w14:textId="77777777" w:rsidR="00633E32" w:rsidRDefault="00633E32" w:rsidP="00633E32">
      <w:pPr>
        <w:keepNext/>
        <w:keepLines/>
        <w:spacing w:before="60"/>
        <w:jc w:val="center"/>
        <w:rPr>
          <w:ins w:id="518" w:author="Harris, Paul, Vodafone Group" w:date="2020-08-05T15:42:00Z"/>
          <w:b/>
        </w:rPr>
      </w:pPr>
      <w:ins w:id="519"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275B96">
        <w:trPr>
          <w:trHeight w:val="467"/>
          <w:tblHeader/>
          <w:jc w:val="center"/>
          <w:ins w:id="520"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275B96">
            <w:pPr>
              <w:pStyle w:val="TAH"/>
              <w:rPr>
                <w:ins w:id="521" w:author="Harris, Paul, Vodafone Group" w:date="2020-08-05T15:42:00Z"/>
              </w:rPr>
            </w:pPr>
            <w:ins w:id="522"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275B96">
            <w:pPr>
              <w:pStyle w:val="TAH"/>
              <w:rPr>
                <w:ins w:id="523" w:author="Harris, Paul, Vodafone Group" w:date="2020-08-05T15:42:00Z"/>
              </w:rPr>
            </w:pPr>
            <w:ins w:id="524"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275B96">
            <w:pPr>
              <w:pStyle w:val="TAH"/>
              <w:rPr>
                <w:ins w:id="525" w:author="Harris, Paul, Vodafone Group" w:date="2020-08-05T15:42:00Z"/>
              </w:rPr>
            </w:pPr>
            <w:ins w:id="526" w:author="Harris, Paul, Vodafone Group" w:date="2020-08-05T15:42:00Z">
              <w:r>
                <w:t>ΔR</w:t>
              </w:r>
              <w:r>
                <w:rPr>
                  <w:vertAlign w:val="subscript"/>
                </w:rPr>
                <w:t>IB</w:t>
              </w:r>
              <w:r>
                <w:t xml:space="preserve"> [dB]</w:t>
              </w:r>
            </w:ins>
          </w:p>
        </w:tc>
      </w:tr>
      <w:tr w:rsidR="00633E32" w14:paraId="555DE268" w14:textId="77777777" w:rsidTr="00275B96">
        <w:trPr>
          <w:jc w:val="center"/>
          <w:ins w:id="527" w:author="Harris, Paul, Vodafone Group" w:date="2020-08-05T15:42:00Z"/>
        </w:trPr>
        <w:tc>
          <w:tcPr>
            <w:tcW w:w="1535" w:type="dxa"/>
            <w:vMerge w:val="restart"/>
            <w:vAlign w:val="center"/>
          </w:tcPr>
          <w:p w14:paraId="47B14D7D" w14:textId="77777777" w:rsidR="00633E32" w:rsidRDefault="00633E32" w:rsidP="00275B96">
            <w:pPr>
              <w:keepNext/>
              <w:keepLines/>
              <w:jc w:val="center"/>
              <w:rPr>
                <w:ins w:id="528" w:author="Harris, Paul, Vodafone Group" w:date="2020-08-05T15:42:00Z"/>
                <w:rFonts w:ascii="Arial" w:hAnsi="Arial" w:cs="Arial"/>
                <w:sz w:val="18"/>
                <w:lang w:eastAsia="ja-JP"/>
              </w:rPr>
            </w:pPr>
            <w:ins w:id="529" w:author="Harris, Paul, Vodafone Group" w:date="2020-08-05T15:42:00Z">
              <w:r>
                <w:rPr>
                  <w:rFonts w:ascii="Arial" w:hAnsi="Arial" w:cs="Arial"/>
                  <w:sz w:val="18"/>
                </w:rPr>
                <w:t>DC_7A-32A_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52" w:type="dxa"/>
            <w:vAlign w:val="center"/>
          </w:tcPr>
          <w:p w14:paraId="77F69703" w14:textId="77777777" w:rsidR="00633E32" w:rsidRDefault="00633E32" w:rsidP="00275B96">
            <w:pPr>
              <w:keepNext/>
              <w:keepLines/>
              <w:jc w:val="center"/>
              <w:rPr>
                <w:ins w:id="530" w:author="Harris, Paul, Vodafone Group" w:date="2020-08-05T15:42:00Z"/>
                <w:rFonts w:ascii="Arial" w:hAnsi="Arial" w:cs="Arial"/>
                <w:sz w:val="18"/>
                <w:lang w:eastAsia="ja-JP"/>
              </w:rPr>
            </w:pPr>
            <w:ins w:id="531" w:author="Harris, Paul, Vodafone Group" w:date="2020-08-05T15:42:00Z">
              <w:r>
                <w:rPr>
                  <w:rFonts w:ascii="Arial" w:eastAsia="MS Mincho" w:hAnsi="Arial" w:cs="Arial"/>
                  <w:sz w:val="18"/>
                  <w:lang w:eastAsia="ja-JP"/>
                </w:rPr>
                <w:t>7</w:t>
              </w:r>
            </w:ins>
          </w:p>
        </w:tc>
        <w:tc>
          <w:tcPr>
            <w:tcW w:w="2340" w:type="dxa"/>
            <w:vAlign w:val="center"/>
          </w:tcPr>
          <w:p w14:paraId="4A0C4FCA" w14:textId="77777777" w:rsidR="00633E32" w:rsidRPr="004A2501" w:rsidRDefault="00633E32" w:rsidP="00275B96">
            <w:pPr>
              <w:keepNext/>
              <w:keepLines/>
              <w:jc w:val="center"/>
              <w:rPr>
                <w:ins w:id="532" w:author="Harris, Paul, Vodafone Group" w:date="2020-08-05T15:42:00Z"/>
                <w:rFonts w:ascii="Arial" w:hAnsi="Arial" w:cs="Arial"/>
                <w:sz w:val="18"/>
              </w:rPr>
            </w:pPr>
            <w:ins w:id="533" w:author="Harris, Paul, Vodafone Group" w:date="2020-08-05T15:42:00Z">
              <w:r>
                <w:rPr>
                  <w:rFonts w:ascii="Arial" w:eastAsia="MS Mincho" w:hAnsi="Arial" w:cs="Arial"/>
                  <w:sz w:val="18"/>
                  <w:lang w:eastAsia="ja-JP"/>
                </w:rPr>
                <w:t>0</w:t>
              </w:r>
            </w:ins>
          </w:p>
        </w:tc>
      </w:tr>
      <w:tr w:rsidR="00633E32" w14:paraId="64D795EF" w14:textId="77777777" w:rsidTr="00275B96">
        <w:trPr>
          <w:jc w:val="center"/>
          <w:ins w:id="534" w:author="Harris, Paul, Vodafone Group" w:date="2020-08-05T15:42:00Z"/>
        </w:trPr>
        <w:tc>
          <w:tcPr>
            <w:tcW w:w="1535" w:type="dxa"/>
            <w:vMerge/>
            <w:vAlign w:val="center"/>
          </w:tcPr>
          <w:p w14:paraId="0DC38A73" w14:textId="77777777" w:rsidR="00633E32" w:rsidRDefault="00633E32" w:rsidP="00275B96">
            <w:pPr>
              <w:rPr>
                <w:ins w:id="535" w:author="Harris, Paul, Vodafone Group" w:date="2020-08-05T15:42:00Z"/>
                <w:rFonts w:ascii="Arial" w:hAnsi="Arial" w:cs="Arial"/>
                <w:sz w:val="18"/>
              </w:rPr>
            </w:pPr>
          </w:p>
        </w:tc>
        <w:tc>
          <w:tcPr>
            <w:tcW w:w="2052" w:type="dxa"/>
            <w:shd w:val="clear" w:color="auto" w:fill="auto"/>
            <w:vAlign w:val="center"/>
          </w:tcPr>
          <w:p w14:paraId="21A30903" w14:textId="77777777" w:rsidR="00633E32" w:rsidRDefault="00633E32" w:rsidP="00275B96">
            <w:pPr>
              <w:keepNext/>
              <w:keepLines/>
              <w:jc w:val="center"/>
              <w:rPr>
                <w:ins w:id="536" w:author="Harris, Paul, Vodafone Group" w:date="2020-08-05T15:42:00Z"/>
                <w:rFonts w:ascii="Arial" w:hAnsi="Arial" w:cs="Arial"/>
                <w:sz w:val="18"/>
                <w:lang w:eastAsia="ja-JP"/>
              </w:rPr>
            </w:pPr>
            <w:ins w:id="537" w:author="Harris, Paul, Vodafone Group" w:date="2020-08-05T15:42:00Z">
              <w:r>
                <w:rPr>
                  <w:rFonts w:ascii="Arial" w:eastAsia="MS Mincho" w:hAnsi="Arial" w:cs="Arial"/>
                  <w:sz w:val="18"/>
                  <w:lang w:eastAsia="ja-JP"/>
                </w:rPr>
                <w:t>32</w:t>
              </w:r>
            </w:ins>
          </w:p>
        </w:tc>
        <w:tc>
          <w:tcPr>
            <w:tcW w:w="2340" w:type="dxa"/>
            <w:shd w:val="clear" w:color="auto" w:fill="auto"/>
            <w:vAlign w:val="center"/>
          </w:tcPr>
          <w:p w14:paraId="069D8A84" w14:textId="77777777" w:rsidR="00633E32" w:rsidRPr="004A2501" w:rsidRDefault="00633E32" w:rsidP="00275B96">
            <w:pPr>
              <w:keepNext/>
              <w:keepLines/>
              <w:jc w:val="center"/>
              <w:rPr>
                <w:ins w:id="538" w:author="Harris, Paul, Vodafone Group" w:date="2020-08-05T15:42:00Z"/>
                <w:rFonts w:ascii="Arial" w:hAnsi="Arial" w:cs="Arial"/>
                <w:sz w:val="18"/>
              </w:rPr>
            </w:pPr>
            <w:ins w:id="539" w:author="Harris, Paul, Vodafone Group" w:date="2020-08-05T15:42:00Z">
              <w:r>
                <w:rPr>
                  <w:rFonts w:ascii="Arial" w:eastAsia="Times New Roman" w:hAnsi="Arial" w:cs="Arial"/>
                  <w:sz w:val="18"/>
                </w:rPr>
                <w:t>0</w:t>
              </w:r>
            </w:ins>
          </w:p>
        </w:tc>
      </w:tr>
      <w:tr w:rsidR="00633E32" w14:paraId="529EF69A" w14:textId="77777777" w:rsidTr="00275B96">
        <w:trPr>
          <w:jc w:val="center"/>
          <w:ins w:id="540" w:author="Harris, Paul, Vodafone Group" w:date="2020-08-05T15:42:00Z"/>
        </w:trPr>
        <w:tc>
          <w:tcPr>
            <w:tcW w:w="1535" w:type="dxa"/>
            <w:vMerge/>
            <w:vAlign w:val="center"/>
          </w:tcPr>
          <w:p w14:paraId="3D9FE391" w14:textId="77777777" w:rsidR="00633E32" w:rsidRDefault="00633E32" w:rsidP="00275B96">
            <w:pPr>
              <w:rPr>
                <w:ins w:id="541" w:author="Harris, Paul, Vodafone Group" w:date="2020-08-05T15:42:00Z"/>
                <w:rFonts w:ascii="Arial" w:hAnsi="Arial" w:cs="Arial"/>
                <w:sz w:val="18"/>
              </w:rPr>
            </w:pPr>
          </w:p>
        </w:tc>
        <w:tc>
          <w:tcPr>
            <w:tcW w:w="2052" w:type="dxa"/>
            <w:vAlign w:val="center"/>
          </w:tcPr>
          <w:p w14:paraId="39EA012D" w14:textId="77777777" w:rsidR="00633E32" w:rsidRDefault="00633E32" w:rsidP="00275B96">
            <w:pPr>
              <w:keepNext/>
              <w:keepLines/>
              <w:jc w:val="center"/>
              <w:rPr>
                <w:ins w:id="542" w:author="Harris, Paul, Vodafone Group" w:date="2020-08-05T15:42:00Z"/>
                <w:rFonts w:ascii="Arial" w:hAnsi="Arial" w:cs="Arial"/>
                <w:sz w:val="18"/>
                <w:lang w:eastAsia="ja-JP"/>
              </w:rPr>
            </w:pPr>
            <w:ins w:id="543" w:author="Harris, Paul, Vodafone Group" w:date="2020-08-05T15:42: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613BEA78" w14:textId="77777777" w:rsidR="00633E32" w:rsidRPr="004A2501" w:rsidRDefault="00633E32" w:rsidP="00275B96">
            <w:pPr>
              <w:keepNext/>
              <w:keepLines/>
              <w:jc w:val="center"/>
              <w:rPr>
                <w:ins w:id="544" w:author="Harris, Paul, Vodafone Group" w:date="2020-08-05T15:42:00Z"/>
                <w:rFonts w:ascii="Arial" w:hAnsi="Arial" w:cs="Arial"/>
                <w:sz w:val="18"/>
              </w:rPr>
            </w:pPr>
            <w:ins w:id="545" w:author="Harris, Paul, Vodafone Group" w:date="2020-08-05T15:42:00Z">
              <w:r>
                <w:rPr>
                  <w:rFonts w:ascii="Arial" w:eastAsia="MS Mincho" w:hAnsi="Arial" w:cs="Arial"/>
                  <w:sz w:val="18"/>
                  <w:lang w:eastAsia="ja-JP"/>
                </w:rPr>
                <w:t>0.2</w:t>
              </w:r>
            </w:ins>
          </w:p>
        </w:tc>
      </w:tr>
    </w:tbl>
    <w:p w14:paraId="37675933" w14:textId="77777777" w:rsidR="00633E32" w:rsidRDefault="00633E32" w:rsidP="00633E32">
      <w:pPr>
        <w:rPr>
          <w:ins w:id="546" w:author="Harris, Paul, Vodafone Group" w:date="2020-08-05T15:42:00Z"/>
        </w:rPr>
      </w:pPr>
    </w:p>
    <w:p w14:paraId="12D5B88C" w14:textId="77777777" w:rsidR="00633E32" w:rsidRDefault="00633E32" w:rsidP="00633E32">
      <w:pPr>
        <w:pStyle w:val="Heading3"/>
        <w:rPr>
          <w:ins w:id="547" w:author="Harris, Paul, Vodafone Group" w:date="2020-08-05T15:42:00Z"/>
        </w:rPr>
      </w:pPr>
      <w:bookmarkStart w:id="548" w:name="_Toc46742704"/>
      <w:ins w:id="549"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48"/>
      </w:ins>
    </w:p>
    <w:p w14:paraId="06436FEF" w14:textId="5D56761B" w:rsidR="009A3B68" w:rsidRDefault="006D4E92" w:rsidP="009A3B68">
      <w:pPr>
        <w:rPr>
          <w:ins w:id="550" w:author="Harris, Paul, Vodafone Group" w:date="2020-08-19T14:22:00Z"/>
          <w:rFonts w:ascii="Arial" w:hAnsi="Arial" w:cs="Arial"/>
          <w:sz w:val="18"/>
          <w:szCs w:val="18"/>
          <w:lang w:val="sv-SE"/>
        </w:rPr>
      </w:pPr>
      <w:ins w:id="551" w:author="Harris, Paul, Vodafone Group" w:date="2020-08-18T15:24:00Z">
        <w:r w:rsidRPr="006D4E92">
          <w:rPr>
            <w:rFonts w:ascii="Arial" w:hAnsi="Arial" w:cs="Arial"/>
            <w:sz w:val="18"/>
            <w:szCs w:val="18"/>
            <w:lang w:val="sv-SE"/>
          </w:rPr>
          <w:t>No additional exceptions for IMD are required.</w:t>
        </w:r>
      </w:ins>
    </w:p>
    <w:p w14:paraId="017148E2" w14:textId="77777777" w:rsidR="00F823C6" w:rsidRDefault="00F823C6" w:rsidP="00F823C6">
      <w:pPr>
        <w:pStyle w:val="Heading3"/>
        <w:rPr>
          <w:ins w:id="552" w:author="Harris, Paul, Vodafone Group" w:date="2020-08-19T14:22:00Z"/>
        </w:rPr>
      </w:pPr>
      <w:ins w:id="553" w:author="Harris, Paul, Vodafone Group" w:date="2020-08-19T14:22:00Z">
        <w:r w:rsidRPr="000558E4">
          <w:rPr>
            <w:rFonts w:hint="eastAsia"/>
          </w:rPr>
          <w:t>5</w:t>
        </w:r>
        <w:r w:rsidRPr="000558E4">
          <w:t>.</w:t>
        </w:r>
        <w:r>
          <w:t>x</w:t>
        </w:r>
        <w:r w:rsidRPr="000558E4">
          <w:rPr>
            <w:rFonts w:hint="eastAsia"/>
          </w:rPr>
          <w:t>.</w:t>
        </w:r>
        <w:r>
          <w:t>5</w:t>
        </w:r>
        <w:r w:rsidRPr="000558E4">
          <w:tab/>
        </w:r>
        <w:r>
          <w:rPr>
            <w:lang w:val="en-US"/>
          </w:rPr>
          <w:t>Reference sensitivity exceptions due to UL harmonic interference for EN-DC in NR FR1</w:t>
        </w:r>
      </w:ins>
    </w:p>
    <w:p w14:paraId="7205B514" w14:textId="77777777" w:rsidR="00F823C6" w:rsidRPr="00B15FBA" w:rsidRDefault="00F823C6" w:rsidP="00F823C6">
      <w:pPr>
        <w:rPr>
          <w:ins w:id="554" w:author="Harris, Paul, Vodafone Group" w:date="2020-08-19T14:22:00Z"/>
          <w:rFonts w:ascii="Arial" w:hAnsi="Arial" w:cs="Arial"/>
          <w:sz w:val="18"/>
          <w:szCs w:val="18"/>
          <w:lang w:val="sv-SE"/>
        </w:rPr>
      </w:pPr>
      <w:ins w:id="555" w:author="Harris, Paul, Vodafone Group" w:date="2020-08-19T14:22:00Z">
        <w:r>
          <w:rPr>
            <w:rFonts w:ascii="Arial" w:hAnsi="Arial" w:cs="Arial"/>
            <w:sz w:val="18"/>
            <w:szCs w:val="18"/>
            <w:lang w:val="sv-SE"/>
          </w:rPr>
          <w:t xml:space="preserve">The entries in tables 5.x.5-1 and 5.x.5-2 are to be added to TS38101-3 </w:t>
        </w:r>
        <w:r w:rsidRPr="00952797">
          <w:rPr>
            <w:rFonts w:ascii="Arial" w:hAnsi="Arial" w:cs="Arial"/>
            <w:sz w:val="18"/>
            <w:szCs w:val="18"/>
            <w:lang w:val="sv-SE"/>
          </w:rPr>
          <w:t>table</w:t>
        </w:r>
        <w:r>
          <w:rPr>
            <w:rFonts w:ascii="Arial" w:hAnsi="Arial" w:cs="Arial"/>
            <w:sz w:val="18"/>
            <w:szCs w:val="18"/>
            <w:lang w:val="sv-SE"/>
          </w:rPr>
          <w:t>s</w:t>
        </w:r>
        <w:r w:rsidRPr="00952797">
          <w:rPr>
            <w:rFonts w:ascii="Arial" w:hAnsi="Arial" w:cs="Arial"/>
            <w:sz w:val="18"/>
            <w:szCs w:val="18"/>
            <w:lang w:val="sv-SE"/>
          </w:rPr>
          <w:t xml:space="preserve"> 7.3B.2.3.1-1</w:t>
        </w:r>
        <w:r>
          <w:rPr>
            <w:rFonts w:ascii="Arial" w:hAnsi="Arial" w:cs="Arial"/>
            <w:sz w:val="18"/>
            <w:szCs w:val="18"/>
            <w:lang w:val="sv-SE"/>
          </w:rPr>
          <w:t xml:space="preserve"> and 7.3B.2.3.1-2 respectively.</w:t>
        </w:r>
      </w:ins>
    </w:p>
    <w:p w14:paraId="6000BC32" w14:textId="77777777" w:rsidR="00F823C6" w:rsidRPr="00B15FBA" w:rsidRDefault="00F823C6" w:rsidP="00F823C6">
      <w:pPr>
        <w:jc w:val="center"/>
        <w:rPr>
          <w:ins w:id="556" w:author="Harris, Paul, Vodafone Group" w:date="2020-08-19T14:22:00Z"/>
          <w:rFonts w:ascii="Arial" w:hAnsi="Arial" w:cs="Arial"/>
          <w:b/>
          <w:lang w:val="en-US" w:eastAsia="en-GB"/>
        </w:rPr>
      </w:pPr>
      <w:ins w:id="557" w:author="Harris, Paul, Vodafone Group" w:date="2020-08-19T14:22:00Z">
        <w:r w:rsidRPr="00B15FBA">
          <w:rPr>
            <w:rFonts w:ascii="Arial" w:hAnsi="Arial" w:cs="Arial"/>
            <w:b/>
            <w:lang w:val="en-US"/>
          </w:rPr>
          <w:t>Table 5.x.5-1: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F823C6" w14:paraId="2A195B69" w14:textId="77777777" w:rsidTr="00577552">
        <w:trPr>
          <w:trHeight w:val="285"/>
          <w:tblHeader/>
          <w:ins w:id="558" w:author="Harris, Paul, Vodafone Group" w:date="2020-08-19T14:22: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40C02E" w14:textId="77777777" w:rsidR="00F823C6" w:rsidRDefault="00F823C6" w:rsidP="00577552">
            <w:pPr>
              <w:pStyle w:val="TAH"/>
              <w:rPr>
                <w:ins w:id="559" w:author="Harris, Paul, Vodafone Group" w:date="2020-08-19T14:22:00Z"/>
                <w:lang w:val="en-GB"/>
              </w:rPr>
            </w:pPr>
            <w:ins w:id="560" w:author="Harris, Paul, Vodafone Group" w:date="2020-08-19T14:22:00Z">
              <w:r>
                <w:lastRenderedPageBreak/>
                <w:t>E-UTRA or NR Band / Channel bandwidth of the affected DL band / MSD</w:t>
              </w:r>
            </w:ins>
          </w:p>
        </w:tc>
      </w:tr>
      <w:tr w:rsidR="00F823C6" w14:paraId="5522A269" w14:textId="77777777" w:rsidTr="00577552">
        <w:trPr>
          <w:trHeight w:val="285"/>
          <w:tblHeader/>
          <w:ins w:id="561"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4958D" w14:textId="77777777" w:rsidR="00F823C6" w:rsidRDefault="00F823C6" w:rsidP="00577552">
            <w:pPr>
              <w:pStyle w:val="TAH"/>
              <w:rPr>
                <w:ins w:id="562" w:author="Harris, Paul, Vodafone Group" w:date="2020-08-19T14:22:00Z"/>
              </w:rPr>
            </w:pPr>
            <w:ins w:id="563" w:author="Harris, Paul, Vodafone Group" w:date="2020-08-19T14:2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A03DC" w14:textId="77777777" w:rsidR="00F823C6" w:rsidRDefault="00F823C6" w:rsidP="00577552">
            <w:pPr>
              <w:pStyle w:val="TAH"/>
              <w:rPr>
                <w:ins w:id="564" w:author="Harris, Paul, Vodafone Group" w:date="2020-08-19T14:22:00Z"/>
              </w:rPr>
            </w:pPr>
            <w:ins w:id="565" w:author="Harris, Paul, Vodafone Group" w:date="2020-08-19T14:22: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2ED41" w14:textId="77777777" w:rsidR="00F823C6" w:rsidRDefault="00F823C6" w:rsidP="00577552">
            <w:pPr>
              <w:pStyle w:val="TAH"/>
              <w:rPr>
                <w:ins w:id="566" w:author="Harris, Paul, Vodafone Group" w:date="2020-08-19T14:22:00Z"/>
              </w:rPr>
            </w:pPr>
            <w:ins w:id="567" w:author="Harris, Paul, Vodafone Group" w:date="2020-08-19T14:22:00Z">
              <w:r>
                <w:t>5 MHz</w:t>
              </w:r>
            </w:ins>
          </w:p>
          <w:p w14:paraId="6C84CAC0" w14:textId="77777777" w:rsidR="00F823C6" w:rsidRDefault="00F823C6" w:rsidP="00577552">
            <w:pPr>
              <w:pStyle w:val="TAH"/>
              <w:rPr>
                <w:ins w:id="568" w:author="Harris, Paul, Vodafone Group" w:date="2020-08-19T14:22:00Z"/>
              </w:rPr>
            </w:pPr>
            <w:ins w:id="569"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31692" w14:textId="77777777" w:rsidR="00F823C6" w:rsidRDefault="00F823C6" w:rsidP="00577552">
            <w:pPr>
              <w:pStyle w:val="TAH"/>
              <w:rPr>
                <w:ins w:id="570" w:author="Harris, Paul, Vodafone Group" w:date="2020-08-19T14:22:00Z"/>
              </w:rPr>
            </w:pPr>
            <w:ins w:id="571" w:author="Harris, Paul, Vodafone Group" w:date="2020-08-19T14:22:00Z">
              <w:r>
                <w:t>10 MHz</w:t>
              </w:r>
            </w:ins>
          </w:p>
          <w:p w14:paraId="1D65AB65" w14:textId="77777777" w:rsidR="00F823C6" w:rsidRDefault="00F823C6" w:rsidP="00577552">
            <w:pPr>
              <w:pStyle w:val="TAH"/>
              <w:rPr>
                <w:ins w:id="572" w:author="Harris, Paul, Vodafone Group" w:date="2020-08-19T14:22:00Z"/>
              </w:rPr>
            </w:pPr>
            <w:ins w:id="573"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CF8B0" w14:textId="77777777" w:rsidR="00F823C6" w:rsidRDefault="00F823C6" w:rsidP="00577552">
            <w:pPr>
              <w:pStyle w:val="TAH"/>
              <w:rPr>
                <w:ins w:id="574" w:author="Harris, Paul, Vodafone Group" w:date="2020-08-19T14:22:00Z"/>
              </w:rPr>
            </w:pPr>
            <w:ins w:id="575" w:author="Harris, Paul, Vodafone Group" w:date="2020-08-19T14:22:00Z">
              <w:r>
                <w:t>15 MHz</w:t>
              </w:r>
            </w:ins>
          </w:p>
          <w:p w14:paraId="4F8D5E37" w14:textId="77777777" w:rsidR="00F823C6" w:rsidRDefault="00F823C6" w:rsidP="00577552">
            <w:pPr>
              <w:pStyle w:val="TAH"/>
              <w:rPr>
                <w:ins w:id="576" w:author="Harris, Paul, Vodafone Group" w:date="2020-08-19T14:22:00Z"/>
              </w:rPr>
            </w:pPr>
            <w:ins w:id="577"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43B7E" w14:textId="77777777" w:rsidR="00F823C6" w:rsidRDefault="00F823C6" w:rsidP="00577552">
            <w:pPr>
              <w:pStyle w:val="TAH"/>
              <w:rPr>
                <w:ins w:id="578" w:author="Harris, Paul, Vodafone Group" w:date="2020-08-19T14:22:00Z"/>
              </w:rPr>
            </w:pPr>
            <w:ins w:id="579" w:author="Harris, Paul, Vodafone Group" w:date="2020-08-19T14:22:00Z">
              <w:r>
                <w:t>20 MHz</w:t>
              </w:r>
            </w:ins>
          </w:p>
          <w:p w14:paraId="094B56F9" w14:textId="77777777" w:rsidR="00F823C6" w:rsidRDefault="00F823C6" w:rsidP="00577552">
            <w:pPr>
              <w:pStyle w:val="TAH"/>
              <w:rPr>
                <w:ins w:id="580" w:author="Harris, Paul, Vodafone Group" w:date="2020-08-19T14:22:00Z"/>
              </w:rPr>
            </w:pPr>
            <w:ins w:id="581"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44E39" w14:textId="77777777" w:rsidR="00F823C6" w:rsidRDefault="00F823C6" w:rsidP="00577552">
            <w:pPr>
              <w:pStyle w:val="TAH"/>
              <w:rPr>
                <w:ins w:id="582" w:author="Harris, Paul, Vodafone Group" w:date="2020-08-19T14:22:00Z"/>
              </w:rPr>
            </w:pPr>
            <w:ins w:id="583" w:author="Harris, Paul, Vodafone Group" w:date="2020-08-19T14:22:00Z">
              <w:r>
                <w:t>25 MHz</w:t>
              </w:r>
            </w:ins>
          </w:p>
          <w:p w14:paraId="7F49AA48" w14:textId="77777777" w:rsidR="00F823C6" w:rsidRDefault="00F823C6" w:rsidP="00577552">
            <w:pPr>
              <w:pStyle w:val="TAH"/>
              <w:rPr>
                <w:ins w:id="584" w:author="Harris, Paul, Vodafone Group" w:date="2020-08-19T14:22:00Z"/>
              </w:rPr>
            </w:pPr>
            <w:ins w:id="585"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69A98" w14:textId="77777777" w:rsidR="00F823C6" w:rsidRDefault="00F823C6" w:rsidP="00577552">
            <w:pPr>
              <w:pStyle w:val="TAH"/>
              <w:rPr>
                <w:ins w:id="586" w:author="Harris, Paul, Vodafone Group" w:date="2020-08-19T14:22:00Z"/>
              </w:rPr>
            </w:pPr>
            <w:ins w:id="587" w:author="Harris, Paul, Vodafone Group" w:date="2020-08-19T14:22: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59E99" w14:textId="77777777" w:rsidR="00F823C6" w:rsidRDefault="00F823C6" w:rsidP="00577552">
            <w:pPr>
              <w:pStyle w:val="TAH"/>
              <w:rPr>
                <w:ins w:id="588" w:author="Harris, Paul, Vodafone Group" w:date="2020-08-19T14:22:00Z"/>
              </w:rPr>
            </w:pPr>
            <w:ins w:id="589" w:author="Harris, Paul, Vodafone Group" w:date="2020-08-19T14:22:00Z">
              <w:r>
                <w:t>40 MHz</w:t>
              </w:r>
            </w:ins>
          </w:p>
          <w:p w14:paraId="72122434" w14:textId="77777777" w:rsidR="00F823C6" w:rsidRDefault="00F823C6" w:rsidP="00577552">
            <w:pPr>
              <w:pStyle w:val="TAH"/>
              <w:rPr>
                <w:ins w:id="590" w:author="Harris, Paul, Vodafone Group" w:date="2020-08-19T14:22:00Z"/>
              </w:rPr>
            </w:pPr>
            <w:ins w:id="591"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3C9D0" w14:textId="77777777" w:rsidR="00F823C6" w:rsidRDefault="00F823C6" w:rsidP="00577552">
            <w:pPr>
              <w:pStyle w:val="TAH"/>
              <w:rPr>
                <w:ins w:id="592" w:author="Harris, Paul, Vodafone Group" w:date="2020-08-19T14:22:00Z"/>
              </w:rPr>
            </w:pPr>
            <w:ins w:id="593" w:author="Harris, Paul, Vodafone Group" w:date="2020-08-19T14:22:00Z">
              <w:r>
                <w:t>50 MHz</w:t>
              </w:r>
            </w:ins>
          </w:p>
          <w:p w14:paraId="55621231" w14:textId="77777777" w:rsidR="00F823C6" w:rsidRDefault="00F823C6" w:rsidP="00577552">
            <w:pPr>
              <w:pStyle w:val="TAH"/>
              <w:rPr>
                <w:ins w:id="594" w:author="Harris, Paul, Vodafone Group" w:date="2020-08-19T14:22:00Z"/>
              </w:rPr>
            </w:pPr>
            <w:ins w:id="595"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0D5A4" w14:textId="77777777" w:rsidR="00F823C6" w:rsidRDefault="00F823C6" w:rsidP="00577552">
            <w:pPr>
              <w:pStyle w:val="TAH"/>
              <w:rPr>
                <w:ins w:id="596" w:author="Harris, Paul, Vodafone Group" w:date="2020-08-19T14:22:00Z"/>
              </w:rPr>
            </w:pPr>
            <w:ins w:id="597" w:author="Harris, Paul, Vodafone Group" w:date="2020-08-19T14:22:00Z">
              <w:r>
                <w:t>60 MHz</w:t>
              </w:r>
            </w:ins>
          </w:p>
          <w:p w14:paraId="53F0C75F" w14:textId="77777777" w:rsidR="00F823C6" w:rsidRDefault="00F823C6" w:rsidP="00577552">
            <w:pPr>
              <w:pStyle w:val="TAH"/>
              <w:rPr>
                <w:ins w:id="598" w:author="Harris, Paul, Vodafone Group" w:date="2020-08-19T14:22:00Z"/>
              </w:rPr>
            </w:pPr>
            <w:ins w:id="599" w:author="Harris, Paul, Vodafone Group" w:date="2020-08-19T14:2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D7CB3" w14:textId="77777777" w:rsidR="00F823C6" w:rsidRDefault="00F823C6" w:rsidP="00577552">
            <w:pPr>
              <w:pStyle w:val="TAH"/>
              <w:rPr>
                <w:ins w:id="600" w:author="Harris, Paul, Vodafone Group" w:date="2020-08-19T14:22:00Z"/>
              </w:rPr>
            </w:pPr>
            <w:ins w:id="601" w:author="Harris, Paul, Vodafone Group" w:date="2020-08-19T14:22:00Z">
              <w:r>
                <w:t>80 MHz</w:t>
              </w:r>
            </w:ins>
          </w:p>
          <w:p w14:paraId="2145BC2A" w14:textId="77777777" w:rsidR="00F823C6" w:rsidRDefault="00F823C6" w:rsidP="00577552">
            <w:pPr>
              <w:pStyle w:val="TAH"/>
              <w:rPr>
                <w:ins w:id="602" w:author="Harris, Paul, Vodafone Group" w:date="2020-08-19T14:22:00Z"/>
              </w:rPr>
            </w:pPr>
            <w:ins w:id="603" w:author="Harris, Paul, Vodafone Group" w:date="2020-08-19T14:2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068A2" w14:textId="77777777" w:rsidR="00F823C6" w:rsidRDefault="00F823C6" w:rsidP="00577552">
            <w:pPr>
              <w:pStyle w:val="TAH"/>
              <w:rPr>
                <w:ins w:id="604" w:author="Harris, Paul, Vodafone Group" w:date="2020-08-19T14:22:00Z"/>
              </w:rPr>
            </w:pPr>
            <w:ins w:id="605" w:author="Harris, Paul, Vodafone Group" w:date="2020-08-19T14:22:00Z">
              <w:r>
                <w:t>90 MHz</w:t>
              </w:r>
            </w:ins>
          </w:p>
          <w:p w14:paraId="26CACC5F" w14:textId="77777777" w:rsidR="00F823C6" w:rsidRDefault="00F823C6" w:rsidP="00577552">
            <w:pPr>
              <w:pStyle w:val="TAH"/>
              <w:rPr>
                <w:ins w:id="606" w:author="Harris, Paul, Vodafone Group" w:date="2020-08-19T14:22:00Z"/>
              </w:rPr>
            </w:pPr>
            <w:ins w:id="607" w:author="Harris, Paul, Vodafone Group" w:date="2020-08-19T14:22: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F10DB" w14:textId="77777777" w:rsidR="00F823C6" w:rsidRDefault="00F823C6" w:rsidP="00577552">
            <w:pPr>
              <w:pStyle w:val="TAH"/>
              <w:rPr>
                <w:ins w:id="608" w:author="Harris, Paul, Vodafone Group" w:date="2020-08-19T14:22:00Z"/>
              </w:rPr>
            </w:pPr>
            <w:ins w:id="609" w:author="Harris, Paul, Vodafone Group" w:date="2020-08-19T14:22:00Z">
              <w:r>
                <w:t>100 MHz</w:t>
              </w:r>
            </w:ins>
          </w:p>
          <w:p w14:paraId="5606922D" w14:textId="77777777" w:rsidR="00F823C6" w:rsidRDefault="00F823C6" w:rsidP="00577552">
            <w:pPr>
              <w:pStyle w:val="TAH"/>
              <w:rPr>
                <w:ins w:id="610" w:author="Harris, Paul, Vodafone Group" w:date="2020-08-19T14:22:00Z"/>
              </w:rPr>
            </w:pPr>
            <w:ins w:id="611" w:author="Harris, Paul, Vodafone Group" w:date="2020-08-19T14:22:00Z">
              <w:r>
                <w:t>(dB)</w:t>
              </w:r>
            </w:ins>
          </w:p>
        </w:tc>
      </w:tr>
      <w:tr w:rsidR="00F823C6" w14:paraId="131EAB7D" w14:textId="77777777" w:rsidTr="00577552">
        <w:trPr>
          <w:trHeight w:val="285"/>
          <w:ins w:id="612"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D7CB9" w14:textId="77777777" w:rsidR="00F823C6" w:rsidRDefault="00F823C6" w:rsidP="00577552">
            <w:pPr>
              <w:pStyle w:val="TAC"/>
              <w:rPr>
                <w:ins w:id="613" w:author="Harris, Paul, Vodafone Group" w:date="2020-08-19T14:22:00Z"/>
                <w:lang w:eastAsia="ja-JP"/>
              </w:rPr>
            </w:pPr>
            <w:ins w:id="614" w:author="Harris, Paul, Vodafone Group" w:date="2020-08-19T14:22: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6923B" w14:textId="77777777" w:rsidR="00F823C6" w:rsidRDefault="00F823C6" w:rsidP="00577552">
            <w:pPr>
              <w:pStyle w:val="TAC"/>
              <w:rPr>
                <w:ins w:id="615" w:author="Harris, Paul, Vodafone Group" w:date="2020-08-19T14:22:00Z"/>
                <w:lang w:eastAsia="ja-JP"/>
              </w:rPr>
            </w:pPr>
            <w:ins w:id="616" w:author="Harris, Paul, Vodafone Group" w:date="2020-08-19T14:22: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4D726" w14:textId="77777777" w:rsidR="00F823C6" w:rsidRDefault="00F823C6" w:rsidP="00577552">
            <w:pPr>
              <w:pStyle w:val="TAC"/>
              <w:rPr>
                <w:ins w:id="617" w:author="Harris, Paul, Vodafone Group" w:date="2020-08-19T14:22:00Z"/>
                <w:lang w:eastAsia="fr-FR"/>
              </w:rPr>
            </w:pPr>
            <w:ins w:id="618" w:author="Harris, Paul, Vodafone Group" w:date="2020-08-19T14:22: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E8E12" w14:textId="77777777" w:rsidR="00F823C6" w:rsidRDefault="00F823C6" w:rsidP="00577552">
            <w:pPr>
              <w:pStyle w:val="TAC"/>
              <w:rPr>
                <w:ins w:id="619" w:author="Harris, Paul, Vodafone Group" w:date="2020-08-19T14:22:00Z"/>
                <w:lang w:eastAsia="fr-FR"/>
              </w:rPr>
            </w:pPr>
            <w:ins w:id="620" w:author="Harris, Paul, Vodafone Group" w:date="2020-08-19T14:22: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D0408" w14:textId="77777777" w:rsidR="00F823C6" w:rsidRDefault="00F823C6" w:rsidP="00577552">
            <w:pPr>
              <w:pStyle w:val="TAC"/>
              <w:rPr>
                <w:ins w:id="621" w:author="Harris, Paul, Vodafone Group" w:date="2020-08-19T14:22:00Z"/>
                <w:lang w:eastAsia="fr-FR"/>
              </w:rPr>
            </w:pPr>
            <w:ins w:id="622" w:author="Harris, Paul, Vodafone Group" w:date="2020-08-19T14:22: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0894B" w14:textId="77777777" w:rsidR="00F823C6" w:rsidRDefault="00F823C6" w:rsidP="00577552">
            <w:pPr>
              <w:pStyle w:val="TAC"/>
              <w:rPr>
                <w:ins w:id="623" w:author="Harris, Paul, Vodafone Group" w:date="2020-08-19T14:22:00Z"/>
                <w:lang w:eastAsia="fr-FR"/>
              </w:rPr>
            </w:pPr>
            <w:ins w:id="624" w:author="Harris, Paul, Vodafone Group" w:date="2020-08-19T14:22: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4FB952" w14:textId="77777777" w:rsidR="00F823C6" w:rsidRDefault="00F823C6" w:rsidP="00577552">
            <w:pPr>
              <w:pStyle w:val="TAC"/>
              <w:rPr>
                <w:ins w:id="625" w:author="Harris, Paul, Vodafone Group" w:date="2020-08-19T14:22: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8545AD" w14:textId="77777777" w:rsidR="00F823C6" w:rsidRDefault="00F823C6" w:rsidP="00577552">
            <w:pPr>
              <w:pStyle w:val="TAC"/>
              <w:rPr>
                <w:ins w:id="626" w:author="Harris, Paul, Vodafone Group" w:date="2020-08-19T14:22: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EC1E3" w14:textId="77777777" w:rsidR="00F823C6" w:rsidRDefault="00F823C6" w:rsidP="00577552">
            <w:pPr>
              <w:pStyle w:val="TAC"/>
              <w:rPr>
                <w:ins w:id="627" w:author="Harris, Paul, Vodafone Group" w:date="2020-08-19T14:22:00Z"/>
                <w:lang w:eastAsia="zh-CN"/>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F0D23F" w14:textId="77777777" w:rsidR="00F823C6" w:rsidRDefault="00F823C6" w:rsidP="00577552">
            <w:pPr>
              <w:pStyle w:val="TAC"/>
              <w:rPr>
                <w:ins w:id="628" w:author="Harris, Paul, Vodafone Group" w:date="2020-08-19T14:22: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E77E1" w14:textId="77777777" w:rsidR="00F823C6" w:rsidRDefault="00F823C6" w:rsidP="00577552">
            <w:pPr>
              <w:pStyle w:val="TAC"/>
              <w:rPr>
                <w:ins w:id="629" w:author="Harris, Paul, Vodafone Group" w:date="2020-08-19T14:22: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09C707" w14:textId="77777777" w:rsidR="00F823C6" w:rsidRDefault="00F823C6" w:rsidP="00577552">
            <w:pPr>
              <w:pStyle w:val="TAC"/>
              <w:rPr>
                <w:ins w:id="630" w:author="Harris, Paul, Vodafone Group" w:date="2020-08-19T14:22: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56502" w14:textId="77777777" w:rsidR="00F823C6" w:rsidRDefault="00F823C6" w:rsidP="00577552">
            <w:pPr>
              <w:pStyle w:val="TAC"/>
              <w:rPr>
                <w:ins w:id="631" w:author="Harris, Paul, Vodafone Group" w:date="2020-08-19T14:22: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A0D52A" w14:textId="77777777" w:rsidR="00F823C6" w:rsidRDefault="00F823C6" w:rsidP="00577552">
            <w:pPr>
              <w:pStyle w:val="TAC"/>
              <w:rPr>
                <w:ins w:id="632" w:author="Harris, Paul, Vodafone Group" w:date="2020-08-19T14:22:00Z"/>
              </w:rPr>
            </w:pPr>
          </w:p>
        </w:tc>
      </w:tr>
    </w:tbl>
    <w:p w14:paraId="1AA59E5F" w14:textId="77777777" w:rsidR="00F823C6" w:rsidRDefault="00F823C6" w:rsidP="00F823C6">
      <w:pPr>
        <w:rPr>
          <w:ins w:id="633" w:author="Harris, Paul, Vodafone Group" w:date="2020-08-19T14:22:00Z"/>
          <w:rFonts w:ascii="Calibri" w:eastAsiaTheme="minorHAnsi" w:hAnsi="Calibri" w:cs="Calibri"/>
          <w:sz w:val="22"/>
          <w:szCs w:val="22"/>
          <w:lang w:val="en-US"/>
        </w:rPr>
      </w:pPr>
    </w:p>
    <w:p w14:paraId="5EB972AF" w14:textId="77777777" w:rsidR="00F823C6" w:rsidRPr="00B15FBA" w:rsidRDefault="00F823C6" w:rsidP="00F823C6">
      <w:pPr>
        <w:jc w:val="center"/>
        <w:rPr>
          <w:ins w:id="634" w:author="Harris, Paul, Vodafone Group" w:date="2020-08-19T14:22:00Z"/>
          <w:rFonts w:ascii="Arial" w:hAnsi="Arial" w:cs="Arial"/>
          <w:b/>
          <w:lang w:val="en-US"/>
        </w:rPr>
      </w:pPr>
      <w:ins w:id="635" w:author="Harris, Paul, Vodafone Group" w:date="2020-08-19T14:22:00Z">
        <w:r w:rsidRPr="00B15FBA">
          <w:rPr>
            <w:rFonts w:ascii="Arial" w:hAnsi="Arial" w:cs="Arial"/>
            <w:b/>
            <w:lang w:val="en-US"/>
          </w:rPr>
          <w:t>Table 5.x.5-2: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F823C6" w14:paraId="1DF045A5" w14:textId="77777777" w:rsidTr="00577552">
        <w:trPr>
          <w:trHeight w:val="285"/>
          <w:ins w:id="636" w:author="Harris, Paul, Vodafone Group" w:date="2020-08-19T14:22: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718B0E" w14:textId="77777777" w:rsidR="00F823C6" w:rsidRDefault="00F823C6" w:rsidP="00577552">
            <w:pPr>
              <w:pStyle w:val="TAH"/>
              <w:rPr>
                <w:ins w:id="637" w:author="Harris, Paul, Vodafone Group" w:date="2020-08-19T14:22:00Z"/>
                <w:lang w:val="en-GB"/>
              </w:rPr>
            </w:pPr>
            <w:ins w:id="638" w:author="Harris, Paul, Vodafone Group" w:date="2020-08-19T14:22:00Z">
              <w:r>
                <w:t>E-UTRA or NR Band / Channel bandwidth of the affected DL band / UL RB allocation of the aggressor band</w:t>
              </w:r>
            </w:ins>
          </w:p>
        </w:tc>
      </w:tr>
      <w:tr w:rsidR="00F823C6" w14:paraId="39D9EE67" w14:textId="77777777" w:rsidTr="00577552">
        <w:trPr>
          <w:trHeight w:val="285"/>
          <w:ins w:id="639"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AC8F34" w14:textId="77777777" w:rsidR="00F823C6" w:rsidRDefault="00F823C6" w:rsidP="00577552">
            <w:pPr>
              <w:pStyle w:val="TAH"/>
              <w:rPr>
                <w:ins w:id="640" w:author="Harris, Paul, Vodafone Group" w:date="2020-08-19T14:22:00Z"/>
              </w:rPr>
            </w:pPr>
            <w:ins w:id="641" w:author="Harris, Paul, Vodafone Group" w:date="2020-08-19T14:2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E8392" w14:textId="77777777" w:rsidR="00F823C6" w:rsidRDefault="00F823C6" w:rsidP="00577552">
            <w:pPr>
              <w:pStyle w:val="TAH"/>
              <w:rPr>
                <w:ins w:id="642" w:author="Harris, Paul, Vodafone Group" w:date="2020-08-19T14:22:00Z"/>
              </w:rPr>
            </w:pPr>
            <w:ins w:id="643" w:author="Harris, Paul, Vodafone Group" w:date="2020-08-19T14:22: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A7565" w14:textId="77777777" w:rsidR="00F823C6" w:rsidRDefault="00F823C6" w:rsidP="00577552">
            <w:pPr>
              <w:pStyle w:val="TAH"/>
              <w:rPr>
                <w:ins w:id="644" w:author="Harris, Paul, Vodafone Group" w:date="2020-08-19T14:22:00Z"/>
              </w:rPr>
            </w:pPr>
            <w:ins w:id="645" w:author="Harris, Paul, Vodafone Group" w:date="2020-08-19T14:22:00Z">
              <w:r>
                <w:t>5</w:t>
              </w:r>
            </w:ins>
          </w:p>
          <w:p w14:paraId="6E46791B" w14:textId="77777777" w:rsidR="00F823C6" w:rsidRDefault="00F823C6" w:rsidP="00577552">
            <w:pPr>
              <w:pStyle w:val="TAH"/>
              <w:rPr>
                <w:ins w:id="646" w:author="Harris, Paul, Vodafone Group" w:date="2020-08-19T14:22:00Z"/>
              </w:rPr>
            </w:pPr>
            <w:ins w:id="647" w:author="Harris, Paul, Vodafone Group" w:date="2020-08-19T14:22:00Z">
              <w:r>
                <w:t>MHz</w:t>
              </w:r>
            </w:ins>
          </w:p>
          <w:p w14:paraId="20A103B6" w14:textId="77777777" w:rsidR="00F823C6" w:rsidRDefault="00F823C6" w:rsidP="00577552">
            <w:pPr>
              <w:pStyle w:val="TAH"/>
              <w:rPr>
                <w:ins w:id="648" w:author="Harris, Paul, Vodafone Group" w:date="2020-08-19T14:22:00Z"/>
              </w:rPr>
            </w:pPr>
            <w:ins w:id="649"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81D2E" w14:textId="77777777" w:rsidR="00F823C6" w:rsidRDefault="00F823C6" w:rsidP="00577552">
            <w:pPr>
              <w:pStyle w:val="TAH"/>
              <w:rPr>
                <w:ins w:id="650" w:author="Harris, Paul, Vodafone Group" w:date="2020-08-19T14:22:00Z"/>
              </w:rPr>
            </w:pPr>
            <w:ins w:id="651" w:author="Harris, Paul, Vodafone Group" w:date="2020-08-19T14:22:00Z">
              <w:r>
                <w:t>10 MHz</w:t>
              </w:r>
            </w:ins>
          </w:p>
          <w:p w14:paraId="2424532A" w14:textId="77777777" w:rsidR="00F823C6" w:rsidRDefault="00F823C6" w:rsidP="00577552">
            <w:pPr>
              <w:pStyle w:val="TAH"/>
              <w:rPr>
                <w:ins w:id="652" w:author="Harris, Paul, Vodafone Group" w:date="2020-08-19T14:22:00Z"/>
              </w:rPr>
            </w:pPr>
            <w:ins w:id="653"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749DA" w14:textId="77777777" w:rsidR="00F823C6" w:rsidRDefault="00F823C6" w:rsidP="00577552">
            <w:pPr>
              <w:pStyle w:val="TAH"/>
              <w:rPr>
                <w:ins w:id="654" w:author="Harris, Paul, Vodafone Group" w:date="2020-08-19T14:22:00Z"/>
              </w:rPr>
            </w:pPr>
            <w:ins w:id="655" w:author="Harris, Paul, Vodafone Group" w:date="2020-08-19T14:22:00Z">
              <w:r>
                <w:t>15 MHz</w:t>
              </w:r>
            </w:ins>
          </w:p>
          <w:p w14:paraId="66F8F0A2" w14:textId="77777777" w:rsidR="00F823C6" w:rsidRDefault="00F823C6" w:rsidP="00577552">
            <w:pPr>
              <w:pStyle w:val="TAH"/>
              <w:rPr>
                <w:ins w:id="656" w:author="Harris, Paul, Vodafone Group" w:date="2020-08-19T14:22:00Z"/>
              </w:rPr>
            </w:pPr>
            <w:ins w:id="657"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458C8" w14:textId="77777777" w:rsidR="00F823C6" w:rsidRDefault="00F823C6" w:rsidP="00577552">
            <w:pPr>
              <w:pStyle w:val="TAH"/>
              <w:rPr>
                <w:ins w:id="658" w:author="Harris, Paul, Vodafone Group" w:date="2020-08-19T14:22:00Z"/>
              </w:rPr>
            </w:pPr>
            <w:ins w:id="659" w:author="Harris, Paul, Vodafone Group" w:date="2020-08-19T14:22:00Z">
              <w:r>
                <w:t>20 MHz</w:t>
              </w:r>
            </w:ins>
          </w:p>
          <w:p w14:paraId="2E3EDA02" w14:textId="77777777" w:rsidR="00F823C6" w:rsidRDefault="00F823C6" w:rsidP="00577552">
            <w:pPr>
              <w:pStyle w:val="TAH"/>
              <w:rPr>
                <w:ins w:id="660" w:author="Harris, Paul, Vodafone Group" w:date="2020-08-19T14:22:00Z"/>
              </w:rPr>
            </w:pPr>
            <w:ins w:id="661"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E4130" w14:textId="77777777" w:rsidR="00F823C6" w:rsidRDefault="00F823C6" w:rsidP="00577552">
            <w:pPr>
              <w:pStyle w:val="TAH"/>
              <w:rPr>
                <w:ins w:id="662" w:author="Harris, Paul, Vodafone Group" w:date="2020-08-19T14:22:00Z"/>
              </w:rPr>
            </w:pPr>
            <w:ins w:id="663" w:author="Harris, Paul, Vodafone Group" w:date="2020-08-19T14:22:00Z">
              <w:r>
                <w:t>25 MHz</w:t>
              </w:r>
            </w:ins>
          </w:p>
          <w:p w14:paraId="3B57ACB3" w14:textId="77777777" w:rsidR="00F823C6" w:rsidRDefault="00F823C6" w:rsidP="00577552">
            <w:pPr>
              <w:pStyle w:val="TAH"/>
              <w:rPr>
                <w:ins w:id="664" w:author="Harris, Paul, Vodafone Group" w:date="2020-08-19T14:22:00Z"/>
              </w:rPr>
            </w:pPr>
            <w:ins w:id="665"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915D6" w14:textId="77777777" w:rsidR="00F823C6" w:rsidRDefault="00F823C6" w:rsidP="00577552">
            <w:pPr>
              <w:pStyle w:val="TAH"/>
              <w:rPr>
                <w:ins w:id="666" w:author="Harris, Paul, Vodafone Group" w:date="2020-08-19T14:22:00Z"/>
              </w:rPr>
            </w:pPr>
            <w:ins w:id="667" w:author="Harris, Paul, Vodafone Group" w:date="2020-08-19T14:22:00Z">
              <w:r>
                <w:t>30 MHz</w:t>
              </w:r>
            </w:ins>
          </w:p>
          <w:p w14:paraId="7F177F2A" w14:textId="77777777" w:rsidR="00F823C6" w:rsidRDefault="00F823C6" w:rsidP="00577552">
            <w:pPr>
              <w:pStyle w:val="TAH"/>
              <w:rPr>
                <w:ins w:id="668" w:author="Harris, Paul, Vodafone Group" w:date="2020-08-19T14:22:00Z"/>
              </w:rPr>
            </w:pPr>
            <w:ins w:id="669"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678F3" w14:textId="77777777" w:rsidR="00F823C6" w:rsidRDefault="00F823C6" w:rsidP="00577552">
            <w:pPr>
              <w:pStyle w:val="TAH"/>
              <w:rPr>
                <w:ins w:id="670" w:author="Harris, Paul, Vodafone Group" w:date="2020-08-19T14:22:00Z"/>
              </w:rPr>
            </w:pPr>
            <w:ins w:id="671" w:author="Harris, Paul, Vodafone Group" w:date="2020-08-19T14:22:00Z">
              <w:r>
                <w:t>40 MHz</w:t>
              </w:r>
            </w:ins>
          </w:p>
          <w:p w14:paraId="330AE482" w14:textId="77777777" w:rsidR="00F823C6" w:rsidRDefault="00F823C6" w:rsidP="00577552">
            <w:pPr>
              <w:pStyle w:val="TAH"/>
              <w:rPr>
                <w:ins w:id="672" w:author="Harris, Paul, Vodafone Group" w:date="2020-08-19T14:22:00Z"/>
              </w:rPr>
            </w:pPr>
            <w:ins w:id="673"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D2E16" w14:textId="77777777" w:rsidR="00F823C6" w:rsidRDefault="00F823C6" w:rsidP="00577552">
            <w:pPr>
              <w:pStyle w:val="TAH"/>
              <w:rPr>
                <w:ins w:id="674" w:author="Harris, Paul, Vodafone Group" w:date="2020-08-19T14:22:00Z"/>
              </w:rPr>
            </w:pPr>
            <w:ins w:id="675" w:author="Harris, Paul, Vodafone Group" w:date="2020-08-19T14:22:00Z">
              <w:r>
                <w:t>50 MHz</w:t>
              </w:r>
            </w:ins>
          </w:p>
          <w:p w14:paraId="7D0DDA2E" w14:textId="77777777" w:rsidR="00F823C6" w:rsidRDefault="00F823C6" w:rsidP="00577552">
            <w:pPr>
              <w:pStyle w:val="TAH"/>
              <w:rPr>
                <w:ins w:id="676" w:author="Harris, Paul, Vodafone Group" w:date="2020-08-19T14:22:00Z"/>
              </w:rPr>
            </w:pPr>
            <w:ins w:id="677"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80EE6" w14:textId="77777777" w:rsidR="00F823C6" w:rsidRDefault="00F823C6" w:rsidP="00577552">
            <w:pPr>
              <w:pStyle w:val="TAH"/>
              <w:rPr>
                <w:ins w:id="678" w:author="Harris, Paul, Vodafone Group" w:date="2020-08-19T14:22:00Z"/>
              </w:rPr>
            </w:pPr>
            <w:ins w:id="679" w:author="Harris, Paul, Vodafone Group" w:date="2020-08-19T14:22:00Z">
              <w:r>
                <w:t>60 MHz</w:t>
              </w:r>
            </w:ins>
          </w:p>
          <w:p w14:paraId="73E04E84" w14:textId="77777777" w:rsidR="00F823C6" w:rsidRDefault="00F823C6" w:rsidP="00577552">
            <w:pPr>
              <w:pStyle w:val="TAH"/>
              <w:rPr>
                <w:ins w:id="680" w:author="Harris, Paul, Vodafone Group" w:date="2020-08-19T14:22:00Z"/>
              </w:rPr>
            </w:pPr>
            <w:ins w:id="681"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10A4C" w14:textId="77777777" w:rsidR="00F823C6" w:rsidRDefault="00F823C6" w:rsidP="00577552">
            <w:pPr>
              <w:pStyle w:val="TAH"/>
              <w:rPr>
                <w:ins w:id="682" w:author="Harris, Paul, Vodafone Group" w:date="2020-08-19T14:22:00Z"/>
              </w:rPr>
            </w:pPr>
            <w:ins w:id="683" w:author="Harris, Paul, Vodafone Group" w:date="2020-08-19T14:22:00Z">
              <w:r>
                <w:t>80 MHz</w:t>
              </w:r>
            </w:ins>
          </w:p>
          <w:p w14:paraId="1764F8A1" w14:textId="77777777" w:rsidR="00F823C6" w:rsidRDefault="00F823C6" w:rsidP="00577552">
            <w:pPr>
              <w:pStyle w:val="TAH"/>
              <w:rPr>
                <w:ins w:id="684" w:author="Harris, Paul, Vodafone Group" w:date="2020-08-19T14:22:00Z"/>
              </w:rPr>
            </w:pPr>
            <w:ins w:id="685" w:author="Harris, Paul, Vodafone Group" w:date="2020-08-19T14:2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2E513" w14:textId="77777777" w:rsidR="00F823C6" w:rsidRDefault="00F823C6" w:rsidP="00577552">
            <w:pPr>
              <w:pStyle w:val="TAH"/>
              <w:rPr>
                <w:ins w:id="686" w:author="Harris, Paul, Vodafone Group" w:date="2020-08-19T14:22:00Z"/>
              </w:rPr>
            </w:pPr>
            <w:ins w:id="687" w:author="Harris, Paul, Vodafone Group" w:date="2020-08-19T14:22:00Z">
              <w:r>
                <w:t>90 MHz</w:t>
              </w:r>
            </w:ins>
          </w:p>
          <w:p w14:paraId="5F3AC04C" w14:textId="77777777" w:rsidR="00F823C6" w:rsidRDefault="00F823C6" w:rsidP="00577552">
            <w:pPr>
              <w:pStyle w:val="TAH"/>
              <w:rPr>
                <w:ins w:id="688" w:author="Harris, Paul, Vodafone Group" w:date="2020-08-19T14:22:00Z"/>
              </w:rPr>
            </w:pPr>
            <w:ins w:id="689" w:author="Harris, Paul, Vodafone Group" w:date="2020-08-19T14:22: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01EDD" w14:textId="77777777" w:rsidR="00F823C6" w:rsidRDefault="00F823C6" w:rsidP="00577552">
            <w:pPr>
              <w:pStyle w:val="TAH"/>
              <w:rPr>
                <w:ins w:id="690" w:author="Harris, Paul, Vodafone Group" w:date="2020-08-19T14:22:00Z"/>
              </w:rPr>
            </w:pPr>
            <w:ins w:id="691" w:author="Harris, Paul, Vodafone Group" w:date="2020-08-19T14:22:00Z">
              <w:r>
                <w:t>100 MHz</w:t>
              </w:r>
            </w:ins>
          </w:p>
          <w:p w14:paraId="75DCFCC4" w14:textId="77777777" w:rsidR="00F823C6" w:rsidRDefault="00F823C6" w:rsidP="00577552">
            <w:pPr>
              <w:pStyle w:val="TAH"/>
              <w:rPr>
                <w:ins w:id="692" w:author="Harris, Paul, Vodafone Group" w:date="2020-08-19T14:22:00Z"/>
              </w:rPr>
            </w:pPr>
            <w:ins w:id="693" w:author="Harris, Paul, Vodafone Group" w:date="2020-08-19T14:22:00Z">
              <w:r>
                <w:t>(L</w:t>
              </w:r>
              <w:r>
                <w:rPr>
                  <w:vertAlign w:val="subscript"/>
                </w:rPr>
                <w:t>CRB</w:t>
              </w:r>
              <w:r>
                <w:t>)</w:t>
              </w:r>
            </w:ins>
          </w:p>
        </w:tc>
      </w:tr>
      <w:tr w:rsidR="00F823C6" w14:paraId="710F50CA" w14:textId="77777777" w:rsidTr="00577552">
        <w:trPr>
          <w:trHeight w:val="285"/>
          <w:ins w:id="694" w:author="Harris, Paul, Vodafone Group" w:date="2020-08-19T14:2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BC15A" w14:textId="77777777" w:rsidR="00F823C6" w:rsidRDefault="00F823C6" w:rsidP="00577552">
            <w:pPr>
              <w:pStyle w:val="TAC"/>
              <w:rPr>
                <w:ins w:id="695" w:author="Harris, Paul, Vodafone Group" w:date="2020-08-19T14:22:00Z"/>
                <w:lang w:eastAsia="ja-JP"/>
              </w:rPr>
            </w:pPr>
            <w:ins w:id="696" w:author="Harris, Paul, Vodafone Group" w:date="2020-08-19T14:22: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59508" w14:textId="77777777" w:rsidR="00F823C6" w:rsidRDefault="00F823C6" w:rsidP="00577552">
            <w:pPr>
              <w:pStyle w:val="TAC"/>
              <w:rPr>
                <w:ins w:id="697" w:author="Harris, Paul, Vodafone Group" w:date="2020-08-19T14:22:00Z"/>
                <w:lang w:eastAsia="ja-JP"/>
              </w:rPr>
            </w:pPr>
            <w:ins w:id="698" w:author="Harris, Paul, Vodafone Group" w:date="2020-08-19T14:22: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306C9" w14:textId="77777777" w:rsidR="00F823C6" w:rsidRDefault="00F823C6" w:rsidP="00577552">
            <w:pPr>
              <w:pStyle w:val="TAC"/>
              <w:rPr>
                <w:ins w:id="699" w:author="Harris, Paul, Vodafone Group" w:date="2020-08-19T14:22:00Z"/>
                <w:lang w:eastAsia="ja-JP"/>
              </w:rPr>
            </w:pPr>
            <w:ins w:id="700" w:author="Harris, Paul, Vodafone Group" w:date="2020-08-19T14:22: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80D4E" w14:textId="77777777" w:rsidR="00F823C6" w:rsidRDefault="00F823C6" w:rsidP="00577552">
            <w:pPr>
              <w:pStyle w:val="TAC"/>
              <w:rPr>
                <w:ins w:id="701" w:author="Harris, Paul, Vodafone Group" w:date="2020-08-19T14:22:00Z"/>
                <w:lang w:eastAsia="fr-FR"/>
              </w:rPr>
            </w:pPr>
            <w:ins w:id="702" w:author="Harris, Paul, Vodafone Group" w:date="2020-08-19T14:22: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363B2" w14:textId="77777777" w:rsidR="00F823C6" w:rsidRDefault="00F823C6" w:rsidP="00577552">
            <w:pPr>
              <w:pStyle w:val="TAC"/>
              <w:rPr>
                <w:ins w:id="703" w:author="Harris, Paul, Vodafone Group" w:date="2020-08-19T14:22:00Z"/>
                <w:lang w:eastAsia="fr-FR"/>
              </w:rPr>
            </w:pPr>
            <w:ins w:id="704" w:author="Harris, Paul, Vodafone Group" w:date="2020-08-19T14:22: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46EF8" w14:textId="77777777" w:rsidR="00F823C6" w:rsidRDefault="00F823C6" w:rsidP="00577552">
            <w:pPr>
              <w:pStyle w:val="TAC"/>
              <w:rPr>
                <w:ins w:id="705" w:author="Harris, Paul, Vodafone Group" w:date="2020-08-19T14:22:00Z"/>
                <w:lang w:eastAsia="fr-FR"/>
              </w:rPr>
            </w:pPr>
            <w:ins w:id="706" w:author="Harris, Paul, Vodafone Group" w:date="2020-08-19T14:22: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41E89F" w14:textId="77777777" w:rsidR="00F823C6" w:rsidRDefault="00F823C6" w:rsidP="00577552">
            <w:pPr>
              <w:pStyle w:val="TAC"/>
              <w:rPr>
                <w:ins w:id="707" w:author="Harris, Paul, Vodafone Group" w:date="2020-08-19T14:22: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86155F" w14:textId="77777777" w:rsidR="00F823C6" w:rsidRDefault="00F823C6" w:rsidP="00577552">
            <w:pPr>
              <w:pStyle w:val="TAC"/>
              <w:rPr>
                <w:ins w:id="708" w:author="Harris, Paul, Vodafone Group" w:date="2020-08-19T14:2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EEAFDB" w14:textId="77777777" w:rsidR="00F823C6" w:rsidRDefault="00F823C6" w:rsidP="00577552">
            <w:pPr>
              <w:pStyle w:val="TAC"/>
              <w:rPr>
                <w:ins w:id="709" w:author="Harris, Paul, Vodafone Group" w:date="2020-08-19T14:22: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DD564C" w14:textId="77777777" w:rsidR="00F823C6" w:rsidRDefault="00F823C6" w:rsidP="00577552">
            <w:pPr>
              <w:pStyle w:val="TAC"/>
              <w:rPr>
                <w:ins w:id="710" w:author="Harris, Paul, Vodafone Group" w:date="2020-08-19T14:22: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449779" w14:textId="77777777" w:rsidR="00F823C6" w:rsidRDefault="00F823C6" w:rsidP="00577552">
            <w:pPr>
              <w:pStyle w:val="TAC"/>
              <w:rPr>
                <w:ins w:id="711" w:author="Harris, Paul, Vodafone Group" w:date="2020-08-19T14:2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73CC27" w14:textId="77777777" w:rsidR="00F823C6" w:rsidRDefault="00F823C6" w:rsidP="00577552">
            <w:pPr>
              <w:pStyle w:val="TAC"/>
              <w:rPr>
                <w:ins w:id="712" w:author="Harris, Paul, Vodafone Group" w:date="2020-08-19T14:2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6BF426" w14:textId="77777777" w:rsidR="00F823C6" w:rsidRDefault="00F823C6" w:rsidP="00577552">
            <w:pPr>
              <w:pStyle w:val="TAC"/>
              <w:rPr>
                <w:ins w:id="713" w:author="Harris, Paul, Vodafone Group" w:date="2020-08-19T14:22: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21293" w14:textId="77777777" w:rsidR="00F823C6" w:rsidRDefault="00F823C6" w:rsidP="00577552">
            <w:pPr>
              <w:pStyle w:val="TAC"/>
              <w:rPr>
                <w:ins w:id="714" w:author="Harris, Paul, Vodafone Group" w:date="2020-08-19T14:22:00Z"/>
              </w:rPr>
            </w:pPr>
          </w:p>
        </w:tc>
      </w:tr>
    </w:tbl>
    <w:p w14:paraId="58FDC020" w14:textId="77777777" w:rsidR="00F823C6" w:rsidRPr="006D4E92" w:rsidRDefault="00F823C6" w:rsidP="009A3B68">
      <w:pPr>
        <w:rPr>
          <w:rFonts w:ascii="Arial" w:hAnsi="Arial" w:cs="Arial"/>
          <w:sz w:val="18"/>
          <w:szCs w:val="18"/>
          <w:lang w:val="sv-SE"/>
        </w:rPr>
      </w:pPr>
      <w:bookmarkStart w:id="715" w:name="_GoBack"/>
      <w:bookmarkEnd w:id="715"/>
    </w:p>
    <w:p w14:paraId="266BCFBE" w14:textId="703D0BBB" w:rsidR="00915D73" w:rsidRPr="00AB0C57" w:rsidRDefault="0058519C" w:rsidP="00915D73">
      <w:pPr>
        <w:pStyle w:val="TH"/>
      </w:pPr>
      <w:bookmarkStart w:id="716" w:name="_Toc523749803"/>
      <w:bookmarkStart w:id="717" w:name="_Toc523750868"/>
      <w:bookmarkStart w:id="718" w:name="_Toc527979881"/>
      <w:bookmarkStart w:id="71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716"/>
    <w:bookmarkEnd w:id="717"/>
    <w:bookmarkEnd w:id="718"/>
    <w:bookmarkEnd w:id="719"/>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F7BD7" w14:textId="77777777" w:rsidR="004053CC" w:rsidRDefault="004053CC">
      <w:r>
        <w:separator/>
      </w:r>
    </w:p>
  </w:endnote>
  <w:endnote w:type="continuationSeparator" w:id="0">
    <w:p w14:paraId="4C31BDAD" w14:textId="77777777" w:rsidR="004053CC" w:rsidRDefault="0040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E45F9" w14:textId="77777777" w:rsidR="004053CC" w:rsidRDefault="004053CC">
      <w:r>
        <w:separator/>
      </w:r>
    </w:p>
  </w:footnote>
  <w:footnote w:type="continuationSeparator" w:id="0">
    <w:p w14:paraId="473272B2" w14:textId="77777777" w:rsidR="004053CC" w:rsidRDefault="00405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53CC"/>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3E32"/>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D4E92"/>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9BA"/>
    <w:rsid w:val="009A3B68"/>
    <w:rsid w:val="009A5C9B"/>
    <w:rsid w:val="009A68E6"/>
    <w:rsid w:val="009A7598"/>
    <w:rsid w:val="009B3D20"/>
    <w:rsid w:val="009B5418"/>
    <w:rsid w:val="009C0727"/>
    <w:rsid w:val="009C492F"/>
    <w:rsid w:val="009C6B5C"/>
    <w:rsid w:val="009D20C4"/>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5B03"/>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23C6"/>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26A7C-17CD-4EAF-9CF6-EBDEA1FD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51</cp:revision>
  <cp:lastPrinted>2019-04-25T01:09:00Z</cp:lastPrinted>
  <dcterms:created xsi:type="dcterms:W3CDTF">2020-01-13T07:59:00Z</dcterms:created>
  <dcterms:modified xsi:type="dcterms:W3CDTF">2020-08-19T13:22:00Z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