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E52E93" w:rsidRPr="00E52E93">
        <w:rPr>
          <w:b/>
          <w:i/>
          <w:noProof/>
          <w:sz w:val="28"/>
        </w:rPr>
        <w:t>R4-2011179</w:t>
      </w:r>
    </w:p>
    <w:p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667A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2E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6950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667A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67A79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4A1">
            <w:pPr>
              <w:pStyle w:val="CRCoverPage"/>
              <w:spacing w:after="0"/>
              <w:ind w:left="100"/>
              <w:rPr>
                <w:noProof/>
              </w:rPr>
            </w:pPr>
            <w:r w:rsidRPr="00A824A1">
              <w:rPr>
                <w:noProof/>
              </w:rPr>
              <w:t>CR on RLM requriements based on enhanced MPDCCH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4B7A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LTE_eMTC5-</w:t>
            </w:r>
            <w:r w:rsidRPr="002750AE">
              <w:rPr>
                <w:rFonts w:cs="Arial" w:hint="eastAsia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94B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4B7A" w:rsidRPr="00A824A1" w:rsidRDefault="00A824A1" w:rsidP="00A824A1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A824A1">
              <w:rPr>
                <w:rFonts w:ascii="Arial" w:hAnsi="Arial" w:cs="Arial"/>
                <w:noProof/>
              </w:rPr>
              <w:t>Q</w:t>
            </w:r>
            <w:r w:rsidRPr="00A824A1">
              <w:rPr>
                <w:rFonts w:ascii="Arial" w:hAnsi="Arial" w:cs="Arial"/>
                <w:noProof/>
                <w:vertAlign w:val="subscript"/>
              </w:rPr>
              <w:t>out</w:t>
            </w:r>
            <w:r w:rsidRPr="00A824A1">
              <w:rPr>
                <w:rFonts w:ascii="Arial" w:hAnsi="Arial" w:cs="Arial" w:hint="eastAsia"/>
                <w:noProof/>
                <w:vertAlign w:val="subscript"/>
              </w:rPr>
              <w:t>_Cat</w:t>
            </w:r>
            <w:r w:rsidRPr="00A824A1">
              <w:rPr>
                <w:rFonts w:ascii="Arial" w:hAnsi="Arial" w:cs="Arial"/>
                <w:noProof/>
                <w:vertAlign w:val="subscript"/>
              </w:rPr>
              <w:t xml:space="preserve"> M1</w:t>
            </w:r>
            <w:r w:rsidRPr="00A824A1">
              <w:rPr>
                <w:rFonts w:ascii="Arial" w:hAnsi="Arial" w:cs="Arial"/>
                <w:noProof/>
              </w:rPr>
              <w:t xml:space="preserve"> is based on enhanced MPDCCH performance when event E1 is triggered, and Q</w:t>
            </w:r>
            <w:r w:rsidRPr="00A824A1">
              <w:rPr>
                <w:rFonts w:ascii="Arial" w:hAnsi="Arial" w:cs="Arial"/>
                <w:noProof/>
                <w:vertAlign w:val="subscript"/>
              </w:rPr>
              <w:t>E1_out_CatM1</w:t>
            </w:r>
            <w:r w:rsidRPr="00A824A1">
              <w:rPr>
                <w:rFonts w:ascii="Arial" w:hAnsi="Arial" w:cs="Arial"/>
                <w:noProof/>
              </w:rPr>
              <w:t xml:space="preserve"> based on enhanced PDCCH performance is not defined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4B7A" w:rsidRPr="00587470" w:rsidRDefault="00A824A1" w:rsidP="00194B7A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rPr>
                <w:rFonts w:cs="v5.0.0"/>
              </w:rPr>
              <w:t>decouple</w:t>
            </w:r>
            <w:proofErr w:type="gramEnd"/>
            <w:r>
              <w:rPr>
                <w:rFonts w:cs="v5.0.0"/>
              </w:rPr>
              <w:t xml:space="preserve"> </w:t>
            </w:r>
            <w:proofErr w:type="spellStart"/>
            <w:r w:rsidRPr="007005BC">
              <w:rPr>
                <w:rFonts w:cs="v5.0.0"/>
              </w:rPr>
              <w:t>Q</w:t>
            </w:r>
            <w:r w:rsidRPr="007005BC">
              <w:rPr>
                <w:rFonts w:cs="v5.0.0"/>
                <w:vertAlign w:val="subscript"/>
              </w:rPr>
              <w:t>out</w:t>
            </w:r>
            <w:r w:rsidRPr="007005BC">
              <w:rPr>
                <w:rFonts w:cs="v5.0.0" w:hint="eastAsia"/>
                <w:vertAlign w:val="subscript"/>
                <w:lang w:eastAsia="zh-CN"/>
              </w:rPr>
              <w:t>_Cat</w:t>
            </w:r>
            <w:proofErr w:type="spellEnd"/>
            <w:r w:rsidRPr="007005BC">
              <w:rPr>
                <w:rFonts w:cs="v5.0.0"/>
                <w:vertAlign w:val="subscript"/>
                <w:lang w:eastAsia="zh-CN"/>
              </w:rPr>
              <w:t xml:space="preserve"> M1</w:t>
            </w:r>
            <w:r>
              <w:rPr>
                <w:rFonts w:cs="v5.0.0"/>
              </w:rPr>
              <w:t xml:space="preserve"> and event E1, and define separate MPDCCH tables for </w:t>
            </w:r>
            <w:proofErr w:type="spellStart"/>
            <w:r w:rsidRPr="007005BC">
              <w:rPr>
                <w:rFonts w:cs="v5.0.0"/>
              </w:rPr>
              <w:t>Q</w:t>
            </w:r>
            <w:r w:rsidRPr="007005BC">
              <w:rPr>
                <w:rFonts w:cs="v5.0.0"/>
                <w:vertAlign w:val="subscript"/>
              </w:rPr>
              <w:t>out</w:t>
            </w:r>
            <w:r w:rsidRPr="007005BC">
              <w:rPr>
                <w:rFonts w:cs="v5.0.0" w:hint="eastAsia"/>
                <w:vertAlign w:val="subscript"/>
                <w:lang w:eastAsia="zh-CN"/>
              </w:rPr>
              <w:t>_Cat</w:t>
            </w:r>
            <w:proofErr w:type="spellEnd"/>
            <w:r w:rsidRPr="007005BC">
              <w:rPr>
                <w:rFonts w:cs="v5.0.0"/>
                <w:vertAlign w:val="subscript"/>
                <w:lang w:eastAsia="zh-CN"/>
              </w:rPr>
              <w:t xml:space="preserve"> M1</w:t>
            </w:r>
            <w:r>
              <w:rPr>
                <w:rFonts w:cs="v5.0.0"/>
              </w:rPr>
              <w:t xml:space="preserve"> and</w:t>
            </w:r>
            <w:r w:rsidRPr="000A7A98">
              <w:rPr>
                <w:rFonts w:eastAsia="宋体" w:hint="eastAsia"/>
                <w:lang w:eastAsia="zh-CN"/>
              </w:rPr>
              <w:t xml:space="preserve"> </w:t>
            </w:r>
            <w:r w:rsidRPr="007005BC">
              <w:t>Q</w:t>
            </w:r>
            <w:r w:rsidRPr="007005BC">
              <w:rPr>
                <w:vertAlign w:val="subscript"/>
              </w:rPr>
              <w:t>E1_out</w:t>
            </w:r>
            <w:r w:rsidRPr="007005BC">
              <w:rPr>
                <w:vertAlign w:val="subscript"/>
                <w:lang w:eastAsia="zh-CN"/>
              </w:rPr>
              <w:t>_CatM1</w:t>
            </w:r>
            <w:r>
              <w:rPr>
                <w:vertAlign w:val="subscript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4A1" w:rsidP="00820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RLM requirements based on </w:t>
            </w:r>
            <w:r w:rsidRPr="00A824A1">
              <w:rPr>
                <w:rFonts w:cs="Arial"/>
                <w:noProof/>
              </w:rPr>
              <w:t>enhanced MPDCCH performance</w:t>
            </w:r>
            <w:r>
              <w:rPr>
                <w:rFonts w:cs="Arial"/>
                <w:noProof/>
              </w:rPr>
              <w:t xml:space="preserve"> are incorrect</w:t>
            </w:r>
            <w:r w:rsidR="00194B7A">
              <w:rPr>
                <w:rFonts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4A1" w:rsidP="00D1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7.19.2, 7.19.4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2E9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2E9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2E9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51E8" w:rsidRDefault="00E9263D" w:rsidP="00B5775E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A824A1" w:rsidRPr="00691C10" w:rsidRDefault="00A824A1" w:rsidP="00A824A1">
      <w:pPr>
        <w:pStyle w:val="3"/>
        <w:rPr>
          <w:lang w:eastAsia="zh-CN"/>
        </w:rPr>
      </w:pPr>
      <w:r w:rsidRPr="00691C10">
        <w:t>7.19.2</w:t>
      </w:r>
      <w:r w:rsidRPr="00691C10">
        <w:tab/>
        <w:t>Requirements</w:t>
      </w:r>
      <w:r w:rsidRPr="00691C10">
        <w:rPr>
          <w:rFonts w:hint="eastAsia"/>
          <w:lang w:eastAsia="zh-CN"/>
        </w:rPr>
        <w:t xml:space="preserve"> for FD-FDD and TDD</w:t>
      </w:r>
      <w:r w:rsidRPr="00691C10">
        <w:rPr>
          <w:lang w:eastAsia="zh-CN"/>
        </w:rPr>
        <w:t xml:space="preserve"> CE mode A</w:t>
      </w:r>
    </w:p>
    <w:p w:rsidR="00A824A1" w:rsidRPr="00691C10" w:rsidRDefault="00A824A1" w:rsidP="00A824A1">
      <w:r w:rsidRPr="00691C10">
        <w:t xml:space="preserve">The requirements defined in this </w:t>
      </w:r>
      <w:proofErr w:type="spellStart"/>
      <w:r w:rsidRPr="00691C10">
        <w:t>subclause</w:t>
      </w:r>
      <w:proofErr w:type="spellEnd"/>
      <w:r w:rsidRPr="00691C10">
        <w:t xml:space="preserve"> 7.19.2 for performing radio link monitoring are applicable for UE category M1 defined in Section 3.6.</w:t>
      </w:r>
    </w:p>
    <w:p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UE shall estimate the downlink radio link quality and compare it to the thresholds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and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in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for the purpose of monitoring </w:t>
      </w:r>
      <w:r w:rsidRPr="00691C10">
        <w:t>downlink radio link quality of the</w:t>
      </w:r>
      <w:r w:rsidRPr="00691C10">
        <w:rPr>
          <w:lang w:eastAsia="zh-CN"/>
        </w:rPr>
        <w:t xml:space="preserve"> </w:t>
      </w:r>
      <w:proofErr w:type="spellStart"/>
      <w:r w:rsidRPr="00691C10">
        <w:rPr>
          <w:lang w:eastAsia="zh-CN"/>
        </w:rPr>
        <w:t>PCell</w:t>
      </w:r>
      <w:proofErr w:type="spellEnd"/>
      <w:r w:rsidRPr="00691C10">
        <w:rPr>
          <w:rFonts w:eastAsia="?? ??" w:cs="v5.0.0"/>
        </w:rPr>
        <w:t>.</w:t>
      </w:r>
    </w:p>
    <w:p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threshold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rFonts w:cs="v5.0.0" w:hint="eastAsia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7.19.2-1.</w:t>
      </w:r>
    </w:p>
    <w:p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threshold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in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is defined as the level at which the downlink radio link quality can be significantly more reliably received than at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and shall correspond to 2% block error rate of a hypothetical </w:t>
      </w:r>
      <w:r w:rsidRPr="00691C10">
        <w:rPr>
          <w:rFonts w:cs="v5.0.0" w:hint="eastAsia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7.19.2-1.</w:t>
      </w:r>
    </w:p>
    <w:p w:rsidR="00A824A1" w:rsidRPr="00691C10" w:rsidRDefault="00A824A1" w:rsidP="00A824A1">
      <w:pPr>
        <w:pStyle w:val="TH"/>
        <w:rPr>
          <w:lang w:eastAsia="zh-CN"/>
        </w:rPr>
      </w:pPr>
      <w:r w:rsidRPr="00691C10">
        <w:rPr>
          <w:rFonts w:eastAsia="?? ??"/>
        </w:rPr>
        <w:t>Table 7.19.2-1 M-PDCCH transmission parameters for out-of-sync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and in-sync </w:t>
      </w:r>
      <w:r w:rsidRPr="00691C10">
        <w:rPr>
          <w:rFonts w:hint="eastAsia"/>
          <w:lang w:eastAsia="zh-CN"/>
        </w:rPr>
        <w:t xml:space="preserve">for UE category </w:t>
      </w:r>
      <w:r w:rsidRPr="00691C10">
        <w:rPr>
          <w:lang w:eastAsia="zh-CN"/>
        </w:rPr>
        <w:t>M1 with CE mode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1"/>
        <w:gridCol w:w="3079"/>
        <w:gridCol w:w="3079"/>
      </w:tblGrid>
      <w:tr w:rsidR="00A824A1" w:rsidRPr="00691C10" w:rsidTr="00790E86">
        <w:trPr>
          <w:jc w:val="center"/>
        </w:trPr>
        <w:tc>
          <w:tcPr>
            <w:tcW w:w="0" w:type="auto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Attribute</w:t>
            </w:r>
          </w:p>
        </w:tc>
        <w:tc>
          <w:tcPr>
            <w:tcW w:w="0" w:type="auto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Out-of-sync</w:t>
            </w:r>
          </w:p>
        </w:tc>
        <w:tc>
          <w:tcPr>
            <w:tcW w:w="0" w:type="auto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In-sync</w:t>
            </w:r>
          </w:p>
        </w:tc>
      </w:tr>
      <w:tr w:rsidR="00A824A1" w:rsidRPr="00691C10" w:rsidTr="00790E86">
        <w:trPr>
          <w:jc w:val="center"/>
        </w:trPr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DCI format</w:t>
            </w:r>
          </w:p>
        </w:tc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6-1A</w:t>
            </w:r>
          </w:p>
        </w:tc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6-1A</w:t>
            </w:r>
          </w:p>
        </w:tc>
      </w:tr>
      <w:tr w:rsidR="00A824A1" w:rsidRPr="00691C10" w:rsidTr="00790E86">
        <w:trPr>
          <w:jc w:val="center"/>
        </w:trPr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Starting OFDM symbols</w:t>
            </w:r>
          </w:p>
        </w:tc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2; Bandwidth &gt;= 10MHz</w:t>
            </w:r>
            <w:r w:rsidRPr="00691C10">
              <w:rPr>
                <w:rFonts w:eastAsia="MS Mincho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 w:cs="Arial"/>
                <w:lang w:eastAsia="ja-JP"/>
              </w:rPr>
              <w:br/>
              <w:t>4; Bandwidth = 1.4MHz</w:t>
            </w:r>
          </w:p>
        </w:tc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2; Bandwidth &gt;= 10MHz</w:t>
            </w:r>
            <w:r w:rsidRPr="00691C10">
              <w:rPr>
                <w:rFonts w:eastAsia="MS Mincho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 w:cs="Arial"/>
                <w:lang w:eastAsia="ja-JP"/>
              </w:rPr>
              <w:br/>
              <w:t>4; Bandwidth = 1.4MHz</w:t>
            </w:r>
          </w:p>
        </w:tc>
      </w:tr>
      <w:tr w:rsidR="00A824A1" w:rsidRPr="00691C10" w:rsidTr="00790E86">
        <w:trPr>
          <w:jc w:val="center"/>
        </w:trPr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 xml:space="preserve">Maximum M-PDCCH repetition level </w:t>
            </w:r>
          </w:p>
        </w:tc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691C10">
              <w:rPr>
                <w:rFonts w:eastAsia="MS Mincho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Note1</w:t>
            </w:r>
          </w:p>
        </w:tc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691C10">
              <w:rPr>
                <w:rFonts w:eastAsia="MS Mincho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 xml:space="preserve"> /2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Note1</w:t>
            </w:r>
          </w:p>
        </w:tc>
      </w:tr>
      <w:tr w:rsidR="00A824A1" w:rsidRPr="00691C10" w:rsidTr="00790E86">
        <w:trPr>
          <w:jc w:val="center"/>
        </w:trPr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Aggregation level (ECCE)</w:t>
            </w:r>
          </w:p>
        </w:tc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eastAsia="ja-JP"/>
              </w:rPr>
              <w:t>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>Note2</w:t>
            </w:r>
          </w:p>
        </w:tc>
      </w:tr>
      <w:tr w:rsidR="00A824A1" w:rsidRPr="00691C10" w:rsidTr="00790E86">
        <w:trPr>
          <w:jc w:val="center"/>
        </w:trPr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M-PDCCH Transmission type</w:t>
            </w:r>
          </w:p>
        </w:tc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Distributed</w:t>
            </w:r>
          </w:p>
        </w:tc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Distributed</w:t>
            </w:r>
          </w:p>
        </w:tc>
      </w:tr>
      <w:tr w:rsidR="00A824A1" w:rsidRPr="00691C10" w:rsidTr="00790E86">
        <w:trPr>
          <w:jc w:val="center"/>
        </w:trPr>
        <w:tc>
          <w:tcPr>
            <w:tcW w:w="0" w:type="auto"/>
            <w:gridSpan w:val="3"/>
            <w:shd w:val="clear" w:color="auto" w:fill="auto"/>
          </w:tcPr>
          <w:p w:rsidR="00A824A1" w:rsidRPr="00691C10" w:rsidRDefault="00A824A1" w:rsidP="00790E86">
            <w:pPr>
              <w:pStyle w:val="TAN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NOTE 1:</w:t>
            </w:r>
            <w:r w:rsidRPr="00691C10">
              <w:rPr>
                <w:rFonts w:eastAsia="MS Mincho" w:cs="Arial"/>
                <w:lang w:eastAsia="ja-JP"/>
              </w:rPr>
              <w:tab/>
            </w:r>
            <w:proofErr w:type="spellStart"/>
            <w:r w:rsidRPr="00691C10">
              <w:rPr>
                <w:rFonts w:eastAsia="MS Mincho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 xml:space="preserve"> is determined by the configurable parameter </w:t>
            </w:r>
            <w:proofErr w:type="spellStart"/>
            <w:r w:rsidRPr="00691C10">
              <w:rPr>
                <w:rFonts w:cs="Arial"/>
                <w:i/>
              </w:rPr>
              <w:t>mPDCCH-NumRepetition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 xml:space="preserve"> defined in 36.331 and </w:t>
            </w:r>
            <w:proofErr w:type="spellStart"/>
            <w:r w:rsidRPr="00691C10">
              <w:rPr>
                <w:rFonts w:eastAsia="MS Mincho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>&gt;1.</w:t>
            </w:r>
          </w:p>
          <w:p w:rsidR="00A824A1" w:rsidRPr="00691C10" w:rsidRDefault="00A824A1" w:rsidP="00790E86">
            <w:pPr>
              <w:pStyle w:val="TAN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NOTE 2:</w:t>
            </w:r>
            <w:r w:rsidRPr="00691C10">
              <w:rPr>
                <w:rFonts w:eastAsia="MS Mincho" w:cs="Arial"/>
                <w:lang w:eastAsia="ja-JP"/>
              </w:rPr>
              <w:tab/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 xml:space="preserve">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eastAsia="ja-JP"/>
              </w:rPr>
              <w:t xml:space="preserve">2 </w:t>
            </w:r>
            <w:r w:rsidRPr="00691C10">
              <w:rPr>
                <w:rFonts w:eastAsia="MS Mincho" w:cs="Arial"/>
                <w:lang w:eastAsia="ja-JP"/>
              </w:rPr>
              <w:t xml:space="preserve">is derived from the configurable parameter </w:t>
            </w:r>
            <w:proofErr w:type="spellStart"/>
            <w:r w:rsidRPr="00691C10">
              <w:rPr>
                <w:rFonts w:eastAsia="MS Mincho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MS Mincho" w:cs="Arial"/>
                <w:i/>
                <w:lang w:eastAsia="ja-JP"/>
              </w:rPr>
              <w:t>-Pairs</w:t>
            </w:r>
            <w:r w:rsidRPr="00691C10">
              <w:rPr>
                <w:rFonts w:eastAsia="MS Mincho" w:cs="Arial"/>
                <w:lang w:eastAsia="ja-JP"/>
              </w:rPr>
              <w:t xml:space="preserve"> defined in 36.331. </w:t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 xml:space="preserve"> is 24, 16 and 8, if </w:t>
            </w:r>
            <w:proofErr w:type="spellStart"/>
            <w:r w:rsidRPr="00691C10">
              <w:rPr>
                <w:rFonts w:eastAsia="MS Mincho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MS Mincho" w:cs="Arial"/>
                <w:i/>
                <w:lang w:eastAsia="ja-JP"/>
              </w:rPr>
              <w:t>-Pairs</w:t>
            </w:r>
            <w:r w:rsidRPr="00691C10">
              <w:rPr>
                <w:rFonts w:eastAsia="MS Mincho" w:cs="Arial"/>
                <w:lang w:eastAsia="ja-JP"/>
              </w:rPr>
              <w:t xml:space="preserve"> is 6, 4 and 2, respectively.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</w:t>
            </w:r>
            <w:r w:rsidRPr="00691C10">
              <w:rPr>
                <w:rFonts w:eastAsia="MS Mincho" w:cs="Arial"/>
                <w:lang w:eastAsia="ja-JP"/>
              </w:rPr>
              <w:t xml:space="preserve">is the aggregation level two levels below </w:t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 xml:space="preserve">,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eastAsia="ja-JP"/>
              </w:rPr>
              <w:t>2</w:t>
            </w:r>
            <w:r w:rsidRPr="00691C10">
              <w:rPr>
                <w:rFonts w:eastAsia="MS Mincho" w:cs="Arial"/>
                <w:lang w:eastAsia="ja-JP"/>
              </w:rPr>
              <w:t xml:space="preserve"> is 8, 4 and 2, if </w:t>
            </w:r>
            <w:proofErr w:type="spellStart"/>
            <w:r w:rsidRPr="00691C10">
              <w:rPr>
                <w:rFonts w:eastAsia="MS Mincho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MS Mincho" w:cs="Arial"/>
                <w:i/>
                <w:lang w:eastAsia="ja-JP"/>
              </w:rPr>
              <w:t>-Pairs</w:t>
            </w:r>
            <w:r w:rsidRPr="00691C10">
              <w:rPr>
                <w:rFonts w:eastAsia="MS Mincho" w:cs="Arial"/>
                <w:lang w:eastAsia="ja-JP"/>
              </w:rPr>
              <w:t xml:space="preserve"> is 6, 4 and 2, respectively.</w:t>
            </w:r>
          </w:p>
        </w:tc>
      </w:tr>
    </w:tbl>
    <w:p w:rsidR="00A824A1" w:rsidRPr="00691C10" w:rsidRDefault="00A824A1" w:rsidP="00A824A1">
      <w:pPr>
        <w:rPr>
          <w:rFonts w:eastAsia="?? ??"/>
        </w:rPr>
      </w:pPr>
    </w:p>
    <w:p w:rsidR="00A824A1" w:rsidRPr="00691C10" w:rsidRDefault="00A824A1" w:rsidP="00A824A1">
      <w:pPr>
        <w:rPr>
          <w:rFonts w:eastAsia="Malgun Gothic"/>
        </w:rPr>
      </w:pPr>
      <w:r w:rsidRPr="00691C10">
        <w:rPr>
          <w:rFonts w:eastAsia="Malgun Gothic"/>
          <w:noProof/>
        </w:rPr>
        <w:t>In addition to the requirements defined above,</w:t>
      </w:r>
      <w:r w:rsidRPr="00691C10">
        <w:rPr>
          <w:rFonts w:eastAsia="Malgun Gothic"/>
        </w:rPr>
        <w:t xml:space="preserve"> </w:t>
      </w:r>
      <w:r w:rsidRPr="00691C10">
        <w:rPr>
          <w:rFonts w:eastAsia="Malgun Gothic"/>
          <w:noProof/>
        </w:rPr>
        <w:t xml:space="preserve">UE configured with </w:t>
      </w:r>
      <w:proofErr w:type="spellStart"/>
      <w:r w:rsidRPr="00691C10">
        <w:rPr>
          <w:i/>
        </w:rPr>
        <w:t>rlm-ReportConfig</w:t>
      </w:r>
      <w:proofErr w:type="spellEnd"/>
      <w:r w:rsidRPr="00691C10">
        <w:rPr>
          <w:i/>
        </w:rPr>
        <w:t xml:space="preserve"> </w:t>
      </w:r>
      <w:r w:rsidRPr="00691C10">
        <w:t>has to</w:t>
      </w:r>
    </w:p>
    <w:p w:rsidR="00A824A1" w:rsidRPr="00691C10" w:rsidRDefault="00A824A1" w:rsidP="00A824A1">
      <w:pPr>
        <w:pStyle w:val="B1"/>
        <w:rPr>
          <w:rFonts w:eastAsia="Malgun Gothic"/>
        </w:rPr>
      </w:pPr>
      <w:r w:rsidRPr="00691C10">
        <w:rPr>
          <w:rFonts w:eastAsia="Malgun Gothic"/>
        </w:rPr>
        <w:t>-</w:t>
      </w:r>
      <w:r w:rsidRPr="00691C10">
        <w:rPr>
          <w:rFonts w:eastAsia="Malgun Gothic"/>
        </w:rPr>
        <w:tab/>
        <w:t>Estimate the downlink radio link quality and compare it to the thresholds Q</w:t>
      </w:r>
      <w:r w:rsidRPr="00691C10">
        <w:rPr>
          <w:rFonts w:eastAsia="Malgun Gothic"/>
          <w:vertAlign w:val="subscript"/>
        </w:rPr>
        <w:t xml:space="preserve"> E1_out_CatM1</w:t>
      </w:r>
      <w:r w:rsidRPr="00691C10">
        <w:rPr>
          <w:rFonts w:eastAsia="Malgun Gothic"/>
        </w:rPr>
        <w:t xml:space="preserve"> and Q</w:t>
      </w:r>
      <w:r w:rsidRPr="00691C10">
        <w:rPr>
          <w:rFonts w:eastAsia="Malgun Gothic"/>
          <w:vertAlign w:val="subscript"/>
        </w:rPr>
        <w:t xml:space="preserve"> E2_in_CatM1</w:t>
      </w:r>
      <w:r w:rsidRPr="00691C10">
        <w:rPr>
          <w:rFonts w:eastAsia="Malgun Gothic"/>
        </w:rPr>
        <w:t xml:space="preserve"> for the purpose of monitoring downlink radio link quality of the </w:t>
      </w:r>
      <w:proofErr w:type="spellStart"/>
      <w:r w:rsidRPr="00691C10">
        <w:rPr>
          <w:rFonts w:eastAsia="Malgun Gothic"/>
        </w:rPr>
        <w:t>PCell</w:t>
      </w:r>
      <w:proofErr w:type="spellEnd"/>
      <w:r w:rsidRPr="00691C10">
        <w:rPr>
          <w:rFonts w:eastAsia="Malgun Gothic"/>
        </w:rPr>
        <w:t>.</w:t>
      </w:r>
    </w:p>
    <w:p w:rsidR="00A824A1" w:rsidRPr="00691C10" w:rsidRDefault="00A824A1" w:rsidP="00A824A1">
      <w:pPr>
        <w:rPr>
          <w:rFonts w:eastAsia="?? ??"/>
        </w:rPr>
      </w:pPr>
      <w:r w:rsidRPr="00691C10">
        <w:rPr>
          <w:rFonts w:eastAsia="?? ??"/>
        </w:rPr>
        <w:t xml:space="preserve">The threshold </w:t>
      </w:r>
      <w:r w:rsidRPr="00691C10">
        <w:t>Q</w:t>
      </w:r>
      <w:r w:rsidRPr="00691C10">
        <w:rPr>
          <w:vertAlign w:val="subscript"/>
        </w:rPr>
        <w:t>E1_out</w:t>
      </w:r>
      <w:r w:rsidRPr="00691C10">
        <w:rPr>
          <w:vertAlign w:val="subscript"/>
          <w:lang w:eastAsia="zh-CN"/>
        </w:rPr>
        <w:t>_CatM1</w:t>
      </w:r>
      <w:r w:rsidRPr="00691C10">
        <w:rPr>
          <w:rFonts w:eastAsia="?? ??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lang w:eastAsia="zh-CN"/>
        </w:rPr>
        <w:t>M</w:t>
      </w:r>
      <w:r w:rsidRPr="00691C10">
        <w:rPr>
          <w:rFonts w:eastAsia="?? ??"/>
        </w:rPr>
        <w:t>PDCCH transmission with transmission parameters specified in Table 7.19.2-2.</w:t>
      </w:r>
    </w:p>
    <w:p w:rsidR="00A824A1" w:rsidRPr="00691C10" w:rsidRDefault="00A824A1" w:rsidP="00A824A1">
      <w:pPr>
        <w:rPr>
          <w:rFonts w:eastAsia="?? ??"/>
        </w:rPr>
      </w:pPr>
      <w:r w:rsidRPr="00691C10">
        <w:rPr>
          <w:rFonts w:eastAsia="?? ??"/>
        </w:rPr>
        <w:t xml:space="preserve">The threshold </w:t>
      </w:r>
      <w:r w:rsidRPr="00691C10">
        <w:t>Q</w:t>
      </w:r>
      <w:r w:rsidRPr="00691C10">
        <w:rPr>
          <w:vertAlign w:val="subscript"/>
        </w:rPr>
        <w:t>E2_in</w:t>
      </w:r>
      <w:r w:rsidRPr="00691C10">
        <w:rPr>
          <w:vertAlign w:val="subscript"/>
          <w:lang w:eastAsia="zh-CN"/>
        </w:rPr>
        <w:t>_CatM1</w:t>
      </w:r>
      <w:r w:rsidRPr="00691C10">
        <w:rPr>
          <w:rFonts w:eastAsia="?? ??"/>
        </w:rPr>
        <w:t xml:space="preserve"> is defined as the level at which the downlink radio link quality can be significantly more reliably received than at </w:t>
      </w:r>
      <w:r w:rsidRPr="00691C10">
        <w:t>Q</w:t>
      </w:r>
      <w:r w:rsidRPr="00691C10">
        <w:rPr>
          <w:vertAlign w:val="subscript"/>
        </w:rPr>
        <w:t>E1_out</w:t>
      </w:r>
      <w:r w:rsidRPr="00691C10">
        <w:rPr>
          <w:vertAlign w:val="subscript"/>
          <w:lang w:eastAsia="zh-CN"/>
        </w:rPr>
        <w:t>_CatM1</w:t>
      </w:r>
      <w:r w:rsidRPr="00691C10">
        <w:rPr>
          <w:rFonts w:eastAsia="?? ??"/>
        </w:rPr>
        <w:t xml:space="preserve"> and shall correspond to 2% block error rate of a hypothetical </w:t>
      </w:r>
      <w:r w:rsidRPr="00691C10">
        <w:rPr>
          <w:lang w:eastAsia="zh-CN"/>
        </w:rPr>
        <w:t>M</w:t>
      </w:r>
      <w:r w:rsidRPr="00691C10">
        <w:rPr>
          <w:rFonts w:eastAsia="?? ??"/>
        </w:rPr>
        <w:t>PDCCH transmission with transmission parameters specified in Table 7.19.2-2.</w:t>
      </w:r>
    </w:p>
    <w:p w:rsidR="00A824A1" w:rsidRPr="00691C10" w:rsidRDefault="00A824A1" w:rsidP="00A824A1">
      <w:pPr>
        <w:pStyle w:val="TH"/>
        <w:rPr>
          <w:lang w:eastAsia="zh-CN"/>
        </w:rPr>
      </w:pPr>
      <w:r w:rsidRPr="00691C10">
        <w:rPr>
          <w:rFonts w:eastAsia="?? ??"/>
        </w:rPr>
        <w:t>Table 7.19.2-2 M-PDCCH transmission parameters for event E1 and event E2</w:t>
      </w:r>
      <w:r w:rsidRPr="00691C10">
        <w:rPr>
          <w:lang w:eastAsia="zh-CN"/>
        </w:rPr>
        <w:t xml:space="preserve"> for UE category M1 with CE mode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9"/>
        <w:gridCol w:w="3080"/>
        <w:gridCol w:w="3080"/>
      </w:tblGrid>
      <w:tr w:rsidR="00A824A1" w:rsidRPr="00691C10" w:rsidTr="00790E86">
        <w:trPr>
          <w:jc w:val="center"/>
        </w:trPr>
        <w:tc>
          <w:tcPr>
            <w:tcW w:w="0" w:type="auto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Attribute</w:t>
            </w:r>
          </w:p>
        </w:tc>
        <w:tc>
          <w:tcPr>
            <w:tcW w:w="0" w:type="auto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Event E1</w:t>
            </w:r>
          </w:p>
        </w:tc>
        <w:tc>
          <w:tcPr>
            <w:tcW w:w="0" w:type="auto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Event E2</w:t>
            </w:r>
          </w:p>
        </w:tc>
      </w:tr>
      <w:tr w:rsidR="00A824A1" w:rsidRPr="00691C10" w:rsidTr="00790E86">
        <w:trPr>
          <w:jc w:val="center"/>
        </w:trPr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DCI format</w:t>
            </w:r>
          </w:p>
        </w:tc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6-1A</w:t>
            </w:r>
          </w:p>
        </w:tc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6-1A</w:t>
            </w:r>
          </w:p>
        </w:tc>
      </w:tr>
      <w:tr w:rsidR="00A824A1" w:rsidRPr="00691C10" w:rsidTr="00790E86">
        <w:trPr>
          <w:jc w:val="center"/>
        </w:trPr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Starting OFDM symbols</w:t>
            </w:r>
          </w:p>
        </w:tc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2; Bandwidth &gt;= 10MHz</w:t>
            </w:r>
            <w:r w:rsidRPr="00691C10">
              <w:rPr>
                <w:rFonts w:eastAsia="MS Mincho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 w:cs="Arial"/>
                <w:lang w:eastAsia="ja-JP"/>
              </w:rPr>
              <w:br/>
              <w:t>4; Bandwidth = 1.4MHz</w:t>
            </w:r>
          </w:p>
        </w:tc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2; Bandwidth &gt;= 10MHz</w:t>
            </w:r>
            <w:r w:rsidRPr="00691C10">
              <w:rPr>
                <w:rFonts w:eastAsia="MS Mincho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 w:cs="Arial"/>
                <w:lang w:eastAsia="ja-JP"/>
              </w:rPr>
              <w:br/>
              <w:t>4; Bandwidth = 1.4MHz</w:t>
            </w:r>
          </w:p>
        </w:tc>
      </w:tr>
      <w:tr w:rsidR="00A824A1" w:rsidRPr="00691C10" w:rsidTr="00790E86">
        <w:trPr>
          <w:jc w:val="center"/>
        </w:trPr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 xml:space="preserve">Maximum M-PDCCH repetition level </w:t>
            </w:r>
          </w:p>
        </w:tc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691C10">
              <w:rPr>
                <w:rFonts w:cs="Arial"/>
                <w:lang w:eastAsia="zh-CN"/>
              </w:rPr>
              <w:t>Rmax</w:t>
            </w:r>
            <w:proofErr w:type="spellEnd"/>
            <w:r w:rsidRPr="00691C10">
              <w:rPr>
                <w:rFonts w:cs="Arial"/>
                <w:lang w:eastAsia="zh-CN"/>
              </w:rPr>
              <w:t>/</w:t>
            </w:r>
            <w:r w:rsidRPr="00691C10">
              <w:rPr>
                <w:rFonts w:cs="Arial"/>
                <w:lang w:val="en-US" w:eastAsia="zh-CN"/>
              </w:rPr>
              <w:t>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Note1</w:t>
            </w:r>
          </w:p>
        </w:tc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691C10">
              <w:rPr>
                <w:rFonts w:cs="Arial"/>
                <w:lang w:eastAsia="zh-CN"/>
              </w:rPr>
              <w:t>Rmax</w:t>
            </w:r>
            <w:proofErr w:type="spellEnd"/>
            <w:r w:rsidRPr="00691C10">
              <w:rPr>
                <w:rFonts w:cs="Arial"/>
                <w:lang w:eastAsia="zh-CN"/>
              </w:rPr>
              <w:t>/</w:t>
            </w:r>
            <w:r w:rsidRPr="00691C10">
              <w:rPr>
                <w:rFonts w:cs="Arial"/>
                <w:lang w:val="en-US" w:eastAsia="zh-CN"/>
              </w:rPr>
              <w:t>8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Note1</w:t>
            </w:r>
          </w:p>
        </w:tc>
      </w:tr>
      <w:tr w:rsidR="00A824A1" w:rsidRPr="00691C10" w:rsidTr="00790E86">
        <w:trPr>
          <w:jc w:val="center"/>
        </w:trPr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Aggregation level (ECCE)</w:t>
            </w:r>
          </w:p>
        </w:tc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val="en-US" w:eastAsia="ja-JP"/>
              </w:rPr>
              <w:t>1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>Note2</w:t>
            </w:r>
          </w:p>
        </w:tc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val="en-US" w:eastAsia="ja-JP"/>
              </w:rPr>
              <w:t>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>Note2</w:t>
            </w:r>
          </w:p>
        </w:tc>
      </w:tr>
      <w:tr w:rsidR="00A824A1" w:rsidRPr="00691C10" w:rsidTr="00790E86">
        <w:trPr>
          <w:jc w:val="center"/>
        </w:trPr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M-PDCCH Transmission type</w:t>
            </w:r>
          </w:p>
        </w:tc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Distributed</w:t>
            </w:r>
          </w:p>
        </w:tc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Distributed</w:t>
            </w:r>
          </w:p>
        </w:tc>
      </w:tr>
      <w:tr w:rsidR="00A824A1" w:rsidRPr="00691C10" w:rsidTr="00790E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A1" w:rsidRPr="00691C10" w:rsidRDefault="00A824A1" w:rsidP="00790E86">
            <w:pPr>
              <w:pStyle w:val="TAN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NOTE 1:</w:t>
            </w:r>
            <w:r w:rsidRPr="00691C10">
              <w:rPr>
                <w:rFonts w:eastAsia="MS Mincho" w:cs="Arial"/>
                <w:lang w:eastAsia="ja-JP"/>
              </w:rPr>
              <w:tab/>
            </w:r>
            <w:proofErr w:type="spellStart"/>
            <w:r w:rsidRPr="00691C10">
              <w:rPr>
                <w:rFonts w:eastAsia="MS Mincho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 xml:space="preserve"> is determined by the configurable parameter </w:t>
            </w:r>
            <w:proofErr w:type="spellStart"/>
            <w:r w:rsidRPr="00691C10">
              <w:rPr>
                <w:rFonts w:cs="Arial"/>
                <w:i/>
              </w:rPr>
              <w:t>mPDCCH-NumRepetition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 xml:space="preserve"> defined in 36.331 and </w:t>
            </w:r>
            <w:proofErr w:type="spellStart"/>
            <w:r w:rsidRPr="00691C10">
              <w:rPr>
                <w:rFonts w:eastAsia="MS Mincho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 xml:space="preserve"> ≥ 2 to trigger Event E1 and </w:t>
            </w:r>
            <w:proofErr w:type="spellStart"/>
            <w:r w:rsidRPr="00691C10">
              <w:rPr>
                <w:rFonts w:eastAsia="MS Mincho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?? ??" w:cs="v5.0.0"/>
                <w:vertAlign w:val="subscript"/>
              </w:rPr>
              <w:t xml:space="preserve"> </w:t>
            </w:r>
            <w:r w:rsidRPr="00691C10">
              <w:rPr>
                <w:rFonts w:eastAsia="MS Mincho" w:cs="Arial"/>
                <w:lang w:eastAsia="ja-JP"/>
              </w:rPr>
              <w:t>≥ 8 to trigger Event E2.</w:t>
            </w:r>
          </w:p>
          <w:p w:rsidR="00A824A1" w:rsidRPr="00691C10" w:rsidRDefault="00A824A1" w:rsidP="00790E86">
            <w:pPr>
              <w:pStyle w:val="TAN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NOTE 2:</w:t>
            </w:r>
            <w:r w:rsidRPr="00691C10">
              <w:rPr>
                <w:rFonts w:eastAsia="MS Mincho" w:cs="Arial"/>
                <w:lang w:eastAsia="ja-JP"/>
              </w:rPr>
              <w:tab/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MS Mincho" w:cs="Arial"/>
                <w:lang w:eastAsia="ja-JP"/>
              </w:rPr>
              <w:t xml:space="preserve">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eastAsia="ja-JP"/>
              </w:rPr>
              <w:t xml:space="preserve">2 </w:t>
            </w:r>
            <w:r w:rsidRPr="00691C10">
              <w:rPr>
                <w:rFonts w:eastAsia="MS Mincho" w:cs="Arial"/>
                <w:lang w:eastAsia="ja-JP"/>
              </w:rPr>
              <w:t xml:space="preserve">is derived from the configurable parameter </w:t>
            </w:r>
            <w:proofErr w:type="spellStart"/>
            <w:r w:rsidRPr="00691C10">
              <w:rPr>
                <w:rFonts w:eastAsia="MS Mincho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MS Mincho" w:cs="Arial"/>
                <w:i/>
                <w:lang w:eastAsia="ja-JP"/>
              </w:rPr>
              <w:t>-Pairs</w:t>
            </w:r>
            <w:r w:rsidRPr="00691C10">
              <w:rPr>
                <w:rFonts w:eastAsia="MS Mincho" w:cs="Arial"/>
                <w:lang w:eastAsia="ja-JP"/>
              </w:rPr>
              <w:t xml:space="preserve"> defined in 36.331.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MS Mincho" w:cs="Arial"/>
                <w:lang w:eastAsia="ja-JP"/>
              </w:rPr>
              <w:t xml:space="preserve"> is 16, 8 and 4, if </w:t>
            </w:r>
            <w:proofErr w:type="spellStart"/>
            <w:r w:rsidRPr="00691C10">
              <w:rPr>
                <w:rFonts w:eastAsia="MS Mincho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MS Mincho" w:cs="Arial"/>
                <w:i/>
                <w:lang w:eastAsia="ja-JP"/>
              </w:rPr>
              <w:t>-Pairs</w:t>
            </w:r>
            <w:r w:rsidRPr="00691C10">
              <w:rPr>
                <w:rFonts w:eastAsia="MS Mincho" w:cs="Arial"/>
                <w:lang w:eastAsia="ja-JP"/>
              </w:rPr>
              <w:t xml:space="preserve"> is 6, 4 and 2, respectively.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</w:t>
            </w:r>
            <w:r w:rsidRPr="00691C10">
              <w:rPr>
                <w:rFonts w:eastAsia="MS Mincho" w:cs="Arial"/>
                <w:lang w:eastAsia="ja-JP"/>
              </w:rPr>
              <w:t xml:space="preserve">is the aggregation level one level below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MS Mincho" w:cs="Arial"/>
                <w:lang w:eastAsia="ja-JP"/>
              </w:rPr>
              <w:t xml:space="preserve">,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eastAsia="ja-JP"/>
              </w:rPr>
              <w:t>2</w:t>
            </w:r>
            <w:r w:rsidRPr="00691C10">
              <w:rPr>
                <w:rFonts w:eastAsia="MS Mincho" w:cs="Arial"/>
                <w:lang w:eastAsia="ja-JP"/>
              </w:rPr>
              <w:t xml:space="preserve"> is 8, 4 and 2, if </w:t>
            </w:r>
            <w:proofErr w:type="spellStart"/>
            <w:r w:rsidRPr="00691C10">
              <w:rPr>
                <w:rFonts w:eastAsia="MS Mincho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MS Mincho" w:cs="Arial"/>
                <w:i/>
                <w:lang w:eastAsia="ja-JP"/>
              </w:rPr>
              <w:t>-Pairs</w:t>
            </w:r>
            <w:r w:rsidRPr="00691C10">
              <w:rPr>
                <w:rFonts w:eastAsia="MS Mincho" w:cs="Arial"/>
                <w:lang w:eastAsia="ja-JP"/>
              </w:rPr>
              <w:t xml:space="preserve"> is 6, 4 and 2, respectively.</w:t>
            </w:r>
          </w:p>
        </w:tc>
      </w:tr>
    </w:tbl>
    <w:p w:rsidR="00A824A1" w:rsidRPr="00691C10" w:rsidRDefault="00A824A1" w:rsidP="00A824A1">
      <w:pPr>
        <w:rPr>
          <w:rFonts w:eastAsia="?? ??"/>
        </w:rPr>
      </w:pPr>
    </w:p>
    <w:p w:rsidR="00A824A1" w:rsidRPr="00691C10" w:rsidDel="00A824A1" w:rsidRDefault="00A824A1" w:rsidP="00A824A1">
      <w:pPr>
        <w:rPr>
          <w:del w:id="3" w:author="Huawei" w:date="2020-08-03T16:55:00Z"/>
          <w:rFonts w:eastAsia="?? ??"/>
        </w:rPr>
      </w:pPr>
      <w:r w:rsidRPr="00691C10">
        <w:rPr>
          <w:rFonts w:eastAsia="?? ??"/>
        </w:rPr>
        <w:lastRenderedPageBreak/>
        <w:t xml:space="preserve">For a UE configured with </w:t>
      </w:r>
      <w:proofErr w:type="spellStart"/>
      <w:r w:rsidRPr="00691C10">
        <w:rPr>
          <w:rFonts w:eastAsia="?? ??"/>
          <w:i/>
        </w:rPr>
        <w:t>mpdcch</w:t>
      </w:r>
      <w:proofErr w:type="spellEnd"/>
      <w:r w:rsidRPr="00691C10">
        <w:rPr>
          <w:rFonts w:eastAsia="?? ??"/>
          <w:i/>
        </w:rPr>
        <w:t>-</w:t>
      </w:r>
      <w:proofErr w:type="spellStart"/>
      <w:r w:rsidRPr="00691C10">
        <w:rPr>
          <w:rFonts w:eastAsia="?? ??"/>
          <w:i/>
        </w:rPr>
        <w:t>crs</w:t>
      </w:r>
      <w:proofErr w:type="spellEnd"/>
      <w:r w:rsidRPr="00691C10">
        <w:rPr>
          <w:rFonts w:eastAsia="?? ??"/>
          <w:i/>
        </w:rPr>
        <w:t>-connected-</w:t>
      </w:r>
      <w:proofErr w:type="spellStart"/>
      <w:r w:rsidRPr="00691C10">
        <w:rPr>
          <w:rFonts w:eastAsia="?? ??"/>
          <w:i/>
        </w:rPr>
        <w:t>config</w:t>
      </w:r>
      <w:proofErr w:type="spellEnd"/>
      <w:r w:rsidRPr="00691C10">
        <w:rPr>
          <w:rFonts w:eastAsia="?? ??"/>
        </w:rPr>
        <w:t xml:space="preserve">, threshold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lang w:eastAsia="zh-CN"/>
        </w:rPr>
        <w:t>M</w:t>
      </w:r>
      <w:r w:rsidRPr="00691C10">
        <w:rPr>
          <w:rFonts w:eastAsia="?? ??"/>
        </w:rPr>
        <w:t>PDCCH transmission with transmission parameters specified in Table 7.19.2-3</w:t>
      </w:r>
      <w:del w:id="4" w:author="Huawei" w:date="2020-08-03T16:55:00Z">
        <w:r w:rsidRPr="00691C10" w:rsidDel="00A824A1">
          <w:rPr>
            <w:rFonts w:eastAsia="?? ??"/>
          </w:rPr>
          <w:delText>, provided:</w:delText>
        </w:r>
      </w:del>
    </w:p>
    <w:p w:rsidR="00A824A1" w:rsidRPr="00691C10" w:rsidDel="00A824A1" w:rsidRDefault="00A824A1">
      <w:pPr>
        <w:rPr>
          <w:del w:id="5" w:author="Huawei" w:date="2020-08-03T16:55:00Z"/>
          <w:rFonts w:eastAsia="?? ??"/>
        </w:rPr>
        <w:pPrChange w:id="6" w:author="Huawei" w:date="2020-08-03T16:55:00Z">
          <w:pPr>
            <w:pStyle w:val="B1"/>
          </w:pPr>
        </w:pPrChange>
      </w:pPr>
      <w:del w:id="7" w:author="Huawei" w:date="2020-08-03T16:55:00Z">
        <w:r w:rsidDel="00A824A1">
          <w:rPr>
            <w:rFonts w:eastAsia="?? ??"/>
          </w:rPr>
          <w:delText>-</w:delText>
        </w:r>
        <w:r w:rsidDel="00A824A1">
          <w:rPr>
            <w:rFonts w:eastAsia="?? ??"/>
          </w:rPr>
          <w:tab/>
        </w:r>
        <w:r w:rsidRPr="00691C10" w:rsidDel="00A824A1">
          <w:rPr>
            <w:rFonts w:eastAsia="?? ??"/>
          </w:rPr>
          <w:delText>Even E1 is triggered in the UE, or</w:delText>
        </w:r>
      </w:del>
    </w:p>
    <w:p w:rsidR="00A824A1" w:rsidRPr="00691C10" w:rsidRDefault="00A824A1">
      <w:pPr>
        <w:rPr>
          <w:rFonts w:eastAsia="?? ??"/>
        </w:rPr>
        <w:pPrChange w:id="8" w:author="Huawei" w:date="2020-08-03T16:55:00Z">
          <w:pPr>
            <w:pStyle w:val="B1"/>
          </w:pPr>
        </w:pPrChange>
      </w:pPr>
      <w:del w:id="9" w:author="Huawei" w:date="2020-08-03T16:55:00Z">
        <w:r w:rsidDel="00A824A1">
          <w:rPr>
            <w:rFonts w:eastAsia="?? ??"/>
          </w:rPr>
          <w:delText>-</w:delText>
        </w:r>
        <w:r w:rsidDel="00A824A1">
          <w:rPr>
            <w:rFonts w:eastAsia="?? ??"/>
          </w:rPr>
          <w:tab/>
        </w:r>
        <w:r w:rsidRPr="00691C10" w:rsidDel="00A824A1">
          <w:rPr>
            <w:rFonts w:eastAsia="?? ??"/>
          </w:rPr>
          <w:delText>Out-of-sync indication is triggered in the UE</w:delText>
        </w:r>
      </w:del>
      <w:r w:rsidRPr="00691C10">
        <w:rPr>
          <w:rFonts w:eastAsia="?? ??"/>
        </w:rPr>
        <w:t>.</w:t>
      </w:r>
    </w:p>
    <w:p w:rsidR="00A824A1" w:rsidRPr="00691C10" w:rsidRDefault="00A824A1" w:rsidP="00A824A1">
      <w:pPr>
        <w:pStyle w:val="TH"/>
        <w:rPr>
          <w:rFonts w:eastAsia="Malgun Gothic"/>
          <w:i/>
          <w:noProof/>
        </w:rPr>
      </w:pPr>
      <w:r w:rsidRPr="00691C10">
        <w:rPr>
          <w:rFonts w:eastAsia="?? ??"/>
        </w:rPr>
        <w:t xml:space="preserve">Table 7.19.2-3 MPDCCH transmission parameters for </w:t>
      </w:r>
      <w:r w:rsidRPr="00691C10">
        <w:rPr>
          <w:lang w:eastAsia="zh-CN"/>
        </w:rPr>
        <w:t xml:space="preserve">Out-of-sync </w:t>
      </w:r>
      <w:r w:rsidRPr="00691C10">
        <w:rPr>
          <w:rFonts w:hint="eastAsia"/>
          <w:lang w:eastAsia="zh-CN"/>
        </w:rPr>
        <w:t xml:space="preserve">for UE category </w:t>
      </w:r>
      <w:r w:rsidRPr="00691C10">
        <w:rPr>
          <w:lang w:eastAsia="zh-CN"/>
        </w:rPr>
        <w:t xml:space="preserve">M1 with CE mode A configured with </w:t>
      </w:r>
      <w:r w:rsidRPr="00691C10">
        <w:rPr>
          <w:rFonts w:eastAsia="Malgun Gothic"/>
          <w:i/>
          <w:noProof/>
        </w:rPr>
        <w:t>mpdcch-crs-connected-config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0"/>
        <w:gridCol w:w="5689"/>
      </w:tblGrid>
      <w:tr w:rsidR="00A824A1" w:rsidRPr="00691C10" w:rsidTr="00790E86">
        <w:trPr>
          <w:jc w:val="center"/>
        </w:trPr>
        <w:tc>
          <w:tcPr>
            <w:tcW w:w="3823" w:type="dxa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Attribute</w:t>
            </w:r>
          </w:p>
        </w:tc>
        <w:tc>
          <w:tcPr>
            <w:tcW w:w="5806" w:type="dxa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Out-of-sync</w:t>
            </w:r>
          </w:p>
        </w:tc>
      </w:tr>
      <w:tr w:rsidR="00A824A1" w:rsidRPr="00691C10" w:rsidTr="00790E86">
        <w:trPr>
          <w:jc w:val="center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DCI format</w:t>
            </w:r>
          </w:p>
        </w:tc>
        <w:tc>
          <w:tcPr>
            <w:tcW w:w="5806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6-1A</w:t>
            </w:r>
          </w:p>
        </w:tc>
      </w:tr>
      <w:tr w:rsidR="00A824A1" w:rsidRPr="00691C10" w:rsidTr="00790E86">
        <w:trPr>
          <w:jc w:val="center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Starting OFDM symbols</w:t>
            </w:r>
          </w:p>
        </w:tc>
        <w:tc>
          <w:tcPr>
            <w:tcW w:w="5806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2; Bandwidth &gt;= 10MHz</w:t>
            </w:r>
            <w:r w:rsidRPr="00691C10">
              <w:rPr>
                <w:rFonts w:eastAsia="MS Mincho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/>
                <w:lang w:eastAsia="ja-JP"/>
              </w:rPr>
              <w:br/>
              <w:t>4; Bandwidth = 1.4MHz</w:t>
            </w:r>
          </w:p>
        </w:tc>
      </w:tr>
      <w:tr w:rsidR="00A824A1" w:rsidRPr="00691C10" w:rsidTr="00790E86">
        <w:trPr>
          <w:jc w:val="center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 xml:space="preserve">Maximum MPDCCH repetition level </w:t>
            </w:r>
          </w:p>
        </w:tc>
        <w:tc>
          <w:tcPr>
            <w:tcW w:w="5806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691C10">
              <w:rPr>
                <w:rFonts w:eastAsia="MS Mincho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/>
                <w:vertAlign w:val="superscript"/>
                <w:lang w:eastAsia="ja-JP"/>
              </w:rPr>
              <w:t xml:space="preserve"> Note1</w:t>
            </w:r>
          </w:p>
        </w:tc>
      </w:tr>
      <w:tr w:rsidR="00A824A1" w:rsidRPr="00691C10" w:rsidTr="00790E86">
        <w:trPr>
          <w:jc w:val="center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Aggregation level (ECCE)</w:t>
            </w:r>
          </w:p>
        </w:tc>
        <w:tc>
          <w:tcPr>
            <w:tcW w:w="5806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/>
                <w:vertAlign w:val="superscript"/>
                <w:lang w:eastAsia="ja-JP"/>
              </w:rPr>
              <w:t xml:space="preserve"> Note2</w:t>
            </w:r>
          </w:p>
        </w:tc>
      </w:tr>
      <w:tr w:rsidR="00A824A1" w:rsidRPr="00691C10" w:rsidTr="00790E86">
        <w:trPr>
          <w:jc w:val="center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MPDCCH Transmission type</w:t>
            </w:r>
          </w:p>
        </w:tc>
        <w:tc>
          <w:tcPr>
            <w:tcW w:w="5806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Distributed</w:t>
            </w:r>
          </w:p>
        </w:tc>
      </w:tr>
      <w:tr w:rsidR="00A824A1" w:rsidRPr="00691C10" w:rsidTr="00790E86">
        <w:trPr>
          <w:jc w:val="center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Power offset between CRS and DMRS antenna ports of MPDCCH</w:t>
            </w:r>
          </w:p>
        </w:tc>
        <w:tc>
          <w:tcPr>
            <w:tcW w:w="5806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0dB</w:t>
            </w:r>
          </w:p>
        </w:tc>
      </w:tr>
      <w:tr w:rsidR="00A824A1" w:rsidRPr="00691C10" w:rsidTr="00790E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A1" w:rsidRPr="00691C10" w:rsidRDefault="00A824A1" w:rsidP="00790E86">
            <w:pPr>
              <w:pStyle w:val="TAN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NOTE 1:</w:t>
            </w:r>
            <w:r w:rsidRPr="00691C10">
              <w:rPr>
                <w:rFonts w:eastAsia="MS Mincho"/>
                <w:lang w:eastAsia="ja-JP"/>
              </w:rPr>
              <w:tab/>
            </w:r>
            <w:proofErr w:type="spellStart"/>
            <w:r w:rsidRPr="00691C10">
              <w:rPr>
                <w:rFonts w:eastAsia="MS Mincho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/>
                <w:lang w:eastAsia="ja-JP"/>
              </w:rPr>
              <w:t xml:space="preserve"> is determined by the configurable parameter </w:t>
            </w:r>
            <w:proofErr w:type="spellStart"/>
            <w:r w:rsidRPr="00691C10">
              <w:rPr>
                <w:i/>
              </w:rPr>
              <w:t>mPDCCH-NumRepetition</w:t>
            </w:r>
            <w:proofErr w:type="spellEnd"/>
            <w:r w:rsidRPr="00691C10">
              <w:rPr>
                <w:rFonts w:eastAsia="MS Mincho"/>
                <w:lang w:eastAsia="ja-JP"/>
              </w:rPr>
              <w:t xml:space="preserve"> defined in 36.331 and </w:t>
            </w:r>
            <w:proofErr w:type="spellStart"/>
            <w:r w:rsidRPr="00691C10">
              <w:rPr>
                <w:rFonts w:eastAsia="MS Mincho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/>
                <w:lang w:eastAsia="ja-JP"/>
              </w:rPr>
              <w:t>&gt;1 to trigger Out-of-</w:t>
            </w:r>
            <w:proofErr w:type="spellStart"/>
            <w:r w:rsidRPr="00691C10">
              <w:rPr>
                <w:rFonts w:eastAsia="MS Mincho"/>
                <w:lang w:eastAsia="ja-JP"/>
              </w:rPr>
              <w:t>snych</w:t>
            </w:r>
            <w:proofErr w:type="spellEnd"/>
            <w:r w:rsidRPr="00691C10">
              <w:rPr>
                <w:rFonts w:eastAsia="MS Mincho"/>
                <w:lang w:eastAsia="ja-JP"/>
              </w:rPr>
              <w:t xml:space="preserve">. </w:t>
            </w:r>
          </w:p>
          <w:p w:rsidR="00A824A1" w:rsidRPr="00691C10" w:rsidRDefault="00A824A1" w:rsidP="00790E86">
            <w:pPr>
              <w:pStyle w:val="TAN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NOTE 2:</w:t>
            </w:r>
            <w:r w:rsidRPr="00691C10">
              <w:rPr>
                <w:rFonts w:eastAsia="MS Mincho"/>
                <w:lang w:eastAsia="ja-JP"/>
              </w:rPr>
              <w:tab/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/>
                <w:lang w:eastAsia="ja-JP"/>
              </w:rPr>
              <w:t xml:space="preserve"> is derived from the configurable parameter </w:t>
            </w:r>
            <w:proofErr w:type="spellStart"/>
            <w:r w:rsidRPr="00691C10">
              <w:rPr>
                <w:rFonts w:eastAsia="MS Mincho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MS Mincho"/>
                <w:i/>
                <w:lang w:eastAsia="ja-JP"/>
              </w:rPr>
              <w:t>-Pairs</w:t>
            </w:r>
            <w:r w:rsidRPr="00691C10">
              <w:rPr>
                <w:rFonts w:eastAsia="MS Mincho"/>
                <w:lang w:eastAsia="ja-JP"/>
              </w:rPr>
              <w:t xml:space="preserve"> defined in 36.331. </w:t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/>
                <w:lang w:eastAsia="ja-JP"/>
              </w:rPr>
              <w:t xml:space="preserve"> is 24, 16 and 8, if </w:t>
            </w:r>
            <w:proofErr w:type="spellStart"/>
            <w:r w:rsidRPr="00691C10">
              <w:rPr>
                <w:rFonts w:eastAsia="MS Mincho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MS Mincho"/>
                <w:i/>
                <w:lang w:eastAsia="ja-JP"/>
              </w:rPr>
              <w:t>-Pairs</w:t>
            </w:r>
            <w:r w:rsidRPr="00691C10">
              <w:rPr>
                <w:rFonts w:eastAsia="MS Mincho"/>
                <w:lang w:eastAsia="ja-JP"/>
              </w:rPr>
              <w:t xml:space="preserve"> is 6, 4 and 2, respectively. </w:t>
            </w:r>
          </w:p>
        </w:tc>
      </w:tr>
    </w:tbl>
    <w:p w:rsidR="00A824A1" w:rsidRDefault="00A824A1" w:rsidP="00A824A1">
      <w:pPr>
        <w:rPr>
          <w:ins w:id="10" w:author="Huawei" w:date="2020-08-03T16:55:00Z"/>
          <w:rFonts w:eastAsia="宋体"/>
          <w:noProof/>
          <w:highlight w:val="yellow"/>
          <w:lang w:eastAsia="zh-CN"/>
        </w:rPr>
      </w:pPr>
    </w:p>
    <w:p w:rsidR="00A824A1" w:rsidRDefault="00A824A1" w:rsidP="00A824A1">
      <w:pPr>
        <w:rPr>
          <w:ins w:id="11" w:author="Huawei" w:date="2020-08-03T16:55:00Z"/>
          <w:rFonts w:eastAsia="?? ??"/>
        </w:rPr>
      </w:pPr>
      <w:ins w:id="12" w:author="Huawei" w:date="2020-08-03T16:55:00Z">
        <w:r w:rsidRPr="00691C10">
          <w:rPr>
            <w:rFonts w:eastAsia="?? ??"/>
          </w:rPr>
          <w:t xml:space="preserve">For a UE configured with </w:t>
        </w:r>
        <w:proofErr w:type="spellStart"/>
        <w:r w:rsidRPr="00691C10">
          <w:rPr>
            <w:rFonts w:eastAsia="?? ??"/>
            <w:i/>
          </w:rPr>
          <w:t>mpdcch</w:t>
        </w:r>
        <w:proofErr w:type="spellEnd"/>
        <w:r w:rsidRPr="00691C10">
          <w:rPr>
            <w:rFonts w:eastAsia="?? ??"/>
            <w:i/>
          </w:rPr>
          <w:t>-</w:t>
        </w:r>
        <w:proofErr w:type="spellStart"/>
        <w:r w:rsidRPr="00691C10">
          <w:rPr>
            <w:rFonts w:eastAsia="?? ??"/>
            <w:i/>
          </w:rPr>
          <w:t>crs</w:t>
        </w:r>
        <w:proofErr w:type="spellEnd"/>
        <w:r w:rsidRPr="00691C10">
          <w:rPr>
            <w:rFonts w:eastAsia="?? ??"/>
            <w:i/>
          </w:rPr>
          <w:t>-connected-</w:t>
        </w:r>
        <w:proofErr w:type="spellStart"/>
        <w:r w:rsidRPr="00691C10">
          <w:rPr>
            <w:rFonts w:eastAsia="?? ??"/>
            <w:i/>
          </w:rPr>
          <w:t>config</w:t>
        </w:r>
        <w:proofErr w:type="spellEnd"/>
        <w:r w:rsidRPr="00691C10">
          <w:rPr>
            <w:rFonts w:eastAsia="?? ??"/>
          </w:rPr>
          <w:t xml:space="preserve">, threshold </w:t>
        </w:r>
        <w:r w:rsidRPr="00691C10">
          <w:t>Q</w:t>
        </w:r>
        <w:r w:rsidRPr="00691C10">
          <w:rPr>
            <w:vertAlign w:val="subscript"/>
          </w:rPr>
          <w:t>E1_out</w:t>
        </w:r>
        <w:r w:rsidRPr="00691C10">
          <w:rPr>
            <w:vertAlign w:val="subscript"/>
            <w:lang w:eastAsia="zh-CN"/>
          </w:rPr>
          <w:t>_CatM1</w:t>
        </w:r>
        <w:r w:rsidRPr="00691C10">
          <w:rPr>
            <w:rFonts w:eastAsia="?? ??"/>
          </w:rPr>
          <w:t xml:space="preserve"> is defined as the level at which the downlink radio link cannot be reliably received and shall correspond to 10% block error rate of a hypothetical </w:t>
        </w:r>
        <w:r w:rsidRPr="00691C10">
          <w:rPr>
            <w:lang w:eastAsia="zh-CN"/>
          </w:rPr>
          <w:t>M</w:t>
        </w:r>
        <w:r w:rsidRPr="00691C10">
          <w:rPr>
            <w:rFonts w:eastAsia="?? ??"/>
          </w:rPr>
          <w:t>PDCCH transmission with transmission parameters specified in Table 7.19.2-</w:t>
        </w:r>
        <w:r>
          <w:rPr>
            <w:rFonts w:eastAsia="?? ??"/>
          </w:rPr>
          <w:t>4.</w:t>
        </w:r>
      </w:ins>
    </w:p>
    <w:p w:rsidR="00A824A1" w:rsidRPr="00691C10" w:rsidRDefault="00A824A1" w:rsidP="00A824A1">
      <w:pPr>
        <w:pStyle w:val="TH"/>
        <w:rPr>
          <w:ins w:id="13" w:author="Huawei" w:date="2020-08-03T16:55:00Z"/>
          <w:rFonts w:eastAsia="Malgun Gothic"/>
          <w:i/>
          <w:noProof/>
        </w:rPr>
      </w:pPr>
      <w:ins w:id="14" w:author="Huawei" w:date="2020-08-03T16:55:00Z">
        <w:r w:rsidRPr="00691C10">
          <w:rPr>
            <w:rFonts w:eastAsia="?? ??"/>
          </w:rPr>
          <w:t>Table 7.19.2-</w:t>
        </w:r>
        <w:r>
          <w:rPr>
            <w:rFonts w:eastAsia="?? ??"/>
          </w:rPr>
          <w:t>4</w:t>
        </w:r>
        <w:r w:rsidRPr="00691C10">
          <w:rPr>
            <w:rFonts w:eastAsia="?? ??"/>
          </w:rPr>
          <w:t xml:space="preserve"> MPDCCH transmission parameters for </w:t>
        </w:r>
        <w:r>
          <w:rPr>
            <w:rFonts w:eastAsia="?? ??"/>
          </w:rPr>
          <w:t xml:space="preserve">early </w:t>
        </w:r>
        <w:r w:rsidRPr="00691C10">
          <w:rPr>
            <w:lang w:eastAsia="zh-CN"/>
          </w:rPr>
          <w:t xml:space="preserve">Out-of-sync </w:t>
        </w:r>
        <w:r w:rsidRPr="00691C10">
          <w:rPr>
            <w:rFonts w:hint="eastAsia"/>
            <w:lang w:eastAsia="zh-CN"/>
          </w:rPr>
          <w:t xml:space="preserve">for UE category </w:t>
        </w:r>
        <w:r w:rsidRPr="00691C10">
          <w:rPr>
            <w:lang w:eastAsia="zh-CN"/>
          </w:rPr>
          <w:t xml:space="preserve">M1 with CE mode A configured with </w:t>
        </w:r>
        <w:r w:rsidRPr="00691C10">
          <w:rPr>
            <w:rFonts w:eastAsia="Malgun Gothic"/>
            <w:i/>
            <w:noProof/>
          </w:rPr>
          <w:t>mpdcch-crs-connected-config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0"/>
        <w:gridCol w:w="5689"/>
      </w:tblGrid>
      <w:tr w:rsidR="00A824A1" w:rsidRPr="00691C10" w:rsidTr="00790E86">
        <w:trPr>
          <w:jc w:val="center"/>
          <w:ins w:id="15" w:author="Huawei" w:date="2020-08-03T16:55:00Z"/>
        </w:trPr>
        <w:tc>
          <w:tcPr>
            <w:tcW w:w="3823" w:type="dxa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ins w:id="16" w:author="Huawei" w:date="2020-08-03T16:55:00Z"/>
                <w:rFonts w:eastAsia="MS Mincho"/>
                <w:lang w:eastAsia="ja-JP"/>
              </w:rPr>
            </w:pPr>
            <w:ins w:id="17" w:author="Huawei" w:date="2020-08-03T16:55:00Z">
              <w:r w:rsidRPr="00691C10">
                <w:rPr>
                  <w:rFonts w:eastAsia="MS Mincho"/>
                  <w:lang w:eastAsia="ja-JP"/>
                </w:rPr>
                <w:t>Attribute</w:t>
              </w:r>
            </w:ins>
          </w:p>
        </w:tc>
        <w:tc>
          <w:tcPr>
            <w:tcW w:w="5806" w:type="dxa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ins w:id="18" w:author="Huawei" w:date="2020-08-03T16:55:00Z"/>
                <w:rFonts w:eastAsia="MS Mincho"/>
                <w:lang w:eastAsia="ja-JP"/>
              </w:rPr>
            </w:pPr>
            <w:ins w:id="19" w:author="Huawei" w:date="2020-08-03T16:55:00Z">
              <w:r w:rsidRPr="00691C10">
                <w:rPr>
                  <w:rFonts w:eastAsia="MS Mincho"/>
                  <w:lang w:eastAsia="ja-JP"/>
                </w:rPr>
                <w:t>Out-of-sync</w:t>
              </w:r>
            </w:ins>
          </w:p>
        </w:tc>
      </w:tr>
      <w:tr w:rsidR="00A824A1" w:rsidRPr="00691C10" w:rsidTr="00790E86">
        <w:trPr>
          <w:jc w:val="center"/>
          <w:ins w:id="20" w:author="Huawei" w:date="2020-08-03T16:55:00Z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ins w:id="21" w:author="Huawei" w:date="2020-08-03T16:55:00Z"/>
                <w:rFonts w:eastAsia="MS Mincho"/>
                <w:lang w:eastAsia="ja-JP"/>
              </w:rPr>
            </w:pPr>
            <w:ins w:id="22" w:author="Huawei" w:date="2020-08-03T16:55:00Z">
              <w:r w:rsidRPr="00691C10">
                <w:rPr>
                  <w:rFonts w:eastAsia="MS Mincho"/>
                  <w:lang w:eastAsia="ja-JP"/>
                </w:rPr>
                <w:t>DCI format</w:t>
              </w:r>
            </w:ins>
          </w:p>
        </w:tc>
        <w:tc>
          <w:tcPr>
            <w:tcW w:w="5806" w:type="dxa"/>
          </w:tcPr>
          <w:p w:rsidR="00A824A1" w:rsidRPr="00691C10" w:rsidRDefault="00A824A1" w:rsidP="00790E86">
            <w:pPr>
              <w:pStyle w:val="TAL"/>
              <w:rPr>
                <w:ins w:id="23" w:author="Huawei" w:date="2020-08-03T16:55:00Z"/>
                <w:rFonts w:eastAsia="MS Mincho"/>
                <w:lang w:eastAsia="ja-JP"/>
              </w:rPr>
            </w:pPr>
            <w:ins w:id="24" w:author="Huawei" w:date="2020-08-03T16:55:00Z">
              <w:r w:rsidRPr="00691C10">
                <w:rPr>
                  <w:rFonts w:eastAsia="MS Mincho"/>
                  <w:lang w:eastAsia="ja-JP"/>
                </w:rPr>
                <w:t>6-1A</w:t>
              </w:r>
            </w:ins>
          </w:p>
        </w:tc>
      </w:tr>
      <w:tr w:rsidR="00A824A1" w:rsidRPr="00691C10" w:rsidTr="00790E86">
        <w:trPr>
          <w:jc w:val="center"/>
          <w:ins w:id="25" w:author="Huawei" w:date="2020-08-03T16:55:00Z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ins w:id="26" w:author="Huawei" w:date="2020-08-03T16:55:00Z"/>
                <w:rFonts w:eastAsia="MS Mincho"/>
                <w:lang w:eastAsia="ja-JP"/>
              </w:rPr>
            </w:pPr>
            <w:ins w:id="27" w:author="Huawei" w:date="2020-08-03T16:55:00Z">
              <w:r w:rsidRPr="00691C10">
                <w:rPr>
                  <w:rFonts w:eastAsia="MS Mincho"/>
                  <w:lang w:eastAsia="ja-JP"/>
                </w:rPr>
                <w:t>Starting OFDM symbols</w:t>
              </w:r>
            </w:ins>
          </w:p>
        </w:tc>
        <w:tc>
          <w:tcPr>
            <w:tcW w:w="5806" w:type="dxa"/>
          </w:tcPr>
          <w:p w:rsidR="00A824A1" w:rsidRPr="00691C10" w:rsidRDefault="00A824A1" w:rsidP="00790E86">
            <w:pPr>
              <w:pStyle w:val="TAL"/>
              <w:rPr>
                <w:ins w:id="28" w:author="Huawei" w:date="2020-08-03T16:55:00Z"/>
                <w:rFonts w:eastAsia="MS Mincho"/>
                <w:lang w:eastAsia="ja-JP"/>
              </w:rPr>
            </w:pPr>
            <w:ins w:id="29" w:author="Huawei" w:date="2020-08-03T16:55:00Z">
              <w:r w:rsidRPr="00691C10">
                <w:rPr>
                  <w:rFonts w:eastAsia="MS Mincho"/>
                  <w:lang w:eastAsia="ja-JP"/>
                </w:rPr>
                <w:t>2; Bandwidth &gt;= 10MHz</w:t>
              </w:r>
              <w:r w:rsidRPr="00691C10">
                <w:rPr>
                  <w:rFonts w:eastAsia="MS Mincho"/>
                  <w:lang w:eastAsia="ja-JP"/>
                </w:rPr>
                <w:br/>
                <w:t>3; 3MHz &lt;= Bandwidth &lt; 10MHz</w:t>
              </w:r>
              <w:r w:rsidRPr="00691C10">
                <w:rPr>
                  <w:rFonts w:eastAsia="MS Mincho"/>
                  <w:lang w:eastAsia="ja-JP"/>
                </w:rPr>
                <w:br/>
                <w:t>4; Bandwidth = 1.4MHz</w:t>
              </w:r>
            </w:ins>
          </w:p>
        </w:tc>
      </w:tr>
      <w:tr w:rsidR="00A824A1" w:rsidRPr="00691C10" w:rsidTr="00790E86">
        <w:trPr>
          <w:jc w:val="center"/>
          <w:ins w:id="30" w:author="Huawei" w:date="2020-08-03T16:55:00Z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ins w:id="31" w:author="Huawei" w:date="2020-08-03T16:55:00Z"/>
                <w:rFonts w:eastAsia="MS Mincho"/>
                <w:lang w:eastAsia="ja-JP"/>
              </w:rPr>
            </w:pPr>
            <w:ins w:id="32" w:author="Huawei" w:date="2020-08-03T16:55:00Z">
              <w:r w:rsidRPr="00691C10">
                <w:rPr>
                  <w:rFonts w:eastAsia="MS Mincho"/>
                  <w:lang w:eastAsia="ja-JP"/>
                </w:rPr>
                <w:t xml:space="preserve">Maximum MPDCCH repetition level </w:t>
              </w:r>
            </w:ins>
          </w:p>
        </w:tc>
        <w:tc>
          <w:tcPr>
            <w:tcW w:w="5806" w:type="dxa"/>
          </w:tcPr>
          <w:p w:rsidR="00A824A1" w:rsidRPr="00A824A1" w:rsidRDefault="00A824A1" w:rsidP="00A824A1">
            <w:pPr>
              <w:pStyle w:val="TH"/>
              <w:spacing w:before="0" w:after="0"/>
              <w:jc w:val="left"/>
              <w:rPr>
                <w:ins w:id="33" w:author="Huawei" w:date="2020-08-03T16:55:00Z"/>
                <w:rFonts w:eastAsia="MS Mincho"/>
                <w:b w:val="0"/>
                <w:lang w:eastAsia="ja-JP"/>
              </w:rPr>
            </w:pPr>
            <w:proofErr w:type="spellStart"/>
            <w:ins w:id="34" w:author="Huawei" w:date="2020-08-03T16:55:00Z">
              <w:r w:rsidRPr="00A824A1">
                <w:rPr>
                  <w:rFonts w:eastAsia="MS Mincho"/>
                  <w:b w:val="0"/>
                  <w:lang w:eastAsia="ja-JP"/>
                </w:rPr>
                <w:t>R</w:t>
              </w:r>
              <w:r w:rsidRPr="00A824A1">
                <w:rPr>
                  <w:rFonts w:eastAsia="?? ??" w:cs="v5.0.0"/>
                  <w:b w:val="0"/>
                  <w:vertAlign w:val="subscript"/>
                </w:rPr>
                <w:t>max</w:t>
              </w:r>
            </w:ins>
            <w:proofErr w:type="spellEnd"/>
            <w:ins w:id="35" w:author="Huawei" w:date="2020-08-03T16:56:00Z">
              <w:r w:rsidRPr="00A824A1">
                <w:rPr>
                  <w:rFonts w:eastAsia="MS Mincho"/>
                  <w:b w:val="0"/>
                  <w:lang w:eastAsia="ja-JP"/>
                </w:rPr>
                <w:t>/2</w:t>
              </w:r>
            </w:ins>
            <w:ins w:id="36" w:author="Huawei" w:date="2020-08-03T16:55:00Z">
              <w:r w:rsidRPr="00A824A1">
                <w:rPr>
                  <w:rFonts w:eastAsia="MS Mincho"/>
                  <w:b w:val="0"/>
                  <w:vertAlign w:val="superscript"/>
                  <w:lang w:eastAsia="ja-JP"/>
                </w:rPr>
                <w:t xml:space="preserve"> Note1</w:t>
              </w:r>
            </w:ins>
          </w:p>
        </w:tc>
      </w:tr>
      <w:tr w:rsidR="00A824A1" w:rsidRPr="00691C10" w:rsidTr="00790E86">
        <w:trPr>
          <w:jc w:val="center"/>
          <w:ins w:id="37" w:author="Huawei" w:date="2020-08-03T16:55:00Z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ins w:id="38" w:author="Huawei" w:date="2020-08-03T16:55:00Z"/>
                <w:rFonts w:eastAsia="MS Mincho"/>
                <w:lang w:eastAsia="ja-JP"/>
              </w:rPr>
            </w:pPr>
            <w:ins w:id="39" w:author="Huawei" w:date="2020-08-03T16:55:00Z">
              <w:r w:rsidRPr="00691C10">
                <w:rPr>
                  <w:rFonts w:eastAsia="MS Mincho"/>
                  <w:lang w:eastAsia="ja-JP"/>
                </w:rPr>
                <w:t>Aggregation level (ECCE)</w:t>
              </w:r>
            </w:ins>
          </w:p>
        </w:tc>
        <w:tc>
          <w:tcPr>
            <w:tcW w:w="5806" w:type="dxa"/>
          </w:tcPr>
          <w:p w:rsidR="00A824A1" w:rsidRPr="00691C10" w:rsidRDefault="00A824A1" w:rsidP="00790E86">
            <w:pPr>
              <w:pStyle w:val="TAL"/>
              <w:rPr>
                <w:ins w:id="40" w:author="Huawei" w:date="2020-08-03T16:55:00Z"/>
                <w:rFonts w:eastAsia="MS Mincho"/>
                <w:lang w:eastAsia="ja-JP"/>
              </w:rPr>
            </w:pPr>
            <w:ins w:id="41" w:author="Huawei" w:date="2020-08-03T16:55:00Z"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</w:ins>
            <w:ins w:id="42" w:author="Huawei" w:date="2020-08-03T16:56:00Z">
              <w:r>
                <w:rPr>
                  <w:rFonts w:eastAsia="?? ??" w:cs="v5.0.0"/>
                  <w:vertAlign w:val="subscript"/>
                </w:rPr>
                <w:t>-1</w:t>
              </w:r>
            </w:ins>
            <w:ins w:id="43" w:author="Huawei" w:date="2020-08-03T16:55:00Z">
              <w:r w:rsidRPr="00691C10">
                <w:rPr>
                  <w:rFonts w:eastAsia="MS Mincho"/>
                  <w:vertAlign w:val="superscript"/>
                  <w:lang w:eastAsia="ja-JP"/>
                </w:rPr>
                <w:t xml:space="preserve"> Note2</w:t>
              </w:r>
            </w:ins>
          </w:p>
        </w:tc>
      </w:tr>
      <w:tr w:rsidR="00A824A1" w:rsidRPr="00691C10" w:rsidTr="00790E86">
        <w:trPr>
          <w:jc w:val="center"/>
          <w:ins w:id="44" w:author="Huawei" w:date="2020-08-03T16:55:00Z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ins w:id="45" w:author="Huawei" w:date="2020-08-03T16:55:00Z"/>
                <w:rFonts w:eastAsia="MS Mincho"/>
                <w:lang w:eastAsia="ja-JP"/>
              </w:rPr>
            </w:pPr>
            <w:ins w:id="46" w:author="Huawei" w:date="2020-08-03T16:55:00Z">
              <w:r w:rsidRPr="00691C10">
                <w:rPr>
                  <w:rFonts w:eastAsia="MS Mincho"/>
                  <w:lang w:eastAsia="ja-JP"/>
                </w:rPr>
                <w:t>MPDCCH Transmission type</w:t>
              </w:r>
            </w:ins>
          </w:p>
        </w:tc>
        <w:tc>
          <w:tcPr>
            <w:tcW w:w="5806" w:type="dxa"/>
          </w:tcPr>
          <w:p w:rsidR="00A824A1" w:rsidRPr="00691C10" w:rsidRDefault="00A824A1" w:rsidP="00790E86">
            <w:pPr>
              <w:pStyle w:val="TAL"/>
              <w:rPr>
                <w:ins w:id="47" w:author="Huawei" w:date="2020-08-03T16:55:00Z"/>
                <w:rFonts w:eastAsia="MS Mincho"/>
                <w:lang w:eastAsia="ja-JP"/>
              </w:rPr>
            </w:pPr>
            <w:ins w:id="48" w:author="Huawei" w:date="2020-08-03T16:55:00Z">
              <w:r w:rsidRPr="00691C10">
                <w:rPr>
                  <w:rFonts w:eastAsia="MS Mincho"/>
                  <w:lang w:eastAsia="ja-JP"/>
                </w:rPr>
                <w:t>Distributed</w:t>
              </w:r>
            </w:ins>
          </w:p>
        </w:tc>
      </w:tr>
      <w:tr w:rsidR="00A824A1" w:rsidRPr="00691C10" w:rsidTr="00790E86">
        <w:trPr>
          <w:jc w:val="center"/>
          <w:ins w:id="49" w:author="Huawei" w:date="2020-08-03T16:55:00Z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ins w:id="50" w:author="Huawei" w:date="2020-08-03T16:55:00Z"/>
                <w:rFonts w:eastAsia="MS Mincho"/>
                <w:lang w:eastAsia="ja-JP"/>
              </w:rPr>
            </w:pPr>
            <w:ins w:id="51" w:author="Huawei" w:date="2020-08-03T16:55:00Z">
              <w:r w:rsidRPr="00691C10">
                <w:rPr>
                  <w:rFonts w:eastAsia="MS Mincho"/>
                  <w:lang w:eastAsia="ja-JP"/>
                </w:rPr>
                <w:t>Power offset between CRS and DMRS antenna ports of MPDCCH</w:t>
              </w:r>
            </w:ins>
          </w:p>
        </w:tc>
        <w:tc>
          <w:tcPr>
            <w:tcW w:w="5806" w:type="dxa"/>
          </w:tcPr>
          <w:p w:rsidR="00A824A1" w:rsidRPr="00691C10" w:rsidRDefault="00A824A1" w:rsidP="00790E86">
            <w:pPr>
              <w:pStyle w:val="TAL"/>
              <w:rPr>
                <w:ins w:id="52" w:author="Huawei" w:date="2020-08-03T16:55:00Z"/>
                <w:rFonts w:eastAsia="MS Mincho"/>
                <w:lang w:eastAsia="ja-JP"/>
              </w:rPr>
            </w:pPr>
            <w:ins w:id="53" w:author="Huawei" w:date="2020-08-03T16:55:00Z">
              <w:r w:rsidRPr="00691C10">
                <w:rPr>
                  <w:rFonts w:eastAsia="MS Mincho"/>
                  <w:lang w:eastAsia="ja-JP"/>
                </w:rPr>
                <w:t>0dB</w:t>
              </w:r>
            </w:ins>
          </w:p>
        </w:tc>
      </w:tr>
      <w:tr w:rsidR="00A824A1" w:rsidRPr="00691C10" w:rsidTr="00790E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54" w:author="Huawei" w:date="2020-08-03T16:55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A1" w:rsidRPr="00691C10" w:rsidRDefault="00A824A1" w:rsidP="00790E86">
            <w:pPr>
              <w:pStyle w:val="TAN"/>
              <w:rPr>
                <w:ins w:id="55" w:author="Huawei" w:date="2020-08-03T16:55:00Z"/>
                <w:rFonts w:eastAsia="MS Mincho"/>
                <w:lang w:eastAsia="ja-JP"/>
              </w:rPr>
            </w:pPr>
            <w:ins w:id="56" w:author="Huawei" w:date="2020-08-03T16:55:00Z">
              <w:r w:rsidRPr="00691C10">
                <w:rPr>
                  <w:rFonts w:eastAsia="MS Mincho"/>
                  <w:lang w:eastAsia="ja-JP"/>
                </w:rPr>
                <w:t>NOTE 1:</w:t>
              </w:r>
              <w:r w:rsidRPr="00691C10">
                <w:rPr>
                  <w:rFonts w:eastAsia="MS Mincho"/>
                  <w:lang w:eastAsia="ja-JP"/>
                </w:rPr>
                <w:tab/>
              </w:r>
              <w:proofErr w:type="spellStart"/>
              <w:r w:rsidRPr="00691C10">
                <w:rPr>
                  <w:rFonts w:eastAsia="MS Mincho"/>
                  <w:lang w:eastAsia="ja-JP"/>
                </w:rPr>
                <w:t>R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691C10">
                <w:rPr>
                  <w:rFonts w:eastAsia="MS Mincho"/>
                  <w:lang w:eastAsia="ja-JP"/>
                </w:rPr>
                <w:t xml:space="preserve"> is determined by the configurable parameter </w:t>
              </w:r>
              <w:proofErr w:type="spellStart"/>
              <w:r w:rsidRPr="00691C10">
                <w:rPr>
                  <w:i/>
                </w:rPr>
                <w:t>mPDCCH-NumRepetition</w:t>
              </w:r>
              <w:proofErr w:type="spellEnd"/>
              <w:r w:rsidRPr="00691C10">
                <w:rPr>
                  <w:rFonts w:eastAsia="MS Mincho"/>
                  <w:lang w:eastAsia="ja-JP"/>
                </w:rPr>
                <w:t xml:space="preserve"> defined in 36.331 and </w:t>
              </w:r>
              <w:proofErr w:type="spellStart"/>
              <w:r w:rsidRPr="00691C10">
                <w:rPr>
                  <w:rFonts w:eastAsia="MS Mincho"/>
                  <w:lang w:eastAsia="ja-JP"/>
                </w:rPr>
                <w:t>R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691C10">
                <w:rPr>
                  <w:rFonts w:eastAsia="MS Mincho"/>
                  <w:lang w:eastAsia="ja-JP"/>
                </w:rPr>
                <w:t>&gt;1 to trigger Out-of-</w:t>
              </w:r>
              <w:proofErr w:type="spellStart"/>
              <w:r w:rsidRPr="00691C10">
                <w:rPr>
                  <w:rFonts w:eastAsia="MS Mincho"/>
                  <w:lang w:eastAsia="ja-JP"/>
                </w:rPr>
                <w:t>snych</w:t>
              </w:r>
              <w:proofErr w:type="spellEnd"/>
              <w:r w:rsidRPr="00691C10">
                <w:rPr>
                  <w:rFonts w:eastAsia="MS Mincho"/>
                  <w:lang w:eastAsia="ja-JP"/>
                </w:rPr>
                <w:t xml:space="preserve">. </w:t>
              </w:r>
            </w:ins>
          </w:p>
          <w:p w:rsidR="00A824A1" w:rsidRPr="00691C10" w:rsidRDefault="00A824A1" w:rsidP="00790E86">
            <w:pPr>
              <w:pStyle w:val="TAN"/>
              <w:rPr>
                <w:ins w:id="57" w:author="Huawei" w:date="2020-08-03T16:55:00Z"/>
                <w:rFonts w:eastAsia="MS Mincho"/>
                <w:lang w:eastAsia="ja-JP"/>
              </w:rPr>
            </w:pPr>
            <w:ins w:id="58" w:author="Huawei" w:date="2020-08-03T16:55:00Z">
              <w:r w:rsidRPr="00691C10">
                <w:rPr>
                  <w:rFonts w:eastAsia="MS Mincho"/>
                  <w:lang w:eastAsia="ja-JP"/>
                </w:rPr>
                <w:t>NOTE 2:</w:t>
              </w:r>
              <w:r w:rsidRPr="00691C10">
                <w:rPr>
                  <w:rFonts w:eastAsia="MS Mincho"/>
                  <w:lang w:eastAsia="ja-JP"/>
                </w:rPr>
                <w:tab/>
              </w:r>
              <w:proofErr w:type="spellStart"/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691C10">
                <w:rPr>
                  <w:rFonts w:eastAsia="MS Mincho"/>
                  <w:lang w:eastAsia="ja-JP"/>
                </w:rPr>
                <w:t xml:space="preserve"> is derived from the configurable parameter </w:t>
              </w:r>
              <w:proofErr w:type="spellStart"/>
              <w:r w:rsidRPr="00691C10">
                <w:rPr>
                  <w:rFonts w:eastAsia="MS Mincho"/>
                  <w:i/>
                  <w:lang w:eastAsia="ja-JP"/>
                </w:rPr>
                <w:t>numberPRB</w:t>
              </w:r>
              <w:proofErr w:type="spellEnd"/>
              <w:r w:rsidRPr="00691C10">
                <w:rPr>
                  <w:rFonts w:eastAsia="MS Mincho"/>
                  <w:i/>
                  <w:lang w:eastAsia="ja-JP"/>
                </w:rPr>
                <w:t>-Pairs</w:t>
              </w:r>
              <w:r w:rsidRPr="00691C10">
                <w:rPr>
                  <w:rFonts w:eastAsia="MS Mincho"/>
                  <w:lang w:eastAsia="ja-JP"/>
                </w:rPr>
                <w:t xml:space="preserve"> defined in 36.331. </w:t>
              </w:r>
              <w:proofErr w:type="spellStart"/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691C10">
                <w:rPr>
                  <w:rFonts w:eastAsia="MS Mincho"/>
                  <w:lang w:eastAsia="ja-JP"/>
                </w:rPr>
                <w:t xml:space="preserve"> is 24, 16 and 8, if </w:t>
              </w:r>
              <w:proofErr w:type="spellStart"/>
              <w:r w:rsidRPr="00691C10">
                <w:rPr>
                  <w:rFonts w:eastAsia="MS Mincho"/>
                  <w:i/>
                  <w:lang w:eastAsia="ja-JP"/>
                </w:rPr>
                <w:t>numberPRB</w:t>
              </w:r>
              <w:proofErr w:type="spellEnd"/>
              <w:r w:rsidRPr="00691C10">
                <w:rPr>
                  <w:rFonts w:eastAsia="MS Mincho"/>
                  <w:i/>
                  <w:lang w:eastAsia="ja-JP"/>
                </w:rPr>
                <w:t>-Pairs</w:t>
              </w:r>
              <w:r w:rsidRPr="00691C10">
                <w:rPr>
                  <w:rFonts w:eastAsia="MS Mincho"/>
                  <w:lang w:eastAsia="ja-JP"/>
                </w:rPr>
                <w:t xml:space="preserve"> is 6, 4 and 2, respectively. </w:t>
              </w:r>
            </w:ins>
          </w:p>
        </w:tc>
      </w:tr>
    </w:tbl>
    <w:p w:rsidR="00A824A1" w:rsidRDefault="00A824A1" w:rsidP="00A824A1">
      <w:pPr>
        <w:rPr>
          <w:rFonts w:eastAsia="宋体"/>
          <w:noProof/>
          <w:highlight w:val="yellow"/>
          <w:lang w:eastAsia="zh-CN"/>
        </w:rPr>
      </w:pPr>
    </w:p>
    <w:p w:rsidR="00F43002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A824A1" w:rsidRDefault="00A824A1" w:rsidP="00B77B05">
      <w:pPr>
        <w:jc w:val="center"/>
        <w:rPr>
          <w:rFonts w:eastAsia="宋体"/>
          <w:noProof/>
          <w:lang w:eastAsia="zh-CN"/>
        </w:rPr>
      </w:pPr>
    </w:p>
    <w:p w:rsidR="00A824A1" w:rsidRDefault="00A824A1" w:rsidP="00B77B05">
      <w:pPr>
        <w:jc w:val="center"/>
        <w:rPr>
          <w:rFonts w:eastAsia="宋体"/>
          <w:noProof/>
          <w:lang w:eastAsia="zh-CN"/>
        </w:rPr>
      </w:pPr>
    </w:p>
    <w:p w:rsidR="00A824A1" w:rsidRDefault="00A824A1" w:rsidP="00A824A1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>
        <w:rPr>
          <w:rFonts w:eastAsia="宋体"/>
          <w:noProof/>
          <w:highlight w:val="yellow"/>
          <w:lang w:eastAsia="zh-CN"/>
        </w:rPr>
        <w:t xml:space="preserve"> 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A824A1" w:rsidRPr="00691C10" w:rsidRDefault="00A824A1" w:rsidP="00A824A1">
      <w:pPr>
        <w:pStyle w:val="3"/>
        <w:rPr>
          <w:lang w:eastAsia="zh-CN"/>
        </w:rPr>
      </w:pPr>
      <w:r w:rsidRPr="00691C10">
        <w:t>7.19.4</w:t>
      </w:r>
      <w:r w:rsidRPr="00691C10">
        <w:tab/>
        <w:t>Requirements</w:t>
      </w:r>
      <w:r w:rsidRPr="00691C10">
        <w:rPr>
          <w:rFonts w:hint="eastAsia"/>
          <w:lang w:eastAsia="zh-CN"/>
        </w:rPr>
        <w:t xml:space="preserve"> for FD-FDD and TDD</w:t>
      </w:r>
      <w:r w:rsidRPr="00691C10">
        <w:rPr>
          <w:lang w:eastAsia="zh-CN"/>
        </w:rPr>
        <w:t xml:space="preserve"> with CE mode B</w:t>
      </w:r>
    </w:p>
    <w:p w:rsidR="00A824A1" w:rsidRPr="00691C10" w:rsidRDefault="00A824A1" w:rsidP="00A824A1">
      <w:r w:rsidRPr="00691C10">
        <w:t xml:space="preserve">The requirements defined in this </w:t>
      </w:r>
      <w:proofErr w:type="spellStart"/>
      <w:r w:rsidRPr="00691C10">
        <w:t>subclause</w:t>
      </w:r>
      <w:proofErr w:type="spellEnd"/>
      <w:r w:rsidRPr="00691C10">
        <w:t xml:space="preserve"> 7.19.4 for performing radio link monitoring are applicable for UE category M1 defined in Section 3.6.</w:t>
      </w:r>
    </w:p>
    <w:p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UE shall estimate the downlink radio link quality and compare it to the thresholds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and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in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for the purpose of monitoring </w:t>
      </w:r>
      <w:r w:rsidRPr="00691C10">
        <w:t>downlink radio link quality of the</w:t>
      </w:r>
      <w:r w:rsidRPr="00691C10">
        <w:rPr>
          <w:lang w:eastAsia="zh-CN"/>
        </w:rPr>
        <w:t xml:space="preserve"> </w:t>
      </w:r>
      <w:proofErr w:type="spellStart"/>
      <w:r w:rsidRPr="00691C10">
        <w:rPr>
          <w:lang w:eastAsia="zh-CN"/>
        </w:rPr>
        <w:t>PCell</w:t>
      </w:r>
      <w:proofErr w:type="spellEnd"/>
      <w:r w:rsidRPr="00691C10">
        <w:rPr>
          <w:rFonts w:eastAsia="?? ??" w:cs="v5.0.0"/>
        </w:rPr>
        <w:t>.</w:t>
      </w:r>
    </w:p>
    <w:p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lastRenderedPageBreak/>
        <w:t xml:space="preserve">The threshold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rFonts w:cs="v5.0.0" w:hint="eastAsia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7.19.4-1.</w:t>
      </w:r>
    </w:p>
    <w:p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threshold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in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is defined as the level at which the downlink radio link quality can be significantly more reliably received than at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and shall correspond to 2% block error rate of a hypothetical </w:t>
      </w:r>
      <w:r w:rsidRPr="00691C10">
        <w:rPr>
          <w:rFonts w:cs="v5.0.0" w:hint="eastAsia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7.19.4-1.</w:t>
      </w:r>
    </w:p>
    <w:p w:rsidR="00A824A1" w:rsidRPr="00691C10" w:rsidRDefault="00A824A1" w:rsidP="00A824A1">
      <w:pPr>
        <w:pStyle w:val="TH"/>
        <w:rPr>
          <w:lang w:eastAsia="zh-CN"/>
        </w:rPr>
      </w:pPr>
      <w:r w:rsidRPr="00691C10">
        <w:rPr>
          <w:rFonts w:eastAsia="?? ??"/>
        </w:rPr>
        <w:t>Table 7.19.4-1 M-PDCCH transmission parameters for out-of-sync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and in-sync </w:t>
      </w:r>
      <w:r w:rsidRPr="00691C10">
        <w:rPr>
          <w:rFonts w:hint="eastAsia"/>
          <w:lang w:eastAsia="zh-CN"/>
        </w:rPr>
        <w:t xml:space="preserve">for UE category </w:t>
      </w:r>
      <w:r w:rsidRPr="00691C10">
        <w:rPr>
          <w:lang w:eastAsia="zh-CN"/>
        </w:rPr>
        <w:t>M1 with CE mode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2961"/>
        <w:gridCol w:w="2813"/>
      </w:tblGrid>
      <w:tr w:rsidR="00A824A1" w:rsidRPr="00691C10" w:rsidTr="00790E86">
        <w:trPr>
          <w:jc w:val="center"/>
        </w:trPr>
        <w:tc>
          <w:tcPr>
            <w:tcW w:w="3307" w:type="dxa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Attribute</w:t>
            </w:r>
          </w:p>
        </w:tc>
        <w:tc>
          <w:tcPr>
            <w:tcW w:w="2961" w:type="dxa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Out-of-sync</w:t>
            </w:r>
          </w:p>
        </w:tc>
        <w:tc>
          <w:tcPr>
            <w:tcW w:w="0" w:type="auto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In-sync</w:t>
            </w:r>
          </w:p>
        </w:tc>
      </w:tr>
      <w:tr w:rsidR="00A824A1" w:rsidRPr="00691C10" w:rsidTr="00790E86">
        <w:trPr>
          <w:jc w:val="center"/>
        </w:trPr>
        <w:tc>
          <w:tcPr>
            <w:tcW w:w="3307" w:type="dxa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DCI format</w:t>
            </w:r>
          </w:p>
        </w:tc>
        <w:tc>
          <w:tcPr>
            <w:tcW w:w="2961" w:type="dxa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6-1B</w:t>
            </w:r>
          </w:p>
        </w:tc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6-1B</w:t>
            </w:r>
          </w:p>
        </w:tc>
      </w:tr>
      <w:tr w:rsidR="00A824A1" w:rsidRPr="00691C10" w:rsidTr="00790E86">
        <w:trPr>
          <w:jc w:val="center"/>
        </w:trPr>
        <w:tc>
          <w:tcPr>
            <w:tcW w:w="3307" w:type="dxa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Starting OFDM symbols</w:t>
            </w:r>
          </w:p>
        </w:tc>
        <w:tc>
          <w:tcPr>
            <w:tcW w:w="2961" w:type="dxa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2; Bandwidth &gt;= 10MHz</w:t>
            </w:r>
            <w:r w:rsidRPr="00691C10">
              <w:rPr>
                <w:rFonts w:eastAsia="MS Mincho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 w:cs="Arial"/>
                <w:lang w:eastAsia="ja-JP"/>
              </w:rPr>
              <w:br/>
              <w:t>4; Bandwidth = 1.4MHz</w:t>
            </w:r>
          </w:p>
        </w:tc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2; Bandwidth &gt;= 10MHz</w:t>
            </w:r>
            <w:r w:rsidRPr="00691C10">
              <w:rPr>
                <w:rFonts w:eastAsia="MS Mincho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 w:cs="Arial"/>
                <w:lang w:eastAsia="ja-JP"/>
              </w:rPr>
              <w:br/>
              <w:t>4; Bandwidth = 1.4MHz</w:t>
            </w:r>
          </w:p>
        </w:tc>
      </w:tr>
      <w:tr w:rsidR="00A824A1" w:rsidRPr="00691C10" w:rsidTr="00790E86">
        <w:trPr>
          <w:jc w:val="center"/>
        </w:trPr>
        <w:tc>
          <w:tcPr>
            <w:tcW w:w="3307" w:type="dxa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Maximum M-PDCCH repetition level</w:t>
            </w:r>
          </w:p>
        </w:tc>
        <w:tc>
          <w:tcPr>
            <w:tcW w:w="2961" w:type="dxa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>Note1</w:t>
            </w:r>
          </w:p>
        </w:tc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691C10">
              <w:rPr>
                <w:rFonts w:eastAsia="MS Mincho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>/2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>Note1</w:t>
            </w:r>
          </w:p>
        </w:tc>
      </w:tr>
      <w:tr w:rsidR="00A824A1" w:rsidRPr="00691C10" w:rsidTr="00790E86">
        <w:trPr>
          <w:jc w:val="center"/>
        </w:trPr>
        <w:tc>
          <w:tcPr>
            <w:tcW w:w="3307" w:type="dxa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Aggregation level (ECCE)</w:t>
            </w:r>
          </w:p>
        </w:tc>
        <w:tc>
          <w:tcPr>
            <w:tcW w:w="2961" w:type="dxa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Note2</w:t>
            </w:r>
          </w:p>
        </w:tc>
      </w:tr>
      <w:tr w:rsidR="00A824A1" w:rsidRPr="00691C10" w:rsidTr="00790E86">
        <w:trPr>
          <w:jc w:val="center"/>
        </w:trPr>
        <w:tc>
          <w:tcPr>
            <w:tcW w:w="3307" w:type="dxa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M-PDCCH Transmission type</w:t>
            </w:r>
          </w:p>
        </w:tc>
        <w:tc>
          <w:tcPr>
            <w:tcW w:w="2961" w:type="dxa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Distributed</w:t>
            </w:r>
          </w:p>
        </w:tc>
        <w:tc>
          <w:tcPr>
            <w:tcW w:w="0" w:type="auto"/>
            <w:shd w:val="clear" w:color="auto" w:fill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Distributed</w:t>
            </w:r>
          </w:p>
        </w:tc>
      </w:tr>
      <w:tr w:rsidR="00A824A1" w:rsidRPr="00691C10" w:rsidTr="00790E86">
        <w:trPr>
          <w:jc w:val="center"/>
        </w:trPr>
        <w:tc>
          <w:tcPr>
            <w:tcW w:w="9081" w:type="dxa"/>
            <w:gridSpan w:val="3"/>
            <w:shd w:val="clear" w:color="auto" w:fill="auto"/>
          </w:tcPr>
          <w:p w:rsidR="00A824A1" w:rsidRPr="00691C10" w:rsidRDefault="00A824A1" w:rsidP="00790E86">
            <w:pPr>
              <w:pStyle w:val="TAN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NOTE 1:</w:t>
            </w:r>
            <w:r w:rsidRPr="00691C10">
              <w:rPr>
                <w:rFonts w:eastAsia="MS Mincho" w:cs="Arial"/>
                <w:lang w:eastAsia="ja-JP"/>
              </w:rPr>
              <w:tab/>
            </w:r>
            <w:proofErr w:type="spellStart"/>
            <w:r w:rsidRPr="00691C10">
              <w:rPr>
                <w:rFonts w:eastAsia="MS Mincho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 xml:space="preserve"> is determined by the configurable parameter </w:t>
            </w:r>
            <w:proofErr w:type="spellStart"/>
            <w:r w:rsidRPr="00691C10">
              <w:rPr>
                <w:rFonts w:cs="Arial"/>
                <w:i/>
              </w:rPr>
              <w:t>mPDCCH-NumRepetition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 xml:space="preserve"> defined in 36.331 and </w:t>
            </w:r>
            <w:proofErr w:type="spellStart"/>
            <w:r w:rsidRPr="00691C10">
              <w:rPr>
                <w:rFonts w:eastAsia="MS Mincho" w:cs="Arial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>&gt;1.</w:t>
            </w:r>
          </w:p>
          <w:p w:rsidR="00A824A1" w:rsidRPr="00691C10" w:rsidRDefault="00A824A1" w:rsidP="00790E86">
            <w:pPr>
              <w:pStyle w:val="TAN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NOTE 2:</w:t>
            </w:r>
            <w:r w:rsidRPr="00691C10">
              <w:rPr>
                <w:rFonts w:eastAsia="MS Mincho" w:cs="Arial"/>
                <w:lang w:eastAsia="ja-JP"/>
              </w:rPr>
              <w:tab/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 xml:space="preserve">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eastAsia="ja-JP"/>
              </w:rPr>
              <w:t xml:space="preserve">2 </w:t>
            </w:r>
            <w:r w:rsidRPr="00691C10">
              <w:rPr>
                <w:rFonts w:eastAsia="MS Mincho" w:cs="Arial"/>
                <w:lang w:eastAsia="ja-JP"/>
              </w:rPr>
              <w:t xml:space="preserve">is derived from the configurable parameter </w:t>
            </w:r>
            <w:proofErr w:type="spellStart"/>
            <w:r w:rsidRPr="00691C10">
              <w:rPr>
                <w:rFonts w:eastAsia="MS Mincho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MS Mincho" w:cs="Arial"/>
                <w:i/>
                <w:lang w:eastAsia="ja-JP"/>
              </w:rPr>
              <w:t>-Pairs</w:t>
            </w:r>
            <w:r w:rsidRPr="00691C10">
              <w:rPr>
                <w:rFonts w:eastAsia="MS Mincho" w:cs="Arial"/>
                <w:lang w:eastAsia="ja-JP"/>
              </w:rPr>
              <w:t xml:space="preserve"> defined in 36.331. </w:t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 xml:space="preserve"> is 24, 16 and 8, if </w:t>
            </w:r>
            <w:proofErr w:type="spellStart"/>
            <w:r w:rsidRPr="00691C10">
              <w:rPr>
                <w:rFonts w:eastAsia="MS Mincho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MS Mincho" w:cs="Arial"/>
                <w:i/>
                <w:lang w:eastAsia="ja-JP"/>
              </w:rPr>
              <w:t>-Pairs</w:t>
            </w:r>
            <w:r w:rsidRPr="00691C10">
              <w:rPr>
                <w:rFonts w:eastAsia="MS Mincho" w:cs="Arial"/>
                <w:lang w:eastAsia="ja-JP"/>
              </w:rPr>
              <w:t xml:space="preserve"> is 6, 4 and 2, respectively.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</w:t>
            </w:r>
            <w:r w:rsidRPr="00691C10">
              <w:rPr>
                <w:rFonts w:eastAsia="MS Mincho" w:cs="Arial"/>
                <w:lang w:eastAsia="ja-JP"/>
              </w:rPr>
              <w:t xml:space="preserve">is the aggregation levels two levels below </w:t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 xml:space="preserve">,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eastAsia="ja-JP"/>
              </w:rPr>
              <w:t>2</w:t>
            </w:r>
            <w:r w:rsidRPr="00691C10">
              <w:rPr>
                <w:rFonts w:eastAsia="MS Mincho" w:cs="Arial"/>
                <w:lang w:eastAsia="ja-JP"/>
              </w:rPr>
              <w:t xml:space="preserve"> is 8, 4 and 2, if </w:t>
            </w:r>
            <w:proofErr w:type="spellStart"/>
            <w:r w:rsidRPr="00691C10">
              <w:rPr>
                <w:rFonts w:eastAsia="MS Mincho" w:cs="Arial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MS Mincho" w:cs="Arial"/>
                <w:i/>
                <w:lang w:eastAsia="ja-JP"/>
              </w:rPr>
              <w:t>-Pairs</w:t>
            </w:r>
            <w:r w:rsidRPr="00691C10">
              <w:rPr>
                <w:rFonts w:eastAsia="MS Mincho" w:cs="Arial"/>
                <w:lang w:eastAsia="ja-JP"/>
              </w:rPr>
              <w:t xml:space="preserve"> is 6, 4 and 2, respectively. </w:t>
            </w:r>
          </w:p>
        </w:tc>
      </w:tr>
    </w:tbl>
    <w:p w:rsidR="00A824A1" w:rsidRPr="00691C10" w:rsidRDefault="00A824A1" w:rsidP="00A824A1">
      <w:pPr>
        <w:rPr>
          <w:rFonts w:eastAsia="?? ??" w:cs="v5.0.0"/>
        </w:rPr>
      </w:pPr>
    </w:p>
    <w:p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Malgun Gothic"/>
          <w:noProof/>
        </w:rPr>
        <w:t xml:space="preserve">In addition, a UE configured with </w:t>
      </w:r>
      <w:proofErr w:type="spellStart"/>
      <w:r w:rsidRPr="00691C10">
        <w:rPr>
          <w:i/>
        </w:rPr>
        <w:t>rlm-ReportConfig</w:t>
      </w:r>
      <w:proofErr w:type="spellEnd"/>
      <w:r w:rsidRPr="00691C10">
        <w:rPr>
          <w:i/>
        </w:rPr>
        <w:t xml:space="preserve"> </w:t>
      </w:r>
      <w:r w:rsidRPr="00691C10">
        <w:t>has to meet the following requirements</w:t>
      </w:r>
    </w:p>
    <w:p w:rsidR="00A824A1" w:rsidRPr="00691C10" w:rsidRDefault="00A824A1" w:rsidP="00A824A1">
      <w:pPr>
        <w:pStyle w:val="B1"/>
        <w:rPr>
          <w:rFonts w:eastAsia="Malgun Gothic"/>
        </w:rPr>
      </w:pPr>
      <w:r w:rsidRPr="00691C10">
        <w:rPr>
          <w:rFonts w:eastAsia="Malgun Gothic"/>
        </w:rPr>
        <w:t>-</w:t>
      </w:r>
      <w:r w:rsidRPr="00691C10">
        <w:rPr>
          <w:rFonts w:eastAsia="Malgun Gothic"/>
        </w:rPr>
        <w:tab/>
        <w:t>Estimate the downlink radio link quality and compare it to the thresholds Q</w:t>
      </w:r>
      <w:r w:rsidRPr="00691C10">
        <w:rPr>
          <w:rFonts w:eastAsia="Malgun Gothic"/>
          <w:vertAlign w:val="subscript"/>
        </w:rPr>
        <w:t xml:space="preserve"> E1_out_CatM1</w:t>
      </w:r>
      <w:r w:rsidRPr="00691C10">
        <w:rPr>
          <w:rFonts w:eastAsia="Malgun Gothic"/>
        </w:rPr>
        <w:t xml:space="preserve"> and Q</w:t>
      </w:r>
      <w:r w:rsidRPr="00691C10">
        <w:rPr>
          <w:rFonts w:eastAsia="Malgun Gothic"/>
          <w:vertAlign w:val="subscript"/>
        </w:rPr>
        <w:t xml:space="preserve"> E2_in_CatM1.</w:t>
      </w:r>
    </w:p>
    <w:p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threshold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E1_out</w:t>
      </w:r>
      <w:r w:rsidRPr="00691C10">
        <w:rPr>
          <w:rFonts w:cs="v5.0.0"/>
          <w:vertAlign w:val="subscript"/>
          <w:lang w:eastAsia="zh-CN"/>
        </w:rPr>
        <w:t>_CatM1</w:t>
      </w:r>
      <w:r w:rsidRPr="00691C10">
        <w:rPr>
          <w:rFonts w:eastAsia="?? ??" w:cs="v5.0.0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rFonts w:cs="v5.0.0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7.19.4-2.</w:t>
      </w:r>
    </w:p>
    <w:p w:rsidR="00A824A1" w:rsidRPr="00691C10" w:rsidRDefault="00A824A1" w:rsidP="00A824A1">
      <w:pPr>
        <w:rPr>
          <w:rFonts w:eastAsia="?? ??" w:cs="v5.0.0"/>
        </w:rPr>
      </w:pPr>
      <w:r w:rsidRPr="00691C10">
        <w:rPr>
          <w:rFonts w:eastAsia="?? ??" w:cs="v5.0.0"/>
        </w:rPr>
        <w:t xml:space="preserve">The threshold </w:t>
      </w:r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E2_in</w:t>
      </w:r>
      <w:r w:rsidRPr="00691C10">
        <w:rPr>
          <w:rFonts w:cs="v5.0.0"/>
          <w:vertAlign w:val="subscript"/>
          <w:lang w:eastAsia="zh-CN"/>
        </w:rPr>
        <w:t>_Cat M1</w:t>
      </w:r>
      <w:r w:rsidRPr="00691C10">
        <w:rPr>
          <w:rFonts w:eastAsia="?? ??" w:cs="v5.0.0"/>
        </w:rPr>
        <w:t xml:space="preserve"> is defined as the level at which the downlink radio link quality can be significantly more reliably received than at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 w:cs="v5.0.0"/>
        </w:rPr>
        <w:t xml:space="preserve"> and shall correspond to 2% block error rate of a hypothetical </w:t>
      </w:r>
      <w:r w:rsidRPr="00691C10">
        <w:rPr>
          <w:rFonts w:cs="v5.0.0"/>
          <w:lang w:eastAsia="zh-CN"/>
        </w:rPr>
        <w:t>M</w:t>
      </w:r>
      <w:r w:rsidRPr="00691C10">
        <w:rPr>
          <w:rFonts w:eastAsia="?? ??" w:cs="v5.0.0"/>
        </w:rPr>
        <w:t>PDCCH transmission with transmission parameters specified in Table 7.19.4-2.</w:t>
      </w:r>
    </w:p>
    <w:p w:rsidR="00A824A1" w:rsidRPr="00691C10" w:rsidRDefault="00A824A1" w:rsidP="00A824A1">
      <w:pPr>
        <w:pStyle w:val="TH"/>
        <w:rPr>
          <w:lang w:eastAsia="zh-CN"/>
        </w:rPr>
      </w:pPr>
      <w:r w:rsidRPr="00691C10">
        <w:rPr>
          <w:rFonts w:eastAsia="?? ??"/>
        </w:rPr>
        <w:t>Table 7.19.4-2 M-PDCCH transmission parameters for event E1 and event E2</w:t>
      </w:r>
      <w:r w:rsidRPr="00691C10">
        <w:rPr>
          <w:lang w:eastAsia="zh-CN"/>
        </w:rPr>
        <w:t xml:space="preserve"> for UE category M1 with CE mode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2961"/>
        <w:gridCol w:w="2813"/>
      </w:tblGrid>
      <w:tr w:rsidR="00A824A1" w:rsidRPr="00691C10" w:rsidTr="00790E86">
        <w:trPr>
          <w:jc w:val="center"/>
        </w:trPr>
        <w:tc>
          <w:tcPr>
            <w:tcW w:w="3307" w:type="dxa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Attribute</w:t>
            </w:r>
          </w:p>
        </w:tc>
        <w:tc>
          <w:tcPr>
            <w:tcW w:w="2961" w:type="dxa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Event E1</w:t>
            </w:r>
          </w:p>
        </w:tc>
        <w:tc>
          <w:tcPr>
            <w:tcW w:w="0" w:type="auto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Event E2</w:t>
            </w:r>
          </w:p>
        </w:tc>
      </w:tr>
      <w:tr w:rsidR="00A824A1" w:rsidRPr="00691C10" w:rsidTr="00790E86">
        <w:trPr>
          <w:jc w:val="center"/>
        </w:trPr>
        <w:tc>
          <w:tcPr>
            <w:tcW w:w="3307" w:type="dxa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DCI format</w:t>
            </w:r>
          </w:p>
        </w:tc>
        <w:tc>
          <w:tcPr>
            <w:tcW w:w="2961" w:type="dxa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6-1B</w:t>
            </w:r>
          </w:p>
        </w:tc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6-1B</w:t>
            </w:r>
          </w:p>
        </w:tc>
      </w:tr>
      <w:tr w:rsidR="00A824A1" w:rsidRPr="00691C10" w:rsidTr="00790E86">
        <w:trPr>
          <w:jc w:val="center"/>
        </w:trPr>
        <w:tc>
          <w:tcPr>
            <w:tcW w:w="3307" w:type="dxa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Starting OFDM symbols</w:t>
            </w:r>
          </w:p>
        </w:tc>
        <w:tc>
          <w:tcPr>
            <w:tcW w:w="2961" w:type="dxa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2; Bandwidth &gt;= 10MHz</w:t>
            </w:r>
            <w:r w:rsidRPr="00691C10">
              <w:rPr>
                <w:rFonts w:eastAsia="MS Mincho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 w:cs="Arial"/>
                <w:lang w:eastAsia="ja-JP"/>
              </w:rPr>
              <w:br/>
              <w:t>4; Bandwidth = 1.4MHz</w:t>
            </w:r>
          </w:p>
        </w:tc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2; Bandwidth &gt;= 10MHz</w:t>
            </w:r>
            <w:r w:rsidRPr="00691C10">
              <w:rPr>
                <w:rFonts w:eastAsia="MS Mincho" w:cs="Arial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 w:cs="Arial"/>
                <w:lang w:eastAsia="ja-JP"/>
              </w:rPr>
              <w:br/>
              <w:t>4; Bandwidth = 1.4MHz</w:t>
            </w:r>
          </w:p>
        </w:tc>
      </w:tr>
      <w:tr w:rsidR="00A824A1" w:rsidRPr="00691C10" w:rsidTr="00790E86">
        <w:trPr>
          <w:jc w:val="center"/>
        </w:trPr>
        <w:tc>
          <w:tcPr>
            <w:tcW w:w="3307" w:type="dxa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Maximum M-PDCCH repetition level</w:t>
            </w:r>
          </w:p>
        </w:tc>
        <w:tc>
          <w:tcPr>
            <w:tcW w:w="2961" w:type="dxa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691C10">
              <w:rPr>
                <w:rFonts w:cs="Arial"/>
                <w:lang w:eastAsia="zh-CN"/>
              </w:rPr>
              <w:t>Rmax</w:t>
            </w:r>
            <w:proofErr w:type="spellEnd"/>
            <w:r w:rsidRPr="00691C10">
              <w:rPr>
                <w:rFonts w:cs="Arial"/>
                <w:lang w:eastAsia="zh-CN"/>
              </w:rPr>
              <w:t>/</w:t>
            </w:r>
            <w:r w:rsidRPr="00691C10">
              <w:rPr>
                <w:rFonts w:cs="Arial"/>
                <w:lang w:val="en-US" w:eastAsia="zh-CN"/>
              </w:rPr>
              <w:t>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Note1</w:t>
            </w:r>
          </w:p>
        </w:tc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691C10">
              <w:rPr>
                <w:rFonts w:cs="Arial"/>
                <w:lang w:eastAsia="zh-CN"/>
              </w:rPr>
              <w:t>Rmax</w:t>
            </w:r>
            <w:proofErr w:type="spellEnd"/>
            <w:r w:rsidRPr="00691C10">
              <w:rPr>
                <w:rFonts w:cs="Arial"/>
                <w:lang w:eastAsia="zh-CN"/>
              </w:rPr>
              <w:t>/</w:t>
            </w:r>
            <w:r w:rsidRPr="00691C10">
              <w:rPr>
                <w:rFonts w:cs="Arial"/>
                <w:lang w:val="en-US" w:eastAsia="zh-CN"/>
              </w:rPr>
              <w:t>8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 xml:space="preserve"> Note1</w:t>
            </w:r>
          </w:p>
        </w:tc>
      </w:tr>
      <w:tr w:rsidR="00A824A1" w:rsidRPr="00691C10" w:rsidTr="00790E86">
        <w:trPr>
          <w:jc w:val="center"/>
        </w:trPr>
        <w:tc>
          <w:tcPr>
            <w:tcW w:w="3307" w:type="dxa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Aggregation level (ECCE)</w:t>
            </w:r>
          </w:p>
        </w:tc>
        <w:tc>
          <w:tcPr>
            <w:tcW w:w="2961" w:type="dxa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val="en-US" w:eastAsia="ja-JP"/>
              </w:rPr>
              <w:t>1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>Note2</w:t>
            </w:r>
          </w:p>
        </w:tc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 w:cs="Arial"/>
                <w:lang w:eastAsia="ja-JP"/>
              </w:rPr>
              <w:t>-</w:t>
            </w:r>
            <w:r w:rsidRPr="00691C10">
              <w:rPr>
                <w:rFonts w:eastAsia="MS Mincho" w:cs="Arial"/>
                <w:vertAlign w:val="subscript"/>
                <w:lang w:val="en-US" w:eastAsia="ja-JP"/>
              </w:rPr>
              <w:t>2</w:t>
            </w:r>
            <w:r w:rsidRPr="00691C10">
              <w:rPr>
                <w:rFonts w:eastAsia="MS Mincho" w:cs="Arial"/>
                <w:vertAlign w:val="superscript"/>
                <w:lang w:eastAsia="ja-JP"/>
              </w:rPr>
              <w:t>Note2</w:t>
            </w:r>
          </w:p>
        </w:tc>
      </w:tr>
      <w:tr w:rsidR="00A824A1" w:rsidRPr="00691C10" w:rsidTr="00790E86">
        <w:trPr>
          <w:jc w:val="center"/>
        </w:trPr>
        <w:tc>
          <w:tcPr>
            <w:tcW w:w="3307" w:type="dxa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M-PDCCH Transmission type</w:t>
            </w:r>
          </w:p>
        </w:tc>
        <w:tc>
          <w:tcPr>
            <w:tcW w:w="2961" w:type="dxa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Distributed</w:t>
            </w:r>
          </w:p>
        </w:tc>
        <w:tc>
          <w:tcPr>
            <w:tcW w:w="0" w:type="auto"/>
          </w:tcPr>
          <w:p w:rsidR="00A824A1" w:rsidRPr="00691C10" w:rsidRDefault="00A824A1" w:rsidP="00790E86">
            <w:pPr>
              <w:pStyle w:val="TAL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Distributed</w:t>
            </w:r>
          </w:p>
        </w:tc>
      </w:tr>
      <w:tr w:rsidR="00A824A1" w:rsidRPr="00691C10" w:rsidTr="00790E86">
        <w:trPr>
          <w:jc w:val="center"/>
        </w:trPr>
        <w:tc>
          <w:tcPr>
            <w:tcW w:w="9081" w:type="dxa"/>
            <w:gridSpan w:val="3"/>
          </w:tcPr>
          <w:p w:rsidR="00A824A1" w:rsidRPr="00691C10" w:rsidRDefault="00A824A1" w:rsidP="00790E86">
            <w:pPr>
              <w:pStyle w:val="TAN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NOTE 1:</w:t>
            </w:r>
            <w:r w:rsidRPr="00691C10">
              <w:rPr>
                <w:rFonts w:eastAsia="MS Mincho"/>
                <w:lang w:eastAsia="ja-JP"/>
              </w:rPr>
              <w:tab/>
            </w:r>
            <w:proofErr w:type="spellStart"/>
            <w:r w:rsidRPr="00691C10">
              <w:rPr>
                <w:rFonts w:eastAsia="MS Mincho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/>
                <w:lang w:eastAsia="ja-JP"/>
              </w:rPr>
              <w:t xml:space="preserve"> is determined by the configurable parameter </w:t>
            </w:r>
            <w:proofErr w:type="spellStart"/>
            <w:r w:rsidRPr="00691C10">
              <w:rPr>
                <w:i/>
              </w:rPr>
              <w:t>mPDCCH-NumRepetition</w:t>
            </w:r>
            <w:proofErr w:type="spellEnd"/>
            <w:r w:rsidRPr="00691C10">
              <w:rPr>
                <w:rFonts w:eastAsia="MS Mincho"/>
                <w:lang w:eastAsia="ja-JP"/>
              </w:rPr>
              <w:t xml:space="preserve"> defined in 36.331 and </w:t>
            </w:r>
            <w:proofErr w:type="spellStart"/>
            <w:r w:rsidRPr="00691C10">
              <w:rPr>
                <w:rFonts w:eastAsia="MS Mincho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/>
                <w:lang w:eastAsia="ja-JP"/>
              </w:rPr>
              <w:t xml:space="preserve"> </w:t>
            </w:r>
            <w:r w:rsidRPr="00691C10">
              <w:rPr>
                <w:rFonts w:eastAsia="MS Mincho" w:cs="Arial"/>
                <w:lang w:eastAsia="ja-JP"/>
              </w:rPr>
              <w:t>≥</w:t>
            </w:r>
            <w:r w:rsidRPr="00691C10">
              <w:rPr>
                <w:rFonts w:eastAsia="MS Mincho"/>
                <w:lang w:eastAsia="ja-JP"/>
              </w:rPr>
              <w:t xml:space="preserve">2 to trigger Event E1 and </w:t>
            </w:r>
            <w:proofErr w:type="spellStart"/>
            <w:r w:rsidRPr="00691C10">
              <w:rPr>
                <w:rFonts w:eastAsia="MS Mincho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?? ??" w:cs="v5.0.0"/>
                <w:vertAlign w:val="subscript"/>
              </w:rPr>
              <w:t xml:space="preserve"> </w:t>
            </w:r>
            <w:r w:rsidRPr="00691C10">
              <w:rPr>
                <w:rFonts w:eastAsia="MS Mincho" w:cs="Arial"/>
                <w:lang w:eastAsia="ja-JP"/>
              </w:rPr>
              <w:t>≥</w:t>
            </w:r>
            <w:r w:rsidRPr="00691C10">
              <w:rPr>
                <w:rFonts w:eastAsia="MS Mincho"/>
                <w:lang w:eastAsia="ja-JP"/>
              </w:rPr>
              <w:t xml:space="preserve"> 8 to trigger Event E2.</w:t>
            </w:r>
          </w:p>
          <w:p w:rsidR="00A824A1" w:rsidRPr="00691C10" w:rsidRDefault="00A824A1" w:rsidP="00790E86">
            <w:pPr>
              <w:pStyle w:val="TAN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NOTE 2:</w:t>
            </w:r>
            <w:r w:rsidRPr="00691C10">
              <w:rPr>
                <w:rFonts w:eastAsia="MS Mincho"/>
                <w:lang w:eastAsia="ja-JP"/>
              </w:rPr>
              <w:tab/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MS Mincho"/>
                <w:lang w:eastAsia="ja-JP"/>
              </w:rPr>
              <w:t xml:space="preserve">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lang w:eastAsia="ja-JP"/>
              </w:rPr>
              <w:t>-</w:t>
            </w:r>
            <w:r w:rsidRPr="00691C10">
              <w:rPr>
                <w:rFonts w:eastAsia="MS Mincho"/>
                <w:vertAlign w:val="subscript"/>
                <w:lang w:eastAsia="ja-JP"/>
              </w:rPr>
              <w:t xml:space="preserve">2 </w:t>
            </w:r>
            <w:r w:rsidRPr="00691C10">
              <w:rPr>
                <w:rFonts w:eastAsia="MS Mincho"/>
                <w:lang w:eastAsia="ja-JP"/>
              </w:rPr>
              <w:t xml:space="preserve">is derived from the configurable parameter </w:t>
            </w:r>
            <w:proofErr w:type="spellStart"/>
            <w:r w:rsidRPr="00691C10">
              <w:rPr>
                <w:rFonts w:eastAsia="MS Mincho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MS Mincho"/>
                <w:i/>
                <w:lang w:eastAsia="ja-JP"/>
              </w:rPr>
              <w:t>-Pairs</w:t>
            </w:r>
            <w:r w:rsidRPr="00691C10">
              <w:rPr>
                <w:rFonts w:eastAsia="MS Mincho"/>
                <w:lang w:eastAsia="ja-JP"/>
              </w:rPr>
              <w:t xml:space="preserve"> defined in 36.331.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MS Mincho"/>
                <w:lang w:eastAsia="ja-JP"/>
              </w:rPr>
              <w:t xml:space="preserve"> is 16, 8 and 4, if </w:t>
            </w:r>
            <w:proofErr w:type="spellStart"/>
            <w:r w:rsidRPr="00691C10">
              <w:rPr>
                <w:rFonts w:eastAsia="MS Mincho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MS Mincho"/>
                <w:i/>
                <w:lang w:eastAsia="ja-JP"/>
              </w:rPr>
              <w:t>-Pairs</w:t>
            </w:r>
            <w:r w:rsidRPr="00691C10">
              <w:rPr>
                <w:rFonts w:eastAsia="MS Mincho"/>
                <w:lang w:eastAsia="ja-JP"/>
              </w:rPr>
              <w:t xml:space="preserve"> is 6, 4 and 2, respectively.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max-2</w:t>
            </w:r>
            <w:r w:rsidRPr="00691C10">
              <w:rPr>
                <w:rFonts w:eastAsia="MS Mincho"/>
                <w:vertAlign w:val="superscript"/>
                <w:lang w:eastAsia="ja-JP"/>
              </w:rPr>
              <w:t xml:space="preserve"> </w:t>
            </w:r>
            <w:r w:rsidRPr="00691C10">
              <w:rPr>
                <w:rFonts w:eastAsia="MS Mincho"/>
                <w:lang w:eastAsia="ja-JP"/>
              </w:rPr>
              <w:t xml:space="preserve">is the aggregation level one levels below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max-1</w:t>
            </w:r>
            <w:r w:rsidRPr="00691C10">
              <w:rPr>
                <w:rFonts w:eastAsia="MS Mincho"/>
                <w:lang w:eastAsia="ja-JP"/>
              </w:rPr>
              <w:t xml:space="preserve">, and </w:t>
            </w:r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r w:rsidRPr="00691C10">
              <w:rPr>
                <w:rFonts w:eastAsia="MS Mincho"/>
                <w:lang w:eastAsia="ja-JP"/>
              </w:rPr>
              <w:t>-</w:t>
            </w:r>
            <w:r w:rsidRPr="00691C10">
              <w:rPr>
                <w:rFonts w:eastAsia="MS Mincho"/>
                <w:vertAlign w:val="subscript"/>
                <w:lang w:eastAsia="ja-JP"/>
              </w:rPr>
              <w:t>2</w:t>
            </w:r>
            <w:r w:rsidRPr="00691C10">
              <w:rPr>
                <w:rFonts w:eastAsia="MS Mincho"/>
                <w:lang w:eastAsia="ja-JP"/>
              </w:rPr>
              <w:t xml:space="preserve"> is 8, 4 and 2, if </w:t>
            </w:r>
            <w:proofErr w:type="spellStart"/>
            <w:r w:rsidRPr="00691C10">
              <w:rPr>
                <w:rFonts w:eastAsia="MS Mincho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MS Mincho"/>
                <w:i/>
                <w:lang w:eastAsia="ja-JP"/>
              </w:rPr>
              <w:t>-Pairs</w:t>
            </w:r>
            <w:r w:rsidRPr="00691C10">
              <w:rPr>
                <w:rFonts w:eastAsia="MS Mincho"/>
                <w:lang w:eastAsia="ja-JP"/>
              </w:rPr>
              <w:t xml:space="preserve"> is 6, 4 and 2, respectively.</w:t>
            </w:r>
          </w:p>
        </w:tc>
      </w:tr>
    </w:tbl>
    <w:p w:rsidR="00A824A1" w:rsidRPr="00691C10" w:rsidRDefault="00A824A1" w:rsidP="00A824A1">
      <w:pPr>
        <w:rPr>
          <w:rFonts w:eastAsia="?? ??" w:cs="v5.0.0"/>
        </w:rPr>
      </w:pPr>
    </w:p>
    <w:p w:rsidR="00A824A1" w:rsidRPr="00691C10" w:rsidDel="00A824A1" w:rsidRDefault="00A824A1" w:rsidP="00A824A1">
      <w:pPr>
        <w:rPr>
          <w:del w:id="59" w:author="Huawei" w:date="2020-08-03T16:52:00Z"/>
          <w:rFonts w:eastAsia="?? ??"/>
        </w:rPr>
      </w:pPr>
      <w:r w:rsidRPr="00691C10">
        <w:rPr>
          <w:rFonts w:eastAsia="?? ??"/>
        </w:rPr>
        <w:t xml:space="preserve">For a UE configured with </w:t>
      </w:r>
      <w:proofErr w:type="spellStart"/>
      <w:r w:rsidRPr="00691C10">
        <w:rPr>
          <w:rFonts w:eastAsia="?? ??"/>
          <w:i/>
        </w:rPr>
        <w:t>mpdcch</w:t>
      </w:r>
      <w:proofErr w:type="spellEnd"/>
      <w:r w:rsidRPr="00691C10">
        <w:rPr>
          <w:rFonts w:eastAsia="?? ??"/>
          <w:i/>
        </w:rPr>
        <w:t>-</w:t>
      </w:r>
      <w:proofErr w:type="spellStart"/>
      <w:r w:rsidRPr="00691C10">
        <w:rPr>
          <w:rFonts w:eastAsia="?? ??"/>
          <w:i/>
        </w:rPr>
        <w:t>crs</w:t>
      </w:r>
      <w:proofErr w:type="spellEnd"/>
      <w:r w:rsidRPr="00691C10">
        <w:rPr>
          <w:rFonts w:eastAsia="?? ??"/>
          <w:i/>
        </w:rPr>
        <w:t>-connected-</w:t>
      </w:r>
      <w:proofErr w:type="spellStart"/>
      <w:r w:rsidRPr="00691C10">
        <w:rPr>
          <w:rFonts w:eastAsia="?? ??"/>
          <w:i/>
        </w:rPr>
        <w:t>config</w:t>
      </w:r>
      <w:proofErr w:type="spellEnd"/>
      <w:r w:rsidRPr="00691C10">
        <w:rPr>
          <w:rFonts w:eastAsia="?? ??"/>
        </w:rPr>
        <w:t xml:space="preserve">, the threshold </w:t>
      </w:r>
      <w:proofErr w:type="spellStart"/>
      <w:r w:rsidRPr="00691C10">
        <w:rPr>
          <w:rFonts w:cs="v5.0.0"/>
        </w:rPr>
        <w:t>Q</w:t>
      </w:r>
      <w:r w:rsidRPr="00691C10">
        <w:rPr>
          <w:rFonts w:cs="v5.0.0"/>
          <w:vertAlign w:val="subscript"/>
        </w:rPr>
        <w:t>out</w:t>
      </w:r>
      <w:r w:rsidRPr="00691C10">
        <w:rPr>
          <w:rFonts w:cs="v5.0.0" w:hint="eastAsia"/>
          <w:vertAlign w:val="subscript"/>
          <w:lang w:eastAsia="zh-CN"/>
        </w:rPr>
        <w:t>_Cat</w:t>
      </w:r>
      <w:proofErr w:type="spellEnd"/>
      <w:r w:rsidRPr="00691C10">
        <w:rPr>
          <w:rFonts w:cs="v5.0.0"/>
          <w:vertAlign w:val="subscript"/>
          <w:lang w:eastAsia="zh-CN"/>
        </w:rPr>
        <w:t xml:space="preserve"> M1</w:t>
      </w:r>
      <w:r w:rsidRPr="00691C10">
        <w:rPr>
          <w:rFonts w:eastAsia="?? ??"/>
        </w:rPr>
        <w:t xml:space="preserve"> is defined as the level at which the downlink radio link cannot be reliably received and shall correspond to 10% block error rate of a hypothetical </w:t>
      </w:r>
      <w:r w:rsidRPr="00691C10">
        <w:rPr>
          <w:lang w:eastAsia="zh-CN"/>
        </w:rPr>
        <w:t>M</w:t>
      </w:r>
      <w:r w:rsidRPr="00691C10">
        <w:rPr>
          <w:rFonts w:eastAsia="?? ??"/>
        </w:rPr>
        <w:t>PDCCH transmission with transmission parameters specified in Table 7.19.4-3</w:t>
      </w:r>
      <w:del w:id="60" w:author="Huawei" w:date="2020-08-03T16:52:00Z">
        <w:r w:rsidRPr="00691C10" w:rsidDel="00A824A1">
          <w:rPr>
            <w:rFonts w:eastAsia="?? ??"/>
          </w:rPr>
          <w:delText>, provided:</w:delText>
        </w:r>
      </w:del>
    </w:p>
    <w:p w:rsidR="00A824A1" w:rsidRPr="00691C10" w:rsidDel="00A824A1" w:rsidRDefault="00A824A1">
      <w:pPr>
        <w:rPr>
          <w:del w:id="61" w:author="Huawei" w:date="2020-08-03T16:52:00Z"/>
          <w:rFonts w:eastAsia="?? ??"/>
        </w:rPr>
        <w:pPrChange w:id="62" w:author="Huawei" w:date="2020-08-03T16:52:00Z">
          <w:pPr>
            <w:pStyle w:val="B1"/>
          </w:pPr>
        </w:pPrChange>
      </w:pPr>
      <w:del w:id="63" w:author="Huawei" w:date="2020-08-03T16:52:00Z">
        <w:r w:rsidDel="00A824A1">
          <w:rPr>
            <w:rFonts w:eastAsia="?? ??"/>
          </w:rPr>
          <w:delText>-</w:delText>
        </w:r>
        <w:r w:rsidDel="00A824A1">
          <w:rPr>
            <w:rFonts w:eastAsia="?? ??"/>
          </w:rPr>
          <w:tab/>
        </w:r>
        <w:r w:rsidRPr="00691C10" w:rsidDel="00A824A1">
          <w:rPr>
            <w:rFonts w:eastAsia="?? ??"/>
          </w:rPr>
          <w:delText>Even E1 is triggered in the UE, or</w:delText>
        </w:r>
      </w:del>
    </w:p>
    <w:p w:rsidR="00A824A1" w:rsidRPr="00691C10" w:rsidRDefault="00A824A1">
      <w:pPr>
        <w:rPr>
          <w:rFonts w:eastAsia="?? ??"/>
        </w:rPr>
        <w:pPrChange w:id="64" w:author="Huawei" w:date="2020-08-03T16:52:00Z">
          <w:pPr>
            <w:pStyle w:val="B1"/>
          </w:pPr>
        </w:pPrChange>
      </w:pPr>
      <w:del w:id="65" w:author="Huawei" w:date="2020-08-03T16:52:00Z">
        <w:r w:rsidDel="00A824A1">
          <w:rPr>
            <w:rFonts w:eastAsia="?? ??"/>
          </w:rPr>
          <w:delText>-</w:delText>
        </w:r>
        <w:r w:rsidDel="00A824A1">
          <w:rPr>
            <w:rFonts w:eastAsia="?? ??"/>
          </w:rPr>
          <w:tab/>
        </w:r>
        <w:r w:rsidRPr="00691C10" w:rsidDel="00A824A1">
          <w:rPr>
            <w:rFonts w:eastAsia="?? ??"/>
          </w:rPr>
          <w:delText>Out-of-sync indication is triggered in the UE</w:delText>
        </w:r>
      </w:del>
      <w:r w:rsidRPr="00691C10">
        <w:rPr>
          <w:rFonts w:eastAsia="?? ??"/>
        </w:rPr>
        <w:t>.</w:t>
      </w:r>
    </w:p>
    <w:p w:rsidR="00A824A1" w:rsidRPr="00691C10" w:rsidRDefault="00A824A1" w:rsidP="00A824A1">
      <w:pPr>
        <w:pStyle w:val="TH"/>
        <w:rPr>
          <w:rFonts w:eastAsia="Malgun Gothic"/>
          <w:i/>
          <w:noProof/>
        </w:rPr>
      </w:pPr>
      <w:r w:rsidRPr="00691C10">
        <w:rPr>
          <w:rFonts w:eastAsia="?? ??"/>
        </w:rPr>
        <w:lastRenderedPageBreak/>
        <w:t xml:space="preserve">Table 7.19.4-3 MPDCCH transmission parameters for </w:t>
      </w:r>
      <w:r w:rsidRPr="00691C10">
        <w:rPr>
          <w:lang w:eastAsia="zh-CN"/>
        </w:rPr>
        <w:t xml:space="preserve">Out-of-sync </w:t>
      </w:r>
      <w:r w:rsidRPr="00691C10">
        <w:rPr>
          <w:rFonts w:hint="eastAsia"/>
          <w:lang w:eastAsia="zh-CN"/>
        </w:rPr>
        <w:t xml:space="preserve">for UE category </w:t>
      </w:r>
      <w:r w:rsidRPr="00691C10">
        <w:rPr>
          <w:lang w:eastAsia="zh-CN"/>
        </w:rPr>
        <w:t xml:space="preserve">M1 with CE mode B configured with </w:t>
      </w:r>
      <w:r w:rsidRPr="00691C10">
        <w:rPr>
          <w:rFonts w:eastAsia="Malgun Gothic"/>
          <w:i/>
          <w:noProof/>
        </w:rPr>
        <w:t>mpdcch-crs-connected-config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0"/>
        <w:gridCol w:w="5689"/>
      </w:tblGrid>
      <w:tr w:rsidR="00A824A1" w:rsidRPr="00691C10" w:rsidTr="00790E86">
        <w:trPr>
          <w:jc w:val="center"/>
        </w:trPr>
        <w:tc>
          <w:tcPr>
            <w:tcW w:w="3823" w:type="dxa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Attribute</w:t>
            </w:r>
          </w:p>
        </w:tc>
        <w:tc>
          <w:tcPr>
            <w:tcW w:w="5806" w:type="dxa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rFonts w:eastAsia="MS Mincho" w:cs="Arial"/>
                <w:lang w:eastAsia="ja-JP"/>
              </w:rPr>
            </w:pPr>
            <w:r w:rsidRPr="00691C10">
              <w:rPr>
                <w:rFonts w:eastAsia="MS Mincho" w:cs="Arial"/>
                <w:lang w:eastAsia="ja-JP"/>
              </w:rPr>
              <w:t>Out-of-sync</w:t>
            </w:r>
          </w:p>
        </w:tc>
      </w:tr>
      <w:tr w:rsidR="00A824A1" w:rsidRPr="00691C10" w:rsidTr="00790E86">
        <w:trPr>
          <w:jc w:val="center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DCI format</w:t>
            </w:r>
          </w:p>
        </w:tc>
        <w:tc>
          <w:tcPr>
            <w:tcW w:w="5806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6-1B</w:t>
            </w:r>
          </w:p>
        </w:tc>
      </w:tr>
      <w:tr w:rsidR="00A824A1" w:rsidRPr="00691C10" w:rsidTr="00790E86">
        <w:trPr>
          <w:jc w:val="center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Starting OFDM symbols</w:t>
            </w:r>
          </w:p>
        </w:tc>
        <w:tc>
          <w:tcPr>
            <w:tcW w:w="5806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2; Bandwidth &gt;= 10MHz</w:t>
            </w:r>
            <w:r w:rsidRPr="00691C10">
              <w:rPr>
                <w:rFonts w:eastAsia="MS Mincho"/>
                <w:lang w:eastAsia="ja-JP"/>
              </w:rPr>
              <w:br/>
              <w:t>3; 3MHz &lt;= Bandwidth &lt; 10MHz</w:t>
            </w:r>
            <w:r w:rsidRPr="00691C10">
              <w:rPr>
                <w:rFonts w:eastAsia="MS Mincho"/>
                <w:lang w:eastAsia="ja-JP"/>
              </w:rPr>
              <w:br/>
              <w:t>4; Bandwidth = 1.4MHz</w:t>
            </w:r>
          </w:p>
        </w:tc>
      </w:tr>
      <w:tr w:rsidR="00A824A1" w:rsidRPr="00691C10" w:rsidTr="00790E86">
        <w:trPr>
          <w:jc w:val="center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 xml:space="preserve">Maximum MPDCCH repetition level </w:t>
            </w:r>
          </w:p>
        </w:tc>
        <w:tc>
          <w:tcPr>
            <w:tcW w:w="5806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691C10">
              <w:rPr>
                <w:rFonts w:eastAsia="MS Mincho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/>
                <w:vertAlign w:val="superscript"/>
                <w:lang w:eastAsia="ja-JP"/>
              </w:rPr>
              <w:t xml:space="preserve"> Note1</w:t>
            </w:r>
          </w:p>
        </w:tc>
      </w:tr>
      <w:tr w:rsidR="00A824A1" w:rsidRPr="00691C10" w:rsidTr="00790E86">
        <w:trPr>
          <w:jc w:val="center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Aggregation level (ECCE)</w:t>
            </w:r>
          </w:p>
        </w:tc>
        <w:tc>
          <w:tcPr>
            <w:tcW w:w="5806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/>
                <w:vertAlign w:val="superscript"/>
                <w:lang w:eastAsia="ja-JP"/>
              </w:rPr>
              <w:t xml:space="preserve"> Note2</w:t>
            </w:r>
          </w:p>
        </w:tc>
      </w:tr>
      <w:tr w:rsidR="00A824A1" w:rsidRPr="00691C10" w:rsidTr="00790E86">
        <w:trPr>
          <w:jc w:val="center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MPDCCH Transmission type</w:t>
            </w:r>
          </w:p>
        </w:tc>
        <w:tc>
          <w:tcPr>
            <w:tcW w:w="5806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Distributed</w:t>
            </w:r>
          </w:p>
        </w:tc>
      </w:tr>
      <w:tr w:rsidR="00A824A1" w:rsidRPr="00691C10" w:rsidTr="00790E86">
        <w:trPr>
          <w:jc w:val="center"/>
        </w:trPr>
        <w:tc>
          <w:tcPr>
            <w:tcW w:w="3823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Power offset between CRS and DMRS antenna ports of MPDCCH</w:t>
            </w:r>
          </w:p>
        </w:tc>
        <w:tc>
          <w:tcPr>
            <w:tcW w:w="5806" w:type="dxa"/>
          </w:tcPr>
          <w:p w:rsidR="00A824A1" w:rsidRPr="00691C10" w:rsidRDefault="00A824A1" w:rsidP="00790E86">
            <w:pPr>
              <w:pStyle w:val="TAL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0dB</w:t>
            </w:r>
          </w:p>
        </w:tc>
      </w:tr>
      <w:tr w:rsidR="00A824A1" w:rsidRPr="00691C10" w:rsidTr="00790E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A1" w:rsidRPr="00691C10" w:rsidRDefault="00A824A1" w:rsidP="00790E86">
            <w:pPr>
              <w:pStyle w:val="TAN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NOTE 1:</w:t>
            </w:r>
            <w:r w:rsidRPr="00691C10">
              <w:rPr>
                <w:rFonts w:eastAsia="MS Mincho"/>
                <w:lang w:eastAsia="ja-JP"/>
              </w:rPr>
              <w:tab/>
            </w:r>
            <w:proofErr w:type="spellStart"/>
            <w:r w:rsidRPr="00691C10">
              <w:rPr>
                <w:rFonts w:eastAsia="MS Mincho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/>
                <w:lang w:eastAsia="ja-JP"/>
              </w:rPr>
              <w:t xml:space="preserve"> is determined by the configurable parameter </w:t>
            </w:r>
            <w:proofErr w:type="spellStart"/>
            <w:r w:rsidRPr="00691C10">
              <w:rPr>
                <w:i/>
              </w:rPr>
              <w:t>mPDCCH-NumRepetition</w:t>
            </w:r>
            <w:proofErr w:type="spellEnd"/>
            <w:r w:rsidRPr="00691C10">
              <w:rPr>
                <w:rFonts w:eastAsia="MS Mincho"/>
                <w:lang w:eastAsia="ja-JP"/>
              </w:rPr>
              <w:t xml:space="preserve"> defined in 36.331 and </w:t>
            </w:r>
            <w:proofErr w:type="spellStart"/>
            <w:r w:rsidRPr="00691C10">
              <w:rPr>
                <w:rFonts w:eastAsia="MS Mincho"/>
                <w:lang w:eastAsia="ja-JP"/>
              </w:rPr>
              <w:t>R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/>
                <w:lang w:eastAsia="ja-JP"/>
              </w:rPr>
              <w:t>&gt;1 to trigger Out-of-</w:t>
            </w:r>
            <w:proofErr w:type="spellStart"/>
            <w:r w:rsidRPr="00691C10">
              <w:rPr>
                <w:rFonts w:eastAsia="MS Mincho"/>
                <w:lang w:eastAsia="ja-JP"/>
              </w:rPr>
              <w:t>snych</w:t>
            </w:r>
            <w:proofErr w:type="spellEnd"/>
            <w:r w:rsidRPr="00691C10">
              <w:rPr>
                <w:rFonts w:eastAsia="MS Mincho"/>
                <w:lang w:eastAsia="ja-JP"/>
              </w:rPr>
              <w:t xml:space="preserve">. </w:t>
            </w:r>
          </w:p>
          <w:p w:rsidR="00A824A1" w:rsidRPr="00691C10" w:rsidRDefault="00A824A1" w:rsidP="00790E86">
            <w:pPr>
              <w:pStyle w:val="TAN"/>
              <w:rPr>
                <w:rFonts w:eastAsia="MS Mincho"/>
                <w:lang w:eastAsia="ja-JP"/>
              </w:rPr>
            </w:pPr>
            <w:r w:rsidRPr="00691C10">
              <w:rPr>
                <w:rFonts w:eastAsia="MS Mincho"/>
                <w:lang w:eastAsia="ja-JP"/>
              </w:rPr>
              <w:t>NOTE 2:</w:t>
            </w:r>
            <w:r w:rsidRPr="00691C10">
              <w:rPr>
                <w:rFonts w:eastAsia="MS Mincho"/>
                <w:lang w:eastAsia="ja-JP"/>
              </w:rPr>
              <w:tab/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/>
                <w:lang w:eastAsia="ja-JP"/>
              </w:rPr>
              <w:t xml:space="preserve"> is derived from the configurable parameter </w:t>
            </w:r>
            <w:proofErr w:type="spellStart"/>
            <w:r w:rsidRPr="00691C10">
              <w:rPr>
                <w:rFonts w:eastAsia="MS Mincho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MS Mincho"/>
                <w:i/>
                <w:lang w:eastAsia="ja-JP"/>
              </w:rPr>
              <w:t>-Pairs</w:t>
            </w:r>
            <w:r w:rsidRPr="00691C10">
              <w:rPr>
                <w:rFonts w:eastAsia="MS Mincho"/>
                <w:lang w:eastAsia="ja-JP"/>
              </w:rPr>
              <w:t xml:space="preserve"> defined in 36.331. </w:t>
            </w:r>
            <w:proofErr w:type="spellStart"/>
            <w:r w:rsidRPr="00691C10">
              <w:rPr>
                <w:rFonts w:eastAsia="?? ??" w:cs="v5.0.0"/>
              </w:rPr>
              <w:t>L’</w:t>
            </w:r>
            <w:r w:rsidRPr="00691C10">
              <w:rPr>
                <w:rFonts w:eastAsia="?? ??" w:cs="v5.0.0"/>
                <w:vertAlign w:val="subscript"/>
              </w:rPr>
              <w:t>max</w:t>
            </w:r>
            <w:proofErr w:type="spellEnd"/>
            <w:r w:rsidRPr="00691C10">
              <w:rPr>
                <w:rFonts w:eastAsia="MS Mincho"/>
                <w:lang w:eastAsia="ja-JP"/>
              </w:rPr>
              <w:t xml:space="preserve"> is 24, 16 and 8, if </w:t>
            </w:r>
            <w:proofErr w:type="spellStart"/>
            <w:r w:rsidRPr="00691C10">
              <w:rPr>
                <w:rFonts w:eastAsia="MS Mincho"/>
                <w:i/>
                <w:lang w:eastAsia="ja-JP"/>
              </w:rPr>
              <w:t>numberPRB</w:t>
            </w:r>
            <w:proofErr w:type="spellEnd"/>
            <w:r w:rsidRPr="00691C10">
              <w:rPr>
                <w:rFonts w:eastAsia="MS Mincho"/>
                <w:i/>
                <w:lang w:eastAsia="ja-JP"/>
              </w:rPr>
              <w:t>-Pairs</w:t>
            </w:r>
            <w:r w:rsidRPr="00691C10">
              <w:rPr>
                <w:rFonts w:eastAsia="MS Mincho"/>
                <w:lang w:eastAsia="ja-JP"/>
              </w:rPr>
              <w:t xml:space="preserve"> is 6, 4 and 2, respectively.</w:t>
            </w:r>
          </w:p>
        </w:tc>
      </w:tr>
    </w:tbl>
    <w:p w:rsidR="00A824A1" w:rsidRPr="00691C10" w:rsidRDefault="00A824A1" w:rsidP="00A824A1">
      <w:pPr>
        <w:rPr>
          <w:rFonts w:eastAsia="?? ??" w:cs="v5.0.0"/>
        </w:rPr>
      </w:pPr>
    </w:p>
    <w:p w:rsidR="00A824A1" w:rsidRPr="00691C10" w:rsidRDefault="00A824A1" w:rsidP="00A824A1">
      <w:pPr>
        <w:rPr>
          <w:ins w:id="66" w:author="Huawei" w:date="2020-08-03T16:52:00Z"/>
          <w:rFonts w:eastAsia="?? ??"/>
        </w:rPr>
      </w:pPr>
      <w:ins w:id="67" w:author="Huawei" w:date="2020-08-03T16:52:00Z">
        <w:r w:rsidRPr="00691C10">
          <w:rPr>
            <w:rFonts w:eastAsia="?? ??"/>
          </w:rPr>
          <w:t xml:space="preserve">For a UE configured with </w:t>
        </w:r>
        <w:proofErr w:type="spellStart"/>
        <w:r w:rsidRPr="00691C10">
          <w:rPr>
            <w:rFonts w:eastAsia="?? ??"/>
            <w:i/>
          </w:rPr>
          <w:t>mpdcch</w:t>
        </w:r>
        <w:proofErr w:type="spellEnd"/>
        <w:r w:rsidRPr="00691C10">
          <w:rPr>
            <w:rFonts w:eastAsia="?? ??"/>
            <w:i/>
          </w:rPr>
          <w:t>-</w:t>
        </w:r>
        <w:proofErr w:type="spellStart"/>
        <w:r w:rsidRPr="00691C10">
          <w:rPr>
            <w:rFonts w:eastAsia="?? ??"/>
            <w:i/>
          </w:rPr>
          <w:t>crs</w:t>
        </w:r>
        <w:proofErr w:type="spellEnd"/>
        <w:r w:rsidRPr="00691C10">
          <w:rPr>
            <w:rFonts w:eastAsia="?? ??"/>
            <w:i/>
          </w:rPr>
          <w:t>-connected-</w:t>
        </w:r>
        <w:proofErr w:type="spellStart"/>
        <w:r w:rsidRPr="00691C10">
          <w:rPr>
            <w:rFonts w:eastAsia="?? ??"/>
            <w:i/>
          </w:rPr>
          <w:t>config</w:t>
        </w:r>
        <w:proofErr w:type="spellEnd"/>
        <w:r w:rsidRPr="00691C10">
          <w:rPr>
            <w:rFonts w:eastAsia="?? ??"/>
          </w:rPr>
          <w:t xml:space="preserve">, the threshold </w:t>
        </w:r>
        <w:r w:rsidRPr="00691C10">
          <w:rPr>
            <w:rFonts w:cs="v5.0.0"/>
          </w:rPr>
          <w:t>Q</w:t>
        </w:r>
        <w:r w:rsidRPr="00691C10">
          <w:rPr>
            <w:rFonts w:cs="v5.0.0"/>
            <w:vertAlign w:val="subscript"/>
          </w:rPr>
          <w:t>E1_out</w:t>
        </w:r>
        <w:r w:rsidRPr="00691C10">
          <w:rPr>
            <w:rFonts w:cs="v5.0.0"/>
            <w:vertAlign w:val="subscript"/>
            <w:lang w:eastAsia="zh-CN"/>
          </w:rPr>
          <w:t>_CatM1</w:t>
        </w:r>
        <w:r w:rsidRPr="00691C10">
          <w:rPr>
            <w:rFonts w:eastAsia="?? ??"/>
          </w:rPr>
          <w:t xml:space="preserve"> is defined as the level at which the downlink radio link cannot be reliably received and shall correspond to 10% block error rate of a hypothetical </w:t>
        </w:r>
        <w:r w:rsidRPr="00691C10">
          <w:rPr>
            <w:lang w:eastAsia="zh-CN"/>
          </w:rPr>
          <w:t>M</w:t>
        </w:r>
        <w:r w:rsidRPr="00691C10">
          <w:rPr>
            <w:rFonts w:eastAsia="?? ??"/>
          </w:rPr>
          <w:t>PDCCH transmission with transmission parameters specified in Table 7.19.4-</w:t>
        </w:r>
      </w:ins>
      <w:ins w:id="68" w:author="Huawei" w:date="2020-08-03T16:54:00Z">
        <w:r>
          <w:rPr>
            <w:rFonts w:eastAsia="?? ??"/>
          </w:rPr>
          <w:t>4</w:t>
        </w:r>
      </w:ins>
      <w:ins w:id="69" w:author="Huawei" w:date="2020-08-03T16:52:00Z">
        <w:r w:rsidRPr="00691C10">
          <w:rPr>
            <w:rFonts w:eastAsia="?? ??"/>
          </w:rPr>
          <w:t>.</w:t>
        </w:r>
      </w:ins>
    </w:p>
    <w:p w:rsidR="00A824A1" w:rsidRPr="00691C10" w:rsidRDefault="00A824A1" w:rsidP="00A824A1">
      <w:pPr>
        <w:pStyle w:val="TH"/>
        <w:rPr>
          <w:ins w:id="70" w:author="Huawei" w:date="2020-08-03T16:55:00Z"/>
          <w:rFonts w:eastAsia="Malgun Gothic"/>
          <w:i/>
          <w:noProof/>
        </w:rPr>
      </w:pPr>
      <w:ins w:id="71" w:author="Huawei" w:date="2020-08-03T16:55:00Z">
        <w:r w:rsidRPr="00691C10">
          <w:rPr>
            <w:rFonts w:eastAsia="?? ??"/>
          </w:rPr>
          <w:t>Table 7.19.4-</w:t>
        </w:r>
        <w:r>
          <w:rPr>
            <w:rFonts w:eastAsia="?? ??"/>
          </w:rPr>
          <w:t>4</w:t>
        </w:r>
        <w:r w:rsidRPr="00691C10">
          <w:rPr>
            <w:rFonts w:eastAsia="?? ??"/>
          </w:rPr>
          <w:t xml:space="preserve"> MPDCCH transmission parameters for </w:t>
        </w:r>
      </w:ins>
      <w:ins w:id="72" w:author="Huawei" w:date="2020-08-03T16:57:00Z">
        <w:r>
          <w:rPr>
            <w:rFonts w:eastAsia="?? ??"/>
          </w:rPr>
          <w:t xml:space="preserve">early </w:t>
        </w:r>
      </w:ins>
      <w:ins w:id="73" w:author="Huawei" w:date="2020-08-03T16:55:00Z">
        <w:r w:rsidRPr="00691C10">
          <w:rPr>
            <w:lang w:eastAsia="zh-CN"/>
          </w:rPr>
          <w:t xml:space="preserve">Out-of-sync </w:t>
        </w:r>
        <w:r w:rsidRPr="00691C10">
          <w:rPr>
            <w:rFonts w:hint="eastAsia"/>
            <w:lang w:eastAsia="zh-CN"/>
          </w:rPr>
          <w:t xml:space="preserve">for UE category </w:t>
        </w:r>
        <w:r w:rsidRPr="00691C10">
          <w:rPr>
            <w:lang w:eastAsia="zh-CN"/>
          </w:rPr>
          <w:t xml:space="preserve">M1 with CE mode B configured with </w:t>
        </w:r>
        <w:r w:rsidRPr="00691C10">
          <w:rPr>
            <w:rFonts w:eastAsia="Malgun Gothic"/>
            <w:i/>
            <w:noProof/>
          </w:rPr>
          <w:t>mpdcch-crs-connected-config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8"/>
        <w:gridCol w:w="5581"/>
      </w:tblGrid>
      <w:tr w:rsidR="00A824A1" w:rsidRPr="00691C10" w:rsidTr="00A824A1">
        <w:trPr>
          <w:jc w:val="center"/>
          <w:ins w:id="74" w:author="Huawei" w:date="2020-08-03T16:55:00Z"/>
        </w:trPr>
        <w:tc>
          <w:tcPr>
            <w:tcW w:w="3940" w:type="dxa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ins w:id="75" w:author="Huawei" w:date="2020-08-03T16:55:00Z"/>
                <w:rFonts w:eastAsia="MS Mincho" w:cs="Arial"/>
                <w:lang w:eastAsia="ja-JP"/>
              </w:rPr>
            </w:pPr>
            <w:ins w:id="76" w:author="Huawei" w:date="2020-08-03T16:55:00Z">
              <w:r w:rsidRPr="00691C10">
                <w:rPr>
                  <w:rFonts w:eastAsia="MS Mincho" w:cs="Arial"/>
                  <w:lang w:eastAsia="ja-JP"/>
                </w:rPr>
                <w:t>Attribute</w:t>
              </w:r>
            </w:ins>
          </w:p>
        </w:tc>
        <w:tc>
          <w:tcPr>
            <w:tcW w:w="5689" w:type="dxa"/>
            <w:shd w:val="pct5" w:color="auto" w:fill="auto"/>
          </w:tcPr>
          <w:p w:rsidR="00A824A1" w:rsidRPr="00691C10" w:rsidRDefault="00A824A1" w:rsidP="00790E86">
            <w:pPr>
              <w:pStyle w:val="TAH"/>
              <w:rPr>
                <w:ins w:id="77" w:author="Huawei" w:date="2020-08-03T16:55:00Z"/>
                <w:rFonts w:eastAsia="MS Mincho" w:cs="Arial"/>
                <w:lang w:eastAsia="ja-JP"/>
              </w:rPr>
            </w:pPr>
            <w:ins w:id="78" w:author="Huawei" w:date="2020-08-03T16:55:00Z">
              <w:r w:rsidRPr="00691C10">
                <w:rPr>
                  <w:rFonts w:eastAsia="MS Mincho" w:cs="Arial"/>
                  <w:lang w:eastAsia="ja-JP"/>
                </w:rPr>
                <w:t>Out-of-sync</w:t>
              </w:r>
            </w:ins>
          </w:p>
        </w:tc>
      </w:tr>
      <w:tr w:rsidR="00A824A1" w:rsidRPr="00691C10" w:rsidTr="00A824A1">
        <w:trPr>
          <w:jc w:val="center"/>
          <w:ins w:id="79" w:author="Huawei" w:date="2020-08-03T16:55:00Z"/>
        </w:trPr>
        <w:tc>
          <w:tcPr>
            <w:tcW w:w="3940" w:type="dxa"/>
          </w:tcPr>
          <w:p w:rsidR="00A824A1" w:rsidRPr="00691C10" w:rsidRDefault="00A824A1" w:rsidP="00790E86">
            <w:pPr>
              <w:pStyle w:val="TAL"/>
              <w:rPr>
                <w:ins w:id="80" w:author="Huawei" w:date="2020-08-03T16:55:00Z"/>
                <w:rFonts w:eastAsia="MS Mincho"/>
                <w:lang w:eastAsia="ja-JP"/>
              </w:rPr>
            </w:pPr>
            <w:ins w:id="81" w:author="Huawei" w:date="2020-08-03T16:55:00Z">
              <w:r w:rsidRPr="00691C10">
                <w:rPr>
                  <w:rFonts w:eastAsia="MS Mincho"/>
                  <w:lang w:eastAsia="ja-JP"/>
                </w:rPr>
                <w:t>DCI format</w:t>
              </w:r>
            </w:ins>
          </w:p>
        </w:tc>
        <w:tc>
          <w:tcPr>
            <w:tcW w:w="5689" w:type="dxa"/>
          </w:tcPr>
          <w:p w:rsidR="00A824A1" w:rsidRPr="00691C10" w:rsidRDefault="00A824A1" w:rsidP="00790E86">
            <w:pPr>
              <w:pStyle w:val="TAL"/>
              <w:rPr>
                <w:ins w:id="82" w:author="Huawei" w:date="2020-08-03T16:55:00Z"/>
                <w:rFonts w:eastAsia="MS Mincho"/>
                <w:lang w:eastAsia="ja-JP"/>
              </w:rPr>
            </w:pPr>
            <w:ins w:id="83" w:author="Huawei" w:date="2020-08-03T16:55:00Z">
              <w:r w:rsidRPr="00691C10">
                <w:rPr>
                  <w:rFonts w:eastAsia="MS Mincho"/>
                  <w:lang w:eastAsia="ja-JP"/>
                </w:rPr>
                <w:t>6-1B</w:t>
              </w:r>
            </w:ins>
          </w:p>
        </w:tc>
      </w:tr>
      <w:tr w:rsidR="00A824A1" w:rsidRPr="00691C10" w:rsidTr="00A824A1">
        <w:trPr>
          <w:jc w:val="center"/>
          <w:ins w:id="84" w:author="Huawei" w:date="2020-08-03T16:55:00Z"/>
        </w:trPr>
        <w:tc>
          <w:tcPr>
            <w:tcW w:w="3940" w:type="dxa"/>
          </w:tcPr>
          <w:p w:rsidR="00A824A1" w:rsidRPr="00691C10" w:rsidRDefault="00A824A1" w:rsidP="00790E86">
            <w:pPr>
              <w:pStyle w:val="TAL"/>
              <w:rPr>
                <w:ins w:id="85" w:author="Huawei" w:date="2020-08-03T16:55:00Z"/>
                <w:rFonts w:eastAsia="MS Mincho"/>
                <w:lang w:eastAsia="ja-JP"/>
              </w:rPr>
            </w:pPr>
            <w:ins w:id="86" w:author="Huawei" w:date="2020-08-03T16:55:00Z">
              <w:r w:rsidRPr="00691C10">
                <w:rPr>
                  <w:rFonts w:eastAsia="MS Mincho"/>
                  <w:lang w:eastAsia="ja-JP"/>
                </w:rPr>
                <w:t>Starting OFDM symbols</w:t>
              </w:r>
            </w:ins>
          </w:p>
        </w:tc>
        <w:tc>
          <w:tcPr>
            <w:tcW w:w="5689" w:type="dxa"/>
          </w:tcPr>
          <w:p w:rsidR="00A824A1" w:rsidRPr="00691C10" w:rsidRDefault="00A824A1" w:rsidP="00790E86">
            <w:pPr>
              <w:pStyle w:val="TAL"/>
              <w:rPr>
                <w:ins w:id="87" w:author="Huawei" w:date="2020-08-03T16:55:00Z"/>
                <w:rFonts w:eastAsia="MS Mincho"/>
                <w:lang w:eastAsia="ja-JP"/>
              </w:rPr>
            </w:pPr>
            <w:ins w:id="88" w:author="Huawei" w:date="2020-08-03T16:55:00Z">
              <w:r w:rsidRPr="00691C10">
                <w:rPr>
                  <w:rFonts w:eastAsia="MS Mincho"/>
                  <w:lang w:eastAsia="ja-JP"/>
                </w:rPr>
                <w:t>2; Bandwidth &gt;= 10MHz</w:t>
              </w:r>
              <w:r w:rsidRPr="00691C10">
                <w:rPr>
                  <w:rFonts w:eastAsia="MS Mincho"/>
                  <w:lang w:eastAsia="ja-JP"/>
                </w:rPr>
                <w:br/>
                <w:t>3; 3MHz &lt;= Bandwidth &lt; 10MHz</w:t>
              </w:r>
              <w:r w:rsidRPr="00691C10">
                <w:rPr>
                  <w:rFonts w:eastAsia="MS Mincho"/>
                  <w:lang w:eastAsia="ja-JP"/>
                </w:rPr>
                <w:br/>
                <w:t>4; Bandwidth = 1.4MHz</w:t>
              </w:r>
            </w:ins>
          </w:p>
        </w:tc>
      </w:tr>
      <w:tr w:rsidR="00A824A1" w:rsidRPr="00691C10" w:rsidTr="00A824A1">
        <w:trPr>
          <w:jc w:val="center"/>
          <w:ins w:id="89" w:author="Huawei" w:date="2020-08-03T16:55:00Z"/>
        </w:trPr>
        <w:tc>
          <w:tcPr>
            <w:tcW w:w="3940" w:type="dxa"/>
          </w:tcPr>
          <w:p w:rsidR="00A824A1" w:rsidRPr="00691C10" w:rsidRDefault="00A824A1" w:rsidP="00A824A1">
            <w:pPr>
              <w:pStyle w:val="TAL"/>
              <w:rPr>
                <w:ins w:id="90" w:author="Huawei" w:date="2020-08-03T16:55:00Z"/>
                <w:rFonts w:eastAsia="MS Mincho"/>
                <w:lang w:eastAsia="ja-JP"/>
              </w:rPr>
            </w:pPr>
            <w:ins w:id="91" w:author="Huawei" w:date="2020-08-03T16:55:00Z">
              <w:r w:rsidRPr="00691C10">
                <w:rPr>
                  <w:rFonts w:eastAsia="MS Mincho"/>
                  <w:lang w:eastAsia="ja-JP"/>
                </w:rPr>
                <w:t xml:space="preserve">Maximum MPDCCH repetition level </w:t>
              </w:r>
            </w:ins>
          </w:p>
        </w:tc>
        <w:tc>
          <w:tcPr>
            <w:tcW w:w="5689" w:type="dxa"/>
          </w:tcPr>
          <w:p w:rsidR="00A824A1" w:rsidRPr="00A824A1" w:rsidRDefault="00A824A1" w:rsidP="00A824A1">
            <w:pPr>
              <w:pStyle w:val="TAL"/>
              <w:rPr>
                <w:ins w:id="92" w:author="Huawei" w:date="2020-08-03T16:55:00Z"/>
                <w:rFonts w:eastAsia="MS Mincho"/>
                <w:lang w:eastAsia="ja-JP"/>
              </w:rPr>
            </w:pPr>
            <w:proofErr w:type="spellStart"/>
            <w:ins w:id="93" w:author="Huawei" w:date="2020-08-03T16:57:00Z">
              <w:r w:rsidRPr="00A824A1">
                <w:rPr>
                  <w:rFonts w:eastAsia="MS Mincho"/>
                  <w:lang w:eastAsia="ja-JP"/>
                </w:rPr>
                <w:t>R</w:t>
              </w:r>
              <w:r w:rsidRPr="00A824A1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A824A1">
                <w:rPr>
                  <w:rFonts w:eastAsia="MS Mincho"/>
                  <w:lang w:eastAsia="ja-JP"/>
                </w:rPr>
                <w:t>/2</w:t>
              </w:r>
              <w:r w:rsidRPr="00A824A1">
                <w:rPr>
                  <w:rFonts w:eastAsia="MS Mincho"/>
                  <w:vertAlign w:val="superscript"/>
                  <w:lang w:eastAsia="ja-JP"/>
                </w:rPr>
                <w:t xml:space="preserve"> Note1</w:t>
              </w:r>
            </w:ins>
          </w:p>
        </w:tc>
      </w:tr>
      <w:tr w:rsidR="00A824A1" w:rsidRPr="00691C10" w:rsidTr="00A824A1">
        <w:trPr>
          <w:jc w:val="center"/>
          <w:ins w:id="94" w:author="Huawei" w:date="2020-08-03T16:55:00Z"/>
        </w:trPr>
        <w:tc>
          <w:tcPr>
            <w:tcW w:w="3940" w:type="dxa"/>
          </w:tcPr>
          <w:p w:rsidR="00A824A1" w:rsidRPr="00691C10" w:rsidRDefault="00A824A1" w:rsidP="00A824A1">
            <w:pPr>
              <w:pStyle w:val="TAL"/>
              <w:rPr>
                <w:ins w:id="95" w:author="Huawei" w:date="2020-08-03T16:55:00Z"/>
                <w:rFonts w:eastAsia="MS Mincho"/>
                <w:lang w:eastAsia="ja-JP"/>
              </w:rPr>
            </w:pPr>
            <w:ins w:id="96" w:author="Huawei" w:date="2020-08-03T16:55:00Z">
              <w:r w:rsidRPr="00691C10">
                <w:rPr>
                  <w:rFonts w:eastAsia="MS Mincho"/>
                  <w:lang w:eastAsia="ja-JP"/>
                </w:rPr>
                <w:t>Aggregation level (ECCE)</w:t>
              </w:r>
            </w:ins>
          </w:p>
        </w:tc>
        <w:tc>
          <w:tcPr>
            <w:tcW w:w="5689" w:type="dxa"/>
          </w:tcPr>
          <w:p w:rsidR="00A824A1" w:rsidRPr="00691C10" w:rsidRDefault="00A824A1" w:rsidP="00A824A1">
            <w:pPr>
              <w:pStyle w:val="TAL"/>
              <w:rPr>
                <w:ins w:id="97" w:author="Huawei" w:date="2020-08-03T16:55:00Z"/>
                <w:rFonts w:eastAsia="MS Mincho"/>
                <w:lang w:eastAsia="ja-JP"/>
              </w:rPr>
            </w:pPr>
            <w:ins w:id="98" w:author="Huawei" w:date="2020-08-03T16:57:00Z"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r>
                <w:rPr>
                  <w:rFonts w:eastAsia="?? ??" w:cs="v5.0.0"/>
                  <w:vertAlign w:val="subscript"/>
                </w:rPr>
                <w:t>-1</w:t>
              </w:r>
              <w:r w:rsidRPr="00691C10">
                <w:rPr>
                  <w:rFonts w:eastAsia="MS Mincho"/>
                  <w:vertAlign w:val="superscript"/>
                  <w:lang w:eastAsia="ja-JP"/>
                </w:rPr>
                <w:t xml:space="preserve"> Note2</w:t>
              </w:r>
            </w:ins>
          </w:p>
        </w:tc>
      </w:tr>
      <w:tr w:rsidR="00A824A1" w:rsidRPr="00691C10" w:rsidTr="00A824A1">
        <w:trPr>
          <w:jc w:val="center"/>
          <w:ins w:id="99" w:author="Huawei" w:date="2020-08-03T16:55:00Z"/>
        </w:trPr>
        <w:tc>
          <w:tcPr>
            <w:tcW w:w="3940" w:type="dxa"/>
          </w:tcPr>
          <w:p w:rsidR="00A824A1" w:rsidRPr="00691C10" w:rsidRDefault="00A824A1" w:rsidP="00790E86">
            <w:pPr>
              <w:pStyle w:val="TAL"/>
              <w:rPr>
                <w:ins w:id="100" w:author="Huawei" w:date="2020-08-03T16:55:00Z"/>
                <w:rFonts w:eastAsia="MS Mincho"/>
                <w:lang w:eastAsia="ja-JP"/>
              </w:rPr>
            </w:pPr>
            <w:ins w:id="101" w:author="Huawei" w:date="2020-08-03T16:55:00Z">
              <w:r w:rsidRPr="00691C10">
                <w:rPr>
                  <w:rFonts w:eastAsia="MS Mincho"/>
                  <w:lang w:eastAsia="ja-JP"/>
                </w:rPr>
                <w:t>MPDCCH Transmission type</w:t>
              </w:r>
            </w:ins>
          </w:p>
        </w:tc>
        <w:tc>
          <w:tcPr>
            <w:tcW w:w="5689" w:type="dxa"/>
          </w:tcPr>
          <w:p w:rsidR="00A824A1" w:rsidRPr="00691C10" w:rsidRDefault="00A824A1" w:rsidP="00790E86">
            <w:pPr>
              <w:pStyle w:val="TAL"/>
              <w:rPr>
                <w:ins w:id="102" w:author="Huawei" w:date="2020-08-03T16:55:00Z"/>
                <w:rFonts w:eastAsia="MS Mincho"/>
                <w:lang w:eastAsia="ja-JP"/>
              </w:rPr>
            </w:pPr>
            <w:ins w:id="103" w:author="Huawei" w:date="2020-08-03T16:55:00Z">
              <w:r w:rsidRPr="00691C10">
                <w:rPr>
                  <w:rFonts w:eastAsia="MS Mincho"/>
                  <w:lang w:eastAsia="ja-JP"/>
                </w:rPr>
                <w:t>Distributed</w:t>
              </w:r>
            </w:ins>
          </w:p>
        </w:tc>
      </w:tr>
      <w:tr w:rsidR="00A824A1" w:rsidRPr="00691C10" w:rsidTr="00A824A1">
        <w:trPr>
          <w:jc w:val="center"/>
          <w:ins w:id="104" w:author="Huawei" w:date="2020-08-03T16:55:00Z"/>
        </w:trPr>
        <w:tc>
          <w:tcPr>
            <w:tcW w:w="3940" w:type="dxa"/>
          </w:tcPr>
          <w:p w:rsidR="00A824A1" w:rsidRPr="00691C10" w:rsidRDefault="00A824A1" w:rsidP="00790E86">
            <w:pPr>
              <w:pStyle w:val="TAL"/>
              <w:rPr>
                <w:ins w:id="105" w:author="Huawei" w:date="2020-08-03T16:55:00Z"/>
                <w:rFonts w:eastAsia="MS Mincho"/>
                <w:lang w:eastAsia="ja-JP"/>
              </w:rPr>
            </w:pPr>
            <w:ins w:id="106" w:author="Huawei" w:date="2020-08-03T16:55:00Z">
              <w:r w:rsidRPr="00691C10">
                <w:rPr>
                  <w:rFonts w:eastAsia="MS Mincho"/>
                  <w:lang w:eastAsia="ja-JP"/>
                </w:rPr>
                <w:t>Power offset between CRS and DMRS antenna ports of MPDCCH</w:t>
              </w:r>
            </w:ins>
          </w:p>
        </w:tc>
        <w:tc>
          <w:tcPr>
            <w:tcW w:w="5689" w:type="dxa"/>
          </w:tcPr>
          <w:p w:rsidR="00A824A1" w:rsidRPr="00691C10" w:rsidRDefault="00A824A1" w:rsidP="00790E86">
            <w:pPr>
              <w:pStyle w:val="TAL"/>
              <w:rPr>
                <w:ins w:id="107" w:author="Huawei" w:date="2020-08-03T16:55:00Z"/>
                <w:rFonts w:eastAsia="MS Mincho"/>
                <w:lang w:eastAsia="ja-JP"/>
              </w:rPr>
            </w:pPr>
            <w:ins w:id="108" w:author="Huawei" w:date="2020-08-03T16:55:00Z">
              <w:r w:rsidRPr="00691C10">
                <w:rPr>
                  <w:rFonts w:eastAsia="MS Mincho"/>
                  <w:lang w:eastAsia="ja-JP"/>
                </w:rPr>
                <w:t>0dB</w:t>
              </w:r>
            </w:ins>
          </w:p>
        </w:tc>
      </w:tr>
      <w:tr w:rsidR="00A824A1" w:rsidRPr="00691C10" w:rsidTr="00790E86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109" w:author="Huawei" w:date="2020-08-03T16:55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4A1" w:rsidRPr="00691C10" w:rsidRDefault="00A824A1" w:rsidP="00790E86">
            <w:pPr>
              <w:pStyle w:val="TAN"/>
              <w:rPr>
                <w:ins w:id="110" w:author="Huawei" w:date="2020-08-03T16:55:00Z"/>
                <w:rFonts w:eastAsia="MS Mincho"/>
                <w:lang w:eastAsia="ja-JP"/>
              </w:rPr>
            </w:pPr>
            <w:ins w:id="111" w:author="Huawei" w:date="2020-08-03T16:55:00Z">
              <w:r w:rsidRPr="00691C10">
                <w:rPr>
                  <w:rFonts w:eastAsia="MS Mincho"/>
                  <w:lang w:eastAsia="ja-JP"/>
                </w:rPr>
                <w:t>NOTE 1:</w:t>
              </w:r>
              <w:r w:rsidRPr="00691C10">
                <w:rPr>
                  <w:rFonts w:eastAsia="MS Mincho"/>
                  <w:lang w:eastAsia="ja-JP"/>
                </w:rPr>
                <w:tab/>
              </w:r>
              <w:proofErr w:type="spellStart"/>
              <w:r w:rsidRPr="00691C10">
                <w:rPr>
                  <w:rFonts w:eastAsia="MS Mincho"/>
                  <w:lang w:eastAsia="ja-JP"/>
                </w:rPr>
                <w:t>R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691C10">
                <w:rPr>
                  <w:rFonts w:eastAsia="MS Mincho"/>
                  <w:lang w:eastAsia="ja-JP"/>
                </w:rPr>
                <w:t xml:space="preserve"> is determined by the configurable parameter </w:t>
              </w:r>
              <w:proofErr w:type="spellStart"/>
              <w:r w:rsidRPr="00691C10">
                <w:rPr>
                  <w:i/>
                </w:rPr>
                <w:t>mPDCCH-NumRepetition</w:t>
              </w:r>
              <w:proofErr w:type="spellEnd"/>
              <w:r w:rsidRPr="00691C10">
                <w:rPr>
                  <w:rFonts w:eastAsia="MS Mincho"/>
                  <w:lang w:eastAsia="ja-JP"/>
                </w:rPr>
                <w:t xml:space="preserve"> defined in 36.331 and </w:t>
              </w:r>
              <w:proofErr w:type="spellStart"/>
              <w:r w:rsidRPr="00691C10">
                <w:rPr>
                  <w:rFonts w:eastAsia="MS Mincho"/>
                  <w:lang w:eastAsia="ja-JP"/>
                </w:rPr>
                <w:t>R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691C10">
                <w:rPr>
                  <w:rFonts w:eastAsia="MS Mincho"/>
                  <w:lang w:eastAsia="ja-JP"/>
                </w:rPr>
                <w:t>&gt;1 to trigger Out-of-</w:t>
              </w:r>
              <w:proofErr w:type="spellStart"/>
              <w:r w:rsidRPr="00691C10">
                <w:rPr>
                  <w:rFonts w:eastAsia="MS Mincho"/>
                  <w:lang w:eastAsia="ja-JP"/>
                </w:rPr>
                <w:t>snych</w:t>
              </w:r>
              <w:proofErr w:type="spellEnd"/>
              <w:r w:rsidRPr="00691C10">
                <w:rPr>
                  <w:rFonts w:eastAsia="MS Mincho"/>
                  <w:lang w:eastAsia="ja-JP"/>
                </w:rPr>
                <w:t xml:space="preserve">. </w:t>
              </w:r>
            </w:ins>
          </w:p>
          <w:p w:rsidR="00A824A1" w:rsidRPr="00691C10" w:rsidRDefault="00A824A1" w:rsidP="00790E86">
            <w:pPr>
              <w:pStyle w:val="TAN"/>
              <w:rPr>
                <w:ins w:id="112" w:author="Huawei" w:date="2020-08-03T16:55:00Z"/>
                <w:rFonts w:eastAsia="MS Mincho"/>
                <w:lang w:eastAsia="ja-JP"/>
              </w:rPr>
            </w:pPr>
            <w:ins w:id="113" w:author="Huawei" w:date="2020-08-03T16:55:00Z">
              <w:r w:rsidRPr="00691C10">
                <w:rPr>
                  <w:rFonts w:eastAsia="MS Mincho"/>
                  <w:lang w:eastAsia="ja-JP"/>
                </w:rPr>
                <w:t>NOTE 2:</w:t>
              </w:r>
              <w:r w:rsidRPr="00691C10">
                <w:rPr>
                  <w:rFonts w:eastAsia="MS Mincho"/>
                  <w:lang w:eastAsia="ja-JP"/>
                </w:rPr>
                <w:tab/>
              </w:r>
              <w:proofErr w:type="spellStart"/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691C10">
                <w:rPr>
                  <w:rFonts w:eastAsia="MS Mincho"/>
                  <w:lang w:eastAsia="ja-JP"/>
                </w:rPr>
                <w:t xml:space="preserve"> is derived from the configurable parameter </w:t>
              </w:r>
              <w:proofErr w:type="spellStart"/>
              <w:r w:rsidRPr="00691C10">
                <w:rPr>
                  <w:rFonts w:eastAsia="MS Mincho"/>
                  <w:i/>
                  <w:lang w:eastAsia="ja-JP"/>
                </w:rPr>
                <w:t>numberPRB</w:t>
              </w:r>
              <w:proofErr w:type="spellEnd"/>
              <w:r w:rsidRPr="00691C10">
                <w:rPr>
                  <w:rFonts w:eastAsia="MS Mincho"/>
                  <w:i/>
                  <w:lang w:eastAsia="ja-JP"/>
                </w:rPr>
                <w:t>-Pairs</w:t>
              </w:r>
              <w:r w:rsidRPr="00691C10">
                <w:rPr>
                  <w:rFonts w:eastAsia="MS Mincho"/>
                  <w:lang w:eastAsia="ja-JP"/>
                </w:rPr>
                <w:t xml:space="preserve"> defined in 36.331. </w:t>
              </w:r>
              <w:proofErr w:type="spellStart"/>
              <w:r w:rsidRPr="00691C10">
                <w:rPr>
                  <w:rFonts w:eastAsia="?? ??" w:cs="v5.0.0"/>
                </w:rPr>
                <w:t>L’</w:t>
              </w:r>
              <w:r w:rsidRPr="00691C10">
                <w:rPr>
                  <w:rFonts w:eastAsia="?? ??" w:cs="v5.0.0"/>
                  <w:vertAlign w:val="subscript"/>
                </w:rPr>
                <w:t>max</w:t>
              </w:r>
              <w:proofErr w:type="spellEnd"/>
              <w:r w:rsidRPr="00691C10">
                <w:rPr>
                  <w:rFonts w:eastAsia="MS Mincho"/>
                  <w:lang w:eastAsia="ja-JP"/>
                </w:rPr>
                <w:t xml:space="preserve"> is 24, 16 and 8, if </w:t>
              </w:r>
              <w:proofErr w:type="spellStart"/>
              <w:r w:rsidRPr="00691C10">
                <w:rPr>
                  <w:rFonts w:eastAsia="MS Mincho"/>
                  <w:i/>
                  <w:lang w:eastAsia="ja-JP"/>
                </w:rPr>
                <w:t>numberPRB</w:t>
              </w:r>
              <w:proofErr w:type="spellEnd"/>
              <w:r w:rsidRPr="00691C10">
                <w:rPr>
                  <w:rFonts w:eastAsia="MS Mincho"/>
                  <w:i/>
                  <w:lang w:eastAsia="ja-JP"/>
                </w:rPr>
                <w:t>-Pairs</w:t>
              </w:r>
              <w:r w:rsidRPr="00691C10">
                <w:rPr>
                  <w:rFonts w:eastAsia="MS Mincho"/>
                  <w:lang w:eastAsia="ja-JP"/>
                </w:rPr>
                <w:t xml:space="preserve"> is 6, 4 and 2, respectively.</w:t>
              </w:r>
            </w:ins>
          </w:p>
        </w:tc>
      </w:tr>
    </w:tbl>
    <w:p w:rsidR="00A824A1" w:rsidRPr="00A824A1" w:rsidRDefault="00A824A1" w:rsidP="00A824A1">
      <w:pPr>
        <w:rPr>
          <w:rFonts w:eastAsia="宋体"/>
          <w:noProof/>
          <w:highlight w:val="yellow"/>
          <w:lang w:eastAsia="zh-CN"/>
        </w:rPr>
      </w:pPr>
    </w:p>
    <w:p w:rsidR="00A824A1" w:rsidRPr="00B77B05" w:rsidRDefault="00A824A1" w:rsidP="00A824A1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A824A1" w:rsidRPr="00A824A1" w:rsidRDefault="00A824A1" w:rsidP="00B77B05">
      <w:pPr>
        <w:jc w:val="center"/>
        <w:rPr>
          <w:rFonts w:eastAsia="宋体"/>
          <w:noProof/>
          <w:lang w:eastAsia="zh-CN"/>
        </w:rPr>
      </w:pPr>
    </w:p>
    <w:sectPr w:rsidR="00A824A1" w:rsidRPr="00A824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BC0" w:rsidRDefault="00406BC0">
      <w:r>
        <w:separator/>
      </w:r>
    </w:p>
  </w:endnote>
  <w:endnote w:type="continuationSeparator" w:id="0">
    <w:p w:rsidR="00406BC0" w:rsidRDefault="00406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BC0" w:rsidRDefault="00406BC0">
      <w:r>
        <w:separator/>
      </w:r>
    </w:p>
  </w:footnote>
  <w:footnote w:type="continuationSeparator" w:id="0">
    <w:p w:rsidR="00406BC0" w:rsidRDefault="00406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620A60"/>
    <w:multiLevelType w:val="hybridMultilevel"/>
    <w:tmpl w:val="CB26252A"/>
    <w:lvl w:ilvl="0" w:tplc="1FCAF7A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EA0FA4"/>
    <w:multiLevelType w:val="hybridMultilevel"/>
    <w:tmpl w:val="0F46311A"/>
    <w:lvl w:ilvl="0" w:tplc="C8D8C03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736"/>
    <w:rsid w:val="000663BC"/>
    <w:rsid w:val="00086436"/>
    <w:rsid w:val="000A3EE0"/>
    <w:rsid w:val="000A6394"/>
    <w:rsid w:val="000B2F13"/>
    <w:rsid w:val="000B41E3"/>
    <w:rsid w:val="000B7FED"/>
    <w:rsid w:val="000C038A"/>
    <w:rsid w:val="000C6598"/>
    <w:rsid w:val="0010656F"/>
    <w:rsid w:val="00116B91"/>
    <w:rsid w:val="00142233"/>
    <w:rsid w:val="00145D43"/>
    <w:rsid w:val="00150AA6"/>
    <w:rsid w:val="00155AEC"/>
    <w:rsid w:val="00160EC9"/>
    <w:rsid w:val="00162E08"/>
    <w:rsid w:val="0017153C"/>
    <w:rsid w:val="00173B2A"/>
    <w:rsid w:val="00192C46"/>
    <w:rsid w:val="00194B7A"/>
    <w:rsid w:val="001A08B3"/>
    <w:rsid w:val="001A7B60"/>
    <w:rsid w:val="001B52F0"/>
    <w:rsid w:val="001B7A65"/>
    <w:rsid w:val="001E41F3"/>
    <w:rsid w:val="001E4789"/>
    <w:rsid w:val="001E681B"/>
    <w:rsid w:val="001F32F9"/>
    <w:rsid w:val="002206AC"/>
    <w:rsid w:val="0022247E"/>
    <w:rsid w:val="0026004D"/>
    <w:rsid w:val="002640DD"/>
    <w:rsid w:val="00265C16"/>
    <w:rsid w:val="0027526D"/>
    <w:rsid w:val="00275D12"/>
    <w:rsid w:val="00284FEB"/>
    <w:rsid w:val="002860C4"/>
    <w:rsid w:val="00295579"/>
    <w:rsid w:val="002A4D34"/>
    <w:rsid w:val="002B0186"/>
    <w:rsid w:val="002B5741"/>
    <w:rsid w:val="00305409"/>
    <w:rsid w:val="00313E02"/>
    <w:rsid w:val="00354DB9"/>
    <w:rsid w:val="00357837"/>
    <w:rsid w:val="003609EF"/>
    <w:rsid w:val="0036231A"/>
    <w:rsid w:val="00374DD4"/>
    <w:rsid w:val="00385E24"/>
    <w:rsid w:val="003E0238"/>
    <w:rsid w:val="003E1A36"/>
    <w:rsid w:val="003E5AA9"/>
    <w:rsid w:val="003F767E"/>
    <w:rsid w:val="00406BC0"/>
    <w:rsid w:val="00410371"/>
    <w:rsid w:val="00415D32"/>
    <w:rsid w:val="004242F1"/>
    <w:rsid w:val="004342D8"/>
    <w:rsid w:val="00460E56"/>
    <w:rsid w:val="00482950"/>
    <w:rsid w:val="00490BA3"/>
    <w:rsid w:val="004A61E0"/>
    <w:rsid w:val="004B75B7"/>
    <w:rsid w:val="004C1728"/>
    <w:rsid w:val="004C557A"/>
    <w:rsid w:val="00505758"/>
    <w:rsid w:val="005074A3"/>
    <w:rsid w:val="0051580D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B45C2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547EB"/>
    <w:rsid w:val="00662081"/>
    <w:rsid w:val="00667A79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2342"/>
    <w:rsid w:val="007977A8"/>
    <w:rsid w:val="007B512A"/>
    <w:rsid w:val="007C2097"/>
    <w:rsid w:val="007D6A07"/>
    <w:rsid w:val="007F51E8"/>
    <w:rsid w:val="007F7259"/>
    <w:rsid w:val="008040A8"/>
    <w:rsid w:val="00820C5C"/>
    <w:rsid w:val="008279FA"/>
    <w:rsid w:val="00841B26"/>
    <w:rsid w:val="00843A1C"/>
    <w:rsid w:val="00861275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30AED"/>
    <w:rsid w:val="00A47E70"/>
    <w:rsid w:val="00A50CF0"/>
    <w:rsid w:val="00A73A47"/>
    <w:rsid w:val="00A7671C"/>
    <w:rsid w:val="00A824A1"/>
    <w:rsid w:val="00A85BB7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5775E"/>
    <w:rsid w:val="00B67B97"/>
    <w:rsid w:val="00B77B05"/>
    <w:rsid w:val="00B92647"/>
    <w:rsid w:val="00B968C8"/>
    <w:rsid w:val="00BA3EC5"/>
    <w:rsid w:val="00BA51D9"/>
    <w:rsid w:val="00BB270E"/>
    <w:rsid w:val="00BB5DFC"/>
    <w:rsid w:val="00BC2DCA"/>
    <w:rsid w:val="00BC7AFB"/>
    <w:rsid w:val="00BD0E04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B2B7D"/>
    <w:rsid w:val="00CB56BA"/>
    <w:rsid w:val="00CC5026"/>
    <w:rsid w:val="00CC68D0"/>
    <w:rsid w:val="00D03F9A"/>
    <w:rsid w:val="00D06D51"/>
    <w:rsid w:val="00D14AF5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52E93"/>
    <w:rsid w:val="00E8349B"/>
    <w:rsid w:val="00E9263D"/>
    <w:rsid w:val="00EB09B7"/>
    <w:rsid w:val="00EB33E9"/>
    <w:rsid w:val="00EC2BD7"/>
    <w:rsid w:val="00ED055A"/>
    <w:rsid w:val="00EE7D7C"/>
    <w:rsid w:val="00F14CB1"/>
    <w:rsid w:val="00F25D98"/>
    <w:rsid w:val="00F300FB"/>
    <w:rsid w:val="00F33338"/>
    <w:rsid w:val="00F412B8"/>
    <w:rsid w:val="00F43002"/>
    <w:rsid w:val="00F64312"/>
    <w:rsid w:val="00F74E52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667A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5EE70-E524-478C-AD57-B02DA139D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1594</TotalTime>
  <Pages>1</Pages>
  <Words>2037</Words>
  <Characters>11615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65</cp:revision>
  <cp:lastPrinted>1899-12-31T23:00:00Z</cp:lastPrinted>
  <dcterms:created xsi:type="dcterms:W3CDTF">2018-11-05T09:14:00Z</dcterms:created>
  <dcterms:modified xsi:type="dcterms:W3CDTF">2020-08-07T15:11:00Z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(3)wwCvToEVMszPVMXM7lCeDYnu3m7EseyIm3f1QVNhlb4jVc2M1KZnhNbzHLO5RV5hcokmpNIP
uMomEbpj+a5cThWstAhCn0fjgdaMlS3iodUJzYTta0M3wbDpXR6xCQs4ZbCHQdZcg/UCAk1Z
wAAJrQfwC7n+f6RvNxTYJWn+wdKTVyLJRoU16t34CPHbiM4zKMJt/dvGmfJMsYBIlc7Zgrkx
VwoQnjl68c38/n9Lpq</vt:lpwstr>
  </property>
  <property fmtid="{D5CDD505-2E9C-101B-9397-08002B2CF9AE}" pid="22" name="_2015_ms_pID_7253431">
    <vt:lpwstr>KLnp6Lv7sZchzNjliUWKnFfmmq0Ko3P5b98bkF0AmIM4NK5t2ailxF
LIX9sHF6FvZ+fJ32cXM+EctTBMNhtAtFmVUeson9+7XOR7DFkm+QkuangiN6Me0HV2yvaZQ0
Z/uAccP9BZ+PN3V+oH193hmnZYgXus2NOYdjuPPt6X8LOlQKGI/eDW7lSRfrDzuu8EfJf6D+
68c+3vmPMTlUbWCjuKCDVNuL+kOeRmKMph8o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