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8D1B98" w:rsidRPr="008D1B98">
        <w:rPr>
          <w:b/>
          <w:i/>
          <w:noProof/>
          <w:sz w:val="28"/>
        </w:rPr>
        <w:t>R4-2011171</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1B98" w:rsidP="00547111">
            <w:pPr>
              <w:pStyle w:val="CRCoverPage"/>
              <w:spacing w:after="0"/>
              <w:rPr>
                <w:noProof/>
              </w:rPr>
            </w:pPr>
            <w:r>
              <w:rPr>
                <w:noProof/>
                <w:lang w:eastAsia="zh-CN"/>
              </w:rPr>
              <w:t>1086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71C">
            <w:pPr>
              <w:pStyle w:val="CRCoverPage"/>
              <w:spacing w:after="0"/>
              <w:ind w:left="100"/>
              <w:rPr>
                <w:noProof/>
              </w:rPr>
            </w:pPr>
            <w:r w:rsidRPr="0039471C">
              <w:rPr>
                <w:noProof/>
              </w:rPr>
              <w:t>CR on multiple SCell activation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1B98" w:rsidP="00BC7AFB">
            <w:pPr>
              <w:pStyle w:val="CRCoverPage"/>
              <w:spacing w:after="0"/>
              <w:ind w:left="100"/>
              <w:rPr>
                <w:noProof/>
              </w:rPr>
            </w:pPr>
            <w:proofErr w:type="spellStart"/>
            <w:r w:rsidRPr="008D1B98">
              <w:rPr>
                <w:rFonts w:cs="Arial"/>
                <w:sz w:val="21"/>
                <w:szCs w:val="21"/>
                <w:lang w:eastAsia="ja-JP"/>
              </w:rPr>
              <w:t>NR_RRM_enh</w:t>
            </w:r>
            <w:proofErr w:type="spellEnd"/>
            <w:r w:rsidRPr="008D1B98">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1B9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3D1E07"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247C" w:rsidP="0000733C">
            <w:pPr>
              <w:spacing w:after="0"/>
              <w:ind w:left="100"/>
              <w:rPr>
                <w:rFonts w:ascii="Arial" w:hAnsi="Arial" w:cs="Arial"/>
                <w:noProof/>
                <w:lang w:eastAsia="zh-CN"/>
              </w:rPr>
            </w:pPr>
            <w:r>
              <w:rPr>
                <w:rFonts w:ascii="Arial" w:hAnsi="Arial" w:cs="Arial"/>
                <w:noProof/>
                <w:lang w:eastAsia="zh-CN"/>
              </w:rPr>
              <w:t>There are some issues in the newly introduced multiple SCell activation requirements.</w:t>
            </w:r>
          </w:p>
          <w:p w:rsidR="00D9247C" w:rsidRDefault="003D1E07" w:rsidP="00D9247C">
            <w:pPr>
              <w:pStyle w:val="af1"/>
              <w:numPr>
                <w:ilvl w:val="0"/>
                <w:numId w:val="5"/>
              </w:numPr>
              <w:spacing w:after="0"/>
              <w:ind w:firstLineChars="0"/>
              <w:rPr>
                <w:rFonts w:ascii="Arial" w:hAnsi="Arial" w:cs="Arial"/>
                <w:noProof/>
                <w:lang w:eastAsia="zh-CN"/>
              </w:rPr>
            </w:pPr>
            <w:r>
              <w:rPr>
                <w:rFonts w:ascii="Arial" w:hAnsi="Arial" w:cs="Arial"/>
                <w:noProof/>
                <w:lang w:eastAsia="zh-CN"/>
              </w:rPr>
              <w:t>The applicability in terms of number of SCells is already defined in clause 3.6.2 of 38.133, and it does not need to be repeated specifically for multiple SCell activation, which will be difficult for future maintenance.</w:t>
            </w:r>
          </w:p>
          <w:p w:rsidR="003D1E07" w:rsidRDefault="003D1E07" w:rsidP="003D1E07">
            <w:pPr>
              <w:pStyle w:val="af1"/>
              <w:numPr>
                <w:ilvl w:val="0"/>
                <w:numId w:val="5"/>
              </w:numPr>
              <w:spacing w:after="0"/>
              <w:ind w:firstLineChars="0"/>
              <w:rPr>
                <w:rFonts w:ascii="Arial" w:hAnsi="Arial" w:cs="Arial"/>
                <w:noProof/>
                <w:lang w:eastAsia="zh-CN"/>
              </w:rPr>
            </w:pPr>
            <w:r>
              <w:rPr>
                <w:rFonts w:ascii="Arial" w:hAnsi="Arial" w:cs="Arial" w:hint="eastAsia"/>
                <w:noProof/>
                <w:lang w:eastAsia="zh-CN"/>
              </w:rPr>
              <w:t>F</w:t>
            </w:r>
            <w:r>
              <w:rPr>
                <w:rFonts w:ascii="Arial" w:hAnsi="Arial" w:cs="Arial"/>
                <w:noProof/>
                <w:lang w:eastAsia="zh-CN"/>
              </w:rPr>
              <w:t xml:space="preserve">or FR1 known SCell with </w:t>
            </w:r>
            <w:r w:rsidRPr="003D1E07">
              <w:rPr>
                <w:rFonts w:ascii="Arial" w:hAnsi="Arial" w:cs="Arial"/>
                <w:noProof/>
                <w:lang w:eastAsia="zh-CN"/>
              </w:rPr>
              <w:t xml:space="preserve">measurement cycle </w:t>
            </w:r>
            <w:r>
              <w:rPr>
                <w:rFonts w:ascii="Arial" w:hAnsi="Arial" w:cs="Arial"/>
                <w:noProof/>
                <w:lang w:eastAsia="zh-CN"/>
              </w:rPr>
              <w:t>&lt;=</w:t>
            </w:r>
            <w:r w:rsidRPr="003D1E07">
              <w:rPr>
                <w:rFonts w:ascii="Arial" w:hAnsi="Arial" w:cs="Arial"/>
                <w:noProof/>
                <w:lang w:eastAsia="zh-CN"/>
              </w:rPr>
              <w:t>160ms</w:t>
            </w:r>
            <w:r>
              <w:rPr>
                <w:rFonts w:ascii="Arial" w:hAnsi="Arial" w:cs="Arial"/>
                <w:noProof/>
                <w:lang w:eastAsia="zh-CN"/>
              </w:rPr>
              <w:t xml:space="preserve">, the activation time should be based on first common SSB for all SCells to-be activated in the same band, which is </w:t>
            </w:r>
            <w:r w:rsidRPr="003D1E07">
              <w:rPr>
                <w:rFonts w:ascii="Arial" w:hAnsi="Arial" w:cs="Arial"/>
                <w:noProof/>
                <w:lang w:eastAsia="zh-CN"/>
              </w:rPr>
              <w:t>T</w:t>
            </w:r>
            <w:r w:rsidRPr="003D1E07">
              <w:rPr>
                <w:rFonts w:ascii="Arial" w:hAnsi="Arial" w:cs="Arial"/>
                <w:noProof/>
                <w:vertAlign w:val="subscript"/>
                <w:lang w:eastAsia="zh-CN"/>
              </w:rPr>
              <w:t>FirstSSB_MAX_multiple_scells</w:t>
            </w:r>
            <w:r>
              <w:rPr>
                <w:rFonts w:ascii="Arial" w:hAnsi="Arial" w:cs="Arial"/>
                <w:noProof/>
                <w:lang w:eastAsia="zh-CN"/>
              </w:rPr>
              <w:t xml:space="preserve">. </w:t>
            </w:r>
          </w:p>
          <w:p w:rsidR="003D1E07" w:rsidRDefault="003D1E07" w:rsidP="003D1E07">
            <w:pPr>
              <w:pStyle w:val="af1"/>
              <w:numPr>
                <w:ilvl w:val="0"/>
                <w:numId w:val="5"/>
              </w:numPr>
              <w:spacing w:after="0"/>
              <w:ind w:firstLineChars="0"/>
              <w:rPr>
                <w:rFonts w:ascii="Arial" w:hAnsi="Arial" w:cs="Arial"/>
                <w:noProof/>
                <w:lang w:eastAsia="zh-CN"/>
              </w:rPr>
            </w:pPr>
            <w:r>
              <w:rPr>
                <w:rFonts w:ascii="Arial" w:hAnsi="Arial" w:cs="Arial"/>
                <w:noProof/>
                <w:lang w:eastAsia="zh-CN"/>
              </w:rPr>
              <w:t>For FR1 unknown SCell, if the SCell is contiguous to an intra-band active or known SCell and other conditions are met, cell detection can be skipped. This is not reflected in current requriements.</w:t>
            </w:r>
          </w:p>
          <w:p w:rsidR="003D1E07" w:rsidRPr="00D9247C" w:rsidRDefault="003D1E07" w:rsidP="003D1E07">
            <w:pPr>
              <w:pStyle w:val="af1"/>
              <w:numPr>
                <w:ilvl w:val="0"/>
                <w:numId w:val="5"/>
              </w:numPr>
              <w:spacing w:after="0"/>
              <w:ind w:firstLineChars="0"/>
              <w:rPr>
                <w:rFonts w:ascii="Arial" w:hAnsi="Arial" w:cs="Arial"/>
                <w:noProof/>
                <w:lang w:eastAsia="zh-CN"/>
              </w:rPr>
            </w:pPr>
            <w:r>
              <w:rPr>
                <w:rFonts w:ascii="Arial" w:hAnsi="Arial" w:cs="Arial" w:hint="eastAsia"/>
                <w:noProof/>
                <w:lang w:eastAsia="zh-CN"/>
              </w:rPr>
              <w:t>N</w:t>
            </w:r>
            <w:r>
              <w:rPr>
                <w:rFonts w:ascii="Arial" w:hAnsi="Arial" w:cs="Arial"/>
                <w:noProof/>
                <w:lang w:eastAsia="zh-CN"/>
              </w:rPr>
              <w:t xml:space="preserve">2 is not used anywhere in the requirements, so it should be removed.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D1E0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05758" w:rsidRPr="0000733C" w:rsidRDefault="003D1E07" w:rsidP="0000733C">
            <w:pPr>
              <w:pStyle w:val="CRCoverPage"/>
              <w:spacing w:after="0"/>
              <w:ind w:left="100"/>
              <w:rPr>
                <w:rFonts w:cs="Arial"/>
                <w:noProof/>
                <w:lang w:eastAsia="zh-CN"/>
              </w:rPr>
            </w:pPr>
            <w:r>
              <w:rPr>
                <w:rFonts w:cs="Arial" w:hint="eastAsia"/>
                <w:noProof/>
                <w:lang w:eastAsia="zh-CN"/>
              </w:rPr>
              <w:t>U</w:t>
            </w:r>
            <w:r>
              <w:rPr>
                <w:rFonts w:cs="Arial"/>
                <w:noProof/>
                <w:lang w:eastAsia="zh-CN"/>
              </w:rPr>
              <w:t>pdate the multiple SCell activation requirements for above issues. Some other small clarifications are also made to ma</w:t>
            </w:r>
            <w:r w:rsidR="00551651">
              <w:rPr>
                <w:rFonts w:cs="Arial"/>
                <w:noProof/>
                <w:lang w:eastAsia="zh-CN"/>
              </w:rPr>
              <w:t>ke the requirements more clear.</w:t>
            </w:r>
            <w:r>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471C" w:rsidP="00D9247C">
            <w:pPr>
              <w:pStyle w:val="CRCoverPage"/>
              <w:spacing w:after="0"/>
              <w:ind w:left="100"/>
              <w:rPr>
                <w:noProof/>
              </w:rPr>
            </w:pPr>
            <w:r>
              <w:rPr>
                <w:rFonts w:cs="Arial"/>
                <w:noProof/>
              </w:rPr>
              <w:t xml:space="preserve">There are some </w:t>
            </w:r>
            <w:r w:rsidR="00D9247C">
              <w:rPr>
                <w:rFonts w:cs="Arial"/>
                <w:noProof/>
              </w:rPr>
              <w:t>issues</w:t>
            </w:r>
            <w:r>
              <w:rPr>
                <w:rFonts w:cs="Arial"/>
                <w:noProof/>
              </w:rPr>
              <w:t xml:space="preserve"> in </w:t>
            </w:r>
            <w:r w:rsidR="0088105F">
              <w:rPr>
                <w:rFonts w:cs="Arial"/>
                <w:noProof/>
              </w:rPr>
              <w:t>multiple SCell activation requirements.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105F" w:rsidP="00D14AF5">
            <w:pPr>
              <w:pStyle w:val="CRCoverPage"/>
              <w:spacing w:after="0"/>
              <w:ind w:left="100"/>
              <w:rPr>
                <w:noProof/>
                <w:lang w:eastAsia="zh-CN"/>
              </w:rPr>
            </w:pPr>
            <w:r>
              <w:rPr>
                <w:noProof/>
                <w:lang w:eastAsia="zh-CN"/>
              </w:rPr>
              <w:t>8.3.7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A9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A9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62A9A">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88105F" w:rsidRPr="009C5807" w:rsidRDefault="0088105F" w:rsidP="0088105F">
      <w:pPr>
        <w:pStyle w:val="3"/>
        <w:rPr>
          <w:lang w:val="en-US"/>
        </w:rPr>
      </w:pPr>
      <w:r w:rsidRPr="009C5807">
        <w:rPr>
          <w:lang w:val="en-US"/>
        </w:rPr>
        <w:t>8.3.7</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r w:rsidRPr="009C5807">
        <w:rPr>
          <w:lang w:val="en-US"/>
        </w:rPr>
        <w:t xml:space="preserve"> with Multiple Downlink </w:t>
      </w:r>
      <w:proofErr w:type="spellStart"/>
      <w:r w:rsidRPr="009C5807">
        <w:rPr>
          <w:lang w:val="en-US"/>
        </w:rPr>
        <w:t>SCells</w:t>
      </w:r>
      <w:proofErr w:type="spellEnd"/>
    </w:p>
    <w:p w:rsidR="0088105F" w:rsidRPr="009C5807" w:rsidDel="0088105F" w:rsidRDefault="0088105F" w:rsidP="0088105F">
      <w:pPr>
        <w:rPr>
          <w:del w:id="3" w:author="Huawei" w:date="2020-07-25T10:42:00Z"/>
        </w:rPr>
      </w:pPr>
      <w:r w:rsidRPr="009C5807">
        <w:t xml:space="preserve">The requirements in this section shall apply for the UE configured with </w:t>
      </w:r>
      <w:ins w:id="4" w:author="Huawei" w:date="2020-07-25T10:42:00Z">
        <w:r>
          <w:t xml:space="preserve">more than one </w:t>
        </w:r>
        <w:proofErr w:type="spellStart"/>
        <w:r>
          <w:t>SCells</w:t>
        </w:r>
        <w:proofErr w:type="spellEnd"/>
        <w:r>
          <w:t xml:space="preserve">. </w:t>
        </w:r>
      </w:ins>
      <w:del w:id="5" w:author="Huawei" w:date="2020-07-25T10:42:00Z">
        <w:r w:rsidRPr="009C5807" w:rsidDel="0088105F">
          <w:delText>the following number of SCells:</w:delText>
        </w:r>
      </w:del>
    </w:p>
    <w:p w:rsidR="0088105F" w:rsidRPr="009C5807" w:rsidDel="0088105F" w:rsidRDefault="0088105F" w:rsidP="004F17EE">
      <w:pPr>
        <w:rPr>
          <w:del w:id="6" w:author="Huawei" w:date="2020-07-25T10:42:00Z"/>
        </w:rPr>
      </w:pPr>
      <w:del w:id="7" w:author="Huawei" w:date="2020-07-25T10:42:00Z">
        <w:r w:rsidRPr="009C5807" w:rsidDel="0088105F">
          <w:delText>-</w:delText>
        </w:r>
        <w:r w:rsidRPr="009C5807" w:rsidDel="0088105F">
          <w:tab/>
          <w:delText>up to 7 downlink SCells in standalone NR with NR PCell</w:delText>
        </w:r>
      </w:del>
    </w:p>
    <w:p w:rsidR="0088105F" w:rsidRPr="009C5807" w:rsidDel="0088105F" w:rsidRDefault="0088105F" w:rsidP="004F17EE">
      <w:pPr>
        <w:rPr>
          <w:del w:id="8" w:author="Huawei" w:date="2020-07-25T10:42:00Z"/>
        </w:rPr>
      </w:pPr>
      <w:del w:id="9" w:author="Huawei" w:date="2020-07-25T10:42:00Z">
        <w:r w:rsidRPr="009C5807" w:rsidDel="0088105F">
          <w:delText>-</w:delText>
        </w:r>
        <w:r w:rsidRPr="009C5807" w:rsidDel="0088105F">
          <w:tab/>
          <w:delText>up to 6 downlink SCells in EN-DC operation of E-UTRA and NR with E-UTRA PCell and NR PSCell</w:delText>
        </w:r>
      </w:del>
    </w:p>
    <w:p w:rsidR="0088105F" w:rsidRPr="009C5807" w:rsidDel="0088105F" w:rsidRDefault="0088105F" w:rsidP="004F17EE">
      <w:pPr>
        <w:rPr>
          <w:del w:id="10" w:author="Huawei" w:date="2020-07-25T10:42:00Z"/>
        </w:rPr>
      </w:pPr>
      <w:del w:id="11" w:author="Huawei" w:date="2020-07-25T10:42:00Z">
        <w:r w:rsidRPr="009C5807" w:rsidDel="0088105F">
          <w:delText>-</w:delText>
        </w:r>
        <w:r w:rsidRPr="009C5807" w:rsidDel="0088105F">
          <w:tab/>
          <w:delText>up to 6 downlink SCells in NE-DC operation of NR and E-UTRA with NR PCell and E-UTRA PSCell</w:delText>
        </w:r>
      </w:del>
    </w:p>
    <w:p w:rsidR="0088105F" w:rsidRPr="009C5807" w:rsidRDefault="0088105F" w:rsidP="004F17EE">
      <w:del w:id="12" w:author="Huawei" w:date="2020-07-25T10:42:00Z">
        <w:r w:rsidRPr="009C5807" w:rsidDel="0088105F">
          <w:delText>-</w:delText>
        </w:r>
        <w:r w:rsidRPr="009C5807" w:rsidDel="0088105F">
          <w:tab/>
          <w:delText>up to 1 SCell in FR1 and up to 7 SCell in FR2 in NR-DC</w:delText>
        </w:r>
      </w:del>
    </w:p>
    <w:p w:rsidR="0088105F" w:rsidRPr="009C5807" w:rsidRDefault="0088105F" w:rsidP="0088105F">
      <w:r w:rsidRPr="009C5807">
        <w:rPr>
          <w:lang w:eastAsia="zh-CN"/>
        </w:rPr>
        <w:t>I</w:t>
      </w:r>
      <w:r w:rsidRPr="009C5807">
        <w:t>n EN-DC, NE-DC, standalone NR, or in one CG of NR-DC, the requirements in this section shall apply when the following conditions are met:</w:t>
      </w:r>
    </w:p>
    <w:p w:rsidR="0088105F" w:rsidRPr="009C5807" w:rsidRDefault="0088105F" w:rsidP="0088105F">
      <w:pPr>
        <w:pStyle w:val="B1"/>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section</w:t>
      </w:r>
    </w:p>
    <w:p w:rsidR="0088105F" w:rsidRPr="009C5807" w:rsidRDefault="0088105F" w:rsidP="0088105F">
      <w:pPr>
        <w:pStyle w:val="B1"/>
      </w:pPr>
      <w:r w:rsidRPr="009C5807">
        <w:t>-</w:t>
      </w:r>
      <w:r w:rsidRPr="009C5807">
        <w:tab/>
        <w:t xml:space="preserve">in each single CG, there are no other </w:t>
      </w:r>
      <w:ins w:id="13" w:author="Huawei" w:date="2020-07-25T10:46:00Z">
        <w:r>
          <w:t xml:space="preserve">ongoing </w:t>
        </w:r>
      </w:ins>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section, and</w:t>
      </w:r>
    </w:p>
    <w:p w:rsidR="0088105F" w:rsidRPr="009C5807" w:rsidRDefault="0088105F" w:rsidP="0088105F">
      <w:pPr>
        <w:pStyle w:val="B1"/>
      </w:pPr>
      <w:r w:rsidRPr="009C5807">
        <w:t>-</w:t>
      </w:r>
      <w:r w:rsidRPr="009C5807">
        <w:tab/>
        <w:t xml:space="preserve">in EN-DC and NE-DC, there are no </w:t>
      </w:r>
      <w:ins w:id="14" w:author="Huawei" w:date="2020-07-25T10:46:00Z">
        <w:r>
          <w:t xml:space="preserve">ongoing </w:t>
        </w:r>
      </w:ins>
      <w:r w:rsidRPr="009C5807">
        <w:t xml:space="preserve">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section, and</w:t>
      </w:r>
    </w:p>
    <w:p w:rsidR="0088105F" w:rsidRPr="009C5807" w:rsidRDefault="0088105F" w:rsidP="0088105F">
      <w:pPr>
        <w:pStyle w:val="B1"/>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rsidR="0088105F" w:rsidRPr="009C5807" w:rsidRDefault="0088105F" w:rsidP="0088105F">
      <w:r w:rsidRPr="009C5807">
        <w:rPr>
          <w:lang w:eastAsia="zh-CN"/>
        </w:rPr>
        <w:t>I</w:t>
      </w:r>
      <w:r w:rsidRPr="009C5807">
        <w:t>n two CGs of NR-DC, the requirements in this section shall apply when the following conditions are met:</w:t>
      </w:r>
    </w:p>
    <w:p w:rsidR="0088105F" w:rsidRPr="009C5807" w:rsidRDefault="0088105F" w:rsidP="0088105F">
      <w:pPr>
        <w:pStyle w:val="B1"/>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section, and</w:t>
      </w:r>
    </w:p>
    <w:p w:rsidR="0088105F" w:rsidRPr="009C5807" w:rsidRDefault="0088105F" w:rsidP="0088105F">
      <w:pPr>
        <w:pStyle w:val="B1"/>
      </w:pPr>
      <w:r w:rsidRPr="009C5807">
        <w:t>-</w:t>
      </w:r>
      <w:r w:rsidRPr="009C5807">
        <w:tab/>
        <w:t>UE supports per-FR measurement gap capability, and</w:t>
      </w:r>
    </w:p>
    <w:p w:rsidR="0088105F" w:rsidRPr="009C5807" w:rsidRDefault="0088105F" w:rsidP="0088105F">
      <w:pPr>
        <w:pStyle w:val="B1"/>
      </w:pPr>
      <w:r w:rsidRPr="009C5807">
        <w:t>-</w:t>
      </w:r>
      <w:r w:rsidRPr="009C5807">
        <w:tab/>
      </w:r>
      <w:proofErr w:type="gramStart"/>
      <w:r w:rsidRPr="009C5807">
        <w:t>any</w:t>
      </w:r>
      <w:proofErr w:type="gramEnd"/>
      <w:r w:rsidRPr="009C5807">
        <w:t xml:space="preserve">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rsidR="0088105F" w:rsidRPr="009C5807" w:rsidRDefault="0088105F" w:rsidP="0088105F">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rsidR="0088105F" w:rsidRPr="009C5807" w:rsidRDefault="0088105F" w:rsidP="0088105F">
      <w:r w:rsidRPr="009C5807">
        <w:t xml:space="preserve">Upon receiving </w:t>
      </w:r>
      <w:proofErr w:type="spellStart"/>
      <w:r w:rsidRPr="009C5807">
        <w:t>SCell</w:t>
      </w:r>
      <w:proofErr w:type="spellEnd"/>
      <w:r w:rsidRPr="009C5807">
        <w:t xml:space="preserve"> activation command in slot </w:t>
      </w:r>
      <w:r w:rsidRPr="009C5807">
        <w:rPr>
          <w:i/>
        </w:rPr>
        <w:t xml:space="preserve">n </w:t>
      </w:r>
      <w:del w:id="15" w:author="Huawei" w:date="2020-07-25T10:52:00Z">
        <w:r w:rsidRPr="009C5807" w:rsidDel="00D50251">
          <w:rPr>
            <w:iCs/>
          </w:rPr>
          <w:delText xml:space="preserve">and </w:delText>
        </w:r>
      </w:del>
      <w:ins w:id="16" w:author="Huawei" w:date="2020-07-25T10:52:00Z">
        <w:r w:rsidR="00D50251">
          <w:rPr>
            <w:iCs/>
          </w:rPr>
          <w:t xml:space="preserve">for </w:t>
        </w:r>
      </w:ins>
      <w:r w:rsidRPr="009C5807">
        <w:t xml:space="preserve">more than one </w:t>
      </w:r>
      <w:proofErr w:type="spellStart"/>
      <w:r w:rsidRPr="009C5807">
        <w:t>SCell</w:t>
      </w:r>
      <w:proofErr w:type="spellEnd"/>
      <w:r w:rsidRPr="009C5807">
        <w:t xml:space="preserve">, </w:t>
      </w:r>
      <w:ins w:id="17" w:author="Huawei" w:date="2020-07-25T10:52:00Z">
        <w:r w:rsidR="00D50251">
          <w:t xml:space="preserve">for each of the to-be-activated </w:t>
        </w:r>
        <w:proofErr w:type="spellStart"/>
        <w:r w:rsidR="00D50251">
          <w:t>SCell</w:t>
        </w:r>
        <w:proofErr w:type="spellEnd"/>
        <w:r w:rsidR="00D50251">
          <w:t xml:space="preserve">, </w:t>
        </w:r>
      </w:ins>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r>
                  <w:ins w:id="18" w:author="Huawei" w:date="2020-07-25T10:56:00Z">
                    <w:rPr>
                      <w:rFonts w:ascii="Cambria Math" w:hAnsi="Cambria Math"/>
                    </w:rPr>
                    <m:t>_multiple_scells</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rsidR="0088105F" w:rsidRDefault="0088105F" w:rsidP="0088105F">
      <w:pPr>
        <w:pStyle w:val="B1"/>
        <w:rPr>
          <w:ins w:id="19" w:author="Huawei" w:date="2020-07-25T10:53:00Z"/>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ins w:id="20" w:author="Huawei" w:date="2020-07-25T10:53:00Z">
        <w:r w:rsidR="00D50251">
          <w:t>.</w:t>
        </w:r>
      </w:ins>
    </w:p>
    <w:p w:rsidR="00D50251" w:rsidRPr="009C5807" w:rsidRDefault="00D50251" w:rsidP="00D50251">
      <w:pPr>
        <w:pStyle w:val="B1"/>
        <w:ind w:firstLine="0"/>
        <w:rPr>
          <w:u w:val="single"/>
        </w:rPr>
      </w:pPr>
      <w:proofErr w:type="spellStart"/>
      <w:ins w:id="21" w:author="Huawei" w:date="2020-07-25T10:53:00Z">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ins>
    </w:p>
    <w:p w:rsidR="0088105F" w:rsidRPr="009C5807" w:rsidRDefault="0088105F" w:rsidP="0088105F">
      <w:pPr>
        <w:pStyle w:val="B1"/>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rsidR="0088105F" w:rsidRPr="009C5807" w:rsidRDefault="0088105F" w:rsidP="0088105F">
      <w:pPr>
        <w:pStyle w:val="B2"/>
      </w:pPr>
      <w:r>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equal to or smaller than 160ms, </w:t>
      </w:r>
      <w:proofErr w:type="spellStart"/>
      <w:r w:rsidRPr="009C5807">
        <w:t>T</w:t>
      </w:r>
      <w:r w:rsidRPr="009C5807">
        <w:rPr>
          <w:vertAlign w:val="subscript"/>
        </w:rPr>
        <w:t>activation_time_multiple_scells</w:t>
      </w:r>
      <w:proofErr w:type="spellEnd"/>
      <w:r w:rsidRPr="009C5807">
        <w:t xml:space="preserve"> is:</w:t>
      </w:r>
    </w:p>
    <w:p w:rsidR="0088105F" w:rsidRPr="009C5807" w:rsidRDefault="0088105F" w:rsidP="0088105F">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w:t>
      </w:r>
      <w:proofErr w:type="spellStart"/>
      <w:r w:rsidRPr="009C5807">
        <w:rPr>
          <w:lang w:val="en-US"/>
        </w:rPr>
        <w:t>SCell</w:t>
      </w:r>
      <w:proofErr w:type="spellEnd"/>
      <w:r w:rsidRPr="009C5807">
        <w:rPr>
          <w:lang w:val="en-US"/>
        </w:rPr>
        <w:t xml:space="preserve"> measurement cycle larger than 160ms 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rsidR="0088105F" w:rsidRPr="009C5807" w:rsidRDefault="0088105F" w:rsidP="0088105F">
      <w:pPr>
        <w:pStyle w:val="B3"/>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rsidR="0088105F" w:rsidRPr="009C5807" w:rsidRDefault="0088105F" w:rsidP="0088105F">
      <w:pPr>
        <w:pStyle w:val="B3"/>
      </w:pPr>
      <w:r w:rsidRPr="009C5807">
        <w:t>-</w:t>
      </w:r>
      <w:r w:rsidRPr="009C5807">
        <w:tab/>
      </w:r>
      <w:proofErr w:type="gramStart"/>
      <w:r w:rsidRPr="009C5807">
        <w:t>otherwise</w:t>
      </w:r>
      <w:proofErr w:type="gramEnd"/>
      <w:r w:rsidRPr="009C5807">
        <w:t xml:space="preserve">, </w:t>
      </w:r>
      <w:proofErr w:type="spellStart"/>
      <w:ins w:id="22" w:author="Huawei" w:date="2020-07-25T11:30:00Z">
        <w:r w:rsidR="004F17EE" w:rsidRPr="009C5807">
          <w:rPr>
            <w:lang w:eastAsia="zh-CN"/>
          </w:rPr>
          <w:t>T</w:t>
        </w:r>
        <w:r w:rsidR="004F17EE" w:rsidRPr="009C5807">
          <w:rPr>
            <w:vertAlign w:val="subscript"/>
            <w:lang w:eastAsia="zh-CN"/>
          </w:rPr>
          <w:t>FirstSSB_MAX_multiple_scells</w:t>
        </w:r>
        <w:proofErr w:type="spellEnd"/>
        <w:r w:rsidR="004F17EE" w:rsidRPr="009C5807" w:rsidDel="004F17EE">
          <w:rPr>
            <w:lang w:val="it-IT"/>
          </w:rPr>
          <w:t xml:space="preserve"> </w:t>
        </w:r>
      </w:ins>
      <w:del w:id="23" w:author="Huawei" w:date="2020-07-25T11:30:00Z">
        <w:r w:rsidRPr="009C5807" w:rsidDel="004F17EE">
          <w:rPr>
            <w:lang w:val="it-IT"/>
          </w:rPr>
          <w:delText>T</w:delText>
        </w:r>
        <w:r w:rsidRPr="009C5807" w:rsidDel="004F17EE">
          <w:rPr>
            <w:vertAlign w:val="subscript"/>
            <w:lang w:val="it-IT"/>
          </w:rPr>
          <w:delText>FirstSSB_MAX</w:delText>
        </w:r>
      </w:del>
      <w:r w:rsidRPr="009C5807">
        <w:rPr>
          <w:lang w:val="it-IT"/>
        </w:rPr>
        <w:t>+ 5ms</w:t>
      </w:r>
      <w:r w:rsidRPr="009C5807">
        <w:t>.</w:t>
      </w:r>
    </w:p>
    <w:p w:rsidR="0088105F" w:rsidRPr="009C5807" w:rsidRDefault="0088105F" w:rsidP="0088105F">
      <w:pPr>
        <w:pStyle w:val="B2"/>
      </w:pPr>
      <w:r>
        <w:lastRenderedPageBreak/>
        <w:tab/>
      </w:r>
      <w:r w:rsidRPr="009C5807">
        <w:t xml:space="preserve">If the </w:t>
      </w:r>
      <w:proofErr w:type="spellStart"/>
      <w:r w:rsidRPr="009C5807">
        <w:t>SCell</w:t>
      </w:r>
      <w:proofErr w:type="spellEnd"/>
      <w:r w:rsidRPr="009C5807">
        <w:t xml:space="preserve"> is known and belongs to FR1 and the </w:t>
      </w:r>
      <w:proofErr w:type="spellStart"/>
      <w:r w:rsidRPr="009C5807">
        <w:t>SCell</w:t>
      </w:r>
      <w:proofErr w:type="spellEnd"/>
      <w:r w:rsidRPr="009C5807">
        <w:t xml:space="preserve"> measurement cycle is larger than 160ms, </w:t>
      </w:r>
      <w:proofErr w:type="spellStart"/>
      <w:r w:rsidRPr="009C5807">
        <w:t>T</w:t>
      </w:r>
      <w:r w:rsidRPr="009C5807">
        <w:rPr>
          <w:vertAlign w:val="subscript"/>
        </w:rPr>
        <w:t>activation_time_multiple_scells</w:t>
      </w:r>
      <w:proofErr w:type="spellEnd"/>
      <w:r w:rsidRPr="009C5807">
        <w:t xml:space="preserve"> is:</w:t>
      </w:r>
    </w:p>
    <w:p w:rsidR="0088105F" w:rsidRPr="009C5807" w:rsidRDefault="0088105F" w:rsidP="0088105F">
      <w:pPr>
        <w:pStyle w:val="B3"/>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rsidR="0088105F" w:rsidRDefault="0088105F" w:rsidP="0088105F">
      <w:pPr>
        <w:pStyle w:val="B3"/>
        <w:rPr>
          <w:ins w:id="24" w:author="Huawei" w:date="2020-07-25T10:58:00Z"/>
          <w:lang w:val="en-US"/>
        </w:rPr>
      </w:pPr>
      <w:r w:rsidRPr="009C5807">
        <w:rPr>
          <w:lang w:val="en-US"/>
        </w:rPr>
        <w:t>-</w:t>
      </w:r>
      <w:r w:rsidRPr="009C5807">
        <w:rPr>
          <w:lang w:val="en-US"/>
        </w:rPr>
        <w:tab/>
      </w:r>
      <w:proofErr w:type="gramStart"/>
      <w:r w:rsidRPr="009C5807">
        <w:t>otherwise</w:t>
      </w:r>
      <w:proofErr w:type="gramEnd"/>
      <w:r w:rsidRPr="009C5807">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rsidR="00D50251" w:rsidRDefault="00D50251" w:rsidP="00D50251">
      <w:pPr>
        <w:pStyle w:val="B2"/>
        <w:rPr>
          <w:ins w:id="25" w:author="Huawei" w:date="2020-07-25T11:07:00Z"/>
        </w:rPr>
      </w:pPr>
      <w:ins w:id="26" w:author="Huawei" w:date="2020-07-25T10:58:00Z">
        <w:r>
          <w:tab/>
        </w:r>
        <w:r w:rsidRPr="009C5807">
          <w:t xml:space="preserve">If the </w:t>
        </w:r>
        <w:proofErr w:type="spellStart"/>
        <w:r w:rsidRPr="009C5807">
          <w:t>SCell</w:t>
        </w:r>
        <w:proofErr w:type="spellEnd"/>
        <w:r w:rsidRPr="009C5807">
          <w:t xml:space="preserve"> is </w:t>
        </w:r>
        <w:r>
          <w:t xml:space="preserve">unknown and belongs to FR1, </w:t>
        </w:r>
        <w:proofErr w:type="spellStart"/>
        <w:r w:rsidRPr="009C5807">
          <w:t>T</w:t>
        </w:r>
        <w:r w:rsidRPr="009C5807">
          <w:rPr>
            <w:vertAlign w:val="subscript"/>
          </w:rPr>
          <w:t>activation_time_multiple_scells</w:t>
        </w:r>
        <w:proofErr w:type="spellEnd"/>
        <w:r w:rsidRPr="009C5807">
          <w:t xml:space="preserve"> is:</w:t>
        </w:r>
      </w:ins>
    </w:p>
    <w:p w:rsidR="00192F98" w:rsidRPr="009C5807" w:rsidRDefault="00192F98" w:rsidP="00192F98">
      <w:pPr>
        <w:pStyle w:val="B4"/>
        <w:ind w:leftChars="467" w:left="1218"/>
        <w:rPr>
          <w:ins w:id="27" w:author="Huawei" w:date="2020-07-25T11:07:00Z"/>
        </w:rPr>
      </w:pPr>
      <w:ins w:id="28" w:author="Huawei" w:date="2020-07-25T11:07:00Z">
        <w:r w:rsidRPr="009C5807">
          <w:rPr>
            <w:lang w:val="en-US"/>
          </w:rPr>
          <w:t>-</w:t>
        </w:r>
        <w:r w:rsidRPr="009C5807">
          <w:rPr>
            <w:lang w:val="en-US"/>
          </w:rPr>
          <w:tab/>
        </w:r>
        <w:r w:rsidRPr="009C5807">
          <w:rPr>
            <w:lang w:val="en-CA"/>
          </w:rPr>
          <w:t xml:space="preserv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ins>
      <w:ins w:id="29" w:author="Huawei" w:date="2020-07-25T11:14:00Z">
        <w:r w:rsidR="005242D4">
          <w:rPr>
            <w:lang w:val="en-US"/>
          </w:rPr>
          <w:t xml:space="preserve">, if </w:t>
        </w:r>
      </w:ins>
      <w:ins w:id="30" w:author="Huawei" w:date="2020-07-25T11:05:00Z">
        <w:r w:rsidR="005242D4">
          <w:t xml:space="preserve">the </w:t>
        </w:r>
        <w:proofErr w:type="spellStart"/>
        <w:r w:rsidR="005242D4">
          <w:t>SCell</w:t>
        </w:r>
        <w:proofErr w:type="spellEnd"/>
        <w:r w:rsidR="005242D4">
          <w:t xml:space="preserve"> is </w:t>
        </w:r>
      </w:ins>
      <w:ins w:id="31" w:author="Huawei" w:date="2020-07-25T11:51:00Z">
        <w:r w:rsidR="003D1E07">
          <w:rPr>
            <w:lang w:val="en-US" w:eastAsia="zh-CN"/>
          </w:rPr>
          <w:t xml:space="preserve">not counted in </w:t>
        </w:r>
        <w:r w:rsidR="003D1E07" w:rsidRPr="009C5807">
          <w:rPr>
            <w:lang w:val="en-US"/>
          </w:rPr>
          <w:t>N</w:t>
        </w:r>
        <w:r w:rsidR="003D1E07" w:rsidRPr="009C5807">
          <w:rPr>
            <w:vertAlign w:val="subscript"/>
            <w:lang w:val="en-US"/>
          </w:rPr>
          <w:t>1</w:t>
        </w:r>
      </w:ins>
    </w:p>
    <w:p w:rsidR="0088105F" w:rsidRPr="009C5807" w:rsidRDefault="0088105F" w:rsidP="004F17EE">
      <w:pPr>
        <w:pStyle w:val="B4"/>
        <w:ind w:leftChars="467" w:left="1218"/>
      </w:pPr>
      <w:r w:rsidRPr="009C5807">
        <w:rPr>
          <w:lang w:val="en-US"/>
        </w:rPr>
        <w:t>-</w:t>
      </w:r>
      <w:r w:rsidRPr="009C5807">
        <w:rPr>
          <w:lang w:val="en-US"/>
        </w:rPr>
        <w:tab/>
      </w:r>
      <w:r w:rsidRPr="009C5807">
        <w:rPr>
          <w:lang w:val="en-CA"/>
        </w:rPr>
        <w:t xml:space="preserve"> </w:t>
      </w:r>
      <w:proofErr w:type="gramStart"/>
      <w:ins w:id="32" w:author="Huawei" w:date="2020-07-25T11:14:00Z">
        <w:r w:rsidR="005242D4">
          <w:rPr>
            <w:lang w:val="en-CA"/>
          </w:rPr>
          <w:t>otherwise</w:t>
        </w:r>
        <w:proofErr w:type="gramEnd"/>
        <w:r w:rsidR="005242D4">
          <w:rPr>
            <w:lang w:val="en-CA"/>
          </w:rPr>
          <w:t xml:space="preserve">, </w:t>
        </w:r>
      </w:ins>
      <w:r w:rsidRPr="009C5807">
        <w:rPr>
          <w:lang w:val="en-CA"/>
        </w:rPr>
        <w:t>(</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lang w:val="en-US"/>
        </w:rPr>
        <w:t>)+</w:t>
      </w:r>
      <w:proofErr w:type="spellStart"/>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rsidR="0088105F" w:rsidRPr="009C5807" w:rsidRDefault="0088105F" w:rsidP="0088105F">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section 8.3.2</w:t>
      </w:r>
      <w:r w:rsidRPr="009C5807">
        <w:rPr>
          <w:lang w:eastAsia="zh-CN"/>
        </w:rPr>
        <w:t>.</w:t>
      </w:r>
    </w:p>
    <w:p w:rsidR="0088105F" w:rsidRPr="009C5807" w:rsidRDefault="0088105F" w:rsidP="0088105F">
      <w:pPr>
        <w:pStyle w:val="B2"/>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section 8.3.2</w:t>
      </w:r>
    </w:p>
    <w:p w:rsidR="0088105F" w:rsidRPr="009C5807" w:rsidRDefault="0088105F" w:rsidP="0088105F">
      <w:pPr>
        <w:pStyle w:val="B2"/>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rsidR="0088105F" w:rsidRPr="009C5807" w:rsidRDefault="0088105F" w:rsidP="0088105F">
      <w:pPr>
        <w:pStyle w:val="B2"/>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section 8.3.2</w:t>
      </w:r>
      <w:r w:rsidRPr="009C5807">
        <w:rPr>
          <w:lang w:val="en-US" w:eastAsia="zh-CN"/>
        </w:rPr>
        <w:t>.</w:t>
      </w:r>
    </w:p>
    <w:p w:rsidR="0088105F" w:rsidRPr="009C5807" w:rsidRDefault="0088105F" w:rsidP="0088105F">
      <w:pPr>
        <w:pStyle w:val="B2"/>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w:t>
      </w:r>
      <w:del w:id="33" w:author="Huawei" w:date="2020-07-25T11:00:00Z">
        <w:r w:rsidRPr="009C5807" w:rsidDel="00192F98">
          <w:rPr>
            <w:lang w:val="en-US" w:eastAsia="zh-CN"/>
          </w:rPr>
          <w:tab/>
        </w:r>
      </w:del>
      <w:r w:rsidRPr="009C5807">
        <w:rPr>
          <w:lang w:val="en-US" w:eastAsia="zh-CN"/>
        </w:rPr>
        <w:t xml:space="preserve">single </w:t>
      </w:r>
      <w:proofErr w:type="spellStart"/>
      <w:r w:rsidRPr="009C5807">
        <w:rPr>
          <w:lang w:val="en-US" w:eastAsia="zh-CN"/>
        </w:rPr>
        <w:t>SCell</w:t>
      </w:r>
      <w:proofErr w:type="spellEnd"/>
      <w:r w:rsidRPr="009C5807">
        <w:rPr>
          <w:lang w:val="en-US" w:eastAsia="zh-CN"/>
        </w:rPr>
        <w:t xml:space="preserve"> activation delay requirement as defined in section 8.3.2.</w:t>
      </w:r>
    </w:p>
    <w:p w:rsidR="0088105F" w:rsidRPr="009C5807" w:rsidRDefault="0088105F" w:rsidP="0088105F">
      <w:pPr>
        <w:pStyle w:val="B2"/>
      </w:pPr>
      <w:r>
        <w:tab/>
      </w:r>
      <w:r w:rsidRPr="009C5807">
        <w:t xml:space="preserve">If 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del w:id="34" w:author="Huawei" w:date="2020-07-25T11:15:00Z">
        <w:r w:rsidRPr="009C5807" w:rsidDel="005242D4">
          <w:rPr>
            <w:rFonts w:cs="v4.2.0"/>
          </w:rPr>
          <w:delText>[</w:delText>
        </w:r>
      </w:del>
      <w:r w:rsidRPr="009C5807">
        <w:rPr>
          <w:rFonts w:cs="v4.2.0"/>
        </w:rPr>
        <w:t>-2</w:t>
      </w:r>
      <w:del w:id="35" w:author="Huawei" w:date="2020-07-25T11:15:00Z">
        <w:r w:rsidRPr="009C5807" w:rsidDel="005242D4">
          <w:rPr>
            <w:rFonts w:cs="v4.2.0"/>
          </w:rPr>
          <w:delText>]</w:delText>
        </w:r>
      </w:del>
      <w:r w:rsidRPr="009C5807">
        <w:rPr>
          <w:rFonts w:cs="v4.2.0"/>
        </w:rPr>
        <w:t>dB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rsidR="0088105F" w:rsidRPr="009C5807" w:rsidRDefault="0088105F" w:rsidP="0088105F">
      <w:pPr>
        <w:pStyle w:val="B3"/>
        <w:rPr>
          <w:lang w:val="en-US"/>
        </w:rPr>
      </w:pPr>
      <w:r w:rsidRPr="009C5807">
        <w:rPr>
          <w:lang w:eastAsia="zh-CN"/>
        </w:rPr>
        <w:t>-</w:t>
      </w:r>
      <w:r w:rsidRPr="009C5807">
        <w:rPr>
          <w:lang w:eastAsia="zh-CN"/>
        </w:rPr>
        <w:tab/>
      </w:r>
      <w:r w:rsidRPr="009C5807">
        <w:t xml:space="preserve">3 </w:t>
      </w:r>
      <w:proofErr w:type="spellStart"/>
      <w:r w:rsidRPr="009C5807">
        <w:t>ms</w:t>
      </w:r>
      <w:proofErr w:type="spellEnd"/>
      <w:r w:rsidRPr="009C5807">
        <w:t xml:space="preserve"> + </w:t>
      </w:r>
      <w:proofErr w:type="gramStart"/>
      <w:r w:rsidRPr="009C5807">
        <w:t>max(</w:t>
      </w:r>
      <w:proofErr w:type="spellStart"/>
      <w:proofErr w:type="gramEnd"/>
      <w:r w:rsidRPr="009C5807">
        <w:t>T</w:t>
      </w:r>
      <w:r w:rsidRPr="009C5807">
        <w:rPr>
          <w:vertAlign w:val="subscript"/>
        </w:rPr>
        <w:t>uncertainty_MAC</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w:t>
      </w:r>
      <w:proofErr w:type="spellEnd"/>
      <w:r w:rsidRPr="009C5807">
        <w:t>)</w:t>
      </w:r>
      <w:del w:id="36" w:author="Huawei" w:date="2020-07-25T11:16:00Z">
        <w:r w:rsidRPr="009C5807" w:rsidDel="005242D4">
          <w:rPr>
            <w:lang w:val="en-US"/>
          </w:rPr>
          <w:delText>, if on the same band UE also has at least one parallel to-be-activated SCell which is FR2 known Scell</w:delText>
        </w:r>
      </w:del>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lang w:val="en-US"/>
        </w:rPr>
        <w:t xml:space="preserve">=0 if UE receives the </w:t>
      </w:r>
      <w:proofErr w:type="spellStart"/>
      <w:r w:rsidRPr="009C5807">
        <w:rPr>
          <w:lang w:val="en-US"/>
        </w:rPr>
        <w:t>SCell</w:t>
      </w:r>
      <w:proofErr w:type="spellEnd"/>
      <w:r w:rsidRPr="009C5807">
        <w:rPr>
          <w:lang w:val="en-US"/>
        </w:rPr>
        <w:t xml:space="preserve"> activation command and TCI state activation commands at the same time</w:t>
      </w:r>
      <w:ins w:id="37" w:author="Huawei" w:date="2020-07-25T11:17:00Z">
        <w:r w:rsidR="005242D4">
          <w:rPr>
            <w:lang w:val="en-US"/>
          </w:rPr>
          <w:t xml:space="preserve">. </w:t>
        </w:r>
        <w:proofErr w:type="spellStart"/>
        <w:r w:rsidR="005242D4" w:rsidRPr="000150B7">
          <w:rPr>
            <w:lang w:eastAsia="zh-CN"/>
          </w:rPr>
          <w:t>T</w:t>
        </w:r>
        <w:r w:rsidR="005242D4" w:rsidRPr="000150B7">
          <w:rPr>
            <w:vertAlign w:val="subscript"/>
            <w:lang w:eastAsia="zh-CN"/>
          </w:rPr>
          <w:t>uncertainty_SP</w:t>
        </w:r>
        <w:proofErr w:type="spellEnd"/>
        <w:r w:rsidR="005242D4" w:rsidRPr="000150B7">
          <w:rPr>
            <w:lang w:eastAsia="zh-CN"/>
          </w:rPr>
          <w:t>=0</w:t>
        </w:r>
      </w:ins>
      <w:r w:rsidRPr="009C5807">
        <w:rPr>
          <w:lang w:val="en-US"/>
        </w:rPr>
        <w:t xml:space="preserve"> </w:t>
      </w:r>
      <w:ins w:id="38" w:author="Huawei" w:date="2020-07-25T11:17:00Z">
        <w:r w:rsidR="005242D4" w:rsidRPr="00885F53">
          <w:t xml:space="preserve">if </w:t>
        </w:r>
        <w:r w:rsidR="005242D4" w:rsidRPr="00885F53">
          <w:rPr>
            <w:lang w:eastAsia="zh-CN"/>
          </w:rPr>
          <w:t>UE receiv</w:t>
        </w:r>
        <w:r w:rsidR="005242D4">
          <w:rPr>
            <w:lang w:eastAsia="zh-CN"/>
          </w:rPr>
          <w:t xml:space="preserve">es the </w:t>
        </w:r>
        <w:proofErr w:type="spellStart"/>
        <w:r w:rsidR="005242D4">
          <w:rPr>
            <w:lang w:eastAsia="zh-CN"/>
          </w:rPr>
          <w:t>SCell</w:t>
        </w:r>
        <w:proofErr w:type="spellEnd"/>
        <w:r w:rsidR="005242D4">
          <w:rPr>
            <w:lang w:eastAsia="zh-CN"/>
          </w:rPr>
          <w:t xml:space="preserve"> activation command and</w:t>
        </w:r>
        <w:r w:rsidR="005242D4" w:rsidRPr="00885F53">
          <w:rPr>
            <w:lang w:eastAsia="zh-CN"/>
          </w:rPr>
          <w:t xml:space="preserve"> semi-persistent CSI-RS activation command at the same time.</w:t>
        </w:r>
      </w:ins>
    </w:p>
    <w:p w:rsidR="0088105F" w:rsidRPr="009C5807" w:rsidRDefault="0088105F" w:rsidP="0088105F">
      <w:pPr>
        <w:pStyle w:val="B2"/>
      </w:pPr>
      <w:r>
        <w:tab/>
      </w:r>
      <w:r w:rsidRPr="009C5807">
        <w:t xml:space="preserve">If the target </w:t>
      </w:r>
      <w:proofErr w:type="spellStart"/>
      <w:r w:rsidRPr="009C5807">
        <w:t>SCell</w:t>
      </w:r>
      <w:proofErr w:type="spellEnd"/>
      <w:r w:rsidRPr="009C5807">
        <w:t xml:space="preserve"> is unknown to UE and periodic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rPr>
          <w:rFonts w:hint="eastAsia"/>
        </w:rPr>
        <w:t>≥</w:t>
      </w:r>
      <w:r w:rsidRPr="009C5807">
        <w:t xml:space="preserve"> </w:t>
      </w:r>
      <w:del w:id="39" w:author="Huawei" w:date="2020-07-25T11:18:00Z">
        <w:r w:rsidRPr="009C5807" w:rsidDel="005242D4">
          <w:rPr>
            <w:rFonts w:cs="v4.2.0"/>
          </w:rPr>
          <w:delText>[</w:delText>
        </w:r>
      </w:del>
      <w:r w:rsidRPr="009C5807">
        <w:rPr>
          <w:rFonts w:cs="v4.2.0"/>
        </w:rPr>
        <w:t>-2</w:t>
      </w:r>
      <w:del w:id="40" w:author="Huawei" w:date="2020-07-25T11:18:00Z">
        <w:r w:rsidRPr="009C5807" w:rsidDel="005242D4">
          <w:rPr>
            <w:rFonts w:cs="v4.2.0"/>
          </w:rPr>
          <w:delText>]</w:delText>
        </w:r>
      </w:del>
      <w:r w:rsidRPr="009C5807">
        <w:rPr>
          <w:rFonts w:cs="v4.2.0"/>
        </w:rPr>
        <w:t>dB is fulfilled,</w:t>
      </w:r>
      <w:r w:rsidRPr="009C5807">
        <w:t xml:space="preserve"> then </w:t>
      </w:r>
      <w:proofErr w:type="spellStart"/>
      <w:r w:rsidRPr="009C5807">
        <w:t>T</w:t>
      </w:r>
      <w:r w:rsidRPr="009C5807">
        <w:rPr>
          <w:vertAlign w:val="subscript"/>
        </w:rPr>
        <w:t>activation_time_multiple_scells</w:t>
      </w:r>
      <w:proofErr w:type="spellEnd"/>
      <w:r w:rsidRPr="009C5807">
        <w:t xml:space="preserve"> is:</w:t>
      </w:r>
    </w:p>
    <w:p w:rsidR="0088105F" w:rsidRPr="009C5807" w:rsidRDefault="0088105F" w:rsidP="0088105F">
      <w:pPr>
        <w:pStyle w:val="B3"/>
        <w:rPr>
          <w:lang w:val="en-US"/>
        </w:rPr>
      </w:pPr>
      <w:r w:rsidRPr="009C5807">
        <w:t>-</w:t>
      </w:r>
      <w:r w:rsidRPr="009C5807">
        <w:tab/>
      </w:r>
      <w:proofErr w:type="gramStart"/>
      <w:r w:rsidRPr="009C5807">
        <w:rPr>
          <w:lang w:val="en-US"/>
        </w:rPr>
        <w:t>max(</w:t>
      </w:r>
      <w:proofErr w:type="spellStart"/>
      <w:proofErr w:type="gramEnd"/>
      <w:r w:rsidRPr="009C5807">
        <w:rPr>
          <w:lang w:val="en-US"/>
        </w:rPr>
        <w:t>T</w:t>
      </w:r>
      <w:r w:rsidRPr="009C5807">
        <w:rPr>
          <w:vertAlign w:val="subscript"/>
          <w:lang w:val="en-US"/>
        </w:rPr>
        <w:t>uncertainty_MAC</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w:t>
      </w:r>
      <w:del w:id="41" w:author="Huawei" w:date="2020-07-25T11:18:00Z">
        <w:r w:rsidRPr="009C5807" w:rsidDel="005242D4">
          <w:rPr>
            <w:lang w:val="en-US"/>
          </w:rPr>
          <w:delText xml:space="preserve">, if on the same band UE also has at least one parallel to-be-activated SCell which is FR2 known Scell </w:delText>
        </w:r>
      </w:del>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lang w:val="en-US"/>
        </w:rPr>
        <w:t xml:space="preserve">=0 if UE receives the </w:t>
      </w:r>
      <w:proofErr w:type="spellStart"/>
      <w:r w:rsidRPr="009C5807">
        <w:rPr>
          <w:lang w:val="en-US"/>
        </w:rPr>
        <w:t>SCell</w:t>
      </w:r>
      <w:proofErr w:type="spellEnd"/>
      <w:r w:rsidRPr="009C5807">
        <w:rPr>
          <w:lang w:val="en-US"/>
        </w:rPr>
        <w:t xml:space="preserve"> activation command and TCI state activation commands at the same time</w:t>
      </w:r>
    </w:p>
    <w:p w:rsidR="0088105F" w:rsidRPr="009C5807" w:rsidRDefault="0088105F" w:rsidP="0088105F">
      <w:pPr>
        <w:pStyle w:val="B2"/>
        <w:rPr>
          <w:lang w:eastAsia="zh-CN"/>
        </w:rPr>
      </w:pPr>
      <w:r>
        <w:rPr>
          <w:lang w:eastAsia="zh-CN"/>
        </w:rPr>
        <w:tab/>
      </w:r>
      <w:r w:rsidRPr="009C5807">
        <w:rPr>
          <w:lang w:eastAsia="zh-CN"/>
        </w:rPr>
        <w:t>Where,</w:t>
      </w:r>
    </w:p>
    <w:p w:rsidR="0088105F" w:rsidRPr="009C5807" w:rsidRDefault="0088105F" w:rsidP="0088105F">
      <w:pPr>
        <w:pStyle w:val="B2"/>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rsidR="0088105F" w:rsidRPr="009C5807" w:rsidRDefault="0088105F" w:rsidP="0088105F">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contiguous</w:t>
      </w:r>
      <w:proofErr w:type="gramEnd"/>
      <w:r w:rsidRPr="009C5807">
        <w:rPr>
          <w:lang w:val="en-US" w:eastAsia="zh-CN"/>
        </w:rPr>
        <w:t xml:space="preserve"> to an active serving cell</w:t>
      </w:r>
      <w:ins w:id="42" w:author="Huawei" w:date="2020-07-25T11:18:00Z">
        <w:r w:rsidR="005242D4">
          <w:rPr>
            <w:lang w:val="en-US" w:eastAsia="zh-CN"/>
          </w:rPr>
          <w:t xml:space="preserve"> in the same band</w:t>
        </w:r>
      </w:ins>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ins w:id="43" w:author="Huawei" w:date="2020-07-25T11:19:00Z">
        <w:r w:rsidR="005242D4">
          <w:rPr>
            <w:lang w:val="en-US" w:eastAsia="zh-CN"/>
          </w:rPr>
          <w:t xml:space="preserve">in the same band </w:t>
        </w:r>
      </w:ins>
      <w:r w:rsidRPr="009C5807">
        <w:rPr>
          <w:lang w:val="en-US" w:eastAsia="zh-CN"/>
        </w:rPr>
        <w:t>being activated by the same MAC PDU, and</w:t>
      </w:r>
    </w:p>
    <w:p w:rsidR="0088105F" w:rsidRPr="009C5807" w:rsidRDefault="0088105F" w:rsidP="0088105F">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rsidR="0088105F" w:rsidRPr="009C5807" w:rsidRDefault="0088105F" w:rsidP="0088105F">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9C5807">
        <w:rPr>
          <w:i/>
          <w:iCs/>
          <w:lang w:val="en-US" w:eastAsia="zh-CN"/>
        </w:rPr>
        <w:t>ssb-PositionInBurst</w:t>
      </w:r>
      <w:proofErr w:type="spellEnd"/>
      <w:r w:rsidRPr="009C5807">
        <w:rPr>
          <w:lang w:val="en-US" w:eastAsia="zh-CN"/>
        </w:rPr>
        <w:t xml:space="preserve"> is same as the one of </w:t>
      </w:r>
      <w:ins w:id="44" w:author="Huawei" w:date="2020-07-25T11:19:00Z">
        <w:r w:rsidR="005242D4" w:rsidRPr="009C5807">
          <w:rPr>
            <w:lang w:val="en-US" w:eastAsia="zh-CN"/>
          </w:rPr>
          <w:t xml:space="preserve">contiguous </w:t>
        </w:r>
      </w:ins>
      <w:r w:rsidRPr="009C5807">
        <w:rPr>
          <w:lang w:val="en-US" w:eastAsia="zh-CN"/>
        </w:rPr>
        <w:t xml:space="preserve">FR1 known cell or </w:t>
      </w:r>
      <w:ins w:id="45" w:author="Huawei" w:date="2020-07-25T11:19:00Z">
        <w:r w:rsidR="005242D4" w:rsidRPr="009C5807">
          <w:rPr>
            <w:lang w:val="en-US" w:eastAsia="zh-CN"/>
          </w:rPr>
          <w:t xml:space="preserve">contiguous </w:t>
        </w:r>
      </w:ins>
      <w:r w:rsidRPr="009C5807">
        <w:rPr>
          <w:lang w:val="en-US" w:eastAsia="zh-CN"/>
        </w:rPr>
        <w:t>FR1 active serving cell, and</w:t>
      </w:r>
    </w:p>
    <w:p w:rsidR="0088105F" w:rsidRPr="009C5807" w:rsidRDefault="0088105F" w:rsidP="0088105F">
      <w:pPr>
        <w:pStyle w:val="B4"/>
        <w:rPr>
          <w:lang w:val="en-US" w:eastAsia="zh-CN"/>
        </w:rPr>
      </w:pPr>
      <w:r w:rsidRPr="009C5807">
        <w:rPr>
          <w:lang w:val="en-US" w:eastAsia="zh-CN"/>
        </w:rPr>
        <w:t>-</w:t>
      </w:r>
      <w:r w:rsidRPr="009C5807">
        <w:rPr>
          <w:lang w:val="en-US" w:eastAsia="zh-CN"/>
        </w:rPr>
        <w:tab/>
        <w:t xml:space="preserve">its SSB DL </w:t>
      </w:r>
      <w:proofErr w:type="spellStart"/>
      <w:r w:rsidRPr="009C5807">
        <w:rPr>
          <w:lang w:val="en-US" w:eastAsia="zh-CN"/>
        </w:rPr>
        <w:t>Tx</w:t>
      </w:r>
      <w:proofErr w:type="spellEnd"/>
      <w:r w:rsidRPr="009C5807">
        <w:rPr>
          <w:lang w:val="en-US" w:eastAsia="zh-CN"/>
        </w:rPr>
        <w:t xml:space="preserve"> beam is same as the corresponding SSB DL </w:t>
      </w:r>
      <w:proofErr w:type="spellStart"/>
      <w:r w:rsidRPr="009C5807">
        <w:rPr>
          <w:lang w:val="en-US" w:eastAsia="zh-CN"/>
        </w:rPr>
        <w:t>Tx</w:t>
      </w:r>
      <w:proofErr w:type="spellEnd"/>
      <w:r w:rsidRPr="009C5807">
        <w:rPr>
          <w:lang w:val="en-US" w:eastAsia="zh-CN"/>
        </w:rPr>
        <w:t xml:space="preserve"> beam at the same SSB position of </w:t>
      </w:r>
      <w:ins w:id="46" w:author="Huawei" w:date="2020-07-25T11:20:00Z">
        <w:r w:rsidR="005242D4" w:rsidRPr="009C5807">
          <w:rPr>
            <w:lang w:val="en-US" w:eastAsia="zh-CN"/>
          </w:rPr>
          <w:t xml:space="preserve">contiguous </w:t>
        </w:r>
      </w:ins>
      <w:r w:rsidRPr="009C5807">
        <w:rPr>
          <w:lang w:val="en-US" w:eastAsia="zh-CN"/>
        </w:rPr>
        <w:t xml:space="preserve">FR1 known cell or </w:t>
      </w:r>
      <w:ins w:id="47" w:author="Huawei" w:date="2020-07-25T11:20:00Z">
        <w:r w:rsidR="005242D4" w:rsidRPr="009C5807">
          <w:rPr>
            <w:lang w:val="en-US" w:eastAsia="zh-CN"/>
          </w:rPr>
          <w:t xml:space="preserve">contiguous </w:t>
        </w:r>
      </w:ins>
      <w:r w:rsidRPr="009C5807">
        <w:rPr>
          <w:lang w:val="en-US" w:eastAsia="zh-CN"/>
        </w:rPr>
        <w:t>FR1 active serving cell, and</w:t>
      </w:r>
    </w:p>
    <w:p w:rsidR="0088105F" w:rsidRPr="009C5807" w:rsidRDefault="0088105F" w:rsidP="0088105F">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w:t>
      </w:r>
      <w:ins w:id="48" w:author="Huawei" w:date="2020-07-25T11:20:00Z">
        <w:r w:rsidR="005242D4" w:rsidRPr="009C5807">
          <w:rPr>
            <w:lang w:val="en-US" w:eastAsia="zh-CN"/>
          </w:rPr>
          <w:t xml:space="preserve">contiguous </w:t>
        </w:r>
      </w:ins>
      <w:r w:rsidRPr="009C5807">
        <w:rPr>
          <w:lang w:val="en-US" w:eastAsia="zh-CN"/>
        </w:rPr>
        <w:t xml:space="preserve">FR1 known cell or </w:t>
      </w:r>
      <w:ins w:id="49" w:author="Huawei" w:date="2020-07-25T11:20:00Z">
        <w:r w:rsidR="005242D4" w:rsidRPr="009C5807">
          <w:rPr>
            <w:lang w:val="en-US" w:eastAsia="zh-CN"/>
          </w:rPr>
          <w:t xml:space="preserve">contiguous </w:t>
        </w:r>
      </w:ins>
      <w:r w:rsidRPr="009C5807">
        <w:rPr>
          <w:lang w:val="en-US" w:eastAsia="zh-CN"/>
        </w:rPr>
        <w:t>FR1 active serving cell</w:t>
      </w:r>
    </w:p>
    <w:p w:rsidR="0088105F" w:rsidRPr="009C5807" w:rsidRDefault="0088105F" w:rsidP="0088105F">
      <w:pPr>
        <w:pStyle w:val="B2"/>
        <w:rPr>
          <w:lang w:val="en-US" w:eastAsia="zh-CN"/>
        </w:rPr>
      </w:pPr>
      <w:r w:rsidRPr="009C5807">
        <w:rPr>
          <w:lang w:val="en-US" w:eastAsia="zh-CN"/>
        </w:rPr>
        <w:lastRenderedPageBreak/>
        <w:t>However, when the following conditions are fulfilled, no activation requirement will be applied for this unknown </w:t>
      </w:r>
      <w:proofErr w:type="spellStart"/>
      <w:r w:rsidRPr="009C5807">
        <w:rPr>
          <w:lang w:val="en-US" w:eastAsia="zh-CN"/>
        </w:rPr>
        <w:t>SCell</w:t>
      </w:r>
      <w:proofErr w:type="spellEnd"/>
      <w:r w:rsidRPr="009C5807">
        <w:rPr>
          <w:lang w:val="en-US" w:eastAsia="zh-CN"/>
        </w:rPr>
        <w:t>:</w:t>
      </w:r>
    </w:p>
    <w:p w:rsidR="005242D4" w:rsidRPr="005242D4" w:rsidRDefault="005242D4" w:rsidP="0088105F">
      <w:pPr>
        <w:pStyle w:val="B4"/>
        <w:rPr>
          <w:ins w:id="50" w:author="Huawei" w:date="2020-07-25T11:21:00Z"/>
          <w:lang w:val="en-US" w:eastAsia="zh-CN"/>
        </w:rPr>
      </w:pPr>
      <w:ins w:id="51" w:author="Huawei" w:date="2020-07-25T11:21:00Z">
        <w:r w:rsidRPr="009C5807">
          <w:rPr>
            <w:lang w:val="en-US" w:eastAsia="zh-CN"/>
          </w:rPr>
          <w:t>-</w:t>
        </w:r>
        <w:r w:rsidRPr="009C5807">
          <w:rPr>
            <w:lang w:val="en-US" w:eastAsia="zh-CN"/>
          </w:rPr>
          <w:tab/>
        </w:r>
        <w:proofErr w:type="gramStart"/>
        <w:r w:rsidRPr="009C5807">
          <w:rPr>
            <w:lang w:val="en-US" w:eastAsia="zh-CN"/>
          </w:rPr>
          <w:t>contiguous</w:t>
        </w:r>
        <w:proofErr w:type="gramEnd"/>
        <w:r w:rsidRPr="009C5807">
          <w:rPr>
            <w:lang w:val="en-US" w:eastAsia="zh-CN"/>
          </w:rPr>
          <w:t xml:space="preserve">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ins>
    </w:p>
    <w:p w:rsidR="0088105F" w:rsidRPr="009C5807" w:rsidRDefault="0088105F" w:rsidP="0088105F">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rsidR="0088105F" w:rsidRPr="009C5807" w:rsidRDefault="0088105F" w:rsidP="0088105F">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rsidR="0088105F" w:rsidRPr="009C5807" w:rsidRDefault="0088105F" w:rsidP="0088105F">
      <w:pPr>
        <w:pStyle w:val="B4"/>
        <w:rPr>
          <w:lang w:val="en-US" w:eastAsia="zh-CN"/>
        </w:rPr>
      </w:pPr>
      <w:r w:rsidRPr="009C5807">
        <w:rPr>
          <w:lang w:val="en-US" w:eastAsia="zh-CN"/>
        </w:rPr>
        <w:t>-</w:t>
      </w:r>
      <w:r w:rsidRPr="009C5807">
        <w:rPr>
          <w:lang w:val="en-US" w:eastAsia="zh-CN"/>
        </w:rPr>
        <w:tab/>
        <w:t xml:space="preserve">its SSB DL </w:t>
      </w:r>
      <w:proofErr w:type="spellStart"/>
      <w:r w:rsidRPr="009C5807">
        <w:rPr>
          <w:lang w:val="en-US" w:eastAsia="zh-CN"/>
        </w:rPr>
        <w:t>Tx</w:t>
      </w:r>
      <w:proofErr w:type="spellEnd"/>
      <w:r w:rsidRPr="009C5807">
        <w:rPr>
          <w:lang w:val="en-US" w:eastAsia="zh-CN"/>
        </w:rPr>
        <w:t xml:space="preserve"> beam is different from the corresponding SSB DL </w:t>
      </w:r>
      <w:proofErr w:type="spellStart"/>
      <w:r w:rsidRPr="009C5807">
        <w:rPr>
          <w:lang w:val="en-US" w:eastAsia="zh-CN"/>
        </w:rPr>
        <w:t>Tx</w:t>
      </w:r>
      <w:proofErr w:type="spellEnd"/>
      <w:r w:rsidRPr="009C5807">
        <w:rPr>
          <w:lang w:val="en-US" w:eastAsia="zh-CN"/>
        </w:rPr>
        <w:t xml:space="preserve"> beam at the same SSB position of FR1 known cell or FR1 active serving cell, and</w:t>
      </w:r>
    </w:p>
    <w:p w:rsidR="0088105F" w:rsidRPr="009C5807" w:rsidRDefault="0088105F" w:rsidP="0088105F">
      <w:pPr>
        <w:pStyle w:val="B4"/>
        <w:rPr>
          <w:lang w:val="en-US" w:eastAsia="zh-CN"/>
        </w:rPr>
      </w:pPr>
      <w:r w:rsidRPr="009C5807">
        <w:rPr>
          <w:lang w:val="en-US" w:eastAsia="zh-CN"/>
        </w:rPr>
        <w:t>-</w:t>
      </w:r>
      <w:r w:rsidRPr="009C5807">
        <w:rPr>
          <w:lang w:val="en-US" w:eastAsia="zh-CN"/>
        </w:rPr>
        <w:tab/>
      </w:r>
      <w:proofErr w:type="gramStart"/>
      <w:r w:rsidRPr="009C5807">
        <w:rPr>
          <w:lang w:val="en-US" w:eastAsia="zh-CN"/>
        </w:rPr>
        <w:t>its</w:t>
      </w:r>
      <w:proofErr w:type="gramEnd"/>
      <w:r w:rsidRPr="009C5807">
        <w:rPr>
          <w:lang w:val="en-US" w:eastAsia="zh-CN"/>
        </w:rPr>
        <w:t xml:space="preserve"> SMTC offset is same as the one of FR1 known cell or FR1 active serving cell</w:t>
      </w:r>
    </w:p>
    <w:p w:rsidR="0088105F" w:rsidRPr="009C5807" w:rsidDel="005242D4" w:rsidRDefault="0088105F" w:rsidP="0088105F">
      <w:pPr>
        <w:pStyle w:val="B2"/>
        <w:rPr>
          <w:del w:id="52" w:author="Huawei" w:date="2020-07-25T11:21:00Z"/>
          <w:lang w:val="en-US" w:eastAsia="zh-CN"/>
        </w:rPr>
      </w:pPr>
      <w:del w:id="53" w:author="Huawei" w:date="2020-07-25T11:21:00Z">
        <w:r w:rsidDel="005242D4">
          <w:rPr>
            <w:lang w:val="en-US" w:eastAsia="zh-CN"/>
          </w:rPr>
          <w:tab/>
        </w:r>
        <w:r w:rsidRPr="009C5807" w:rsidDel="005242D4">
          <w:rPr>
            <w:lang w:val="en-US" w:eastAsia="zh-CN"/>
          </w:rPr>
          <w:delText>N</w:delText>
        </w:r>
        <w:r w:rsidRPr="009C5807" w:rsidDel="005242D4">
          <w:rPr>
            <w:vertAlign w:val="subscript"/>
            <w:lang w:val="en-US" w:eastAsia="zh-CN"/>
          </w:rPr>
          <w:delText>2</w:delText>
        </w:r>
        <w:r w:rsidRPr="009C5807" w:rsidDel="005242D4">
          <w:rPr>
            <w:lang w:val="en-US" w:eastAsia="zh-CN"/>
          </w:rPr>
          <w:delText xml:space="preserve"> is the </w:delText>
        </w:r>
        <w:r w:rsidRPr="009C5807" w:rsidDel="005242D4">
          <w:rPr>
            <w:lang w:val="en-CA" w:eastAsia="zh-CN"/>
          </w:rPr>
          <w:delText xml:space="preserve">the number of FR2 bands on which all the </w:delText>
        </w:r>
        <w:r w:rsidRPr="009C5807" w:rsidDel="005242D4">
          <w:rPr>
            <w:lang w:val="en-US" w:eastAsia="zh-CN"/>
          </w:rPr>
          <w:delText>parallel to-be-activated SCell(s) is unknown and there is no any active serving cell.</w:delText>
        </w:r>
      </w:del>
    </w:p>
    <w:p w:rsidR="0088105F" w:rsidRPr="009C5807" w:rsidRDefault="0088105F" w:rsidP="0088105F">
      <w:pPr>
        <w:pStyle w:val="B2"/>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rsidR="0088105F" w:rsidRPr="009C5807" w:rsidRDefault="0088105F" w:rsidP="0088105F">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rsidR="0088105F" w:rsidRPr="009C5807" w:rsidRDefault="0088105F" w:rsidP="0088105F">
      <w:pPr>
        <w:pStyle w:val="B3"/>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rsidR="0088105F" w:rsidRPr="009C5807" w:rsidRDefault="0088105F" w:rsidP="0088105F">
      <w:pPr>
        <w:pStyle w:val="B3"/>
        <w:rPr>
          <w:lang w:eastAsia="zh-CN"/>
        </w:rPr>
      </w:pPr>
      <w:r w:rsidRPr="009C5807">
        <w:rPr>
          <w:lang w:eastAsia="zh-CN"/>
        </w:rPr>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rsidR="0088105F" w:rsidRPr="009C5807" w:rsidRDefault="0088105F" w:rsidP="0088105F">
      <w:pPr>
        <w:pStyle w:val="B2"/>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w:t>
      </w:r>
      <w:proofErr w:type="gramStart"/>
      <w:r w:rsidRPr="009C5807">
        <w:rPr>
          <w:lang w:eastAsia="zh-CN"/>
        </w:rPr>
        <w:t xml:space="preserve">+ </w:t>
      </w:r>
      <w:bookmarkStart w:id="54" w:name="_Hlk45548541"/>
      <w:proofErr w:type="gramEnd"/>
      <m:oMath>
        <m:f>
          <m:fPr>
            <m:ctrlPr>
              <w:ins w:id="55" w:author="Huawei" w:date="2020-07-25T11:29:00Z">
                <w:rPr>
                  <w:rFonts w:ascii="Cambria Math" w:hAnsi="Cambria Math"/>
                  <w:i/>
                  <w:lang w:eastAsia="zh-CN"/>
                </w:rPr>
              </w:ins>
            </m:ctrlPr>
          </m:fPr>
          <m:num>
            <m:sSub>
              <m:sSubPr>
                <m:ctrlPr>
                  <w:ins w:id="56" w:author="Huawei" w:date="2020-07-25T11:29:00Z">
                    <w:rPr>
                      <w:rFonts w:ascii="Cambria Math" w:hAnsi="Cambria Math"/>
                      <w:i/>
                      <w:lang w:eastAsia="zh-CN"/>
                    </w:rPr>
                  </w:ins>
                </m:ctrlPr>
              </m:sSubPr>
              <m:e>
                <m:r>
                  <w:ins w:id="57" w:author="Huawei" w:date="2020-07-25T11:29:00Z">
                    <w:rPr>
                      <w:rFonts w:ascii="Cambria Math" w:hAnsi="Cambria Math"/>
                      <w:lang w:eastAsia="zh-CN"/>
                    </w:rPr>
                    <m:t>T</m:t>
                  </w:ins>
                </m:r>
              </m:e>
              <m:sub>
                <m:r>
                  <w:ins w:id="58" w:author="Huawei" w:date="2020-07-25T11:29:00Z">
                    <w:rPr>
                      <w:rFonts w:ascii="Cambria Math" w:hAnsi="Cambria Math"/>
                      <w:lang w:eastAsia="zh-CN"/>
                    </w:rPr>
                    <m:t>HARQ</m:t>
                  </w:ins>
                </m:r>
              </m:sub>
            </m:sSub>
            <m:r>
              <w:ins w:id="59" w:author="Huawei" w:date="2020-07-25T11:29:00Z">
                <w:rPr>
                  <w:rFonts w:ascii="Cambria Math" w:hAnsi="Cambria Math"/>
                  <w:lang w:eastAsia="zh-CN"/>
                </w:rPr>
                <m:t>+3ms</m:t>
              </w:ins>
            </m:r>
          </m:num>
          <m:den>
            <m:r>
              <w:ins w:id="60" w:author="Huawei" w:date="2020-07-25T11:29:00Z">
                <w:rPr>
                  <w:rFonts w:ascii="Cambria Math" w:hAnsi="Cambria Math"/>
                  <w:lang w:eastAsia="zh-CN"/>
                </w:rPr>
                <m:t>NR slot length</m:t>
              </w:ins>
            </m:r>
          </m:den>
        </m:f>
      </m:oMath>
      <w:bookmarkEnd w:id="54"/>
      <w:del w:id="61" w:author="Huawei" w:date="2020-07-25T11:29:00Z">
        <w:r w:rsidRPr="009C5807" w:rsidDel="004F17EE">
          <w:rPr>
            <w:lang w:eastAsia="zh-CN"/>
          </w:rPr>
          <w:delText>T</w:delText>
        </w:r>
        <w:r w:rsidRPr="009C5807" w:rsidDel="004F17EE">
          <w:rPr>
            <w:vertAlign w:val="subscript"/>
            <w:lang w:eastAsia="zh-CN"/>
          </w:rPr>
          <w:delText>HARQ</w:delText>
        </w:r>
        <w:r w:rsidRPr="009C5807" w:rsidDel="004F17EE">
          <w:rPr>
            <w:lang w:eastAsia="zh-CN"/>
          </w:rPr>
          <w:delText>+3ms</w:delText>
        </w:r>
      </w:del>
      <w:r w:rsidRPr="009C5807">
        <w:rPr>
          <w:lang w:eastAsia="zh-CN"/>
        </w:rPr>
        <w:t>, further fulfilling:</w:t>
      </w:r>
    </w:p>
    <w:p w:rsidR="0088105F" w:rsidRPr="009C5807" w:rsidRDefault="0088105F" w:rsidP="0088105F">
      <w:pPr>
        <w:pStyle w:val="B3"/>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rsidR="0088105F" w:rsidRPr="009C5807" w:rsidRDefault="0088105F" w:rsidP="0088105F">
      <w:pPr>
        <w:pStyle w:val="B3"/>
        <w:rPr>
          <w:rFonts w:eastAsia="Times New Roman"/>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rsidR="0088105F" w:rsidRPr="009C5807" w:rsidRDefault="0088105F" w:rsidP="0088105F">
      <w:pPr>
        <w:pStyle w:val="B2"/>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del w:id="62" w:author="Huawei" w:date="2020-07-25T11:38:00Z">
        <w:r w:rsidRPr="009C5807" w:rsidDel="00D9247C">
          <w:rPr>
            <w:lang w:eastAsia="zh-CN"/>
          </w:rPr>
          <w:delText>T</w:delText>
        </w:r>
        <w:r w:rsidRPr="009C5807" w:rsidDel="00D9247C">
          <w:rPr>
            <w:vertAlign w:val="subscript"/>
            <w:lang w:eastAsia="zh-CN"/>
          </w:rPr>
          <w:delText>FirstSSB_</w:delText>
        </w:r>
        <w:r w:rsidRPr="009C5807" w:rsidDel="00D9247C">
          <w:rPr>
            <w:rFonts w:hint="eastAsia"/>
            <w:vertAlign w:val="subscript"/>
            <w:lang w:eastAsia="zh-CN"/>
          </w:rPr>
          <w:delText>MAX</w:delText>
        </w:r>
        <w:r w:rsidRPr="009C5807" w:rsidDel="00D9247C">
          <w:rPr>
            <w:lang w:eastAsia="zh-CN"/>
          </w:rPr>
          <w:delText xml:space="preserve">, </w:delText>
        </w:r>
      </w:del>
      <w:proofErr w:type="spellStart"/>
      <w:r w:rsidRPr="009C5807">
        <w:t>T</w:t>
      </w:r>
      <w:r w:rsidRPr="009C5807">
        <w:rPr>
          <w:vertAlign w:val="subscript"/>
        </w:rPr>
        <w:t>FineTiming</w:t>
      </w:r>
      <w:proofErr w:type="spellEnd"/>
      <w:r w:rsidRPr="009C5807">
        <w:t>, T</w:t>
      </w:r>
      <w:r w:rsidRPr="009C5807">
        <w:rPr>
          <w:vertAlign w:val="subscript"/>
        </w:rPr>
        <w:t>L1-RSRP, measure</w:t>
      </w:r>
      <w:r w:rsidRPr="009C5807">
        <w:rPr>
          <w:lang w:eastAsia="zh-CN"/>
        </w:rPr>
        <w:t xml:space="preserve">, </w:t>
      </w:r>
      <w:r w:rsidRPr="009C5807">
        <w:t>T</w:t>
      </w:r>
      <w:r w:rsidRPr="009C5807">
        <w:rPr>
          <w:vertAlign w:val="subscript"/>
        </w:rPr>
        <w:t>L1-RSRP, report</w:t>
      </w:r>
      <w:r w:rsidRPr="009C5807">
        <w:rPr>
          <w:lang w:eastAsia="zh-CN"/>
        </w:rPr>
        <w:t xml:space="preserve">, </w:t>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w:t>
      </w:r>
      <w:proofErr w:type="spellStart"/>
      <w:r w:rsidRPr="009C5807">
        <w:t>T</w:t>
      </w:r>
      <w:r w:rsidRPr="009C5807">
        <w:rPr>
          <w:vertAlign w:val="subscript"/>
          <w:lang w:eastAsia="zh-CN"/>
        </w:rPr>
        <w:t>uncertainty_RRC</w:t>
      </w:r>
      <w:proofErr w:type="spellEnd"/>
      <w:r w:rsidRPr="009C5807">
        <w:rPr>
          <w:lang w:eastAsia="zh-CN"/>
        </w:rPr>
        <w:t>,</w:t>
      </w:r>
      <w:r w:rsidRPr="009C5807">
        <w:t xml:space="preserve"> </w:t>
      </w:r>
      <w:proofErr w:type="spellStart"/>
      <w:r w:rsidRPr="009C5807">
        <w:t>T</w:t>
      </w:r>
      <w:r w:rsidRPr="009C5807">
        <w:rPr>
          <w:vertAlign w:val="subscript"/>
        </w:rPr>
        <w:t>RRC_delay</w:t>
      </w:r>
      <w:proofErr w:type="spellEnd"/>
      <w:r w:rsidRPr="009C5807">
        <w:t xml:space="preserve">, </w:t>
      </w:r>
      <w:del w:id="63" w:author="Huawei" w:date="2020-07-25T11:39:00Z">
        <w:r w:rsidRPr="009C5807" w:rsidDel="00D9247C">
          <w:delText>T</w:delText>
        </w:r>
        <w:r w:rsidRPr="009C5807" w:rsidDel="00D9247C">
          <w:rPr>
            <w:vertAlign w:val="subscript"/>
          </w:rPr>
          <w:delText>CSI_reporting</w:delText>
        </w:r>
        <w:r w:rsidRPr="009C5807" w:rsidDel="00D9247C">
          <w:delText xml:space="preserve"> </w:delText>
        </w:r>
      </w:del>
      <w:r w:rsidRPr="009C5807">
        <w:t xml:space="preserve">and </w:t>
      </w:r>
      <w:proofErr w:type="spellStart"/>
      <w:r w:rsidRPr="009C5807">
        <w:t>T</w:t>
      </w:r>
      <w:r w:rsidRPr="009C5807">
        <w:rPr>
          <w:vertAlign w:val="subscript"/>
        </w:rPr>
        <w:t>uncertainty_SP</w:t>
      </w:r>
      <w:proofErr w:type="spellEnd"/>
      <w:r w:rsidRPr="009C5807">
        <w:rPr>
          <w:vertAlign w:val="subscript"/>
        </w:rPr>
        <w:t xml:space="preserve"> </w:t>
      </w:r>
      <w:r w:rsidRPr="009C5807">
        <w:t>is defined in section 8.3.2.</w:t>
      </w:r>
    </w:p>
    <w:p w:rsidR="0088105F" w:rsidRPr="009C5807" w:rsidRDefault="0088105F" w:rsidP="0088105F">
      <w:pPr>
        <w:pStyle w:val="B2"/>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rsidR="0088105F" w:rsidRPr="009C5807" w:rsidRDefault="0088105F" w:rsidP="0088105F">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section 8.3.2.</w:t>
      </w:r>
    </w:p>
    <w:p w:rsidR="0088105F" w:rsidRPr="009C5807" w:rsidRDefault="0088105F" w:rsidP="0088105F">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rsidR="0088105F" w:rsidRPr="009C5807" w:rsidRDefault="0088105F" w:rsidP="0088105F">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section 8.3.2</w:t>
      </w:r>
      <w:r w:rsidRPr="009C5807">
        <w:rPr>
          <w:lang w:eastAsia="zh-CN"/>
        </w:rPr>
        <w:t>.</w:t>
      </w:r>
    </w:p>
    <w:p w:rsidR="0088105F" w:rsidRPr="009C5807" w:rsidRDefault="0088105F" w:rsidP="0088105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rsidR="0088105F" w:rsidRPr="009C5807" w:rsidRDefault="0088105F" w:rsidP="0088105F">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rsidR="0088105F" w:rsidRPr="0088105F" w:rsidRDefault="0088105F" w:rsidP="0088105F">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648" w:rsidRDefault="00481648">
      <w:r>
        <w:separator/>
      </w:r>
    </w:p>
  </w:endnote>
  <w:endnote w:type="continuationSeparator" w:id="0">
    <w:p w:rsidR="00481648" w:rsidRDefault="0048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648" w:rsidRDefault="00481648">
      <w:r>
        <w:separator/>
      </w:r>
    </w:p>
  </w:footnote>
  <w:footnote w:type="continuationSeparator" w:id="0">
    <w:p w:rsidR="00481648" w:rsidRDefault="00481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1275" w:rsidRDefault="0086127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BF14AFE"/>
    <w:multiLevelType w:val="hybridMultilevel"/>
    <w:tmpl w:val="A6EE6D54"/>
    <w:lvl w:ilvl="0" w:tplc="7C984F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3C"/>
    <w:rsid w:val="00022E4A"/>
    <w:rsid w:val="00036736"/>
    <w:rsid w:val="000663BC"/>
    <w:rsid w:val="00086436"/>
    <w:rsid w:val="000A3EE0"/>
    <w:rsid w:val="000A6394"/>
    <w:rsid w:val="000B41E3"/>
    <w:rsid w:val="000B7FED"/>
    <w:rsid w:val="000C038A"/>
    <w:rsid w:val="000C6598"/>
    <w:rsid w:val="0010656F"/>
    <w:rsid w:val="00116B91"/>
    <w:rsid w:val="00145D43"/>
    <w:rsid w:val="00150AA6"/>
    <w:rsid w:val="00155AEC"/>
    <w:rsid w:val="00160EC9"/>
    <w:rsid w:val="00162A9A"/>
    <w:rsid w:val="00162E08"/>
    <w:rsid w:val="0017153C"/>
    <w:rsid w:val="00173B2A"/>
    <w:rsid w:val="00192C46"/>
    <w:rsid w:val="00192F98"/>
    <w:rsid w:val="001A08B3"/>
    <w:rsid w:val="001A7B60"/>
    <w:rsid w:val="001B52F0"/>
    <w:rsid w:val="001B7A65"/>
    <w:rsid w:val="001E41F3"/>
    <w:rsid w:val="001E4789"/>
    <w:rsid w:val="001E681B"/>
    <w:rsid w:val="001F32F9"/>
    <w:rsid w:val="0022247E"/>
    <w:rsid w:val="0026004D"/>
    <w:rsid w:val="002640DD"/>
    <w:rsid w:val="00265C16"/>
    <w:rsid w:val="0027526D"/>
    <w:rsid w:val="00275D12"/>
    <w:rsid w:val="00284FEB"/>
    <w:rsid w:val="002860C4"/>
    <w:rsid w:val="00295579"/>
    <w:rsid w:val="002A4D34"/>
    <w:rsid w:val="002B0186"/>
    <w:rsid w:val="002B5741"/>
    <w:rsid w:val="00305409"/>
    <w:rsid w:val="00312D09"/>
    <w:rsid w:val="00313E02"/>
    <w:rsid w:val="00354DB9"/>
    <w:rsid w:val="00357837"/>
    <w:rsid w:val="003609EF"/>
    <w:rsid w:val="0036231A"/>
    <w:rsid w:val="00374DD4"/>
    <w:rsid w:val="00385E24"/>
    <w:rsid w:val="0039471C"/>
    <w:rsid w:val="003D1E07"/>
    <w:rsid w:val="003E0238"/>
    <w:rsid w:val="003E1A36"/>
    <w:rsid w:val="003E5AA9"/>
    <w:rsid w:val="003F767E"/>
    <w:rsid w:val="00410371"/>
    <w:rsid w:val="00415D32"/>
    <w:rsid w:val="004242F1"/>
    <w:rsid w:val="004342D8"/>
    <w:rsid w:val="00460E56"/>
    <w:rsid w:val="00481648"/>
    <w:rsid w:val="00482950"/>
    <w:rsid w:val="00490BA3"/>
    <w:rsid w:val="004A61E0"/>
    <w:rsid w:val="004B75B7"/>
    <w:rsid w:val="004C1728"/>
    <w:rsid w:val="004C557A"/>
    <w:rsid w:val="004F17EE"/>
    <w:rsid w:val="00505758"/>
    <w:rsid w:val="005074A3"/>
    <w:rsid w:val="0051580D"/>
    <w:rsid w:val="005242D4"/>
    <w:rsid w:val="0052478D"/>
    <w:rsid w:val="0052655E"/>
    <w:rsid w:val="00530911"/>
    <w:rsid w:val="005432AF"/>
    <w:rsid w:val="00547111"/>
    <w:rsid w:val="0055165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547EB"/>
    <w:rsid w:val="00662081"/>
    <w:rsid w:val="00683512"/>
    <w:rsid w:val="00695808"/>
    <w:rsid w:val="006A0A6D"/>
    <w:rsid w:val="006B46FB"/>
    <w:rsid w:val="006C184B"/>
    <w:rsid w:val="006D6764"/>
    <w:rsid w:val="006E21FB"/>
    <w:rsid w:val="0071403E"/>
    <w:rsid w:val="0072799D"/>
    <w:rsid w:val="0073218C"/>
    <w:rsid w:val="00753828"/>
    <w:rsid w:val="00753BFB"/>
    <w:rsid w:val="0076673A"/>
    <w:rsid w:val="00792342"/>
    <w:rsid w:val="007977A8"/>
    <w:rsid w:val="007B512A"/>
    <w:rsid w:val="007C2097"/>
    <w:rsid w:val="007D6A07"/>
    <w:rsid w:val="007F51E8"/>
    <w:rsid w:val="007F7259"/>
    <w:rsid w:val="008040A8"/>
    <w:rsid w:val="00820C5C"/>
    <w:rsid w:val="008279FA"/>
    <w:rsid w:val="00841B26"/>
    <w:rsid w:val="00843A1C"/>
    <w:rsid w:val="00861275"/>
    <w:rsid w:val="008626E7"/>
    <w:rsid w:val="00870EE7"/>
    <w:rsid w:val="00872278"/>
    <w:rsid w:val="0088105F"/>
    <w:rsid w:val="008842AF"/>
    <w:rsid w:val="008863B9"/>
    <w:rsid w:val="008A2D80"/>
    <w:rsid w:val="008A45A6"/>
    <w:rsid w:val="008B5CFA"/>
    <w:rsid w:val="008D1B98"/>
    <w:rsid w:val="008E25C2"/>
    <w:rsid w:val="008E5D02"/>
    <w:rsid w:val="008E61BB"/>
    <w:rsid w:val="008F686C"/>
    <w:rsid w:val="009148DE"/>
    <w:rsid w:val="00927C3F"/>
    <w:rsid w:val="00941E30"/>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279D"/>
    <w:rsid w:val="00BD6BB8"/>
    <w:rsid w:val="00BF00B3"/>
    <w:rsid w:val="00BF2913"/>
    <w:rsid w:val="00BF7393"/>
    <w:rsid w:val="00C05746"/>
    <w:rsid w:val="00C120D8"/>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1"/>
    <w:rsid w:val="00D50255"/>
    <w:rsid w:val="00D66520"/>
    <w:rsid w:val="00D85A73"/>
    <w:rsid w:val="00D9224D"/>
    <w:rsid w:val="00D9247C"/>
    <w:rsid w:val="00DA34DF"/>
    <w:rsid w:val="00DA68A2"/>
    <w:rsid w:val="00DE34CF"/>
    <w:rsid w:val="00E13F3D"/>
    <w:rsid w:val="00E15D12"/>
    <w:rsid w:val="00E30FB5"/>
    <w:rsid w:val="00E34898"/>
    <w:rsid w:val="00E81F54"/>
    <w:rsid w:val="00E8349B"/>
    <w:rsid w:val="00E9263D"/>
    <w:rsid w:val="00EB09B7"/>
    <w:rsid w:val="00EB33E9"/>
    <w:rsid w:val="00EC2BD7"/>
    <w:rsid w:val="00ED055A"/>
    <w:rsid w:val="00EE7D7C"/>
    <w:rsid w:val="00F25D98"/>
    <w:rsid w:val="00F300FB"/>
    <w:rsid w:val="00F33338"/>
    <w:rsid w:val="00F412B8"/>
    <w:rsid w:val="00F43002"/>
    <w:rsid w:val="00F74E52"/>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 w:type="character" w:customStyle="1" w:styleId="B4Char">
    <w:name w:val="B4 Char"/>
    <w:link w:val="B4"/>
    <w:rsid w:val="008810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BA808-8964-4EAD-96D5-0E4589B9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1648</TotalTime>
  <Pages>1</Pages>
  <Words>2032</Words>
  <Characters>11585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2018-11-05T09:14:00Z</dcterms:created>
  <dcterms:modified xsi:type="dcterms:W3CDTF">2020-08-07T15:00:00Z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