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9C5E77" w:rsidRPr="009C5E77">
        <w:rPr>
          <w:b/>
          <w:i/>
          <w:noProof/>
          <w:sz w:val="28"/>
        </w:rPr>
        <w:t>R4-2011170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5E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29C">
            <w:pPr>
              <w:pStyle w:val="CRCoverPage"/>
              <w:spacing w:after="0"/>
              <w:ind w:left="100"/>
              <w:rPr>
                <w:noProof/>
              </w:rPr>
            </w:pPr>
            <w:r w:rsidRPr="0006329C">
              <w:rPr>
                <w:noProof/>
              </w:rPr>
              <w:t>CR to 36.133 for CGI reading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6329C" w:rsidP="000632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329C">
              <w:rPr>
                <w:rFonts w:cs="Arial"/>
                <w:sz w:val="21"/>
                <w:szCs w:val="21"/>
                <w:lang w:eastAsia="ja-JP"/>
              </w:rPr>
              <w:t>NR_RRM_Enh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06329C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3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29C" w:rsidP="002F785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RAN4#95-e, CGI reading delay for LTE cells for </w:t>
            </w:r>
            <w:r w:rsidR="002F785F">
              <w:rPr>
                <w:rFonts w:ascii="Arial" w:hAnsi="Arial" w:cs="Arial"/>
                <w:noProof/>
              </w:rPr>
              <w:t>UE in EN-DC is introduced in 36.133. As RAN2 has supported LTE CGI reading in NE-DC, the CGI reading delay for LTE cells for UE in NE-DC should be also defined.</w:t>
            </w:r>
          </w:p>
          <w:p w:rsidR="002F785F" w:rsidRDefault="002F785F" w:rsidP="002F785F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2F785F" w:rsidRDefault="002F785F" w:rsidP="002F785F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Requirements for interruption to LTE serving cells have been endorsed in </w:t>
            </w:r>
            <w:r w:rsidRPr="002F785F">
              <w:rPr>
                <w:rFonts w:ascii="Arial" w:hAnsi="Arial" w:cs="Arial"/>
                <w:noProof/>
                <w:lang w:eastAsia="zh-CN"/>
              </w:rPr>
              <w:t>R4-2008991</w:t>
            </w:r>
            <w:r>
              <w:rPr>
                <w:rFonts w:ascii="Arial" w:hAnsi="Arial" w:cs="Arial"/>
                <w:noProof/>
                <w:lang w:eastAsia="zh-CN"/>
              </w:rPr>
              <w:t xml:space="preserve"> for the following cases:</w:t>
            </w:r>
          </w:p>
          <w:p w:rsidR="002F785F" w:rsidRDefault="002F785F" w:rsidP="002F785F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in </w:t>
            </w:r>
            <w:r>
              <w:rPr>
                <w:rFonts w:ascii="Arial" w:hAnsi="Arial" w:cs="Arial" w:hint="eastAsia"/>
                <w:noProof/>
                <w:lang w:eastAsia="zh-CN"/>
              </w:rPr>
              <w:t>E</w:t>
            </w:r>
            <w:r>
              <w:rPr>
                <w:rFonts w:ascii="Arial" w:hAnsi="Arial" w:cs="Arial"/>
                <w:noProof/>
                <w:lang w:eastAsia="zh-CN"/>
              </w:rPr>
              <w:t xml:space="preserve">N-DC, </w:t>
            </w:r>
            <w:r w:rsidR="00B94C8D">
              <w:rPr>
                <w:rFonts w:ascii="Arial" w:hAnsi="Arial" w:cs="Arial"/>
                <w:noProof/>
                <w:lang w:eastAsia="zh-CN"/>
              </w:rPr>
              <w:t>NR GCI reading configured by LTE PCell or NR PSCell</w:t>
            </w:r>
          </w:p>
          <w:p w:rsidR="00B94C8D" w:rsidRDefault="00B94C8D" w:rsidP="002F785F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UE in LTE SA, NR CGI reading configured by LTE PCell</w:t>
            </w:r>
          </w:p>
          <w:p w:rsidR="00B94C8D" w:rsidRDefault="00B94C8D" w:rsidP="00B94C8D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</w:t>
            </w:r>
            <w:r>
              <w:rPr>
                <w:rFonts w:ascii="Arial" w:hAnsi="Arial" w:cs="Arial"/>
                <w:noProof/>
                <w:lang w:eastAsia="zh-CN"/>
              </w:rPr>
              <w:t xml:space="preserve">hese changes are re-submitted with corrected section </w:t>
            </w:r>
            <w:r w:rsidRPr="00B94C8D">
              <w:rPr>
                <w:rFonts w:ascii="Arial" w:hAnsi="Arial" w:cs="Arial"/>
                <w:noProof/>
                <w:lang w:eastAsia="zh-CN"/>
              </w:rPr>
              <w:t>reference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:rsidR="00B94C8D" w:rsidRDefault="00B94C8D" w:rsidP="00B94C8D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In addiiton, requirements for interruption to LTE serving cells should also be defined for the following cases:</w:t>
            </w:r>
          </w:p>
          <w:p w:rsidR="00B94C8D" w:rsidRDefault="00B94C8D" w:rsidP="00B94C8D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U</w:t>
            </w:r>
            <w:r>
              <w:rPr>
                <w:rFonts w:ascii="Arial" w:hAnsi="Arial" w:cs="Arial"/>
                <w:noProof/>
                <w:lang w:eastAsia="zh-CN"/>
              </w:rPr>
              <w:t>E in NE-DC, LTE CGI reading configured by NR PCell</w:t>
            </w:r>
          </w:p>
          <w:p w:rsidR="00B94C8D" w:rsidRPr="00B94C8D" w:rsidRDefault="00B94C8D" w:rsidP="00B94C8D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UE in NE-DC, NR CGI reading configured by NR PCell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758" w:rsidRPr="00B94C8D" w:rsidRDefault="00B94C8D" w:rsidP="00B94C8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Introduce the above mentioned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C8D" w:rsidP="0082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CGI reading requirements in 36.133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81C" w:rsidP="00D1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.19.6, 8.19.7, 7.32.2.y, 7.37, 7.36.2.x1, 7.36.2.x2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E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E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E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94C8D" w:rsidRDefault="00B94C8D" w:rsidP="00B94C8D">
      <w:pPr>
        <w:pStyle w:val="3"/>
        <w:rPr>
          <w:ins w:id="3" w:author="Huawei" w:date="2020-07-31T15:43:00Z"/>
          <w:lang w:eastAsia="sv-SE"/>
        </w:rPr>
      </w:pPr>
      <w:ins w:id="4" w:author="Huawei" w:date="2020-07-31T15:43:00Z">
        <w:r>
          <w:rPr>
            <w:lang w:eastAsia="sv-SE"/>
          </w:rPr>
          <w:t>8.19.6</w:t>
        </w:r>
        <w:r>
          <w:rPr>
            <w:lang w:eastAsia="sv-SE"/>
          </w:rPr>
          <w:tab/>
          <w:t>E-UTRAN intra-frequency measurement with autonomous gaps when configured with NR-E-UTRA Dual Connectivity</w:t>
        </w:r>
      </w:ins>
    </w:p>
    <w:p w:rsidR="00B94C8D" w:rsidRDefault="00B94C8D" w:rsidP="00B94C8D">
      <w:pPr>
        <w:pStyle w:val="4"/>
        <w:rPr>
          <w:ins w:id="5" w:author="Huawei" w:date="2020-07-31T15:43:00Z"/>
        </w:rPr>
      </w:pPr>
      <w:ins w:id="6" w:author="Huawei" w:date="2020-07-31T15:43:00Z">
        <w:r>
          <w:rPr>
            <w:rFonts w:cs="v4.2.0"/>
            <w:lang w:eastAsia="sv-SE"/>
          </w:rPr>
          <w:t>8.19.6</w:t>
        </w:r>
        <w:r>
          <w:rPr>
            <w:rFonts w:cs="v4.2.0"/>
          </w:rPr>
          <w:t>.1</w:t>
        </w:r>
        <w:r>
          <w:tab/>
          <w:t>Introduction</w:t>
        </w:r>
      </w:ins>
    </w:p>
    <w:p w:rsidR="00B94C8D" w:rsidRDefault="00B94C8D" w:rsidP="00B94C8D">
      <w:pPr>
        <w:spacing w:after="0"/>
        <w:rPr>
          <w:ins w:id="7" w:author="Huawei" w:date="2020-07-31T15:43:00Z"/>
        </w:rPr>
      </w:pPr>
      <w:ins w:id="8" w:author="Huawei" w:date="2020-07-31T15:43:00Z">
        <w:r>
          <w:rPr>
            <w:rFonts w:eastAsia="MS Mincho"/>
            <w:lang w:eastAsia="en-GB"/>
          </w:rPr>
          <w:t xml:space="preserve">The requirements for E-UTRAN intra-frequency measurement with autonomous gaps defined in section 8.19.6 shall apply when the UE capable of NE-DC is operating in NE-DC mode, and the UE is configured by </w:t>
        </w:r>
        <w:proofErr w:type="spellStart"/>
        <w:r>
          <w:rPr>
            <w:rFonts w:eastAsia="MS Mincho"/>
            <w:lang w:eastAsia="en-GB"/>
          </w:rPr>
          <w:t>PSCell</w:t>
        </w:r>
        <w:proofErr w:type="spellEnd"/>
        <w:r>
          <w:rPr>
            <w:rFonts w:eastAsia="MS Mincho"/>
            <w:lang w:eastAsia="en-GB"/>
          </w:rPr>
          <w:t xml:space="preserve"> to </w:t>
        </w:r>
        <w:r>
          <w:t>identify CGI of an E-UTRA FDD or E-UTRA TDD cell on an E-UTRA serving frequency carrier.</w:t>
        </w:r>
      </w:ins>
    </w:p>
    <w:p w:rsidR="00B94C8D" w:rsidRDefault="00B94C8D" w:rsidP="00B94C8D">
      <w:pPr>
        <w:pStyle w:val="4"/>
        <w:rPr>
          <w:ins w:id="9" w:author="Huawei" w:date="2020-07-31T15:43:00Z"/>
        </w:rPr>
      </w:pPr>
      <w:ins w:id="10" w:author="Huawei" w:date="2020-07-31T15:43:00Z">
        <w:r>
          <w:rPr>
            <w:rFonts w:cs="v4.2.0"/>
            <w:lang w:eastAsia="sv-SE"/>
          </w:rPr>
          <w:t>8.19.6</w:t>
        </w:r>
        <w:r>
          <w:rPr>
            <w:rFonts w:cs="v4.2.0"/>
          </w:rPr>
          <w:t>.2</w:t>
        </w:r>
        <w:r>
          <w:tab/>
          <w:t>E-UTRAN FDD intra frequency measurements with autonomous gaps</w:t>
        </w:r>
      </w:ins>
    </w:p>
    <w:p w:rsidR="00B94C8D" w:rsidRDefault="00B94C8D" w:rsidP="00B94C8D">
      <w:pPr>
        <w:spacing w:after="0"/>
        <w:rPr>
          <w:ins w:id="11" w:author="Huawei" w:date="2020-07-31T15:43:00Z"/>
          <w:rFonts w:eastAsia="MS Mincho"/>
          <w:lang w:eastAsia="en-GB"/>
        </w:rPr>
      </w:pPr>
      <w:ins w:id="12" w:author="Huawei" w:date="2020-07-31T15:43:00Z">
        <w:r>
          <w:rPr>
            <w:rFonts w:eastAsia="MS Mincho"/>
            <w:lang w:eastAsia="en-GB"/>
          </w:rPr>
          <w:t>The requirements defined in 8.1.2.2.3 shall apply.</w:t>
        </w:r>
      </w:ins>
    </w:p>
    <w:p w:rsidR="00B94C8D" w:rsidRDefault="00B94C8D" w:rsidP="00B94C8D">
      <w:pPr>
        <w:pStyle w:val="4"/>
        <w:rPr>
          <w:ins w:id="13" w:author="Huawei" w:date="2020-07-31T15:43:00Z"/>
          <w:rFonts w:eastAsia="宋体"/>
        </w:rPr>
      </w:pPr>
      <w:ins w:id="14" w:author="Huawei" w:date="2020-07-31T15:43:00Z">
        <w:r>
          <w:rPr>
            <w:rFonts w:cs="v4.2.0"/>
            <w:lang w:eastAsia="sv-SE"/>
          </w:rPr>
          <w:t>8.19.6</w:t>
        </w:r>
        <w:r>
          <w:rPr>
            <w:rFonts w:cs="v4.2.0"/>
          </w:rPr>
          <w:t>.3</w:t>
        </w:r>
        <w:r>
          <w:tab/>
          <w:t>E-UTRAN TDD intra frequency measurements with autonomous gaps</w:t>
        </w:r>
      </w:ins>
    </w:p>
    <w:p w:rsidR="00B94C8D" w:rsidRDefault="00B94C8D" w:rsidP="00B94C8D">
      <w:pPr>
        <w:spacing w:after="0"/>
        <w:rPr>
          <w:ins w:id="15" w:author="Huawei" w:date="2020-07-31T15:43:00Z"/>
          <w:rFonts w:eastAsia="MS Mincho"/>
          <w:lang w:eastAsia="en-GB"/>
        </w:rPr>
      </w:pPr>
      <w:ins w:id="16" w:author="Huawei" w:date="2020-07-31T15:43:00Z">
        <w:r>
          <w:rPr>
            <w:rFonts w:eastAsia="MS Mincho"/>
            <w:lang w:eastAsia="en-GB"/>
          </w:rPr>
          <w:t>The requirements defined in 8.1.2.2.4 shall apply.</w:t>
        </w:r>
      </w:ins>
    </w:p>
    <w:p w:rsidR="00B94C8D" w:rsidRDefault="00B94C8D" w:rsidP="00B94C8D">
      <w:pPr>
        <w:spacing w:after="0"/>
        <w:rPr>
          <w:ins w:id="17" w:author="Huawei" w:date="2020-07-31T15:43:00Z"/>
          <w:rFonts w:eastAsia="MS Mincho"/>
          <w:lang w:eastAsia="en-GB"/>
        </w:rPr>
      </w:pPr>
    </w:p>
    <w:p w:rsidR="00B94C8D" w:rsidRDefault="00B94C8D" w:rsidP="00B94C8D">
      <w:pPr>
        <w:pStyle w:val="3"/>
        <w:rPr>
          <w:ins w:id="18" w:author="Huawei" w:date="2020-07-31T15:43:00Z"/>
          <w:rFonts w:eastAsia="宋体"/>
          <w:lang w:eastAsia="sv-SE"/>
        </w:rPr>
      </w:pPr>
      <w:ins w:id="19" w:author="Huawei" w:date="2020-07-31T15:43:00Z">
        <w:r>
          <w:rPr>
            <w:lang w:eastAsia="sv-SE"/>
          </w:rPr>
          <w:t>8.19.7</w:t>
        </w:r>
        <w:r>
          <w:rPr>
            <w:lang w:eastAsia="sv-SE"/>
          </w:rPr>
          <w:tab/>
          <w:t>E-UTRAN inter-frequency measurement with autonomous gaps when configured with NR-E-UTRA Dual Connectivity</w:t>
        </w:r>
      </w:ins>
    </w:p>
    <w:p w:rsidR="00B94C8D" w:rsidRDefault="00B94C8D" w:rsidP="00B94C8D">
      <w:pPr>
        <w:pStyle w:val="4"/>
        <w:rPr>
          <w:ins w:id="20" w:author="Huawei" w:date="2020-07-31T15:43:00Z"/>
        </w:rPr>
      </w:pPr>
      <w:ins w:id="21" w:author="Huawei" w:date="2020-07-31T15:43:00Z">
        <w:r>
          <w:rPr>
            <w:rFonts w:cs="v4.2.0"/>
            <w:lang w:eastAsia="sv-SE"/>
          </w:rPr>
          <w:t>8.19.7.</w:t>
        </w:r>
        <w:r>
          <w:rPr>
            <w:rFonts w:cs="v4.2.0"/>
          </w:rPr>
          <w:t>1</w:t>
        </w:r>
        <w:r>
          <w:tab/>
          <w:t>Introduction</w:t>
        </w:r>
      </w:ins>
    </w:p>
    <w:p w:rsidR="00B94C8D" w:rsidRDefault="00B94C8D" w:rsidP="00B94C8D">
      <w:pPr>
        <w:spacing w:after="0"/>
        <w:rPr>
          <w:ins w:id="22" w:author="Huawei" w:date="2020-07-31T15:43:00Z"/>
        </w:rPr>
      </w:pPr>
      <w:ins w:id="23" w:author="Huawei" w:date="2020-07-31T15:43:00Z">
        <w:r>
          <w:rPr>
            <w:rFonts w:eastAsia="MS Mincho"/>
            <w:lang w:eastAsia="en-GB"/>
          </w:rPr>
          <w:t xml:space="preserve">The requirements for E-UTRAN inter-frequency measurement with autonomous gaps defined in section 8.19.7 shall apply when the UE capable of NE-DC is operating in NE-DC mode, and the UE is configured by </w:t>
        </w:r>
        <w:proofErr w:type="spellStart"/>
        <w:r>
          <w:rPr>
            <w:rFonts w:eastAsia="MS Mincho"/>
            <w:lang w:eastAsia="en-GB"/>
          </w:rPr>
          <w:t>PSCell</w:t>
        </w:r>
        <w:proofErr w:type="spellEnd"/>
        <w:r>
          <w:rPr>
            <w:rFonts w:eastAsia="MS Mincho"/>
            <w:lang w:eastAsia="en-GB"/>
          </w:rPr>
          <w:t xml:space="preserve"> to </w:t>
        </w:r>
        <w:r>
          <w:t>identify CGI of an E-UTRA FDD or E-UTRA TDD cell on an E-UTRA non-serving frequency carrier.</w:t>
        </w:r>
      </w:ins>
    </w:p>
    <w:p w:rsidR="00B94C8D" w:rsidRDefault="00B94C8D" w:rsidP="00B94C8D">
      <w:pPr>
        <w:pStyle w:val="4"/>
        <w:rPr>
          <w:ins w:id="24" w:author="Huawei" w:date="2020-07-31T15:43:00Z"/>
        </w:rPr>
      </w:pPr>
      <w:ins w:id="25" w:author="Huawei" w:date="2020-07-31T15:43:00Z">
        <w:r>
          <w:rPr>
            <w:rFonts w:cs="v4.2.0"/>
            <w:lang w:eastAsia="sv-SE"/>
          </w:rPr>
          <w:t>8.19.7</w:t>
        </w:r>
        <w:r>
          <w:rPr>
            <w:rFonts w:cs="v4.2.0"/>
          </w:rPr>
          <w:t>.2</w:t>
        </w:r>
        <w:r>
          <w:tab/>
          <w:t>E-UTRAN FDD-FDD inter frequency measurements with autonomous gaps</w:t>
        </w:r>
      </w:ins>
    </w:p>
    <w:p w:rsidR="00B94C8D" w:rsidRDefault="00B94C8D" w:rsidP="00B94C8D">
      <w:pPr>
        <w:spacing w:after="0"/>
        <w:rPr>
          <w:ins w:id="26" w:author="Huawei" w:date="2020-07-31T15:43:00Z"/>
          <w:rFonts w:eastAsia="MS Mincho"/>
          <w:lang w:eastAsia="en-GB"/>
        </w:rPr>
      </w:pPr>
      <w:ins w:id="27" w:author="Huawei" w:date="2020-07-31T15:43:00Z">
        <w:r>
          <w:rPr>
            <w:rFonts w:eastAsia="MS Mincho"/>
            <w:lang w:eastAsia="en-GB"/>
          </w:rPr>
          <w:t>The requirements defined in 8.1.2.3.5 shall apply.</w:t>
        </w:r>
      </w:ins>
    </w:p>
    <w:p w:rsidR="00B94C8D" w:rsidRDefault="00B94C8D" w:rsidP="00B94C8D">
      <w:pPr>
        <w:pStyle w:val="4"/>
        <w:rPr>
          <w:ins w:id="28" w:author="Huawei" w:date="2020-07-31T15:43:00Z"/>
          <w:rFonts w:eastAsia="宋体"/>
        </w:rPr>
      </w:pPr>
      <w:ins w:id="29" w:author="Huawei" w:date="2020-07-31T15:43:00Z">
        <w:r>
          <w:rPr>
            <w:rFonts w:cs="v4.2.0"/>
            <w:lang w:eastAsia="sv-SE"/>
          </w:rPr>
          <w:t>8.19.7</w:t>
        </w:r>
        <w:r>
          <w:rPr>
            <w:rFonts w:cs="v4.2.0"/>
          </w:rPr>
          <w:t>.3</w:t>
        </w:r>
        <w:r>
          <w:tab/>
          <w:t>E-UTRAN TDD-FDD inter frequency measurements using autonomous gaps</w:t>
        </w:r>
      </w:ins>
    </w:p>
    <w:p w:rsidR="00B94C8D" w:rsidRDefault="00B94C8D" w:rsidP="00B94C8D">
      <w:pPr>
        <w:spacing w:after="0"/>
        <w:rPr>
          <w:ins w:id="30" w:author="Huawei" w:date="2020-07-31T15:43:00Z"/>
          <w:rFonts w:eastAsia="MS Mincho"/>
          <w:lang w:eastAsia="en-GB"/>
        </w:rPr>
      </w:pPr>
      <w:ins w:id="31" w:author="Huawei" w:date="2020-07-31T15:43:00Z">
        <w:r>
          <w:rPr>
            <w:rFonts w:eastAsia="MS Mincho"/>
            <w:lang w:eastAsia="en-GB"/>
          </w:rPr>
          <w:t>The requirements defined in 8.1.2.3.6 shall apply.</w:t>
        </w:r>
      </w:ins>
    </w:p>
    <w:p w:rsidR="00B94C8D" w:rsidRDefault="00B94C8D" w:rsidP="00B94C8D">
      <w:pPr>
        <w:pStyle w:val="4"/>
        <w:rPr>
          <w:ins w:id="32" w:author="Huawei" w:date="2020-07-31T15:43:00Z"/>
          <w:rFonts w:eastAsia="宋体"/>
        </w:rPr>
      </w:pPr>
      <w:ins w:id="33" w:author="Huawei" w:date="2020-07-31T15:43:00Z">
        <w:r>
          <w:rPr>
            <w:rFonts w:cs="v4.2.0"/>
            <w:lang w:eastAsia="sv-SE"/>
          </w:rPr>
          <w:t>8.19.7</w:t>
        </w:r>
        <w:r>
          <w:rPr>
            <w:rFonts w:cs="v4.2.0"/>
          </w:rPr>
          <w:t>.4</w:t>
        </w:r>
        <w:r>
          <w:tab/>
          <w:t>E-UTRAN TDD-TDD inter frequency measurements with autonomous gaps</w:t>
        </w:r>
      </w:ins>
    </w:p>
    <w:p w:rsidR="00B94C8D" w:rsidRDefault="00B94C8D" w:rsidP="00B94C8D">
      <w:pPr>
        <w:spacing w:after="0"/>
        <w:rPr>
          <w:ins w:id="34" w:author="Huawei" w:date="2020-07-31T15:43:00Z"/>
          <w:rFonts w:eastAsia="MS Mincho"/>
          <w:lang w:eastAsia="en-GB"/>
        </w:rPr>
      </w:pPr>
      <w:ins w:id="35" w:author="Huawei" w:date="2020-07-31T15:43:00Z">
        <w:r>
          <w:rPr>
            <w:rFonts w:eastAsia="MS Mincho"/>
            <w:lang w:eastAsia="en-GB"/>
          </w:rPr>
          <w:t>The requirements defined in 8.1.2.3.7 shall apply.</w:t>
        </w:r>
      </w:ins>
    </w:p>
    <w:p w:rsidR="00B94C8D" w:rsidRDefault="00B94C8D" w:rsidP="00B94C8D">
      <w:pPr>
        <w:pStyle w:val="4"/>
        <w:rPr>
          <w:ins w:id="36" w:author="Huawei" w:date="2020-07-31T15:43:00Z"/>
          <w:rFonts w:eastAsia="宋体"/>
        </w:rPr>
      </w:pPr>
      <w:ins w:id="37" w:author="Huawei" w:date="2020-07-31T15:43:00Z">
        <w:r>
          <w:rPr>
            <w:rFonts w:cs="v4.2.0"/>
            <w:lang w:eastAsia="sv-SE"/>
          </w:rPr>
          <w:t>8.19.7</w:t>
        </w:r>
        <w:r>
          <w:rPr>
            <w:rFonts w:cs="v4.2.0"/>
          </w:rPr>
          <w:t>.5</w:t>
        </w:r>
        <w:r>
          <w:tab/>
          <w:t>E-UTRAN FDD-TDD inter frequency measurements using autonomous gaps</w:t>
        </w:r>
      </w:ins>
    </w:p>
    <w:p w:rsidR="00B94C8D" w:rsidRDefault="00B94C8D" w:rsidP="00B94C8D">
      <w:pPr>
        <w:spacing w:after="0"/>
        <w:rPr>
          <w:ins w:id="38" w:author="Huawei" w:date="2020-07-31T15:43:00Z"/>
          <w:rFonts w:eastAsia="MS Mincho"/>
          <w:lang w:eastAsia="en-GB"/>
        </w:rPr>
      </w:pPr>
      <w:ins w:id="39" w:author="Huawei" w:date="2020-07-31T15:43:00Z">
        <w:r>
          <w:rPr>
            <w:rFonts w:eastAsia="MS Mincho"/>
            <w:lang w:eastAsia="en-GB"/>
          </w:rPr>
          <w:t>The requirements defined in 8.1.2.3.8 shall apply.</w:t>
        </w:r>
      </w:ins>
    </w:p>
    <w:p w:rsidR="00667A79" w:rsidRPr="00B94C8D" w:rsidRDefault="00667A79" w:rsidP="00667A79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94C8D" w:rsidRDefault="00B94C8D" w:rsidP="00B77B05">
      <w:pPr>
        <w:jc w:val="center"/>
        <w:rPr>
          <w:rFonts w:eastAsia="宋体"/>
          <w:noProof/>
          <w:lang w:eastAsia="zh-CN"/>
        </w:rPr>
      </w:pPr>
    </w:p>
    <w:p w:rsidR="00B94C8D" w:rsidRDefault="00B94C8D" w:rsidP="00B77B05">
      <w:pPr>
        <w:jc w:val="center"/>
        <w:rPr>
          <w:rFonts w:eastAsia="宋体"/>
          <w:noProof/>
          <w:lang w:eastAsia="zh-CN"/>
        </w:rPr>
      </w:pPr>
    </w:p>
    <w:p w:rsidR="00B94C8D" w:rsidRDefault="00B94C8D" w:rsidP="00B94C8D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9281C" w:rsidRDefault="00D9281C" w:rsidP="00D9281C">
      <w:pPr>
        <w:pStyle w:val="4"/>
        <w:rPr>
          <w:ins w:id="40" w:author="R4-2008991" w:date="2020-08-07T21:01:00Z"/>
          <w:lang w:eastAsia="zh-CN"/>
        </w:rPr>
      </w:pPr>
      <w:ins w:id="41" w:author="R4-2008991" w:date="2020-08-07T21:01:00Z">
        <w:r>
          <w:rPr>
            <w:lang w:eastAsia="zh-CN"/>
          </w:rPr>
          <w:t>7.32.2</w:t>
        </w:r>
        <w:proofErr w:type="gramStart"/>
        <w:r>
          <w:rPr>
            <w:lang w:eastAsia="zh-CN"/>
          </w:rPr>
          <w:t>.y</w:t>
        </w:r>
        <w:proofErr w:type="gramEnd"/>
        <w:r>
          <w:rPr>
            <w:lang w:eastAsia="zh-CN"/>
          </w:rPr>
          <w:tab/>
          <w:t>Interruption at NR measurement with autonomous gaps</w:t>
        </w:r>
      </w:ins>
    </w:p>
    <w:p w:rsidR="00D9281C" w:rsidRDefault="00D9281C" w:rsidP="00D9281C">
      <w:pPr>
        <w:rPr>
          <w:ins w:id="42" w:author="R4-2008991" w:date="2020-08-07T21:01:00Z"/>
          <w:lang w:eastAsia="zh-CN"/>
        </w:rPr>
      </w:pPr>
      <w:ins w:id="43" w:author="R4-2008991" w:date="2020-08-07T21:01:00Z">
        <w:r>
          <w:rPr>
            <w:lang w:eastAsia="zh-CN"/>
          </w:rPr>
          <w:t xml:space="preserve">When a UE is identifying CGI of an NR cell with autonomous gaps as configured by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or NR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, the UE is allowed</w:t>
        </w:r>
        <w:r>
          <w:t xml:space="preserve"> on </w:t>
        </w:r>
        <w:proofErr w:type="spellStart"/>
        <w:r>
          <w:t>PCell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t xml:space="preserve"> in MCG if configured</w:t>
        </w:r>
      </w:ins>
    </w:p>
    <w:p w:rsidR="00D9281C" w:rsidRDefault="00D9281C" w:rsidP="00D9281C">
      <w:pPr>
        <w:ind w:left="568" w:hanging="284"/>
        <w:rPr>
          <w:ins w:id="44" w:author="R4-2008991" w:date="2020-08-07T21:01:00Z"/>
        </w:rPr>
      </w:pPr>
      <w:ins w:id="45" w:author="R4-2008991" w:date="2020-08-07T21:01:00Z">
        <w:r>
          <w:t>-</w:t>
        </w:r>
        <w:r>
          <w:tab/>
          <w:t xml:space="preserve">up to K1 interruptions, each with up to X1 interrupted </w:t>
        </w:r>
        <w:proofErr w:type="spellStart"/>
        <w:r>
          <w:t>subframes</w:t>
        </w:r>
        <w:proofErr w:type="spellEnd"/>
        <w:r>
          <w:t>, during MIB decoding time period T</w:t>
        </w:r>
        <w:r>
          <w:rPr>
            <w:vertAlign w:val="subscript"/>
          </w:rPr>
          <w:t>MIB</w:t>
        </w:r>
        <w:r>
          <w:t xml:space="preserve"> specified in clause</w:t>
        </w:r>
        <w:del w:id="46" w:author="Huawei" w:date="2020-08-07T21:03:00Z">
          <w:r w:rsidDel="00D9281C">
            <w:delText xml:space="preserve"> 9.8 of TS 38.133 </w:delText>
          </w:r>
          <w:r w:rsidDel="00D9281C">
            <w:rPr>
              <w:lang w:eastAsia="zh-CN"/>
            </w:rPr>
            <w:delText>[50] or clause 8.17.16 and 8.17.17</w:delText>
          </w:r>
        </w:del>
      </w:ins>
      <w:ins w:id="47" w:author="Huawei" w:date="2020-08-07T21:03:00Z">
        <w:r w:rsidRPr="00D9281C">
          <w:t xml:space="preserve"> </w:t>
        </w:r>
        <w:r>
          <w:t xml:space="preserve">9.X of TS 38.133 </w:t>
        </w:r>
        <w:r>
          <w:rPr>
            <w:lang w:eastAsia="zh-CN"/>
          </w:rPr>
          <w:t xml:space="preserve">[50] if the CGI reading is configured by NR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, or in clause 8.17.X1 and 8.17.Y1</w:t>
        </w:r>
        <w:r w:rsidRPr="008619DE">
          <w:rPr>
            <w:lang w:eastAsia="zh-CN"/>
          </w:rPr>
          <w:t xml:space="preserve"> </w:t>
        </w:r>
        <w:r>
          <w:rPr>
            <w:lang w:eastAsia="zh-CN"/>
          </w:rPr>
          <w:t xml:space="preserve">if the CGI reading is configured by LTE </w:t>
        </w:r>
        <w:proofErr w:type="spellStart"/>
        <w:r>
          <w:rPr>
            <w:lang w:eastAsia="zh-CN"/>
          </w:rPr>
          <w:t>PCell</w:t>
        </w:r>
      </w:ins>
      <w:proofErr w:type="spellEnd"/>
      <w:ins w:id="48" w:author="R4-2008991" w:date="2020-08-07T21:01:00Z">
        <w:r>
          <w:t>,</w:t>
        </w:r>
      </w:ins>
    </w:p>
    <w:p w:rsidR="00D9281C" w:rsidRDefault="00D9281C" w:rsidP="00D9281C">
      <w:pPr>
        <w:ind w:left="568" w:hanging="284"/>
        <w:rPr>
          <w:ins w:id="49" w:author="R4-2008991" w:date="2020-08-07T21:01:00Z"/>
        </w:rPr>
      </w:pPr>
      <w:ins w:id="50" w:author="R4-2008991" w:date="2020-08-07T21:01:00Z">
        <w:r>
          <w:t>-</w:t>
        </w:r>
        <w:r>
          <w:tab/>
          <w:t xml:space="preserve">up to L1 interruptions, each with up to Y1 interrupted </w:t>
        </w:r>
        <w:proofErr w:type="spellStart"/>
        <w:r>
          <w:t>subframes</w:t>
        </w:r>
        <w:proofErr w:type="spellEnd"/>
        <w:r>
          <w:t>, during SIB1 decoding time period T</w:t>
        </w:r>
        <w:r>
          <w:rPr>
            <w:vertAlign w:val="subscript"/>
          </w:rPr>
          <w:t>SIB1</w:t>
        </w:r>
        <w:r>
          <w:t xml:space="preserve"> specified in clause</w:t>
        </w:r>
        <w:del w:id="51" w:author="Huawei" w:date="2020-08-07T21:04:00Z">
          <w:r w:rsidDel="00D9281C">
            <w:delText xml:space="preserve"> 9.8 of TS 38.133 </w:delText>
          </w:r>
          <w:r w:rsidDel="00D9281C">
            <w:rPr>
              <w:lang w:eastAsia="zh-CN"/>
            </w:rPr>
            <w:delText>[50] or clause 8.17.16 and 8.17.17</w:delText>
          </w:r>
        </w:del>
      </w:ins>
      <w:ins w:id="52" w:author="Huawei" w:date="2020-08-07T21:04:00Z">
        <w:r>
          <w:rPr>
            <w:lang w:eastAsia="zh-CN"/>
          </w:rPr>
          <w:t xml:space="preserve"> </w:t>
        </w:r>
        <w:r>
          <w:t xml:space="preserve">9.X of TS 38.133 </w:t>
        </w:r>
        <w:r>
          <w:rPr>
            <w:lang w:eastAsia="zh-CN"/>
          </w:rPr>
          <w:t xml:space="preserve">[50] if the CGI reading </w:t>
        </w:r>
        <w:r>
          <w:rPr>
            <w:lang w:eastAsia="zh-CN"/>
          </w:rPr>
          <w:lastRenderedPageBreak/>
          <w:t xml:space="preserve">is configured by NR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, or in clause 8.17.X1 and 8.17.Y1</w:t>
        </w:r>
        <w:r w:rsidRPr="008619DE">
          <w:rPr>
            <w:lang w:eastAsia="zh-CN"/>
          </w:rPr>
          <w:t xml:space="preserve"> </w:t>
        </w:r>
        <w:r>
          <w:rPr>
            <w:lang w:eastAsia="zh-CN"/>
          </w:rPr>
          <w:t xml:space="preserve">if the CGI reading is configured by LTE </w:t>
        </w:r>
        <w:proofErr w:type="spellStart"/>
        <w:r>
          <w:rPr>
            <w:lang w:eastAsia="zh-CN"/>
          </w:rPr>
          <w:t>PCell</w:t>
        </w:r>
      </w:ins>
      <w:proofErr w:type="spellEnd"/>
      <w:ins w:id="53" w:author="R4-2008991" w:date="2020-08-07T21:01:00Z">
        <w:r>
          <w:rPr>
            <w:lang w:eastAsia="zh-CN"/>
          </w:rPr>
          <w:t xml:space="preserve">, </w:t>
        </w:r>
        <w:r>
          <w:t xml:space="preserve">for </w:t>
        </w:r>
        <w:r>
          <w:rPr>
            <w:rFonts w:eastAsia="MS Mincho"/>
            <w:lang w:eastAsia="ja-JP"/>
          </w:rPr>
          <w:t>SSB and CORESET for RMSI scheduling multiplexing patterns 1</w:t>
        </w:r>
        <w:r>
          <w:t>,</w:t>
        </w:r>
      </w:ins>
    </w:p>
    <w:p w:rsidR="00D9281C" w:rsidRDefault="00D9281C" w:rsidP="00D9281C">
      <w:pPr>
        <w:ind w:left="568" w:hanging="284"/>
        <w:rPr>
          <w:ins w:id="54" w:author="R4-2008991" w:date="2020-08-07T21:01:00Z"/>
        </w:rPr>
      </w:pPr>
      <w:ins w:id="55" w:author="R4-2008991" w:date="2020-08-07T21:01:00Z">
        <w:r>
          <w:t>-</w:t>
        </w:r>
        <w:r>
          <w:tab/>
          <w:t xml:space="preserve">up to L2 interruptions, each with up to Y2 interrupted </w:t>
        </w:r>
        <w:proofErr w:type="spellStart"/>
        <w:r>
          <w:t>subframes</w:t>
        </w:r>
        <w:proofErr w:type="spellEnd"/>
        <w:r>
          <w:t>, during SIB1 decoding time period T</w:t>
        </w:r>
        <w:r>
          <w:rPr>
            <w:vertAlign w:val="subscript"/>
          </w:rPr>
          <w:t>SIB1</w:t>
        </w:r>
        <w:r>
          <w:t xml:space="preserve"> specified in clause</w:t>
        </w:r>
        <w:del w:id="56" w:author="Huawei" w:date="2020-08-07T21:04:00Z">
          <w:r w:rsidDel="00D9281C">
            <w:delText xml:space="preserve"> 9.8 of TS 38.133 </w:delText>
          </w:r>
          <w:r w:rsidDel="00D9281C">
            <w:rPr>
              <w:lang w:eastAsia="zh-CN"/>
            </w:rPr>
            <w:delText>[50] or clause 8.17.16 and 8.17.17</w:delText>
          </w:r>
        </w:del>
      </w:ins>
      <w:ins w:id="57" w:author="Huawei" w:date="2020-08-07T21:04:00Z">
        <w:r>
          <w:rPr>
            <w:lang w:eastAsia="zh-CN"/>
          </w:rPr>
          <w:t xml:space="preserve"> </w:t>
        </w:r>
        <w:r>
          <w:t xml:space="preserve">9.X of TS 38.133 </w:t>
        </w:r>
        <w:r>
          <w:rPr>
            <w:lang w:eastAsia="zh-CN"/>
          </w:rPr>
          <w:t xml:space="preserve">[50] if the CGI reading is configured by NR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, or in clause 8.17.X1 and 8.17.Y1</w:t>
        </w:r>
        <w:r w:rsidRPr="008619DE">
          <w:rPr>
            <w:lang w:eastAsia="zh-CN"/>
          </w:rPr>
          <w:t xml:space="preserve"> </w:t>
        </w:r>
        <w:r>
          <w:rPr>
            <w:lang w:eastAsia="zh-CN"/>
          </w:rPr>
          <w:t xml:space="preserve">if the CGI reading is configured by LTE </w:t>
        </w:r>
        <w:proofErr w:type="spellStart"/>
        <w:r>
          <w:rPr>
            <w:lang w:eastAsia="zh-CN"/>
          </w:rPr>
          <w:t>PCell</w:t>
        </w:r>
      </w:ins>
      <w:proofErr w:type="spellEnd"/>
      <w:ins w:id="58" w:author="R4-2008991" w:date="2020-08-07T21:01:00Z">
        <w:r>
          <w:rPr>
            <w:lang w:eastAsia="zh-CN"/>
          </w:rPr>
          <w:t>,</w:t>
        </w:r>
        <w:r>
          <w:t xml:space="preserve"> for </w:t>
        </w:r>
        <w:r>
          <w:rPr>
            <w:rFonts w:eastAsia="MS Mincho"/>
            <w:lang w:eastAsia="ja-JP"/>
          </w:rPr>
          <w:t>SSB and CORESET for RMSI scheduling multiplexing patterns 2 and 3</w:t>
        </w:r>
        <w:r>
          <w:t>,</w:t>
        </w:r>
      </w:ins>
    </w:p>
    <w:p w:rsidR="00D9281C" w:rsidRDefault="00D9281C" w:rsidP="00D9281C">
      <w:pPr>
        <w:jc w:val="center"/>
        <w:rPr>
          <w:lang w:eastAsia="zh-CN"/>
        </w:rPr>
      </w:pPr>
      <w:proofErr w:type="gramStart"/>
      <w:ins w:id="59" w:author="R4-2008991" w:date="2020-08-07T21:01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 xml:space="preserve"> K1, L1, L2, X1, Y1 and Y2 are as defined in 8.2.1.2.X of TS 38.133 [50] assuming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μ</m:t>
          </m:r>
        </m:oMath>
        <w:r>
          <w:rPr>
            <w:lang w:eastAsia="zh-CN"/>
          </w:rPr>
          <w:t>=0 for victim cell.</w:t>
        </w:r>
      </w:ins>
    </w:p>
    <w:p w:rsidR="00D9281C" w:rsidRDefault="00D9281C" w:rsidP="00D9281C">
      <w:pPr>
        <w:rPr>
          <w:rFonts w:eastAsia="宋体"/>
          <w:noProof/>
          <w:highlight w:val="yellow"/>
          <w:lang w:eastAsia="zh-CN"/>
        </w:rPr>
      </w:pPr>
    </w:p>
    <w:p w:rsidR="00B94C8D" w:rsidRPr="00B77B05" w:rsidRDefault="00B94C8D" w:rsidP="00B94C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94C8D" w:rsidRDefault="00B94C8D" w:rsidP="00B77B05">
      <w:pPr>
        <w:jc w:val="center"/>
        <w:rPr>
          <w:rFonts w:eastAsia="宋体"/>
          <w:noProof/>
          <w:lang w:eastAsia="zh-CN"/>
        </w:rPr>
      </w:pPr>
    </w:p>
    <w:p w:rsidR="00B94C8D" w:rsidRDefault="00B94C8D" w:rsidP="00B77B05">
      <w:pPr>
        <w:jc w:val="center"/>
        <w:rPr>
          <w:rFonts w:eastAsia="宋体"/>
          <w:noProof/>
          <w:lang w:eastAsia="zh-CN"/>
        </w:rPr>
      </w:pPr>
    </w:p>
    <w:p w:rsidR="00B94C8D" w:rsidRDefault="00B94C8D" w:rsidP="00B94C8D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>
        <w:rPr>
          <w:rFonts w:eastAsia="宋体"/>
          <w:noProof/>
          <w:highlight w:val="yellow"/>
          <w:lang w:eastAsia="zh-CN"/>
        </w:rPr>
        <w:t xml:space="preserve"> 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9281C" w:rsidRDefault="00D9281C" w:rsidP="00D9281C">
      <w:pPr>
        <w:pStyle w:val="2"/>
        <w:rPr>
          <w:ins w:id="60" w:author="R4-2008991" w:date="2020-08-07T21:02:00Z"/>
        </w:rPr>
      </w:pPr>
      <w:ins w:id="61" w:author="R4-2008991" w:date="2020-08-07T21:02:00Z">
        <w:r>
          <w:t>7.37</w:t>
        </w:r>
        <w:r>
          <w:tab/>
          <w:t xml:space="preserve">Interruptions </w:t>
        </w:r>
        <w:r>
          <w:rPr>
            <w:lang w:eastAsia="zh-CN"/>
          </w:rPr>
          <w:t>at NR measurement with autonomous gaps</w:t>
        </w:r>
      </w:ins>
    </w:p>
    <w:p w:rsidR="00D9281C" w:rsidRDefault="00D9281C" w:rsidP="00D9281C">
      <w:pPr>
        <w:pStyle w:val="3"/>
        <w:rPr>
          <w:ins w:id="62" w:author="R4-2008991" w:date="2020-08-07T21:02:00Z"/>
        </w:rPr>
      </w:pPr>
      <w:ins w:id="63" w:author="R4-2008991" w:date="2020-08-07T21:02:00Z">
        <w:r>
          <w:t>7.37.1</w:t>
        </w:r>
        <w:r>
          <w:tab/>
          <w:t>Introduction</w:t>
        </w:r>
      </w:ins>
    </w:p>
    <w:p w:rsidR="00D9281C" w:rsidRDefault="00D9281C" w:rsidP="00D9281C">
      <w:pPr>
        <w:rPr>
          <w:ins w:id="64" w:author="R4-2008991" w:date="2020-08-07T21:02:00Z"/>
          <w:i/>
        </w:rPr>
      </w:pPr>
      <w:ins w:id="65" w:author="R4-2008991" w:date="2020-08-07T21:02:00Z">
        <w:r>
          <w:t xml:space="preserve">This section contains the requirements for the interruptions on </w:t>
        </w:r>
        <w:proofErr w:type="spellStart"/>
        <w:r>
          <w:t>PCell</w:t>
        </w:r>
        <w:proofErr w:type="spellEnd"/>
        <w:r>
          <w:t xml:space="preserve"> and activated </w:t>
        </w:r>
        <w:proofErr w:type="spellStart"/>
        <w:r>
          <w:t>SCells</w:t>
        </w:r>
        <w:proofErr w:type="spellEnd"/>
        <w:r>
          <w:t xml:space="preserve"> if configured, when performing inter-RAT NR measurement with autonomous gaps cells. </w:t>
        </w:r>
      </w:ins>
    </w:p>
    <w:p w:rsidR="00D9281C" w:rsidRDefault="00D9281C" w:rsidP="00D9281C">
      <w:pPr>
        <w:pStyle w:val="3"/>
        <w:rPr>
          <w:ins w:id="66" w:author="R4-2008991" w:date="2020-08-07T21:02:00Z"/>
        </w:rPr>
      </w:pPr>
      <w:ins w:id="67" w:author="R4-2008991" w:date="2020-08-07T21:02:00Z">
        <w:r>
          <w:t>7.37.2</w:t>
        </w:r>
        <w:r>
          <w:tab/>
          <w:t>Requirements</w:t>
        </w:r>
      </w:ins>
    </w:p>
    <w:p w:rsidR="00D9281C" w:rsidRDefault="00D9281C" w:rsidP="00D9281C">
      <w:pPr>
        <w:rPr>
          <w:ins w:id="68" w:author="R4-2008991" w:date="2020-08-07T21:02:00Z"/>
          <w:lang w:eastAsia="zh-CN"/>
        </w:rPr>
      </w:pPr>
      <w:ins w:id="69" w:author="R4-2008991" w:date="2020-08-07T21:02:00Z">
        <w:r>
          <w:rPr>
            <w:lang w:eastAsia="zh-CN"/>
          </w:rPr>
          <w:t xml:space="preserve">When a UE is identifying CGI of an NR cell with autonomous gaps as configured by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, the UE is allowed</w:t>
        </w:r>
        <w:r>
          <w:t xml:space="preserve"> on </w:t>
        </w:r>
        <w:proofErr w:type="spellStart"/>
        <w:r>
          <w:t>PCell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t xml:space="preserve"> if configured</w:t>
        </w:r>
      </w:ins>
    </w:p>
    <w:p w:rsidR="00D9281C" w:rsidRDefault="00D9281C" w:rsidP="00D9281C">
      <w:pPr>
        <w:ind w:left="568" w:hanging="284"/>
        <w:rPr>
          <w:ins w:id="70" w:author="R4-2008991" w:date="2020-08-07T21:02:00Z"/>
        </w:rPr>
      </w:pPr>
      <w:ins w:id="71" w:author="R4-2008991" w:date="2020-08-07T21:02:00Z">
        <w:r>
          <w:t>-</w:t>
        </w:r>
        <w:r>
          <w:tab/>
          <w:t xml:space="preserve">up to K1 interruptions, each with up to X1 interrupted </w:t>
        </w:r>
        <w:proofErr w:type="spellStart"/>
        <w:r>
          <w:t>subframes</w:t>
        </w:r>
        <w:proofErr w:type="spellEnd"/>
        <w:r>
          <w:t>, during MIB decoding time period T</w:t>
        </w:r>
        <w:r>
          <w:rPr>
            <w:vertAlign w:val="subscript"/>
          </w:rPr>
          <w:t>MIB</w:t>
        </w:r>
        <w:r>
          <w:t xml:space="preserve"> specified in </w:t>
        </w:r>
        <w:r>
          <w:rPr>
            <w:lang w:eastAsia="zh-CN"/>
          </w:rPr>
          <w:t>clause</w:t>
        </w:r>
        <w:del w:id="72" w:author="Huawei" w:date="2020-08-07T21:05:00Z">
          <w:r w:rsidDel="00D9281C">
            <w:rPr>
              <w:lang w:eastAsia="zh-CN"/>
            </w:rPr>
            <w:delText xml:space="preserve"> 8.1.2.4.27 and 8.1.2.4.28</w:delText>
          </w:r>
        </w:del>
      </w:ins>
      <w:ins w:id="73" w:author="Huawei" w:date="2020-08-07T21:06:00Z">
        <w:r>
          <w:rPr>
            <w:lang w:eastAsia="zh-CN"/>
          </w:rPr>
          <w:t xml:space="preserve"> </w:t>
        </w:r>
      </w:ins>
      <w:ins w:id="74" w:author="Huawei" w:date="2020-08-07T21:05:00Z">
        <w:r w:rsidRPr="008621BB">
          <w:rPr>
            <w:lang w:eastAsia="zh-CN"/>
          </w:rPr>
          <w:t>8.1.2.4.X.2</w:t>
        </w:r>
        <w:r>
          <w:rPr>
            <w:lang w:eastAsia="zh-CN"/>
          </w:rPr>
          <w:t xml:space="preserve"> and </w:t>
        </w:r>
        <w:r w:rsidRPr="008621BB">
          <w:rPr>
            <w:lang w:eastAsia="zh-CN"/>
          </w:rPr>
          <w:t>8.1.2.4.</w:t>
        </w:r>
        <w:r>
          <w:rPr>
            <w:lang w:eastAsia="zh-CN"/>
          </w:rPr>
          <w:t>Y</w:t>
        </w:r>
        <w:r w:rsidRPr="008621BB">
          <w:rPr>
            <w:lang w:eastAsia="zh-CN"/>
          </w:rPr>
          <w:t>.2</w:t>
        </w:r>
      </w:ins>
      <w:ins w:id="75" w:author="R4-2008991" w:date="2020-08-07T21:02:00Z">
        <w:r>
          <w:t>,</w:t>
        </w:r>
      </w:ins>
    </w:p>
    <w:p w:rsidR="00D9281C" w:rsidRDefault="00D9281C" w:rsidP="00D9281C">
      <w:pPr>
        <w:ind w:left="568" w:hanging="284"/>
        <w:rPr>
          <w:ins w:id="76" w:author="R4-2008991" w:date="2020-08-07T21:02:00Z"/>
        </w:rPr>
      </w:pPr>
      <w:ins w:id="77" w:author="R4-2008991" w:date="2020-08-07T21:02:00Z">
        <w:r>
          <w:t>-</w:t>
        </w:r>
        <w:r>
          <w:tab/>
          <w:t xml:space="preserve">up to L1 interruptions, each with up to Y1 interrupted </w:t>
        </w:r>
        <w:proofErr w:type="spellStart"/>
        <w:r>
          <w:t>subframes</w:t>
        </w:r>
        <w:proofErr w:type="spellEnd"/>
        <w:r>
          <w:t>, during SIB1 decoding time period T</w:t>
        </w:r>
        <w:r>
          <w:rPr>
            <w:vertAlign w:val="subscript"/>
          </w:rPr>
          <w:t>SIB1</w:t>
        </w:r>
        <w:r>
          <w:t xml:space="preserve"> specified in </w:t>
        </w:r>
        <w:r>
          <w:rPr>
            <w:lang w:eastAsia="zh-CN"/>
          </w:rPr>
          <w:t>clause</w:t>
        </w:r>
        <w:del w:id="78" w:author="Huawei" w:date="2020-08-07T21:06:00Z">
          <w:r w:rsidDel="00D9281C">
            <w:rPr>
              <w:lang w:eastAsia="zh-CN"/>
            </w:rPr>
            <w:delText xml:space="preserve"> 8.1.2.4.27 and 8.1.2.4.28</w:delText>
          </w:r>
        </w:del>
      </w:ins>
      <w:ins w:id="79" w:author="Huawei" w:date="2020-08-07T21:06:00Z">
        <w:r>
          <w:rPr>
            <w:lang w:eastAsia="zh-CN"/>
          </w:rPr>
          <w:t xml:space="preserve"> </w:t>
        </w:r>
        <w:r w:rsidRPr="008621BB">
          <w:rPr>
            <w:lang w:eastAsia="zh-CN"/>
          </w:rPr>
          <w:t>8.1.2.4.X.2</w:t>
        </w:r>
        <w:r>
          <w:rPr>
            <w:lang w:eastAsia="zh-CN"/>
          </w:rPr>
          <w:t xml:space="preserve"> and </w:t>
        </w:r>
        <w:r w:rsidRPr="008621BB">
          <w:rPr>
            <w:lang w:eastAsia="zh-CN"/>
          </w:rPr>
          <w:t>8.1.2.4.</w:t>
        </w:r>
        <w:r>
          <w:rPr>
            <w:lang w:eastAsia="zh-CN"/>
          </w:rPr>
          <w:t>Y</w:t>
        </w:r>
        <w:r w:rsidRPr="008621BB">
          <w:rPr>
            <w:lang w:eastAsia="zh-CN"/>
          </w:rPr>
          <w:t>.2</w:t>
        </w:r>
      </w:ins>
      <w:ins w:id="80" w:author="R4-2008991" w:date="2020-08-07T21:02:00Z">
        <w:r>
          <w:rPr>
            <w:lang w:eastAsia="zh-CN"/>
          </w:rPr>
          <w:t xml:space="preserve">, </w:t>
        </w:r>
        <w:r>
          <w:t xml:space="preserve">for </w:t>
        </w:r>
        <w:r>
          <w:rPr>
            <w:rFonts w:eastAsia="MS Mincho"/>
            <w:lang w:eastAsia="ja-JP"/>
          </w:rPr>
          <w:t>SSB and CORESET for RMSI scheduling multiplexing patterns 1</w:t>
        </w:r>
        <w:r>
          <w:t>,</w:t>
        </w:r>
      </w:ins>
    </w:p>
    <w:p w:rsidR="00D9281C" w:rsidRDefault="00D9281C" w:rsidP="00D9281C">
      <w:pPr>
        <w:ind w:left="568" w:hanging="284"/>
        <w:rPr>
          <w:ins w:id="81" w:author="R4-2008991" w:date="2020-08-07T21:02:00Z"/>
        </w:rPr>
      </w:pPr>
      <w:ins w:id="82" w:author="R4-2008991" w:date="2020-08-07T21:02:00Z">
        <w:r>
          <w:t>-</w:t>
        </w:r>
        <w:r>
          <w:tab/>
          <w:t xml:space="preserve">up to L2 interruptions, each with up to Y2 interrupted </w:t>
        </w:r>
        <w:proofErr w:type="spellStart"/>
        <w:r>
          <w:t>subframes</w:t>
        </w:r>
        <w:proofErr w:type="spellEnd"/>
        <w:r>
          <w:t>,  during SIB1 decoding time period T</w:t>
        </w:r>
        <w:r>
          <w:rPr>
            <w:vertAlign w:val="subscript"/>
          </w:rPr>
          <w:t>SIB1</w:t>
        </w:r>
        <w:r>
          <w:t xml:space="preserve"> specified in </w:t>
        </w:r>
        <w:r>
          <w:rPr>
            <w:lang w:eastAsia="zh-CN"/>
          </w:rPr>
          <w:t>clause</w:t>
        </w:r>
        <w:del w:id="83" w:author="Huawei" w:date="2020-08-07T21:06:00Z">
          <w:r w:rsidDel="00D9281C">
            <w:rPr>
              <w:lang w:eastAsia="zh-CN"/>
            </w:rPr>
            <w:delText xml:space="preserve"> 8.1.2.4.27 and 8.1.2.4.28</w:delText>
          </w:r>
        </w:del>
      </w:ins>
      <w:ins w:id="84" w:author="Huawei" w:date="2020-08-07T21:06:00Z">
        <w:r>
          <w:rPr>
            <w:lang w:eastAsia="zh-CN"/>
          </w:rPr>
          <w:t xml:space="preserve"> </w:t>
        </w:r>
        <w:r w:rsidRPr="008621BB">
          <w:rPr>
            <w:lang w:eastAsia="zh-CN"/>
          </w:rPr>
          <w:t>8.1.2.4.X.2</w:t>
        </w:r>
        <w:r>
          <w:rPr>
            <w:lang w:eastAsia="zh-CN"/>
          </w:rPr>
          <w:t xml:space="preserve"> and </w:t>
        </w:r>
        <w:r w:rsidRPr="008621BB">
          <w:rPr>
            <w:lang w:eastAsia="zh-CN"/>
          </w:rPr>
          <w:t>8.1.2.4.</w:t>
        </w:r>
        <w:r>
          <w:rPr>
            <w:lang w:eastAsia="zh-CN"/>
          </w:rPr>
          <w:t>Y</w:t>
        </w:r>
        <w:r w:rsidRPr="008621BB">
          <w:rPr>
            <w:lang w:eastAsia="zh-CN"/>
          </w:rPr>
          <w:t>.2</w:t>
        </w:r>
      </w:ins>
      <w:ins w:id="85" w:author="R4-2008991" w:date="2020-08-07T21:02:00Z">
        <w:r>
          <w:rPr>
            <w:lang w:eastAsia="zh-CN"/>
          </w:rPr>
          <w:t>,</w:t>
        </w:r>
        <w:r>
          <w:t xml:space="preserve"> for </w:t>
        </w:r>
        <w:r>
          <w:rPr>
            <w:rFonts w:eastAsia="MS Mincho"/>
            <w:lang w:eastAsia="ja-JP"/>
          </w:rPr>
          <w:t>SSB and CORESET for RMSI scheduling multiplexing patterns 2 and 3</w:t>
        </w:r>
        <w:r>
          <w:t>,</w:t>
        </w:r>
      </w:ins>
    </w:p>
    <w:p w:rsidR="00D9281C" w:rsidRDefault="00D9281C" w:rsidP="00D9281C">
      <w:pPr>
        <w:rPr>
          <w:ins w:id="86" w:author="R4-2008991" w:date="2020-08-07T21:02:00Z"/>
          <w:lang w:eastAsia="zh-CN"/>
        </w:rPr>
      </w:pPr>
      <w:proofErr w:type="gramStart"/>
      <w:ins w:id="87" w:author="R4-2008991" w:date="2020-08-07T21:02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 xml:space="preserve"> K1, L1, L2, X1, Y1 and Y2 are as defined in 8.2.1.2.X of TS 38.133 [50] assuming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μ</m:t>
          </m:r>
        </m:oMath>
        <w:r>
          <w:rPr>
            <w:lang w:eastAsia="zh-CN"/>
          </w:rPr>
          <w:t>=0 for victim cell.</w:t>
        </w:r>
      </w:ins>
    </w:p>
    <w:p w:rsidR="00B94C8D" w:rsidRPr="008621BB" w:rsidRDefault="00B94C8D" w:rsidP="00B94C8D">
      <w:pPr>
        <w:rPr>
          <w:rFonts w:eastAsia="宋体"/>
          <w:noProof/>
          <w:highlight w:val="yellow"/>
          <w:lang w:eastAsia="zh-CN"/>
        </w:rPr>
      </w:pPr>
    </w:p>
    <w:p w:rsidR="00B94C8D" w:rsidRPr="00B77B05" w:rsidRDefault="00B94C8D" w:rsidP="00B94C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94C8D" w:rsidRDefault="00B94C8D" w:rsidP="00B77B05">
      <w:pPr>
        <w:jc w:val="center"/>
        <w:rPr>
          <w:rFonts w:eastAsia="宋体"/>
          <w:noProof/>
          <w:lang w:eastAsia="zh-CN"/>
        </w:rPr>
      </w:pPr>
    </w:p>
    <w:p w:rsidR="00B94C8D" w:rsidRDefault="00B94C8D" w:rsidP="00B77B05">
      <w:pPr>
        <w:jc w:val="center"/>
        <w:rPr>
          <w:rFonts w:eastAsia="宋体"/>
          <w:noProof/>
          <w:lang w:eastAsia="zh-CN"/>
        </w:rPr>
      </w:pPr>
    </w:p>
    <w:p w:rsidR="00B94C8D" w:rsidRDefault="00B94C8D" w:rsidP="00B94C8D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0043B" w:rsidRDefault="0020043B" w:rsidP="0020043B">
      <w:pPr>
        <w:pStyle w:val="4"/>
        <w:rPr>
          <w:ins w:id="88" w:author="Huawei" w:date="2020-07-31T15:56:00Z"/>
          <w:lang w:eastAsia="zh-CN"/>
        </w:rPr>
      </w:pPr>
      <w:ins w:id="89" w:author="Huawei" w:date="2020-07-31T15:56:00Z">
        <w:r>
          <w:rPr>
            <w:lang w:eastAsia="zh-CN"/>
          </w:rPr>
          <w:t>7.36.2</w:t>
        </w:r>
        <w:proofErr w:type="gramStart"/>
        <w:r>
          <w:rPr>
            <w:lang w:eastAsia="zh-CN"/>
          </w:rPr>
          <w:t>.x1</w:t>
        </w:r>
        <w:proofErr w:type="gramEnd"/>
        <w:r>
          <w:rPr>
            <w:lang w:eastAsia="zh-CN"/>
          </w:rPr>
          <w:tab/>
          <w:t>Interruption at E-UTRA measurement with autonomous gaps</w:t>
        </w:r>
      </w:ins>
    </w:p>
    <w:p w:rsidR="0020043B" w:rsidRDefault="0020043B" w:rsidP="0020043B">
      <w:pPr>
        <w:rPr>
          <w:ins w:id="90" w:author="Huawei" w:date="2020-07-31T15:56:00Z"/>
          <w:rFonts w:cs="v4.2.0"/>
          <w:lang w:val="en-US" w:eastAsia="zh-CN"/>
        </w:rPr>
      </w:pPr>
      <w:ins w:id="91" w:author="Huawei" w:date="2020-07-31T15:56:00Z">
        <w:r>
          <w:rPr>
            <w:lang w:eastAsia="zh-CN"/>
          </w:rPr>
          <w:t xml:space="preserve">When UE is configured by NR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to identify CGI of an E-UTRA FDD or E-UTRA TDD cell, UE may cause interruptions on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, and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(s) in SCG if configured</w:t>
        </w:r>
        <w:r>
          <w:t xml:space="preserve">. </w:t>
        </w:r>
      </w:ins>
    </w:p>
    <w:p w:rsidR="0020043B" w:rsidRDefault="0020043B" w:rsidP="0020043B">
      <w:pPr>
        <w:rPr>
          <w:ins w:id="92" w:author="Huawei" w:date="2020-07-31T15:56:00Z"/>
          <w:lang w:eastAsia="zh-CN"/>
        </w:rPr>
      </w:pPr>
      <w:ins w:id="93" w:author="Huawei" w:date="2020-07-31T15:56:00Z">
        <w:r>
          <w:rPr>
            <w:rFonts w:eastAsia="宋体"/>
            <w:noProof/>
            <w:lang w:val="en-US" w:eastAsia="zh-CN"/>
          </w:rPr>
          <w:t xml:space="preserve">During the time period of </w:t>
        </w:r>
      </w:ins>
      <m:oMath>
        <m:sSub>
          <m:sSubPr>
            <m:ctrlPr>
              <w:ins w:id="94" w:author="Huawei" w:date="2020-07-31T15:5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5" w:author="Huawei" w:date="2020-07-31T15:57:00Z">
                <w:rPr>
                  <w:rFonts w:ascii="Cambria Math"/>
                </w:rPr>
                <m:t>T</m:t>
              </w:ins>
            </m:r>
          </m:e>
          <m:sub>
            <m:r>
              <w:ins w:id="96" w:author="Huawei" w:date="2020-07-31T15:57:00Z">
                <m:rPr>
                  <m:nor/>
                </m:rPr>
                <w:rPr>
                  <w:rFonts w:ascii="Cambria Math"/>
                </w:rPr>
                <m:t>identify_CGI, E-UTAN</m:t>
              </w:ins>
            </m:r>
            <m:ctrlPr>
              <w:ins w:id="97" w:author="Huawei" w:date="2020-07-31T15:57:00Z">
                <w:rPr>
                  <w:rFonts w:ascii="Cambria Math" w:hAnsi="Cambria Math"/>
                </w:rPr>
              </w:ins>
            </m:ctrlPr>
          </m:sub>
        </m:sSub>
      </m:oMath>
      <w:ins w:id="98" w:author="Huawei" w:date="2020-07-31T15:56:00Z">
        <w:r>
          <w:t xml:space="preserve"> as specified in clause 9.4.</w:t>
        </w:r>
      </w:ins>
      <w:ins w:id="99" w:author="Huawei" w:date="2020-07-31T15:58:00Z">
        <w:r>
          <w:t>7</w:t>
        </w:r>
      </w:ins>
      <w:ins w:id="100" w:author="Huawei" w:date="2020-07-31T15:56:00Z">
        <w:r>
          <w:t xml:space="preserve"> of TS 38.133 [50], over which the UE identifies the new CGI of the E-UTRA cell, the UE shall transmit at least 60 ACK/NACKs </w:t>
        </w:r>
        <w:r>
          <w:rPr>
            <w:lang w:eastAsia="zh-CN"/>
          </w:rPr>
          <w:t xml:space="preserve">on FDD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and each of activated FDD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(s), and at least </w:t>
        </w:r>
        <w:r>
          <w:t>N</w:t>
        </w:r>
        <w:r>
          <w:rPr>
            <w:vertAlign w:val="subscript"/>
          </w:rPr>
          <w:t>ACK/NACK</w:t>
        </w:r>
        <w:r>
          <w:rPr>
            <w:lang w:eastAsia="zh-CN"/>
          </w:rPr>
          <w:t xml:space="preserve"> </w:t>
        </w:r>
        <w:r>
          <w:t xml:space="preserve">ACK/NACKs </w:t>
        </w:r>
        <w:r>
          <w:rPr>
            <w:lang w:eastAsia="zh-CN"/>
          </w:rPr>
          <w:t xml:space="preserve">on TDD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and each of activated TDD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(s) where </w:t>
        </w:r>
        <w:r>
          <w:t>N</w:t>
        </w:r>
        <w:r>
          <w:rPr>
            <w:vertAlign w:val="subscript"/>
          </w:rPr>
          <w:t>ACK/NACK</w:t>
        </w:r>
        <w:r>
          <w:rPr>
            <w:lang w:eastAsia="zh-CN"/>
          </w:rPr>
          <w:t xml:space="preserve"> is specified in Table 7.36.2.x1-1, provided that</w:t>
        </w:r>
      </w:ins>
    </w:p>
    <w:p w:rsidR="0020043B" w:rsidRDefault="0020043B" w:rsidP="0020043B">
      <w:pPr>
        <w:rPr>
          <w:ins w:id="101" w:author="Huawei" w:date="2020-07-31T15:56:00Z"/>
          <w:lang w:eastAsia="zh-CN"/>
        </w:rPr>
      </w:pPr>
      <w:ins w:id="102" w:author="Huawei" w:date="2020-07-31T15:5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there</w:t>
        </w:r>
        <w:proofErr w:type="gramEnd"/>
        <w:r>
          <w:rPr>
            <w:lang w:eastAsia="zh-CN"/>
          </w:rPr>
          <w:t xml:space="preserve"> is continuous DL data allocation,</w:t>
        </w:r>
      </w:ins>
    </w:p>
    <w:p w:rsidR="0020043B" w:rsidRDefault="0020043B" w:rsidP="0020043B">
      <w:pPr>
        <w:rPr>
          <w:ins w:id="103" w:author="Huawei" w:date="2020-07-31T15:56:00Z"/>
          <w:lang w:eastAsia="zh-CN"/>
        </w:rPr>
      </w:pPr>
      <w:ins w:id="104" w:author="Huawei" w:date="2020-07-31T15:5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no</w:t>
        </w:r>
        <w:proofErr w:type="gramEnd"/>
        <w:r>
          <w:rPr>
            <w:lang w:eastAsia="zh-CN"/>
          </w:rPr>
          <w:t xml:space="preserve"> DRX and no </w:t>
        </w:r>
        <w:proofErr w:type="spellStart"/>
        <w:r>
          <w:rPr>
            <w:lang w:eastAsia="zh-CN"/>
          </w:rPr>
          <w:t>eDRX_CONN</w:t>
        </w:r>
        <w:proofErr w:type="spellEnd"/>
        <w:r>
          <w:rPr>
            <w:lang w:eastAsia="zh-CN"/>
          </w:rPr>
          <w:t xml:space="preserve"> cycle is used,</w:t>
        </w:r>
      </w:ins>
    </w:p>
    <w:p w:rsidR="0020043B" w:rsidRDefault="0020043B" w:rsidP="0020043B">
      <w:pPr>
        <w:rPr>
          <w:ins w:id="105" w:author="Huawei" w:date="2020-07-31T15:56:00Z"/>
          <w:lang w:eastAsia="zh-CN"/>
        </w:rPr>
      </w:pPr>
      <w:ins w:id="106" w:author="Huawei" w:date="2020-07-31T15:5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no</w:t>
        </w:r>
        <w:proofErr w:type="gramEnd"/>
        <w:r>
          <w:rPr>
            <w:lang w:eastAsia="zh-CN"/>
          </w:rPr>
          <w:t xml:space="preserve"> measurement gaps are configured,</w:t>
        </w:r>
      </w:ins>
    </w:p>
    <w:p w:rsidR="0020043B" w:rsidRDefault="0020043B" w:rsidP="0020043B">
      <w:pPr>
        <w:rPr>
          <w:ins w:id="107" w:author="Huawei" w:date="2020-07-31T15:56:00Z"/>
          <w:lang w:eastAsia="zh-CN"/>
        </w:rPr>
      </w:pPr>
      <w:ins w:id="108" w:author="Huawei" w:date="2020-07-31T15:5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only</w:t>
        </w:r>
        <w:proofErr w:type="gramEnd"/>
        <w:r>
          <w:rPr>
            <w:lang w:eastAsia="zh-CN"/>
          </w:rPr>
          <w:t xml:space="preserve"> one code word is transmitted in each </w:t>
        </w:r>
        <w:proofErr w:type="spellStart"/>
        <w:r>
          <w:rPr>
            <w:lang w:eastAsia="zh-CN"/>
          </w:rPr>
          <w:t>subframe</w:t>
        </w:r>
        <w:proofErr w:type="spellEnd"/>
        <w:r>
          <w:rPr>
            <w:lang w:eastAsia="zh-CN"/>
          </w:rPr>
          <w:t>,</w:t>
        </w:r>
      </w:ins>
    </w:p>
    <w:p w:rsidR="0020043B" w:rsidRDefault="0020043B" w:rsidP="0020043B">
      <w:pPr>
        <w:rPr>
          <w:ins w:id="109" w:author="Huawei" w:date="2020-07-31T15:56:00Z"/>
          <w:lang w:eastAsia="zh-CN"/>
        </w:rPr>
      </w:pPr>
      <w:ins w:id="110" w:author="Huawei" w:date="2020-07-31T15:5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no</w:t>
        </w:r>
        <w:proofErr w:type="gramEnd"/>
        <w:r>
          <w:rPr>
            <w:lang w:eastAsia="zh-CN"/>
          </w:rPr>
          <w:t xml:space="preserve"> MBSFN </w:t>
        </w:r>
        <w:proofErr w:type="spellStart"/>
        <w:r>
          <w:rPr>
            <w:lang w:eastAsia="zh-CN"/>
          </w:rPr>
          <w:t>subframes</w:t>
        </w:r>
        <w:proofErr w:type="spellEnd"/>
        <w:r>
          <w:rPr>
            <w:lang w:eastAsia="zh-CN"/>
          </w:rPr>
          <w:t xml:space="preserve"> are configured in the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or each of activated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(s).</w:t>
        </w:r>
      </w:ins>
    </w:p>
    <w:p w:rsidR="0020043B" w:rsidRDefault="0020043B" w:rsidP="0020043B">
      <w:pPr>
        <w:pStyle w:val="TH"/>
        <w:rPr>
          <w:ins w:id="111" w:author="Huawei" w:date="2020-07-31T15:56:00Z"/>
          <w:vertAlign w:val="subscript"/>
          <w:lang w:val="en-US"/>
        </w:rPr>
      </w:pPr>
      <w:ins w:id="112" w:author="Huawei" w:date="2020-07-31T15:56:00Z">
        <w:r>
          <w:t xml:space="preserve">Table 7.36.2.x1-1: Number of ACK/NACKs transmitted by the UE during the </w:t>
        </w:r>
        <w:r>
          <w:rPr>
            <w:lang w:val="en-US"/>
          </w:rPr>
          <w:t>time for identification of CGI of an E-UTRA 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</w:tblGrid>
      <w:tr w:rsidR="0020043B" w:rsidTr="0020043B">
        <w:trPr>
          <w:jc w:val="center"/>
          <w:ins w:id="113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H"/>
              <w:rPr>
                <w:ins w:id="114" w:author="Huawei" w:date="2020-07-31T15:56:00Z"/>
                <w:rFonts w:cs="Arial"/>
              </w:rPr>
            </w:pPr>
            <w:ins w:id="115" w:author="Huawei" w:date="2020-07-31T15:56:00Z">
              <w:r>
                <w:rPr>
                  <w:rFonts w:cs="Arial"/>
                </w:rPr>
                <w:t>UL/DL configuration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H"/>
              <w:rPr>
                <w:ins w:id="116" w:author="Huawei" w:date="2020-07-31T15:56:00Z"/>
                <w:rFonts w:cs="Arial"/>
              </w:rPr>
            </w:pPr>
            <w:ins w:id="117" w:author="Huawei" w:date="2020-07-31T15:56:00Z">
              <w:r>
                <w:rPr>
                  <w:rFonts w:cs="Arial"/>
                </w:rPr>
                <w:t>Minimum number of transmitted ACK/NACKs</w:t>
              </w:r>
            </w:ins>
          </w:p>
        </w:tc>
      </w:tr>
      <w:tr w:rsidR="0020043B" w:rsidTr="0020043B">
        <w:trPr>
          <w:jc w:val="center"/>
          <w:ins w:id="118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19" w:author="Huawei" w:date="2020-07-31T15:56:00Z"/>
                <w:rFonts w:cs="Arial"/>
              </w:rPr>
            </w:pPr>
            <w:ins w:id="120" w:author="Huawei" w:date="2020-07-31T15:56:00Z">
              <w:r>
                <w:rPr>
                  <w:rFonts w:cs="Arial"/>
                </w:rPr>
                <w:t xml:space="preserve">0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21" w:author="Huawei" w:date="2020-07-31T15:56:00Z"/>
                <w:rFonts w:cs="Arial"/>
              </w:rPr>
            </w:pPr>
            <w:ins w:id="122" w:author="Huawei" w:date="2020-07-31T15:56:00Z">
              <w:r>
                <w:rPr>
                  <w:rFonts w:eastAsia="宋体" w:cs="Arial"/>
                  <w:lang w:eastAsia="zh-CN"/>
                </w:rPr>
                <w:t>18</w:t>
              </w:r>
            </w:ins>
          </w:p>
        </w:tc>
      </w:tr>
      <w:tr w:rsidR="0020043B" w:rsidTr="0020043B">
        <w:trPr>
          <w:jc w:val="center"/>
          <w:ins w:id="123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24" w:author="Huawei" w:date="2020-07-31T15:56:00Z"/>
                <w:rFonts w:cs="Arial"/>
              </w:rPr>
            </w:pPr>
            <w:ins w:id="125" w:author="Huawei" w:date="2020-07-31T15:56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26" w:author="Huawei" w:date="2020-07-31T15:56:00Z"/>
                <w:rFonts w:cs="Arial"/>
              </w:rPr>
            </w:pPr>
            <w:ins w:id="127" w:author="Huawei" w:date="2020-07-31T15:56:00Z">
              <w:r>
                <w:rPr>
                  <w:rFonts w:eastAsia="宋体" w:cs="Arial"/>
                  <w:lang w:eastAsia="zh-CN"/>
                </w:rPr>
                <w:t>35</w:t>
              </w:r>
            </w:ins>
          </w:p>
        </w:tc>
      </w:tr>
      <w:tr w:rsidR="0020043B" w:rsidTr="0020043B">
        <w:trPr>
          <w:jc w:val="center"/>
          <w:ins w:id="128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29" w:author="Huawei" w:date="2020-07-31T15:56:00Z"/>
                <w:rFonts w:cs="Arial"/>
              </w:rPr>
            </w:pPr>
            <w:ins w:id="130" w:author="Huawei" w:date="2020-07-31T15:56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31" w:author="Huawei" w:date="2020-07-31T15:56:00Z"/>
                <w:rFonts w:cs="Arial"/>
              </w:rPr>
            </w:pPr>
            <w:ins w:id="132" w:author="Huawei" w:date="2020-07-31T15:56:00Z">
              <w:r>
                <w:rPr>
                  <w:rFonts w:eastAsia="宋体" w:cs="Arial"/>
                  <w:lang w:eastAsia="zh-CN"/>
                </w:rPr>
                <w:t>43</w:t>
              </w:r>
            </w:ins>
          </w:p>
        </w:tc>
      </w:tr>
      <w:tr w:rsidR="0020043B" w:rsidTr="0020043B">
        <w:trPr>
          <w:jc w:val="center"/>
          <w:ins w:id="133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34" w:author="Huawei" w:date="2020-07-31T15:56:00Z"/>
                <w:rFonts w:cs="Arial"/>
              </w:rPr>
            </w:pPr>
            <w:ins w:id="135" w:author="Huawei" w:date="2020-07-31T15:56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36" w:author="Huawei" w:date="2020-07-31T15:56:00Z"/>
                <w:rFonts w:cs="Arial"/>
              </w:rPr>
            </w:pPr>
            <w:ins w:id="137" w:author="Huawei" w:date="2020-07-31T15:56:00Z">
              <w:r>
                <w:rPr>
                  <w:rFonts w:eastAsia="宋体" w:cs="Arial"/>
                  <w:lang w:eastAsia="zh-CN"/>
                </w:rPr>
                <w:t>36</w:t>
              </w:r>
            </w:ins>
          </w:p>
        </w:tc>
      </w:tr>
      <w:tr w:rsidR="0020043B" w:rsidTr="0020043B">
        <w:trPr>
          <w:jc w:val="center"/>
          <w:ins w:id="138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39" w:author="Huawei" w:date="2020-07-31T15:56:00Z"/>
                <w:rFonts w:cs="Arial"/>
              </w:rPr>
            </w:pPr>
            <w:ins w:id="140" w:author="Huawei" w:date="2020-07-31T15:56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41" w:author="Huawei" w:date="2020-07-31T15:56:00Z"/>
                <w:rFonts w:cs="Arial"/>
              </w:rPr>
            </w:pPr>
            <w:ins w:id="142" w:author="Huawei" w:date="2020-07-31T15:56:00Z">
              <w:r>
                <w:rPr>
                  <w:rFonts w:eastAsia="宋体" w:cs="Arial"/>
                  <w:lang w:eastAsia="zh-CN"/>
                </w:rPr>
                <w:t>39</w:t>
              </w:r>
            </w:ins>
          </w:p>
        </w:tc>
      </w:tr>
      <w:tr w:rsidR="0020043B" w:rsidTr="0020043B">
        <w:trPr>
          <w:jc w:val="center"/>
          <w:ins w:id="143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44" w:author="Huawei" w:date="2020-07-31T15:56:00Z"/>
                <w:rFonts w:cs="Arial"/>
              </w:rPr>
            </w:pPr>
            <w:ins w:id="145" w:author="Huawei" w:date="2020-07-31T15:56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46" w:author="Huawei" w:date="2020-07-31T15:56:00Z"/>
                <w:rFonts w:cs="Arial"/>
              </w:rPr>
            </w:pPr>
            <w:ins w:id="147" w:author="Huawei" w:date="2020-07-31T15:56:00Z">
              <w:r>
                <w:rPr>
                  <w:rFonts w:eastAsia="宋体" w:cs="Arial"/>
                  <w:lang w:eastAsia="zh-CN"/>
                </w:rPr>
                <w:t>42</w:t>
              </w:r>
            </w:ins>
          </w:p>
        </w:tc>
      </w:tr>
      <w:tr w:rsidR="0020043B" w:rsidTr="0020043B">
        <w:trPr>
          <w:jc w:val="center"/>
          <w:ins w:id="148" w:author="Huawei" w:date="2020-07-31T15:5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L"/>
              <w:rPr>
                <w:ins w:id="149" w:author="Huawei" w:date="2020-07-31T15:56:00Z"/>
                <w:rFonts w:cs="Arial"/>
              </w:rPr>
            </w:pPr>
            <w:ins w:id="150" w:author="Huawei" w:date="2020-07-31T15:56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C"/>
              <w:rPr>
                <w:ins w:id="151" w:author="Huawei" w:date="2020-07-31T15:56:00Z"/>
                <w:rFonts w:cs="Arial"/>
              </w:rPr>
            </w:pPr>
            <w:ins w:id="152" w:author="Huawei" w:date="2020-07-31T15:56:00Z">
              <w:r>
                <w:rPr>
                  <w:rFonts w:eastAsia="宋体" w:cs="Arial"/>
                  <w:lang w:eastAsia="zh-CN"/>
                </w:rPr>
                <w:t>30</w:t>
              </w:r>
            </w:ins>
          </w:p>
        </w:tc>
      </w:tr>
      <w:tr w:rsidR="0020043B" w:rsidTr="0020043B">
        <w:trPr>
          <w:jc w:val="center"/>
          <w:ins w:id="153" w:author="Huawei" w:date="2020-07-31T15:56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43B" w:rsidRDefault="0020043B">
            <w:pPr>
              <w:pStyle w:val="TAN"/>
              <w:rPr>
                <w:ins w:id="154" w:author="Huawei" w:date="2020-07-31T15:56:00Z"/>
                <w:rFonts w:eastAsia="宋体" w:cs="Arial"/>
                <w:lang w:eastAsia="zh-CN"/>
              </w:rPr>
            </w:pPr>
            <w:ins w:id="155" w:author="Huawei" w:date="2020-07-31T15:56:00Z">
              <w:r>
                <w:rPr>
                  <w:rFonts w:cs="Arial"/>
                  <w:lang w:eastAsia="zh-CN"/>
                </w:rPr>
                <w:t>Note 1:</w:t>
              </w:r>
              <w:r>
                <w:rPr>
                  <w:rFonts w:cs="Arial"/>
                  <w:lang w:eastAsia="zh-CN"/>
                </w:rPr>
                <w:tab/>
                <w:t>When a UE is configured with EIMTA-</w:t>
              </w:r>
              <w:proofErr w:type="spellStart"/>
              <w:r>
                <w:rPr>
                  <w:rFonts w:cs="Arial"/>
                  <w:i/>
                  <w:lang w:eastAsia="zh-CN"/>
                </w:rPr>
                <w:t>MainConfigServCell</w:t>
              </w:r>
              <w:proofErr w:type="spellEnd"/>
              <w:r>
                <w:rPr>
                  <w:rFonts w:cs="Arial"/>
                  <w:lang w:eastAsia="zh-CN"/>
                </w:rPr>
                <w:t xml:space="preserve"> via RRC signalling [2] only this requirement shall apply.</w:t>
              </w:r>
            </w:ins>
          </w:p>
        </w:tc>
      </w:tr>
    </w:tbl>
    <w:p w:rsidR="0020043B" w:rsidRDefault="0020043B" w:rsidP="0020043B">
      <w:pPr>
        <w:spacing w:after="0"/>
        <w:rPr>
          <w:ins w:id="156" w:author="Huawei" w:date="2020-07-31T15:56:00Z"/>
          <w:lang w:eastAsia="zh-CN"/>
        </w:rPr>
      </w:pPr>
    </w:p>
    <w:p w:rsidR="0020043B" w:rsidRDefault="0020043B" w:rsidP="0020043B">
      <w:pPr>
        <w:pStyle w:val="4"/>
        <w:rPr>
          <w:ins w:id="157" w:author="Huawei" w:date="2020-07-31T15:56:00Z"/>
          <w:lang w:eastAsia="zh-CN"/>
        </w:rPr>
      </w:pPr>
      <w:ins w:id="158" w:author="Huawei" w:date="2020-07-31T15:56:00Z">
        <w:r>
          <w:rPr>
            <w:lang w:eastAsia="zh-CN"/>
          </w:rPr>
          <w:t>7.36.2</w:t>
        </w:r>
        <w:proofErr w:type="gramStart"/>
        <w:r>
          <w:rPr>
            <w:lang w:eastAsia="zh-CN"/>
          </w:rPr>
          <w:t>.x2</w:t>
        </w:r>
        <w:proofErr w:type="gramEnd"/>
        <w:r>
          <w:rPr>
            <w:lang w:eastAsia="zh-CN"/>
          </w:rPr>
          <w:tab/>
          <w:t>Interruption at NR measurement with autonomous gaps</w:t>
        </w:r>
      </w:ins>
    </w:p>
    <w:p w:rsidR="0020043B" w:rsidRDefault="0020043B" w:rsidP="0020043B">
      <w:pPr>
        <w:rPr>
          <w:ins w:id="159" w:author="Huawei" w:date="2020-07-31T15:56:00Z"/>
          <w:rFonts w:cs="v4.2.0"/>
          <w:lang w:val="en-US" w:eastAsia="zh-CN"/>
        </w:rPr>
      </w:pPr>
      <w:ins w:id="160" w:author="Huawei" w:date="2020-07-31T15:56:00Z">
        <w:r>
          <w:rPr>
            <w:lang w:eastAsia="zh-CN"/>
          </w:rPr>
          <w:t xml:space="preserve">When UE is configured by NR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to identify CGI of an NR cell, UE may cause interruptions on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, and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(s) in SCG if configured</w:t>
        </w:r>
        <w:r>
          <w:t xml:space="preserve">. </w:t>
        </w:r>
      </w:ins>
    </w:p>
    <w:p w:rsidR="0020043B" w:rsidRDefault="0020043B" w:rsidP="0020043B">
      <w:pPr>
        <w:ind w:left="568" w:hanging="284"/>
        <w:rPr>
          <w:ins w:id="161" w:author="Huawei" w:date="2020-07-31T15:59:00Z"/>
        </w:rPr>
      </w:pPr>
      <w:ins w:id="162" w:author="Huawei" w:date="2020-07-31T15:59:00Z">
        <w:r>
          <w:t>-</w:t>
        </w:r>
        <w:r>
          <w:tab/>
          <w:t xml:space="preserve">up to K1 interruptions, each with up to X1 interrupted </w:t>
        </w:r>
        <w:proofErr w:type="spellStart"/>
        <w:r>
          <w:t>subframes</w:t>
        </w:r>
        <w:proofErr w:type="spellEnd"/>
        <w:r>
          <w:t>, during MIB decoding time period T</w:t>
        </w:r>
        <w:r>
          <w:rPr>
            <w:vertAlign w:val="subscript"/>
          </w:rPr>
          <w:t>MIB</w:t>
        </w:r>
        <w:r>
          <w:t xml:space="preserve"> specified in clause 9.X of TS 38.133 </w:t>
        </w:r>
        <w:r>
          <w:rPr>
            <w:lang w:eastAsia="zh-CN"/>
          </w:rPr>
          <w:t>[50]</w:t>
        </w:r>
        <w:r>
          <w:t>,</w:t>
        </w:r>
      </w:ins>
    </w:p>
    <w:p w:rsidR="0020043B" w:rsidRDefault="0020043B" w:rsidP="0020043B">
      <w:pPr>
        <w:ind w:left="568" w:hanging="284"/>
        <w:rPr>
          <w:ins w:id="163" w:author="Huawei" w:date="2020-07-31T15:59:00Z"/>
        </w:rPr>
      </w:pPr>
      <w:ins w:id="164" w:author="Huawei" w:date="2020-07-31T15:59:00Z">
        <w:r>
          <w:t>-</w:t>
        </w:r>
        <w:r>
          <w:tab/>
          <w:t xml:space="preserve">up to L1 interruptions, each with up to Y1 interrupted </w:t>
        </w:r>
        <w:proofErr w:type="spellStart"/>
        <w:r>
          <w:t>subframes</w:t>
        </w:r>
        <w:proofErr w:type="spellEnd"/>
        <w:r>
          <w:t>, during SIB1 decoding time period T</w:t>
        </w:r>
        <w:r>
          <w:rPr>
            <w:vertAlign w:val="subscript"/>
          </w:rPr>
          <w:t>SIB1</w:t>
        </w:r>
        <w:r>
          <w:t xml:space="preserve"> specified in clause 9.X of TS 38.133 </w:t>
        </w:r>
        <w:r>
          <w:rPr>
            <w:lang w:eastAsia="zh-CN"/>
          </w:rPr>
          <w:t xml:space="preserve">[50], </w:t>
        </w:r>
        <w:r>
          <w:t xml:space="preserve">for </w:t>
        </w:r>
        <w:r>
          <w:rPr>
            <w:rFonts w:eastAsia="MS Mincho"/>
            <w:lang w:eastAsia="ja-JP"/>
          </w:rPr>
          <w:t>SSB and CORESET for RMSI scheduling multiplexing patterns 1</w:t>
        </w:r>
        <w:r>
          <w:t>,</w:t>
        </w:r>
      </w:ins>
    </w:p>
    <w:p w:rsidR="0020043B" w:rsidRDefault="0020043B" w:rsidP="0020043B">
      <w:pPr>
        <w:ind w:left="568" w:hanging="284"/>
        <w:rPr>
          <w:ins w:id="165" w:author="Huawei" w:date="2020-07-31T15:59:00Z"/>
        </w:rPr>
      </w:pPr>
      <w:ins w:id="166" w:author="Huawei" w:date="2020-07-31T15:59:00Z">
        <w:r>
          <w:t>-</w:t>
        </w:r>
        <w:r>
          <w:tab/>
          <w:t xml:space="preserve">up to L2 interruptions, each with up to Y2 interrupted </w:t>
        </w:r>
        <w:proofErr w:type="spellStart"/>
        <w:r>
          <w:t>subframes</w:t>
        </w:r>
        <w:proofErr w:type="spellEnd"/>
        <w:r>
          <w:t>, during SIB1 decoding time period T</w:t>
        </w:r>
        <w:r>
          <w:rPr>
            <w:vertAlign w:val="subscript"/>
          </w:rPr>
          <w:t>SIB1</w:t>
        </w:r>
        <w:r>
          <w:t xml:space="preserve"> specified in clause 9.X of TS 38.133 </w:t>
        </w:r>
        <w:r>
          <w:rPr>
            <w:lang w:eastAsia="zh-CN"/>
          </w:rPr>
          <w:t>[50],</w:t>
        </w:r>
        <w:r>
          <w:t xml:space="preserve"> for </w:t>
        </w:r>
        <w:r>
          <w:rPr>
            <w:rFonts w:eastAsia="MS Mincho"/>
            <w:lang w:eastAsia="ja-JP"/>
          </w:rPr>
          <w:t>SSB and CORESET for RMSI scheduling multiplexing patterns 2 and 3</w:t>
        </w:r>
        <w:r>
          <w:t>,</w:t>
        </w:r>
      </w:ins>
    </w:p>
    <w:p w:rsidR="0020043B" w:rsidRPr="00667A79" w:rsidRDefault="0020043B" w:rsidP="0020043B">
      <w:pPr>
        <w:rPr>
          <w:ins w:id="167" w:author="Huawei" w:date="2020-07-31T15:59:00Z"/>
          <w:rFonts w:eastAsia="宋体"/>
          <w:noProof/>
          <w:highlight w:val="yellow"/>
          <w:lang w:eastAsia="zh-CN"/>
        </w:rPr>
      </w:pPr>
      <w:proofErr w:type="gramStart"/>
      <w:ins w:id="168" w:author="Huawei" w:date="2020-07-31T15:59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 xml:space="preserve"> K1, L1, L2, X1, Y1 and Y2 are as defined in 8.2.1.2.X of TS 38.133 [50] assuming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μ</m:t>
          </m:r>
        </m:oMath>
        <w:r>
          <w:rPr>
            <w:lang w:eastAsia="zh-CN"/>
          </w:rPr>
          <w:t>=0 for victim cell.</w:t>
        </w:r>
      </w:ins>
    </w:p>
    <w:p w:rsidR="00B94C8D" w:rsidRPr="0020043B" w:rsidRDefault="00B94C8D" w:rsidP="00B94C8D">
      <w:pPr>
        <w:rPr>
          <w:rFonts w:eastAsia="宋体"/>
          <w:noProof/>
          <w:highlight w:val="yellow"/>
          <w:lang w:eastAsia="zh-CN"/>
        </w:rPr>
      </w:pPr>
    </w:p>
    <w:p w:rsidR="00B94C8D" w:rsidRPr="00B77B05" w:rsidRDefault="00B94C8D" w:rsidP="00B94C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94C8D" w:rsidRPr="00B94C8D" w:rsidRDefault="00B94C8D" w:rsidP="00B77B05">
      <w:pPr>
        <w:jc w:val="center"/>
        <w:rPr>
          <w:rFonts w:eastAsia="宋体"/>
          <w:noProof/>
          <w:lang w:eastAsia="zh-CN"/>
        </w:rPr>
      </w:pPr>
    </w:p>
    <w:sectPr w:rsidR="00B94C8D" w:rsidRPr="00B94C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642" w:rsidRDefault="00527642">
      <w:r>
        <w:separator/>
      </w:r>
    </w:p>
  </w:endnote>
  <w:endnote w:type="continuationSeparator" w:id="0">
    <w:p w:rsidR="00527642" w:rsidRDefault="0052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642" w:rsidRDefault="00527642">
      <w:r>
        <w:separator/>
      </w:r>
    </w:p>
  </w:footnote>
  <w:footnote w:type="continuationSeparator" w:id="0">
    <w:p w:rsidR="00527642" w:rsidRDefault="00527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C4975A9"/>
    <w:multiLevelType w:val="hybridMultilevel"/>
    <w:tmpl w:val="B5EA76BC"/>
    <w:lvl w:ilvl="0" w:tplc="D750A21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2008991">
    <w15:presenceInfo w15:providerId="None" w15:userId="R4-2008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36"/>
    <w:rsid w:val="0006329C"/>
    <w:rsid w:val="000663BC"/>
    <w:rsid w:val="00086436"/>
    <w:rsid w:val="000A3EE0"/>
    <w:rsid w:val="000A6394"/>
    <w:rsid w:val="000B2F13"/>
    <w:rsid w:val="000B41E3"/>
    <w:rsid w:val="000B7FED"/>
    <w:rsid w:val="000C038A"/>
    <w:rsid w:val="000C6598"/>
    <w:rsid w:val="0010656F"/>
    <w:rsid w:val="00116B91"/>
    <w:rsid w:val="00145D43"/>
    <w:rsid w:val="00150AA6"/>
    <w:rsid w:val="00155AEC"/>
    <w:rsid w:val="00160EC9"/>
    <w:rsid w:val="00162E08"/>
    <w:rsid w:val="0017153C"/>
    <w:rsid w:val="00173B2A"/>
    <w:rsid w:val="00192C46"/>
    <w:rsid w:val="001A08B3"/>
    <w:rsid w:val="001A7B60"/>
    <w:rsid w:val="001B52F0"/>
    <w:rsid w:val="001B7A65"/>
    <w:rsid w:val="001E41F3"/>
    <w:rsid w:val="001E4789"/>
    <w:rsid w:val="001E681B"/>
    <w:rsid w:val="001F32F9"/>
    <w:rsid w:val="0020043B"/>
    <w:rsid w:val="002206AC"/>
    <w:rsid w:val="0022247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2F785F"/>
    <w:rsid w:val="00305409"/>
    <w:rsid w:val="00313E02"/>
    <w:rsid w:val="00354DB9"/>
    <w:rsid w:val="00357837"/>
    <w:rsid w:val="003609EF"/>
    <w:rsid w:val="0036231A"/>
    <w:rsid w:val="00374DD4"/>
    <w:rsid w:val="00375A9D"/>
    <w:rsid w:val="00385E24"/>
    <w:rsid w:val="00390890"/>
    <w:rsid w:val="003E0238"/>
    <w:rsid w:val="003E1A36"/>
    <w:rsid w:val="003E5AA9"/>
    <w:rsid w:val="003F767E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27642"/>
    <w:rsid w:val="00530911"/>
    <w:rsid w:val="005432AF"/>
    <w:rsid w:val="005451F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19DE"/>
    <w:rsid w:val="008621BB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C5E77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4C8D"/>
    <w:rsid w:val="00B968C8"/>
    <w:rsid w:val="00BA3EC5"/>
    <w:rsid w:val="00BA51D9"/>
    <w:rsid w:val="00BB270E"/>
    <w:rsid w:val="00BB5DFC"/>
    <w:rsid w:val="00BC2DCA"/>
    <w:rsid w:val="00BC7AFB"/>
    <w:rsid w:val="00BD0E04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B56BA"/>
    <w:rsid w:val="00CC5026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9281C"/>
    <w:rsid w:val="00DA34DF"/>
    <w:rsid w:val="00DA68A2"/>
    <w:rsid w:val="00DE34CF"/>
    <w:rsid w:val="00E13F3D"/>
    <w:rsid w:val="00E15D12"/>
    <w:rsid w:val="00E30FB5"/>
    <w:rsid w:val="00E3489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12B8"/>
    <w:rsid w:val="00F43002"/>
    <w:rsid w:val="00F6431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C390D-E812-4784-A110-8F472B3F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1623</TotalTime>
  <Pages>1</Pages>
  <Words>1347</Words>
  <Characters>7682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2018-11-05T09:14:00Z</dcterms:created>
  <dcterms:modified xsi:type="dcterms:W3CDTF">2020-08-07T14:59:00Z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