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160EC9">
        <w:rPr>
          <w:b/>
          <w:noProof/>
          <w:sz w:val="24"/>
          <w:lang w:eastAsia="zh-CN"/>
        </w:rPr>
        <w:t>6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B160C0" w:rsidRPr="00B160C0">
        <w:rPr>
          <w:b/>
          <w:i/>
          <w:noProof/>
          <w:sz w:val="28"/>
        </w:rPr>
        <w:t>R4-2011158</w:t>
      </w:r>
    </w:p>
    <w:p w:rsidR="001E41F3" w:rsidRDefault="00160EC9" w:rsidP="005E2C44">
      <w:pPr>
        <w:pStyle w:val="CRCoverPage"/>
        <w:outlineLvl w:val="0"/>
        <w:rPr>
          <w:b/>
          <w:noProof/>
          <w:sz w:val="24"/>
        </w:rPr>
      </w:pPr>
      <w:r w:rsidRPr="00160EC9">
        <w:rPr>
          <w:b/>
          <w:noProof/>
          <w:sz w:val="24"/>
          <w:lang w:eastAsia="zh-CN"/>
        </w:rPr>
        <w:t>Electronic Meeting, 17 – 28 August,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16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1083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60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160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60EC9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EC9">
            <w:pPr>
              <w:pStyle w:val="CRCoverPage"/>
              <w:spacing w:after="0"/>
              <w:ind w:left="100"/>
              <w:rPr>
                <w:noProof/>
              </w:rPr>
            </w:pPr>
            <w:r w:rsidRPr="00160EC9">
              <w:rPr>
                <w:noProof/>
              </w:rPr>
              <w:t>CR for measurement requirements for PRS-RSRP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60E56" w:rsidP="00BC7AFB">
            <w:pPr>
              <w:pStyle w:val="CRCoverPage"/>
              <w:spacing w:after="0"/>
              <w:ind w:left="100"/>
              <w:rPr>
                <w:noProof/>
              </w:rPr>
            </w:pPr>
            <w:r w:rsidRPr="001B024F">
              <w:rPr>
                <w:rFonts w:cs="Arial"/>
                <w:sz w:val="21"/>
                <w:szCs w:val="21"/>
                <w:lang w:eastAsia="ja-JP"/>
              </w:rPr>
              <w:t>NR_pos-</w:t>
            </w:r>
            <w:r w:rsidR="00BC7AFB">
              <w:rPr>
                <w:rFonts w:cs="Arial"/>
                <w:sz w:val="21"/>
                <w:szCs w:val="21"/>
                <w:lang w:eastAsia="ja-JP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60EC9">
              <w:rPr>
                <w:noProof/>
              </w:rPr>
              <w:t>07-11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160EC9" w:rsidP="00160EC9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PRS-RSRP measurement requirements are not defined</w:t>
            </w:r>
            <w:r w:rsidR="00357837">
              <w:rPr>
                <w:rFonts w:ascii="Arial" w:hAnsi="Arial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460E56" w:rsidP="00B77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Define </w:t>
            </w:r>
            <w:r w:rsidR="00160EC9">
              <w:rPr>
                <w:rFonts w:cs="Arial"/>
                <w:noProof/>
              </w:rPr>
              <w:t>PRS-RSRP measurement requirements</w:t>
            </w:r>
            <w:r w:rsidR="00357837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EC9" w:rsidP="001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Core requirements for the WI objective are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60EC9" w:rsidP="00D14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D14AF5">
              <w:rPr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60C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60C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60C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2" w:name="_GoBack"/>
            <w:bookmarkEnd w:id="2"/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F51E8" w:rsidRDefault="00E9263D" w:rsidP="00B5775E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B5775E" w:rsidRDefault="00B5775E" w:rsidP="00B5775E">
      <w:pPr>
        <w:pStyle w:val="3"/>
      </w:pPr>
      <w:r>
        <w:t>9.</w:t>
      </w:r>
      <w:r w:rsidR="00D14AF5">
        <w:t>9</w:t>
      </w:r>
      <w:r>
        <w:t>.3</w:t>
      </w:r>
      <w:r>
        <w:tab/>
        <w:t xml:space="preserve">PRS-RSRP measurements </w:t>
      </w:r>
    </w:p>
    <w:p w:rsidR="00B5775E" w:rsidRDefault="00D14AF5" w:rsidP="00B5775E">
      <w:pPr>
        <w:pStyle w:val="4"/>
        <w:rPr>
          <w:ins w:id="3" w:author="Huawei" w:date="2020-07-14T14:49:00Z"/>
          <w:lang w:eastAsia="zh-CN"/>
        </w:rPr>
      </w:pPr>
      <w:bookmarkStart w:id="4" w:name="_Toc535476000"/>
      <w:ins w:id="5" w:author="Huawei" w:date="2020-07-20T09:59:00Z">
        <w:r>
          <w:rPr>
            <w:lang w:eastAsia="zh-CN"/>
          </w:rPr>
          <w:t>9.9.</w:t>
        </w:r>
      </w:ins>
      <w:ins w:id="6" w:author="Huawei" w:date="2020-07-14T14:49:00Z">
        <w:r w:rsidR="00B5775E">
          <w:rPr>
            <w:lang w:eastAsia="zh-CN"/>
          </w:rPr>
          <w:t>3.1</w:t>
        </w:r>
        <w:r w:rsidR="00B5775E">
          <w:rPr>
            <w:lang w:eastAsia="zh-CN"/>
          </w:rPr>
          <w:tab/>
        </w:r>
        <w:bookmarkEnd w:id="4"/>
        <w:r w:rsidR="00B5775E">
          <w:rPr>
            <w:lang w:eastAsia="zh-CN"/>
          </w:rPr>
          <w:t>Introduction</w:t>
        </w:r>
      </w:ins>
    </w:p>
    <w:p w:rsidR="00B5775E" w:rsidRDefault="00B5775E" w:rsidP="00B5775E">
      <w:pPr>
        <w:rPr>
          <w:ins w:id="7" w:author="Huawei" w:date="2020-07-14T14:49:00Z"/>
          <w:lang w:eastAsia="zh-CN"/>
        </w:rPr>
      </w:pPr>
      <w:ins w:id="8" w:author="Huawei" w:date="2020-07-14T14:49:00Z">
        <w:r>
          <w:t xml:space="preserve">If UE has received </w:t>
        </w:r>
        <w:r>
          <w:rPr>
            <w:i/>
          </w:rPr>
          <w:t>NR-DL-TDOA-</w:t>
        </w:r>
        <w:proofErr w:type="spellStart"/>
        <w:r>
          <w:rPr>
            <w:i/>
          </w:rPr>
          <w:t>Request</w:t>
        </w:r>
        <w:r>
          <w:rPr>
            <w:i/>
            <w:noProof/>
          </w:rPr>
          <w:t>LocationInformation</w:t>
        </w:r>
        <w:proofErr w:type="spellEnd"/>
        <w:r>
          <w:rPr>
            <w:noProof/>
          </w:rPr>
          <w:t xml:space="preserve"> </w:t>
        </w:r>
        <w:r>
          <w:t xml:space="preserve">message from LMF via LPP </w:t>
        </w:r>
      </w:ins>
      <w:ins w:id="9" w:author="Huawei" w:date="2020-07-20T12:06:00Z">
        <w:r w:rsidR="00E80F86">
          <w:t>[34]</w:t>
        </w:r>
      </w:ins>
      <w:ins w:id="10" w:author="Huawei" w:date="2020-07-14T14:49:00Z">
        <w:r>
          <w:t xml:space="preserve"> with </w:t>
        </w:r>
        <w:proofErr w:type="spellStart"/>
        <w:r>
          <w:rPr>
            <w:i/>
            <w:snapToGrid w:val="0"/>
          </w:rPr>
          <w:t>prsrsrpReq</w:t>
        </w:r>
        <w:proofErr w:type="spellEnd"/>
        <w:r>
          <w:rPr>
            <w:snapToGrid w:val="0"/>
          </w:rPr>
          <w:t xml:space="preserve"> in </w:t>
        </w:r>
        <w:r>
          <w:rPr>
            <w:i/>
            <w:snapToGrid w:val="0"/>
          </w:rPr>
          <w:t>nr-RequestedMeasurements-r16</w:t>
        </w:r>
        <w:r>
          <w:rPr>
            <w:snapToGrid w:val="0"/>
          </w:rPr>
          <w:t xml:space="preserve"> </w:t>
        </w:r>
        <w:r>
          <w:t xml:space="preserve">set to 1, UE shall measure and report PRS-RSRP </w:t>
        </w:r>
        <w:r>
          <w:rPr>
            <w:lang w:eastAsia="zh-CN"/>
          </w:rPr>
          <w:t xml:space="preserve">defined in TS38.215 [4], and meet the requirements defined in clause </w:t>
        </w:r>
      </w:ins>
      <w:ins w:id="11" w:author="Huawei" w:date="2020-07-20T09:59:00Z">
        <w:r w:rsidR="00D14AF5">
          <w:rPr>
            <w:lang w:eastAsia="zh-CN"/>
          </w:rPr>
          <w:t>9.9.</w:t>
        </w:r>
      </w:ins>
      <w:ins w:id="12" w:author="Huawei" w:date="2020-07-14T14:49:00Z">
        <w:r>
          <w:rPr>
            <w:lang w:eastAsia="zh-CN"/>
          </w:rPr>
          <w:t>2.</w:t>
        </w:r>
      </w:ins>
    </w:p>
    <w:p w:rsidR="00B5775E" w:rsidRDefault="00B5775E" w:rsidP="00B5775E">
      <w:pPr>
        <w:rPr>
          <w:ins w:id="13" w:author="Huawei" w:date="2020-07-14T14:49:00Z"/>
          <w:lang w:eastAsia="zh-CN"/>
        </w:rPr>
      </w:pPr>
      <w:ins w:id="14" w:author="Huawei" w:date="2020-07-14T14:49:00Z">
        <w:r>
          <w:t xml:space="preserve">If UE has received </w:t>
        </w:r>
        <w:r>
          <w:rPr>
            <w:i/>
          </w:rPr>
          <w:t>NR-Multi-RTT-</w:t>
        </w:r>
        <w:proofErr w:type="spellStart"/>
        <w:r>
          <w:rPr>
            <w:i/>
          </w:rPr>
          <w:t>Request</w:t>
        </w:r>
        <w:r>
          <w:rPr>
            <w:i/>
            <w:noProof/>
          </w:rPr>
          <w:t>LocationInformation</w:t>
        </w:r>
        <w:proofErr w:type="spellEnd"/>
        <w:r>
          <w:rPr>
            <w:noProof/>
          </w:rPr>
          <w:t xml:space="preserve"> </w:t>
        </w:r>
        <w:r>
          <w:t xml:space="preserve">message from LMF via LPP </w:t>
        </w:r>
      </w:ins>
      <w:ins w:id="15" w:author="Huawei" w:date="2020-07-20T12:06:00Z">
        <w:r w:rsidR="00E80F86">
          <w:t>[34]</w:t>
        </w:r>
      </w:ins>
      <w:ins w:id="16" w:author="Huawei" w:date="2020-07-14T14:49:00Z">
        <w:r>
          <w:t xml:space="preserve"> with </w:t>
        </w:r>
        <w:proofErr w:type="spellStart"/>
        <w:r>
          <w:rPr>
            <w:i/>
            <w:snapToGrid w:val="0"/>
          </w:rPr>
          <w:t>prsrsrpReq</w:t>
        </w:r>
        <w:proofErr w:type="spellEnd"/>
        <w:r>
          <w:rPr>
            <w:snapToGrid w:val="0"/>
          </w:rPr>
          <w:t xml:space="preserve"> in </w:t>
        </w:r>
        <w:r>
          <w:rPr>
            <w:i/>
            <w:snapToGrid w:val="0"/>
          </w:rPr>
          <w:t>nr-RequestedMeasurements-r16</w:t>
        </w:r>
        <w:r>
          <w:rPr>
            <w:snapToGrid w:val="0"/>
          </w:rPr>
          <w:t xml:space="preserve"> </w:t>
        </w:r>
        <w:r>
          <w:t xml:space="preserve">set to 1, UE shall measure and report PRS-RSRP </w:t>
        </w:r>
        <w:r>
          <w:rPr>
            <w:lang w:eastAsia="zh-CN"/>
          </w:rPr>
          <w:t xml:space="preserve">defined in TS38.215 [4], and meet the requirements defined in clause </w:t>
        </w:r>
      </w:ins>
      <w:ins w:id="17" w:author="Huawei" w:date="2020-07-20T09:59:00Z">
        <w:r w:rsidR="00D14AF5">
          <w:rPr>
            <w:lang w:eastAsia="zh-CN"/>
          </w:rPr>
          <w:t>9.9.</w:t>
        </w:r>
      </w:ins>
      <w:ins w:id="18" w:author="Huawei" w:date="2020-07-14T14:49:00Z">
        <w:r>
          <w:rPr>
            <w:lang w:eastAsia="zh-CN"/>
          </w:rPr>
          <w:t>4.</w:t>
        </w:r>
      </w:ins>
    </w:p>
    <w:p w:rsidR="00B5775E" w:rsidRDefault="00B5775E" w:rsidP="00B5775E">
      <w:pPr>
        <w:rPr>
          <w:ins w:id="19" w:author="Huawei" w:date="2020-07-14T14:49:00Z"/>
          <w:lang w:eastAsia="zh-CN"/>
        </w:rPr>
      </w:pPr>
      <w:ins w:id="20" w:author="Huawei" w:date="2020-07-14T14:49:00Z">
        <w:r>
          <w:t xml:space="preserve">If UE has received </w:t>
        </w:r>
        <w:r>
          <w:rPr>
            <w:i/>
          </w:rPr>
          <w:t>NR-DL-</w:t>
        </w:r>
        <w:proofErr w:type="spellStart"/>
        <w:r>
          <w:rPr>
            <w:i/>
          </w:rPr>
          <w:t>AoD</w:t>
        </w:r>
        <w:proofErr w:type="spellEnd"/>
        <w:r>
          <w:rPr>
            <w:i/>
          </w:rPr>
          <w:t>-</w:t>
        </w:r>
        <w:proofErr w:type="spellStart"/>
        <w:r>
          <w:rPr>
            <w:i/>
          </w:rPr>
          <w:t>Request</w:t>
        </w:r>
        <w:r>
          <w:rPr>
            <w:i/>
            <w:noProof/>
          </w:rPr>
          <w:t>LocationInformation</w:t>
        </w:r>
        <w:proofErr w:type="spellEnd"/>
        <w:r>
          <w:t xml:space="preserve"> message from LMF via LPP </w:t>
        </w:r>
      </w:ins>
      <w:ins w:id="21" w:author="Huawei" w:date="2020-07-20T12:06:00Z">
        <w:r w:rsidR="00E80F86">
          <w:t>[34]</w:t>
        </w:r>
      </w:ins>
      <w:ins w:id="22" w:author="Huawei" w:date="2020-07-14T14:49:00Z">
        <w:r>
          <w:t xml:space="preserve">, UE shall measure and report PRS-RSRP </w:t>
        </w:r>
        <w:r>
          <w:rPr>
            <w:lang w:eastAsia="zh-CN"/>
          </w:rPr>
          <w:t xml:space="preserve">defined in TS38.215 [4], and meet the requirements defined in remaining of clause </w:t>
        </w:r>
      </w:ins>
      <w:ins w:id="23" w:author="Huawei" w:date="2020-07-20T09:59:00Z">
        <w:r w:rsidR="00D14AF5">
          <w:rPr>
            <w:lang w:eastAsia="zh-CN"/>
          </w:rPr>
          <w:t>9.9.</w:t>
        </w:r>
      </w:ins>
      <w:ins w:id="24" w:author="Huawei" w:date="2020-07-14T14:49:00Z">
        <w:r>
          <w:rPr>
            <w:lang w:eastAsia="zh-CN"/>
          </w:rPr>
          <w:t>3.</w:t>
        </w:r>
      </w:ins>
    </w:p>
    <w:p w:rsidR="00B5775E" w:rsidRDefault="00D14AF5" w:rsidP="00B5775E">
      <w:pPr>
        <w:pStyle w:val="4"/>
        <w:rPr>
          <w:ins w:id="25" w:author="Huawei" w:date="2020-07-14T14:49:00Z"/>
          <w:lang w:eastAsia="zh-CN"/>
        </w:rPr>
      </w:pPr>
      <w:ins w:id="26" w:author="Huawei" w:date="2020-07-20T09:59:00Z">
        <w:r>
          <w:rPr>
            <w:lang w:eastAsia="zh-CN"/>
          </w:rPr>
          <w:t>9.9.</w:t>
        </w:r>
      </w:ins>
      <w:ins w:id="27" w:author="Huawei" w:date="2020-07-14T14:49:00Z">
        <w:r w:rsidR="00B5775E">
          <w:rPr>
            <w:lang w:eastAsia="zh-CN"/>
          </w:rPr>
          <w:t>3.2</w:t>
        </w:r>
        <w:r w:rsidR="00B5775E">
          <w:rPr>
            <w:lang w:eastAsia="zh-CN"/>
          </w:rPr>
          <w:tab/>
        </w:r>
        <w:r w:rsidR="00B5775E">
          <w:rPr>
            <w:szCs w:val="24"/>
            <w:lang w:eastAsia="zh-CN"/>
          </w:rPr>
          <w:t>Requirements applicability</w:t>
        </w:r>
      </w:ins>
    </w:p>
    <w:p w:rsidR="00B5775E" w:rsidRDefault="00B5775E" w:rsidP="00B5775E">
      <w:pPr>
        <w:rPr>
          <w:ins w:id="28" w:author="Huawei" w:date="2020-07-14T14:49:00Z"/>
        </w:rPr>
      </w:pPr>
      <w:ins w:id="29" w:author="Huawei" w:date="2020-07-14T14:49:00Z">
        <w:r>
          <w:t xml:space="preserve">The requirements in clause </w:t>
        </w:r>
      </w:ins>
      <w:ins w:id="30" w:author="Huawei" w:date="2020-07-20T09:59:00Z">
        <w:r w:rsidR="00D14AF5">
          <w:t>9.9.</w:t>
        </w:r>
      </w:ins>
      <w:ins w:id="31" w:author="Huawei" w:date="2020-07-14T14:49:00Z">
        <w:r>
          <w:t>3 apply, provided:</w:t>
        </w:r>
      </w:ins>
    </w:p>
    <w:p w:rsidR="00B5775E" w:rsidRDefault="00B5775E" w:rsidP="00B5775E">
      <w:pPr>
        <w:pStyle w:val="B1"/>
        <w:rPr>
          <w:ins w:id="32" w:author="Huawei" w:date="2020-07-14T14:49:00Z"/>
        </w:rPr>
      </w:pPr>
      <w:ins w:id="33" w:author="Huawei" w:date="2020-07-14T14:49:00Z">
        <w:r>
          <w:t>-</w:t>
        </w:r>
        <w:r>
          <w:tab/>
          <w:t>PRS resource being measured is detectable.</w:t>
        </w:r>
      </w:ins>
    </w:p>
    <w:p w:rsidR="00B5775E" w:rsidRDefault="00B5775E" w:rsidP="00B5775E">
      <w:pPr>
        <w:rPr>
          <w:ins w:id="34" w:author="Huawei" w:date="2020-07-14T14:49:00Z"/>
          <w:rFonts w:cs="v4.2.0"/>
        </w:rPr>
      </w:pPr>
      <w:ins w:id="35" w:author="Huawei" w:date="2020-07-14T14:49:00Z">
        <w:r>
          <w:t>A PRS resource shall be considered detectable</w:t>
        </w:r>
        <w:r>
          <w:rPr>
            <w:rFonts w:cs="v4.2.0"/>
          </w:rPr>
          <w:t>, provided:</w:t>
        </w:r>
      </w:ins>
    </w:p>
    <w:p w:rsidR="00B5775E" w:rsidRDefault="00B5775E" w:rsidP="00B5775E">
      <w:pPr>
        <w:pStyle w:val="B1"/>
        <w:rPr>
          <w:ins w:id="36" w:author="Huawei" w:date="2020-07-14T14:49:00Z"/>
        </w:rPr>
      </w:pPr>
      <w:ins w:id="37" w:author="Huawei" w:date="2020-07-14T14:49:00Z">
        <w:r>
          <w:t>-</w:t>
        </w:r>
        <w:r>
          <w:tab/>
          <w:t>PRS-RSRP related side conditions given in clauses 10.X.Y and 10.X.YY for FR1 and FR2, respectively, are met for a corresponding Band.</w:t>
        </w:r>
      </w:ins>
    </w:p>
    <w:p w:rsidR="00B5775E" w:rsidRDefault="00D14AF5" w:rsidP="00B5775E">
      <w:pPr>
        <w:pStyle w:val="4"/>
        <w:rPr>
          <w:ins w:id="38" w:author="Huawei" w:date="2020-07-14T14:49:00Z"/>
          <w:lang w:eastAsia="zh-CN"/>
        </w:rPr>
      </w:pPr>
      <w:ins w:id="39" w:author="Huawei" w:date="2020-07-20T09:59:00Z">
        <w:r>
          <w:rPr>
            <w:lang w:eastAsia="zh-CN"/>
          </w:rPr>
          <w:t>9.9.</w:t>
        </w:r>
      </w:ins>
      <w:ins w:id="40" w:author="Huawei" w:date="2020-07-14T14:49:00Z">
        <w:r w:rsidR="00B5775E">
          <w:rPr>
            <w:lang w:eastAsia="zh-CN"/>
          </w:rPr>
          <w:t>3.3</w:t>
        </w:r>
        <w:r w:rsidR="00B5775E">
          <w:rPr>
            <w:lang w:eastAsia="zh-CN"/>
          </w:rPr>
          <w:tab/>
        </w:r>
        <w:r w:rsidR="00B5775E">
          <w:rPr>
            <w:szCs w:val="24"/>
            <w:lang w:eastAsia="zh-CN"/>
          </w:rPr>
          <w:t>Measurement Reporting Requirements</w:t>
        </w:r>
      </w:ins>
    </w:p>
    <w:p w:rsidR="00B5775E" w:rsidRDefault="00B5775E" w:rsidP="00B5775E">
      <w:pPr>
        <w:rPr>
          <w:ins w:id="41" w:author="Huawei" w:date="2020-07-14T14:49:00Z"/>
          <w:rFonts w:eastAsia="MS Mincho" w:cs="v4.2.0"/>
        </w:rPr>
      </w:pPr>
      <w:ins w:id="42" w:author="Huawei" w:date="2020-07-14T14:49:00Z">
        <w:r>
          <w:t>When the NR-DL-</w:t>
        </w:r>
        <w:proofErr w:type="spellStart"/>
        <w:r>
          <w:t>AoD</w:t>
        </w:r>
        <w:proofErr w:type="spellEnd"/>
        <w:r>
          <w:t xml:space="preserve"> Assistance Data are provided via </w:t>
        </w:r>
        <w:r>
          <w:rPr>
            <w:i/>
          </w:rPr>
          <w:t>NR-DL-</w:t>
        </w:r>
        <w:proofErr w:type="spellStart"/>
        <w:r>
          <w:rPr>
            <w:i/>
          </w:rPr>
          <w:t>AoD</w:t>
        </w:r>
        <w:proofErr w:type="spellEnd"/>
        <w:r>
          <w:rPr>
            <w:i/>
          </w:rPr>
          <w:t>-</w:t>
        </w:r>
        <w:proofErr w:type="spellStart"/>
        <w:r>
          <w:rPr>
            <w:i/>
          </w:rPr>
          <w:t>Provide</w:t>
        </w:r>
        <w:r>
          <w:rPr>
            <w:i/>
            <w:noProof/>
          </w:rPr>
          <w:t>AssistanceData</w:t>
        </w:r>
        <w:proofErr w:type="spellEnd"/>
        <w:r>
          <w:t xml:space="preserve"> message, the UE shall be able to detect and measure PRS-RSRP from configured PRS resources for configured TRPs on configured PRS frequency layers according to the reported UE capabilities in </w:t>
        </w:r>
        <w:r>
          <w:rPr>
            <w:i/>
          </w:rPr>
          <w:t>NR-DL-</w:t>
        </w:r>
        <w:proofErr w:type="spellStart"/>
        <w:r>
          <w:rPr>
            <w:i/>
          </w:rPr>
          <w:t>AoD</w:t>
        </w:r>
        <w:proofErr w:type="spellEnd"/>
        <w:r>
          <w:rPr>
            <w:i/>
          </w:rPr>
          <w:t>-</w:t>
        </w:r>
        <w:proofErr w:type="spellStart"/>
        <w:r>
          <w:rPr>
            <w:i/>
          </w:rPr>
          <w:t>Provide</w:t>
        </w:r>
        <w:r>
          <w:rPr>
            <w:i/>
            <w:noProof/>
          </w:rPr>
          <w:t>Capabilities</w:t>
        </w:r>
        <w:proofErr w:type="spellEnd"/>
        <w:r>
          <w:t xml:space="preserve"> message, including the reference resource(s), </w:t>
        </w:r>
        <w:proofErr w:type="gramStart"/>
        <w:r>
          <w:t xml:space="preserve">within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</m:t>
              </m:r>
              <m:r>
                <m:rPr>
                  <m:nor/>
                </m:rPr>
                <w:rPr>
                  <w:rFonts w:ascii="Cambria Math" w:hAnsi="Cambria Math"/>
                </w:rPr>
                <m:t>,total</m:t>
              </m:r>
              <w:proofErr w:type="gramEnd"/>
            </m:sub>
          </m:sSub>
        </m:oMath>
        <w:r>
          <w:rPr>
            <w:rFonts w:eastAsia="MS Mincho" w:cs="v4.2.0"/>
          </w:rPr>
          <w:t xml:space="preserve"> </w:t>
        </w:r>
        <w:proofErr w:type="spellStart"/>
        <w:r>
          <w:rPr>
            <w:rFonts w:eastAsia="MS Mincho" w:cs="v4.2.0"/>
          </w:rPr>
          <w:t>ms</w:t>
        </w:r>
        <w:proofErr w:type="spellEnd"/>
        <w:r>
          <w:rPr>
            <w:rFonts w:eastAsia="MS Mincho" w:cs="v4.2.0"/>
          </w:rPr>
          <w:t xml:space="preserve"> as given below:</w:t>
        </w:r>
      </w:ins>
    </w:p>
    <w:p w:rsidR="00B5775E" w:rsidRDefault="004D6312" w:rsidP="00B5775E">
      <w:pPr>
        <w:jc w:val="center"/>
        <w:rPr>
          <w:ins w:id="43" w:author="Huawei" w:date="2020-07-14T14:49:00Z"/>
          <w:rFonts w:ascii="Cambria Math" w:hAnsi="Cambria Math" w:hint="eastAsia"/>
          <w:i/>
        </w:rPr>
      </w:pPr>
      <m:oMathPara>
        <m:oMath>
          <m:sSub>
            <m:sSubPr>
              <m:ctrlPr>
                <w:ins w:id="44" w:author="Huawei" w:date="2020-07-14T14:4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45" w:author="Huawei" w:date="2020-07-14T14:49:00Z">
                  <m:rPr>
                    <m:sty m:val="p"/>
                  </m:rPr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46" w:author="Huawei" w:date="2020-07-14T14:49:00Z">
                  <m:rPr>
                    <m:sty m:val="p"/>
                  </m:rPr>
                  <w:rPr>
                    <w:rFonts w:ascii="Cambria Math" w:hAnsi="Cambria Math"/>
                  </w:rPr>
                  <m:t>PRS-RSRP</m:t>
                </w:ins>
              </m:r>
              <m:r>
                <w:ins w:id="47" w:author="Huawei" w:date="2020-07-14T14:49:00Z">
                  <m:rPr>
                    <m:nor/>
                  </m:rPr>
                  <w:rPr>
                    <w:rFonts w:ascii="Cambria Math" w:hAnsi="Cambria Math"/>
                  </w:rPr>
                  <m:t>, total</m:t>
                </w:ins>
              </m:r>
            </m:sub>
          </m:sSub>
          <m:r>
            <w:ins w:id="48" w:author="Huawei" w:date="2020-07-14T14:49:00Z">
              <m:rPr>
                <m:sty m:val="p"/>
              </m:rPr>
              <w:rPr>
                <w:rFonts w:ascii="Cambria Math" w:hAnsi="Cambria Math"/>
              </w:rPr>
              <m:t>=</m:t>
            </w:ins>
          </m:r>
          <m:nary>
            <m:naryPr>
              <m:chr m:val="∑"/>
              <m:limLoc m:val="undOvr"/>
              <m:supHide m:val="1"/>
              <m:ctrlPr>
                <w:ins w:id="49" w:author="Huawei" w:date="2020-07-14T14:49:00Z">
                  <w:rPr>
                    <w:rFonts w:ascii="Cambria Math" w:hAnsi="Cambria Math"/>
                    <w:i/>
                  </w:rPr>
                </w:ins>
              </m:ctrlPr>
            </m:naryPr>
            <m:sub>
              <m:r>
                <w:ins w:id="50" w:author="Huawei" w:date="2020-07-14T14:49:00Z">
                  <m:rPr>
                    <m:sty m:val="p"/>
                  </m:rPr>
                  <w:rPr>
                    <w:rFonts w:ascii="Cambria Math" w:hAnsi="Cambria Math"/>
                  </w:rPr>
                  <m:t>i</m:t>
                </w:ins>
              </m:r>
            </m:sub>
            <m:sup/>
            <m:e>
              <m:sSub>
                <m:sSubPr>
                  <m:ctrlPr>
                    <w:ins w:id="51" w:author="Huawei" w:date="2020-07-14T14:49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sSub>
                    <m:sSubPr>
                      <m:ctrlPr>
                        <w:ins w:id="52" w:author="Huawei" w:date="2020-07-14T14:49:00Z">
                          <w:rPr>
                            <w:rFonts w:ascii="Cambria Math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53" w:author="Huawei" w:date="2020-07-14T14:49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CSSF</m:t>
                        </w:ins>
                      </m:r>
                    </m:e>
                    <m:sub>
                      <m:r>
                        <w:ins w:id="54" w:author="Huawei" w:date="2020-07-14T14:49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sub>
                  </m:sSub>
                  <m:r>
                    <w:ins w:id="55" w:author="Huawei" w:date="2020-07-14T14:4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*T</m:t>
                    </w:ins>
                  </m:r>
                </m:e>
                <m:sub>
                  <m:r>
                    <w:ins w:id="56" w:author="Huawei" w:date="2020-07-14T14:49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PRS-RSRP</m:t>
                    </w:ins>
                  </m:r>
                  <m:r>
                    <w:ins w:id="57" w:author="Huawei" w:date="2020-07-14T14:49:00Z">
                      <m:rPr>
                        <m:nor/>
                      </m:rPr>
                      <w:rPr>
                        <w:rFonts w:ascii="Cambria Math" w:hAnsi="Cambria Math"/>
                      </w:rPr>
                      <m:t>,i</m:t>
                    </w:ins>
                  </m:r>
                </m:sub>
              </m:sSub>
            </m:e>
          </m:nary>
        </m:oMath>
      </m:oMathPara>
    </w:p>
    <w:p w:rsidR="00B5775E" w:rsidRDefault="00B5775E" w:rsidP="00B5775E">
      <w:pPr>
        <w:spacing w:before="120" w:after="120"/>
        <w:rPr>
          <w:ins w:id="58" w:author="Huawei" w:date="2020-07-14T14:49:00Z"/>
          <w:lang w:eastAsia="zh-CN"/>
        </w:rPr>
      </w:pPr>
      <w:ins w:id="59" w:author="Huawei" w:date="2020-07-14T14:49:00Z">
        <w:r>
          <w:rPr>
            <w:lang w:eastAsia="zh-CN"/>
          </w:rPr>
          <w:t xml:space="preserve">where 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i</m:t>
          </m:r>
        </m:oMath>
        <w:r>
          <w:rPr>
            <w:lang w:eastAsia="zh-CN"/>
          </w:rPr>
          <w:t xml:space="preserve"> is the index of PRS frequency layer, </w:t>
        </w:r>
        <m:oMath>
          <m:sSub>
            <m:sSubPr>
              <m:ctrlPr>
                <w:rPr>
                  <w:rFonts w:ascii="Cambria Math" w:eastAsia="宋体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CSSF</m:t>
              </m:r>
              <m:ctrlPr>
                <w:rPr>
                  <w:rFonts w:ascii="Cambria Math" w:eastAsia="宋体" w:hAnsi="Cambria Math"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i</m:t>
              </m:r>
            </m:sub>
          </m:sSub>
        </m:oMath>
        <w:r>
          <w:rPr>
            <w:lang w:eastAsia="zh-CN"/>
          </w:rPr>
          <w:t xml:space="preserve"> is </w:t>
        </w:r>
        <w:r>
          <w:rPr>
            <w:rFonts w:eastAsia="宋体"/>
            <w:lang w:eastAsia="zh-CN"/>
          </w:rPr>
          <w:t>scaling factor for gap sharing between PRS layer i and RRM measurements</w:t>
        </w:r>
        <w:r>
          <w:rPr>
            <w:lang w:eastAsia="zh-CN"/>
          </w:rPr>
          <w:t xml:space="preserve">, and </w:t>
        </w:r>
        <m:oMath>
          <m:sSub>
            <m:sSubPr>
              <m:ctrlPr>
                <w:rPr>
                  <w:rFonts w:ascii="Cambria Math" w:eastAsia="宋体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T</m:t>
              </m:r>
              <m:ctrlPr>
                <w:rPr>
                  <w:rFonts w:ascii="Cambria Math" w:eastAsia="宋体" w:hAnsi="Cambria Math"/>
                  <w:i/>
                </w:rPr>
              </m:ctrlP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PRS-RSRP</m:t>
              </m:r>
              <m:r>
                <m:rPr>
                  <m:nor/>
                </m:rPr>
                <w:rPr>
                  <w:rFonts w:ascii="Cambria Math" w:eastAsia="宋体" w:hAnsi="Cambria Math"/>
                  <w:lang w:eastAsia="zh-CN"/>
                </w:rPr>
                <m:t>,i</m:t>
              </m:r>
            </m:sub>
          </m:sSub>
        </m:oMath>
        <w:r>
          <w:rPr>
            <w:lang w:eastAsia="zh-CN"/>
          </w:rPr>
          <w:t xml:space="preserve"> is the measurement period for PRS frequency layer i, and</w:t>
        </w:r>
      </w:ins>
    </w:p>
    <w:p w:rsidR="00B5775E" w:rsidRDefault="004D6312" w:rsidP="00B5775E">
      <w:pPr>
        <w:spacing w:before="120" w:after="120"/>
        <w:rPr>
          <w:ins w:id="60" w:author="Huawei" w:date="2020-07-14T14:49:00Z"/>
          <w:lang w:eastAsia="zh-CN"/>
        </w:rPr>
      </w:pPr>
      <m:oMathPara>
        <m:oMath>
          <m:sSub>
            <m:sSubPr>
              <m:ctrlPr>
                <w:ins w:id="61" w:author="Huawei" w:date="2020-07-14T14:49:00Z">
                  <w:rPr>
                    <w:rFonts w:ascii="Cambria Math" w:eastAsia="宋体" w:hAnsi="Cambria Math"/>
                  </w:rPr>
                </w:ins>
              </m:ctrlPr>
            </m:sSubPr>
            <m:e>
              <m:r>
                <w:ins w:id="62" w:author="Huawei" w:date="2020-07-14T14:49:00Z"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T</m:t>
                </w:ins>
              </m:r>
              <m:ctrlPr>
                <w:ins w:id="63" w:author="Huawei" w:date="2020-07-14T14:49:00Z">
                  <w:rPr>
                    <w:rFonts w:ascii="Cambria Math" w:eastAsia="宋体" w:hAnsi="Cambria Math"/>
                    <w:i/>
                  </w:rPr>
                </w:ins>
              </m:ctrlPr>
            </m:e>
            <m:sub>
              <m:r>
                <w:ins w:id="64" w:author="Huawei" w:date="2020-07-14T14:49:00Z"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PRS-RSRP,i</m:t>
                </w:ins>
              </m:r>
            </m:sub>
          </m:sSub>
          <m:r>
            <w:ins w:id="65" w:author="Huawei" w:date="2020-07-14T14:49:00Z">
              <m:rPr>
                <m:sty m:val="p"/>
              </m:rPr>
              <w:rPr>
                <w:rFonts w:ascii="Cambria Math" w:hAnsi="Cambria Math"/>
                <w:lang w:eastAsia="zh-CN"/>
              </w:rPr>
              <m:t>=</m:t>
            </w:ins>
          </m:r>
          <m:sSub>
            <m:sSubPr>
              <m:ctrlPr>
                <w:ins w:id="66" w:author="Huawei" w:date="2020-07-14T14:49:00Z">
                  <w:rPr>
                    <w:rFonts w:ascii="Cambria Math" w:eastAsia="宋体" w:hAnsi="Cambria Math"/>
                  </w:rPr>
                </w:ins>
              </m:ctrlPr>
            </m:sSubPr>
            <m:e>
              <m:d>
                <m:dPr>
                  <m:ctrlPr>
                    <w:ins w:id="67" w:author="Huawei" w:date="2020-07-14T14:49:00Z">
                      <w:rPr>
                        <w:rFonts w:ascii="Cambria Math" w:eastAsia="宋体" w:hAnsi="Cambria Math"/>
                      </w:rPr>
                    </w:ins>
                  </m:ctrlPr>
                </m:dPr>
                <m:e>
                  <m:sSub>
                    <m:sSubPr>
                      <m:ctrlPr>
                        <w:ins w:id="68" w:author="Huawei" w:date="2020-07-14T14:49:00Z">
                          <w:rPr>
                            <w:rFonts w:ascii="Cambria Math" w:eastAsia="宋体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69" w:author="Huawei" w:date="2020-07-14T14:49:00Z"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N</m:t>
                        </w:ins>
                      </m:r>
                    </m:e>
                    <m:sub>
                      <m:r>
                        <w:ins w:id="70" w:author="Huawei" w:date="2020-07-14T14:49:00Z"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proc,i</m:t>
                        </w:ins>
                      </m:r>
                    </m:sub>
                  </m:sSub>
                  <m:r>
                    <w:ins w:id="71" w:author="Huawei" w:date="2020-07-14T14:49:00Z"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*</m:t>
                    </w:ins>
                  </m:r>
                  <m:sSub>
                    <m:sSubPr>
                      <m:ctrlPr>
                        <w:ins w:id="72" w:author="Huawei" w:date="2020-07-14T14:49:00Z">
                          <w:rPr>
                            <w:rFonts w:ascii="Cambria Math" w:eastAsia="宋体" w:hAnsi="Cambria Math"/>
                            <w:i/>
                          </w:rPr>
                        </w:ins>
                      </m:ctrlPr>
                    </m:sSubPr>
                    <m:e>
                      <m:r>
                        <w:ins w:id="73" w:author="Huawei" w:date="2020-07-14T14:49:00Z"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N</m:t>
                        </w:ins>
                      </m:r>
                    </m:e>
                    <m:sub>
                      <m:r>
                        <w:ins w:id="74" w:author="Huawei" w:date="2020-07-14T14:49:00Z"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beam,i</m:t>
                        </w:ins>
                      </m:r>
                    </m:sub>
                  </m:sSub>
                  <m:r>
                    <w:ins w:id="75" w:author="Huawei" w:date="2020-07-14T14:49:00Z">
                      <m:rPr>
                        <m:sty m:val="p"/>
                      </m:rPr>
                      <w:rPr>
                        <w:rFonts w:ascii="Cambria Math" w:eastAsia="宋体" w:hAnsi="Cambria Math"/>
                        <w:lang w:eastAsia="zh-CN"/>
                      </w:rPr>
                      <m:t>*4</m:t>
                    </w:ins>
                  </m:r>
                </m:e>
              </m:d>
              <m:r>
                <w:ins w:id="76" w:author="Huawei" w:date="2020-07-14T14:49:00Z"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*T</m:t>
                </w:ins>
              </m:r>
            </m:e>
            <m:sub>
              <m:r>
                <w:ins w:id="77" w:author="Huawei" w:date="2020-07-14T14:49:00Z"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effect</m:t>
                </w:ins>
              </m:r>
              <m:r>
                <w:ins w:id="78" w:author="Huawei" w:date="2020-07-14T14:49:00Z">
                  <m:rPr>
                    <m:sty m:val="p"/>
                  </m:rPr>
                  <w:rPr>
                    <w:rFonts w:ascii="Cambria Math" w:eastAsia="宋体"/>
                    <w:lang w:eastAsia="zh-CN"/>
                  </w:rPr>
                  <m:t>,i</m:t>
                </w:ins>
              </m:r>
            </m:sub>
          </m:sSub>
          <m:r>
            <w:ins w:id="79" w:author="Huawei" w:date="2020-07-14T14:49:00Z"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+</m:t>
            </w:ins>
          </m:r>
          <m:sSub>
            <m:sSubPr>
              <m:ctrlPr>
                <w:ins w:id="80" w:author="Huawei" w:date="2020-07-14T14:49:00Z">
                  <w:rPr>
                    <w:rFonts w:ascii="Cambria Math" w:eastAsia="宋体" w:hAnsi="Cambria Math"/>
                    <w:i/>
                  </w:rPr>
                </w:ins>
              </m:ctrlPr>
            </m:sSubPr>
            <m:e>
              <m:r>
                <w:ins w:id="81" w:author="Huawei" w:date="2020-07-14T14:49:00Z"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T</m:t>
                </w:ins>
              </m:r>
            </m:e>
            <m:sub>
              <m:r>
                <w:ins w:id="82" w:author="Huawei" w:date="2020-07-14T14:49:00Z"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proc,i</m:t>
                </w:ins>
              </m:r>
            </m:sub>
          </m:sSub>
        </m:oMath>
      </m:oMathPara>
    </w:p>
    <w:p w:rsidR="00B5775E" w:rsidRDefault="00B5775E" w:rsidP="00B5775E">
      <w:pPr>
        <w:spacing w:before="120" w:after="120"/>
        <w:rPr>
          <w:ins w:id="83" w:author="Huawei" w:date="2020-07-14T14:49:00Z"/>
          <w:lang w:eastAsia="zh-CN"/>
        </w:rPr>
      </w:pPr>
      <w:proofErr w:type="gramStart"/>
      <w:ins w:id="84" w:author="Huawei" w:date="2020-07-14T14:49:00Z">
        <w:r>
          <w:rPr>
            <w:lang w:eastAsia="zh-CN"/>
          </w:rPr>
          <w:t>where</w:t>
        </w:r>
        <w:proofErr w:type="gramEnd"/>
        <w:r>
          <w:rPr>
            <w:lang w:eastAsia="zh-CN"/>
          </w:rPr>
          <w:t xml:space="preserve"> </w:t>
        </w:r>
      </w:ins>
    </w:p>
    <w:p w:rsidR="00B5775E" w:rsidRDefault="004D6312" w:rsidP="00B5775E">
      <w:pPr>
        <w:spacing w:before="120" w:after="120"/>
        <w:rPr>
          <w:ins w:id="85" w:author="Huawei" w:date="2020-07-14T14:49:00Z"/>
          <w:lang w:eastAsia="zh-CN"/>
        </w:rPr>
      </w:pPr>
      <m:oMath>
        <m:sSub>
          <m:sSubPr>
            <m:ctrlPr>
              <w:ins w:id="86" w:author="Huawei" w:date="2020-07-14T14:49:00Z">
                <w:rPr>
                  <w:rFonts w:ascii="Cambria Math" w:eastAsia="宋体" w:hAnsi="Cambria Math"/>
                  <w:i/>
                </w:rPr>
              </w:ins>
            </m:ctrlPr>
          </m:sSubPr>
          <m:e>
            <m:r>
              <w:ins w:id="87" w:author="Huawei" w:date="2020-07-14T14:49:00Z"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N</m:t>
              </w:ins>
            </m:r>
          </m:e>
          <m:sub>
            <m:r>
              <w:ins w:id="88" w:author="Huawei" w:date="2020-07-14T14:49:00Z"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proc,i</m:t>
              </w:ins>
            </m:r>
          </m:sub>
        </m:sSub>
      </m:oMath>
      <w:ins w:id="89" w:author="Huawei" w:date="2020-07-14T14:49:00Z">
        <w:r w:rsidR="00B5775E">
          <w:rPr>
            <w:lang w:eastAsia="zh-CN"/>
          </w:rPr>
          <w:t xml:space="preserve"> </w:t>
        </w:r>
        <w:proofErr w:type="gramStart"/>
        <w:r w:rsidR="00B5775E">
          <w:rPr>
            <w:lang w:eastAsia="zh-CN"/>
          </w:rPr>
          <w:t>is</w:t>
        </w:r>
        <w:proofErr w:type="gramEnd"/>
        <w:r w:rsidR="00B5775E">
          <w:rPr>
            <w:lang w:eastAsia="zh-CN"/>
          </w:rPr>
          <w:t xml:space="preserve"> the scaling factor for UE buffering and processing capability for PRS layer i defined as</w:t>
        </w:r>
      </w:ins>
    </w:p>
    <w:p w:rsidR="00B5775E" w:rsidRDefault="004D6312" w:rsidP="00B5775E">
      <w:pPr>
        <w:spacing w:before="120" w:after="120"/>
        <w:rPr>
          <w:ins w:id="90" w:author="Huawei" w:date="2020-07-14T14:49:00Z"/>
          <w:rFonts w:eastAsia="宋体"/>
          <w:lang w:eastAsia="zh-CN"/>
        </w:rPr>
      </w:pPr>
      <m:oMathPara>
        <m:oMath>
          <m:sSub>
            <m:sSubPr>
              <m:ctrlPr>
                <w:ins w:id="91" w:author="Huawei" w:date="2020-07-14T14:49:00Z">
                  <w:rPr>
                    <w:rFonts w:ascii="Cambria Math" w:eastAsia="宋体" w:hAnsi="Cambria Math"/>
                    <w:i/>
                  </w:rPr>
                </w:ins>
              </m:ctrlPr>
            </m:sSubPr>
            <m:e>
              <m:r>
                <w:ins w:id="92" w:author="Huawei" w:date="2020-07-14T14:49:00Z"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N</m:t>
                </w:ins>
              </m:r>
            </m:e>
            <m:sub>
              <m:r>
                <w:ins w:id="93" w:author="Huawei" w:date="2020-07-14T14:49:00Z"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proc,i</m:t>
                </w:ins>
              </m:r>
            </m:sub>
          </m:sSub>
          <m:r>
            <w:ins w:id="94" w:author="Huawei" w:date="2020-07-14T14:49:00Z">
              <w:rPr>
                <w:rFonts w:ascii="Cambria Math" w:eastAsia="宋体" w:hAnsi="Cambria Math"/>
                <w:lang w:eastAsia="zh-CN"/>
              </w:rPr>
              <m:t>=</m:t>
            </w:ins>
          </m:r>
          <m:d>
            <m:dPr>
              <m:begChr m:val="⌈"/>
              <m:endChr m:val="⌉"/>
              <m:ctrlPr>
                <w:ins w:id="95" w:author="Huawei" w:date="2020-07-14T14:49:00Z">
                  <w:rPr>
                    <w:rFonts w:ascii="Cambria Math" w:eastAsia="宋体" w:hAnsi="Cambria Math"/>
                  </w:rPr>
                </w:ins>
              </m:ctrlPr>
            </m:dPr>
            <m:e>
              <m:f>
                <m:fPr>
                  <m:ctrlPr>
                    <w:ins w:id="96" w:author="Huawei" w:date="2020-07-14T14:49:00Z">
                      <w:rPr>
                        <w:rFonts w:ascii="Cambria Math" w:eastAsia="宋体" w:hAnsi="Cambria Math"/>
                      </w:rPr>
                    </w:ins>
                  </m:ctrlPr>
                </m:fPr>
                <m:num>
                  <m:sSub>
                    <m:sSubPr>
                      <m:ctrlPr>
                        <w:ins w:id="97" w:author="Huawei" w:date="2020-07-14T14:49:00Z">
                          <w:rPr>
                            <w:rFonts w:ascii="Cambria Math" w:eastAsia="宋体" w:hAnsi="Cambria Math"/>
                          </w:rPr>
                        </w:ins>
                      </m:ctrlPr>
                    </m:sSubPr>
                    <m:e>
                      <m:r>
                        <w:ins w:id="98" w:author="Huawei" w:date="2020-07-14T14:49:00Z"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L</m:t>
                        </w:ins>
                      </m:r>
                    </m:e>
                    <m:sub>
                      <m:r>
                        <w:ins w:id="99" w:author="Huawei" w:date="2020-07-14T14:49:00Z"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PRS,i</m:t>
                        </w:ins>
                      </m:r>
                    </m:sub>
                  </m:sSub>
                </m:num>
                <m:den>
                  <m:sSub>
                    <m:sSubPr>
                      <m:ctrlPr>
                        <w:ins w:id="100" w:author="Huawei" w:date="2020-07-14T14:49:00Z">
                          <w:rPr>
                            <w:rFonts w:ascii="Cambria Math" w:eastAsia="宋体" w:hAnsi="Cambria Math"/>
                          </w:rPr>
                        </w:ins>
                      </m:ctrlPr>
                    </m:sSubPr>
                    <m:e>
                      <m:r>
                        <w:ins w:id="101" w:author="Huawei" w:date="2020-07-14T14:49:00Z"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N</m:t>
                        </w:ins>
                      </m:r>
                    </m:e>
                    <m:sub>
                      <m:r>
                        <w:ins w:id="102" w:author="Huawei" w:date="2020-07-14T14:49:00Z"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i</m:t>
                        </w:ins>
                      </m:r>
                    </m:sub>
                  </m:sSub>
                </m:den>
              </m:f>
            </m:e>
          </m:d>
          <m:r>
            <w:ins w:id="103" w:author="Huawei" w:date="2020-07-14T14:49:00Z">
              <w:rPr>
                <w:rFonts w:ascii="Cambria Math" w:eastAsia="宋体" w:hAnsi="Cambria Math"/>
                <w:lang w:eastAsia="zh-CN"/>
              </w:rPr>
              <m:t>*</m:t>
            </w:ins>
          </m:r>
          <m:d>
            <m:dPr>
              <m:begChr m:val="⌈"/>
              <m:endChr m:val="⌉"/>
              <m:ctrlPr>
                <w:ins w:id="104" w:author="Huawei" w:date="2020-07-14T14:49:00Z">
                  <w:rPr>
                    <w:rFonts w:ascii="Cambria Math" w:eastAsia="宋体" w:hAnsi="Cambria Math"/>
                  </w:rPr>
                </w:ins>
              </m:ctrlPr>
            </m:dPr>
            <m:e>
              <m:d>
                <m:dPr>
                  <m:begChr m:val="⌈"/>
                  <m:endChr m:val="⌉"/>
                  <m:ctrlPr>
                    <w:ins w:id="105" w:author="Huawei" w:date="2020-07-14T14:49:00Z">
                      <w:rPr>
                        <w:rFonts w:ascii="Cambria Math" w:eastAsia="宋体" w:hAnsi="Cambria Math"/>
                        <w:i/>
                        <w:iCs/>
                      </w:rPr>
                    </w:ins>
                  </m:ctrlPr>
                </m:dPr>
                <m:e>
                  <m:f>
                    <m:fPr>
                      <m:ctrlPr>
                        <w:ins w:id="106" w:author="Huawei" w:date="2020-07-14T14:49:00Z">
                          <w:rPr>
                            <w:rFonts w:ascii="Cambria Math" w:eastAsia="宋体" w:hAnsi="Cambria Math"/>
                            <w:i/>
                            <w:iCs/>
                          </w:rPr>
                        </w:ins>
                      </m:ctrlPr>
                    </m:fPr>
                    <m:num>
                      <m:sSubSup>
                        <m:sSubSupPr>
                          <m:ctrlPr>
                            <w:ins w:id="107" w:author="Huawei" w:date="2020-07-14T14:49:00Z">
                              <w:rPr>
                                <w:rFonts w:ascii="Cambria Math" w:eastAsia="宋体" w:hAnsi="Cambria Math"/>
                                <w:i/>
                                <w:iCs/>
                              </w:rPr>
                            </w:ins>
                          </m:ctrlPr>
                        </m:sSubSupPr>
                        <m:e>
                          <m:r>
                            <w:ins w:id="108" w:author="Huawei" w:date="2020-07-14T14:49:00Z"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09" w:author="Huawei" w:date="2020-07-14T14:49:00Z"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PRS,i</m:t>
                            </w:ins>
                          </m:r>
                        </m:sub>
                        <m:sup>
                          <m:r>
                            <w:ins w:id="110" w:author="Huawei" w:date="2020-07-14T14:49:00Z"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slot</m:t>
                            </w:ins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ins w:id="111" w:author="Huawei" w:date="2020-07-14T14:49:00Z">
                              <w:rPr>
                                <w:rFonts w:ascii="Cambria Math" w:eastAsia="宋体" w:hAnsi="Cambria Math"/>
                                <w:i/>
                                <w:iCs/>
                              </w:rPr>
                            </w:ins>
                          </m:ctrlPr>
                        </m:sSubSupPr>
                        <m:e>
                          <m:r>
                            <w:ins w:id="112" w:author="Huawei" w:date="2020-07-14T14:49:00Z"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lang w:val="en-US" w:eastAsia="zh-CN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13" w:author="Huawei" w:date="2020-07-14T14:49:00Z"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lang w:val="en-US" w:eastAsia="zh-CN"/>
                              </w:rPr>
                              <m:t>i</m:t>
                            </w:ins>
                          </m:r>
                        </m:sub>
                        <m:sup>
                          <m:r>
                            <w:ins w:id="114" w:author="Huawei" w:date="2020-07-14T14:49:00Z"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lang w:val="en-US" w:eastAsia="zh-CN"/>
                              </w:rPr>
                              <m:t>'</m:t>
                            </w:ins>
                          </m:r>
                        </m:sup>
                      </m:sSubSup>
                    </m:den>
                  </m:f>
                </m:e>
              </m:d>
              <m:r>
                <w:ins w:id="115" w:author="Huawei" w:date="2020-07-14T14:49:00Z">
                  <w:rPr>
                    <w:rFonts w:ascii="Cambria Math" w:eastAsia="宋体" w:hAnsi="Cambria Math"/>
                    <w:lang w:val="en-US" w:eastAsia="zh-CN"/>
                  </w:rPr>
                  <m:t>/</m:t>
                </w:ins>
              </m:r>
              <m:d>
                <m:dPr>
                  <m:begChr m:val="⌊"/>
                  <m:endChr m:val="⌋"/>
                  <m:ctrlPr>
                    <w:ins w:id="116" w:author="Huawei" w:date="2020-07-14T14:49:00Z">
                      <w:rPr>
                        <w:rFonts w:ascii="Cambria Math" w:eastAsia="宋体" w:hAnsi="Cambria Math"/>
                        <w:i/>
                        <w:iCs/>
                      </w:rPr>
                    </w:ins>
                  </m:ctrlPr>
                </m:dPr>
                <m:e>
                  <m:f>
                    <m:fPr>
                      <m:ctrlPr>
                        <w:ins w:id="117" w:author="Huawei" w:date="2020-07-14T14:49:00Z">
                          <w:rPr>
                            <w:rFonts w:ascii="Cambria Math" w:eastAsia="宋体" w:hAnsi="Cambria Math"/>
                            <w:i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118" w:author="Huawei" w:date="2020-07-14T14:49:00Z">
                              <w:rPr>
                                <w:rFonts w:ascii="Cambria Math" w:eastAsia="宋体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119" w:author="Huawei" w:date="2020-07-14T14:49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e>
                        <m:sub>
                          <m:r>
                            <w:ins w:id="120" w:author="Huawei" w:date="2020-07-14T14:49:00Z"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effect,i</m:t>
                            </w:ins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ins w:id="121" w:author="Huawei" w:date="2020-07-14T14:49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m:r>
                            <w:ins w:id="122" w:author="Huawei" w:date="2020-07-14T14:49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e>
                        <m:sub>
                          <m:r>
                            <w:ins w:id="123" w:author="Huawei" w:date="2020-07-14T14:49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w:ins>
                          </m:r>
                        </m:sub>
                      </m:sSub>
                    </m:den>
                  </m:f>
                </m:e>
              </m:d>
            </m:e>
          </m:d>
          <m:r>
            <w:ins w:id="124" w:author="Huawei" w:date="2020-07-14T14:49:00Z"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w:br/>
            </w:ins>
          </m:r>
        </m:oMath>
      </m:oMathPara>
      <w:ins w:id="125" w:author="Huawei" w:date="2020-07-14T14:49:00Z">
        <w:r w:rsidR="00B5775E">
          <w:rPr>
            <w:rFonts w:eastAsia="宋体"/>
            <w:lang w:eastAsia="zh-CN"/>
          </w:rPr>
          <w:t xml:space="preserve">where </w:t>
        </w:r>
        <m:oMath>
          <m:sSub>
            <m:sSubPr>
              <m:ctrlPr>
                <w:rPr>
                  <w:rFonts w:ascii="Cambria Math" w:eastAsia="宋体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PRS,i</m:t>
              </m:r>
            </m:sub>
          </m:sSub>
        </m:oMath>
        <w:r w:rsidR="00B5775E">
          <w:rPr>
            <w:rFonts w:eastAsia="宋体"/>
            <w:lang w:eastAsia="zh-CN"/>
          </w:rPr>
          <w:t xml:space="preserve"> is the length of the aggregate PRS occasion of </w:t>
        </w:r>
        <w:r w:rsidR="00B5775E">
          <w:rPr>
            <w:lang w:eastAsia="zh-CN"/>
          </w:rPr>
          <w:t>PRS layer i</w:t>
        </w:r>
        <w:r w:rsidR="00B5775E">
          <w:rPr>
            <w:rFonts w:eastAsia="宋体"/>
            <w:lang w:eastAsia="zh-CN"/>
          </w:rPr>
          <w:t xml:space="preserve"> that falls within the effective measurement time of a MG, </w:t>
        </w:r>
        <m:oMath>
          <m:sSubSup>
            <m:sSubSupPr>
              <m:ctrlPr>
                <w:rPr>
                  <w:rFonts w:ascii="Cambria Math" w:eastAsia="宋体" w:hAnsi="Cambria Math"/>
                  <w:i/>
                  <w:iCs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PRS,i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slot</m:t>
              </m:r>
            </m:sup>
          </m:sSubSup>
        </m:oMath>
        <w:r w:rsidR="00B5775E">
          <w:rPr>
            <w:rFonts w:eastAsia="宋体"/>
            <w:lang w:val="en-US" w:eastAsia="zh-CN"/>
          </w:rPr>
          <w:t xml:space="preserve"> </w:t>
        </w:r>
        <w:r w:rsidR="00B5775E">
          <w:rPr>
            <w:rFonts w:eastAsia="宋体"/>
            <w:lang w:eastAsia="zh-CN"/>
          </w:rPr>
          <w:t xml:space="preserve">is the maximum number of PRS resources per slot among all slots within </w:t>
        </w:r>
        <m:oMath>
          <m:sSub>
            <m:sSubPr>
              <m:ctrlPr>
                <w:rPr>
                  <w:rFonts w:ascii="Cambria Math" w:eastAsia="宋体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L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PRS,i</m:t>
              </m:r>
            </m:sub>
          </m:sSub>
        </m:oMath>
        <w:r w:rsidR="00B5775E">
          <w:rPr>
            <w:rFonts w:eastAsia="宋体"/>
            <w:lang w:eastAsia="zh-CN"/>
          </w:rPr>
          <w:t>, and the requirements do not apply for resources spanning over two sampling periods of</w:t>
        </w:r>
        <m:oMath>
          <m:r>
            <m:rPr>
              <m:sty m:val="p"/>
            </m:rPr>
            <w:rPr>
              <w:rFonts w:ascii="Cambria Math" w:eastAsia="宋体" w:hAnsi="Cambria Math"/>
              <w:lang w:eastAsia="zh-CN"/>
            </w:rPr>
            <m:t xml:space="preserve"> </m:t>
          </m:r>
          <m:sSub>
            <m:sSubPr>
              <m:ctrlPr>
                <w:rPr>
                  <w:rFonts w:ascii="Cambria Math" w:eastAsia="宋体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i</m:t>
              </m:r>
            </m:sub>
          </m:sSub>
        </m:oMath>
        <w:r w:rsidR="00B5775E">
          <w:rPr>
            <w:rFonts w:eastAsia="宋体"/>
            <w:lang w:eastAsia="zh-CN"/>
          </w:rPr>
          <w:t>;</w:t>
        </w:r>
      </w:ins>
    </w:p>
    <w:p w:rsidR="00B5775E" w:rsidRDefault="004D6312" w:rsidP="00B5775E">
      <w:pPr>
        <w:spacing w:before="120" w:after="120"/>
        <w:rPr>
          <w:ins w:id="126" w:author="Huawei" w:date="2020-07-14T14:49:00Z"/>
          <w:rFonts w:eastAsia="宋体"/>
          <w:lang w:eastAsia="zh-CN"/>
        </w:rPr>
      </w:pPr>
      <m:oMath>
        <m:sSub>
          <m:sSubPr>
            <m:ctrlPr>
              <w:ins w:id="127" w:author="Huawei" w:date="2020-07-14T14:49:00Z">
                <w:rPr>
                  <w:rFonts w:ascii="Cambria Math" w:eastAsia="宋体" w:hAnsi="Cambria Math"/>
                  <w:i/>
                </w:rPr>
              </w:ins>
            </m:ctrlPr>
          </m:sSubPr>
          <m:e>
            <m:r>
              <w:ins w:id="128" w:author="Huawei" w:date="2020-07-14T14:49:00Z"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N</m:t>
              </w:ins>
            </m:r>
          </m:e>
          <m:sub>
            <m:r>
              <w:ins w:id="129" w:author="Huawei" w:date="2020-07-14T14:49:00Z"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beam,i</m:t>
              </w:ins>
            </m:r>
          </m:sub>
        </m:sSub>
        <m:r>
          <w:ins w:id="130" w:author="Huawei" w:date="2020-07-14T14:49:00Z">
            <w:rPr>
              <w:rFonts w:ascii="Cambria Math" w:eastAsia="宋体" w:hAnsi="Cambria Math"/>
              <w:lang w:eastAsia="zh-CN"/>
            </w:rPr>
            <m:t xml:space="preserve"> </m:t>
          </w:ins>
        </m:r>
      </m:oMath>
      <w:proofErr w:type="gramStart"/>
      <w:ins w:id="131" w:author="Huawei" w:date="2020-07-14T14:49:00Z">
        <w:r w:rsidR="00B5775E">
          <w:rPr>
            <w:rFonts w:eastAsia="宋体"/>
            <w:lang w:eastAsia="zh-CN"/>
          </w:rPr>
          <w:t>is</w:t>
        </w:r>
        <w:proofErr w:type="gramEnd"/>
        <w:r w:rsidR="00B5775E">
          <w:rPr>
            <w:rFonts w:eastAsia="宋体"/>
            <w:lang w:eastAsia="zh-CN"/>
          </w:rPr>
          <w:t xml:space="preserve"> the scaling factor for Rx beam sweeping, and </w:t>
        </w:r>
        <m:oMath>
          <m:sSub>
            <m:sSubPr>
              <m:ctrlPr>
                <w:rPr>
                  <w:rFonts w:ascii="Cambria Math" w:eastAsia="宋体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beam</m:t>
              </m:r>
            </m:sub>
          </m:sSub>
        </m:oMath>
        <w:r w:rsidR="00B5775E">
          <w:rPr>
            <w:rFonts w:eastAsia="宋体"/>
            <w:lang w:eastAsia="zh-CN"/>
          </w:rPr>
          <w:t xml:space="preserve">=1 if PRS layer i is in FR1 and </w:t>
        </w:r>
        <m:oMath>
          <m:sSub>
            <m:sSubPr>
              <m:ctrlPr>
                <w:rPr>
                  <w:rFonts w:ascii="Cambria Math" w:eastAsia="宋体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beam</m:t>
              </m:r>
            </m:sub>
          </m:sSub>
        </m:oMath>
        <w:r w:rsidR="00B5775E">
          <w:rPr>
            <w:rFonts w:eastAsia="宋体"/>
            <w:lang w:eastAsia="zh-CN"/>
          </w:rPr>
          <w:t>=8 if PRS layer i is in FR2;</w:t>
        </w:r>
      </w:ins>
    </w:p>
    <w:p w:rsidR="00B5775E" w:rsidRDefault="004D6312" w:rsidP="00B5775E">
      <w:pPr>
        <w:spacing w:before="120" w:after="120"/>
        <w:rPr>
          <w:ins w:id="132" w:author="Huawei" w:date="2020-07-14T14:49:00Z"/>
          <w:rFonts w:eastAsia="宋体"/>
          <w:lang w:eastAsia="zh-CN"/>
        </w:rPr>
      </w:pPr>
      <m:oMath>
        <m:sSub>
          <m:sSubPr>
            <m:ctrlPr>
              <w:ins w:id="133" w:author="Huawei" w:date="2020-07-14T14:49:00Z">
                <w:rPr>
                  <w:rFonts w:ascii="Cambria Math" w:eastAsia="宋体" w:hAnsi="Cambria Math"/>
                </w:rPr>
              </w:ins>
            </m:ctrlPr>
          </m:sSubPr>
          <m:e>
            <m:r>
              <w:ins w:id="134" w:author="Huawei" w:date="2020-07-14T14:49:00Z"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T</m:t>
              </w:ins>
            </m:r>
          </m:e>
          <m:sub>
            <m:r>
              <w:ins w:id="135" w:author="Huawei" w:date="2020-07-14T14:49:00Z"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effect</m:t>
              </w:ins>
            </m:r>
            <m:r>
              <w:ins w:id="136" w:author="Huawei" w:date="2020-07-14T14:49:00Z">
                <m:rPr>
                  <m:sty m:val="p"/>
                </m:rPr>
                <w:rPr>
                  <w:rFonts w:ascii="Cambria Math" w:eastAsia="宋体"/>
                  <w:lang w:eastAsia="zh-CN"/>
                </w:rPr>
                <m:t>,i</m:t>
              </w:ins>
            </m:r>
          </m:sub>
        </m:sSub>
      </m:oMath>
      <w:ins w:id="137" w:author="Huawei" w:date="2020-07-14T14:49:00Z">
        <w:r w:rsidR="00B5775E">
          <w:rPr>
            <w:rFonts w:eastAsia="宋体"/>
            <w:lang w:eastAsia="zh-CN"/>
          </w:rPr>
          <w:t xml:space="preserve"> </w:t>
        </w:r>
        <w:proofErr w:type="gramStart"/>
        <w:r w:rsidR="00B5775E">
          <w:rPr>
            <w:rFonts w:eastAsia="宋体"/>
            <w:lang w:eastAsia="zh-CN"/>
          </w:rPr>
          <w:t>is</w:t>
        </w:r>
        <w:proofErr w:type="gramEnd"/>
        <w:r w:rsidR="00B5775E">
          <w:rPr>
            <w:rFonts w:eastAsia="宋体"/>
            <w:lang w:eastAsia="zh-CN"/>
          </w:rPr>
          <w:t xml:space="preserve"> the effective periodicity of the PRS layer i defined as </w:t>
        </w:r>
      </w:ins>
    </w:p>
    <w:p w:rsidR="00B5775E" w:rsidRDefault="004D6312" w:rsidP="00B5775E">
      <w:pPr>
        <w:spacing w:before="120" w:after="120"/>
        <w:rPr>
          <w:ins w:id="138" w:author="Huawei" w:date="2020-07-14T14:49:00Z"/>
          <w:rFonts w:eastAsia="宋体"/>
          <w:lang w:eastAsia="zh-CN"/>
        </w:rPr>
      </w:pPr>
      <m:oMathPara>
        <m:oMath>
          <m:sSub>
            <m:sSubPr>
              <m:ctrlPr>
                <w:ins w:id="139" w:author="Huawei" w:date="2020-07-14T14:49:00Z">
                  <w:rPr>
                    <w:rFonts w:ascii="Cambria Math" w:eastAsia="宋体" w:hAnsi="Cambria Math"/>
                  </w:rPr>
                </w:ins>
              </m:ctrlPr>
            </m:sSubPr>
            <m:e>
              <m:r>
                <w:ins w:id="140" w:author="Huawei" w:date="2020-07-14T14:49:00Z"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T</m:t>
                </w:ins>
              </m:r>
            </m:e>
            <m:sub>
              <m:r>
                <w:ins w:id="141" w:author="Huawei" w:date="2020-07-14T14:49:00Z"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effect</m:t>
                </w:ins>
              </m:r>
              <m:r>
                <w:ins w:id="142" w:author="Huawei" w:date="2020-07-14T14:49:00Z">
                  <m:rPr>
                    <m:sty m:val="p"/>
                  </m:rPr>
                  <w:rPr>
                    <w:rFonts w:ascii="Cambria Math" w:eastAsia="宋体"/>
                    <w:lang w:eastAsia="zh-CN"/>
                  </w:rPr>
                  <m:t>,i</m:t>
                </w:ins>
              </m:r>
            </m:sub>
          </m:sSub>
          <m:r>
            <w:ins w:id="143" w:author="Huawei" w:date="2020-07-14T14:49:00Z">
              <w:rPr>
                <w:rFonts w:ascii="Cambria Math" w:eastAsia="宋体" w:hAnsi="Cambria Math"/>
                <w:lang w:eastAsia="zh-CN"/>
              </w:rPr>
              <m:t>=</m:t>
            </w:ins>
          </m:r>
          <m:d>
            <m:dPr>
              <m:begChr m:val="⌈"/>
              <m:endChr m:val="⌉"/>
              <m:ctrlPr>
                <w:ins w:id="144" w:author="Huawei" w:date="2020-07-14T14:49:00Z">
                  <w:rPr>
                    <w:rFonts w:ascii="Cambria Math" w:eastAsia="宋体" w:hAnsi="Cambria Math"/>
                  </w:rPr>
                </w:ins>
              </m:ctrlPr>
            </m:dPr>
            <m:e>
              <m:f>
                <m:fPr>
                  <m:ctrlPr>
                    <w:ins w:id="145" w:author="Huawei" w:date="2020-07-14T14:49:00Z">
                      <w:rPr>
                        <w:rFonts w:ascii="Cambria Math" w:eastAsia="宋体" w:hAnsi="Cambria Math"/>
                      </w:rPr>
                    </w:ins>
                  </m:ctrlPr>
                </m:fPr>
                <m:num>
                  <m:sSub>
                    <m:sSubPr>
                      <m:ctrlPr>
                        <w:ins w:id="146" w:author="Huawei" w:date="2020-07-14T14:49:00Z">
                          <w:rPr>
                            <w:rFonts w:ascii="Cambria Math" w:hAnsi="Cambria Math"/>
                          </w:rPr>
                        </w:ins>
                      </m:ctrlPr>
                    </m:sSubPr>
                    <m:e>
                      <m:r>
                        <w:ins w:id="147" w:author="Huawei" w:date="2020-07-14T14:49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T</m:t>
                        </w:ins>
                      </m:r>
                    </m:e>
                    <m:sub>
                      <m:r>
                        <w:ins w:id="148" w:author="Huawei" w:date="2020-07-14T14:49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i</m:t>
                        </w:ins>
                      </m:r>
                    </m:sub>
                  </m:sSub>
                </m:num>
                <m:den>
                  <m:sSubSup>
                    <m:sSubSupPr>
                      <m:ctrlPr>
                        <w:ins w:id="149" w:author="Huawei" w:date="2020-07-14T14:49:00Z">
                          <w:rPr>
                            <w:rFonts w:ascii="Cambria Math" w:eastAsia="宋体" w:hAnsi="Cambria Math"/>
                          </w:rPr>
                        </w:ins>
                      </m:ctrlPr>
                    </m:sSubSupPr>
                    <m:e>
                      <m:r>
                        <w:ins w:id="150" w:author="Huawei" w:date="2020-07-14T14:49:00Z"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T</m:t>
                        </w:ins>
                      </m:r>
                    </m:e>
                    <m:sub>
                      <m:r>
                        <w:ins w:id="151" w:author="Huawei" w:date="2020-07-14T14:49:00Z"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PRS</m:t>
                        </w:ins>
                      </m:r>
                      <m:r>
                        <w:ins w:id="152" w:author="Huawei" w:date="2020-07-14T14:49:00Z">
                          <m:rPr>
                            <m:sty m:val="p"/>
                          </m:rPr>
                          <w:rPr>
                            <w:rFonts w:ascii="Cambria Math" w:eastAsia="宋体"/>
                            <w:lang w:eastAsia="zh-CN"/>
                          </w:rPr>
                          <m:t>,i</m:t>
                        </w:ins>
                      </m:r>
                    </m:sub>
                    <m:sup>
                      <m:r>
                        <w:ins w:id="153" w:author="Huawei" w:date="2020-07-14T14:49:00Z"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'</m:t>
                        </w:ins>
                      </m:r>
                    </m:sup>
                  </m:sSubSup>
                </m:den>
              </m:f>
            </m:e>
          </m:d>
          <m:r>
            <w:ins w:id="154" w:author="Huawei" w:date="2020-07-14T14:49:00Z"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*</m:t>
            </w:ins>
          </m:r>
          <m:sSubSup>
            <m:sSubSupPr>
              <m:ctrlPr>
                <w:ins w:id="155" w:author="Huawei" w:date="2020-07-14T14:49:00Z">
                  <w:rPr>
                    <w:rFonts w:ascii="Cambria Math" w:eastAsia="宋体" w:hAnsi="Cambria Math"/>
                  </w:rPr>
                </w:ins>
              </m:ctrlPr>
            </m:sSubSupPr>
            <m:e>
              <m:r>
                <w:ins w:id="156" w:author="Huawei" w:date="2020-07-14T14:49:00Z"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T</m:t>
                </w:ins>
              </m:r>
            </m:e>
            <m:sub>
              <m:r>
                <w:ins w:id="157" w:author="Huawei" w:date="2020-07-14T14:49:00Z"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PRS</m:t>
                </w:ins>
              </m:r>
              <m:r>
                <w:ins w:id="158" w:author="Huawei" w:date="2020-07-14T14:49:00Z">
                  <m:rPr>
                    <m:sty m:val="p"/>
                  </m:rPr>
                  <w:rPr>
                    <w:rFonts w:ascii="Cambria Math" w:eastAsia="宋体"/>
                    <w:lang w:eastAsia="zh-CN"/>
                  </w:rPr>
                  <m:t>,i</m:t>
                </w:ins>
              </m:r>
            </m:sub>
            <m:sup>
              <m:r>
                <w:ins w:id="159" w:author="Huawei" w:date="2020-07-14T14:49:00Z"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'</m:t>
                </w:ins>
              </m:r>
            </m:sup>
          </m:sSubSup>
        </m:oMath>
      </m:oMathPara>
    </w:p>
    <w:p w:rsidR="00B5775E" w:rsidRDefault="00B5775E" w:rsidP="00B5775E">
      <w:pPr>
        <w:spacing w:before="120" w:after="120"/>
        <w:rPr>
          <w:ins w:id="160" w:author="Huawei" w:date="2020-07-14T14:49:00Z"/>
          <w:rFonts w:eastAsia="宋体"/>
          <w:lang w:eastAsia="zh-CN"/>
        </w:rPr>
      </w:pPr>
      <w:ins w:id="161" w:author="Huawei" w:date="2020-07-14T14:49:00Z">
        <w:r>
          <w:rPr>
            <w:rFonts w:eastAsia="宋体"/>
            <w:lang w:eastAsia="zh-CN"/>
          </w:rPr>
          <w:t xml:space="preserve">where </w:t>
        </w:r>
        <m:oMath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PRS</m:t>
              </m:r>
              <m:r>
                <m:rPr>
                  <m:sty m:val="p"/>
                </m:rPr>
                <w:rPr>
                  <w:rFonts w:ascii="Cambria Math" w:eastAsia="宋体"/>
                  <w:lang w:eastAsia="zh-CN"/>
                </w:rPr>
                <m:t>,i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'</m:t>
              </m:r>
            </m:sup>
          </m:sSubSup>
        </m:oMath>
        <w:r>
          <w:rPr>
            <w:rFonts w:eastAsia="宋体"/>
            <w:lang w:eastAsia="zh-CN"/>
          </w:rPr>
          <w:t xml:space="preserve"> is the least common multiple of </w:t>
        </w:r>
        <m:oMath>
          <m:sSub>
            <m:sSubPr>
              <m:ctrlPr>
                <w:rPr>
                  <w:rFonts w:ascii="Cambria Math" w:eastAsia="宋体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PRS</m:t>
              </m:r>
              <m:r>
                <m:rPr>
                  <m:sty m:val="p"/>
                </m:rPr>
                <w:rPr>
                  <w:rFonts w:ascii="Cambria Math" w:eastAsia="宋体"/>
                  <w:lang w:eastAsia="zh-CN"/>
                </w:rPr>
                <m:t>,i</m:t>
              </m:r>
            </m:sub>
          </m:sSub>
        </m:oMath>
        <w:r>
          <w:rPr>
            <w:rFonts w:eastAsia="宋体"/>
            <w:lang w:eastAsia="zh-CN"/>
          </w:rPr>
          <w:t xml:space="preserve"> and </w:t>
        </w:r>
        <m:oMath>
          <m:r>
            <m:rPr>
              <m:sty m:val="p"/>
            </m:rPr>
            <w:rPr>
              <w:rFonts w:ascii="Cambria Math" w:hAnsi="Cambria Math"/>
            </w:rPr>
            <m:t>MGRP</m:t>
          </m:r>
        </m:oMath>
        <w:r>
          <w:rPr>
            <w:rFonts w:eastAsia="宋体"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eastAsia="宋体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PRS</m:t>
              </m:r>
              <m:r>
                <m:rPr>
                  <m:sty m:val="p"/>
                </m:rPr>
                <w:rPr>
                  <w:rFonts w:ascii="Cambria Math" w:eastAsia="宋体"/>
                  <w:lang w:eastAsia="zh-CN"/>
                </w:rPr>
                <m:t>,i</m:t>
              </m:r>
            </m:sub>
          </m:sSub>
        </m:oMath>
        <w:r>
          <w:rPr>
            <w:rFonts w:eastAsia="宋体"/>
            <w:lang w:eastAsia="zh-CN"/>
          </w:rPr>
          <w:t xml:space="preserve"> is the maximum PRS resource periodicity among all PRS resources of PRS layer i, and requirements apply provided that </w:t>
        </w:r>
        <w:r>
          <w:rPr>
            <w:lang w:eastAsia="zh-CN"/>
          </w:rPr>
          <w:t>PRS occasions are not dropped due to collision with SSB</w:t>
        </w:r>
        <w:r>
          <w:rPr>
            <w:rFonts w:eastAsia="宋体"/>
            <w:lang w:eastAsia="zh-CN"/>
          </w:rPr>
          <w:t>;</w:t>
        </w:r>
      </w:ins>
    </w:p>
    <w:p w:rsidR="00B5775E" w:rsidRDefault="004D6312" w:rsidP="00B5775E">
      <w:pPr>
        <w:spacing w:before="120" w:after="120"/>
        <w:rPr>
          <w:ins w:id="162" w:author="Huawei" w:date="2020-07-14T14:49:00Z"/>
          <w:lang w:eastAsia="zh-CN"/>
        </w:rPr>
      </w:pPr>
      <m:oMath>
        <m:sSub>
          <m:sSubPr>
            <m:ctrlPr>
              <w:ins w:id="163" w:author="Huawei" w:date="2020-07-14T14:49:00Z">
                <w:rPr>
                  <w:rFonts w:ascii="Cambria Math" w:eastAsia="宋体" w:hAnsi="Cambria Math"/>
                  <w:i/>
                </w:rPr>
              </w:ins>
            </m:ctrlPr>
          </m:sSubPr>
          <m:e>
            <m:r>
              <w:ins w:id="164" w:author="Huawei" w:date="2020-07-14T14:49:00Z"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T</m:t>
              </w:ins>
            </m:r>
            <m:ctrlPr>
              <w:ins w:id="165" w:author="Huawei" w:date="2020-07-14T14:49:00Z">
                <w:rPr>
                  <w:rFonts w:ascii="Cambria Math" w:eastAsia="宋体" w:hAnsi="Cambria Math"/>
                </w:rPr>
              </w:ins>
            </m:ctrlPr>
          </m:e>
          <m:sub>
            <m:r>
              <w:ins w:id="166" w:author="Huawei" w:date="2020-07-14T14:49:00Z"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proc,i</m:t>
              </w:ins>
            </m:r>
          </m:sub>
        </m:sSub>
      </m:oMath>
      <w:ins w:id="167" w:author="Huawei" w:date="2020-07-14T14:49:00Z">
        <w:r w:rsidR="00B5775E">
          <w:rPr>
            <w:lang w:eastAsia="zh-CN"/>
          </w:rPr>
          <w:t xml:space="preserve"> </w:t>
        </w:r>
        <w:proofErr w:type="gramStart"/>
        <w:r w:rsidR="00B5775E">
          <w:rPr>
            <w:lang w:eastAsia="zh-CN"/>
          </w:rPr>
          <w:t>is</w:t>
        </w:r>
        <w:proofErr w:type="gramEnd"/>
        <w:r w:rsidR="00B5775E">
          <w:rPr>
            <w:lang w:eastAsia="zh-CN"/>
          </w:rPr>
          <w:t xml:space="preserve"> the sampling and processing time for PRS layer i defined as </w:t>
        </w:r>
      </w:ins>
    </w:p>
    <w:p w:rsidR="00B5775E" w:rsidRDefault="004D6312" w:rsidP="00B5775E">
      <w:pPr>
        <w:spacing w:before="120" w:after="120"/>
        <w:rPr>
          <w:ins w:id="168" w:author="Huawei" w:date="2020-07-14T14:49:00Z"/>
          <w:lang w:eastAsia="zh-CN"/>
        </w:rPr>
      </w:pPr>
      <m:oMathPara>
        <m:oMath>
          <m:sSub>
            <m:sSubPr>
              <m:ctrlPr>
                <w:ins w:id="169" w:author="Huawei" w:date="2020-07-14T14:49:00Z">
                  <w:rPr>
                    <w:rFonts w:ascii="Cambria Math" w:eastAsia="宋体" w:hAnsi="Cambria Math"/>
                  </w:rPr>
                </w:ins>
              </m:ctrlPr>
            </m:sSubPr>
            <m:e>
              <m:r>
                <w:ins w:id="170" w:author="Huawei" w:date="2020-07-14T14:49:00Z"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T</m:t>
                </w:ins>
              </m:r>
            </m:e>
            <m:sub>
              <m:r>
                <w:ins w:id="171" w:author="Huawei" w:date="2020-07-14T14:49:00Z"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proc,i</m:t>
                </w:ins>
              </m:r>
            </m:sub>
          </m:sSub>
          <m:r>
            <w:ins w:id="172" w:author="Huawei" w:date="2020-07-14T14:49:00Z"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=</m:t>
            </w:ins>
          </m:r>
          <m:sSub>
            <m:sSubPr>
              <m:ctrlPr>
                <w:ins w:id="173" w:author="Huawei" w:date="2020-07-14T14:49:00Z">
                  <w:rPr>
                    <w:rFonts w:ascii="Cambria Math" w:hAnsi="Cambria Math"/>
                  </w:rPr>
                </w:ins>
              </m:ctrlPr>
            </m:sSubPr>
            <m:e>
              <m:r>
                <w:ins w:id="174" w:author="Huawei" w:date="2020-07-14T14:49:00Z">
                  <m:rPr>
                    <m:sty m:val="p"/>
                  </m:rPr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175" w:author="Huawei" w:date="2020-07-14T14:49:00Z">
                  <m:rPr>
                    <m:sty m:val="p"/>
                  </m:rPr>
                  <w:rPr>
                    <w:rFonts w:ascii="Cambria Math" w:hAnsi="Cambria Math"/>
                  </w:rPr>
                  <m:t>i</m:t>
                </w:ins>
              </m:r>
            </m:sub>
          </m:sSub>
          <m:r>
            <w:ins w:id="176" w:author="Huawei" w:date="2020-07-14T14:49:00Z">
              <m:rPr>
                <m:sty m:val="p"/>
              </m:rPr>
              <w:rPr>
                <w:rFonts w:ascii="Cambria Math" w:eastAsia="宋体" w:hAnsi="Cambria Math"/>
                <w:lang w:eastAsia="zh-CN"/>
              </w:rPr>
              <m:t>*</m:t>
            </w:ins>
          </m:r>
          <m:d>
            <m:dPr>
              <m:begChr m:val="⌈"/>
              <m:endChr m:val="⌉"/>
              <m:ctrlPr>
                <w:ins w:id="177" w:author="Huawei" w:date="2020-07-14T14:49:00Z">
                  <w:rPr>
                    <w:rFonts w:ascii="Cambria Math" w:eastAsia="宋体" w:hAnsi="Cambria Math"/>
                    <w:i/>
                    <w:iCs/>
                  </w:rPr>
                </w:ins>
              </m:ctrlPr>
            </m:dPr>
            <m:e>
              <m:f>
                <m:fPr>
                  <m:ctrlPr>
                    <w:ins w:id="178" w:author="Huawei" w:date="2020-07-14T14:49:00Z">
                      <w:rPr>
                        <w:rFonts w:ascii="Cambria Math" w:eastAsia="宋体" w:hAnsi="Cambria Math"/>
                        <w:i/>
                        <w:iCs/>
                      </w:rPr>
                    </w:ins>
                  </m:ctrlPr>
                </m:fPr>
                <m:num>
                  <m:sSubSup>
                    <m:sSubSupPr>
                      <m:ctrlPr>
                        <w:ins w:id="179" w:author="Huawei" w:date="2020-07-14T14:49:00Z">
                          <w:rPr>
                            <w:rFonts w:ascii="Cambria Math" w:eastAsia="宋体" w:hAnsi="Cambria Math"/>
                            <w:i/>
                            <w:iCs/>
                          </w:rPr>
                        </w:ins>
                      </m:ctrlPr>
                    </m:sSubSupPr>
                    <m:e>
                      <m:r>
                        <w:ins w:id="180" w:author="Huawei" w:date="2020-07-14T14:49:00Z"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N</m:t>
                        </w:ins>
                      </m:r>
                    </m:e>
                    <m:sub>
                      <m:r>
                        <w:ins w:id="181" w:author="Huawei" w:date="2020-07-14T14:49:00Z"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PRS,i</m:t>
                        </w:ins>
                      </m:r>
                    </m:sub>
                    <m:sup>
                      <m:r>
                        <w:ins w:id="182" w:author="Huawei" w:date="2020-07-14T14:49:00Z"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eastAsia="zh-CN"/>
                          </w:rPr>
                          <m:t>slot</m:t>
                        </w:ins>
                      </m:r>
                    </m:sup>
                  </m:sSubSup>
                </m:num>
                <m:den>
                  <m:sSubSup>
                    <m:sSubSupPr>
                      <m:ctrlPr>
                        <w:ins w:id="183" w:author="Huawei" w:date="2020-07-14T14:49:00Z">
                          <w:rPr>
                            <w:rFonts w:ascii="Cambria Math" w:eastAsia="宋体" w:hAnsi="Cambria Math"/>
                            <w:i/>
                            <w:iCs/>
                          </w:rPr>
                        </w:ins>
                      </m:ctrlPr>
                    </m:sSubSupPr>
                    <m:e>
                      <m:r>
                        <w:ins w:id="184" w:author="Huawei" w:date="2020-07-14T14:49:00Z"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US" w:eastAsia="zh-CN"/>
                          </w:rPr>
                          <m:t>N</m:t>
                        </w:ins>
                      </m:r>
                    </m:e>
                    <m:sub>
                      <m:r>
                        <w:ins w:id="185" w:author="Huawei" w:date="2020-07-14T14:49:00Z"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US" w:eastAsia="zh-CN"/>
                          </w:rPr>
                          <m:t>i</m:t>
                        </w:ins>
                      </m:r>
                    </m:sub>
                    <m:sup>
                      <m:r>
                        <w:ins w:id="186" w:author="Huawei" w:date="2020-07-14T14:49:00Z">
                          <m:rPr>
                            <m:sty m:val="p"/>
                          </m:rPr>
                          <w:rPr>
                            <w:rFonts w:ascii="Cambria Math" w:eastAsia="宋体" w:hAnsi="Cambria Math"/>
                            <w:lang w:val="en-US" w:eastAsia="zh-CN"/>
                          </w:rPr>
                          <m:t>'</m:t>
                        </w:ins>
                      </m:r>
                    </m:sup>
                  </m:sSubSup>
                </m:den>
              </m:f>
            </m:e>
          </m:d>
          <m:r>
            <w:ins w:id="187" w:author="Huawei" w:date="2020-07-14T14:49:00Z">
              <w:rPr>
                <w:rFonts w:ascii="Cambria Math" w:eastAsia="宋体" w:hAnsi="Cambria Math"/>
                <w:lang w:val="en-US" w:eastAsia="zh-CN"/>
              </w:rPr>
              <m:t>/</m:t>
            </w:ins>
          </m:r>
          <m:d>
            <m:dPr>
              <m:begChr m:val="⌈"/>
              <m:endChr m:val="⌉"/>
              <m:ctrlPr>
                <w:ins w:id="188" w:author="Huawei" w:date="2020-07-14T14:49:00Z">
                  <w:rPr>
                    <w:rFonts w:ascii="Cambria Math" w:eastAsia="宋体" w:hAnsi="Cambria Math"/>
                  </w:rPr>
                </w:ins>
              </m:ctrlPr>
            </m:dPr>
            <m:e>
              <m:d>
                <m:dPr>
                  <m:begChr m:val="⌈"/>
                  <m:endChr m:val="⌉"/>
                  <m:ctrlPr>
                    <w:ins w:id="189" w:author="Huawei" w:date="2020-07-14T14:49:00Z">
                      <w:rPr>
                        <w:rFonts w:ascii="Cambria Math" w:eastAsia="宋体" w:hAnsi="Cambria Math"/>
                        <w:i/>
                        <w:iCs/>
                      </w:rPr>
                    </w:ins>
                  </m:ctrlPr>
                </m:dPr>
                <m:e>
                  <m:f>
                    <m:fPr>
                      <m:ctrlPr>
                        <w:ins w:id="190" w:author="Huawei" w:date="2020-07-14T14:49:00Z">
                          <w:rPr>
                            <w:rFonts w:ascii="Cambria Math" w:eastAsia="宋体" w:hAnsi="Cambria Math"/>
                            <w:i/>
                            <w:iCs/>
                          </w:rPr>
                        </w:ins>
                      </m:ctrlPr>
                    </m:fPr>
                    <m:num>
                      <m:sSubSup>
                        <m:sSubSupPr>
                          <m:ctrlPr>
                            <w:ins w:id="191" w:author="Huawei" w:date="2020-07-14T14:49:00Z">
                              <w:rPr>
                                <w:rFonts w:ascii="Cambria Math" w:eastAsia="宋体" w:hAnsi="Cambria Math"/>
                                <w:i/>
                                <w:iCs/>
                              </w:rPr>
                            </w:ins>
                          </m:ctrlPr>
                        </m:sSubSupPr>
                        <m:e>
                          <m:r>
                            <w:ins w:id="192" w:author="Huawei" w:date="2020-07-14T14:49:00Z"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93" w:author="Huawei" w:date="2020-07-14T14:49:00Z"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PRS,i</m:t>
                            </w:ins>
                          </m:r>
                        </m:sub>
                        <m:sup>
                          <m:r>
                            <w:ins w:id="194" w:author="Huawei" w:date="2020-07-14T14:49:00Z"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slot</m:t>
                            </w:ins>
                          </m:r>
                        </m:sup>
                      </m:sSubSup>
                    </m:num>
                    <m:den>
                      <m:sSubSup>
                        <m:sSubSupPr>
                          <m:ctrlPr>
                            <w:ins w:id="195" w:author="Huawei" w:date="2020-07-14T14:49:00Z">
                              <w:rPr>
                                <w:rFonts w:ascii="Cambria Math" w:eastAsia="宋体" w:hAnsi="Cambria Math"/>
                                <w:i/>
                                <w:iCs/>
                              </w:rPr>
                            </w:ins>
                          </m:ctrlPr>
                        </m:sSubSupPr>
                        <m:e>
                          <m:r>
                            <w:ins w:id="196" w:author="Huawei" w:date="2020-07-14T14:49:00Z"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lang w:val="en-US" w:eastAsia="zh-CN"/>
                              </w:rPr>
                              <m:t>N</m:t>
                            </w:ins>
                          </m:r>
                        </m:e>
                        <m:sub>
                          <m:r>
                            <w:ins w:id="197" w:author="Huawei" w:date="2020-07-14T14:49:00Z"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lang w:val="en-US" w:eastAsia="zh-CN"/>
                              </w:rPr>
                              <m:t>i</m:t>
                            </w:ins>
                          </m:r>
                        </m:sub>
                        <m:sup>
                          <m:r>
                            <w:ins w:id="198" w:author="Huawei" w:date="2020-07-14T14:49:00Z"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lang w:val="en-US" w:eastAsia="zh-CN"/>
                              </w:rPr>
                              <m:t>'</m:t>
                            </w:ins>
                          </m:r>
                        </m:sup>
                      </m:sSubSup>
                    </m:den>
                  </m:f>
                </m:e>
              </m:d>
              <m:r>
                <w:ins w:id="199" w:author="Huawei" w:date="2020-07-14T14:49:00Z">
                  <w:rPr>
                    <w:rFonts w:ascii="Cambria Math" w:eastAsia="宋体" w:hAnsi="Cambria Math"/>
                    <w:lang w:val="en-US" w:eastAsia="zh-CN"/>
                  </w:rPr>
                  <m:t>/</m:t>
                </w:ins>
              </m:r>
              <m:d>
                <m:dPr>
                  <m:begChr m:val="⌊"/>
                  <m:endChr m:val="⌋"/>
                  <m:ctrlPr>
                    <w:ins w:id="200" w:author="Huawei" w:date="2020-07-14T14:49:00Z">
                      <w:rPr>
                        <w:rFonts w:ascii="Cambria Math" w:eastAsia="宋体" w:hAnsi="Cambria Math"/>
                        <w:i/>
                        <w:iCs/>
                      </w:rPr>
                    </w:ins>
                  </m:ctrlPr>
                </m:dPr>
                <m:e>
                  <m:f>
                    <m:fPr>
                      <m:ctrlPr>
                        <w:ins w:id="201" w:author="Huawei" w:date="2020-07-14T14:49:00Z">
                          <w:rPr>
                            <w:rFonts w:ascii="Cambria Math" w:eastAsia="宋体" w:hAnsi="Cambria Math"/>
                            <w:i/>
                          </w:rPr>
                        </w:ins>
                      </m:ctrlPr>
                    </m:fPr>
                    <m:num>
                      <m:sSub>
                        <m:sSubPr>
                          <m:ctrlPr>
                            <w:ins w:id="202" w:author="Huawei" w:date="2020-07-14T14:49:00Z">
                              <w:rPr>
                                <w:rFonts w:ascii="Cambria Math" w:eastAsia="宋体" w:hAnsi="Cambria Math"/>
                                <w:i/>
                              </w:rPr>
                            </w:ins>
                          </m:ctrlPr>
                        </m:sSubPr>
                        <m:e>
                          <m:r>
                            <w:ins w:id="203" w:author="Huawei" w:date="2020-07-14T14:49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e>
                        <m:sub>
                          <m:r>
                            <w:ins w:id="204" w:author="Huawei" w:date="2020-07-14T14:49:00Z">
                              <m:rPr>
                                <m:sty m:val="p"/>
                              </m:rPr>
                              <w:rPr>
                                <w:rFonts w:ascii="Cambria Math" w:eastAsia="宋体" w:hAnsi="Cambria Math"/>
                                <w:lang w:eastAsia="zh-CN"/>
                              </w:rPr>
                              <m:t>effect,i</m:t>
                            </w:ins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ins w:id="205" w:author="Huawei" w:date="2020-07-14T14:49:00Z">
                              <w:rPr>
                                <w:rFonts w:ascii="Cambria Math" w:hAnsi="Cambria Math"/>
                              </w:rPr>
                            </w:ins>
                          </m:ctrlPr>
                        </m:sSubPr>
                        <m:e>
                          <m:r>
                            <w:ins w:id="206" w:author="Huawei" w:date="2020-07-14T14:49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</m:t>
                            </w:ins>
                          </m:r>
                        </m:e>
                        <m:sub>
                          <m:r>
                            <w:ins w:id="207" w:author="Huawei" w:date="2020-07-14T14:49:00Z"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w:ins>
                          </m:r>
                        </m:sub>
                      </m:sSub>
                    </m:den>
                  </m:f>
                </m:e>
              </m:d>
            </m:e>
          </m:d>
        </m:oMath>
      </m:oMathPara>
    </w:p>
    <w:p w:rsidR="00B5775E" w:rsidRDefault="00B5775E" w:rsidP="00B5775E">
      <w:pPr>
        <w:rPr>
          <w:ins w:id="208" w:author="Huawei" w:date="2020-07-14T14:49:00Z"/>
          <w:rFonts w:eastAsia="MS Mincho" w:cs="v4.2.0"/>
        </w:rPr>
      </w:pPr>
      <w:proofErr w:type="gramStart"/>
      <w:ins w:id="209" w:author="Huawei" w:date="2020-07-14T14:49:00Z">
        <w:r>
          <w:rPr>
            <w:rFonts w:eastAsia="宋体"/>
            <w:lang w:eastAsia="zh-CN"/>
          </w:rPr>
          <w:t>where</w:t>
        </w:r>
        <w:proofErr w:type="gramEnd"/>
        <w:r>
          <w:rPr>
            <w:rFonts w:eastAsia="宋体"/>
            <w:lang w:eastAsia="zh-CN"/>
          </w:rPr>
          <w:t xml:space="preserve"> </w:t>
        </w:r>
        <m:oMath>
          <m:sSub>
            <m:sSubPr>
              <m:ctrlPr>
                <w:rPr>
                  <w:rFonts w:ascii="Cambria Math" w:eastAsia="宋体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i</m:t>
              </m:r>
            </m:sub>
          </m:sSub>
        </m:oMath>
        <w:r>
          <w:rPr>
            <w:rFonts w:eastAsia="宋体"/>
            <w:lang w:eastAsia="zh-CN"/>
          </w:rPr>
          <w:t xml:space="preserve"> is the duration of DL PRS symbols in units of ms a UE can process every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</m:t>
              </m:r>
            </m:sub>
          </m:sSub>
        </m:oMath>
        <w:r>
          <w:rPr>
            <w:rFonts w:eastAsia="宋体"/>
            <w:lang w:eastAsia="zh-CN"/>
          </w:rPr>
          <w:t xml:space="preserve"> ms assuming maximum DL PRS bandwidth in MHz, and </w:t>
        </w:r>
        <m:oMath>
          <m:sSubSup>
            <m:sSubSupPr>
              <m:ctrlPr>
                <w:rPr>
                  <w:rFonts w:ascii="Cambria Math" w:eastAsia="宋体" w:hAnsi="Cambria Math"/>
                  <w:i/>
                  <w:iCs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宋体" w:hAnsi="Cambria Math"/>
                  <w:lang w:val="en-US"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lang w:val="en-US" w:eastAsia="zh-CN"/>
                </w:rPr>
                <m:t>i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/>
                  <w:lang w:val="en-US" w:eastAsia="zh-CN"/>
                </w:rPr>
                <m:t>'</m:t>
              </m:r>
            </m:sup>
          </m:sSubSup>
        </m:oMath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/>
            <w:lang w:eastAsia="zh-CN"/>
          </w:rPr>
          <w:t xml:space="preserve">is the maximum number of DL PRS resources that UE can process in a slot. </w:t>
        </w:r>
        <m:oMath>
          <m:sSub>
            <m:sSubPr>
              <m:ctrlPr>
                <w:rPr>
                  <w:rFonts w:ascii="Cambria Math" w:eastAsia="宋体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i</m:t>
              </m:r>
            </m:sub>
          </m:sSub>
        </m:oMath>
        <w:r>
          <w:rPr>
            <w:rFonts w:eastAsia="宋体"/>
            <w:lang w:eastAsia="zh-CN"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i</m:t>
              </m:r>
            </m:sub>
          </m:sSub>
        </m:oMath>
        <w:r>
          <w:rPr>
            <w:rFonts w:eastAsia="宋体"/>
            <w:lang w:eastAsia="zh-CN"/>
          </w:rPr>
          <w:t xml:space="preserve"> and </w:t>
        </w:r>
        <m:oMath>
          <m:sSubSup>
            <m:sSubSupPr>
              <m:ctrlPr>
                <w:rPr>
                  <w:rFonts w:ascii="Cambria Math" w:eastAsia="宋体" w:hAnsi="Cambria Math"/>
                  <w:i/>
                  <w:iCs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宋体" w:hAnsi="Cambria Math"/>
                  <w:lang w:val="en-US" w:eastAsia="zh-CN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lang w:val="en-US" w:eastAsia="zh-CN"/>
                </w:rPr>
                <m:t>i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/>
                  <w:lang w:val="en-US" w:eastAsia="zh-CN"/>
                </w:rPr>
                <m:t>'</m:t>
              </m:r>
            </m:sup>
          </m:sSubSup>
        </m:oMath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/>
            <w:lang w:eastAsia="zh-CN"/>
          </w:rPr>
          <w:t>are reported UE capability.</w:t>
        </w:r>
      </w:ins>
    </w:p>
    <w:p w:rsidR="00B5775E" w:rsidRDefault="00B5775E" w:rsidP="00B5775E">
      <w:pPr>
        <w:rPr>
          <w:ins w:id="210" w:author="Huawei" w:date="2020-07-14T14:49:00Z"/>
          <w:snapToGrid w:val="0"/>
        </w:rPr>
      </w:pPr>
      <w:ins w:id="211" w:author="Huawei" w:date="2020-07-14T14:49:00Z">
        <w:r>
          <w:rPr>
            <w:rFonts w:eastAsia="MS Mincho"/>
          </w:rPr>
          <w:t xml:space="preserve">The </w:t>
        </w:r>
        <w:proofErr w:type="gramStart"/>
        <w:r>
          <w:rPr>
            <w:rFonts w:eastAsia="MS Mincho"/>
          </w:rPr>
          <w:t xml:space="preserve">time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</m:t>
              </m:r>
              <m:r>
                <m:rPr>
                  <m:nor/>
                </m:rPr>
                <w:rPr>
                  <w:rFonts w:ascii="Cambria Math" w:hAnsi="Cambria Math"/>
                </w:rPr>
                <m:t>,total</m:t>
              </m:r>
              <w:proofErr w:type="gramEnd"/>
            </m:sub>
          </m:sSub>
        </m:oMath>
        <w:r>
          <w:rPr>
            <w:rFonts w:eastAsia="MS Mincho" w:cs="v4.2.0"/>
          </w:rPr>
          <w:t xml:space="preserve"> </w:t>
        </w:r>
        <w:r>
          <w:rPr>
            <w:rFonts w:eastAsia="MS Mincho"/>
          </w:rPr>
          <w:t xml:space="preserve">starts from the first </w:t>
        </w:r>
        <w:proofErr w:type="spellStart"/>
        <w:r>
          <w:rPr>
            <w:rFonts w:eastAsia="MS Mincho"/>
          </w:rPr>
          <w:t>subframe</w:t>
        </w:r>
        <w:proofErr w:type="spellEnd"/>
        <w:r>
          <w:rPr>
            <w:rFonts w:eastAsia="MS Mincho"/>
          </w:rPr>
          <w:t xml:space="preserve"> of the PRS positioning occasion closest in time after both </w:t>
        </w:r>
        <w:r>
          <w:rPr>
            <w:snapToGrid w:val="0"/>
          </w:rPr>
          <w:t xml:space="preserve">the </w:t>
        </w:r>
        <w:r>
          <w:rPr>
            <w:i/>
          </w:rPr>
          <w:t>NR-DL-</w:t>
        </w:r>
        <w:proofErr w:type="spellStart"/>
        <w:r>
          <w:rPr>
            <w:i/>
          </w:rPr>
          <w:t>AoD</w:t>
        </w:r>
        <w:proofErr w:type="spellEnd"/>
        <w:r>
          <w:rPr>
            <w:i/>
          </w:rPr>
          <w:t>-</w:t>
        </w:r>
        <w:proofErr w:type="spellStart"/>
        <w:r>
          <w:rPr>
            <w:i/>
          </w:rPr>
          <w:t>Request</w:t>
        </w:r>
        <w:r>
          <w:rPr>
            <w:i/>
            <w:noProof/>
          </w:rPr>
          <w:t>LocationInformation</w:t>
        </w:r>
        <w:proofErr w:type="spellEnd"/>
        <w:r>
          <w:rPr>
            <w:snapToGrid w:val="0"/>
          </w:rPr>
          <w:t xml:space="preserve"> and</w:t>
        </w:r>
        <w:r>
          <w:rPr>
            <w:rFonts w:eastAsia="MS Mincho" w:cs="v4.2.0"/>
          </w:rPr>
          <w:t xml:space="preserve"> </w:t>
        </w:r>
        <w:r>
          <w:rPr>
            <w:rFonts w:eastAsia="MS Mincho"/>
          </w:rPr>
          <w:t xml:space="preserve">the assistance data in the </w:t>
        </w:r>
        <w:r>
          <w:rPr>
            <w:i/>
          </w:rPr>
          <w:t>NR-DL-</w:t>
        </w:r>
        <w:proofErr w:type="spellStart"/>
        <w:r>
          <w:rPr>
            <w:i/>
          </w:rPr>
          <w:t>AoD</w:t>
        </w:r>
        <w:proofErr w:type="spellEnd"/>
        <w:r>
          <w:rPr>
            <w:i/>
          </w:rPr>
          <w:t>-</w:t>
        </w:r>
        <w:proofErr w:type="spellStart"/>
        <w:r>
          <w:rPr>
            <w:i/>
          </w:rPr>
          <w:t>Provide</w:t>
        </w:r>
        <w:r>
          <w:rPr>
            <w:i/>
            <w:noProof/>
          </w:rPr>
          <w:t>AssistanceData</w:t>
        </w:r>
        <w:proofErr w:type="spellEnd"/>
        <w:r>
          <w:rPr>
            <w:snapToGrid w:val="0"/>
          </w:rPr>
          <w:t xml:space="preserve"> message as specified in TS 37.355 </w:t>
        </w:r>
      </w:ins>
      <w:ins w:id="212" w:author="Huawei" w:date="2020-07-20T12:06:00Z">
        <w:r w:rsidR="00E80F86">
          <w:rPr>
            <w:snapToGrid w:val="0"/>
          </w:rPr>
          <w:t>[34]</w:t>
        </w:r>
      </w:ins>
      <w:ins w:id="213" w:author="Huawei" w:date="2020-07-14T14:49:00Z">
        <w:r>
          <w:rPr>
            <w:snapToGrid w:val="0"/>
          </w:rPr>
          <w:t>, are delivered to the physical layer of the UE.</w:t>
        </w:r>
      </w:ins>
    </w:p>
    <w:p w:rsidR="00B5775E" w:rsidRDefault="00B5775E" w:rsidP="00B5775E">
      <w:pPr>
        <w:rPr>
          <w:ins w:id="214" w:author="Huawei" w:date="2020-07-14T14:49:00Z"/>
        </w:rPr>
      </w:pPr>
      <w:ins w:id="215" w:author="Huawei" w:date="2020-07-14T14:49:00Z">
        <w:r>
          <w:t>The PRS-RSRP measurement accuracy for all measured PRS resources shall be fulfilled according to the accuracy as specified in the clauses 10.X.Y and 10.X.YY for FR1 and FR2, respectively.</w:t>
        </w:r>
      </w:ins>
    </w:p>
    <w:p w:rsidR="00B5775E" w:rsidRDefault="00B5775E" w:rsidP="00B5775E">
      <w:pPr>
        <w:rPr>
          <w:ins w:id="216" w:author="Huawei" w:date="2020-07-14T14:49:00Z"/>
        </w:rPr>
      </w:pPr>
      <w:ins w:id="217" w:author="Huawei" w:date="2020-07-14T14:49:00Z">
        <w:r>
          <w:t xml:space="preserve">If handover occurs while PRS-RSRP measurements are being performed then the UE shall complete the ongoing positioning measurement session. The UE shall also meet the PRS-RSRP measurement and accuracy requirements. However in this case the PRS-RSRP measurement period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PRS-RSRP,total</m:t>
              </m:r>
              <m:r>
                <m:rPr>
                  <m:nor/>
                </m:rPr>
                <w:rPr>
                  <w:rFonts w:ascii="Cambria Math" w:hAnsi="Cambria Math"/>
                </w:rPr>
                <m:t>.HO</m:t>
              </m:r>
            </m:sub>
          </m:sSub>
        </m:oMath>
        <w:r>
          <w:t xml:space="preserve"> shall be as follows:</w:t>
        </w:r>
      </w:ins>
    </w:p>
    <w:p w:rsidR="00B5775E" w:rsidRDefault="004D6312" w:rsidP="00B5775E">
      <w:pPr>
        <w:jc w:val="center"/>
        <w:rPr>
          <w:ins w:id="218" w:author="Huawei" w:date="2020-07-14T14:49:00Z"/>
          <w:rFonts w:ascii="Cambria Math" w:hAnsi="Cambria Math" w:hint="eastAsia"/>
          <w:i/>
        </w:rPr>
      </w:pPr>
      <m:oMathPara>
        <m:oMath>
          <m:sSub>
            <m:sSubPr>
              <m:ctrlPr>
                <w:ins w:id="219" w:author="Huawei" w:date="2020-07-14T14:4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20" w:author="Huawei" w:date="2020-07-14T14:49:00Z">
                  <m:rPr>
                    <m:sty m:val="p"/>
                  </m:rPr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221" w:author="Huawei" w:date="2020-07-14T14:49:00Z">
                  <m:rPr>
                    <m:sty m:val="p"/>
                  </m:rPr>
                  <w:rPr>
                    <w:rFonts w:ascii="Cambria Math" w:hAnsi="Cambria Math"/>
                  </w:rPr>
                  <m:t>PRS-RSRP, total,HO</m:t>
                </w:ins>
              </m:r>
            </m:sub>
          </m:sSub>
          <m:r>
            <w:ins w:id="222" w:author="Huawei" w:date="2020-07-14T14:49:00Z">
              <m:rPr>
                <m:sty m:val="p"/>
              </m:rPr>
              <w:rPr>
                <w:rFonts w:ascii="Cambria Math" w:hAnsi="Cambria Math"/>
              </w:rPr>
              <m:t>=</m:t>
            </w:ins>
          </m:r>
          <m:sSub>
            <m:sSubPr>
              <m:ctrlPr>
                <w:ins w:id="223" w:author="Huawei" w:date="2020-07-14T14:49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224" w:author="Huawei" w:date="2020-07-14T14:49:00Z">
                  <m:rPr>
                    <m:sty m:val="p"/>
                  </m:rPr>
                  <w:rPr>
                    <w:rFonts w:ascii="Cambria Math" w:hAnsi="Cambria Math"/>
                  </w:rPr>
                  <m:t>T</m:t>
                </w:ins>
              </m:r>
            </m:e>
            <m:sub>
              <m:r>
                <w:ins w:id="225" w:author="Huawei" w:date="2020-07-14T14:49:00Z">
                  <m:rPr>
                    <m:sty m:val="p"/>
                  </m:rPr>
                  <w:rPr>
                    <w:rFonts w:ascii="Cambria Math" w:hAnsi="Cambria Math"/>
                  </w:rPr>
                  <m:t>PRS-RSRP, total</m:t>
                </w:ins>
              </m:r>
            </m:sub>
          </m:sSub>
          <m:r>
            <w:ins w:id="226" w:author="Huawei" w:date="2020-07-14T14:49:00Z">
              <w:rPr>
                <w:rFonts w:ascii="Cambria Math" w:hAnsi="Cambria Math"/>
              </w:rPr>
              <m:t>+K*</m:t>
            </w:ins>
          </m:r>
          <m:sSub>
            <m:sSubPr>
              <m:ctrlPr>
                <w:ins w:id="227" w:author="Huawei" w:date="2020-07-14T14:49:00Z">
                  <w:rPr>
                    <w:rFonts w:ascii="Cambria Math" w:eastAsia="宋体" w:hAnsi="Cambria Math"/>
                  </w:rPr>
                </w:ins>
              </m:ctrlPr>
            </m:sSubPr>
            <m:e>
              <m:r>
                <w:ins w:id="228" w:author="Huawei" w:date="2020-07-14T14:49:00Z"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T</m:t>
                </w:ins>
              </m:r>
            </m:e>
            <m:sub>
              <m:r>
                <w:ins w:id="229" w:author="Huawei" w:date="2020-07-14T14:49:00Z"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effect</m:t>
                </w:ins>
              </m:r>
            </m:sub>
          </m:sSub>
          <m:r>
            <w:ins w:id="230" w:author="Huawei" w:date="2020-07-14T14:49:00Z">
              <w:rPr>
                <w:rFonts w:ascii="Cambria Math" w:eastAsia="宋体" w:hAnsi="Cambria Math"/>
                <w:lang w:eastAsia="zh-CN"/>
              </w:rPr>
              <m:t>+</m:t>
            </w:ins>
          </m:r>
          <m:sSub>
            <m:sSubPr>
              <m:ctrlPr>
                <w:ins w:id="231" w:author="Huawei" w:date="2020-07-14T14:49:00Z">
                  <w:rPr>
                    <w:rFonts w:ascii="Cambria Math" w:eastAsia="宋体" w:hAnsi="Cambria Math"/>
                    <w:i/>
                  </w:rPr>
                </w:ins>
              </m:ctrlPr>
            </m:sSubPr>
            <m:e>
              <m:r>
                <w:ins w:id="232" w:author="Huawei" w:date="2020-07-14T14:49:00Z"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T</m:t>
                </w:ins>
              </m:r>
            </m:e>
            <m:sub>
              <m:r>
                <w:ins w:id="233" w:author="Huawei" w:date="2020-07-14T14:49:00Z"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HO</m:t>
                </w:ins>
              </m:r>
            </m:sub>
          </m:sSub>
          <m:r>
            <w:ins w:id="234" w:author="Huawei" w:date="2020-07-14T14:49:00Z">
              <w:rPr>
                <w:rFonts w:ascii="Cambria Math" w:eastAsia="宋体" w:hAnsi="Cambria Math"/>
                <w:lang w:eastAsia="zh-CN"/>
              </w:rPr>
              <m:t xml:space="preserve">   ms</m:t>
            </w:ins>
          </m:r>
        </m:oMath>
      </m:oMathPara>
    </w:p>
    <w:p w:rsidR="00B5775E" w:rsidRDefault="00B5775E" w:rsidP="00B5775E">
      <w:pPr>
        <w:rPr>
          <w:ins w:id="235" w:author="Huawei" w:date="2020-07-14T14:49:00Z"/>
        </w:rPr>
      </w:pPr>
      <w:proofErr w:type="gramStart"/>
      <w:ins w:id="236" w:author="Huawei" w:date="2020-07-14T14:49:00Z">
        <w:r>
          <w:t>where</w:t>
        </w:r>
        <w:proofErr w:type="gramEnd"/>
      </w:ins>
    </w:p>
    <w:p w:rsidR="00B5775E" w:rsidRDefault="00B5775E" w:rsidP="00B5775E">
      <w:pPr>
        <w:pStyle w:val="B1"/>
        <w:ind w:left="0" w:firstLine="0"/>
        <w:rPr>
          <w:ins w:id="237" w:author="Huawei" w:date="2020-07-14T14:49:00Z"/>
        </w:rPr>
      </w:pPr>
      <m:oMath>
        <m:r>
          <w:ins w:id="238" w:author="Huawei" w:date="2020-07-14T14:49:00Z">
            <w:rPr>
              <w:rFonts w:ascii="Cambria Math" w:hAnsi="Cambria Math"/>
            </w:rPr>
            <m:t>K</m:t>
          </w:ins>
        </m:r>
      </m:oMath>
      <w:ins w:id="239" w:author="Huawei" w:date="2020-07-14T14:49:00Z">
        <w:r>
          <w:rPr>
            <w:rFonts w:eastAsia="MS Mincho" w:cs="v4.2.0"/>
          </w:rPr>
          <w:t xml:space="preserve"> </w:t>
        </w:r>
        <w:proofErr w:type="gramStart"/>
        <w:r>
          <w:rPr>
            <w:rFonts w:eastAsia="MS Mincho" w:cs="v4.2.0"/>
          </w:rPr>
          <w:t>i</w:t>
        </w:r>
        <w:proofErr w:type="spellStart"/>
        <w:r>
          <w:t>s</w:t>
        </w:r>
        <w:proofErr w:type="spellEnd"/>
        <w:proofErr w:type="gramEnd"/>
        <w:r>
          <w:t xml:space="preserve"> the number of times handover occurs during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PRS-RSRP,total.HO</m:t>
              </m:r>
            </m:sub>
          </m:sSub>
        </m:oMath>
        <w:r>
          <w:t>;</w:t>
        </w:r>
      </w:ins>
    </w:p>
    <w:p w:rsidR="00B5775E" w:rsidRDefault="004D6312" w:rsidP="00B5775E">
      <w:pPr>
        <w:pStyle w:val="B1"/>
        <w:ind w:left="0" w:firstLine="0"/>
        <w:rPr>
          <w:ins w:id="240" w:author="Huawei" w:date="2020-07-14T14:49:00Z"/>
          <w:rFonts w:eastAsia="宋体"/>
          <w:lang w:eastAsia="zh-CN"/>
        </w:rPr>
      </w:pPr>
      <m:oMath>
        <m:sSub>
          <m:sSubPr>
            <m:ctrlPr>
              <w:ins w:id="241" w:author="Huawei" w:date="2020-07-14T14:49:00Z">
                <w:rPr>
                  <w:rFonts w:ascii="Cambria Math" w:eastAsia="宋体" w:hAnsi="Cambria Math"/>
                </w:rPr>
              </w:ins>
            </m:ctrlPr>
          </m:sSubPr>
          <m:e>
            <m:r>
              <w:ins w:id="242" w:author="Huawei" w:date="2020-07-14T14:49:00Z"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T</m:t>
              </w:ins>
            </m:r>
          </m:e>
          <m:sub>
            <m:r>
              <w:ins w:id="243" w:author="Huawei" w:date="2020-07-14T14:49:00Z"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effect</m:t>
              </w:ins>
            </m:r>
          </m:sub>
        </m:sSub>
      </m:oMath>
      <w:ins w:id="244" w:author="Huawei" w:date="2020-07-14T14:49:00Z">
        <w:r w:rsidR="00B5775E">
          <w:rPr>
            <w:lang w:eastAsia="zh-CN"/>
          </w:rPr>
          <w:t xml:space="preserve"> </w:t>
        </w:r>
        <w:proofErr w:type="gramStart"/>
        <w:r w:rsidR="00B5775E">
          <w:rPr>
            <w:lang w:eastAsia="zh-CN"/>
          </w:rPr>
          <w:t>is</w:t>
        </w:r>
        <w:proofErr w:type="gramEnd"/>
        <w:r w:rsidR="00B5775E">
          <w:rPr>
            <w:lang w:eastAsia="zh-CN"/>
          </w:rPr>
          <w:t xml:space="preserve"> the largest </w:t>
        </w:r>
        <m:oMath>
          <m:sSub>
            <m:sSubPr>
              <m:ctrlPr>
                <w:rPr>
                  <w:rFonts w:ascii="Cambria Math" w:eastAsia="宋体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effect</m:t>
              </m:r>
              <m:r>
                <m:rPr>
                  <m:sty m:val="p"/>
                </m:rPr>
                <w:rPr>
                  <w:rFonts w:ascii="Cambria Math" w:eastAsia="宋体"/>
                  <w:lang w:eastAsia="zh-CN"/>
                </w:rPr>
                <m:t>,i</m:t>
              </m:r>
            </m:sub>
          </m:sSub>
        </m:oMath>
        <w:r w:rsidR="00B5775E">
          <w:rPr>
            <w:rFonts w:eastAsia="宋体"/>
            <w:lang w:eastAsia="zh-CN"/>
          </w:rPr>
          <w:t xml:space="preserve"> among all PRS layers;</w:t>
        </w:r>
      </w:ins>
    </w:p>
    <w:p w:rsidR="00B5775E" w:rsidRDefault="004D6312" w:rsidP="00B5775E">
      <w:pPr>
        <w:pStyle w:val="B1"/>
        <w:ind w:left="0" w:firstLine="0"/>
        <w:rPr>
          <w:ins w:id="245" w:author="Huawei" w:date="2020-07-14T14:49:00Z"/>
        </w:rPr>
      </w:pPr>
      <m:oMath>
        <m:sSub>
          <m:sSubPr>
            <m:ctrlPr>
              <w:ins w:id="246" w:author="Huawei" w:date="2020-07-14T14:49:00Z">
                <w:rPr>
                  <w:rFonts w:ascii="Cambria Math" w:eastAsia="宋体" w:hAnsi="Cambria Math"/>
                  <w:i/>
                </w:rPr>
              </w:ins>
            </m:ctrlPr>
          </m:sSubPr>
          <m:e>
            <m:r>
              <w:ins w:id="247" w:author="Huawei" w:date="2020-07-14T14:49:00Z"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T</m:t>
              </w:ins>
            </m:r>
          </m:e>
          <m:sub>
            <m:r>
              <w:ins w:id="248" w:author="Huawei" w:date="2020-07-14T14:49:00Z">
                <m:rPr>
                  <m:sty m:val="p"/>
                </m:rPr>
                <w:rPr>
                  <w:rFonts w:ascii="Cambria Math" w:eastAsia="宋体" w:hAnsi="Cambria Math"/>
                  <w:lang w:eastAsia="zh-CN"/>
                </w:rPr>
                <m:t>HO</m:t>
              </w:ins>
            </m:r>
          </m:sub>
        </m:sSub>
        <m:r>
          <w:ins w:id="249" w:author="Huawei" w:date="2020-07-14T14:49:00Z">
            <w:rPr>
              <w:rFonts w:ascii="Cambria Math" w:eastAsia="宋体" w:hAnsi="Cambria Math"/>
              <w:lang w:eastAsia="zh-CN"/>
            </w:rPr>
            <m:t xml:space="preserve"> </m:t>
          </w:ins>
        </m:r>
      </m:oMath>
      <w:proofErr w:type="gramStart"/>
      <w:ins w:id="250" w:author="Huawei" w:date="2020-07-14T14:49:00Z">
        <w:r w:rsidR="00B5775E">
          <w:t>is</w:t>
        </w:r>
        <w:proofErr w:type="gramEnd"/>
        <w:r w:rsidR="00B5775E">
          <w:t xml:space="preserve"> the time during which the PRS-RSRP measurement may not be possible due to handover; it can be up to </w:t>
        </w:r>
        <w:proofErr w:type="spellStart"/>
        <w:r w:rsidR="00B5775E">
          <w:rPr>
            <w:rFonts w:cs="v4.2.0"/>
          </w:rPr>
          <w:t>T</w:t>
        </w:r>
        <w:r w:rsidR="00B5775E">
          <w:rPr>
            <w:rFonts w:cs="v4.2.0"/>
            <w:vertAlign w:val="subscript"/>
          </w:rPr>
          <w:t>interrupt</w:t>
        </w:r>
        <w:proofErr w:type="spellEnd"/>
        <w:r w:rsidR="00B5775E">
          <w:t xml:space="preserve"> as defined in clause 6.1.</w:t>
        </w:r>
      </w:ins>
    </w:p>
    <w:p w:rsidR="00B5775E" w:rsidRDefault="00D14AF5" w:rsidP="00B5775E">
      <w:pPr>
        <w:pStyle w:val="5"/>
        <w:rPr>
          <w:ins w:id="251" w:author="Huawei" w:date="2020-07-14T14:49:00Z"/>
          <w:rFonts w:eastAsia="宋体"/>
        </w:rPr>
      </w:pPr>
      <w:bookmarkStart w:id="252" w:name="_Toc526331611"/>
      <w:ins w:id="253" w:author="Huawei" w:date="2020-07-20T09:59:00Z">
        <w:r>
          <w:t>9.9.</w:t>
        </w:r>
      </w:ins>
      <w:ins w:id="254" w:author="Huawei" w:date="2020-07-14T14:49:00Z">
        <w:r w:rsidR="00B5775E">
          <w:t>3.3.1</w:t>
        </w:r>
        <w:r w:rsidR="00B5775E">
          <w:tab/>
          <w:t>Measurement reporting delay</w:t>
        </w:r>
        <w:bookmarkEnd w:id="252"/>
      </w:ins>
    </w:p>
    <w:p w:rsidR="00B5775E" w:rsidRDefault="00B5775E" w:rsidP="00B5775E">
      <w:pPr>
        <w:rPr>
          <w:ins w:id="255" w:author="Huawei" w:date="2020-07-14T14:49:00Z"/>
        </w:rPr>
      </w:pPr>
      <w:ins w:id="256" w:author="Huawei" w:date="2020-07-14T14:49:00Z">
        <w:r>
          <w:t>This requirement assumes that the measurement report is not delayed by other LPP signalling on the DCCH. This measurement reporting delay excludes a delay uncertainty resulted when inserting the measurement report to the TTI of the uplink DCCH. The delay uncertainty is: 2 x TTI</w:t>
        </w:r>
        <w:r>
          <w:rPr>
            <w:vertAlign w:val="subscript"/>
          </w:rPr>
          <w:t xml:space="preserve">DCCH </w:t>
        </w:r>
        <w:r>
          <w:t>where TTI</w:t>
        </w:r>
        <w:r>
          <w:rPr>
            <w:vertAlign w:val="subscript"/>
          </w:rPr>
          <w:t>DCCH</w:t>
        </w:r>
        <w:r>
          <w:t xml:space="preserve"> is the duration of </w:t>
        </w:r>
        <w:proofErr w:type="spellStart"/>
        <w:r>
          <w:t>subframe</w:t>
        </w:r>
        <w:proofErr w:type="spellEnd"/>
        <w:r>
          <w:t xml:space="preserve"> or slot or </w:t>
        </w:r>
        <w:proofErr w:type="spellStart"/>
        <w:r>
          <w:t>subslot</w:t>
        </w:r>
        <w:proofErr w:type="spellEnd"/>
        <w:r>
          <w:t xml:space="preserve"> when the measurement report is transmitted on the PUSCH with </w:t>
        </w:r>
        <w:proofErr w:type="spellStart"/>
        <w:r>
          <w:t>subframe</w:t>
        </w:r>
        <w:proofErr w:type="spellEnd"/>
        <w:r>
          <w:t xml:space="preserve"> or slot or </w:t>
        </w:r>
        <w:proofErr w:type="spellStart"/>
        <w:r>
          <w:t>subslot</w:t>
        </w:r>
        <w:proofErr w:type="spellEnd"/>
        <w:r>
          <w:t xml:space="preserve"> duration. This measurement reporting delay excludes any delay caused by no UL resources for UE to send the measurement report. </w:t>
        </w:r>
      </w:ins>
    </w:p>
    <w:p w:rsidR="00B5775E" w:rsidRDefault="00B5775E" w:rsidP="00B5775E">
      <w:pPr>
        <w:rPr>
          <w:ins w:id="257" w:author="Huawei" w:date="2020-07-14T14:49:00Z"/>
          <w:lang w:eastAsia="zh-CN"/>
        </w:rPr>
      </w:pPr>
      <w:ins w:id="258" w:author="Huawei" w:date="2020-07-14T14:49:00Z">
        <w:r>
          <w:rPr>
            <w:lang w:eastAsia="zh-CN"/>
          </w:rPr>
          <w:t>The reported DL RSTD measurement values contained in periodically triggered measurement reports shall be based on the measurement report mapping requirements specified in sections 10.1.24.3.</w:t>
        </w:r>
      </w:ins>
    </w:p>
    <w:p w:rsidR="00B5775E" w:rsidRPr="00B5775E" w:rsidRDefault="00B5775E" w:rsidP="00B5775E">
      <w:pPr>
        <w:rPr>
          <w:rFonts w:eastAsia="宋体"/>
          <w:noProof/>
          <w:highlight w:val="yellow"/>
          <w:lang w:eastAsia="zh-CN"/>
        </w:rPr>
      </w:pPr>
    </w:p>
    <w:p w:rsidR="00F43002" w:rsidRPr="00B77B05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sectPr w:rsidR="00F43002" w:rsidRPr="00B77B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312" w:rsidRDefault="004D6312">
      <w:r>
        <w:separator/>
      </w:r>
    </w:p>
  </w:endnote>
  <w:endnote w:type="continuationSeparator" w:id="0">
    <w:p w:rsidR="004D6312" w:rsidRDefault="004D6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312" w:rsidRDefault="004D6312">
      <w:r>
        <w:separator/>
      </w:r>
    </w:p>
  </w:footnote>
  <w:footnote w:type="continuationSeparator" w:id="0">
    <w:p w:rsidR="004D6312" w:rsidRDefault="004D6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0BA3" w:rsidRDefault="00490B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736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45D43"/>
    <w:rsid w:val="00150AA6"/>
    <w:rsid w:val="00160EC9"/>
    <w:rsid w:val="0017153C"/>
    <w:rsid w:val="00192C46"/>
    <w:rsid w:val="001A08B3"/>
    <w:rsid w:val="001A7B60"/>
    <w:rsid w:val="001B52F0"/>
    <w:rsid w:val="001B7A65"/>
    <w:rsid w:val="001E41F3"/>
    <w:rsid w:val="001E4789"/>
    <w:rsid w:val="001E681B"/>
    <w:rsid w:val="001F32F9"/>
    <w:rsid w:val="0022247E"/>
    <w:rsid w:val="0026004D"/>
    <w:rsid w:val="002640DD"/>
    <w:rsid w:val="0027526D"/>
    <w:rsid w:val="00275D12"/>
    <w:rsid w:val="00284FEB"/>
    <w:rsid w:val="002860C4"/>
    <w:rsid w:val="00295579"/>
    <w:rsid w:val="002A4D34"/>
    <w:rsid w:val="002B0186"/>
    <w:rsid w:val="002B5741"/>
    <w:rsid w:val="00305409"/>
    <w:rsid w:val="00357837"/>
    <w:rsid w:val="003609EF"/>
    <w:rsid w:val="0036231A"/>
    <w:rsid w:val="00374DD4"/>
    <w:rsid w:val="00385E24"/>
    <w:rsid w:val="003E0238"/>
    <w:rsid w:val="003E1A36"/>
    <w:rsid w:val="003F767E"/>
    <w:rsid w:val="00410371"/>
    <w:rsid w:val="00415D32"/>
    <w:rsid w:val="004242F1"/>
    <w:rsid w:val="004342D8"/>
    <w:rsid w:val="00460E56"/>
    <w:rsid w:val="00482950"/>
    <w:rsid w:val="00490BA3"/>
    <w:rsid w:val="004A61E0"/>
    <w:rsid w:val="004B75B7"/>
    <w:rsid w:val="004C1728"/>
    <w:rsid w:val="004C557A"/>
    <w:rsid w:val="004D6312"/>
    <w:rsid w:val="005074A3"/>
    <w:rsid w:val="0051580D"/>
    <w:rsid w:val="0052478D"/>
    <w:rsid w:val="0052655E"/>
    <w:rsid w:val="00530911"/>
    <w:rsid w:val="005432AF"/>
    <w:rsid w:val="00547111"/>
    <w:rsid w:val="00551046"/>
    <w:rsid w:val="00572080"/>
    <w:rsid w:val="00587470"/>
    <w:rsid w:val="00592D74"/>
    <w:rsid w:val="005954BF"/>
    <w:rsid w:val="005C3421"/>
    <w:rsid w:val="005D361E"/>
    <w:rsid w:val="005E2C44"/>
    <w:rsid w:val="005F6A5E"/>
    <w:rsid w:val="00607BFA"/>
    <w:rsid w:val="00621188"/>
    <w:rsid w:val="006257ED"/>
    <w:rsid w:val="00630225"/>
    <w:rsid w:val="00632AC7"/>
    <w:rsid w:val="006355D6"/>
    <w:rsid w:val="0064017D"/>
    <w:rsid w:val="006547EB"/>
    <w:rsid w:val="00662081"/>
    <w:rsid w:val="00683512"/>
    <w:rsid w:val="00695808"/>
    <w:rsid w:val="006A0A6D"/>
    <w:rsid w:val="006B46FB"/>
    <w:rsid w:val="006C184B"/>
    <w:rsid w:val="006D6764"/>
    <w:rsid w:val="006E21FB"/>
    <w:rsid w:val="0071403E"/>
    <w:rsid w:val="0072799D"/>
    <w:rsid w:val="0073218C"/>
    <w:rsid w:val="00753828"/>
    <w:rsid w:val="00753BFB"/>
    <w:rsid w:val="0076673A"/>
    <w:rsid w:val="00792342"/>
    <w:rsid w:val="007977A8"/>
    <w:rsid w:val="007B512A"/>
    <w:rsid w:val="007C2097"/>
    <w:rsid w:val="007D6A07"/>
    <w:rsid w:val="007F51E8"/>
    <w:rsid w:val="007F7259"/>
    <w:rsid w:val="008040A8"/>
    <w:rsid w:val="008279FA"/>
    <w:rsid w:val="00841B26"/>
    <w:rsid w:val="00843A1C"/>
    <w:rsid w:val="008626E7"/>
    <w:rsid w:val="00870EE7"/>
    <w:rsid w:val="00872278"/>
    <w:rsid w:val="008863B9"/>
    <w:rsid w:val="008A2D80"/>
    <w:rsid w:val="008A45A6"/>
    <w:rsid w:val="008E25C2"/>
    <w:rsid w:val="008E5D02"/>
    <w:rsid w:val="008E61BB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47E70"/>
    <w:rsid w:val="00A50CF0"/>
    <w:rsid w:val="00A73A47"/>
    <w:rsid w:val="00A7671C"/>
    <w:rsid w:val="00A85BB7"/>
    <w:rsid w:val="00AA2CBC"/>
    <w:rsid w:val="00AC5820"/>
    <w:rsid w:val="00AD1CD8"/>
    <w:rsid w:val="00AD4AE8"/>
    <w:rsid w:val="00AD7843"/>
    <w:rsid w:val="00AF0DF0"/>
    <w:rsid w:val="00B160C0"/>
    <w:rsid w:val="00B17531"/>
    <w:rsid w:val="00B258BB"/>
    <w:rsid w:val="00B33CAD"/>
    <w:rsid w:val="00B5775E"/>
    <w:rsid w:val="00B67B97"/>
    <w:rsid w:val="00B77B05"/>
    <w:rsid w:val="00B92647"/>
    <w:rsid w:val="00B968C8"/>
    <w:rsid w:val="00BA3EC5"/>
    <w:rsid w:val="00BA51D9"/>
    <w:rsid w:val="00BB270E"/>
    <w:rsid w:val="00BB5DFC"/>
    <w:rsid w:val="00BC2DCA"/>
    <w:rsid w:val="00BC7AFB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B2B7D"/>
    <w:rsid w:val="00CC5026"/>
    <w:rsid w:val="00CC68D0"/>
    <w:rsid w:val="00D03F9A"/>
    <w:rsid w:val="00D06D51"/>
    <w:rsid w:val="00D14AF5"/>
    <w:rsid w:val="00D151A5"/>
    <w:rsid w:val="00D234C9"/>
    <w:rsid w:val="00D23B3F"/>
    <w:rsid w:val="00D24991"/>
    <w:rsid w:val="00D3694A"/>
    <w:rsid w:val="00D50255"/>
    <w:rsid w:val="00D66520"/>
    <w:rsid w:val="00D85A73"/>
    <w:rsid w:val="00D9224D"/>
    <w:rsid w:val="00DA34DF"/>
    <w:rsid w:val="00DA68A2"/>
    <w:rsid w:val="00DE34CF"/>
    <w:rsid w:val="00E13F3D"/>
    <w:rsid w:val="00E15D12"/>
    <w:rsid w:val="00E30FB5"/>
    <w:rsid w:val="00E34898"/>
    <w:rsid w:val="00E80F86"/>
    <w:rsid w:val="00E8349B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3002"/>
    <w:rsid w:val="00F74E52"/>
    <w:rsid w:val="00FA4629"/>
    <w:rsid w:val="00FA547E"/>
    <w:rsid w:val="00FB5667"/>
    <w:rsid w:val="00FB6386"/>
    <w:rsid w:val="00FC783D"/>
    <w:rsid w:val="00FD1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7F51E8"/>
    <w:rPr>
      <w:rFonts w:ascii="Arial" w:hAnsi="Arial"/>
      <w:sz w:val="36"/>
      <w:lang w:val="en-GB" w:eastAsia="en-US"/>
    </w:rPr>
  </w:style>
  <w:style w:type="character" w:styleId="af2">
    <w:name w:val="Strong"/>
    <w:qFormat/>
    <w:rsid w:val="007F51E8"/>
    <w:rPr>
      <w:b/>
      <w:bCs/>
    </w:rPr>
  </w:style>
  <w:style w:type="character" w:customStyle="1" w:styleId="3Char">
    <w:name w:val="标题 3 Char"/>
    <w:basedOn w:val="a0"/>
    <w:link w:val="3"/>
    <w:rsid w:val="00A85BB7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A85BB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A5E06E-6EF3-401B-81FE-DF7C781F3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1326</TotalTime>
  <Pages>1</Pages>
  <Words>1053</Words>
  <Characters>6004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60</cp:revision>
  <cp:lastPrinted>1899-12-31T23:00:00Z</cp:lastPrinted>
  <dcterms:created xsi:type="dcterms:W3CDTF">2018-11-05T09:14:00Z</dcterms:created>
  <dcterms:modified xsi:type="dcterms:W3CDTF">2020-08-07T14:50:00Z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(3)+wGn+ufUIyIVtWsMNpZXgdnrnZqbOFQdrqpgtWP71yDBSkvQMtM3gkm2fs0E+W/V1pET0Iuk
QnbZDvF50Ze+19rYbqerfbcNniPtsGIaNc9juFks3wvRC3GdZLQa7bROAkYQJn2GNokdaqPz
eD8Wnhega4RSbfBh8nAWYeHQwRtq6b1M2Gax1vGpADfF9oIi1AvyQtaKGUWcCgvnIOU+8r05
6aJ3t+a/8R0yXm4+NP</vt:lpwstr>
  </property>
  <property fmtid="{D5CDD505-2E9C-101B-9397-08002B2CF9AE}" pid="22" name="_2015_ms_pID_7253431">
    <vt:lpwstr>Up9netQJaIio4EVgvZQlo/faXD8Ta0wxptcujBqWSfiHoyAnYXE9Wh
LtWgGjsEE/vDxaHfxp1GtVYH7/QTpOfkzZcZZbtkuERF6NrFg4byK7v7+xb9eRa3gwcgzahu
T/ttCGQI5Xidm+xWMPjJTOpRjihQS88OPKftIF9hxAvY1ZbeEj+ZHeYsa9Y13KSdZ3iExOn3
OU2eGOVJF4uTJH4ax/zpNjGKMpX7lNGV2zXs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1590994969</vt:lpwstr>
  </property>
</Properties>
</file>