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30332A" w:rsidRPr="0030332A">
        <w:rPr>
          <w:b/>
          <w:i/>
          <w:noProof/>
          <w:sz w:val="28"/>
        </w:rPr>
        <w:t>R4-2011155</w:t>
      </w:r>
    </w:p>
    <w:p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033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1082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160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0EC9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B1C">
            <w:pPr>
              <w:pStyle w:val="CRCoverPage"/>
              <w:spacing w:after="0"/>
              <w:ind w:left="100"/>
              <w:rPr>
                <w:noProof/>
              </w:rPr>
            </w:pPr>
            <w:r w:rsidRPr="00213B1C">
              <w:rPr>
                <w:noProof/>
              </w:rPr>
              <w:t>CR for general applicability of PRS measurement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0E56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1B024F">
              <w:rPr>
                <w:rFonts w:cs="Arial"/>
                <w:sz w:val="21"/>
                <w:szCs w:val="21"/>
                <w:lang w:eastAsia="ja-JP"/>
              </w:rPr>
              <w:t>NR_pos-</w:t>
            </w:r>
            <w:r w:rsidR="00BC7AFB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213B1C" w:rsidP="00160EC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RAN4 has made several agreements regarging the applicability of the PRS measurement requirements, and they need to be captured in the spec</w:t>
            </w:r>
            <w:r w:rsidR="00357837">
              <w:rPr>
                <w:rFonts w:ascii="Arial" w:hAnsi="Arial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460E56" w:rsidP="00213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Define </w:t>
            </w:r>
            <w:r w:rsidR="00213B1C">
              <w:rPr>
                <w:rFonts w:cs="Arial"/>
                <w:noProof/>
              </w:rPr>
              <w:t xml:space="preserve">general applicability of </w:t>
            </w:r>
            <w:r w:rsidR="00160EC9">
              <w:rPr>
                <w:rFonts w:cs="Arial"/>
                <w:noProof/>
              </w:rPr>
              <w:t>PRS measurement requirements</w:t>
            </w:r>
            <w:r w:rsidR="0035783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B1C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It is unclear under which conditions the PRS measruement requirements apply</w:t>
            </w:r>
            <w:r w:rsidR="00160EC9">
              <w:rPr>
                <w:rFonts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EC9" w:rsidP="000000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0000C5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 w:rsidR="00213B1C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32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32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32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51E8" w:rsidRDefault="00E9263D" w:rsidP="00B5775E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5775E" w:rsidRDefault="00B5775E" w:rsidP="00B5775E">
      <w:pPr>
        <w:pStyle w:val="3"/>
      </w:pPr>
      <w:r>
        <w:t>9.</w:t>
      </w:r>
      <w:r w:rsidR="000000C5">
        <w:t>9</w:t>
      </w:r>
      <w:r>
        <w:t>.</w:t>
      </w:r>
      <w:r w:rsidR="00213B1C">
        <w:t>1</w:t>
      </w:r>
      <w:r>
        <w:tab/>
      </w:r>
      <w:r w:rsidR="00213B1C">
        <w:t>Introduction</w:t>
      </w:r>
      <w:r>
        <w:t xml:space="preserve"> </w:t>
      </w:r>
    </w:p>
    <w:p w:rsidR="00B77A2E" w:rsidRDefault="00B77A2E" w:rsidP="00B77A2E">
      <w:pPr>
        <w:rPr>
          <w:ins w:id="3" w:author="Huawei" w:date="2020-07-14T15:21:00Z"/>
          <w:lang w:eastAsia="zh-CN"/>
        </w:rPr>
      </w:pPr>
      <w:ins w:id="4" w:author="Huawei" w:date="2020-07-14T15:21:00Z">
        <w:r>
          <w:t>This clause contains requirements for UE capable of performing NR positioning measurements. These measurements for UE NR positioning include RSTD, PRS-RSRP, UE Rx-</w:t>
        </w:r>
        <w:proofErr w:type="spellStart"/>
        <w:r>
          <w:t>Tx</w:t>
        </w:r>
        <w:proofErr w:type="spellEnd"/>
        <w:r>
          <w:t xml:space="preserve"> time difference and others </w:t>
        </w:r>
        <w:r w:rsidR="000000C5">
          <w:rPr>
            <w:lang w:eastAsia="zh-CN"/>
          </w:rPr>
          <w:t xml:space="preserve">for NR E-CID </w:t>
        </w:r>
        <w:r>
          <w:t xml:space="preserve">(e.g. </w:t>
        </w:r>
        <w:r>
          <w:rPr>
            <w:lang w:eastAsia="zh-CN"/>
          </w:rPr>
          <w:t xml:space="preserve">SS-RSRP, SS-RSRQ, CSI-RSRP, and CSI-RSRQ) </w:t>
        </w:r>
        <w:r>
          <w:rPr>
            <w:rFonts w:cs="v4.2.0"/>
            <w:lang w:eastAsia="ko-KR"/>
          </w:rPr>
          <w:t>which are defined in TS38.215 [4]</w:t>
        </w:r>
        <w:r>
          <w:rPr>
            <w:lang w:eastAsia="zh-CN"/>
          </w:rPr>
          <w:t>.</w:t>
        </w:r>
      </w:ins>
    </w:p>
    <w:p w:rsidR="00B77A2E" w:rsidRDefault="00B77A2E" w:rsidP="00B77A2E">
      <w:pPr>
        <w:rPr>
          <w:ins w:id="5" w:author="Huawei" w:date="2020-07-20T10:02:00Z"/>
        </w:rPr>
      </w:pPr>
      <w:ins w:id="6" w:author="Huawei" w:date="2020-07-14T15:22:00Z">
        <w:r>
          <w:t>For RSTD, PRS-RSRP and UE Rx-</w:t>
        </w:r>
        <w:proofErr w:type="spellStart"/>
        <w:r>
          <w:t>Tx</w:t>
        </w:r>
        <w:proofErr w:type="spellEnd"/>
        <w:r>
          <w:t xml:space="preserve"> time difference, the requirements in clause </w:t>
        </w:r>
      </w:ins>
      <w:ins w:id="7" w:author="Huawei" w:date="2020-07-20T10:00:00Z">
        <w:r w:rsidR="000000C5">
          <w:t>9.9.</w:t>
        </w:r>
      </w:ins>
      <w:ins w:id="8" w:author="Huawei" w:date="2020-07-14T15:23:00Z">
        <w:r>
          <w:t xml:space="preserve">2, </w:t>
        </w:r>
      </w:ins>
      <w:ins w:id="9" w:author="Huawei" w:date="2020-07-20T10:00:00Z">
        <w:r w:rsidR="000000C5">
          <w:t>9.9.</w:t>
        </w:r>
      </w:ins>
      <w:ins w:id="10" w:author="Huawei" w:date="2020-07-14T15:23:00Z">
        <w:r>
          <w:t xml:space="preserve">3 and </w:t>
        </w:r>
      </w:ins>
      <w:ins w:id="11" w:author="Huawei" w:date="2020-07-20T10:00:00Z">
        <w:r w:rsidR="000000C5">
          <w:t>9.9.</w:t>
        </w:r>
      </w:ins>
      <w:ins w:id="12" w:author="Huawei" w:date="2020-07-14T15:23:00Z">
        <w:r>
          <w:t>4</w:t>
        </w:r>
      </w:ins>
      <w:ins w:id="13" w:author="Huawei" w:date="2020-07-14T15:22:00Z">
        <w:r>
          <w:t xml:space="preserve"> apply pro</w:t>
        </w:r>
      </w:ins>
      <w:ins w:id="14" w:author="Huawei" w:date="2020-07-14T15:23:00Z">
        <w:r w:rsidR="000000C5">
          <w:t>vided</w:t>
        </w:r>
      </w:ins>
    </w:p>
    <w:p w:rsidR="000000C5" w:rsidRDefault="000000C5" w:rsidP="000000C5">
      <w:pPr>
        <w:ind w:left="568" w:hanging="284"/>
        <w:rPr>
          <w:ins w:id="15" w:author="Huawei" w:date="2020-07-20T10:02:00Z"/>
        </w:rPr>
      </w:pPr>
      <w:ins w:id="16" w:author="Huawei" w:date="2020-07-20T10:02:00Z">
        <w:r w:rsidRPr="000000C5">
          <w:rPr>
            <w:rFonts w:eastAsia="宋体"/>
          </w:rPr>
          <w:t>-</w:t>
        </w:r>
        <w:r w:rsidRPr="000000C5">
          <w:rPr>
            <w:rFonts w:eastAsia="宋体"/>
          </w:rPr>
          <w:tab/>
        </w:r>
        <w:r>
          <w:t>UE is configured with measurement gaps, and PRS resources partially or fully overlap with measurement gaps, and</w:t>
        </w:r>
      </w:ins>
    </w:p>
    <w:p w:rsidR="000000C5" w:rsidRDefault="000000C5" w:rsidP="000000C5">
      <w:pPr>
        <w:ind w:left="568" w:hanging="284"/>
        <w:rPr>
          <w:ins w:id="17" w:author="Huawei" w:date="2020-07-20T10:02:00Z"/>
        </w:rPr>
      </w:pPr>
      <w:ins w:id="18" w:author="Huawei" w:date="2020-07-20T10:02:00Z">
        <w:r w:rsidRPr="000000C5">
          <w:rPr>
            <w:rFonts w:eastAsia="宋体"/>
          </w:rPr>
          <w:t>-</w:t>
        </w:r>
        <w:r w:rsidRPr="000000C5">
          <w:rPr>
            <w:rFonts w:eastAsia="宋体"/>
          </w:rPr>
          <w:tab/>
        </w:r>
        <w:r w:rsidRPr="000000C5">
          <w:t>No PRS resource is dropped by the network due to collision with SSB transmission, and</w:t>
        </w:r>
      </w:ins>
    </w:p>
    <w:p w:rsidR="000000C5" w:rsidRDefault="000000C5" w:rsidP="000000C5">
      <w:pPr>
        <w:ind w:left="568" w:hanging="284"/>
        <w:rPr>
          <w:ins w:id="19" w:author="Huawei" w:date="2020-07-20T10:02:00Z"/>
        </w:rPr>
      </w:pPr>
      <w:ins w:id="20" w:author="Huawei" w:date="2020-07-20T10:02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>
          <w:t>No active BWP switching occurs during the measurement gaps for PRS measurement, and</w:t>
        </w:r>
      </w:ins>
    </w:p>
    <w:p w:rsidR="001B6C26" w:rsidRPr="000000C5" w:rsidRDefault="000000C5" w:rsidP="000000C5">
      <w:pPr>
        <w:ind w:left="568" w:hanging="284"/>
        <w:rPr>
          <w:ins w:id="21" w:author="Huawei" w:date="2020-07-14T15:28:00Z"/>
          <w:rFonts w:eastAsia="宋体"/>
          <w:lang w:eastAsia="zh-CN"/>
        </w:rPr>
      </w:pPr>
      <w:ins w:id="22" w:author="Huawei" w:date="2020-07-20T10:03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0000C5">
          <w:rPr>
            <w:rFonts w:eastAsia="宋体"/>
            <w:lang w:eastAsia="zh-CN"/>
          </w:rPr>
          <w:t>UE is not required to measure PRS on the same OFDM symbols as SSB or CSI-RS for RRM measurement.</w:t>
        </w:r>
      </w:ins>
    </w:p>
    <w:p w:rsidR="00411B37" w:rsidRDefault="00411B37" w:rsidP="00411B37">
      <w:pPr>
        <w:rPr>
          <w:ins w:id="23" w:author="Huawei" w:date="2020-07-15T10:21:00Z"/>
        </w:rPr>
      </w:pPr>
      <w:ins w:id="24" w:author="Huawei" w:date="2020-07-15T10:21:00Z">
        <w:r>
          <w:t>For UE Rx-</w:t>
        </w:r>
        <w:proofErr w:type="spellStart"/>
        <w:r>
          <w:t>Tx</w:t>
        </w:r>
        <w:proofErr w:type="spellEnd"/>
        <w:r>
          <w:t xml:space="preserve"> time difference, the requirements in clause </w:t>
        </w:r>
      </w:ins>
      <w:ins w:id="25" w:author="Huawei" w:date="2020-07-20T10:00:00Z">
        <w:r w:rsidR="000000C5">
          <w:t>9.9.</w:t>
        </w:r>
      </w:ins>
      <w:ins w:id="26" w:author="Huawei" w:date="2020-07-15T10:21:00Z">
        <w:r>
          <w:t xml:space="preserve">4 apply provided </w:t>
        </w:r>
      </w:ins>
    </w:p>
    <w:p w:rsidR="00411B37" w:rsidRPr="000000C5" w:rsidRDefault="00411B37" w:rsidP="000000C5">
      <w:pPr>
        <w:ind w:left="568" w:hanging="284"/>
        <w:rPr>
          <w:ins w:id="27" w:author="Huawei" w:date="2020-07-15T10:21:00Z"/>
          <w:rFonts w:eastAsia="宋体"/>
        </w:rPr>
      </w:pPr>
      <w:ins w:id="28" w:author="Huawei" w:date="2020-07-15T10:21:00Z">
        <w:r w:rsidRPr="000000C5">
          <w:rPr>
            <w:rFonts w:eastAsia="宋体"/>
          </w:rPr>
          <w:t xml:space="preserve">- </w:t>
        </w:r>
      </w:ins>
      <w:ins w:id="29" w:author="Huawei" w:date="2020-07-20T10:03:00Z">
        <w:r w:rsidR="000000C5">
          <w:rPr>
            <w:rFonts w:eastAsia="宋体"/>
          </w:rPr>
          <w:tab/>
        </w:r>
      </w:ins>
      <w:ins w:id="30" w:author="Huawei" w:date="2020-07-15T10:24:00Z">
        <w:r w:rsidRPr="000000C5">
          <w:rPr>
            <w:rFonts w:eastAsia="宋体"/>
          </w:rPr>
          <w:t>T</w:t>
        </w:r>
      </w:ins>
      <w:ins w:id="31" w:author="Huawei" w:date="2020-07-15T10:22:00Z">
        <w:r w:rsidRPr="000000C5">
          <w:rPr>
            <w:rFonts w:eastAsia="宋体"/>
          </w:rPr>
          <w:t>he</w:t>
        </w:r>
      </w:ins>
      <w:ins w:id="32" w:author="Huawei" w:date="2020-07-15T10:23:00Z">
        <w:r w:rsidRPr="000000C5">
          <w:rPr>
            <w:rFonts w:eastAsia="宋体"/>
          </w:rPr>
          <w:t>re is at least one PRS layer in the same band as</w:t>
        </w:r>
      </w:ins>
      <w:ins w:id="33" w:author="Huawei" w:date="2020-07-15T10:22:00Z">
        <w:r w:rsidRPr="000000C5">
          <w:rPr>
            <w:rFonts w:eastAsia="宋体"/>
          </w:rPr>
          <w:t xml:space="preserve"> </w:t>
        </w:r>
      </w:ins>
      <w:ins w:id="34" w:author="Huawei" w:date="2020-07-15T10:23:00Z">
        <w:r w:rsidRPr="000000C5">
          <w:rPr>
            <w:rFonts w:eastAsia="宋体"/>
          </w:rPr>
          <w:t xml:space="preserve">the serving cell where UE transmits </w:t>
        </w:r>
      </w:ins>
      <w:ins w:id="35" w:author="Huawei" w:date="2020-07-15T10:22:00Z">
        <w:r w:rsidRPr="000000C5">
          <w:rPr>
            <w:rFonts w:eastAsia="宋体"/>
          </w:rPr>
          <w:t>SRS</w:t>
        </w:r>
      </w:ins>
      <w:ins w:id="36" w:author="Huawei" w:date="2020-07-15T10:21:00Z">
        <w:r w:rsidRPr="000000C5">
          <w:rPr>
            <w:rFonts w:eastAsia="宋体"/>
          </w:rPr>
          <w:t>, and</w:t>
        </w:r>
      </w:ins>
    </w:p>
    <w:p w:rsidR="00411B37" w:rsidRPr="000000C5" w:rsidRDefault="00411B37" w:rsidP="000000C5">
      <w:pPr>
        <w:ind w:left="568" w:hanging="284"/>
        <w:rPr>
          <w:ins w:id="37" w:author="Huawei" w:date="2020-07-15T10:21:00Z"/>
          <w:rFonts w:eastAsia="宋体"/>
        </w:rPr>
      </w:pPr>
      <w:ins w:id="38" w:author="Huawei" w:date="2020-07-15T10:21:00Z">
        <w:r w:rsidRPr="000000C5">
          <w:rPr>
            <w:rFonts w:eastAsia="宋体"/>
          </w:rPr>
          <w:t xml:space="preserve">- </w:t>
        </w:r>
      </w:ins>
      <w:ins w:id="39" w:author="Huawei" w:date="2020-07-20T10:03:00Z">
        <w:r w:rsidR="000000C5">
          <w:rPr>
            <w:rFonts w:eastAsia="宋体"/>
          </w:rPr>
          <w:tab/>
        </w:r>
      </w:ins>
      <w:ins w:id="40" w:author="Huawei" w:date="2020-07-15T10:24:00Z">
        <w:r w:rsidRPr="000000C5">
          <w:rPr>
            <w:rFonts w:eastAsia="宋体"/>
          </w:rPr>
          <w:t>Any SRS transmission is within [-160, +160</w:t>
        </w:r>
        <w:proofErr w:type="gramStart"/>
        <w:r w:rsidRPr="000000C5">
          <w:rPr>
            <w:rFonts w:eastAsia="宋体"/>
          </w:rPr>
          <w:t>]</w:t>
        </w:r>
        <w:proofErr w:type="spellStart"/>
        <w:r w:rsidRPr="000000C5">
          <w:rPr>
            <w:rFonts w:eastAsia="宋体"/>
          </w:rPr>
          <w:t>ms</w:t>
        </w:r>
        <w:proofErr w:type="spellEnd"/>
        <w:proofErr w:type="gramEnd"/>
        <w:r w:rsidRPr="000000C5">
          <w:rPr>
            <w:rFonts w:eastAsia="宋体"/>
          </w:rPr>
          <w:t xml:space="preserve"> of at least one PRS resource of each TRP.</w:t>
        </w:r>
      </w:ins>
    </w:p>
    <w:p w:rsidR="00B5775E" w:rsidRDefault="00B77A2E" w:rsidP="00B5775E">
      <w:pPr>
        <w:rPr>
          <w:ins w:id="41" w:author="Huawei" w:date="2020-07-14T15:24:00Z"/>
        </w:rPr>
      </w:pPr>
      <w:ins w:id="42" w:author="Huawei" w:date="2020-07-14T15:23:00Z">
        <w:r>
          <w:t xml:space="preserve">All measurement requirements specified in </w:t>
        </w:r>
      </w:ins>
      <w:ins w:id="43" w:author="Huawei" w:date="2020-07-14T15:24:00Z">
        <w:r w:rsidR="001B6C26">
          <w:t xml:space="preserve">clause </w:t>
        </w:r>
      </w:ins>
      <w:ins w:id="44" w:author="Huawei" w:date="2020-07-20T10:00:00Z">
        <w:r w:rsidR="000000C5">
          <w:t>9.9.</w:t>
        </w:r>
      </w:ins>
      <w:ins w:id="45" w:author="Huawei" w:date="2020-07-14T15:24:00Z">
        <w:r w:rsidR="001B6C26">
          <w:t xml:space="preserve">2, </w:t>
        </w:r>
      </w:ins>
      <w:ins w:id="46" w:author="Huawei" w:date="2020-07-20T10:00:00Z">
        <w:r w:rsidR="000000C5">
          <w:t>9.9.</w:t>
        </w:r>
      </w:ins>
      <w:ins w:id="47" w:author="Huawei" w:date="2020-07-14T15:24:00Z">
        <w:r w:rsidR="001B6C26">
          <w:t xml:space="preserve">3 and </w:t>
        </w:r>
      </w:ins>
      <w:ins w:id="48" w:author="Huawei" w:date="2020-07-20T10:00:00Z">
        <w:r w:rsidR="000000C5">
          <w:t>9.9.</w:t>
        </w:r>
      </w:ins>
      <w:ins w:id="49" w:author="Huawei" w:date="2020-07-14T15:24:00Z">
        <w:r w:rsidR="001B6C26">
          <w:t>4</w:t>
        </w:r>
      </w:ins>
      <w:ins w:id="50" w:author="Huawei" w:date="2020-07-14T15:23:00Z">
        <w:r>
          <w:t xml:space="preserve"> shall apply without DRX as well as for any DRX specified in TS 38.331 [2].</w:t>
        </w:r>
      </w:ins>
    </w:p>
    <w:p w:rsidR="001B6C26" w:rsidRDefault="001B6C26" w:rsidP="00B5775E">
      <w:pPr>
        <w:rPr>
          <w:ins w:id="51" w:author="Huawei" w:date="2020-07-15T10:21:00Z"/>
          <w:rFonts w:cs="v4.2.0"/>
          <w:lang w:eastAsia="ko-KR"/>
        </w:rPr>
      </w:pPr>
      <w:ins w:id="52" w:author="Huawei" w:date="2020-07-14T15:24:00Z">
        <w:r>
          <w:rPr>
            <w:rFonts w:cs="v4.2.0"/>
            <w:lang w:eastAsia="ko-KR"/>
          </w:rPr>
          <w:t>UE is not required to perform additional SSB measurement for the SSB configured as QCL source of PRS resources.</w:t>
        </w:r>
      </w:ins>
    </w:p>
    <w:p w:rsidR="00411B37" w:rsidRPr="00B77A2E" w:rsidRDefault="00411B37" w:rsidP="00B5775E">
      <w:pPr>
        <w:rPr>
          <w:rFonts w:eastAsia="宋体"/>
          <w:noProof/>
          <w:highlight w:val="yellow"/>
          <w:lang w:eastAsia="zh-CN"/>
        </w:rPr>
      </w:pPr>
    </w:p>
    <w:p w:rsidR="00F43002" w:rsidRPr="00B77B05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F43002" w:rsidRPr="00B77B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4DA" w:rsidRDefault="006874DA">
      <w:r>
        <w:separator/>
      </w:r>
    </w:p>
  </w:endnote>
  <w:endnote w:type="continuationSeparator" w:id="0">
    <w:p w:rsidR="006874DA" w:rsidRDefault="0068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4DA" w:rsidRDefault="006874DA">
      <w:r>
        <w:separator/>
      </w:r>
    </w:p>
  </w:footnote>
  <w:footnote w:type="continuationSeparator" w:id="0">
    <w:p w:rsidR="006874DA" w:rsidRDefault="00687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5"/>
    <w:rsid w:val="00022E4A"/>
    <w:rsid w:val="00036736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50AA6"/>
    <w:rsid w:val="00160EC9"/>
    <w:rsid w:val="0017153C"/>
    <w:rsid w:val="00192C46"/>
    <w:rsid w:val="001A08B3"/>
    <w:rsid w:val="001A7B60"/>
    <w:rsid w:val="001B52F0"/>
    <w:rsid w:val="001B6C26"/>
    <w:rsid w:val="001B7A65"/>
    <w:rsid w:val="001E41F3"/>
    <w:rsid w:val="001E4789"/>
    <w:rsid w:val="001E681B"/>
    <w:rsid w:val="001F32F9"/>
    <w:rsid w:val="00213B1C"/>
    <w:rsid w:val="0022247E"/>
    <w:rsid w:val="0026004D"/>
    <w:rsid w:val="002640DD"/>
    <w:rsid w:val="0027526D"/>
    <w:rsid w:val="00275D12"/>
    <w:rsid w:val="00284FEB"/>
    <w:rsid w:val="002860C4"/>
    <w:rsid w:val="00295579"/>
    <w:rsid w:val="002A4D34"/>
    <w:rsid w:val="002B0186"/>
    <w:rsid w:val="002B5741"/>
    <w:rsid w:val="0030332A"/>
    <w:rsid w:val="00305409"/>
    <w:rsid w:val="00357837"/>
    <w:rsid w:val="003609EF"/>
    <w:rsid w:val="0036231A"/>
    <w:rsid w:val="00374DD4"/>
    <w:rsid w:val="00385E24"/>
    <w:rsid w:val="003D5448"/>
    <w:rsid w:val="003E0238"/>
    <w:rsid w:val="003E1A36"/>
    <w:rsid w:val="003E39BB"/>
    <w:rsid w:val="003F767E"/>
    <w:rsid w:val="00410371"/>
    <w:rsid w:val="00411B37"/>
    <w:rsid w:val="00415D32"/>
    <w:rsid w:val="004242F1"/>
    <w:rsid w:val="004342D8"/>
    <w:rsid w:val="00460E56"/>
    <w:rsid w:val="00482950"/>
    <w:rsid w:val="00490BA3"/>
    <w:rsid w:val="004A61E0"/>
    <w:rsid w:val="004B75B7"/>
    <w:rsid w:val="004C1728"/>
    <w:rsid w:val="004C557A"/>
    <w:rsid w:val="005074A3"/>
    <w:rsid w:val="0051580D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547EB"/>
    <w:rsid w:val="00662081"/>
    <w:rsid w:val="00683512"/>
    <w:rsid w:val="006874DA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66873"/>
    <w:rsid w:val="00792342"/>
    <w:rsid w:val="007977A8"/>
    <w:rsid w:val="007B512A"/>
    <w:rsid w:val="007C2097"/>
    <w:rsid w:val="007D6A07"/>
    <w:rsid w:val="007F51E8"/>
    <w:rsid w:val="007F7259"/>
    <w:rsid w:val="008040A8"/>
    <w:rsid w:val="008279FA"/>
    <w:rsid w:val="00841B26"/>
    <w:rsid w:val="00843A1C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3A47"/>
    <w:rsid w:val="00A7671C"/>
    <w:rsid w:val="00A85BB7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5775E"/>
    <w:rsid w:val="00B67B97"/>
    <w:rsid w:val="00B77A2E"/>
    <w:rsid w:val="00B77B05"/>
    <w:rsid w:val="00B92647"/>
    <w:rsid w:val="00B968C8"/>
    <w:rsid w:val="00BA3EC5"/>
    <w:rsid w:val="00BA51D9"/>
    <w:rsid w:val="00BB5DFC"/>
    <w:rsid w:val="00BC2DCA"/>
    <w:rsid w:val="00BC7AFB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B2B7D"/>
    <w:rsid w:val="00CC5026"/>
    <w:rsid w:val="00CC68D0"/>
    <w:rsid w:val="00D03F9A"/>
    <w:rsid w:val="00D06D51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74E52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F176B-2948-4329-8234-C41D952A2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1342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2018-11-05T09:14:00Z</dcterms:created>
  <dcterms:modified xsi:type="dcterms:W3CDTF">2020-08-07T14:47:00Z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(3)+wGn+ufUIyIVtWsMNpZXgdnrnZqbOFQdrqpgtWP71yDBSkvQMtM3gkm2fs0E+W/V1pET0Iuk
QnbZDvF50Ze+19rYbqerfbcNniPtsGIaNc9juFks3wvRC3GdZLQa7bROAkYQJn2GNokdaqPz
eD8Wnhega4RSbfBh8nAWYeHQwRtq6b1M2Gax1vGpADfF9oIi1AvyQtaKGUWcCgvnIOU+8r05
6aJ3t+a/8R0yXm4+NP</vt:lpwstr>
  </property>
  <property fmtid="{D5CDD505-2E9C-101B-9397-08002B2CF9AE}" pid="22" name="_2015_ms_pID_7253431">
    <vt:lpwstr>Up9netQJaIio4EVgvZQlo/faXD8Ta0wxptcujBqWSfiHoyAnYXE9Wh
LtWgGjsEE/vDxaHfxp1GtVYH7/QTpOfkzZcZZbtkuERF6NrFg4byK7v7+xb9eRa3gwcgzahu
T/ttCGQI5Xidm+xWMPjJTOpRjihQS88OPKftIF9hxAvY1ZbeEj+ZHeYsa9Y13KSdZ3iExOn3
OU2eGOVJF4uTJH4ax/zpNjGKMpX7lNGV2zXs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