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BC63B0" w:rsidRPr="00BC63B0">
        <w:rPr>
          <w:b/>
          <w:i/>
          <w:noProof/>
          <w:sz w:val="28"/>
        </w:rPr>
        <w:t>R4-2011153</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63B0" w:rsidP="00547111">
            <w:pPr>
              <w:pStyle w:val="CRCoverPage"/>
              <w:spacing w:after="0"/>
              <w:rPr>
                <w:noProof/>
              </w:rPr>
            </w:pPr>
            <w:r>
              <w:rPr>
                <w:noProof/>
                <w:lang w:eastAsia="zh-CN"/>
              </w:rPr>
              <w:t>1081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3842">
            <w:pPr>
              <w:pStyle w:val="CRCoverPage"/>
              <w:spacing w:after="0"/>
              <w:ind w:left="100"/>
              <w:rPr>
                <w:noProof/>
              </w:rPr>
            </w:pPr>
            <w:r w:rsidRPr="00803842">
              <w:rPr>
                <w:noProof/>
              </w:rPr>
              <w:t>CR on requirements for SCell dormancy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97E" w:rsidP="00BC7AFB">
            <w:pPr>
              <w:pStyle w:val="CRCoverPage"/>
              <w:spacing w:after="0"/>
              <w:ind w:left="100"/>
              <w:rPr>
                <w:noProof/>
              </w:rPr>
            </w:pPr>
            <w:r w:rsidRPr="0025197E">
              <w:rPr>
                <w:noProof/>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03E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803842" w:rsidP="0025197E">
            <w:pPr>
              <w:spacing w:after="0"/>
              <w:ind w:left="100"/>
              <w:rPr>
                <w:rFonts w:ascii="Arial" w:hAnsi="Arial" w:cs="Arial"/>
                <w:noProof/>
              </w:rPr>
            </w:pPr>
            <w:r>
              <w:rPr>
                <w:rFonts w:ascii="Arial" w:hAnsi="Arial" w:cs="Arial"/>
                <w:noProof/>
              </w:rPr>
              <w:t>The delay and interruption requirements for SCell dormancy are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1D43" w:rsidRDefault="00803842" w:rsidP="00803842">
            <w:pPr>
              <w:pStyle w:val="CRCoverPage"/>
              <w:spacing w:after="0"/>
              <w:ind w:left="100"/>
              <w:rPr>
                <w:rFonts w:cs="Arial"/>
                <w:noProof/>
              </w:rPr>
            </w:pPr>
            <w:r>
              <w:rPr>
                <w:rFonts w:cs="Arial"/>
                <w:noProof/>
              </w:rPr>
              <w:t>Update delay requirements for SCell dormancy</w:t>
            </w:r>
          </w:p>
          <w:p w:rsidR="00803842" w:rsidRDefault="00803842" w:rsidP="00803842">
            <w:pPr>
              <w:pStyle w:val="CRCoverPage"/>
              <w:numPr>
                <w:ilvl w:val="0"/>
                <w:numId w:val="4"/>
              </w:numPr>
              <w:spacing w:after="0"/>
              <w:rPr>
                <w:rFonts w:cs="Arial"/>
                <w:noProof/>
              </w:rPr>
            </w:pPr>
            <w:r>
              <w:rPr>
                <w:rFonts w:cs="Arial"/>
                <w:noProof/>
              </w:rPr>
              <w:t>Clarify the SCS for Z</w:t>
            </w:r>
          </w:p>
          <w:p w:rsidR="00803842" w:rsidRDefault="00803842" w:rsidP="00803842">
            <w:pPr>
              <w:pStyle w:val="CRCoverPage"/>
              <w:numPr>
                <w:ilvl w:val="0"/>
                <w:numId w:val="4"/>
              </w:numPr>
              <w:spacing w:after="0"/>
              <w:rPr>
                <w:rFonts w:cs="Arial"/>
                <w:noProof/>
              </w:rPr>
            </w:pPr>
            <w:r>
              <w:rPr>
                <w:rFonts w:cs="Arial"/>
                <w:noProof/>
              </w:rPr>
              <w:t xml:space="preserve">Add optimized requirement </w:t>
            </w:r>
          </w:p>
          <w:p w:rsidR="00803842" w:rsidRDefault="00803842" w:rsidP="00803842">
            <w:pPr>
              <w:pStyle w:val="CRCoverPage"/>
              <w:numPr>
                <w:ilvl w:val="0"/>
                <w:numId w:val="4"/>
              </w:numPr>
              <w:spacing w:after="0"/>
              <w:rPr>
                <w:rFonts w:cs="Arial"/>
                <w:noProof/>
              </w:rPr>
            </w:pPr>
            <w:r>
              <w:rPr>
                <w:rFonts w:cs="Arial"/>
                <w:noProof/>
              </w:rPr>
              <w:t>Add multi-CC dormancy dormancy switch requirement</w:t>
            </w:r>
          </w:p>
          <w:p w:rsidR="00803842" w:rsidRDefault="00803842" w:rsidP="00803842">
            <w:pPr>
              <w:pStyle w:val="CRCoverPage"/>
              <w:spacing w:after="0"/>
              <w:ind w:left="100"/>
              <w:rPr>
                <w:rFonts w:cs="Arial"/>
                <w:noProof/>
              </w:rPr>
            </w:pPr>
            <w:r>
              <w:rPr>
                <w:rFonts w:cs="Arial"/>
                <w:noProof/>
              </w:rPr>
              <w:t>Update interruption requirements for SCell dormancy</w:t>
            </w:r>
          </w:p>
          <w:p w:rsidR="00803842" w:rsidRDefault="00803842" w:rsidP="00803842">
            <w:pPr>
              <w:pStyle w:val="CRCoverPage"/>
              <w:numPr>
                <w:ilvl w:val="0"/>
                <w:numId w:val="4"/>
              </w:numPr>
              <w:spacing w:after="0"/>
              <w:rPr>
                <w:rFonts w:cs="Arial"/>
                <w:noProof/>
              </w:rPr>
            </w:pPr>
            <w:r>
              <w:rPr>
                <w:rFonts w:cs="Arial"/>
                <w:noProof/>
              </w:rPr>
              <w:t xml:space="preserve">Add interruption for RRM/CSI measurement during dormancy </w:t>
            </w:r>
          </w:p>
          <w:p w:rsidR="00006D62" w:rsidRDefault="00006D62" w:rsidP="00006D62">
            <w:pPr>
              <w:pStyle w:val="CRCoverPage"/>
              <w:numPr>
                <w:ilvl w:val="0"/>
                <w:numId w:val="4"/>
              </w:numPr>
              <w:spacing w:after="0"/>
              <w:rPr>
                <w:rFonts w:cs="Arial"/>
                <w:noProof/>
              </w:rPr>
            </w:pPr>
            <w:r>
              <w:rPr>
                <w:rFonts w:cs="Arial"/>
                <w:noProof/>
              </w:rPr>
              <w:t>Add interruption for multiple CC dormancy switch</w:t>
            </w:r>
          </w:p>
          <w:p w:rsidR="00006D62" w:rsidRPr="00803842" w:rsidRDefault="00006D62" w:rsidP="00803842">
            <w:pPr>
              <w:pStyle w:val="CRCoverPage"/>
              <w:numPr>
                <w:ilvl w:val="0"/>
                <w:numId w:val="4"/>
              </w:numPr>
              <w:spacing w:after="0"/>
              <w:rPr>
                <w:rFonts w:cs="Arial"/>
                <w:noProof/>
              </w:rPr>
            </w:pPr>
            <w:r>
              <w:rPr>
                <w:rFonts w:cs="Arial"/>
                <w:noProof/>
                <w:lang w:eastAsia="zh-CN"/>
              </w:rPr>
              <w:t>Clarify the applicability of interrutption due to SCS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3842" w:rsidP="0025197E">
            <w:pPr>
              <w:pStyle w:val="CRCoverPage"/>
              <w:spacing w:after="0"/>
              <w:ind w:left="100"/>
              <w:rPr>
                <w:noProof/>
              </w:rPr>
            </w:pPr>
            <w:r>
              <w:rPr>
                <w:rFonts w:cs="Arial"/>
                <w:noProof/>
              </w:rPr>
              <w:t>The delay and interruption requirements for SCell dormancy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6978" w:rsidP="003D1D43">
            <w:pPr>
              <w:pStyle w:val="CRCoverPage"/>
              <w:spacing w:after="0"/>
              <w:ind w:left="100"/>
              <w:rPr>
                <w:noProof/>
                <w:lang w:eastAsia="zh-CN"/>
              </w:rPr>
            </w:pPr>
            <w:r>
              <w:rPr>
                <w:rFonts w:hint="eastAsia"/>
                <w:noProof/>
                <w:lang w:eastAsia="zh-CN"/>
              </w:rPr>
              <w:t>8</w:t>
            </w:r>
            <w:r>
              <w:rPr>
                <w:noProof/>
                <w:lang w:eastAsia="zh-CN"/>
              </w:rPr>
              <w:t>.6.2, 8.6.2A, 8.2.1.2.15, 8.2.2.2.12, 8.2.3.2.13, 8.2.4.2.11, 8.2.4.2A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63B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63B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63B0">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97E" w:rsidRDefault="00E9263D" w:rsidP="00293128">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0438DB">
        <w:rPr>
          <w:rFonts w:eastAsia="宋体"/>
          <w:noProof/>
          <w:highlight w:val="yellow"/>
          <w:lang w:eastAsia="zh-CN"/>
        </w:rPr>
        <w:t>1</w:t>
      </w:r>
      <w:r w:rsidRPr="00207960">
        <w:rPr>
          <w:rFonts w:eastAsia="宋体" w:hint="eastAsia"/>
          <w:noProof/>
          <w:highlight w:val="yellow"/>
          <w:lang w:eastAsia="zh-CN"/>
        </w:rPr>
        <w:t>&gt;</w:t>
      </w:r>
    </w:p>
    <w:p w:rsidR="00803842" w:rsidRPr="009C5807" w:rsidRDefault="00803842" w:rsidP="00803842">
      <w:pPr>
        <w:pStyle w:val="3"/>
        <w:rPr>
          <w:lang w:val="en-US" w:eastAsia="zh-CN"/>
        </w:rPr>
      </w:pPr>
      <w:bookmarkStart w:id="3" w:name="_Toc535475993"/>
      <w:r w:rsidRPr="009C5807">
        <w:rPr>
          <w:lang w:val="en-US" w:eastAsia="zh-CN"/>
        </w:rPr>
        <w:t>8.6.2</w:t>
      </w:r>
      <w:r w:rsidRPr="009C5807">
        <w:rPr>
          <w:lang w:val="en-US" w:eastAsia="zh-CN"/>
        </w:rPr>
        <w:tab/>
        <w:t>DCI and timer based BWP switch delay</w:t>
      </w:r>
      <w:bookmarkEnd w:id="3"/>
      <w:r>
        <w:rPr>
          <w:lang w:val="en-US" w:eastAsia="zh-CN"/>
        </w:rPr>
        <w:t xml:space="preserve"> on a single CC</w:t>
      </w:r>
    </w:p>
    <w:p w:rsidR="00803842" w:rsidRPr="009C5807" w:rsidRDefault="00803842" w:rsidP="00803842">
      <w:pPr>
        <w:rPr>
          <w:lang w:val="en-US" w:eastAsia="zh-CN"/>
        </w:rPr>
      </w:pPr>
      <w:r w:rsidRPr="009C5807">
        <w:rPr>
          <w:lang w:eastAsia="zh-CN"/>
        </w:rPr>
        <w:t xml:space="preserve">The requirements in this clause only apply to the case </w:t>
      </w:r>
      <w:r w:rsidRPr="009C5807">
        <w:t>that the BWP switch is performed on a single CC.</w:t>
      </w:r>
    </w:p>
    <w:p w:rsidR="00ED03E5" w:rsidRDefault="00803842" w:rsidP="00ED03E5">
      <w:pPr>
        <w:rPr>
          <w:ins w:id="4" w:author="Huawei" w:date="2020-08-07T17:19:00Z"/>
          <w:lang w:eastAsia="zh-CN"/>
        </w:rPr>
      </w:pPr>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w:t>
      </w:r>
      <w:proofErr w:type="spellStart"/>
      <w:r w:rsidRPr="009C5807">
        <w:t>T</w:t>
      </w:r>
      <w:r w:rsidRPr="009C5807">
        <w:rPr>
          <w:vertAlign w:val="subscript"/>
        </w:rPr>
        <w:t>BWPswitchDelay</w:t>
      </w:r>
      <w:proofErr w:type="spellEnd"/>
      <w:r w:rsidRPr="009C5807">
        <w:t xml:space="preserve"> </w:t>
      </w:r>
      <w:ins w:id="5" w:author="Huawei" w:date="2020-08-07T17:18:00Z">
        <w:r w:rsidR="00ED03E5">
          <w:t xml:space="preserve">+ X </w:t>
        </w:r>
      </w:ins>
      <w:r w:rsidRPr="009C5807">
        <w:t>which starts from the beginning of DL slot n</w:t>
      </w:r>
      <w:ins w:id="6" w:author="Huawei" w:date="2020-08-07T17:19:00Z">
        <w:r w:rsidR="00ED03E5">
          <w:t>, where</w:t>
        </w:r>
        <w:r w:rsidR="00ED03E5" w:rsidRPr="00ED03E5">
          <w:rPr>
            <w:lang w:eastAsia="zh-CN"/>
          </w:rPr>
          <w:t xml:space="preserve"> </w:t>
        </w:r>
      </w:ins>
    </w:p>
    <w:p w:rsidR="00ED03E5" w:rsidRDefault="00ED03E5" w:rsidP="00ED03E5">
      <w:pPr>
        <w:pStyle w:val="B1"/>
        <w:rPr>
          <w:ins w:id="7" w:author="Huawei" w:date="2020-08-07T17:22:00Z"/>
        </w:rPr>
      </w:pPr>
      <w:ins w:id="8" w:author="Huawei" w:date="2020-08-07T17:20:00Z">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small</w:t>
        </w:r>
        <w:r>
          <w:t xml:space="preserve">er </w:t>
        </w:r>
      </w:ins>
      <w:ins w:id="9" w:author="Huawei" w:date="2020-08-07T17:21:00Z">
        <w:r>
          <w:t>value</w:t>
        </w:r>
      </w:ins>
      <w:ins w:id="10" w:author="Huawei" w:date="2020-08-07T17:20:00Z">
        <w:r w:rsidRPr="00ED03E5">
          <w:t xml:space="preserve"> </w:t>
        </w:r>
      </w:ins>
      <w:ins w:id="11" w:author="Huawei" w:date="2020-08-07T17:21:00Z">
        <w:r>
          <w:t xml:space="preserve">between the SCS of the serving cell where UE receives </w:t>
        </w:r>
      </w:ins>
      <w:ins w:id="12" w:author="Huawei" w:date="2020-08-07T17:23:00Z">
        <w:r>
          <w:t xml:space="preserve">BWP </w:t>
        </w:r>
      </w:ins>
      <w:ins w:id="13" w:author="Huawei" w:date="2020-08-07T17:21:00Z">
        <w:r w:rsidRPr="009C5807">
          <w:t>switching request</w:t>
        </w:r>
        <w:r>
          <w:t xml:space="preserve"> and the SCS of the serving cel</w:t>
        </w:r>
      </w:ins>
      <w:ins w:id="14" w:author="Huawei" w:date="2020-08-07T17:22:00Z">
        <w:r>
          <w:t>l where BWP switching occurs;</w:t>
        </w:r>
      </w:ins>
    </w:p>
    <w:p w:rsidR="00803842" w:rsidRPr="00ED03E5" w:rsidRDefault="00ED03E5" w:rsidP="00ED03E5">
      <w:pPr>
        <w:pStyle w:val="B1"/>
      </w:pPr>
      <w:ins w:id="15" w:author="Huawei" w:date="2020-08-07T17:22:00Z">
        <w:r w:rsidRPr="009C5807">
          <w:t>-</w:t>
        </w:r>
        <w:r w:rsidRPr="009C5807">
          <w:tab/>
        </w:r>
        <w:r>
          <w:rPr>
            <w:lang w:val="en-US" w:eastAsia="zh-CN"/>
          </w:rPr>
          <w:t>X=</w:t>
        </w:r>
      </w:ins>
      <w:ins w:id="16" w:author="Huawei" w:date="2020-08-07T17:23:00Z">
        <w:r>
          <w:rPr>
            <w:lang w:val="en-US" w:eastAsia="zh-CN"/>
          </w:rPr>
          <w:t>1 slot</w:t>
        </w:r>
      </w:ins>
      <w:ins w:id="17" w:author="Huawei" w:date="2020-08-07T17:24:00Z">
        <w:r>
          <w:rPr>
            <w:lang w:val="en-US" w:eastAsia="zh-CN"/>
          </w:rPr>
          <w:t xml:space="preserve"> with respect to the SCS of</w:t>
        </w:r>
      </w:ins>
      <w:ins w:id="18" w:author="Huawei" w:date="2020-08-07T17:23:00Z">
        <w:r>
          <w:rPr>
            <w:lang w:val="en-US" w:eastAsia="zh-CN"/>
          </w:rPr>
          <w:t xml:space="preserve"> </w:t>
        </w:r>
      </w:ins>
      <w:ins w:id="19" w:author="Huawei" w:date="2020-08-07T17:24:00Z">
        <w:r>
          <w:rPr>
            <w:lang w:val="en-US" w:eastAsia="zh-CN"/>
          </w:rPr>
          <w:t xml:space="preserve">the serving cell where BWP switching occurs, </w:t>
        </w:r>
      </w:ins>
      <w:ins w:id="20" w:author="Huawei" w:date="2020-08-07T17:23:00Z">
        <w:r>
          <w:rPr>
            <w:lang w:val="en-US" w:eastAsia="zh-CN"/>
          </w:rPr>
          <w:t xml:space="preserve">if the </w:t>
        </w:r>
      </w:ins>
      <w:ins w:id="21" w:author="Huawei" w:date="2020-08-07T17:22:00Z">
        <w:r>
          <w:rPr>
            <w:lang w:val="en-US" w:eastAsia="zh-CN"/>
          </w:rPr>
          <w:t xml:space="preserve">SCS of the </w:t>
        </w:r>
      </w:ins>
      <w:ins w:id="22" w:author="Huawei" w:date="2020-08-07T17:23:00Z">
        <w:r>
          <w:rPr>
            <w:lang w:val="en-US" w:eastAsia="zh-CN"/>
          </w:rPr>
          <w:t>serving cell</w:t>
        </w:r>
      </w:ins>
      <w:ins w:id="23" w:author="Huawei" w:date="2020-08-07T17:22:00Z">
        <w:r>
          <w:rPr>
            <w:lang w:val="en-US" w:eastAsia="zh-CN"/>
          </w:rPr>
          <w:t xml:space="preserve"> where UE receives </w:t>
        </w:r>
      </w:ins>
      <w:ins w:id="24" w:author="Huawei" w:date="2020-08-07T17:23:00Z">
        <w:r w:rsidRPr="009C5807">
          <w:t>BWP switching request</w:t>
        </w:r>
        <w:r>
          <w:rPr>
            <w:lang w:val="en-US" w:eastAsia="zh-CN"/>
          </w:rPr>
          <w:t xml:space="preserve"> </w:t>
        </w:r>
      </w:ins>
      <w:ins w:id="25" w:author="Huawei" w:date="2020-08-07T17:22:00Z">
        <w:r>
          <w:rPr>
            <w:lang w:val="en-US" w:eastAsia="zh-CN"/>
          </w:rPr>
          <w:t xml:space="preserve">is </w:t>
        </w:r>
      </w:ins>
      <w:ins w:id="26" w:author="Huawei" w:date="2020-08-07T17:23:00Z">
        <w:r>
          <w:rPr>
            <w:lang w:val="en-US" w:eastAsia="zh-CN"/>
          </w:rPr>
          <w:t>smaller</w:t>
        </w:r>
      </w:ins>
      <w:ins w:id="27" w:author="Huawei" w:date="2020-08-07T17:22:00Z">
        <w:r>
          <w:rPr>
            <w:lang w:val="en-US" w:eastAsia="zh-CN"/>
          </w:rPr>
          <w:t xml:space="preserve"> than or equal to the SCS of the </w:t>
        </w:r>
      </w:ins>
      <w:ins w:id="28" w:author="Huawei" w:date="2020-08-07T17:23:00Z">
        <w:r>
          <w:rPr>
            <w:lang w:val="en-US" w:eastAsia="zh-CN"/>
          </w:rPr>
          <w:t>serving cell</w:t>
        </w:r>
      </w:ins>
      <w:ins w:id="29" w:author="Huawei" w:date="2020-08-07T17:22:00Z">
        <w:r>
          <w:rPr>
            <w:lang w:val="en-US" w:eastAsia="zh-CN"/>
          </w:rPr>
          <w:t xml:space="preserve"> where BWP switch</w:t>
        </w:r>
      </w:ins>
      <w:ins w:id="30" w:author="Huawei" w:date="2020-08-07T17:23:00Z">
        <w:r>
          <w:rPr>
            <w:lang w:val="en-US" w:eastAsia="zh-CN"/>
          </w:rPr>
          <w:t>ing occurs</w:t>
        </w:r>
      </w:ins>
      <w:ins w:id="31" w:author="Huawei" w:date="2020-08-07T17:22:00Z">
        <w:r>
          <w:rPr>
            <w:lang w:val="en-US" w:eastAsia="zh-CN"/>
          </w:rPr>
          <w:t xml:space="preserve">, </w:t>
        </w:r>
      </w:ins>
      <w:ins w:id="32" w:author="Huawei" w:date="2020-08-07T17:24:00Z">
        <w:r>
          <w:rPr>
            <w:lang w:val="en-US" w:eastAsia="zh-CN"/>
          </w:rPr>
          <w:t xml:space="preserve">X=0 </w:t>
        </w:r>
      </w:ins>
      <w:ins w:id="33" w:author="Huawei" w:date="2020-08-07T17:22:00Z">
        <w:r>
          <w:rPr>
            <w:lang w:val="en-US" w:eastAsia="zh-CN"/>
          </w:rPr>
          <w:t>otherwise</w:t>
        </w:r>
      </w:ins>
      <w:r w:rsidR="00803842" w:rsidRPr="009C5807">
        <w:t>.</w:t>
      </w:r>
    </w:p>
    <w:p w:rsidR="00803842" w:rsidRPr="009C5807" w:rsidRDefault="00803842" w:rsidP="00803842">
      <w:pPr>
        <w:rPr>
          <w:lang w:val="en-US" w:eastAsia="zh-CN"/>
        </w:rPr>
      </w:pPr>
      <w:r w:rsidRPr="009C5807">
        <w:rPr>
          <w:lang w:val="en-US" w:eastAsia="zh-CN"/>
        </w:rPr>
        <w:t xml:space="preserve">The UE is not required to transmit UL signals or receive DL signals until the first DL or UL slot occurs right after a time duration of </w:t>
      </w:r>
      <w:proofErr w:type="spellStart"/>
      <w:r w:rsidRPr="009C5807">
        <w:rPr>
          <w:lang w:val="en-US" w:eastAsia="zh-CN"/>
        </w:rPr>
        <w:t>T</w:t>
      </w:r>
      <w:r w:rsidRPr="009C5807">
        <w:rPr>
          <w:vertAlign w:val="subscript"/>
          <w:lang w:val="en-US" w:eastAsia="zh-CN"/>
        </w:rPr>
        <w:t>BWPswitchDelay</w:t>
      </w:r>
      <w:proofErr w:type="spellEnd"/>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p>
    <w:p w:rsidR="00803842" w:rsidRPr="009C5807" w:rsidRDefault="00803842" w:rsidP="00803842">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w:t>
      </w:r>
      <w:proofErr w:type="spellStart"/>
      <w:r w:rsidRPr="009C5807">
        <w:rPr>
          <w:lang w:val="en-US" w:eastAsia="zh-CN"/>
        </w:rPr>
        <w:t>subframe</w:t>
      </w:r>
      <w:proofErr w:type="spellEnd"/>
      <w:r w:rsidRPr="009C5807">
        <w:rPr>
          <w:lang w:val="en-US" w:eastAsia="zh-CN"/>
        </w:rPr>
        <w:t xml:space="preserve"> (FR1) or DL half-</w:t>
      </w:r>
      <w:proofErr w:type="spellStart"/>
      <w:r w:rsidRPr="009C5807">
        <w:rPr>
          <w:lang w:val="en-US" w:eastAsia="zh-CN"/>
        </w:rPr>
        <w:t>subframe</w:t>
      </w:r>
      <w:proofErr w:type="spellEnd"/>
      <w:r w:rsidRPr="009C5807">
        <w:rPr>
          <w:lang w:val="en-US" w:eastAsia="zh-CN"/>
        </w:rPr>
        <w:t xml:space="preserve"> (FR2) immediately after a BWP-inactivity timer </w:t>
      </w:r>
      <w:proofErr w:type="spellStart"/>
      <w:r w:rsidRPr="009C5807">
        <w:rPr>
          <w:i/>
        </w:rPr>
        <w:t>bwp-InactivityTimer</w:t>
      </w:r>
      <w:proofErr w:type="spellEnd"/>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a time duration of </w:t>
      </w:r>
      <w:proofErr w:type="spellStart"/>
      <w:r w:rsidRPr="009C5807">
        <w:t>T</w:t>
      </w:r>
      <w:r w:rsidRPr="009C5807">
        <w:rPr>
          <w:vertAlign w:val="subscript"/>
        </w:rPr>
        <w:t>BWPswitchDelay</w:t>
      </w:r>
      <w:proofErr w:type="spellEnd"/>
      <w:r w:rsidRPr="009C5807">
        <w:t xml:space="preserve"> which starts from the beginning of DL </w:t>
      </w:r>
      <w:r w:rsidRPr="009C5807">
        <w:rPr>
          <w:lang w:val="en-US" w:eastAsia="zh-CN"/>
        </w:rPr>
        <w:t>slot n.</w:t>
      </w:r>
    </w:p>
    <w:p w:rsidR="00803842" w:rsidRPr="009C5807" w:rsidRDefault="00803842" w:rsidP="00803842">
      <w:pPr>
        <w:rPr>
          <w:lang w:val="en-US" w:eastAsia="zh-CN"/>
        </w:rPr>
      </w:pPr>
      <w:r w:rsidRPr="009C5807">
        <w:rPr>
          <w:lang w:val="en-US" w:eastAsia="zh-CN"/>
        </w:rPr>
        <w:t xml:space="preserve">The UE is not required to transmit UL signals or receive DL signals during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after </w:t>
      </w:r>
      <w:proofErr w:type="spellStart"/>
      <w:r w:rsidRPr="009C5807">
        <w:rPr>
          <w:i/>
        </w:rPr>
        <w:t>bwp-InactivityTimer</w:t>
      </w:r>
      <w:proofErr w:type="spellEnd"/>
      <w:r w:rsidRPr="009C5807">
        <w:rPr>
          <w:lang w:val="en-US" w:eastAsia="zh-CN"/>
        </w:rPr>
        <w:t xml:space="preserve"> [2] expires on the cell where timer-based BWP switch occurs.</w:t>
      </w:r>
    </w:p>
    <w:p w:rsidR="00803842" w:rsidRPr="009C5807" w:rsidRDefault="00803842" w:rsidP="00803842">
      <w:pPr>
        <w:rPr>
          <w:lang w:val="en-US" w:eastAsia="zh-CN"/>
        </w:rPr>
      </w:pPr>
      <w:r w:rsidRPr="009C5807">
        <w:rPr>
          <w:lang w:val="en-US" w:eastAsia="zh-CN"/>
        </w:rPr>
        <w:t>Depending on UE capability</w:t>
      </w:r>
      <w:r w:rsidRPr="009C5807">
        <w:t xml:space="preserve"> </w:t>
      </w:r>
      <w:proofErr w:type="spellStart"/>
      <w:r w:rsidRPr="009C5807">
        <w:rPr>
          <w:i/>
        </w:rPr>
        <w:t>bwp-SwitchingDelay</w:t>
      </w:r>
      <w:proofErr w:type="spellEnd"/>
      <w:r w:rsidRPr="009C5807">
        <w:rPr>
          <w:lang w:val="en-US" w:eastAsia="zh-CN"/>
        </w:rPr>
        <w:t xml:space="preserve"> [2], UE shall finish BWP switch within the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defined in Table 8.6.2-1.</w:t>
      </w:r>
    </w:p>
    <w:p w:rsidR="00803842" w:rsidRPr="009C5807" w:rsidRDefault="00803842" w:rsidP="0080384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03842" w:rsidRPr="009C5807" w:rsidTr="00ED1850">
        <w:trPr>
          <w:trHeight w:val="305"/>
          <w:jc w:val="center"/>
        </w:trPr>
        <w:tc>
          <w:tcPr>
            <w:tcW w:w="649" w:type="dxa"/>
            <w:vMerge w:val="restart"/>
            <w:shd w:val="clear" w:color="auto" w:fill="auto"/>
            <w:vAlign w:val="center"/>
          </w:tcPr>
          <w:p w:rsidR="00803842" w:rsidRPr="009C5807" w:rsidRDefault="00803842" w:rsidP="00ED1850">
            <w:pPr>
              <w:pStyle w:val="TAH"/>
            </w:pPr>
            <w:r w:rsidRPr="009C5807">
              <w:rPr>
                <w:noProof/>
                <w:lang w:val="en-US" w:eastAsia="zh-CN"/>
              </w:rPr>
              <w:drawing>
                <wp:inline distT="0" distB="0" distL="0" distR="0" wp14:anchorId="6B81374C" wp14:editId="5733512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803842" w:rsidRPr="009C5807" w:rsidRDefault="00803842" w:rsidP="00ED1850">
            <w:pPr>
              <w:pStyle w:val="TAH"/>
            </w:pPr>
            <w:r w:rsidRPr="009C5807">
              <w:t>NR Slot length (</w:t>
            </w:r>
            <w:proofErr w:type="spellStart"/>
            <w:r w:rsidRPr="009C5807">
              <w:t>ms</w:t>
            </w:r>
            <w:proofErr w:type="spellEnd"/>
            <w:r w:rsidRPr="009C5807">
              <w:t>)</w:t>
            </w:r>
          </w:p>
        </w:tc>
        <w:tc>
          <w:tcPr>
            <w:tcW w:w="3938" w:type="dxa"/>
            <w:gridSpan w:val="2"/>
          </w:tcPr>
          <w:p w:rsidR="00803842" w:rsidRPr="009C5807" w:rsidRDefault="00803842" w:rsidP="00ED1850">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03842" w:rsidRPr="009C5807" w:rsidTr="00ED1850">
        <w:trPr>
          <w:trHeight w:val="306"/>
          <w:jc w:val="center"/>
        </w:trPr>
        <w:tc>
          <w:tcPr>
            <w:tcW w:w="649" w:type="dxa"/>
            <w:vMerge/>
            <w:shd w:val="clear" w:color="auto" w:fill="auto"/>
            <w:vAlign w:val="center"/>
          </w:tcPr>
          <w:p w:rsidR="00803842" w:rsidRPr="009C5807" w:rsidRDefault="00803842" w:rsidP="00ED1850">
            <w:pPr>
              <w:pStyle w:val="TAH"/>
            </w:pPr>
          </w:p>
        </w:tc>
        <w:tc>
          <w:tcPr>
            <w:tcW w:w="992" w:type="dxa"/>
            <w:vMerge/>
          </w:tcPr>
          <w:p w:rsidR="00803842" w:rsidRPr="009C5807" w:rsidRDefault="00803842" w:rsidP="00ED1850">
            <w:pPr>
              <w:pStyle w:val="TAH"/>
            </w:pPr>
          </w:p>
        </w:tc>
        <w:tc>
          <w:tcPr>
            <w:tcW w:w="1969" w:type="dxa"/>
          </w:tcPr>
          <w:p w:rsidR="00803842" w:rsidRPr="009C5807" w:rsidRDefault="00803842" w:rsidP="00ED1850">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rsidR="00803842" w:rsidRPr="009C5807" w:rsidRDefault="00803842" w:rsidP="00ED1850">
            <w:pPr>
              <w:pStyle w:val="TAH"/>
              <w:rPr>
                <w:vertAlign w:val="superscript"/>
                <w:lang w:eastAsia="zh-CN"/>
              </w:rPr>
            </w:pPr>
            <w:r w:rsidRPr="009C5807">
              <w:rPr>
                <w:lang w:eastAsia="zh-CN"/>
              </w:rPr>
              <w:t>Type 2</w:t>
            </w:r>
            <w:r w:rsidRPr="009C5807">
              <w:rPr>
                <w:vertAlign w:val="superscript"/>
                <w:lang w:eastAsia="zh-CN"/>
              </w:rPr>
              <w:t>Note 1</w:t>
            </w:r>
          </w:p>
        </w:tc>
      </w:tr>
      <w:tr w:rsidR="00803842" w:rsidRPr="009C5807" w:rsidDel="00FC0501" w:rsidTr="00ED1850">
        <w:trPr>
          <w:jc w:val="center"/>
        </w:trPr>
        <w:tc>
          <w:tcPr>
            <w:tcW w:w="649" w:type="dxa"/>
            <w:shd w:val="clear" w:color="auto" w:fill="auto"/>
          </w:tcPr>
          <w:p w:rsidR="00803842" w:rsidRPr="009C5807" w:rsidRDefault="00803842" w:rsidP="00ED1850">
            <w:pPr>
              <w:pStyle w:val="TAC"/>
            </w:pPr>
            <w:r w:rsidRPr="009C5807">
              <w:t>0</w:t>
            </w:r>
          </w:p>
        </w:tc>
        <w:tc>
          <w:tcPr>
            <w:tcW w:w="992" w:type="dxa"/>
          </w:tcPr>
          <w:p w:rsidR="00803842" w:rsidRPr="009C5807" w:rsidRDefault="00803842" w:rsidP="00ED1850">
            <w:pPr>
              <w:pStyle w:val="TAC"/>
            </w:pPr>
            <w:r w:rsidRPr="009C5807">
              <w:t>1</w:t>
            </w:r>
          </w:p>
        </w:tc>
        <w:tc>
          <w:tcPr>
            <w:tcW w:w="1969" w:type="dxa"/>
            <w:shd w:val="clear" w:color="auto" w:fill="auto"/>
          </w:tcPr>
          <w:p w:rsidR="00803842" w:rsidRPr="009C5807" w:rsidRDefault="00803842" w:rsidP="00ED1850">
            <w:pPr>
              <w:pStyle w:val="TAC"/>
            </w:pPr>
            <w:r w:rsidRPr="009C5807">
              <w:t>1</w:t>
            </w:r>
          </w:p>
        </w:tc>
        <w:tc>
          <w:tcPr>
            <w:tcW w:w="1969" w:type="dxa"/>
          </w:tcPr>
          <w:p w:rsidR="00803842" w:rsidRPr="009C5807" w:rsidRDefault="00803842" w:rsidP="00ED1850">
            <w:pPr>
              <w:pStyle w:val="TAC"/>
            </w:pPr>
            <w:r w:rsidRPr="009C5807">
              <w:t>3</w:t>
            </w:r>
          </w:p>
        </w:tc>
      </w:tr>
      <w:tr w:rsidR="00803842" w:rsidRPr="009C5807" w:rsidDel="00FC0501" w:rsidTr="00ED1850">
        <w:trPr>
          <w:jc w:val="center"/>
        </w:trPr>
        <w:tc>
          <w:tcPr>
            <w:tcW w:w="649" w:type="dxa"/>
            <w:shd w:val="clear" w:color="auto" w:fill="auto"/>
          </w:tcPr>
          <w:p w:rsidR="00803842" w:rsidRPr="009C5807" w:rsidRDefault="00803842" w:rsidP="00ED1850">
            <w:pPr>
              <w:pStyle w:val="TAC"/>
            </w:pPr>
            <w:r w:rsidRPr="009C5807">
              <w:t>1</w:t>
            </w:r>
          </w:p>
        </w:tc>
        <w:tc>
          <w:tcPr>
            <w:tcW w:w="992" w:type="dxa"/>
          </w:tcPr>
          <w:p w:rsidR="00803842" w:rsidRPr="009C5807" w:rsidRDefault="00803842" w:rsidP="00ED1850">
            <w:pPr>
              <w:pStyle w:val="TAC"/>
            </w:pPr>
            <w:r w:rsidRPr="009C5807">
              <w:t>0.5</w:t>
            </w:r>
          </w:p>
        </w:tc>
        <w:tc>
          <w:tcPr>
            <w:tcW w:w="1969" w:type="dxa"/>
            <w:shd w:val="clear" w:color="auto" w:fill="auto"/>
          </w:tcPr>
          <w:p w:rsidR="00803842" w:rsidRPr="009C5807" w:rsidRDefault="00803842" w:rsidP="00ED1850">
            <w:pPr>
              <w:pStyle w:val="TAC"/>
            </w:pPr>
            <w:r w:rsidRPr="009C5807">
              <w:t>2</w:t>
            </w:r>
          </w:p>
        </w:tc>
        <w:tc>
          <w:tcPr>
            <w:tcW w:w="1969" w:type="dxa"/>
          </w:tcPr>
          <w:p w:rsidR="00803842" w:rsidRPr="009C5807" w:rsidRDefault="00803842" w:rsidP="00ED1850">
            <w:pPr>
              <w:pStyle w:val="TAC"/>
            </w:pPr>
            <w:r w:rsidRPr="009C5807">
              <w:t>5</w:t>
            </w:r>
          </w:p>
        </w:tc>
      </w:tr>
      <w:tr w:rsidR="00803842" w:rsidRPr="009C5807" w:rsidDel="00FC0501" w:rsidTr="00ED1850">
        <w:trPr>
          <w:jc w:val="center"/>
        </w:trPr>
        <w:tc>
          <w:tcPr>
            <w:tcW w:w="649" w:type="dxa"/>
            <w:shd w:val="clear" w:color="auto" w:fill="auto"/>
          </w:tcPr>
          <w:p w:rsidR="00803842" w:rsidRPr="009C5807" w:rsidRDefault="00803842" w:rsidP="00ED1850">
            <w:pPr>
              <w:pStyle w:val="TAC"/>
            </w:pPr>
            <w:r w:rsidRPr="009C5807">
              <w:t>2</w:t>
            </w:r>
          </w:p>
        </w:tc>
        <w:tc>
          <w:tcPr>
            <w:tcW w:w="992" w:type="dxa"/>
          </w:tcPr>
          <w:p w:rsidR="00803842" w:rsidRPr="009C5807" w:rsidRDefault="00803842" w:rsidP="00ED1850">
            <w:pPr>
              <w:pStyle w:val="TAC"/>
            </w:pPr>
            <w:r w:rsidRPr="009C5807">
              <w:t>0.25</w:t>
            </w:r>
          </w:p>
        </w:tc>
        <w:tc>
          <w:tcPr>
            <w:tcW w:w="1969" w:type="dxa"/>
            <w:shd w:val="clear" w:color="auto" w:fill="auto"/>
          </w:tcPr>
          <w:p w:rsidR="00803842" w:rsidRPr="009C5807" w:rsidRDefault="00803842" w:rsidP="00ED1850">
            <w:pPr>
              <w:pStyle w:val="TAC"/>
            </w:pPr>
            <w:r w:rsidRPr="009C5807">
              <w:t>3</w:t>
            </w:r>
          </w:p>
        </w:tc>
        <w:tc>
          <w:tcPr>
            <w:tcW w:w="1969" w:type="dxa"/>
          </w:tcPr>
          <w:p w:rsidR="00803842" w:rsidRPr="009C5807" w:rsidRDefault="00803842" w:rsidP="00ED1850">
            <w:pPr>
              <w:pStyle w:val="TAC"/>
            </w:pPr>
            <w:r w:rsidRPr="009C5807">
              <w:t>9</w:t>
            </w:r>
          </w:p>
        </w:tc>
      </w:tr>
      <w:tr w:rsidR="00803842" w:rsidRPr="009C5807" w:rsidDel="00FC0501" w:rsidTr="00ED1850">
        <w:trPr>
          <w:jc w:val="center"/>
        </w:trPr>
        <w:tc>
          <w:tcPr>
            <w:tcW w:w="649" w:type="dxa"/>
            <w:shd w:val="clear" w:color="auto" w:fill="auto"/>
          </w:tcPr>
          <w:p w:rsidR="00803842" w:rsidRPr="009C5807" w:rsidRDefault="00803842" w:rsidP="00ED1850">
            <w:pPr>
              <w:pStyle w:val="TAC"/>
            </w:pPr>
            <w:r w:rsidRPr="009C5807">
              <w:t>3</w:t>
            </w:r>
          </w:p>
        </w:tc>
        <w:tc>
          <w:tcPr>
            <w:tcW w:w="992" w:type="dxa"/>
          </w:tcPr>
          <w:p w:rsidR="00803842" w:rsidRPr="009C5807" w:rsidRDefault="00803842" w:rsidP="00ED1850">
            <w:pPr>
              <w:pStyle w:val="TAC"/>
            </w:pPr>
            <w:r w:rsidRPr="009C5807">
              <w:t>0.125</w:t>
            </w:r>
          </w:p>
        </w:tc>
        <w:tc>
          <w:tcPr>
            <w:tcW w:w="1969" w:type="dxa"/>
            <w:shd w:val="clear" w:color="auto" w:fill="auto"/>
          </w:tcPr>
          <w:p w:rsidR="00803842" w:rsidRPr="009C5807" w:rsidRDefault="00803842" w:rsidP="00ED1850">
            <w:pPr>
              <w:pStyle w:val="TAC"/>
            </w:pPr>
            <w:r w:rsidRPr="009C5807">
              <w:t>6</w:t>
            </w:r>
          </w:p>
        </w:tc>
        <w:tc>
          <w:tcPr>
            <w:tcW w:w="1969" w:type="dxa"/>
          </w:tcPr>
          <w:p w:rsidR="00803842" w:rsidRPr="009C5807" w:rsidRDefault="00803842" w:rsidP="00ED1850">
            <w:pPr>
              <w:pStyle w:val="TAC"/>
            </w:pPr>
            <w:r w:rsidRPr="009C5807">
              <w:t>18</w:t>
            </w:r>
          </w:p>
        </w:tc>
      </w:tr>
      <w:tr w:rsidR="00803842" w:rsidRPr="009C5807" w:rsidDel="00FC0501" w:rsidTr="00ED1850">
        <w:trPr>
          <w:jc w:val="center"/>
        </w:trPr>
        <w:tc>
          <w:tcPr>
            <w:tcW w:w="5579" w:type="dxa"/>
            <w:gridSpan w:val="4"/>
            <w:shd w:val="clear" w:color="auto" w:fill="auto"/>
          </w:tcPr>
          <w:p w:rsidR="00803842" w:rsidRPr="009C5807" w:rsidRDefault="00803842" w:rsidP="00ED1850">
            <w:pPr>
              <w:pStyle w:val="TAN"/>
            </w:pPr>
            <w:r w:rsidRPr="009C5807">
              <w:t>Note 1:</w:t>
            </w:r>
            <w:r w:rsidRPr="009C5807">
              <w:tab/>
              <w:t>Depends on UE capability.</w:t>
            </w:r>
          </w:p>
          <w:p w:rsidR="00803842" w:rsidRPr="009C5807" w:rsidRDefault="00803842" w:rsidP="00ED1850">
            <w:pPr>
              <w:pStyle w:val="TAN"/>
            </w:pPr>
            <w:r w:rsidRPr="009C5807">
              <w:t>Note 2:</w:t>
            </w:r>
            <w:r w:rsidRPr="009C5807">
              <w:tab/>
              <w:t>If the BWP switch involves changing of SCS, the BWP switch delay is determined by the smaller SCS between the SCS before BWP switch and the SCS after BWP switch.</w:t>
            </w:r>
          </w:p>
        </w:tc>
      </w:tr>
    </w:tbl>
    <w:p w:rsidR="00803842" w:rsidRPr="009C5807" w:rsidRDefault="00803842" w:rsidP="00803842"/>
    <w:p w:rsidR="00803842" w:rsidRPr="009C5807" w:rsidRDefault="00803842" w:rsidP="00803842">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803842" w:rsidRPr="009C5807" w:rsidRDefault="00803842" w:rsidP="00803842">
      <w:r w:rsidRPr="009C5807">
        <w:t xml:space="preserve">If UE has the information on the required TCI-state information to receive PDCCH and PDSCH in the new BWP, </w:t>
      </w:r>
    </w:p>
    <w:p w:rsidR="00803842" w:rsidRPr="009C5807" w:rsidRDefault="00803842" w:rsidP="00803842">
      <w:pPr>
        <w:pStyle w:val="B1"/>
      </w:pPr>
      <w:r w:rsidRPr="009C5807">
        <w:t>-</w:t>
      </w:r>
      <w:r w:rsidRPr="009C5807">
        <w:tab/>
        <w:t>UE shall be able to receive PDCCH and PDSCH with old TCI-states before the delay as specified in Clause 8.10 in the new BWP.</w:t>
      </w:r>
    </w:p>
    <w:p w:rsidR="00803842" w:rsidRDefault="00803842" w:rsidP="00803842">
      <w:pPr>
        <w:pStyle w:val="B1"/>
      </w:pPr>
      <w:r w:rsidRPr="009C5807">
        <w:t>-</w:t>
      </w:r>
      <w:r w:rsidRPr="009C5807">
        <w:tab/>
        <w:t>UE shall be able to receive PDCCH and PDSCH with new TCI-states after the delay as specified in Clause 8.10 in the new BWP.</w:t>
      </w:r>
    </w:p>
    <w:p w:rsidR="00803842" w:rsidRDefault="00803842" w:rsidP="00803842">
      <w:r>
        <w:lastRenderedPageBreak/>
        <w:t>If the BWP switch is triggered within DRX active time, and one of the two BWPs in a BWP switching is a dormant BWP [TS 38.321, 7]</w:t>
      </w:r>
      <w:ins w:id="34" w:author="Huawei" w:date="2020-07-27T20:23:00Z">
        <w:r w:rsidR="00B50B5D">
          <w:t xml:space="preserve"> and the </w:t>
        </w:r>
      </w:ins>
      <w:ins w:id="35" w:author="Huawei" w:date="2020-07-27T20:24:00Z">
        <w:r w:rsidR="00B50B5D">
          <w:t xml:space="preserve">configurations of the two BWPs differ in any other parameter than </w:t>
        </w:r>
      </w:ins>
      <w:ins w:id="36" w:author="Huawei" w:date="2020-07-27T20:25:00Z">
        <w:r w:rsidR="00B50B5D" w:rsidRPr="0092433B">
          <w:rPr>
            <w:i/>
          </w:rPr>
          <w:t>PDCCH-</w:t>
        </w:r>
        <w:proofErr w:type="spellStart"/>
        <w:r w:rsidR="00B50B5D" w:rsidRPr="0092433B">
          <w:rPr>
            <w:i/>
          </w:rPr>
          <w:t>ConfigCommon</w:t>
        </w:r>
        <w:proofErr w:type="spellEnd"/>
        <w:r w:rsidR="00B50B5D">
          <w:t xml:space="preserve"> or </w:t>
        </w:r>
      </w:ins>
      <w:ins w:id="37" w:author="Huawei" w:date="2020-07-27T20:27:00Z">
        <w:r w:rsidR="0092433B" w:rsidRPr="0092433B">
          <w:rPr>
            <w:i/>
          </w:rPr>
          <w:t>PDCCH-</w:t>
        </w:r>
        <w:proofErr w:type="spellStart"/>
        <w:r w:rsidR="0092433B" w:rsidRPr="0092433B">
          <w:rPr>
            <w:i/>
          </w:rPr>
          <w:t>Config</w:t>
        </w:r>
      </w:ins>
      <w:proofErr w:type="spellEnd"/>
      <w:r w:rsidRPr="00885F53">
        <w:t>,</w:t>
      </w:r>
      <w:r>
        <w:t xml:space="preserve"> UE shall be able to complete active BWP switching within</w:t>
      </w:r>
    </w:p>
    <w:p w:rsidR="00803842" w:rsidRDefault="00803842" w:rsidP="00803842">
      <w:pPr>
        <w:pStyle w:val="B1"/>
      </w:pPr>
      <w:r>
        <w:t>-</w:t>
      </w:r>
      <w:r>
        <w:tab/>
      </w:r>
      <w:proofErr w:type="spellStart"/>
      <w:r w:rsidRPr="00722469">
        <w:t>T</w:t>
      </w:r>
      <w:r w:rsidRPr="00722469">
        <w:rPr>
          <w:vertAlign w:val="subscript"/>
        </w:rPr>
        <w:t>BWPswitchDelay</w:t>
      </w:r>
      <w:proofErr w:type="spellEnd"/>
      <w:ins w:id="38" w:author="Huawei" w:date="2020-08-07T17:28:00Z">
        <w:r w:rsidR="004E3710">
          <w:t>+ X</w:t>
        </w:r>
      </w:ins>
      <w:r>
        <w:t>,</w:t>
      </w:r>
      <w:r w:rsidR="00B50B5D">
        <w:t xml:space="preserve"> </w:t>
      </w:r>
      <w:r>
        <w:t xml:space="preserve">provided that the </w:t>
      </w:r>
      <w:r w:rsidRPr="00885F53">
        <w:t>BWP switching request</w:t>
      </w:r>
      <w:r>
        <w:t xml:space="preserve"> is received </w:t>
      </w:r>
      <w:r w:rsidRPr="00334944">
        <w:t xml:space="preserve">in any of the first </w:t>
      </w:r>
      <w:r>
        <w:t>3</w:t>
      </w:r>
      <w:r w:rsidRPr="00334944">
        <w:t xml:space="preserve"> OFDM symbols of a slot</w:t>
      </w:r>
      <w:r>
        <w:t xml:space="preserve"> </w:t>
      </w:r>
      <w:del w:id="39" w:author="Huawei" w:date="2020-07-27T20:22:00Z">
        <w:r w:rsidDel="00B50B5D">
          <w:delText>corresponding to the serving cell where BWP switching occurs</w:delText>
        </w:r>
      </w:del>
      <w:ins w:id="40" w:author="Huawei" w:date="2020-07-27T20:22:00Z">
        <w:r w:rsidR="00B50B5D">
          <w:t>in the serving cell on which DCI for dormancy indication is received</w:t>
        </w:r>
      </w:ins>
      <w:r>
        <w:t>, or</w:t>
      </w:r>
    </w:p>
    <w:p w:rsidR="00803842" w:rsidRDefault="00803842" w:rsidP="00803842">
      <w:pPr>
        <w:pStyle w:val="B1"/>
        <w:rPr>
          <w:ins w:id="41" w:author="Huawei" w:date="2020-07-27T20:23:00Z"/>
        </w:rPr>
      </w:pPr>
      <w:r>
        <w:t>-</w:t>
      </w:r>
      <w:r>
        <w:tab/>
      </w:r>
      <w:proofErr w:type="spellStart"/>
      <w:r w:rsidRPr="00722469">
        <w:t>T</w:t>
      </w:r>
      <w:r w:rsidRPr="00722469">
        <w:rPr>
          <w:vertAlign w:val="subscript"/>
        </w:rPr>
        <w:t>BWPswitchDelay</w:t>
      </w:r>
      <w:proofErr w:type="spellEnd"/>
      <w:r>
        <w:t xml:space="preserve"> + </w:t>
      </w:r>
      <w:del w:id="42" w:author="Huawei" w:date="2020-08-07T17:29:00Z">
        <w:r w:rsidDel="004E3710">
          <w:delText>1</w:delText>
        </w:r>
      </w:del>
      <w:ins w:id="43" w:author="Huawei" w:date="2020-08-07T17:31:00Z">
        <w:r w:rsidR="004E3710">
          <w:t xml:space="preserve">X + </w:t>
        </w:r>
      </w:ins>
      <w:ins w:id="44" w:author="Huawei" w:date="2020-08-07T17:29:00Z">
        <w:r w:rsidR="004E3710">
          <w:t>Z</w:t>
        </w:r>
      </w:ins>
      <w:r>
        <w:t xml:space="preserve">, provided that the </w:t>
      </w:r>
      <w:r w:rsidRPr="00885F53">
        <w:t>BWP switching request</w:t>
      </w:r>
      <w:r>
        <w:t xml:space="preserve"> is received after </w:t>
      </w:r>
      <w:r w:rsidRPr="00334944">
        <w:t xml:space="preserve">the first </w:t>
      </w:r>
      <w:r>
        <w:t>3</w:t>
      </w:r>
      <w:r w:rsidRPr="00334944">
        <w:t xml:space="preserve"> OFDM symbols of a slot</w:t>
      </w:r>
      <w:r>
        <w:t xml:space="preserve"> </w:t>
      </w:r>
      <w:del w:id="45" w:author="Huawei" w:date="2020-07-27T20:23:00Z">
        <w:r w:rsidDel="00B50B5D">
          <w:delText>corresponding to the serving cell where BWP switching occurs</w:delText>
        </w:r>
      </w:del>
      <w:del w:id="46" w:author="Huawei" w:date="2020-08-07T17:30:00Z">
        <w:r w:rsidDel="004E3710">
          <w:delText xml:space="preserve"> </w:delText>
        </w:r>
      </w:del>
      <w:ins w:id="47" w:author="Huawei" w:date="2020-08-07T17:29:00Z">
        <w:r w:rsidR="004E3710">
          <w:t>in the serving cell on which DCI for dormancy indication is received, where Z=1 slot with respect to the SCS of the serving cell on which DCI for dormancy indication is received.</w:t>
        </w:r>
      </w:ins>
    </w:p>
    <w:p w:rsidR="00B50B5D" w:rsidRDefault="0092433B" w:rsidP="00B50B5D">
      <w:pPr>
        <w:rPr>
          <w:ins w:id="48" w:author="Huawei" w:date="2020-07-27T20:23:00Z"/>
        </w:rPr>
      </w:pPr>
      <w:ins w:id="49" w:author="Huawei" w:date="2020-07-27T20:27:00Z">
        <w:r>
          <w:t xml:space="preserve">If the BWP switch is triggered within DRX active time, and one of the two BWPs in a BWP switching is a dormant BWP [TS 38.321, 7] and the configurations of the two BWPs differ </w:t>
        </w:r>
      </w:ins>
      <w:ins w:id="50" w:author="Huawei" w:date="2020-07-27T20:28:00Z">
        <w:r>
          <w:t>only in</w:t>
        </w:r>
      </w:ins>
      <w:ins w:id="51" w:author="Huawei" w:date="2020-07-27T20:27:00Z">
        <w:r>
          <w:t xml:space="preserve"> </w:t>
        </w:r>
        <w:r w:rsidRPr="0092433B">
          <w:rPr>
            <w:i/>
          </w:rPr>
          <w:t>PDCCH-</w:t>
        </w:r>
        <w:proofErr w:type="spellStart"/>
        <w:r w:rsidRPr="0092433B">
          <w:rPr>
            <w:i/>
          </w:rPr>
          <w:t>ConfigCommon</w:t>
        </w:r>
        <w:proofErr w:type="spellEnd"/>
        <w:r>
          <w:t xml:space="preserve"> or </w:t>
        </w:r>
        <w:r w:rsidRPr="0092433B">
          <w:rPr>
            <w:i/>
          </w:rPr>
          <w:t>PDCCH-</w:t>
        </w:r>
        <w:proofErr w:type="spellStart"/>
        <w:r w:rsidRPr="0092433B">
          <w:rPr>
            <w:i/>
          </w:rPr>
          <w:t>Config</w:t>
        </w:r>
        <w:proofErr w:type="spellEnd"/>
        <w:r w:rsidRPr="00885F53">
          <w:t>,</w:t>
        </w:r>
      </w:ins>
      <w:ins w:id="52" w:author="Huawei" w:date="2020-07-27T20:28:00Z">
        <w:r>
          <w:t xml:space="preserve"> </w:t>
        </w:r>
      </w:ins>
      <w:ins w:id="53" w:author="Huawei" w:date="2020-07-27T20:29:00Z">
        <w:r>
          <w:t xml:space="preserve">the above </w:t>
        </w:r>
        <w:proofErr w:type="spellStart"/>
        <w:r>
          <w:t>requriements</w:t>
        </w:r>
        <w:proofErr w:type="spellEnd"/>
        <w:r>
          <w:t xml:space="preserve"> with </w:t>
        </w:r>
        <w:proofErr w:type="spellStart"/>
        <w:r w:rsidRPr="00722469">
          <w:t>T</w:t>
        </w:r>
        <w:r w:rsidRPr="00722469">
          <w:rPr>
            <w:vertAlign w:val="subscript"/>
          </w:rPr>
          <w:t>BWPswitchDelay</w:t>
        </w:r>
        <w:proofErr w:type="spellEnd"/>
        <w:r>
          <w:t xml:space="preserve"> corresponding to Typ</w:t>
        </w:r>
      </w:ins>
      <w:ins w:id="54" w:author="Huawei" w:date="2020-07-27T20:32:00Z">
        <w:r>
          <w:t>e</w:t>
        </w:r>
      </w:ins>
      <w:ins w:id="55" w:author="Huawei" w:date="2020-07-27T20:29:00Z">
        <w:r>
          <w:t xml:space="preserve"> 1 UE capability apply.</w:t>
        </w:r>
      </w:ins>
    </w:p>
    <w:p w:rsidR="00B50B5D" w:rsidRPr="00B50B5D" w:rsidRDefault="00B50B5D" w:rsidP="00803842">
      <w:pPr>
        <w:pStyle w:val="B1"/>
      </w:pPr>
    </w:p>
    <w:p w:rsidR="00803842" w:rsidRDefault="00803842" w:rsidP="00803842">
      <w:pPr>
        <w:pStyle w:val="3"/>
        <w:rPr>
          <w:lang w:val="en-US" w:eastAsia="zh-CN"/>
        </w:rPr>
      </w:pPr>
      <w:r>
        <w:rPr>
          <w:lang w:val="en-US" w:eastAsia="zh-CN"/>
        </w:rPr>
        <w:t>8.6.2A</w:t>
      </w:r>
      <w:r>
        <w:rPr>
          <w:lang w:val="en-US" w:eastAsia="zh-CN"/>
        </w:rPr>
        <w:tab/>
        <w:t>DCI based BWP switch delay on multiple CCs</w:t>
      </w:r>
    </w:p>
    <w:p w:rsidR="00803842" w:rsidRDefault="00803842" w:rsidP="00803842">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rsidR="00803842" w:rsidRDefault="00803842" w:rsidP="00803842">
      <w:pPr>
        <w:pStyle w:val="4"/>
        <w:rPr>
          <w:lang w:val="en-US" w:eastAsia="zh-CN"/>
        </w:rPr>
      </w:pPr>
      <w:r>
        <w:rPr>
          <w:lang w:val="en-US" w:eastAsia="zh-CN"/>
        </w:rPr>
        <w:t>8.6.2A.1</w:t>
      </w:r>
      <w:r>
        <w:rPr>
          <w:lang w:val="en-US" w:eastAsia="zh-CN"/>
        </w:rPr>
        <w:tab/>
        <w:t>Simultaneous DCI based BWP switch delay on multiple CCs</w:t>
      </w:r>
    </w:p>
    <w:p w:rsidR="00803842" w:rsidRDefault="00803842" w:rsidP="00803842">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rsidR="00803842" w:rsidRDefault="00803842" w:rsidP="00803842">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rsidR="00803842" w:rsidRPr="00671BF8" w:rsidRDefault="00803842" w:rsidP="00803842">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rsidR="00803842" w:rsidRDefault="00803842" w:rsidP="00803842">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w:t>
      </w:r>
      <w:r>
        <w:t xml:space="preserve"> which is defined as:</w:t>
      </w:r>
    </w:p>
    <w:p w:rsidR="00803842" w:rsidRPr="00DA5706" w:rsidRDefault="00803842" w:rsidP="00803842">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N*(D -1)</w:t>
      </w:r>
    </w:p>
    <w:p w:rsidR="00803842" w:rsidRPr="00DA5706" w:rsidRDefault="00803842" w:rsidP="00803842">
      <w:pPr>
        <w:rPr>
          <w:lang w:val="en-US" w:eastAsia="zh-CN"/>
        </w:rPr>
      </w:pPr>
      <w:r w:rsidRPr="00DA5706">
        <w:rPr>
          <w:lang w:val="en-US" w:eastAsia="zh-CN"/>
        </w:rPr>
        <w:t>Where:</w:t>
      </w:r>
    </w:p>
    <w:p w:rsidR="00803842" w:rsidRPr="00DA5706" w:rsidRDefault="00803842" w:rsidP="00803842">
      <w:pPr>
        <w:pStyle w:val="B1"/>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rsidR="00803842" w:rsidRPr="00734785" w:rsidRDefault="00803842" w:rsidP="00803842">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[13].</w:t>
      </w:r>
    </w:p>
    <w:p w:rsidR="00803842" w:rsidRPr="00DA5706" w:rsidRDefault="00803842" w:rsidP="00803842">
      <w:pPr>
        <w:pStyle w:val="B1"/>
        <w:rPr>
          <w:lang w:val="en-US" w:eastAsia="zh-CN"/>
        </w:rPr>
      </w:pPr>
      <w:r>
        <w:rPr>
          <w:lang w:val="en-US" w:eastAsia="zh-CN"/>
        </w:rPr>
        <w:t>-</w:t>
      </w:r>
      <w:r>
        <w:rPr>
          <w:lang w:val="en-US" w:eastAsia="zh-CN"/>
        </w:rPr>
        <w:tab/>
      </w:r>
      <w:r w:rsidRPr="00DA5706">
        <w:rPr>
          <w:lang w:val="en-US" w:eastAsia="zh-CN"/>
        </w:rPr>
        <w:t>N is the number of CCs undergoing simultaneous BWP switch.</w:t>
      </w:r>
    </w:p>
    <w:p w:rsidR="00803842" w:rsidRPr="00DA5706" w:rsidRDefault="00803842" w:rsidP="00803842">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803842" w:rsidRPr="00DA5706" w:rsidRDefault="00803842" w:rsidP="00803842">
      <w:r w:rsidRPr="00DA5706">
        <w:t xml:space="preserve">If UE has the information on the required TCI-state information to receive PDCCH and PDSCH in the new BWP, </w:t>
      </w:r>
    </w:p>
    <w:p w:rsidR="00803842" w:rsidRPr="00DA5706" w:rsidRDefault="00803842" w:rsidP="00803842">
      <w:pPr>
        <w:pStyle w:val="B1"/>
      </w:pPr>
      <w:r w:rsidRPr="00DA5706">
        <w:t>-</w:t>
      </w:r>
      <w:r w:rsidRPr="00DA5706">
        <w:tab/>
        <w:t>UE shall be able to receive PDCCH and PDSCH with old TCI-states before the delay as specified in Clause 8.10 in the new BWP.</w:t>
      </w:r>
    </w:p>
    <w:p w:rsidR="00803842" w:rsidRDefault="00803842" w:rsidP="00803842">
      <w:pPr>
        <w:pStyle w:val="B1"/>
        <w:rPr>
          <w:ins w:id="56" w:author="Huawei" w:date="2020-07-27T20:30:00Z"/>
        </w:rPr>
      </w:pPr>
      <w:r w:rsidRPr="00DA5706">
        <w:lastRenderedPageBreak/>
        <w:t>-</w:t>
      </w:r>
      <w:r w:rsidRPr="00DA5706">
        <w:tab/>
        <w:t>UE shall be able to receive PDCCH and PDSCH with new TCI-states after the delay as specified in Clause 8.10 in the new BWP.</w:t>
      </w:r>
    </w:p>
    <w:p w:rsidR="0092433B" w:rsidRDefault="0092433B" w:rsidP="0092433B">
      <w:pPr>
        <w:rPr>
          <w:ins w:id="57" w:author="Huawei" w:date="2020-07-27T20:30:00Z"/>
        </w:rPr>
      </w:pPr>
      <w:ins w:id="58" w:author="Huawei" w:date="2020-07-27T20:30:00Z">
        <w:r>
          <w:t xml:space="preserve">If the BWP switch is triggered </w:t>
        </w:r>
      </w:ins>
      <w:ins w:id="59" w:author="Huawei" w:date="2020-07-27T20:31:00Z">
        <w:r>
          <w:t xml:space="preserve">on multiple CCs simultaneously </w:t>
        </w:r>
      </w:ins>
      <w:ins w:id="60" w:author="Huawei" w:date="2020-07-27T20:30:00Z">
        <w:r>
          <w:t xml:space="preserve">within DRX active time, and one of the two BWPs </w:t>
        </w:r>
      </w:ins>
      <w:ins w:id="61" w:author="Huawei" w:date="2020-07-27T20:31:00Z">
        <w:r>
          <w:t xml:space="preserve">on </w:t>
        </w:r>
        <w:proofErr w:type="spellStart"/>
        <w:r>
          <w:t>ewach</w:t>
        </w:r>
        <w:proofErr w:type="spellEnd"/>
        <w:r>
          <w:t xml:space="preserve"> CC </w:t>
        </w:r>
      </w:ins>
      <w:ins w:id="62" w:author="Huawei" w:date="2020-07-27T20:30:00Z">
        <w:r>
          <w:t xml:space="preserve">in a BWP switching is a dormant BWP [TS 38.321, 7] and the configurations of the two BWPs differ in any other parameter than </w:t>
        </w:r>
        <w:r w:rsidRPr="0092433B">
          <w:rPr>
            <w:i/>
          </w:rPr>
          <w:t>PDCCH-</w:t>
        </w:r>
        <w:proofErr w:type="spellStart"/>
        <w:r w:rsidRPr="0092433B">
          <w:rPr>
            <w:i/>
          </w:rPr>
          <w:t>ConfigCommon</w:t>
        </w:r>
        <w:proofErr w:type="spellEnd"/>
        <w:r>
          <w:t xml:space="preserve"> or </w:t>
        </w:r>
        <w:r w:rsidRPr="0092433B">
          <w:rPr>
            <w:i/>
          </w:rPr>
          <w:t>PDCCH-</w:t>
        </w:r>
        <w:proofErr w:type="spellStart"/>
        <w:r w:rsidRPr="0092433B">
          <w:rPr>
            <w:i/>
          </w:rPr>
          <w:t>Config</w:t>
        </w:r>
        <w:proofErr w:type="spellEnd"/>
        <w:r w:rsidRPr="00885F53">
          <w:t>,</w:t>
        </w:r>
        <w:r>
          <w:t xml:space="preserve"> UE shall be able to complete active BWP switching within</w:t>
        </w:r>
      </w:ins>
    </w:p>
    <w:p w:rsidR="0092433B" w:rsidRDefault="0092433B" w:rsidP="0092433B">
      <w:pPr>
        <w:pStyle w:val="B1"/>
        <w:rPr>
          <w:ins w:id="63" w:author="Huawei" w:date="2020-07-27T20:30:00Z"/>
        </w:rPr>
      </w:pPr>
      <w:ins w:id="64" w:author="Huawei" w:date="2020-07-27T20:30:00Z">
        <w:r>
          <w:t>-</w:t>
        </w:r>
        <w:r>
          <w:tab/>
        </w:r>
      </w:ins>
      <w:proofErr w:type="spellStart"/>
      <w:ins w:id="65" w:author="Huawei" w:date="2020-07-27T20:32:00Z">
        <w:r w:rsidRPr="00DA5706">
          <w:t>T</w:t>
        </w:r>
        <w:r w:rsidRPr="00DA5706">
          <w:rPr>
            <w:vertAlign w:val="subscript"/>
          </w:rPr>
          <w:t>MultipleBWPswitchDelay</w:t>
        </w:r>
      </w:ins>
      <w:proofErr w:type="spellEnd"/>
      <w:ins w:id="66" w:author="Huawei" w:date="2020-07-27T20:30:00Z">
        <w:r>
          <w:t xml:space="preserve">, </w:t>
        </w:r>
      </w:ins>
      <w:ins w:id="67" w:author="Huawei" w:date="2020-08-07T17:31:00Z">
        <w:r w:rsidR="004E3710">
          <w:t xml:space="preserve">provided that the </w:t>
        </w:r>
        <w:r w:rsidR="004E3710" w:rsidRPr="00885F53">
          <w:t>BWP switching request</w:t>
        </w:r>
        <w:r w:rsidR="004E3710">
          <w:t xml:space="preserve"> is received </w:t>
        </w:r>
        <w:r w:rsidR="004E3710" w:rsidRPr="00334944">
          <w:t xml:space="preserve">in any of the first </w:t>
        </w:r>
        <w:r w:rsidR="004E3710">
          <w:t>3</w:t>
        </w:r>
        <w:r w:rsidR="004E3710" w:rsidRPr="00334944">
          <w:t xml:space="preserve"> OFDM symbols of a slot</w:t>
        </w:r>
        <w:r w:rsidR="004E3710">
          <w:t xml:space="preserve"> in the serving cell on which DCI for dormancy indication is received</w:t>
        </w:r>
      </w:ins>
      <w:ins w:id="68" w:author="Huawei" w:date="2020-07-27T20:30:00Z">
        <w:r>
          <w:t>, or</w:t>
        </w:r>
      </w:ins>
    </w:p>
    <w:p w:rsidR="0092433B" w:rsidRDefault="0092433B" w:rsidP="0092433B">
      <w:pPr>
        <w:pStyle w:val="B1"/>
        <w:rPr>
          <w:ins w:id="69" w:author="Huawei" w:date="2020-07-27T20:30:00Z"/>
        </w:rPr>
      </w:pPr>
      <w:ins w:id="70" w:author="Huawei" w:date="2020-07-27T20:30:00Z">
        <w:r>
          <w:t>-</w:t>
        </w:r>
        <w:r>
          <w:tab/>
        </w:r>
      </w:ins>
      <w:proofErr w:type="spellStart"/>
      <w:ins w:id="71" w:author="Huawei" w:date="2020-07-27T20:32:00Z">
        <w:r w:rsidRPr="00DA5706">
          <w:t>T</w:t>
        </w:r>
        <w:r w:rsidRPr="00DA5706">
          <w:rPr>
            <w:vertAlign w:val="subscript"/>
          </w:rPr>
          <w:t>MultipleBWPswitchDelay</w:t>
        </w:r>
      </w:ins>
      <w:proofErr w:type="spellEnd"/>
      <w:ins w:id="72" w:author="Huawei" w:date="2020-07-27T20:30:00Z">
        <w:r>
          <w:t xml:space="preserve"> + </w:t>
        </w:r>
      </w:ins>
      <w:ins w:id="73" w:author="Huawei" w:date="2020-08-07T17:32:00Z">
        <w:r w:rsidR="004E3710">
          <w:t>Z</w:t>
        </w:r>
      </w:ins>
      <w:ins w:id="74" w:author="Huawei" w:date="2020-07-27T20:30:00Z">
        <w:r w:rsidRPr="00B50B5D">
          <w:t xml:space="preserve"> </w:t>
        </w:r>
      </w:ins>
      <w:ins w:id="75" w:author="Huawei" w:date="2020-08-07T17:32:00Z">
        <w:r w:rsidR="004E3710">
          <w:t xml:space="preserve">provided that the </w:t>
        </w:r>
        <w:r w:rsidR="004E3710" w:rsidRPr="00885F53">
          <w:t>BWP switching request</w:t>
        </w:r>
        <w:r w:rsidR="004E3710">
          <w:t xml:space="preserve"> is received after </w:t>
        </w:r>
        <w:r w:rsidR="004E3710" w:rsidRPr="00334944">
          <w:t xml:space="preserve">the first </w:t>
        </w:r>
        <w:r w:rsidR="004E3710">
          <w:t>3</w:t>
        </w:r>
        <w:r w:rsidR="004E3710" w:rsidRPr="00334944">
          <w:t xml:space="preserve"> OFDM symbols of a slot</w:t>
        </w:r>
        <w:r w:rsidR="004E3710">
          <w:t xml:space="preserve"> in the serving cell on which DCI for dormancy indication is received, where Z=1 slot with respect to the SCS of the serving cell on which DCI for dormancy indication is received.</w:t>
        </w:r>
      </w:ins>
      <w:ins w:id="76" w:author="Huawei" w:date="2020-07-27T20:30:00Z">
        <w:r>
          <w:t xml:space="preserve"> </w:t>
        </w:r>
      </w:ins>
    </w:p>
    <w:p w:rsidR="0092433B" w:rsidRDefault="0092433B" w:rsidP="0092433B">
      <w:pPr>
        <w:rPr>
          <w:ins w:id="77" w:author="Huawei" w:date="2020-07-27T20:30:00Z"/>
        </w:rPr>
      </w:pPr>
      <w:ins w:id="78" w:author="Huawei" w:date="2020-07-27T20:30:00Z">
        <w:r>
          <w:t xml:space="preserve">If the BWP switch is triggered </w:t>
        </w:r>
      </w:ins>
      <w:ins w:id="79" w:author="Huawei" w:date="2020-07-27T20:32:00Z">
        <w:r>
          <w:t xml:space="preserve">on multiple CCs simultaneously </w:t>
        </w:r>
      </w:ins>
      <w:ins w:id="80" w:author="Huawei" w:date="2020-07-27T20:30:00Z">
        <w:r>
          <w:t xml:space="preserve">within DRX active time, and one of the two BWPs in a BWP switching is a dormant BWP [TS 38.321, 7] and the configurations of the two BWPs differ only in </w:t>
        </w:r>
        <w:r w:rsidRPr="0092433B">
          <w:rPr>
            <w:i/>
          </w:rPr>
          <w:t>PDCCH-</w:t>
        </w:r>
        <w:proofErr w:type="spellStart"/>
        <w:r w:rsidRPr="0092433B">
          <w:rPr>
            <w:i/>
          </w:rPr>
          <w:t>ConfigCommon</w:t>
        </w:r>
        <w:proofErr w:type="spellEnd"/>
        <w:r>
          <w:t xml:space="preserve"> or </w:t>
        </w:r>
        <w:r w:rsidRPr="0092433B">
          <w:rPr>
            <w:i/>
          </w:rPr>
          <w:t>PDCCH-</w:t>
        </w:r>
        <w:proofErr w:type="spellStart"/>
        <w:r w:rsidRPr="0092433B">
          <w:rPr>
            <w:i/>
          </w:rPr>
          <w:t>Config</w:t>
        </w:r>
        <w:proofErr w:type="spellEnd"/>
        <w:r w:rsidRPr="00885F53">
          <w:t>,</w:t>
        </w:r>
        <w:r>
          <w:t xml:space="preserve"> the above </w:t>
        </w:r>
        <w:proofErr w:type="spellStart"/>
        <w:r>
          <w:t>requriements</w:t>
        </w:r>
        <w:proofErr w:type="spellEnd"/>
        <w:r>
          <w:t xml:space="preserve"> with </w:t>
        </w:r>
      </w:ins>
      <w:proofErr w:type="spellStart"/>
      <w:ins w:id="81" w:author="Huawei" w:date="2020-07-27T20:32:00Z">
        <w:r w:rsidRPr="00DA5706">
          <w:t>T</w:t>
        </w:r>
        <w:r w:rsidRPr="00DA5706">
          <w:rPr>
            <w:vertAlign w:val="subscript"/>
          </w:rPr>
          <w:t>MultipleBWPswitchDelay</w:t>
        </w:r>
      </w:ins>
      <w:proofErr w:type="spellEnd"/>
      <w:ins w:id="82" w:author="Huawei" w:date="2020-07-27T20:30:00Z">
        <w:r>
          <w:t xml:space="preserve"> corresponding to Typ</w:t>
        </w:r>
      </w:ins>
      <w:ins w:id="83" w:author="Huawei" w:date="2020-07-27T20:32:00Z">
        <w:r>
          <w:t>e</w:t>
        </w:r>
      </w:ins>
      <w:ins w:id="84" w:author="Huawei" w:date="2020-07-27T20:30:00Z">
        <w:r>
          <w:t xml:space="preserve"> 1 UE capability apply.</w:t>
        </w:r>
      </w:ins>
    </w:p>
    <w:p w:rsidR="0092433B" w:rsidRPr="0092433B" w:rsidRDefault="0092433B" w:rsidP="00803842">
      <w:pPr>
        <w:pStyle w:val="B1"/>
      </w:pPr>
    </w:p>
    <w:p w:rsidR="00803842" w:rsidRPr="00DA5706" w:rsidRDefault="00803842" w:rsidP="00803842">
      <w:pPr>
        <w:pStyle w:val="4"/>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rsidR="00803842" w:rsidRPr="00DA5706" w:rsidRDefault="00803842" w:rsidP="00803842">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rsidR="00803842" w:rsidRPr="00DA5706" w:rsidRDefault="00803842" w:rsidP="00803842">
      <w:pPr>
        <w:pStyle w:val="B1"/>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rsidR="00803842" w:rsidRPr="00DA5706" w:rsidRDefault="00803842" w:rsidP="00803842">
      <w:pPr>
        <w:pStyle w:val="B1"/>
        <w:rPr>
          <w:lang w:val="en-US" w:eastAsia="zh-CN"/>
        </w:rPr>
      </w:pPr>
      <w:r>
        <w:rPr>
          <w:lang w:val="en-US" w:eastAsia="zh-CN"/>
        </w:rPr>
        <w:t>-</w:t>
      </w:r>
      <w:r>
        <w:rPr>
          <w:lang w:val="en-US" w:eastAsia="zh-CN"/>
        </w:rPr>
        <w:tab/>
      </w:r>
      <w:r w:rsidRPr="00DA5706">
        <w:rPr>
          <w:lang w:val="en-US" w:eastAsia="zh-CN"/>
        </w:rPr>
        <w:t xml:space="preserve">UE is operating in NR-DC (FR1+FR2), and </w:t>
      </w:r>
    </w:p>
    <w:p w:rsidR="00803842" w:rsidRPr="00DA5706" w:rsidRDefault="00803842" w:rsidP="00803842">
      <w:pPr>
        <w:pStyle w:val="B1"/>
        <w:rPr>
          <w:lang w:val="en-US" w:eastAsia="zh-CN"/>
        </w:rPr>
      </w:pPr>
      <w:r>
        <w:rPr>
          <w:lang w:val="en-US" w:eastAsia="zh-CN"/>
        </w:rPr>
        <w:t>-</w:t>
      </w:r>
      <w:r>
        <w:rPr>
          <w:lang w:val="en-US" w:eastAsia="zh-CN"/>
        </w:rPr>
        <w:tab/>
      </w:r>
      <w:r w:rsidRPr="00DA5706">
        <w:rPr>
          <w:lang w:val="en-US" w:eastAsia="zh-CN"/>
        </w:rPr>
        <w:t>UE is capable of per-FR gap, and</w:t>
      </w:r>
    </w:p>
    <w:p w:rsidR="00803842" w:rsidRPr="00DA5706" w:rsidRDefault="00803842" w:rsidP="00803842">
      <w:pPr>
        <w:pStyle w:val="B1"/>
        <w:rPr>
          <w:lang w:val="en-US" w:eastAsia="zh-CN"/>
        </w:rPr>
      </w:pPr>
      <w:r>
        <w:rPr>
          <w:lang w:eastAsia="zh-CN"/>
        </w:rPr>
        <w:t>-</w:t>
      </w:r>
      <w:r>
        <w:rPr>
          <w:lang w:eastAsia="zh-CN"/>
        </w:rPr>
        <w:tab/>
      </w:r>
      <w:r w:rsidRPr="00DA5706">
        <w:rPr>
          <w:lang w:eastAsia="zh-CN"/>
        </w:rPr>
        <w:t>BWP switch does not involve SCS change</w:t>
      </w:r>
    </w:p>
    <w:p w:rsidR="00803842" w:rsidRPr="00DA5706" w:rsidRDefault="00803842" w:rsidP="00803842">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rsidR="003D1D43" w:rsidRPr="00803842" w:rsidRDefault="003D1D43" w:rsidP="003D1D43">
      <w:pPr>
        <w:rPr>
          <w:rFonts w:eastAsia="宋体"/>
          <w:noProof/>
          <w:highlight w:val="yellow"/>
          <w:lang w:val="en-US" w:eastAsia="zh-CN"/>
        </w:rPr>
      </w:pPr>
    </w:p>
    <w:p w:rsidR="003D1D43" w:rsidRDefault="003D1D43" w:rsidP="003D1D4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803842">
        <w:rPr>
          <w:rFonts w:eastAsia="宋体"/>
          <w:noProof/>
          <w:highlight w:val="yellow"/>
          <w:lang w:eastAsia="zh-CN"/>
        </w:rPr>
        <w:t>1</w:t>
      </w:r>
      <w:r w:rsidRPr="00207960">
        <w:rPr>
          <w:rFonts w:eastAsia="宋体" w:hint="eastAsia"/>
          <w:noProof/>
          <w:highlight w:val="yellow"/>
          <w:lang w:eastAsia="zh-CN"/>
        </w:rPr>
        <w:t>&gt;</w:t>
      </w:r>
    </w:p>
    <w:p w:rsidR="003D1D43" w:rsidRDefault="003D1D43" w:rsidP="00B77B05">
      <w:pPr>
        <w:jc w:val="center"/>
        <w:rPr>
          <w:rFonts w:eastAsia="宋体"/>
          <w:noProof/>
          <w:lang w:eastAsia="zh-CN"/>
        </w:rPr>
      </w:pPr>
    </w:p>
    <w:p w:rsidR="00803842" w:rsidRDefault="00803842" w:rsidP="00B77B05">
      <w:pPr>
        <w:jc w:val="center"/>
        <w:rPr>
          <w:rFonts w:eastAsia="宋体"/>
          <w:noProof/>
          <w:lang w:eastAsia="zh-CN"/>
        </w:rPr>
      </w:pPr>
    </w:p>
    <w:p w:rsidR="00803842" w:rsidRDefault="00803842" w:rsidP="00B77B05">
      <w:pPr>
        <w:jc w:val="center"/>
        <w:rPr>
          <w:rFonts w:eastAsia="宋体"/>
          <w:noProof/>
          <w:lang w:eastAsia="zh-CN"/>
        </w:rPr>
      </w:pPr>
    </w:p>
    <w:p w:rsidR="00803842" w:rsidRDefault="00803842" w:rsidP="00803842">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006D62">
        <w:rPr>
          <w:rFonts w:eastAsia="宋体"/>
          <w:noProof/>
          <w:highlight w:val="yellow"/>
          <w:lang w:eastAsia="zh-CN"/>
        </w:rPr>
        <w:t>2</w:t>
      </w:r>
      <w:r w:rsidRPr="00207960">
        <w:rPr>
          <w:rFonts w:eastAsia="宋体" w:hint="eastAsia"/>
          <w:noProof/>
          <w:highlight w:val="yellow"/>
          <w:lang w:eastAsia="zh-CN"/>
        </w:rPr>
        <w:t>&gt;</w:t>
      </w:r>
    </w:p>
    <w:p w:rsidR="00006D62" w:rsidRDefault="00006D62" w:rsidP="00006D62">
      <w:pPr>
        <w:pStyle w:val="5"/>
      </w:pPr>
      <w:r>
        <w:t>8.2.1.2.15</w:t>
      </w:r>
      <w:r w:rsidRPr="00EF69F5">
        <w:tab/>
        <w:t xml:space="preserve">Interruptions </w:t>
      </w:r>
      <w:r>
        <w:t xml:space="preserve">due to </w:t>
      </w:r>
      <w:proofErr w:type="spellStart"/>
      <w:r>
        <w:t>SCell</w:t>
      </w:r>
      <w:proofErr w:type="spellEnd"/>
      <w:r>
        <w:t xml:space="preserve"> dormancy</w:t>
      </w:r>
    </w:p>
    <w:p w:rsidR="00006D62" w:rsidRPr="00C0357E" w:rsidRDefault="00006D62" w:rsidP="00006D62">
      <w:pPr>
        <w:pStyle w:val="H6"/>
        <w:rPr>
          <w:lang w:eastAsia="zh-CN"/>
        </w:rPr>
      </w:pPr>
      <w:r>
        <w:rPr>
          <w:lang w:eastAsia="zh-CN"/>
        </w:rPr>
        <w:t>8.2.1.2.15</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proofErr w:type="spellStart"/>
      <w:r>
        <w:rPr>
          <w:lang w:eastAsia="zh-CN"/>
        </w:rPr>
        <w:t>SCell</w:t>
      </w:r>
      <w:proofErr w:type="spellEnd"/>
      <w:r>
        <w:rPr>
          <w:lang w:eastAsia="zh-CN"/>
        </w:rPr>
        <w:t xml:space="preserve"> dormancy switch</w:t>
      </w:r>
    </w:p>
    <w:p w:rsidR="00006D62" w:rsidRPr="00C0357E" w:rsidRDefault="00006D62" w:rsidP="00006D62">
      <w:pPr>
        <w:rPr>
          <w:rFonts w:eastAsia="MS Mincho"/>
          <w:lang w:eastAsia="zh-CN"/>
        </w:rPr>
      </w:pPr>
      <w:r w:rsidRPr="00C0357E">
        <w:rPr>
          <w:rFonts w:eastAsia="MS Mincho"/>
          <w:lang w:eastAsia="zh-CN"/>
        </w:rPr>
        <w:t xml:space="preserve">When one </w:t>
      </w:r>
      <w:proofErr w:type="spellStart"/>
      <w:r>
        <w:rPr>
          <w:lang w:eastAsia="zh-CN"/>
        </w:rPr>
        <w:t>SCell</w:t>
      </w:r>
      <w:proofErr w:type="spellEnd"/>
      <w:r>
        <w:rPr>
          <w:lang w:eastAsia="zh-CN"/>
        </w:rPr>
        <w:t xml:space="preserve"> in SGC is switched from dormancy to non-dormancy or from non-dormancy to dormancy [7]</w:t>
      </w:r>
      <w:r w:rsidRPr="0087670A">
        <w:rPr>
          <w:rFonts w:ascii="Tms Rmn" w:eastAsia="MS Mincho" w:hAnsi="Tms Rmn"/>
        </w:rPr>
        <w:t xml:space="preserve"> </w:t>
      </w:r>
      <w:r>
        <w:rPr>
          <w:rFonts w:ascii="Tms Rmn" w:eastAsia="MS Mincho" w:hAnsi="Tms Rmn"/>
        </w:rPr>
        <w:t>when UE is in DRX active time</w:t>
      </w:r>
      <w:r>
        <w:rPr>
          <w:lang w:eastAsia="zh-CN"/>
        </w:rPr>
        <w:t>,</w:t>
      </w:r>
    </w:p>
    <w:p w:rsidR="003F0A1D" w:rsidRDefault="00006D62" w:rsidP="00006D62">
      <w:pPr>
        <w:pStyle w:val="B1"/>
        <w:rPr>
          <w:ins w:id="85" w:author="Huawei" w:date="2020-07-28T09:29:00Z"/>
          <w:lang w:eastAsia="zh-CN"/>
        </w:rPr>
      </w:pPr>
      <w:r w:rsidRPr="0040405B">
        <w:rPr>
          <w:rFonts w:eastAsia="MS Mincho"/>
        </w:rPr>
        <w:t>-</w:t>
      </w:r>
      <w:r w:rsidRPr="0040405B">
        <w:rPr>
          <w:rFonts w:eastAsia="MS Mincho"/>
        </w:rPr>
        <w:tab/>
        <w:t>the UE is allowed an interruption on any active serving cell</w:t>
      </w:r>
      <w:r w:rsidRPr="0040405B">
        <w:rPr>
          <w:lang w:eastAsia="zh-CN"/>
        </w:rPr>
        <w:t xml:space="preserve"> in SCG</w:t>
      </w:r>
      <w:r>
        <w:rPr>
          <w:lang w:eastAsia="zh-CN"/>
        </w:rPr>
        <w:t xml:space="preserve"> as defined in clause </w:t>
      </w:r>
      <w:r w:rsidRPr="006C0956">
        <w:rPr>
          <w:lang w:eastAsia="zh-CN"/>
        </w:rPr>
        <w:t>8.2.1.2.7</w:t>
      </w:r>
      <w:r>
        <w:rPr>
          <w:lang w:eastAsia="zh-CN"/>
        </w:rPr>
        <w:t xml:space="preserve">, except that the interruption is allowed </w:t>
      </w:r>
      <w:r w:rsidRPr="0087670A">
        <w:rPr>
          <w:lang w:eastAsia="zh-CN"/>
        </w:rPr>
        <w:t xml:space="preserve">regardless of which parameters change between </w:t>
      </w:r>
      <w:r>
        <w:rPr>
          <w:lang w:eastAsia="zh-CN"/>
        </w:rPr>
        <w:t>the dormant BWP and the non-dormant BWP</w:t>
      </w:r>
      <w:ins w:id="86" w:author="Huawei" w:date="2020-07-28T09:25:00Z">
        <w:r w:rsidR="003F0A1D">
          <w:rPr>
            <w:lang w:eastAsia="zh-CN"/>
          </w:rPr>
          <w:t xml:space="preserve">. </w:t>
        </w:r>
      </w:ins>
    </w:p>
    <w:p w:rsidR="00006D62" w:rsidRDefault="003F0A1D" w:rsidP="00006D62">
      <w:pPr>
        <w:pStyle w:val="B1"/>
        <w:rPr>
          <w:ins w:id="87" w:author="Huawei" w:date="2020-07-28T09:30:00Z"/>
          <w:rFonts w:cs="v4.2.0"/>
        </w:rPr>
      </w:pPr>
      <w:ins w:id="88" w:author="Huawei" w:date="2020-07-28T09:30:00Z">
        <w:r w:rsidRPr="0040405B">
          <w:rPr>
            <w:rFonts w:eastAsia="MS Mincho"/>
          </w:rPr>
          <w:t>-</w:t>
        </w:r>
        <w:r w:rsidRPr="0040405B">
          <w:rPr>
            <w:rFonts w:eastAsia="MS Mincho"/>
          </w:rPr>
          <w:tab/>
        </w:r>
      </w:ins>
      <w:ins w:id="89" w:author="Huawei" w:date="2020-07-28T09:28:00Z">
        <w:r>
          <w:rPr>
            <w:lang w:eastAsia="zh-CN"/>
          </w:rPr>
          <w:t>I</w:t>
        </w:r>
      </w:ins>
      <w:ins w:id="90" w:author="Huawei" w:date="2020-07-28T09:27:00Z">
        <w:r w:rsidRPr="009C5807">
          <w:rPr>
            <w:rFonts w:cs="v4.2.0"/>
          </w:rPr>
          <w:t xml:space="preserve">f the UE is not capable of per-FR gap, or if the </w:t>
        </w:r>
      </w:ins>
      <w:ins w:id="91" w:author="Huawei" w:date="2020-07-28T09:28:00Z">
        <w:r>
          <w:rPr>
            <w:rFonts w:cs="v4.2.0"/>
          </w:rPr>
          <w:t>dormancy</w:t>
        </w:r>
      </w:ins>
      <w:ins w:id="92" w:author="Huawei" w:date="2020-07-28T09:27:00Z">
        <w:r w:rsidRPr="009C5807">
          <w:rPr>
            <w:rFonts w:cs="v4.2.0"/>
          </w:rPr>
          <w:t xml:space="preserve"> switching involves SCS changing</w:t>
        </w:r>
      </w:ins>
      <w:ins w:id="93" w:author="Huawei" w:date="2020-07-28T09:28:00Z">
        <w:r>
          <w:rPr>
            <w:rFonts w:cs="v4.2.0"/>
          </w:rPr>
          <w:t>, t</w:t>
        </w:r>
        <w:r>
          <w:rPr>
            <w:lang w:eastAsia="zh-CN"/>
          </w:rPr>
          <w:t xml:space="preserve">he interruption is allowed </w:t>
        </w:r>
        <w:r>
          <w:rPr>
            <w:rFonts w:cs="v4.2.0"/>
          </w:rPr>
          <w:t>to other active serving cell</w:t>
        </w:r>
      </w:ins>
      <w:ins w:id="94" w:author="Huawei" w:date="2020-07-28T09:32:00Z">
        <w:r w:rsidRPr="003F0A1D">
          <w:rPr>
            <w:lang w:eastAsia="zh-CN"/>
          </w:rPr>
          <w:t xml:space="preserve"> </w:t>
        </w:r>
        <w:r w:rsidRPr="0040405B">
          <w:rPr>
            <w:lang w:eastAsia="zh-CN"/>
          </w:rPr>
          <w:t>in SCG</w:t>
        </w:r>
      </w:ins>
      <w:ins w:id="95" w:author="Huawei" w:date="2020-07-28T09:27:00Z">
        <w:r w:rsidRPr="009C5807">
          <w:rPr>
            <w:rFonts w:cs="v4.2.0"/>
          </w:rPr>
          <w:t>.</w:t>
        </w:r>
      </w:ins>
      <w:ins w:id="96" w:author="Huawei" w:date="2020-07-28T09:26:00Z">
        <w:r>
          <w:rPr>
            <w:lang w:eastAsia="zh-CN"/>
          </w:rPr>
          <w:t xml:space="preserve"> </w:t>
        </w:r>
      </w:ins>
      <w:ins w:id="97" w:author="Huawei" w:date="2020-07-28T09:29:00Z">
        <w:r>
          <w:rPr>
            <w:rFonts w:cs="v4.2.0"/>
          </w:rPr>
          <w:t xml:space="preserve">If </w:t>
        </w:r>
      </w:ins>
      <w:ins w:id="98" w:author="Huawei" w:date="2020-07-28T09:28:00Z">
        <w:r w:rsidRPr="009C5807">
          <w:rPr>
            <w:rFonts w:cs="v4.2.0"/>
          </w:rPr>
          <w:t xml:space="preserve">the UE is capable of per-FR gap </w:t>
        </w:r>
      </w:ins>
      <w:ins w:id="99" w:author="Huawei" w:date="2020-07-28T09:29:00Z">
        <w:r>
          <w:rPr>
            <w:rFonts w:cs="v4.2.0"/>
          </w:rPr>
          <w:t xml:space="preserve">and </w:t>
        </w:r>
      </w:ins>
      <w:ins w:id="100" w:author="Huawei" w:date="2020-07-28T09:28:00Z">
        <w:r w:rsidRPr="009C5807">
          <w:rPr>
            <w:rFonts w:cs="v4.2.0"/>
          </w:rPr>
          <w:t xml:space="preserve">the </w:t>
        </w:r>
      </w:ins>
      <w:proofErr w:type="spellStart"/>
      <w:ins w:id="101" w:author="Huawei" w:date="2020-07-28T09:29:00Z">
        <w:r w:rsidRPr="009C5807">
          <w:rPr>
            <w:rFonts w:cs="v4.2.0"/>
          </w:rPr>
          <w:t>the</w:t>
        </w:r>
        <w:proofErr w:type="spellEnd"/>
        <w:r w:rsidRPr="009C5807">
          <w:rPr>
            <w:rFonts w:cs="v4.2.0"/>
          </w:rPr>
          <w:t xml:space="preserve"> </w:t>
        </w:r>
        <w:r>
          <w:rPr>
            <w:rFonts w:cs="v4.2.0"/>
          </w:rPr>
          <w:t>dormancy</w:t>
        </w:r>
        <w:r w:rsidRPr="009C5807">
          <w:rPr>
            <w:rFonts w:cs="v4.2.0"/>
          </w:rPr>
          <w:t xml:space="preserve"> switching </w:t>
        </w:r>
        <w:r>
          <w:rPr>
            <w:rFonts w:cs="v4.2.0"/>
          </w:rPr>
          <w:lastRenderedPageBreak/>
          <w:t>does not involve</w:t>
        </w:r>
        <w:r w:rsidRPr="009C5807">
          <w:rPr>
            <w:rFonts w:cs="v4.2.0"/>
          </w:rPr>
          <w:t xml:space="preserve"> SCS changing</w:t>
        </w:r>
        <w:r>
          <w:rPr>
            <w:rFonts w:cs="v4.2.0"/>
          </w:rPr>
          <w:t>,</w:t>
        </w:r>
        <w:r w:rsidRPr="009C5807">
          <w:rPr>
            <w:rFonts w:cs="v4.2.0"/>
          </w:rPr>
          <w:t xml:space="preserve"> </w:t>
        </w:r>
      </w:ins>
      <w:ins w:id="102" w:author="Huawei" w:date="2020-07-28T09:28:00Z">
        <w:r w:rsidRPr="009C5807">
          <w:rPr>
            <w:rFonts w:cs="v4.2.0"/>
          </w:rPr>
          <w:t xml:space="preserve">UE is allowed to cause interruption to other active serving cells </w:t>
        </w:r>
      </w:ins>
      <w:ins w:id="103" w:author="Huawei" w:date="2020-07-28T09:32:00Z">
        <w:r w:rsidRPr="0040405B">
          <w:rPr>
            <w:lang w:eastAsia="zh-CN"/>
          </w:rPr>
          <w:t>in SCG</w:t>
        </w:r>
        <w:r w:rsidRPr="009C5807">
          <w:rPr>
            <w:rFonts w:cs="v4.2.0"/>
          </w:rPr>
          <w:t xml:space="preserve"> </w:t>
        </w:r>
      </w:ins>
      <w:ins w:id="104" w:author="Huawei" w:date="2020-07-28T09:28:00Z">
        <w:r w:rsidRPr="009C5807">
          <w:rPr>
            <w:rFonts w:cs="v4.2.0"/>
          </w:rPr>
          <w:t xml:space="preserve">in the same frequency range wherein the UE is performing </w:t>
        </w:r>
      </w:ins>
      <w:ins w:id="105" w:author="Huawei" w:date="2020-07-28T09:29:00Z">
        <w:r>
          <w:rPr>
            <w:rFonts w:cs="v4.2.0"/>
          </w:rPr>
          <w:t>dormancy</w:t>
        </w:r>
      </w:ins>
      <w:ins w:id="106" w:author="Huawei" w:date="2020-07-28T09:28:00Z">
        <w:r w:rsidRPr="009C5807">
          <w:rPr>
            <w:rFonts w:cs="v4.2.0"/>
          </w:rPr>
          <w:t xml:space="preserve"> switching.</w:t>
        </w:r>
      </w:ins>
    </w:p>
    <w:p w:rsidR="003F0A1D" w:rsidRDefault="003F0A1D" w:rsidP="00006D62">
      <w:pPr>
        <w:pStyle w:val="B1"/>
        <w:rPr>
          <w:ins w:id="107" w:author="Huawei" w:date="2020-07-28T09:30:00Z"/>
          <w:rFonts w:cs="v4.2.0"/>
        </w:rPr>
      </w:pPr>
      <w:ins w:id="108" w:author="Huawei" w:date="2020-07-28T09:30:00Z">
        <w:r w:rsidRPr="0040405B">
          <w:rPr>
            <w:rFonts w:eastAsia="MS Mincho"/>
          </w:rPr>
          <w:t>-</w:t>
        </w:r>
        <w:r w:rsidRPr="0040405B">
          <w:rPr>
            <w:rFonts w:eastAsia="MS Mincho"/>
          </w:rPr>
          <w:tab/>
        </w:r>
        <w:r w:rsidRPr="009C5807">
          <w:rPr>
            <w:rFonts w:cs="v4.2.0"/>
          </w:rPr>
          <w:t xml:space="preserve">The starting time of interruption is only allowed within the </w:t>
        </w:r>
        <w:r>
          <w:rPr>
            <w:rFonts w:cs="v4.2.0"/>
          </w:rPr>
          <w:t>dormancy</w:t>
        </w:r>
        <w:r w:rsidRPr="009C5807">
          <w:rPr>
            <w:rFonts w:cs="v4.2.0"/>
          </w:rPr>
          <w:t xml:space="preserve"> switching delay as defined in clause 8.6.2</w:t>
        </w:r>
        <w:r>
          <w:rPr>
            <w:rFonts w:cs="v4.2.0"/>
          </w:rPr>
          <w:t>.</w:t>
        </w:r>
      </w:ins>
    </w:p>
    <w:p w:rsidR="003F0A1D" w:rsidRPr="00C0357E" w:rsidRDefault="003F0A1D" w:rsidP="003F0A1D">
      <w:pPr>
        <w:rPr>
          <w:ins w:id="109" w:author="Huawei" w:date="2020-07-28T09:30:00Z"/>
          <w:rFonts w:eastAsia="MS Mincho"/>
        </w:rPr>
      </w:pPr>
      <w:ins w:id="110" w:author="Huawei" w:date="2020-07-28T09:30:00Z">
        <w:r w:rsidRPr="00C0357E">
          <w:rPr>
            <w:rFonts w:eastAsia="MS Mincho"/>
            <w:lang w:eastAsia="zh-CN"/>
          </w:rPr>
          <w:t xml:space="preserve">When </w:t>
        </w:r>
      </w:ins>
      <w:ins w:id="111" w:author="Huawei" w:date="2020-07-28T09:31:00Z">
        <w:r>
          <w:rPr>
            <w:rFonts w:eastAsia="MS Mincho"/>
            <w:lang w:eastAsia="zh-CN"/>
          </w:rPr>
          <w:t xml:space="preserve">more than </w:t>
        </w:r>
      </w:ins>
      <w:ins w:id="112" w:author="Huawei" w:date="2020-07-28T09:30:00Z">
        <w:r w:rsidRPr="00C0357E">
          <w:rPr>
            <w:rFonts w:eastAsia="MS Mincho"/>
            <w:lang w:eastAsia="zh-CN"/>
          </w:rPr>
          <w:t xml:space="preserve">one </w:t>
        </w:r>
        <w:proofErr w:type="spellStart"/>
        <w:r>
          <w:rPr>
            <w:lang w:eastAsia="zh-CN"/>
          </w:rPr>
          <w:t>SCell</w:t>
        </w:r>
      </w:ins>
      <w:ins w:id="113" w:author="Huawei" w:date="2020-07-28T09:31:00Z">
        <w:r>
          <w:rPr>
            <w:lang w:eastAsia="zh-CN"/>
          </w:rPr>
          <w:t>s</w:t>
        </w:r>
      </w:ins>
      <w:proofErr w:type="spellEnd"/>
      <w:ins w:id="114" w:author="Huawei" w:date="2020-07-28T09:30:00Z">
        <w:r>
          <w:rPr>
            <w:lang w:eastAsia="zh-CN"/>
          </w:rPr>
          <w:t xml:space="preserve"> in SGC </w:t>
        </w:r>
      </w:ins>
      <w:ins w:id="115" w:author="Huawei" w:date="2020-07-28T09:31:00Z">
        <w:r>
          <w:rPr>
            <w:lang w:eastAsia="zh-CN"/>
          </w:rPr>
          <w:t>are</w:t>
        </w:r>
      </w:ins>
      <w:ins w:id="116" w:author="Huawei" w:date="2020-07-28T09:30:00Z">
        <w:r>
          <w:rPr>
            <w:lang w:eastAsia="zh-CN"/>
          </w:rPr>
          <w:t xml:space="preserve"> switched from dormancy to non-dormancy or from non-dormancy to dormancy [7]</w:t>
        </w:r>
      </w:ins>
      <w:ins w:id="117" w:author="Huawei" w:date="2020-07-28T09:31:00Z">
        <w:r w:rsidRPr="003F0A1D">
          <w:rPr>
            <w:rFonts w:cs="v4.2.0"/>
            <w:lang w:eastAsia="zh-CN"/>
          </w:rPr>
          <w:t xml:space="preserve"> </w:t>
        </w:r>
        <w:r w:rsidRPr="00581B32">
          <w:rPr>
            <w:rFonts w:cs="v4.2.0"/>
            <w:lang w:eastAsia="zh-CN"/>
          </w:rPr>
          <w:t xml:space="preserve">simultaneously </w:t>
        </w:r>
        <w:r>
          <w:rPr>
            <w:rFonts w:ascii="Tms Rmn" w:eastAsia="MS Mincho" w:hAnsi="Tms Rmn"/>
          </w:rPr>
          <w:t>when UE is in DRX active time</w:t>
        </w:r>
        <w:r>
          <w:rPr>
            <w:rFonts w:cs="v4.2.0"/>
            <w:lang w:eastAsia="zh-CN"/>
          </w:rPr>
          <w:t xml:space="preserve">, the interruption requirements described above apply for </w:t>
        </w:r>
      </w:ins>
      <w:ins w:id="118" w:author="Huawei" w:date="2020-07-28T09:32:00Z">
        <w:r>
          <w:rPr>
            <w:rFonts w:cs="v4.2.0"/>
            <w:lang w:eastAsia="zh-CN"/>
          </w:rPr>
          <w:t>dormancy</w:t>
        </w:r>
      </w:ins>
      <w:ins w:id="119" w:author="Huawei" w:date="2020-07-28T09:31:00Z">
        <w:r>
          <w:rPr>
            <w:rFonts w:cs="v4.2.0"/>
            <w:lang w:eastAsia="zh-CN"/>
          </w:rPr>
          <w:t xml:space="preserve"> switch</w:t>
        </w:r>
      </w:ins>
      <w:ins w:id="120" w:author="Huawei" w:date="2020-07-28T09:32:00Z">
        <w:r>
          <w:rPr>
            <w:rFonts w:cs="v4.2.0"/>
            <w:lang w:eastAsia="zh-CN"/>
          </w:rPr>
          <w:t xml:space="preserve"> on each </w:t>
        </w:r>
        <w:proofErr w:type="spellStart"/>
        <w:r>
          <w:rPr>
            <w:rFonts w:cs="v4.2.0"/>
            <w:lang w:eastAsia="zh-CN"/>
          </w:rPr>
          <w:t>SCell</w:t>
        </w:r>
      </w:ins>
      <w:proofErr w:type="spellEnd"/>
      <w:ins w:id="121" w:author="Huawei" w:date="2020-07-28T09:31:00Z">
        <w:r>
          <w:rPr>
            <w:rFonts w:cs="v4.2.0"/>
            <w:lang w:eastAsia="zh-CN"/>
          </w:rPr>
          <w:t>.</w:t>
        </w:r>
      </w:ins>
    </w:p>
    <w:p w:rsidR="003F0A1D" w:rsidRPr="003F0A1D" w:rsidRDefault="003F0A1D" w:rsidP="00006D62">
      <w:pPr>
        <w:pStyle w:val="B1"/>
        <w:rPr>
          <w:lang w:eastAsia="zh-CN"/>
        </w:rPr>
      </w:pPr>
    </w:p>
    <w:p w:rsidR="00006D62" w:rsidRDefault="00006D62" w:rsidP="00006D62">
      <w:pPr>
        <w:pStyle w:val="H6"/>
        <w:rPr>
          <w:ins w:id="122" w:author="Huawei" w:date="2020-07-28T09:41:00Z"/>
          <w:lang w:eastAsia="zh-CN"/>
        </w:rPr>
      </w:pPr>
      <w:r>
        <w:rPr>
          <w:lang w:eastAsia="zh-CN"/>
        </w:rPr>
        <w:t>8.2.1.2.15</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proofErr w:type="spellStart"/>
      <w:r>
        <w:rPr>
          <w:lang w:eastAsia="zh-CN"/>
        </w:rPr>
        <w:t>SCell</w:t>
      </w:r>
      <w:proofErr w:type="spellEnd"/>
      <w:r>
        <w:rPr>
          <w:lang w:eastAsia="zh-CN"/>
        </w:rPr>
        <w:t xml:space="preserve"> dormancy </w:t>
      </w:r>
    </w:p>
    <w:p w:rsidR="00B87D3B" w:rsidRPr="00C0357E" w:rsidRDefault="00B87D3B" w:rsidP="00B87D3B">
      <w:pPr>
        <w:rPr>
          <w:ins w:id="123" w:author="Huawei" w:date="2020-07-28T09:41:00Z"/>
          <w:lang w:eastAsia="zh-CN"/>
        </w:rPr>
      </w:pPr>
      <w:ins w:id="124" w:author="Huawei" w:date="2020-07-28T09:41:00Z">
        <w:r w:rsidRPr="00C0357E">
          <w:rPr>
            <w:lang w:eastAsia="zh-CN"/>
          </w:rPr>
          <w:t xml:space="preserve">When one </w:t>
        </w:r>
        <w:r>
          <w:rPr>
            <w:lang w:eastAsia="zh-CN"/>
          </w:rPr>
          <w:t xml:space="preserve">or more </w:t>
        </w:r>
        <w:proofErr w:type="spellStart"/>
        <w:r>
          <w:rPr>
            <w:lang w:eastAsia="zh-CN"/>
          </w:rPr>
          <w:t>SCells</w:t>
        </w:r>
        <w:proofErr w:type="spellEnd"/>
        <w:r>
          <w:rPr>
            <w:lang w:eastAsia="zh-CN"/>
          </w:rPr>
          <w:t xml:space="preserve"> in SCG are in dormancy</w:t>
        </w:r>
        <w:r w:rsidRPr="00C0357E">
          <w:rPr>
            <w:lang w:eastAsia="zh-CN"/>
          </w:rPr>
          <w:t xml:space="preserve">, the UE is allowed due to </w:t>
        </w:r>
        <w:r>
          <w:rPr>
            <w:lang w:eastAsia="zh-CN"/>
          </w:rPr>
          <w:t xml:space="preserve">CQI </w:t>
        </w:r>
        <w:r w:rsidRPr="00C0357E">
          <w:rPr>
            <w:lang w:eastAsia="zh-CN"/>
          </w:rPr>
          <w:t xml:space="preserve">measurements on the </w:t>
        </w:r>
        <w:proofErr w:type="spellStart"/>
        <w:r w:rsidRPr="00C0357E">
          <w:rPr>
            <w:lang w:eastAsia="zh-CN"/>
          </w:rPr>
          <w:t>SCell</w:t>
        </w:r>
        <w:proofErr w:type="spellEnd"/>
        <w:r>
          <w:rPr>
            <w:lang w:eastAsia="zh-CN"/>
          </w:rPr>
          <w:t>(s)</w:t>
        </w:r>
        <w:r w:rsidRPr="00C0357E">
          <w:rPr>
            <w:lang w:eastAsia="zh-CN"/>
          </w:rPr>
          <w:t>:</w:t>
        </w:r>
      </w:ins>
    </w:p>
    <w:p w:rsidR="00B87D3B" w:rsidRPr="00C0357E" w:rsidRDefault="00B87D3B" w:rsidP="00B87D3B">
      <w:pPr>
        <w:ind w:left="568" w:hanging="284"/>
        <w:rPr>
          <w:ins w:id="125" w:author="Huawei" w:date="2020-07-28T09:41:00Z"/>
        </w:rPr>
      </w:pPr>
      <w:ins w:id="126" w:author="Huawei" w:date="2020-07-28T09:41:00Z">
        <w:r w:rsidRPr="00C0357E">
          <w:t>-</w:t>
        </w:r>
        <w:r w:rsidRPr="00C0357E">
          <w:tab/>
        </w:r>
        <w:proofErr w:type="gramStart"/>
        <w:r w:rsidRPr="00C0357E">
          <w:t>an</w:t>
        </w:r>
        <w:proofErr w:type="gramEnd"/>
        <w:r w:rsidRPr="00C0357E">
          <w:t xml:space="preserve"> interruption on </w:t>
        </w:r>
        <w:proofErr w:type="spellStart"/>
        <w:r w:rsidRPr="00C0357E">
          <w:t>PSCell</w:t>
        </w:r>
        <w:proofErr w:type="spellEnd"/>
        <w:r w:rsidRPr="00C0357E">
          <w:t xml:space="preserve"> or any activated </w:t>
        </w:r>
        <w:proofErr w:type="spellStart"/>
        <w:r w:rsidRPr="00C0357E">
          <w:t>SCell</w:t>
        </w:r>
        <w:proofErr w:type="spellEnd"/>
        <w:r w:rsidRPr="00C0357E">
          <w:t xml:space="preserve"> with up to </w:t>
        </w:r>
        <w:r>
          <w:t>[0.5]</w:t>
        </w:r>
        <w:r w:rsidRPr="00C0357E">
          <w:t>% probability of missed ACK/NACK.</w:t>
        </w:r>
      </w:ins>
    </w:p>
    <w:p w:rsidR="00B87D3B" w:rsidRPr="00B87D3B" w:rsidRDefault="00B87D3B" w:rsidP="00B87D3B">
      <w:pPr>
        <w:rPr>
          <w:lang w:eastAsia="zh-CN"/>
        </w:rPr>
      </w:pPr>
    </w:p>
    <w:p w:rsidR="00006D62" w:rsidRPr="00C0357E" w:rsidRDefault="00006D62" w:rsidP="00006D62">
      <w:pPr>
        <w:pStyle w:val="H6"/>
        <w:rPr>
          <w:lang w:eastAsia="zh-CN"/>
        </w:rPr>
      </w:pPr>
      <w:r>
        <w:rPr>
          <w:lang w:eastAsia="zh-CN"/>
        </w:rPr>
        <w:t>8.2.1.2.15</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proofErr w:type="spellStart"/>
      <w:r>
        <w:rPr>
          <w:lang w:eastAsia="zh-CN"/>
        </w:rPr>
        <w:t>SCell</w:t>
      </w:r>
      <w:proofErr w:type="spellEnd"/>
      <w:r>
        <w:rPr>
          <w:lang w:eastAsia="zh-CN"/>
        </w:rPr>
        <w:t xml:space="preserve"> dormancy </w:t>
      </w:r>
    </w:p>
    <w:p w:rsidR="00B87D3B" w:rsidRPr="00C0357E" w:rsidRDefault="00B87D3B" w:rsidP="00B87D3B">
      <w:pPr>
        <w:rPr>
          <w:ins w:id="127" w:author="Huawei" w:date="2020-07-28T09:43:00Z"/>
          <w:lang w:eastAsia="zh-CN"/>
        </w:rPr>
      </w:pPr>
      <w:ins w:id="128" w:author="Huawei" w:date="2020-07-28T09:43:00Z">
        <w:r w:rsidRPr="00C0357E">
          <w:rPr>
            <w:lang w:eastAsia="zh-CN"/>
          </w:rPr>
          <w:t xml:space="preserve">When one </w:t>
        </w:r>
        <w:r>
          <w:rPr>
            <w:lang w:eastAsia="zh-CN"/>
          </w:rPr>
          <w:t xml:space="preserve">or more </w:t>
        </w:r>
        <w:proofErr w:type="spellStart"/>
        <w:r>
          <w:rPr>
            <w:lang w:eastAsia="zh-CN"/>
          </w:rPr>
          <w:t>SCells</w:t>
        </w:r>
        <w:proofErr w:type="spellEnd"/>
        <w:r>
          <w:rPr>
            <w:lang w:eastAsia="zh-CN"/>
          </w:rPr>
          <w:t xml:space="preserve"> in SCG are in dormancy</w:t>
        </w:r>
        <w:r w:rsidRPr="00C0357E">
          <w:rPr>
            <w:lang w:eastAsia="zh-CN"/>
          </w:rPr>
          <w:t xml:space="preserve">, the UE is allowed due to </w:t>
        </w:r>
        <w:r>
          <w:rPr>
            <w:lang w:eastAsia="zh-CN"/>
          </w:rPr>
          <w:t xml:space="preserve">RRM </w:t>
        </w:r>
        <w:r w:rsidRPr="00C0357E">
          <w:rPr>
            <w:lang w:eastAsia="zh-CN"/>
          </w:rPr>
          <w:t xml:space="preserve">measurements on the </w:t>
        </w:r>
        <w:proofErr w:type="spellStart"/>
        <w:r w:rsidRPr="00C0357E">
          <w:rPr>
            <w:lang w:eastAsia="zh-CN"/>
          </w:rPr>
          <w:t>SCell</w:t>
        </w:r>
        <w:proofErr w:type="spellEnd"/>
        <w:r>
          <w:rPr>
            <w:lang w:eastAsia="zh-CN"/>
          </w:rPr>
          <w:t>(s)</w:t>
        </w:r>
        <w:r w:rsidRPr="00C0357E">
          <w:rPr>
            <w:lang w:eastAsia="zh-CN"/>
          </w:rPr>
          <w:t>:</w:t>
        </w:r>
      </w:ins>
    </w:p>
    <w:p w:rsidR="00B87D3B" w:rsidRPr="00C0357E" w:rsidRDefault="00B87D3B" w:rsidP="00B87D3B">
      <w:pPr>
        <w:ind w:left="568" w:hanging="284"/>
        <w:rPr>
          <w:ins w:id="129" w:author="Huawei" w:date="2020-07-28T09:43:00Z"/>
        </w:rPr>
      </w:pPr>
      <w:ins w:id="130" w:author="Huawei" w:date="2020-07-28T09:43:00Z">
        <w:r w:rsidRPr="00C0357E">
          <w:t>-</w:t>
        </w:r>
        <w:r w:rsidRPr="00C0357E">
          <w:tab/>
        </w:r>
        <w:proofErr w:type="gramStart"/>
        <w:r w:rsidRPr="00C0357E">
          <w:t>an</w:t>
        </w:r>
        <w:proofErr w:type="gramEnd"/>
        <w:r w:rsidRPr="00C0357E">
          <w:t xml:space="preserve"> interruption on </w:t>
        </w:r>
        <w:proofErr w:type="spellStart"/>
        <w:r w:rsidRPr="00C0357E">
          <w:t>PSCell</w:t>
        </w:r>
        <w:proofErr w:type="spellEnd"/>
        <w:r w:rsidRPr="00C0357E">
          <w:t xml:space="preserve"> or any activated </w:t>
        </w:r>
        <w:proofErr w:type="spellStart"/>
        <w:r w:rsidRPr="00C0357E">
          <w:t>SCell</w:t>
        </w:r>
        <w:proofErr w:type="spellEnd"/>
        <w:r w:rsidRPr="00C0357E">
          <w:t xml:space="preserve"> with up to </w:t>
        </w:r>
        <w:r>
          <w:t>[0.5]</w:t>
        </w:r>
        <w:r w:rsidRPr="00C0357E">
          <w:t>% probability of missed ACK/NACK.</w:t>
        </w:r>
      </w:ins>
    </w:p>
    <w:p w:rsidR="00803842" w:rsidRPr="00B87D3B" w:rsidRDefault="00803842" w:rsidP="00803842">
      <w:pPr>
        <w:rPr>
          <w:rFonts w:eastAsia="宋体"/>
          <w:noProof/>
          <w:highlight w:val="yellow"/>
          <w:lang w:eastAsia="zh-CN"/>
        </w:rPr>
      </w:pPr>
    </w:p>
    <w:p w:rsidR="00803842" w:rsidRDefault="00803842" w:rsidP="0080384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006D62">
        <w:rPr>
          <w:rFonts w:eastAsia="宋体"/>
          <w:noProof/>
          <w:highlight w:val="yellow"/>
          <w:lang w:eastAsia="zh-CN"/>
        </w:rPr>
        <w:t>2</w:t>
      </w:r>
      <w:r w:rsidRPr="00207960">
        <w:rPr>
          <w:rFonts w:eastAsia="宋体" w:hint="eastAsia"/>
          <w:noProof/>
          <w:highlight w:val="yellow"/>
          <w:lang w:eastAsia="zh-CN"/>
        </w:rPr>
        <w:t>&gt;</w:t>
      </w:r>
    </w:p>
    <w:p w:rsidR="00803842" w:rsidRDefault="00803842" w:rsidP="00B77B05">
      <w:pPr>
        <w:jc w:val="center"/>
        <w:rPr>
          <w:rFonts w:eastAsia="宋体"/>
          <w:noProof/>
          <w:lang w:eastAsia="zh-CN"/>
        </w:rPr>
      </w:pPr>
    </w:p>
    <w:p w:rsidR="00803842" w:rsidRDefault="00803842" w:rsidP="00B77B05">
      <w:pPr>
        <w:jc w:val="center"/>
        <w:rPr>
          <w:rFonts w:eastAsia="宋体"/>
          <w:noProof/>
          <w:lang w:eastAsia="zh-CN"/>
        </w:rPr>
      </w:pPr>
    </w:p>
    <w:p w:rsidR="00803842" w:rsidRDefault="00803842" w:rsidP="00803842">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006D62">
        <w:rPr>
          <w:rFonts w:eastAsia="宋体"/>
          <w:noProof/>
          <w:highlight w:val="yellow"/>
          <w:lang w:eastAsia="zh-CN"/>
        </w:rPr>
        <w:t>3</w:t>
      </w:r>
      <w:r w:rsidRPr="00207960">
        <w:rPr>
          <w:rFonts w:eastAsia="宋体" w:hint="eastAsia"/>
          <w:noProof/>
          <w:highlight w:val="yellow"/>
          <w:lang w:eastAsia="zh-CN"/>
        </w:rPr>
        <w:t>&gt;</w:t>
      </w:r>
    </w:p>
    <w:p w:rsidR="00006D62" w:rsidRDefault="00006D62" w:rsidP="00006D62">
      <w:pPr>
        <w:pStyle w:val="5"/>
      </w:pPr>
      <w:bookmarkStart w:id="131" w:name="_Hlk45611802"/>
      <w:r>
        <w:t>8.2.2.2.12</w:t>
      </w:r>
      <w:r w:rsidRPr="00EF69F5">
        <w:tab/>
        <w:t xml:space="preserve">Interruptions </w:t>
      </w:r>
      <w:r>
        <w:t xml:space="preserve">due to </w:t>
      </w:r>
      <w:proofErr w:type="spellStart"/>
      <w:r>
        <w:t>SCell</w:t>
      </w:r>
      <w:proofErr w:type="spellEnd"/>
      <w:r>
        <w:t xml:space="preserve"> dormancy</w:t>
      </w:r>
    </w:p>
    <w:p w:rsidR="00006D62" w:rsidRPr="00C0357E" w:rsidRDefault="00006D62" w:rsidP="00006D62">
      <w:pPr>
        <w:pStyle w:val="H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proofErr w:type="spellStart"/>
      <w:r>
        <w:rPr>
          <w:lang w:eastAsia="zh-CN"/>
        </w:rPr>
        <w:t>SCell</w:t>
      </w:r>
      <w:proofErr w:type="spellEnd"/>
      <w:r>
        <w:rPr>
          <w:lang w:eastAsia="zh-CN"/>
        </w:rPr>
        <w:t xml:space="preserve"> dormancy switch</w:t>
      </w:r>
    </w:p>
    <w:p w:rsidR="00006D62" w:rsidRPr="00C0357E" w:rsidRDefault="00006D62" w:rsidP="00006D62">
      <w:pPr>
        <w:rPr>
          <w:rFonts w:eastAsia="MS Mincho"/>
          <w:lang w:eastAsia="zh-CN"/>
        </w:rPr>
      </w:pPr>
      <w:r w:rsidRPr="00C0357E">
        <w:rPr>
          <w:rFonts w:eastAsia="MS Mincho"/>
          <w:lang w:eastAsia="zh-CN"/>
        </w:rPr>
        <w:t xml:space="preserve">When one </w:t>
      </w:r>
      <w:proofErr w:type="spellStart"/>
      <w:r>
        <w:rPr>
          <w:lang w:eastAsia="zh-CN"/>
        </w:rPr>
        <w:t>SCell</w:t>
      </w:r>
      <w:proofErr w:type="spellEnd"/>
      <w:del w:id="132" w:author="Huawei" w:date="2020-07-28T09:33:00Z">
        <w:r w:rsidDel="003F0A1D">
          <w:rPr>
            <w:lang w:eastAsia="zh-CN"/>
          </w:rPr>
          <w:delText xml:space="preserve"> in SGC</w:delText>
        </w:r>
      </w:del>
      <w:r>
        <w:rPr>
          <w:lang w:eastAsia="zh-CN"/>
        </w:rPr>
        <w:t xml:space="preserve"> is switched from dormancy to non-dormancy or from non-dormancy to dormancy [7]</w:t>
      </w:r>
      <w:r w:rsidRPr="0087670A">
        <w:rPr>
          <w:rFonts w:ascii="Tms Rmn" w:eastAsia="MS Mincho" w:hAnsi="Tms Rmn"/>
        </w:rPr>
        <w:t xml:space="preserve"> </w:t>
      </w:r>
      <w:r>
        <w:rPr>
          <w:rFonts w:ascii="Tms Rmn" w:eastAsia="MS Mincho" w:hAnsi="Tms Rmn"/>
        </w:rPr>
        <w:t>when UE is in DRX active time</w:t>
      </w:r>
      <w:r>
        <w:rPr>
          <w:lang w:eastAsia="zh-CN"/>
        </w:rPr>
        <w:t>,</w:t>
      </w:r>
    </w:p>
    <w:p w:rsidR="00006D62" w:rsidRDefault="00006D62" w:rsidP="00006D62">
      <w:pPr>
        <w:pStyle w:val="B1"/>
        <w:rPr>
          <w:ins w:id="133" w:author="Huawei" w:date="2020-07-28T09:32:00Z"/>
          <w:lang w:eastAsia="zh-CN"/>
        </w:rPr>
      </w:pPr>
      <w:r w:rsidRPr="0040405B">
        <w:rPr>
          <w:rFonts w:eastAsia="MS Mincho"/>
        </w:rPr>
        <w:t>-</w:t>
      </w:r>
      <w:r w:rsidRPr="0040405B">
        <w:rPr>
          <w:rFonts w:eastAsia="MS Mincho"/>
        </w:rPr>
        <w:tab/>
        <w:t>the UE is allowed an interruption on any active serving cell</w:t>
      </w:r>
      <w:r w:rsidRPr="0040405B">
        <w:rPr>
          <w:lang w:eastAsia="zh-CN"/>
        </w:rPr>
        <w:t xml:space="preserve"> </w:t>
      </w:r>
      <w:del w:id="134" w:author="Huawei" w:date="2020-07-28T09:33:00Z">
        <w:r w:rsidRPr="0040405B" w:rsidDel="003F0A1D">
          <w:rPr>
            <w:lang w:eastAsia="zh-CN"/>
          </w:rPr>
          <w:delText>in SCG</w:delText>
        </w:r>
        <w:r w:rsidDel="003F0A1D">
          <w:rPr>
            <w:lang w:eastAsia="zh-CN"/>
          </w:rPr>
          <w:delText xml:space="preserve"> </w:delText>
        </w:r>
      </w:del>
      <w:r>
        <w:rPr>
          <w:lang w:eastAsia="zh-CN"/>
        </w:rPr>
        <w:t xml:space="preserve">as defined in clause </w:t>
      </w:r>
      <w:r w:rsidRPr="00762ECB">
        <w:rPr>
          <w:lang w:eastAsia="zh-CN"/>
        </w:rPr>
        <w:t>8.2.2.2.5</w:t>
      </w:r>
      <w:r>
        <w:rPr>
          <w:lang w:eastAsia="zh-CN"/>
        </w:rPr>
        <w:t xml:space="preserve">, except that the interruption is allowed </w:t>
      </w:r>
      <w:r w:rsidRPr="0087670A">
        <w:rPr>
          <w:lang w:eastAsia="zh-CN"/>
        </w:rPr>
        <w:t xml:space="preserve">regardless of which parameters change between </w:t>
      </w:r>
      <w:r>
        <w:rPr>
          <w:lang w:eastAsia="zh-CN"/>
        </w:rPr>
        <w:t>the dormant BWP and the non-dormant BWP</w:t>
      </w:r>
      <w:ins w:id="135" w:author="Huawei" w:date="2020-07-28T09:32:00Z">
        <w:r w:rsidR="003F0A1D">
          <w:rPr>
            <w:lang w:eastAsia="zh-CN"/>
          </w:rPr>
          <w:t>.</w:t>
        </w:r>
      </w:ins>
    </w:p>
    <w:p w:rsidR="003F0A1D" w:rsidRDefault="003F0A1D" w:rsidP="003F0A1D">
      <w:pPr>
        <w:pStyle w:val="B1"/>
        <w:rPr>
          <w:ins w:id="136" w:author="Huawei" w:date="2020-07-28T09:32:00Z"/>
          <w:rFonts w:cs="v4.2.0"/>
        </w:rPr>
      </w:pPr>
      <w:ins w:id="137" w:author="Huawei" w:date="2020-07-28T09:32:00Z">
        <w:r w:rsidRPr="0040405B">
          <w:rPr>
            <w:rFonts w:eastAsia="MS Mincho"/>
          </w:rPr>
          <w:t>-</w:t>
        </w:r>
        <w:r w:rsidRPr="0040405B">
          <w:rPr>
            <w:rFonts w:eastAsia="MS Mincho"/>
          </w:rPr>
          <w:tab/>
        </w:r>
        <w:r>
          <w:rPr>
            <w:lang w:eastAsia="zh-CN"/>
          </w:rPr>
          <w:t>I</w:t>
        </w:r>
        <w:r w:rsidRPr="009C5807">
          <w:rPr>
            <w:rFonts w:cs="v4.2.0"/>
          </w:rPr>
          <w:t xml:space="preserve">f the UE is not capable of per-FR gap, or if the </w:t>
        </w:r>
        <w:r>
          <w:rPr>
            <w:rFonts w:cs="v4.2.0"/>
          </w:rPr>
          <w:t>dormancy</w:t>
        </w:r>
        <w:r w:rsidRPr="009C5807">
          <w:rPr>
            <w:rFonts w:cs="v4.2.0"/>
          </w:rPr>
          <w:t xml:space="preserve"> switching involves SCS changing</w:t>
        </w:r>
        <w:r>
          <w:rPr>
            <w:rFonts w:cs="v4.2.0"/>
          </w:rPr>
          <w:t>, t</w:t>
        </w:r>
        <w:r>
          <w:rPr>
            <w:lang w:eastAsia="zh-CN"/>
          </w:rPr>
          <w:t xml:space="preserve">he interruption is allowed </w:t>
        </w:r>
        <w:r>
          <w:rPr>
            <w:rFonts w:cs="v4.2.0"/>
          </w:rPr>
          <w:t>to other active serving cell</w:t>
        </w:r>
        <w:r w:rsidRPr="009C5807">
          <w:rPr>
            <w:rFonts w:cs="v4.2.0"/>
          </w:rPr>
          <w:t>.</w:t>
        </w:r>
        <w:r>
          <w:rPr>
            <w:lang w:eastAsia="zh-CN"/>
          </w:rPr>
          <w:t xml:space="preserve"> </w:t>
        </w:r>
        <w:r>
          <w:rPr>
            <w:rFonts w:cs="v4.2.0"/>
          </w:rPr>
          <w:t xml:space="preserve">If </w:t>
        </w:r>
        <w:r w:rsidRPr="009C5807">
          <w:rPr>
            <w:rFonts w:cs="v4.2.0"/>
          </w:rPr>
          <w:t xml:space="preserve">the UE is capable of per-FR gap </w:t>
        </w:r>
        <w:r>
          <w:rPr>
            <w:rFonts w:cs="v4.2.0"/>
          </w:rPr>
          <w:t xml:space="preserve">and </w:t>
        </w:r>
        <w:r w:rsidRPr="009C5807">
          <w:rPr>
            <w:rFonts w:cs="v4.2.0"/>
          </w:rPr>
          <w:t xml:space="preserve">the </w:t>
        </w:r>
        <w:proofErr w:type="spellStart"/>
        <w:r w:rsidRPr="009C5807">
          <w:rPr>
            <w:rFonts w:cs="v4.2.0"/>
          </w:rPr>
          <w:t>the</w:t>
        </w:r>
        <w:proofErr w:type="spellEnd"/>
        <w:r w:rsidRPr="009C5807">
          <w:rPr>
            <w:rFonts w:cs="v4.2.0"/>
          </w:rPr>
          <w:t xml:space="preserve"> </w:t>
        </w:r>
        <w:r>
          <w:rPr>
            <w:rFonts w:cs="v4.2.0"/>
          </w:rPr>
          <w:t>dormancy</w:t>
        </w:r>
        <w:r w:rsidRPr="009C5807">
          <w:rPr>
            <w:rFonts w:cs="v4.2.0"/>
          </w:rPr>
          <w:t xml:space="preserve"> switching </w:t>
        </w:r>
        <w:r>
          <w:rPr>
            <w:rFonts w:cs="v4.2.0"/>
          </w:rPr>
          <w:t>does not involve</w:t>
        </w:r>
        <w:r w:rsidRPr="009C5807">
          <w:rPr>
            <w:rFonts w:cs="v4.2.0"/>
          </w:rPr>
          <w:t xml:space="preserve"> SCS changing</w:t>
        </w:r>
        <w:r>
          <w:rPr>
            <w:rFonts w:cs="v4.2.0"/>
          </w:rPr>
          <w:t>,</w:t>
        </w:r>
        <w:r w:rsidRPr="009C5807">
          <w:rPr>
            <w:rFonts w:cs="v4.2.0"/>
          </w:rPr>
          <w:t xml:space="preserve"> UE is allowed to cause interruption to other active serving cells in the same frequency range wherein the UE is performing </w:t>
        </w:r>
        <w:r>
          <w:rPr>
            <w:rFonts w:cs="v4.2.0"/>
          </w:rPr>
          <w:t>dormancy</w:t>
        </w:r>
        <w:r w:rsidRPr="009C5807">
          <w:rPr>
            <w:rFonts w:cs="v4.2.0"/>
          </w:rPr>
          <w:t xml:space="preserve"> switching.</w:t>
        </w:r>
      </w:ins>
    </w:p>
    <w:p w:rsidR="003F0A1D" w:rsidRDefault="003F0A1D" w:rsidP="003F0A1D">
      <w:pPr>
        <w:pStyle w:val="B1"/>
        <w:rPr>
          <w:ins w:id="138" w:author="Huawei" w:date="2020-07-28T09:32:00Z"/>
          <w:rFonts w:cs="v4.2.0"/>
        </w:rPr>
      </w:pPr>
      <w:ins w:id="139" w:author="Huawei" w:date="2020-07-28T09:32:00Z">
        <w:r w:rsidRPr="0040405B">
          <w:rPr>
            <w:rFonts w:eastAsia="MS Mincho"/>
          </w:rPr>
          <w:t>-</w:t>
        </w:r>
        <w:r w:rsidRPr="0040405B">
          <w:rPr>
            <w:rFonts w:eastAsia="MS Mincho"/>
          </w:rPr>
          <w:tab/>
        </w:r>
        <w:r w:rsidRPr="009C5807">
          <w:rPr>
            <w:rFonts w:cs="v4.2.0"/>
          </w:rPr>
          <w:t xml:space="preserve">The starting time of interruption is only allowed within the </w:t>
        </w:r>
        <w:r>
          <w:rPr>
            <w:rFonts w:cs="v4.2.0"/>
          </w:rPr>
          <w:t>dormancy</w:t>
        </w:r>
        <w:r w:rsidRPr="009C5807">
          <w:rPr>
            <w:rFonts w:cs="v4.2.0"/>
          </w:rPr>
          <w:t xml:space="preserve"> switching delay as defined in clause 8.6.2</w:t>
        </w:r>
        <w:r>
          <w:rPr>
            <w:rFonts w:cs="v4.2.0"/>
          </w:rPr>
          <w:t>.</w:t>
        </w:r>
      </w:ins>
    </w:p>
    <w:p w:rsidR="003F0A1D" w:rsidRPr="00C0357E" w:rsidRDefault="003F0A1D" w:rsidP="003F0A1D">
      <w:pPr>
        <w:rPr>
          <w:ins w:id="140" w:author="Huawei" w:date="2020-07-28T09:32:00Z"/>
          <w:rFonts w:eastAsia="MS Mincho"/>
        </w:rPr>
      </w:pPr>
      <w:ins w:id="141" w:author="Huawei" w:date="2020-07-28T09:32:00Z">
        <w:r w:rsidRPr="00C0357E">
          <w:rPr>
            <w:rFonts w:eastAsia="MS Mincho"/>
            <w:lang w:eastAsia="zh-CN"/>
          </w:rPr>
          <w:t xml:space="preserve">When </w:t>
        </w:r>
        <w:r>
          <w:rPr>
            <w:rFonts w:eastAsia="MS Mincho"/>
            <w:lang w:eastAsia="zh-CN"/>
          </w:rPr>
          <w:t xml:space="preserve">more than </w:t>
        </w:r>
        <w:r w:rsidRPr="00C0357E">
          <w:rPr>
            <w:rFonts w:eastAsia="MS Mincho"/>
            <w:lang w:eastAsia="zh-CN"/>
          </w:rPr>
          <w:t xml:space="preserve">one </w:t>
        </w:r>
        <w:proofErr w:type="spellStart"/>
        <w:r>
          <w:rPr>
            <w:lang w:eastAsia="zh-CN"/>
          </w:rPr>
          <w:t>SCells</w:t>
        </w:r>
        <w:proofErr w:type="spellEnd"/>
        <w:r>
          <w:rPr>
            <w:lang w:eastAsia="zh-CN"/>
          </w:rPr>
          <w:t xml:space="preserve"> are switched from dormancy to non-dormancy or from non-dormancy to dormancy [7]</w:t>
        </w:r>
        <w:r w:rsidRPr="003F0A1D">
          <w:rPr>
            <w:rFonts w:cs="v4.2.0"/>
            <w:lang w:eastAsia="zh-CN"/>
          </w:rPr>
          <w:t xml:space="preserve"> </w:t>
        </w:r>
        <w:r w:rsidRPr="00581B32">
          <w:rPr>
            <w:rFonts w:cs="v4.2.0"/>
            <w:lang w:eastAsia="zh-CN"/>
          </w:rPr>
          <w:t xml:space="preserve">simultaneously </w:t>
        </w:r>
        <w:r>
          <w:rPr>
            <w:rFonts w:ascii="Tms Rmn" w:eastAsia="MS Mincho" w:hAnsi="Tms Rmn"/>
          </w:rPr>
          <w:t>when UE is in DRX active time</w:t>
        </w:r>
        <w:r>
          <w:rPr>
            <w:rFonts w:cs="v4.2.0"/>
            <w:lang w:eastAsia="zh-CN"/>
          </w:rPr>
          <w:t xml:space="preserve">, the interruption requirements described above apply for dormancy switch on each </w:t>
        </w:r>
        <w:proofErr w:type="spellStart"/>
        <w:r>
          <w:rPr>
            <w:rFonts w:cs="v4.2.0"/>
            <w:lang w:eastAsia="zh-CN"/>
          </w:rPr>
          <w:t>SCell</w:t>
        </w:r>
        <w:proofErr w:type="spellEnd"/>
        <w:r>
          <w:rPr>
            <w:rFonts w:cs="v4.2.0"/>
            <w:lang w:eastAsia="zh-CN"/>
          </w:rPr>
          <w:t>.</w:t>
        </w:r>
      </w:ins>
    </w:p>
    <w:p w:rsidR="003F0A1D" w:rsidRPr="003F0A1D" w:rsidRDefault="003F0A1D" w:rsidP="00006D62">
      <w:pPr>
        <w:pStyle w:val="B1"/>
        <w:rPr>
          <w:lang w:eastAsia="zh-CN"/>
        </w:rPr>
      </w:pPr>
    </w:p>
    <w:p w:rsidR="00006D62" w:rsidRDefault="00006D62" w:rsidP="00006D62">
      <w:pPr>
        <w:pStyle w:val="H6"/>
        <w:rPr>
          <w:ins w:id="142" w:author="Huawei" w:date="2020-07-28T09:41:00Z"/>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proofErr w:type="spellStart"/>
      <w:r>
        <w:rPr>
          <w:lang w:eastAsia="zh-CN"/>
        </w:rPr>
        <w:t>SCell</w:t>
      </w:r>
      <w:proofErr w:type="spellEnd"/>
      <w:r>
        <w:rPr>
          <w:lang w:eastAsia="zh-CN"/>
        </w:rPr>
        <w:t xml:space="preserve"> dormancy </w:t>
      </w:r>
    </w:p>
    <w:p w:rsidR="00B87D3B" w:rsidRPr="00C0357E" w:rsidRDefault="00B87D3B" w:rsidP="00B87D3B">
      <w:pPr>
        <w:rPr>
          <w:ins w:id="143" w:author="Huawei" w:date="2020-07-28T09:42:00Z"/>
          <w:lang w:eastAsia="zh-CN"/>
        </w:rPr>
      </w:pPr>
      <w:ins w:id="144" w:author="Huawei" w:date="2020-07-28T09:42:00Z">
        <w:r w:rsidRPr="00C0357E">
          <w:rPr>
            <w:lang w:eastAsia="zh-CN"/>
          </w:rPr>
          <w:t xml:space="preserve">When one </w:t>
        </w:r>
        <w:r>
          <w:rPr>
            <w:lang w:eastAsia="zh-CN"/>
          </w:rPr>
          <w:t xml:space="preserve">or more </w:t>
        </w:r>
        <w:proofErr w:type="spellStart"/>
        <w:r>
          <w:rPr>
            <w:lang w:eastAsia="zh-CN"/>
          </w:rPr>
          <w:t>SCells</w:t>
        </w:r>
        <w:proofErr w:type="spellEnd"/>
        <w:r>
          <w:rPr>
            <w:lang w:eastAsia="zh-CN"/>
          </w:rPr>
          <w:t xml:space="preserve"> are in dormancy</w:t>
        </w:r>
        <w:r w:rsidRPr="00C0357E">
          <w:rPr>
            <w:lang w:eastAsia="zh-CN"/>
          </w:rPr>
          <w:t xml:space="preserve">, the UE is allowed due to </w:t>
        </w:r>
        <w:r>
          <w:rPr>
            <w:lang w:eastAsia="zh-CN"/>
          </w:rPr>
          <w:t xml:space="preserve">CQI </w:t>
        </w:r>
        <w:r w:rsidRPr="00C0357E">
          <w:rPr>
            <w:lang w:eastAsia="zh-CN"/>
          </w:rPr>
          <w:t xml:space="preserve">measurements on the </w:t>
        </w:r>
        <w:proofErr w:type="spellStart"/>
        <w:r w:rsidRPr="00C0357E">
          <w:rPr>
            <w:lang w:eastAsia="zh-CN"/>
          </w:rPr>
          <w:t>SCell</w:t>
        </w:r>
        <w:proofErr w:type="spellEnd"/>
        <w:r>
          <w:rPr>
            <w:lang w:eastAsia="zh-CN"/>
          </w:rPr>
          <w:t>(s)</w:t>
        </w:r>
        <w:r w:rsidRPr="00C0357E">
          <w:rPr>
            <w:lang w:eastAsia="zh-CN"/>
          </w:rPr>
          <w:t>:</w:t>
        </w:r>
      </w:ins>
    </w:p>
    <w:p w:rsidR="00B87D3B" w:rsidRPr="00C0357E" w:rsidRDefault="00B87D3B" w:rsidP="00B87D3B">
      <w:pPr>
        <w:ind w:left="568" w:hanging="284"/>
        <w:rPr>
          <w:ins w:id="145" w:author="Huawei" w:date="2020-07-28T09:42:00Z"/>
        </w:rPr>
      </w:pPr>
      <w:ins w:id="146" w:author="Huawei" w:date="2020-07-28T09:42:00Z">
        <w:r w:rsidRPr="00C0357E">
          <w:t>-</w:t>
        </w:r>
        <w:r w:rsidRPr="00C0357E">
          <w:tab/>
        </w:r>
        <w:proofErr w:type="gramStart"/>
        <w:r w:rsidRPr="00C0357E">
          <w:t>an</w:t>
        </w:r>
        <w:proofErr w:type="gramEnd"/>
        <w:r w:rsidRPr="00C0357E">
          <w:t xml:space="preserve"> interruption on any activated </w:t>
        </w:r>
        <w:proofErr w:type="spellStart"/>
        <w:r w:rsidRPr="00C0357E">
          <w:t>SCell</w:t>
        </w:r>
        <w:proofErr w:type="spellEnd"/>
        <w:r w:rsidRPr="00C0357E">
          <w:t xml:space="preserve"> with up to </w:t>
        </w:r>
        <w:r>
          <w:t>[0.5]</w:t>
        </w:r>
        <w:r w:rsidRPr="00C0357E">
          <w:t>% probability of missed ACK/NACK.</w:t>
        </w:r>
      </w:ins>
    </w:p>
    <w:p w:rsidR="00B87D3B" w:rsidRPr="00B87D3B" w:rsidRDefault="00B87D3B" w:rsidP="00B87D3B">
      <w:pPr>
        <w:rPr>
          <w:lang w:eastAsia="zh-CN"/>
        </w:rPr>
      </w:pPr>
    </w:p>
    <w:p w:rsidR="00006D62" w:rsidRPr="00C0357E" w:rsidRDefault="00006D62" w:rsidP="00006D62">
      <w:pPr>
        <w:pStyle w:val="H6"/>
        <w:rPr>
          <w:lang w:eastAsia="zh-CN"/>
        </w:rPr>
      </w:pPr>
      <w:r>
        <w:rPr>
          <w:lang w:eastAsia="zh-CN"/>
        </w:rPr>
        <w:lastRenderedPageBreak/>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proofErr w:type="spellStart"/>
      <w:r>
        <w:rPr>
          <w:lang w:eastAsia="zh-CN"/>
        </w:rPr>
        <w:t>SCell</w:t>
      </w:r>
      <w:proofErr w:type="spellEnd"/>
      <w:r>
        <w:rPr>
          <w:lang w:eastAsia="zh-CN"/>
        </w:rPr>
        <w:t xml:space="preserve"> dormancy </w:t>
      </w:r>
    </w:p>
    <w:bookmarkEnd w:id="131"/>
    <w:p w:rsidR="00B87D3B" w:rsidRPr="00C0357E" w:rsidRDefault="00B87D3B" w:rsidP="00B87D3B">
      <w:pPr>
        <w:rPr>
          <w:ins w:id="147" w:author="Huawei" w:date="2020-07-28T09:43:00Z"/>
          <w:lang w:eastAsia="zh-CN"/>
        </w:rPr>
      </w:pPr>
      <w:ins w:id="148" w:author="Huawei" w:date="2020-07-28T09:43:00Z">
        <w:r w:rsidRPr="00C0357E">
          <w:rPr>
            <w:lang w:eastAsia="zh-CN"/>
          </w:rPr>
          <w:t xml:space="preserve">When one </w:t>
        </w:r>
        <w:r>
          <w:rPr>
            <w:lang w:eastAsia="zh-CN"/>
          </w:rPr>
          <w:t xml:space="preserve">or more </w:t>
        </w:r>
        <w:proofErr w:type="spellStart"/>
        <w:r>
          <w:rPr>
            <w:lang w:eastAsia="zh-CN"/>
          </w:rPr>
          <w:t>SCells</w:t>
        </w:r>
        <w:proofErr w:type="spellEnd"/>
        <w:r>
          <w:rPr>
            <w:lang w:eastAsia="zh-CN"/>
          </w:rPr>
          <w:t xml:space="preserve"> are in dormancy</w:t>
        </w:r>
        <w:r w:rsidRPr="00C0357E">
          <w:rPr>
            <w:lang w:eastAsia="zh-CN"/>
          </w:rPr>
          <w:t xml:space="preserve">, the UE is allowed due to </w:t>
        </w:r>
        <w:r>
          <w:rPr>
            <w:lang w:eastAsia="zh-CN"/>
          </w:rPr>
          <w:t xml:space="preserve">RRM </w:t>
        </w:r>
        <w:r w:rsidRPr="00C0357E">
          <w:rPr>
            <w:lang w:eastAsia="zh-CN"/>
          </w:rPr>
          <w:t xml:space="preserve">measurements on the </w:t>
        </w:r>
        <w:proofErr w:type="spellStart"/>
        <w:r w:rsidRPr="00C0357E">
          <w:rPr>
            <w:lang w:eastAsia="zh-CN"/>
          </w:rPr>
          <w:t>SCell</w:t>
        </w:r>
        <w:proofErr w:type="spellEnd"/>
        <w:r>
          <w:rPr>
            <w:lang w:eastAsia="zh-CN"/>
          </w:rPr>
          <w:t>(s)</w:t>
        </w:r>
        <w:r w:rsidRPr="00C0357E">
          <w:rPr>
            <w:lang w:eastAsia="zh-CN"/>
          </w:rPr>
          <w:t>:</w:t>
        </w:r>
      </w:ins>
    </w:p>
    <w:p w:rsidR="00B87D3B" w:rsidRPr="00C0357E" w:rsidRDefault="00B87D3B" w:rsidP="00B87D3B">
      <w:pPr>
        <w:ind w:left="568" w:hanging="284"/>
        <w:rPr>
          <w:ins w:id="149" w:author="Huawei" w:date="2020-07-28T09:43:00Z"/>
        </w:rPr>
      </w:pPr>
      <w:ins w:id="150" w:author="Huawei" w:date="2020-07-28T09:43:00Z">
        <w:r w:rsidRPr="00C0357E">
          <w:t>-</w:t>
        </w:r>
        <w:r w:rsidRPr="00C0357E">
          <w:tab/>
        </w:r>
        <w:proofErr w:type="gramStart"/>
        <w:r w:rsidRPr="00C0357E">
          <w:t>an</w:t>
        </w:r>
        <w:proofErr w:type="gramEnd"/>
        <w:r w:rsidRPr="00C0357E">
          <w:t xml:space="preserve"> interruption on any activated </w:t>
        </w:r>
        <w:proofErr w:type="spellStart"/>
        <w:r w:rsidRPr="00C0357E">
          <w:t>SCell</w:t>
        </w:r>
        <w:proofErr w:type="spellEnd"/>
        <w:r w:rsidRPr="00C0357E">
          <w:t xml:space="preserve"> with up to </w:t>
        </w:r>
        <w:r>
          <w:t>[0.5]</w:t>
        </w:r>
        <w:r w:rsidRPr="00C0357E">
          <w:t>% probability of missed ACK/NACK.</w:t>
        </w:r>
      </w:ins>
    </w:p>
    <w:p w:rsidR="00803842" w:rsidRPr="00B87D3B" w:rsidRDefault="00803842" w:rsidP="00803842">
      <w:pPr>
        <w:rPr>
          <w:rFonts w:eastAsia="宋体"/>
          <w:noProof/>
          <w:highlight w:val="yellow"/>
          <w:lang w:eastAsia="zh-CN"/>
        </w:rPr>
      </w:pPr>
    </w:p>
    <w:p w:rsidR="00803842" w:rsidRDefault="00803842" w:rsidP="0080384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006D62">
        <w:rPr>
          <w:rFonts w:eastAsia="宋体"/>
          <w:noProof/>
          <w:highlight w:val="yellow"/>
          <w:lang w:eastAsia="zh-CN"/>
        </w:rPr>
        <w:t>3</w:t>
      </w:r>
      <w:r w:rsidRPr="00207960">
        <w:rPr>
          <w:rFonts w:eastAsia="宋体" w:hint="eastAsia"/>
          <w:noProof/>
          <w:highlight w:val="yellow"/>
          <w:lang w:eastAsia="zh-CN"/>
        </w:rPr>
        <w:t>&gt;</w:t>
      </w:r>
    </w:p>
    <w:p w:rsidR="00803842" w:rsidRDefault="00803842" w:rsidP="00B77B05">
      <w:pPr>
        <w:jc w:val="center"/>
        <w:rPr>
          <w:rFonts w:eastAsia="宋体"/>
          <w:noProof/>
          <w:lang w:eastAsia="zh-CN"/>
        </w:rPr>
      </w:pPr>
    </w:p>
    <w:p w:rsidR="00803842" w:rsidRDefault="00803842" w:rsidP="00B77B05">
      <w:pPr>
        <w:jc w:val="center"/>
        <w:rPr>
          <w:rFonts w:eastAsia="宋体"/>
          <w:noProof/>
          <w:lang w:eastAsia="zh-CN"/>
        </w:rPr>
      </w:pPr>
    </w:p>
    <w:p w:rsidR="00803842" w:rsidRDefault="00803842" w:rsidP="00803842">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006D62">
        <w:rPr>
          <w:rFonts w:eastAsia="宋体"/>
          <w:noProof/>
          <w:highlight w:val="yellow"/>
          <w:lang w:eastAsia="zh-CN"/>
        </w:rPr>
        <w:t>4</w:t>
      </w:r>
      <w:r w:rsidRPr="00207960">
        <w:rPr>
          <w:rFonts w:eastAsia="宋体" w:hint="eastAsia"/>
          <w:noProof/>
          <w:highlight w:val="yellow"/>
          <w:lang w:eastAsia="zh-CN"/>
        </w:rPr>
        <w:t>&gt;</w:t>
      </w:r>
    </w:p>
    <w:p w:rsidR="00006D62" w:rsidRDefault="00006D62" w:rsidP="00006D62">
      <w:pPr>
        <w:pStyle w:val="5"/>
      </w:pPr>
      <w:bookmarkStart w:id="151" w:name="_Hlk45611883"/>
      <w:r>
        <w:t>8.2.3.2.13</w:t>
      </w:r>
      <w:r w:rsidRPr="00EF69F5">
        <w:tab/>
        <w:t xml:space="preserve">Interruptions </w:t>
      </w:r>
      <w:r>
        <w:t xml:space="preserve">due to </w:t>
      </w:r>
      <w:proofErr w:type="spellStart"/>
      <w:r>
        <w:t>SCell</w:t>
      </w:r>
      <w:proofErr w:type="spellEnd"/>
      <w:r>
        <w:t xml:space="preserve"> dormancy</w:t>
      </w:r>
    </w:p>
    <w:p w:rsidR="00006D62" w:rsidRPr="00C0357E" w:rsidRDefault="00006D62" w:rsidP="00006D62">
      <w:pPr>
        <w:pStyle w:val="H6"/>
        <w:rPr>
          <w:lang w:eastAsia="zh-CN"/>
        </w:rPr>
      </w:pPr>
      <w:r>
        <w:rPr>
          <w:lang w:eastAsia="zh-CN"/>
        </w:rPr>
        <w:t>8.2.3.2.13</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proofErr w:type="spellStart"/>
      <w:r>
        <w:rPr>
          <w:lang w:eastAsia="zh-CN"/>
        </w:rPr>
        <w:t>SCell</w:t>
      </w:r>
      <w:proofErr w:type="spellEnd"/>
      <w:r>
        <w:rPr>
          <w:lang w:eastAsia="zh-CN"/>
        </w:rPr>
        <w:t xml:space="preserve"> dormancy switch</w:t>
      </w:r>
    </w:p>
    <w:p w:rsidR="00006D62" w:rsidRPr="00C0357E" w:rsidRDefault="00006D62" w:rsidP="00006D62">
      <w:pPr>
        <w:rPr>
          <w:rFonts w:eastAsia="MS Mincho"/>
          <w:lang w:eastAsia="zh-CN"/>
        </w:rPr>
      </w:pPr>
      <w:r w:rsidRPr="00C0357E">
        <w:rPr>
          <w:rFonts w:eastAsia="MS Mincho"/>
          <w:lang w:eastAsia="zh-CN"/>
        </w:rPr>
        <w:t xml:space="preserve">When one </w:t>
      </w:r>
      <w:proofErr w:type="spellStart"/>
      <w:r>
        <w:rPr>
          <w:lang w:eastAsia="zh-CN"/>
        </w:rPr>
        <w:t>SCell</w:t>
      </w:r>
      <w:proofErr w:type="spellEnd"/>
      <w:r>
        <w:rPr>
          <w:lang w:eastAsia="zh-CN"/>
        </w:rPr>
        <w:t xml:space="preserve"> in </w:t>
      </w:r>
      <w:del w:id="152" w:author="Huawei" w:date="2020-07-28T09:33:00Z">
        <w:r w:rsidDel="003F0A1D">
          <w:rPr>
            <w:lang w:eastAsia="zh-CN"/>
          </w:rPr>
          <w:delText xml:space="preserve">SGC </w:delText>
        </w:r>
      </w:del>
      <w:ins w:id="153" w:author="Huawei" w:date="2020-07-28T09:33:00Z">
        <w:r w:rsidR="003F0A1D">
          <w:rPr>
            <w:lang w:eastAsia="zh-CN"/>
          </w:rPr>
          <w:t xml:space="preserve">MCG </w:t>
        </w:r>
      </w:ins>
      <w:r>
        <w:rPr>
          <w:lang w:eastAsia="zh-CN"/>
        </w:rPr>
        <w:t>is switched from dormancy to non-dormancy or from non-dormancy to dormancy [7]</w:t>
      </w:r>
      <w:r w:rsidRPr="0087670A">
        <w:rPr>
          <w:rFonts w:ascii="Tms Rmn" w:eastAsia="MS Mincho" w:hAnsi="Tms Rmn"/>
        </w:rPr>
        <w:t xml:space="preserve"> </w:t>
      </w:r>
      <w:r>
        <w:rPr>
          <w:rFonts w:ascii="Tms Rmn" w:eastAsia="MS Mincho" w:hAnsi="Tms Rmn"/>
        </w:rPr>
        <w:t>when UE is in DRX active time</w:t>
      </w:r>
      <w:r>
        <w:rPr>
          <w:lang w:eastAsia="zh-CN"/>
        </w:rPr>
        <w:t>,</w:t>
      </w:r>
    </w:p>
    <w:p w:rsidR="00006D62" w:rsidRDefault="00006D62" w:rsidP="00006D62">
      <w:pPr>
        <w:pStyle w:val="B1"/>
        <w:rPr>
          <w:ins w:id="154" w:author="Huawei" w:date="2020-07-28T09:34:00Z"/>
          <w:lang w:eastAsia="zh-CN"/>
        </w:rPr>
      </w:pPr>
      <w:r w:rsidRPr="0040405B">
        <w:rPr>
          <w:rFonts w:eastAsia="MS Mincho"/>
        </w:rPr>
        <w:t>-</w:t>
      </w:r>
      <w:r w:rsidRPr="0040405B">
        <w:rPr>
          <w:rFonts w:eastAsia="MS Mincho"/>
        </w:rPr>
        <w:tab/>
        <w:t>the UE is allowed an interruption on any active serving cell</w:t>
      </w:r>
      <w:r w:rsidRPr="0040405B">
        <w:rPr>
          <w:lang w:eastAsia="zh-CN"/>
        </w:rPr>
        <w:t xml:space="preserve"> in </w:t>
      </w:r>
      <w:del w:id="155" w:author="Huawei" w:date="2020-07-28T09:36:00Z">
        <w:r w:rsidRPr="0040405B" w:rsidDel="00D34BEA">
          <w:rPr>
            <w:lang w:eastAsia="zh-CN"/>
          </w:rPr>
          <w:delText>SCG</w:delText>
        </w:r>
        <w:r w:rsidDel="00D34BEA">
          <w:rPr>
            <w:lang w:eastAsia="zh-CN"/>
          </w:rPr>
          <w:delText xml:space="preserve"> </w:delText>
        </w:r>
      </w:del>
      <w:ins w:id="156" w:author="Huawei" w:date="2020-07-28T09:36:00Z">
        <w:r w:rsidR="00D34BEA">
          <w:rPr>
            <w:lang w:eastAsia="zh-CN"/>
          </w:rPr>
          <w:t xml:space="preserve">MCG </w:t>
        </w:r>
      </w:ins>
      <w:r>
        <w:rPr>
          <w:lang w:eastAsia="zh-CN"/>
        </w:rPr>
        <w:t xml:space="preserve">as defined in clause </w:t>
      </w:r>
      <w:r w:rsidRPr="00762ECB">
        <w:rPr>
          <w:lang w:eastAsia="zh-CN"/>
        </w:rPr>
        <w:t>8.2.3.2.7</w:t>
      </w:r>
      <w:r>
        <w:rPr>
          <w:lang w:eastAsia="zh-CN"/>
        </w:rPr>
        <w:t xml:space="preserve">, except that the interruption is allowed </w:t>
      </w:r>
      <w:r w:rsidRPr="0087670A">
        <w:rPr>
          <w:lang w:eastAsia="zh-CN"/>
        </w:rPr>
        <w:t xml:space="preserve">regardless of which parameters change between </w:t>
      </w:r>
      <w:r>
        <w:rPr>
          <w:lang w:eastAsia="zh-CN"/>
        </w:rPr>
        <w:t>the dormant BWP and the non-dormant BWP</w:t>
      </w:r>
    </w:p>
    <w:p w:rsidR="003F0A1D" w:rsidRDefault="003F0A1D" w:rsidP="003F0A1D">
      <w:pPr>
        <w:pStyle w:val="B1"/>
        <w:rPr>
          <w:ins w:id="157" w:author="Huawei" w:date="2020-07-28T09:34:00Z"/>
          <w:rFonts w:cs="v4.2.0"/>
        </w:rPr>
      </w:pPr>
      <w:ins w:id="158" w:author="Huawei" w:date="2020-07-28T09:34:00Z">
        <w:r w:rsidRPr="0040405B">
          <w:rPr>
            <w:rFonts w:eastAsia="MS Mincho"/>
          </w:rPr>
          <w:t>-</w:t>
        </w:r>
        <w:r w:rsidRPr="0040405B">
          <w:rPr>
            <w:rFonts w:eastAsia="MS Mincho"/>
          </w:rPr>
          <w:tab/>
        </w:r>
        <w:r>
          <w:rPr>
            <w:lang w:eastAsia="zh-CN"/>
          </w:rPr>
          <w:t>I</w:t>
        </w:r>
        <w:r w:rsidRPr="009C5807">
          <w:rPr>
            <w:rFonts w:cs="v4.2.0"/>
          </w:rPr>
          <w:t xml:space="preserve">f the UE is not capable of per-FR gap, or if the </w:t>
        </w:r>
        <w:r>
          <w:rPr>
            <w:rFonts w:cs="v4.2.0"/>
          </w:rPr>
          <w:t>dormancy</w:t>
        </w:r>
        <w:r w:rsidRPr="009C5807">
          <w:rPr>
            <w:rFonts w:cs="v4.2.0"/>
          </w:rPr>
          <w:t xml:space="preserve"> switching involves SCS changing</w:t>
        </w:r>
        <w:r>
          <w:rPr>
            <w:rFonts w:cs="v4.2.0"/>
          </w:rPr>
          <w:t>, t</w:t>
        </w:r>
        <w:r>
          <w:rPr>
            <w:lang w:eastAsia="zh-CN"/>
          </w:rPr>
          <w:t xml:space="preserve">he interruption is allowed </w:t>
        </w:r>
        <w:r>
          <w:rPr>
            <w:rFonts w:cs="v4.2.0"/>
          </w:rPr>
          <w:t>to other active serving cell</w:t>
        </w:r>
        <w:r w:rsidRPr="003F0A1D">
          <w:rPr>
            <w:lang w:eastAsia="zh-CN"/>
          </w:rPr>
          <w:t xml:space="preserve"> </w:t>
        </w:r>
        <w:r w:rsidRPr="0040405B">
          <w:rPr>
            <w:lang w:eastAsia="zh-CN"/>
          </w:rPr>
          <w:t xml:space="preserve">in </w:t>
        </w:r>
        <w:r>
          <w:rPr>
            <w:lang w:eastAsia="zh-CN"/>
          </w:rPr>
          <w:t>M</w:t>
        </w:r>
        <w:r w:rsidRPr="0040405B">
          <w:rPr>
            <w:lang w:eastAsia="zh-CN"/>
          </w:rPr>
          <w:t>CG</w:t>
        </w:r>
        <w:r w:rsidRPr="009C5807">
          <w:rPr>
            <w:rFonts w:cs="v4.2.0"/>
          </w:rPr>
          <w:t>.</w:t>
        </w:r>
        <w:r>
          <w:rPr>
            <w:lang w:eastAsia="zh-CN"/>
          </w:rPr>
          <w:t xml:space="preserve"> </w:t>
        </w:r>
        <w:r>
          <w:rPr>
            <w:rFonts w:cs="v4.2.0"/>
          </w:rPr>
          <w:t xml:space="preserve">If </w:t>
        </w:r>
        <w:r w:rsidRPr="009C5807">
          <w:rPr>
            <w:rFonts w:cs="v4.2.0"/>
          </w:rPr>
          <w:t xml:space="preserve">the UE is capable of per-FR gap </w:t>
        </w:r>
        <w:r>
          <w:rPr>
            <w:rFonts w:cs="v4.2.0"/>
          </w:rPr>
          <w:t xml:space="preserve">and </w:t>
        </w:r>
        <w:r w:rsidRPr="009C5807">
          <w:rPr>
            <w:rFonts w:cs="v4.2.0"/>
          </w:rPr>
          <w:t xml:space="preserve">the </w:t>
        </w:r>
        <w:proofErr w:type="spellStart"/>
        <w:r w:rsidRPr="009C5807">
          <w:rPr>
            <w:rFonts w:cs="v4.2.0"/>
          </w:rPr>
          <w:t>the</w:t>
        </w:r>
        <w:proofErr w:type="spellEnd"/>
        <w:r w:rsidRPr="009C5807">
          <w:rPr>
            <w:rFonts w:cs="v4.2.0"/>
          </w:rPr>
          <w:t xml:space="preserve"> </w:t>
        </w:r>
        <w:r>
          <w:rPr>
            <w:rFonts w:cs="v4.2.0"/>
          </w:rPr>
          <w:t>dormancy</w:t>
        </w:r>
        <w:r w:rsidRPr="009C5807">
          <w:rPr>
            <w:rFonts w:cs="v4.2.0"/>
          </w:rPr>
          <w:t xml:space="preserve"> switching </w:t>
        </w:r>
        <w:r>
          <w:rPr>
            <w:rFonts w:cs="v4.2.0"/>
          </w:rPr>
          <w:t>does not involve</w:t>
        </w:r>
        <w:r w:rsidRPr="009C5807">
          <w:rPr>
            <w:rFonts w:cs="v4.2.0"/>
          </w:rPr>
          <w:t xml:space="preserve"> SCS changing</w:t>
        </w:r>
        <w:r>
          <w:rPr>
            <w:rFonts w:cs="v4.2.0"/>
          </w:rPr>
          <w:t>,</w:t>
        </w:r>
        <w:r w:rsidRPr="009C5807">
          <w:rPr>
            <w:rFonts w:cs="v4.2.0"/>
          </w:rPr>
          <w:t xml:space="preserve"> UE is allowed to cause interruption to other active serving cells </w:t>
        </w:r>
        <w:r w:rsidRPr="0040405B">
          <w:rPr>
            <w:lang w:eastAsia="zh-CN"/>
          </w:rPr>
          <w:t xml:space="preserve">in </w:t>
        </w:r>
      </w:ins>
      <w:ins w:id="159" w:author="Huawei" w:date="2020-07-28T09:36:00Z">
        <w:r w:rsidR="00D34BEA">
          <w:rPr>
            <w:lang w:eastAsia="zh-CN"/>
          </w:rPr>
          <w:t>M</w:t>
        </w:r>
      </w:ins>
      <w:ins w:id="160" w:author="Huawei" w:date="2020-07-28T09:34:00Z">
        <w:r w:rsidRPr="0040405B">
          <w:rPr>
            <w:lang w:eastAsia="zh-CN"/>
          </w:rPr>
          <w:t>CG</w:t>
        </w:r>
        <w:r w:rsidRPr="009C5807">
          <w:rPr>
            <w:rFonts w:cs="v4.2.0"/>
          </w:rPr>
          <w:t xml:space="preserve"> in the same frequency range wherein the UE is performing </w:t>
        </w:r>
        <w:r>
          <w:rPr>
            <w:rFonts w:cs="v4.2.0"/>
          </w:rPr>
          <w:t>dormancy</w:t>
        </w:r>
        <w:r w:rsidRPr="009C5807">
          <w:rPr>
            <w:rFonts w:cs="v4.2.0"/>
          </w:rPr>
          <w:t xml:space="preserve"> switching.</w:t>
        </w:r>
      </w:ins>
    </w:p>
    <w:p w:rsidR="003F0A1D" w:rsidRDefault="003F0A1D" w:rsidP="003F0A1D">
      <w:pPr>
        <w:pStyle w:val="B1"/>
        <w:rPr>
          <w:ins w:id="161" w:author="Huawei" w:date="2020-07-28T09:34:00Z"/>
          <w:rFonts w:cs="v4.2.0"/>
        </w:rPr>
      </w:pPr>
      <w:ins w:id="162" w:author="Huawei" w:date="2020-07-28T09:34:00Z">
        <w:r w:rsidRPr="0040405B">
          <w:rPr>
            <w:rFonts w:eastAsia="MS Mincho"/>
          </w:rPr>
          <w:t>-</w:t>
        </w:r>
        <w:r w:rsidRPr="0040405B">
          <w:rPr>
            <w:rFonts w:eastAsia="MS Mincho"/>
          </w:rPr>
          <w:tab/>
        </w:r>
        <w:r w:rsidRPr="009C5807">
          <w:rPr>
            <w:rFonts w:cs="v4.2.0"/>
          </w:rPr>
          <w:t xml:space="preserve">The starting time of interruption is only allowed within the </w:t>
        </w:r>
        <w:r>
          <w:rPr>
            <w:rFonts w:cs="v4.2.0"/>
          </w:rPr>
          <w:t>dormancy</w:t>
        </w:r>
        <w:r w:rsidRPr="009C5807">
          <w:rPr>
            <w:rFonts w:cs="v4.2.0"/>
          </w:rPr>
          <w:t xml:space="preserve"> switching delay as defined in clause 8.6.2</w:t>
        </w:r>
        <w:r>
          <w:rPr>
            <w:rFonts w:cs="v4.2.0"/>
          </w:rPr>
          <w:t>.</w:t>
        </w:r>
      </w:ins>
    </w:p>
    <w:p w:rsidR="003F0A1D" w:rsidRPr="00C0357E" w:rsidRDefault="003F0A1D" w:rsidP="003F0A1D">
      <w:pPr>
        <w:rPr>
          <w:ins w:id="163" w:author="Huawei" w:date="2020-07-28T09:34:00Z"/>
          <w:rFonts w:eastAsia="MS Mincho"/>
        </w:rPr>
      </w:pPr>
      <w:ins w:id="164" w:author="Huawei" w:date="2020-07-28T09:34:00Z">
        <w:r w:rsidRPr="00C0357E">
          <w:rPr>
            <w:rFonts w:eastAsia="MS Mincho"/>
            <w:lang w:eastAsia="zh-CN"/>
          </w:rPr>
          <w:t xml:space="preserve">When </w:t>
        </w:r>
        <w:r>
          <w:rPr>
            <w:rFonts w:eastAsia="MS Mincho"/>
            <w:lang w:eastAsia="zh-CN"/>
          </w:rPr>
          <w:t xml:space="preserve">more than </w:t>
        </w:r>
        <w:r w:rsidRPr="00C0357E">
          <w:rPr>
            <w:rFonts w:eastAsia="MS Mincho"/>
            <w:lang w:eastAsia="zh-CN"/>
          </w:rPr>
          <w:t xml:space="preserve">one </w:t>
        </w:r>
        <w:proofErr w:type="spellStart"/>
        <w:r>
          <w:rPr>
            <w:lang w:eastAsia="zh-CN"/>
          </w:rPr>
          <w:t>SCells</w:t>
        </w:r>
        <w:proofErr w:type="spellEnd"/>
        <w:r>
          <w:rPr>
            <w:lang w:eastAsia="zh-CN"/>
          </w:rPr>
          <w:t xml:space="preserve"> in </w:t>
        </w:r>
      </w:ins>
      <w:ins w:id="165" w:author="Huawei" w:date="2020-07-28T09:36:00Z">
        <w:r w:rsidR="00D34BEA">
          <w:rPr>
            <w:lang w:eastAsia="zh-CN"/>
          </w:rPr>
          <w:t>M</w:t>
        </w:r>
      </w:ins>
      <w:ins w:id="166" w:author="Huawei" w:date="2020-07-28T09:34:00Z">
        <w:r>
          <w:rPr>
            <w:lang w:eastAsia="zh-CN"/>
          </w:rPr>
          <w:t>GC are switched from dormancy to non-dormancy or from non-dormancy to dormancy [7]</w:t>
        </w:r>
        <w:r w:rsidRPr="003F0A1D">
          <w:rPr>
            <w:rFonts w:cs="v4.2.0"/>
            <w:lang w:eastAsia="zh-CN"/>
          </w:rPr>
          <w:t xml:space="preserve"> </w:t>
        </w:r>
        <w:r w:rsidRPr="00581B32">
          <w:rPr>
            <w:rFonts w:cs="v4.2.0"/>
            <w:lang w:eastAsia="zh-CN"/>
          </w:rPr>
          <w:t xml:space="preserve">simultaneously </w:t>
        </w:r>
        <w:r>
          <w:rPr>
            <w:rFonts w:ascii="Tms Rmn" w:eastAsia="MS Mincho" w:hAnsi="Tms Rmn"/>
          </w:rPr>
          <w:t>when UE is in DRX active time</w:t>
        </w:r>
        <w:r>
          <w:rPr>
            <w:rFonts w:cs="v4.2.0"/>
            <w:lang w:eastAsia="zh-CN"/>
          </w:rPr>
          <w:t xml:space="preserve">, the interruption requirements described above apply for dormancy switch on each </w:t>
        </w:r>
        <w:proofErr w:type="spellStart"/>
        <w:r>
          <w:rPr>
            <w:rFonts w:cs="v4.2.0"/>
            <w:lang w:eastAsia="zh-CN"/>
          </w:rPr>
          <w:t>SCell</w:t>
        </w:r>
        <w:proofErr w:type="spellEnd"/>
        <w:r>
          <w:rPr>
            <w:rFonts w:cs="v4.2.0"/>
            <w:lang w:eastAsia="zh-CN"/>
          </w:rPr>
          <w:t>.</w:t>
        </w:r>
      </w:ins>
    </w:p>
    <w:p w:rsidR="003F0A1D" w:rsidRPr="003F0A1D" w:rsidRDefault="003F0A1D" w:rsidP="00006D62">
      <w:pPr>
        <w:pStyle w:val="B1"/>
        <w:rPr>
          <w:lang w:eastAsia="zh-CN"/>
        </w:rPr>
      </w:pPr>
    </w:p>
    <w:p w:rsidR="00006D62" w:rsidRDefault="00006D62" w:rsidP="00006D62">
      <w:pPr>
        <w:pStyle w:val="H6"/>
        <w:rPr>
          <w:ins w:id="167" w:author="Huawei" w:date="2020-07-28T09:42:00Z"/>
          <w:lang w:eastAsia="zh-CN"/>
        </w:rPr>
      </w:pPr>
      <w:r>
        <w:rPr>
          <w:lang w:eastAsia="zh-CN"/>
        </w:rPr>
        <w:t>8.2.3.2.13</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proofErr w:type="spellStart"/>
      <w:r>
        <w:rPr>
          <w:lang w:eastAsia="zh-CN"/>
        </w:rPr>
        <w:t>SCell</w:t>
      </w:r>
      <w:proofErr w:type="spellEnd"/>
      <w:r>
        <w:rPr>
          <w:lang w:eastAsia="zh-CN"/>
        </w:rPr>
        <w:t xml:space="preserve"> dormancy</w:t>
      </w:r>
    </w:p>
    <w:p w:rsidR="00B87D3B" w:rsidRPr="00C0357E" w:rsidRDefault="00B87D3B" w:rsidP="00B87D3B">
      <w:pPr>
        <w:rPr>
          <w:ins w:id="168" w:author="Huawei" w:date="2020-07-28T09:42:00Z"/>
          <w:lang w:eastAsia="zh-CN"/>
        </w:rPr>
      </w:pPr>
      <w:ins w:id="169" w:author="Huawei" w:date="2020-07-28T09:42:00Z">
        <w:r w:rsidRPr="00C0357E">
          <w:rPr>
            <w:lang w:eastAsia="zh-CN"/>
          </w:rPr>
          <w:t xml:space="preserve">When one </w:t>
        </w:r>
        <w:r>
          <w:rPr>
            <w:lang w:eastAsia="zh-CN"/>
          </w:rPr>
          <w:t xml:space="preserve">or more </w:t>
        </w:r>
        <w:proofErr w:type="spellStart"/>
        <w:r>
          <w:rPr>
            <w:lang w:eastAsia="zh-CN"/>
          </w:rPr>
          <w:t>SCells</w:t>
        </w:r>
        <w:proofErr w:type="spellEnd"/>
        <w:r>
          <w:rPr>
            <w:lang w:eastAsia="zh-CN"/>
          </w:rPr>
          <w:t xml:space="preserve"> in MCG are in dormancy</w:t>
        </w:r>
        <w:r w:rsidRPr="00C0357E">
          <w:rPr>
            <w:lang w:eastAsia="zh-CN"/>
          </w:rPr>
          <w:t xml:space="preserve">, the UE is allowed due to </w:t>
        </w:r>
        <w:r>
          <w:rPr>
            <w:lang w:eastAsia="zh-CN"/>
          </w:rPr>
          <w:t xml:space="preserve">CQI </w:t>
        </w:r>
        <w:r w:rsidRPr="00C0357E">
          <w:rPr>
            <w:lang w:eastAsia="zh-CN"/>
          </w:rPr>
          <w:t xml:space="preserve">measurements on the </w:t>
        </w:r>
        <w:proofErr w:type="spellStart"/>
        <w:r w:rsidRPr="00C0357E">
          <w:rPr>
            <w:lang w:eastAsia="zh-CN"/>
          </w:rPr>
          <w:t>SCell</w:t>
        </w:r>
        <w:proofErr w:type="spellEnd"/>
        <w:r>
          <w:rPr>
            <w:lang w:eastAsia="zh-CN"/>
          </w:rPr>
          <w:t>(s)</w:t>
        </w:r>
        <w:r w:rsidRPr="00C0357E">
          <w:rPr>
            <w:lang w:eastAsia="zh-CN"/>
          </w:rPr>
          <w:t>:</w:t>
        </w:r>
      </w:ins>
    </w:p>
    <w:p w:rsidR="00B87D3B" w:rsidRPr="00C0357E" w:rsidRDefault="00B87D3B" w:rsidP="00B87D3B">
      <w:pPr>
        <w:ind w:left="568" w:hanging="284"/>
        <w:rPr>
          <w:ins w:id="170" w:author="Huawei" w:date="2020-07-28T09:42:00Z"/>
        </w:rPr>
      </w:pPr>
      <w:ins w:id="171" w:author="Huawei" w:date="2020-07-28T09:42:00Z">
        <w:r w:rsidRPr="00C0357E">
          <w:t>-</w:t>
        </w:r>
        <w:r w:rsidRPr="00C0357E">
          <w:tab/>
        </w:r>
        <w:proofErr w:type="gramStart"/>
        <w:r w:rsidRPr="00C0357E">
          <w:t>an</w:t>
        </w:r>
        <w:proofErr w:type="gramEnd"/>
        <w:r w:rsidRPr="00C0357E">
          <w:t xml:space="preserve"> interruption on </w:t>
        </w:r>
        <w:proofErr w:type="spellStart"/>
        <w:r>
          <w:t>PCell</w:t>
        </w:r>
        <w:proofErr w:type="spellEnd"/>
        <w:r>
          <w:t xml:space="preserve"> and </w:t>
        </w:r>
        <w:r w:rsidRPr="00C0357E">
          <w:t xml:space="preserve">any activated </w:t>
        </w:r>
        <w:proofErr w:type="spellStart"/>
        <w:r w:rsidRPr="00C0357E">
          <w:t>SCell</w:t>
        </w:r>
        <w:proofErr w:type="spellEnd"/>
        <w:r>
          <w:t xml:space="preserve"> in MCG</w:t>
        </w:r>
        <w:r w:rsidRPr="00C0357E">
          <w:t xml:space="preserve"> with up to </w:t>
        </w:r>
        <w:r>
          <w:t>[0.5]</w:t>
        </w:r>
        <w:r w:rsidRPr="00C0357E">
          <w:t>% probability of missed ACK/NACK.</w:t>
        </w:r>
      </w:ins>
    </w:p>
    <w:p w:rsidR="00B87D3B" w:rsidRPr="00B87D3B" w:rsidRDefault="00B87D3B" w:rsidP="00B87D3B">
      <w:pPr>
        <w:rPr>
          <w:lang w:eastAsia="zh-CN"/>
        </w:rPr>
      </w:pPr>
    </w:p>
    <w:p w:rsidR="00006D62" w:rsidRDefault="00006D62" w:rsidP="00006D62">
      <w:pPr>
        <w:pStyle w:val="H6"/>
        <w:rPr>
          <w:lang w:eastAsia="zh-CN"/>
        </w:rPr>
      </w:pPr>
      <w:r>
        <w:rPr>
          <w:lang w:eastAsia="zh-CN"/>
        </w:rPr>
        <w:t>8.2.3.2.13</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proofErr w:type="spellStart"/>
      <w:r>
        <w:rPr>
          <w:lang w:eastAsia="zh-CN"/>
        </w:rPr>
        <w:t>SCell</w:t>
      </w:r>
      <w:proofErr w:type="spellEnd"/>
      <w:r>
        <w:rPr>
          <w:lang w:eastAsia="zh-CN"/>
        </w:rPr>
        <w:t xml:space="preserve"> dormancy</w:t>
      </w:r>
      <w:bookmarkEnd w:id="151"/>
    </w:p>
    <w:p w:rsidR="00B87D3B" w:rsidRPr="00C0357E" w:rsidRDefault="00B87D3B" w:rsidP="00B87D3B">
      <w:pPr>
        <w:rPr>
          <w:ins w:id="172" w:author="Huawei" w:date="2020-07-28T09:42:00Z"/>
          <w:lang w:eastAsia="zh-CN"/>
        </w:rPr>
      </w:pPr>
      <w:ins w:id="173" w:author="Huawei" w:date="2020-07-28T09:42:00Z">
        <w:r w:rsidRPr="00C0357E">
          <w:rPr>
            <w:lang w:eastAsia="zh-CN"/>
          </w:rPr>
          <w:t xml:space="preserve">When one </w:t>
        </w:r>
        <w:r>
          <w:rPr>
            <w:lang w:eastAsia="zh-CN"/>
          </w:rPr>
          <w:t xml:space="preserve">or more </w:t>
        </w:r>
        <w:proofErr w:type="spellStart"/>
        <w:r>
          <w:rPr>
            <w:lang w:eastAsia="zh-CN"/>
          </w:rPr>
          <w:t>SCells</w:t>
        </w:r>
        <w:proofErr w:type="spellEnd"/>
        <w:r>
          <w:rPr>
            <w:lang w:eastAsia="zh-CN"/>
          </w:rPr>
          <w:t xml:space="preserve"> in MCG are in dormancy</w:t>
        </w:r>
        <w:r w:rsidRPr="00C0357E">
          <w:rPr>
            <w:lang w:eastAsia="zh-CN"/>
          </w:rPr>
          <w:t xml:space="preserve">, the UE is allowed due to </w:t>
        </w:r>
        <w:r>
          <w:rPr>
            <w:lang w:eastAsia="zh-CN"/>
          </w:rPr>
          <w:t xml:space="preserve">RRM </w:t>
        </w:r>
        <w:r w:rsidRPr="00C0357E">
          <w:rPr>
            <w:lang w:eastAsia="zh-CN"/>
          </w:rPr>
          <w:t xml:space="preserve">measurements on the </w:t>
        </w:r>
        <w:proofErr w:type="spellStart"/>
        <w:r w:rsidRPr="00C0357E">
          <w:rPr>
            <w:lang w:eastAsia="zh-CN"/>
          </w:rPr>
          <w:t>SCell</w:t>
        </w:r>
        <w:proofErr w:type="spellEnd"/>
        <w:r>
          <w:rPr>
            <w:lang w:eastAsia="zh-CN"/>
          </w:rPr>
          <w:t>(s)</w:t>
        </w:r>
        <w:r w:rsidRPr="00C0357E">
          <w:rPr>
            <w:lang w:eastAsia="zh-CN"/>
          </w:rPr>
          <w:t>:</w:t>
        </w:r>
      </w:ins>
    </w:p>
    <w:p w:rsidR="00B87D3B" w:rsidRPr="00C0357E" w:rsidRDefault="00B87D3B" w:rsidP="00B87D3B">
      <w:pPr>
        <w:ind w:left="568" w:hanging="284"/>
        <w:rPr>
          <w:ins w:id="174" w:author="Huawei" w:date="2020-07-28T09:42:00Z"/>
        </w:rPr>
      </w:pPr>
      <w:ins w:id="175" w:author="Huawei" w:date="2020-07-28T09:42:00Z">
        <w:r w:rsidRPr="00C0357E">
          <w:t>-</w:t>
        </w:r>
        <w:r w:rsidRPr="00C0357E">
          <w:tab/>
        </w:r>
        <w:proofErr w:type="gramStart"/>
        <w:r w:rsidRPr="00C0357E">
          <w:t>an</w:t>
        </w:r>
        <w:proofErr w:type="gramEnd"/>
        <w:r w:rsidRPr="00C0357E">
          <w:t xml:space="preserve"> interruption on </w:t>
        </w:r>
        <w:proofErr w:type="spellStart"/>
        <w:r w:rsidRPr="00C0357E">
          <w:t>PCell</w:t>
        </w:r>
        <w:proofErr w:type="spellEnd"/>
        <w:r w:rsidRPr="00C0357E">
          <w:t xml:space="preserve"> or any activated </w:t>
        </w:r>
        <w:proofErr w:type="spellStart"/>
        <w:r w:rsidRPr="00C0357E">
          <w:t>SCell</w:t>
        </w:r>
        <w:proofErr w:type="spellEnd"/>
        <w:r w:rsidRPr="00C0357E">
          <w:t xml:space="preserve"> </w:t>
        </w:r>
        <w:r>
          <w:t xml:space="preserve">in MCG </w:t>
        </w:r>
        <w:r w:rsidRPr="00C0357E">
          <w:t xml:space="preserve">with up to </w:t>
        </w:r>
        <w:r>
          <w:t>[0.5]</w:t>
        </w:r>
        <w:r w:rsidRPr="00C0357E">
          <w:t>% probability of missed ACK/NACK.</w:t>
        </w:r>
      </w:ins>
    </w:p>
    <w:p w:rsidR="00803842" w:rsidRPr="00B87D3B" w:rsidRDefault="00803842" w:rsidP="00803842">
      <w:pPr>
        <w:rPr>
          <w:rFonts w:eastAsia="宋体"/>
          <w:noProof/>
          <w:highlight w:val="yellow"/>
          <w:lang w:eastAsia="zh-CN"/>
        </w:rPr>
      </w:pPr>
    </w:p>
    <w:p w:rsidR="00803842" w:rsidRDefault="00803842" w:rsidP="0080384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006D62">
        <w:rPr>
          <w:rFonts w:eastAsia="宋体"/>
          <w:noProof/>
          <w:highlight w:val="yellow"/>
          <w:lang w:eastAsia="zh-CN"/>
        </w:rPr>
        <w:t>4</w:t>
      </w:r>
      <w:r w:rsidRPr="00207960">
        <w:rPr>
          <w:rFonts w:eastAsia="宋体" w:hint="eastAsia"/>
          <w:noProof/>
          <w:highlight w:val="yellow"/>
          <w:lang w:eastAsia="zh-CN"/>
        </w:rPr>
        <w:t>&gt;</w:t>
      </w:r>
    </w:p>
    <w:p w:rsidR="00803842" w:rsidRDefault="00803842" w:rsidP="00B77B05">
      <w:pPr>
        <w:jc w:val="center"/>
        <w:rPr>
          <w:rFonts w:eastAsia="宋体"/>
          <w:noProof/>
          <w:lang w:eastAsia="zh-CN"/>
        </w:rPr>
      </w:pPr>
    </w:p>
    <w:p w:rsidR="00803842" w:rsidRDefault="00803842" w:rsidP="00B77B05">
      <w:pPr>
        <w:jc w:val="center"/>
        <w:rPr>
          <w:rFonts w:eastAsia="宋体"/>
          <w:noProof/>
          <w:lang w:eastAsia="zh-CN"/>
        </w:rPr>
      </w:pPr>
    </w:p>
    <w:p w:rsidR="00803842" w:rsidRDefault="00803842" w:rsidP="00803842">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006D62">
        <w:rPr>
          <w:rFonts w:eastAsia="宋体"/>
          <w:noProof/>
          <w:highlight w:val="yellow"/>
          <w:lang w:eastAsia="zh-CN"/>
        </w:rPr>
        <w:t>5</w:t>
      </w:r>
      <w:r w:rsidRPr="00207960">
        <w:rPr>
          <w:rFonts w:eastAsia="宋体" w:hint="eastAsia"/>
          <w:noProof/>
          <w:highlight w:val="yellow"/>
          <w:lang w:eastAsia="zh-CN"/>
        </w:rPr>
        <w:t>&gt;</w:t>
      </w:r>
    </w:p>
    <w:p w:rsidR="00D34BEA" w:rsidRDefault="00D34BEA" w:rsidP="00D34BEA">
      <w:pPr>
        <w:pStyle w:val="5"/>
        <w:rPr>
          <w:ins w:id="176" w:author="Huawei" w:date="2020-07-28T09:39:00Z"/>
        </w:rPr>
      </w:pPr>
      <w:bookmarkStart w:id="177" w:name="_Hlk45611343"/>
      <w:ins w:id="178" w:author="Huawei" w:date="2020-07-28T09:38:00Z">
        <w:r>
          <w:lastRenderedPageBreak/>
          <w:t>8.2.4.2.11</w:t>
        </w:r>
        <w:r w:rsidRPr="00885F53">
          <w:tab/>
        </w:r>
      </w:ins>
      <w:ins w:id="179" w:author="Huawei" w:date="2020-07-28T09:39:00Z">
        <w:r w:rsidRPr="00EF69F5">
          <w:t xml:space="preserve">Interruptions </w:t>
        </w:r>
        <w:r>
          <w:t xml:space="preserve">due to </w:t>
        </w:r>
        <w:proofErr w:type="spellStart"/>
        <w:r>
          <w:t>SCell</w:t>
        </w:r>
        <w:proofErr w:type="spellEnd"/>
        <w:r>
          <w:t xml:space="preserve"> dormancy</w:t>
        </w:r>
      </w:ins>
    </w:p>
    <w:p w:rsidR="00D34BEA" w:rsidRPr="00C0357E" w:rsidRDefault="00D34BEA" w:rsidP="00B87D3B">
      <w:pPr>
        <w:pStyle w:val="H6"/>
        <w:rPr>
          <w:ins w:id="180" w:author="Huawei" w:date="2020-07-28T09:39:00Z"/>
          <w:lang w:eastAsia="zh-CN"/>
        </w:rPr>
      </w:pPr>
      <w:ins w:id="181" w:author="Huawei" w:date="2020-07-28T09:39:00Z">
        <w:r w:rsidRPr="00C0357E">
          <w:rPr>
            <w:lang w:eastAsia="zh-CN"/>
          </w:rPr>
          <w:t>8.2.</w:t>
        </w:r>
        <w:r>
          <w:rPr>
            <w:lang w:eastAsia="zh-CN"/>
          </w:rPr>
          <w:t>4</w:t>
        </w:r>
        <w:r w:rsidRPr="00C0357E">
          <w:rPr>
            <w:lang w:eastAsia="zh-CN"/>
          </w:rPr>
          <w:t>.2</w:t>
        </w:r>
        <w:r>
          <w:rPr>
            <w:lang w:eastAsia="zh-CN"/>
          </w:rPr>
          <w:t>.11</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proofErr w:type="spellStart"/>
        <w:r>
          <w:rPr>
            <w:lang w:eastAsia="zh-CN"/>
          </w:rPr>
          <w:t>SCell</w:t>
        </w:r>
        <w:proofErr w:type="spellEnd"/>
        <w:r>
          <w:rPr>
            <w:lang w:eastAsia="zh-CN"/>
          </w:rPr>
          <w:t xml:space="preserve"> dormancy switch</w:t>
        </w:r>
      </w:ins>
    </w:p>
    <w:p w:rsidR="00D34BEA" w:rsidRPr="00C0357E" w:rsidRDefault="00D34BEA" w:rsidP="00D34BEA">
      <w:pPr>
        <w:rPr>
          <w:ins w:id="182" w:author="Huawei" w:date="2020-07-28T09:39:00Z"/>
          <w:rFonts w:eastAsia="MS Mincho"/>
          <w:lang w:eastAsia="zh-CN"/>
        </w:rPr>
      </w:pPr>
      <w:ins w:id="183" w:author="Huawei" w:date="2020-07-28T09:39:00Z">
        <w:r w:rsidRPr="00C0357E">
          <w:rPr>
            <w:rFonts w:eastAsia="MS Mincho"/>
            <w:lang w:eastAsia="zh-CN"/>
          </w:rPr>
          <w:t xml:space="preserve">When one </w:t>
        </w:r>
        <w:proofErr w:type="spellStart"/>
        <w:r>
          <w:rPr>
            <w:lang w:eastAsia="zh-CN"/>
          </w:rPr>
          <w:t>SCell</w:t>
        </w:r>
        <w:proofErr w:type="spellEnd"/>
        <w:r>
          <w:rPr>
            <w:lang w:eastAsia="zh-CN"/>
          </w:rPr>
          <w:t xml:space="preserve"> is switched from dormancy to non-dormancy or from non-dormancy to dormancy [7]</w:t>
        </w:r>
        <w:r w:rsidRPr="0087670A">
          <w:rPr>
            <w:rFonts w:ascii="Tms Rmn" w:eastAsia="MS Mincho" w:hAnsi="Tms Rmn"/>
          </w:rPr>
          <w:t xml:space="preserve"> </w:t>
        </w:r>
        <w:r>
          <w:rPr>
            <w:rFonts w:ascii="Tms Rmn" w:eastAsia="MS Mincho" w:hAnsi="Tms Rmn"/>
          </w:rPr>
          <w:t>when UE is in DRX active time</w:t>
        </w:r>
        <w:r>
          <w:rPr>
            <w:lang w:eastAsia="zh-CN"/>
          </w:rPr>
          <w:t>,</w:t>
        </w:r>
      </w:ins>
    </w:p>
    <w:p w:rsidR="00D34BEA" w:rsidRDefault="00D34BEA" w:rsidP="00D34BEA">
      <w:pPr>
        <w:pStyle w:val="B1"/>
        <w:rPr>
          <w:ins w:id="184" w:author="Huawei" w:date="2020-07-28T09:39:00Z"/>
          <w:lang w:eastAsia="zh-CN"/>
        </w:rPr>
      </w:pPr>
      <w:ins w:id="185" w:author="Huawei" w:date="2020-07-28T09:39:00Z">
        <w:r w:rsidRPr="0040405B">
          <w:rPr>
            <w:rFonts w:eastAsia="MS Mincho"/>
          </w:rPr>
          <w:t>-</w:t>
        </w:r>
        <w:r w:rsidRPr="0040405B">
          <w:rPr>
            <w:rFonts w:eastAsia="MS Mincho"/>
          </w:rPr>
          <w:tab/>
          <w:t>the UE is allowed an interruption on any active serving cell</w:t>
        </w:r>
        <w:r w:rsidRPr="0040405B">
          <w:rPr>
            <w:lang w:eastAsia="zh-CN"/>
          </w:rPr>
          <w:t xml:space="preserve"> </w:t>
        </w:r>
        <w:r>
          <w:rPr>
            <w:lang w:eastAsia="zh-CN"/>
          </w:rPr>
          <w:t xml:space="preserve">as defined in clause </w:t>
        </w:r>
        <w:r w:rsidRPr="00762ECB">
          <w:rPr>
            <w:lang w:eastAsia="zh-CN"/>
          </w:rPr>
          <w:t>8.2.</w:t>
        </w:r>
        <w:r>
          <w:rPr>
            <w:lang w:eastAsia="zh-CN"/>
          </w:rPr>
          <w:t>4</w:t>
        </w:r>
        <w:r w:rsidRPr="00762ECB">
          <w:rPr>
            <w:lang w:eastAsia="zh-CN"/>
          </w:rPr>
          <w:t>.2.</w:t>
        </w:r>
        <w:r>
          <w:rPr>
            <w:lang w:eastAsia="zh-CN"/>
          </w:rPr>
          <w:t xml:space="preserve">5, except that the interruption is allowed </w:t>
        </w:r>
        <w:r w:rsidRPr="0087670A">
          <w:rPr>
            <w:lang w:eastAsia="zh-CN"/>
          </w:rPr>
          <w:t xml:space="preserve">regardless of which parameters change between </w:t>
        </w:r>
        <w:r>
          <w:rPr>
            <w:lang w:eastAsia="zh-CN"/>
          </w:rPr>
          <w:t>the dormant BWP and the non-dormant BWP</w:t>
        </w:r>
      </w:ins>
    </w:p>
    <w:p w:rsidR="00D34BEA" w:rsidRDefault="00D34BEA" w:rsidP="00D34BEA">
      <w:pPr>
        <w:pStyle w:val="B1"/>
        <w:rPr>
          <w:ins w:id="186" w:author="Huawei" w:date="2020-07-28T09:39:00Z"/>
          <w:rFonts w:cs="v4.2.0"/>
        </w:rPr>
      </w:pPr>
      <w:ins w:id="187" w:author="Huawei" w:date="2020-07-28T09:39:00Z">
        <w:r w:rsidRPr="0040405B">
          <w:rPr>
            <w:rFonts w:eastAsia="MS Mincho"/>
          </w:rPr>
          <w:t>-</w:t>
        </w:r>
        <w:r w:rsidRPr="0040405B">
          <w:rPr>
            <w:rFonts w:eastAsia="MS Mincho"/>
          </w:rPr>
          <w:tab/>
        </w:r>
        <w:r>
          <w:rPr>
            <w:lang w:eastAsia="zh-CN"/>
          </w:rPr>
          <w:t>I</w:t>
        </w:r>
        <w:r w:rsidRPr="009C5807">
          <w:rPr>
            <w:rFonts w:cs="v4.2.0"/>
          </w:rPr>
          <w:t xml:space="preserve">f the UE is not capable of per-FR gap, or if the </w:t>
        </w:r>
        <w:r>
          <w:rPr>
            <w:rFonts w:cs="v4.2.0"/>
          </w:rPr>
          <w:t>dormancy</w:t>
        </w:r>
        <w:r w:rsidRPr="009C5807">
          <w:rPr>
            <w:rFonts w:cs="v4.2.0"/>
          </w:rPr>
          <w:t xml:space="preserve"> switching involves SCS changing</w:t>
        </w:r>
        <w:r>
          <w:rPr>
            <w:rFonts w:cs="v4.2.0"/>
          </w:rPr>
          <w:t>, t</w:t>
        </w:r>
        <w:r>
          <w:rPr>
            <w:lang w:eastAsia="zh-CN"/>
          </w:rPr>
          <w:t xml:space="preserve">he interruption is allowed </w:t>
        </w:r>
        <w:r>
          <w:rPr>
            <w:rFonts w:cs="v4.2.0"/>
          </w:rPr>
          <w:t>to other active serving cell</w:t>
        </w:r>
        <w:r w:rsidRPr="009C5807">
          <w:rPr>
            <w:rFonts w:cs="v4.2.0"/>
          </w:rPr>
          <w:t>.</w:t>
        </w:r>
        <w:r>
          <w:rPr>
            <w:lang w:eastAsia="zh-CN"/>
          </w:rPr>
          <w:t xml:space="preserve"> </w:t>
        </w:r>
        <w:r>
          <w:rPr>
            <w:rFonts w:cs="v4.2.0"/>
          </w:rPr>
          <w:t xml:space="preserve">If </w:t>
        </w:r>
        <w:r w:rsidRPr="009C5807">
          <w:rPr>
            <w:rFonts w:cs="v4.2.0"/>
          </w:rPr>
          <w:t xml:space="preserve">the UE is capable of per-FR gap </w:t>
        </w:r>
        <w:r>
          <w:rPr>
            <w:rFonts w:cs="v4.2.0"/>
          </w:rPr>
          <w:t xml:space="preserve">and </w:t>
        </w:r>
        <w:r w:rsidRPr="009C5807">
          <w:rPr>
            <w:rFonts w:cs="v4.2.0"/>
          </w:rPr>
          <w:t xml:space="preserve">the </w:t>
        </w:r>
        <w:proofErr w:type="spellStart"/>
        <w:r w:rsidRPr="009C5807">
          <w:rPr>
            <w:rFonts w:cs="v4.2.0"/>
          </w:rPr>
          <w:t>the</w:t>
        </w:r>
        <w:proofErr w:type="spellEnd"/>
        <w:r w:rsidRPr="009C5807">
          <w:rPr>
            <w:rFonts w:cs="v4.2.0"/>
          </w:rPr>
          <w:t xml:space="preserve"> </w:t>
        </w:r>
        <w:r>
          <w:rPr>
            <w:rFonts w:cs="v4.2.0"/>
          </w:rPr>
          <w:t>dormancy</w:t>
        </w:r>
        <w:r w:rsidRPr="009C5807">
          <w:rPr>
            <w:rFonts w:cs="v4.2.0"/>
          </w:rPr>
          <w:t xml:space="preserve"> switching </w:t>
        </w:r>
        <w:r>
          <w:rPr>
            <w:rFonts w:cs="v4.2.0"/>
          </w:rPr>
          <w:t>does not involve</w:t>
        </w:r>
        <w:r w:rsidRPr="009C5807">
          <w:rPr>
            <w:rFonts w:cs="v4.2.0"/>
          </w:rPr>
          <w:t xml:space="preserve"> SCS changing</w:t>
        </w:r>
        <w:r>
          <w:rPr>
            <w:rFonts w:cs="v4.2.0"/>
          </w:rPr>
          <w:t>,</w:t>
        </w:r>
        <w:r w:rsidRPr="009C5807">
          <w:rPr>
            <w:rFonts w:cs="v4.2.0"/>
          </w:rPr>
          <w:t xml:space="preserve"> UE is allowed to cause interruption to other active serving cells in the same frequency range wherein the UE is performing </w:t>
        </w:r>
        <w:r>
          <w:rPr>
            <w:rFonts w:cs="v4.2.0"/>
          </w:rPr>
          <w:t>dormancy</w:t>
        </w:r>
        <w:r w:rsidRPr="009C5807">
          <w:rPr>
            <w:rFonts w:cs="v4.2.0"/>
          </w:rPr>
          <w:t xml:space="preserve"> switching.</w:t>
        </w:r>
      </w:ins>
    </w:p>
    <w:p w:rsidR="00D34BEA" w:rsidRDefault="00D34BEA" w:rsidP="00D34BEA">
      <w:pPr>
        <w:pStyle w:val="B1"/>
        <w:rPr>
          <w:ins w:id="188" w:author="Huawei" w:date="2020-07-28T09:39:00Z"/>
          <w:rFonts w:cs="v4.2.0"/>
        </w:rPr>
      </w:pPr>
      <w:ins w:id="189" w:author="Huawei" w:date="2020-07-28T09:39:00Z">
        <w:r w:rsidRPr="0040405B">
          <w:rPr>
            <w:rFonts w:eastAsia="MS Mincho"/>
          </w:rPr>
          <w:t>-</w:t>
        </w:r>
        <w:r w:rsidRPr="0040405B">
          <w:rPr>
            <w:rFonts w:eastAsia="MS Mincho"/>
          </w:rPr>
          <w:tab/>
        </w:r>
        <w:r w:rsidRPr="009C5807">
          <w:rPr>
            <w:rFonts w:cs="v4.2.0"/>
          </w:rPr>
          <w:t xml:space="preserve">The starting time of interruption is only allowed within the </w:t>
        </w:r>
        <w:r>
          <w:rPr>
            <w:rFonts w:cs="v4.2.0"/>
          </w:rPr>
          <w:t>dormancy</w:t>
        </w:r>
        <w:r w:rsidRPr="009C5807">
          <w:rPr>
            <w:rFonts w:cs="v4.2.0"/>
          </w:rPr>
          <w:t xml:space="preserve"> switching delay as defined in clause 8.6.2</w:t>
        </w:r>
        <w:r>
          <w:rPr>
            <w:rFonts w:cs="v4.2.0"/>
          </w:rPr>
          <w:t>.</w:t>
        </w:r>
      </w:ins>
    </w:p>
    <w:p w:rsidR="00D34BEA" w:rsidRPr="00C0357E" w:rsidRDefault="00D34BEA" w:rsidP="00D34BEA">
      <w:pPr>
        <w:rPr>
          <w:ins w:id="190" w:author="Huawei" w:date="2020-07-28T09:39:00Z"/>
          <w:rFonts w:eastAsia="MS Mincho"/>
        </w:rPr>
      </w:pPr>
      <w:ins w:id="191" w:author="Huawei" w:date="2020-07-28T09:39:00Z">
        <w:r w:rsidRPr="00C0357E">
          <w:rPr>
            <w:rFonts w:eastAsia="MS Mincho"/>
            <w:lang w:eastAsia="zh-CN"/>
          </w:rPr>
          <w:t xml:space="preserve">When </w:t>
        </w:r>
        <w:r>
          <w:rPr>
            <w:rFonts w:eastAsia="MS Mincho"/>
            <w:lang w:eastAsia="zh-CN"/>
          </w:rPr>
          <w:t xml:space="preserve">more than </w:t>
        </w:r>
        <w:r w:rsidRPr="00C0357E">
          <w:rPr>
            <w:rFonts w:eastAsia="MS Mincho"/>
            <w:lang w:eastAsia="zh-CN"/>
          </w:rPr>
          <w:t xml:space="preserve">one </w:t>
        </w:r>
        <w:proofErr w:type="spellStart"/>
        <w:r>
          <w:rPr>
            <w:lang w:eastAsia="zh-CN"/>
          </w:rPr>
          <w:t>SCells</w:t>
        </w:r>
        <w:proofErr w:type="spellEnd"/>
        <w:r>
          <w:rPr>
            <w:lang w:eastAsia="zh-CN"/>
          </w:rPr>
          <w:t xml:space="preserve"> are switched from dormancy to non-dormancy or from non-dormancy to dormancy [7]</w:t>
        </w:r>
        <w:r w:rsidRPr="003F0A1D">
          <w:rPr>
            <w:rFonts w:cs="v4.2.0"/>
            <w:lang w:eastAsia="zh-CN"/>
          </w:rPr>
          <w:t xml:space="preserve"> </w:t>
        </w:r>
        <w:r w:rsidRPr="00581B32">
          <w:rPr>
            <w:rFonts w:cs="v4.2.0"/>
            <w:lang w:eastAsia="zh-CN"/>
          </w:rPr>
          <w:t>simultaneously or over partially overlapping period</w:t>
        </w:r>
        <w:r w:rsidRPr="0087670A">
          <w:rPr>
            <w:rFonts w:ascii="Tms Rmn" w:eastAsia="MS Mincho" w:hAnsi="Tms Rmn"/>
          </w:rPr>
          <w:t xml:space="preserve"> </w:t>
        </w:r>
        <w:r>
          <w:rPr>
            <w:rFonts w:ascii="Tms Rmn" w:eastAsia="MS Mincho" w:hAnsi="Tms Rmn"/>
          </w:rPr>
          <w:t>when UE is in DRX active time</w:t>
        </w:r>
        <w:r>
          <w:rPr>
            <w:rFonts w:cs="v4.2.0"/>
            <w:lang w:eastAsia="zh-CN"/>
          </w:rPr>
          <w:t xml:space="preserve">, the interruption requirements described above apply for dormancy switch on each </w:t>
        </w:r>
        <w:proofErr w:type="spellStart"/>
        <w:r>
          <w:rPr>
            <w:rFonts w:cs="v4.2.0"/>
            <w:lang w:eastAsia="zh-CN"/>
          </w:rPr>
          <w:t>SCell</w:t>
        </w:r>
        <w:proofErr w:type="spellEnd"/>
        <w:r>
          <w:rPr>
            <w:rFonts w:cs="v4.2.0"/>
            <w:lang w:eastAsia="zh-CN"/>
          </w:rPr>
          <w:t>.</w:t>
        </w:r>
      </w:ins>
    </w:p>
    <w:p w:rsidR="00D34BEA" w:rsidRPr="00D34BEA" w:rsidRDefault="00D34BEA" w:rsidP="00D34BEA">
      <w:pPr>
        <w:pStyle w:val="B1"/>
        <w:rPr>
          <w:ins w:id="192" w:author="Huawei" w:date="2020-07-28T09:39:00Z"/>
          <w:lang w:eastAsia="zh-CN"/>
        </w:rPr>
      </w:pPr>
    </w:p>
    <w:p w:rsidR="00D34BEA" w:rsidRDefault="00D34BEA" w:rsidP="00B87D3B">
      <w:pPr>
        <w:pStyle w:val="H6"/>
        <w:rPr>
          <w:ins w:id="193" w:author="Huawei" w:date="2020-07-28T09:42:00Z"/>
          <w:lang w:eastAsia="zh-CN"/>
        </w:rPr>
      </w:pPr>
      <w:ins w:id="194" w:author="Huawei" w:date="2020-07-28T09:39:00Z">
        <w:r w:rsidRPr="00C0357E">
          <w:rPr>
            <w:lang w:eastAsia="zh-CN"/>
          </w:rPr>
          <w:t>8.2.</w:t>
        </w:r>
        <w:r>
          <w:rPr>
            <w:lang w:eastAsia="zh-CN"/>
          </w:rPr>
          <w:t>4</w:t>
        </w:r>
        <w:r w:rsidRPr="00C0357E">
          <w:rPr>
            <w:lang w:eastAsia="zh-CN"/>
          </w:rPr>
          <w:t>.2</w:t>
        </w:r>
        <w:r>
          <w:rPr>
            <w:lang w:eastAsia="zh-CN"/>
          </w:rPr>
          <w:t>.11</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proofErr w:type="spellStart"/>
        <w:r>
          <w:rPr>
            <w:lang w:eastAsia="zh-CN"/>
          </w:rPr>
          <w:t>SCell</w:t>
        </w:r>
        <w:proofErr w:type="spellEnd"/>
        <w:r>
          <w:rPr>
            <w:lang w:eastAsia="zh-CN"/>
          </w:rPr>
          <w:t xml:space="preserve"> dormancy </w:t>
        </w:r>
      </w:ins>
    </w:p>
    <w:p w:rsidR="00B87D3B" w:rsidRPr="00C0357E" w:rsidRDefault="00B87D3B" w:rsidP="00B87D3B">
      <w:pPr>
        <w:rPr>
          <w:ins w:id="195" w:author="Huawei" w:date="2020-07-28T09:42:00Z"/>
          <w:lang w:eastAsia="zh-CN"/>
        </w:rPr>
      </w:pPr>
      <w:ins w:id="196" w:author="Huawei" w:date="2020-07-28T09:42:00Z">
        <w:r w:rsidRPr="00C0357E">
          <w:rPr>
            <w:lang w:eastAsia="zh-CN"/>
          </w:rPr>
          <w:t xml:space="preserve">When one </w:t>
        </w:r>
        <w:r>
          <w:rPr>
            <w:lang w:eastAsia="zh-CN"/>
          </w:rPr>
          <w:t xml:space="preserve">or more </w:t>
        </w:r>
        <w:proofErr w:type="spellStart"/>
        <w:r>
          <w:rPr>
            <w:lang w:eastAsia="zh-CN"/>
          </w:rPr>
          <w:t>SCells</w:t>
        </w:r>
        <w:proofErr w:type="spellEnd"/>
        <w:r>
          <w:rPr>
            <w:lang w:eastAsia="zh-CN"/>
          </w:rPr>
          <w:t xml:space="preserve"> in MCG are in dormancy</w:t>
        </w:r>
        <w:r w:rsidRPr="00C0357E">
          <w:rPr>
            <w:lang w:eastAsia="zh-CN"/>
          </w:rPr>
          <w:t xml:space="preserve">, the UE is allowed due to </w:t>
        </w:r>
        <w:r>
          <w:rPr>
            <w:lang w:eastAsia="zh-CN"/>
          </w:rPr>
          <w:t xml:space="preserve">CQI </w:t>
        </w:r>
        <w:r w:rsidRPr="00C0357E">
          <w:rPr>
            <w:lang w:eastAsia="zh-CN"/>
          </w:rPr>
          <w:t xml:space="preserve">measurements on the </w:t>
        </w:r>
        <w:proofErr w:type="spellStart"/>
        <w:r w:rsidRPr="00C0357E">
          <w:rPr>
            <w:lang w:eastAsia="zh-CN"/>
          </w:rPr>
          <w:t>SCell</w:t>
        </w:r>
        <w:proofErr w:type="spellEnd"/>
        <w:r>
          <w:rPr>
            <w:lang w:eastAsia="zh-CN"/>
          </w:rPr>
          <w:t>(s)</w:t>
        </w:r>
        <w:r w:rsidRPr="00C0357E">
          <w:rPr>
            <w:lang w:eastAsia="zh-CN"/>
          </w:rPr>
          <w:t>:</w:t>
        </w:r>
      </w:ins>
    </w:p>
    <w:p w:rsidR="00B87D3B" w:rsidRDefault="00B87D3B" w:rsidP="00B87D3B">
      <w:pPr>
        <w:ind w:left="568" w:hanging="284"/>
        <w:rPr>
          <w:ins w:id="197" w:author="Huawei" w:date="2020-07-28T09:42:00Z"/>
        </w:rPr>
      </w:pPr>
      <w:ins w:id="198" w:author="Huawei" w:date="2020-07-28T09:42:00Z">
        <w:r w:rsidRPr="00C0357E">
          <w:t>-</w:t>
        </w:r>
        <w:r w:rsidRPr="00C0357E">
          <w:tab/>
        </w:r>
        <w:proofErr w:type="gramStart"/>
        <w:r w:rsidRPr="00C0357E">
          <w:t>an</w:t>
        </w:r>
        <w:proofErr w:type="gramEnd"/>
        <w:r w:rsidRPr="00C0357E">
          <w:t xml:space="preserve"> interruption on </w:t>
        </w:r>
        <w:proofErr w:type="spellStart"/>
        <w:r>
          <w:t>PCell</w:t>
        </w:r>
        <w:proofErr w:type="spellEnd"/>
        <w:r>
          <w:t xml:space="preserve"> and </w:t>
        </w:r>
        <w:r w:rsidRPr="00C0357E">
          <w:t xml:space="preserve">any activated </w:t>
        </w:r>
        <w:proofErr w:type="spellStart"/>
        <w:r w:rsidRPr="00C0357E">
          <w:t>SCell</w:t>
        </w:r>
        <w:proofErr w:type="spellEnd"/>
        <w:r>
          <w:t xml:space="preserve"> in MCG</w:t>
        </w:r>
        <w:r w:rsidRPr="00C0357E">
          <w:t xml:space="preserve"> with up to </w:t>
        </w:r>
        <w:r>
          <w:t>[0.5]</w:t>
        </w:r>
        <w:r w:rsidRPr="00C0357E">
          <w:t>% probability of missed ACK/NACK.</w:t>
        </w:r>
      </w:ins>
    </w:p>
    <w:p w:rsidR="00B87D3B" w:rsidRDefault="00B87D3B" w:rsidP="00B87D3B">
      <w:pPr>
        <w:ind w:left="568" w:hanging="284"/>
        <w:rPr>
          <w:ins w:id="199" w:author="Huawei" w:date="2020-07-28T09:42:00Z"/>
        </w:rPr>
      </w:pPr>
      <w:ins w:id="200" w:author="Huawei" w:date="2020-07-28T09:42:00Z">
        <w:r w:rsidRPr="00C0357E">
          <w:t>-</w:t>
        </w:r>
        <w:r w:rsidRPr="00C0357E">
          <w:tab/>
        </w:r>
        <w:proofErr w:type="gramStart"/>
        <w:r w:rsidRPr="00C0357E">
          <w:t>an</w:t>
        </w:r>
        <w:proofErr w:type="gramEnd"/>
        <w:r w:rsidRPr="00C0357E">
          <w:t xml:space="preserve"> interruption on </w:t>
        </w:r>
        <w:proofErr w:type="spellStart"/>
        <w:r>
          <w:t>PSCell</w:t>
        </w:r>
        <w:proofErr w:type="spellEnd"/>
        <w:r>
          <w:t xml:space="preserve"> and </w:t>
        </w:r>
        <w:r w:rsidRPr="00C0357E">
          <w:t xml:space="preserve">any activated </w:t>
        </w:r>
        <w:proofErr w:type="spellStart"/>
        <w:r w:rsidRPr="00C0357E">
          <w:t>SCell</w:t>
        </w:r>
        <w:proofErr w:type="spellEnd"/>
        <w:r>
          <w:t xml:space="preserve"> in SCG</w:t>
        </w:r>
        <w:r w:rsidRPr="00C0357E">
          <w:t xml:space="preserve"> with up to </w:t>
        </w:r>
        <w:r>
          <w:t>[0.5]</w:t>
        </w:r>
        <w:r w:rsidRPr="00C0357E">
          <w:t>% probability of missed ACK/NACK</w:t>
        </w:r>
        <w:r w:rsidRPr="00762ECB">
          <w:t xml:space="preserve"> </w:t>
        </w:r>
        <w:r>
          <w:t>for synchronous NR-DC</w:t>
        </w:r>
        <w:r w:rsidRPr="00C0357E">
          <w:t>.</w:t>
        </w:r>
      </w:ins>
    </w:p>
    <w:p w:rsidR="00B87D3B" w:rsidRDefault="00B87D3B" w:rsidP="00B87D3B">
      <w:pPr>
        <w:ind w:left="568" w:hanging="284"/>
        <w:rPr>
          <w:ins w:id="201" w:author="Huawei" w:date="2020-07-28T09:42:00Z"/>
        </w:rPr>
      </w:pPr>
      <w:ins w:id="202" w:author="Huawei" w:date="2020-07-28T09:42:00Z">
        <w:r w:rsidRPr="00C0357E">
          <w:t>-</w:t>
        </w:r>
        <w:r w:rsidRPr="00C0357E">
          <w:tab/>
        </w:r>
        <w:proofErr w:type="gramStart"/>
        <w:r w:rsidRPr="00C0357E">
          <w:t>an</w:t>
        </w:r>
        <w:proofErr w:type="gramEnd"/>
        <w:r w:rsidRPr="00C0357E">
          <w:t xml:space="preserve"> interruption on </w:t>
        </w:r>
        <w:proofErr w:type="spellStart"/>
        <w:r>
          <w:t>PSCell</w:t>
        </w:r>
        <w:proofErr w:type="spellEnd"/>
        <w:r>
          <w:t xml:space="preserve"> and </w:t>
        </w:r>
        <w:r w:rsidRPr="00C0357E">
          <w:t xml:space="preserve">any activated </w:t>
        </w:r>
        <w:proofErr w:type="spellStart"/>
        <w:r w:rsidRPr="00C0357E">
          <w:t>SCell</w:t>
        </w:r>
        <w:proofErr w:type="spellEnd"/>
        <w:r>
          <w:t xml:space="preserve"> in SCG</w:t>
        </w:r>
        <w:r w:rsidRPr="00C0357E">
          <w:t xml:space="preserve"> with up to </w:t>
        </w:r>
        <w:r>
          <w:t>[1]</w:t>
        </w:r>
        <w:r w:rsidRPr="00C0357E">
          <w:t>% probability of missed ACK/NACK</w:t>
        </w:r>
        <w:r w:rsidRPr="00762ECB">
          <w:t xml:space="preserve"> </w:t>
        </w:r>
        <w:r>
          <w:t>for asynchronous NR-DC</w:t>
        </w:r>
        <w:r w:rsidRPr="00C0357E">
          <w:t>.</w:t>
        </w:r>
      </w:ins>
    </w:p>
    <w:p w:rsidR="00B87D3B" w:rsidRPr="00C0357E" w:rsidRDefault="00B87D3B" w:rsidP="00B87D3B">
      <w:pPr>
        <w:rPr>
          <w:ins w:id="203" w:author="Huawei" w:date="2020-07-28T09:42:00Z"/>
          <w:lang w:eastAsia="zh-CN"/>
        </w:rPr>
      </w:pPr>
      <w:ins w:id="204" w:author="Huawei" w:date="2020-07-28T09:42:00Z">
        <w:r w:rsidRPr="00C0357E">
          <w:rPr>
            <w:lang w:eastAsia="zh-CN"/>
          </w:rPr>
          <w:t xml:space="preserve">When one </w:t>
        </w:r>
        <w:r>
          <w:rPr>
            <w:lang w:eastAsia="zh-CN"/>
          </w:rPr>
          <w:t xml:space="preserve">or more </w:t>
        </w:r>
        <w:proofErr w:type="spellStart"/>
        <w:r>
          <w:rPr>
            <w:lang w:eastAsia="zh-CN"/>
          </w:rPr>
          <w:t>SCells</w:t>
        </w:r>
        <w:proofErr w:type="spellEnd"/>
        <w:r>
          <w:rPr>
            <w:lang w:eastAsia="zh-CN"/>
          </w:rPr>
          <w:t xml:space="preserve"> in SCG are in dormancy</w:t>
        </w:r>
        <w:r w:rsidRPr="00C0357E">
          <w:rPr>
            <w:lang w:eastAsia="zh-CN"/>
          </w:rPr>
          <w:t xml:space="preserve">, the UE is allowed due to </w:t>
        </w:r>
        <w:r>
          <w:rPr>
            <w:lang w:eastAsia="zh-CN"/>
          </w:rPr>
          <w:t xml:space="preserve">CQI </w:t>
        </w:r>
        <w:r w:rsidRPr="00C0357E">
          <w:rPr>
            <w:lang w:eastAsia="zh-CN"/>
          </w:rPr>
          <w:t xml:space="preserve">measurements on the </w:t>
        </w:r>
        <w:proofErr w:type="spellStart"/>
        <w:r w:rsidRPr="00C0357E">
          <w:rPr>
            <w:lang w:eastAsia="zh-CN"/>
          </w:rPr>
          <w:t>SCell</w:t>
        </w:r>
        <w:proofErr w:type="spellEnd"/>
        <w:r>
          <w:rPr>
            <w:lang w:eastAsia="zh-CN"/>
          </w:rPr>
          <w:t>(s)</w:t>
        </w:r>
        <w:r w:rsidRPr="00C0357E">
          <w:rPr>
            <w:lang w:eastAsia="zh-CN"/>
          </w:rPr>
          <w:t>:</w:t>
        </w:r>
      </w:ins>
    </w:p>
    <w:p w:rsidR="00B87D3B" w:rsidRDefault="00B87D3B" w:rsidP="00B87D3B">
      <w:pPr>
        <w:ind w:left="568" w:hanging="284"/>
        <w:rPr>
          <w:ins w:id="205" w:author="Huawei" w:date="2020-07-28T09:42:00Z"/>
        </w:rPr>
      </w:pPr>
      <w:ins w:id="206" w:author="Huawei" w:date="2020-07-28T09:42:00Z">
        <w:r w:rsidRPr="00C0357E">
          <w:t>-</w:t>
        </w:r>
        <w:r w:rsidRPr="00C0357E">
          <w:tab/>
        </w:r>
        <w:proofErr w:type="gramStart"/>
        <w:r w:rsidRPr="00C0357E">
          <w:t>an</w:t>
        </w:r>
        <w:proofErr w:type="gramEnd"/>
        <w:r w:rsidRPr="00C0357E">
          <w:t xml:space="preserve"> interruption on </w:t>
        </w:r>
        <w:proofErr w:type="spellStart"/>
        <w:r>
          <w:t>PSCell</w:t>
        </w:r>
        <w:proofErr w:type="spellEnd"/>
        <w:r>
          <w:t xml:space="preserve"> and </w:t>
        </w:r>
        <w:r w:rsidRPr="00C0357E">
          <w:t xml:space="preserve">any activated </w:t>
        </w:r>
        <w:proofErr w:type="spellStart"/>
        <w:r w:rsidRPr="00C0357E">
          <w:t>SCell</w:t>
        </w:r>
        <w:proofErr w:type="spellEnd"/>
        <w:r>
          <w:t xml:space="preserve"> in SCG</w:t>
        </w:r>
        <w:r w:rsidRPr="00C0357E">
          <w:t xml:space="preserve"> with up to </w:t>
        </w:r>
        <w:r>
          <w:t>[0.5]</w:t>
        </w:r>
        <w:r w:rsidRPr="00C0357E">
          <w:t>% probability of missed ACK/NACK.</w:t>
        </w:r>
      </w:ins>
    </w:p>
    <w:p w:rsidR="00B87D3B" w:rsidRDefault="00B87D3B" w:rsidP="00B87D3B">
      <w:pPr>
        <w:ind w:left="568" w:hanging="284"/>
        <w:rPr>
          <w:ins w:id="207" w:author="Huawei" w:date="2020-07-28T09:42:00Z"/>
        </w:rPr>
      </w:pPr>
      <w:ins w:id="208" w:author="Huawei" w:date="2020-07-28T09:42:00Z">
        <w:r w:rsidRPr="00C0357E">
          <w:t>-</w:t>
        </w:r>
        <w:r w:rsidRPr="00C0357E">
          <w:tab/>
        </w:r>
        <w:proofErr w:type="gramStart"/>
        <w:r w:rsidRPr="00C0357E">
          <w:t>an</w:t>
        </w:r>
        <w:proofErr w:type="gramEnd"/>
        <w:r w:rsidRPr="00C0357E">
          <w:t xml:space="preserve"> interruption on </w:t>
        </w:r>
        <w:proofErr w:type="spellStart"/>
        <w:r>
          <w:t>PCell</w:t>
        </w:r>
        <w:proofErr w:type="spellEnd"/>
        <w:r>
          <w:t xml:space="preserve"> and </w:t>
        </w:r>
        <w:r w:rsidRPr="00C0357E">
          <w:t xml:space="preserve">any activated </w:t>
        </w:r>
        <w:proofErr w:type="spellStart"/>
        <w:r w:rsidRPr="00C0357E">
          <w:t>SCell</w:t>
        </w:r>
        <w:proofErr w:type="spellEnd"/>
        <w:r>
          <w:t xml:space="preserve"> in MCG</w:t>
        </w:r>
        <w:r w:rsidRPr="00C0357E">
          <w:t xml:space="preserve"> with up to </w:t>
        </w:r>
        <w:r>
          <w:t>[0.5]</w:t>
        </w:r>
        <w:r w:rsidRPr="00C0357E">
          <w:t>% probability of missed ACK/NACK</w:t>
        </w:r>
        <w:r w:rsidRPr="00762ECB">
          <w:t xml:space="preserve"> </w:t>
        </w:r>
        <w:r>
          <w:t>for synchronous NR-DC</w:t>
        </w:r>
        <w:r w:rsidRPr="00C0357E">
          <w:t>.</w:t>
        </w:r>
      </w:ins>
    </w:p>
    <w:p w:rsidR="00B87D3B" w:rsidRDefault="00B87D3B" w:rsidP="00B87D3B">
      <w:pPr>
        <w:ind w:left="568" w:hanging="284"/>
        <w:rPr>
          <w:ins w:id="209" w:author="Huawei" w:date="2020-07-28T09:42:00Z"/>
        </w:rPr>
      </w:pPr>
      <w:ins w:id="210" w:author="Huawei" w:date="2020-07-28T09:42:00Z">
        <w:r w:rsidRPr="00C0357E">
          <w:t>-</w:t>
        </w:r>
        <w:r w:rsidRPr="00C0357E">
          <w:tab/>
        </w:r>
        <w:proofErr w:type="gramStart"/>
        <w:r w:rsidRPr="00C0357E">
          <w:t>an</w:t>
        </w:r>
        <w:proofErr w:type="gramEnd"/>
        <w:r w:rsidRPr="00C0357E">
          <w:t xml:space="preserve"> interruption on </w:t>
        </w:r>
        <w:proofErr w:type="spellStart"/>
        <w:r>
          <w:t>PCell</w:t>
        </w:r>
        <w:proofErr w:type="spellEnd"/>
        <w:r>
          <w:t xml:space="preserve"> and </w:t>
        </w:r>
        <w:r w:rsidRPr="00C0357E">
          <w:t xml:space="preserve">any activated </w:t>
        </w:r>
        <w:proofErr w:type="spellStart"/>
        <w:r w:rsidRPr="00C0357E">
          <w:t>SCell</w:t>
        </w:r>
        <w:proofErr w:type="spellEnd"/>
        <w:r>
          <w:t xml:space="preserve"> in MCG</w:t>
        </w:r>
        <w:r w:rsidRPr="00C0357E">
          <w:t xml:space="preserve"> with up to </w:t>
        </w:r>
        <w:r>
          <w:t>[1]</w:t>
        </w:r>
        <w:r w:rsidRPr="00C0357E">
          <w:t>% probability of missed ACK/NACK</w:t>
        </w:r>
        <w:r w:rsidRPr="00762ECB">
          <w:t xml:space="preserve"> </w:t>
        </w:r>
        <w:r>
          <w:t>for asynchronous NR-DC</w:t>
        </w:r>
        <w:r w:rsidRPr="00C0357E">
          <w:t>.</w:t>
        </w:r>
      </w:ins>
    </w:p>
    <w:p w:rsidR="00B87D3B" w:rsidRPr="00B87D3B" w:rsidRDefault="00B87D3B" w:rsidP="00B87D3B">
      <w:pPr>
        <w:rPr>
          <w:ins w:id="211" w:author="Huawei" w:date="2020-07-28T09:39:00Z"/>
          <w:lang w:eastAsia="zh-CN"/>
        </w:rPr>
      </w:pPr>
    </w:p>
    <w:p w:rsidR="00D34BEA" w:rsidRPr="00C0357E" w:rsidRDefault="00D34BEA" w:rsidP="00B87D3B">
      <w:pPr>
        <w:pStyle w:val="H6"/>
        <w:rPr>
          <w:ins w:id="212" w:author="Huawei" w:date="2020-07-28T09:39:00Z"/>
          <w:lang w:eastAsia="zh-CN"/>
        </w:rPr>
      </w:pPr>
      <w:ins w:id="213" w:author="Huawei" w:date="2020-07-28T09:39:00Z">
        <w:r w:rsidRPr="00C0357E">
          <w:rPr>
            <w:lang w:eastAsia="zh-CN"/>
          </w:rPr>
          <w:t>8.2.</w:t>
        </w:r>
        <w:r>
          <w:rPr>
            <w:lang w:eastAsia="zh-CN"/>
          </w:rPr>
          <w:t>4</w:t>
        </w:r>
        <w:r w:rsidRPr="00C0357E">
          <w:rPr>
            <w:lang w:eastAsia="zh-CN"/>
          </w:rPr>
          <w:t>.2</w:t>
        </w:r>
        <w:r>
          <w:rPr>
            <w:lang w:eastAsia="zh-CN"/>
          </w:rPr>
          <w:t>.11</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proofErr w:type="spellStart"/>
        <w:r>
          <w:rPr>
            <w:lang w:eastAsia="zh-CN"/>
          </w:rPr>
          <w:t>SCell</w:t>
        </w:r>
        <w:proofErr w:type="spellEnd"/>
        <w:r>
          <w:rPr>
            <w:lang w:eastAsia="zh-CN"/>
          </w:rPr>
          <w:t xml:space="preserve"> dormancy </w:t>
        </w:r>
      </w:ins>
    </w:p>
    <w:bookmarkEnd w:id="177"/>
    <w:p w:rsidR="00B87D3B" w:rsidRPr="00C0357E" w:rsidRDefault="00B87D3B" w:rsidP="00B87D3B">
      <w:pPr>
        <w:rPr>
          <w:ins w:id="214" w:author="Huawei" w:date="2020-07-28T09:42:00Z"/>
          <w:lang w:eastAsia="zh-CN"/>
        </w:rPr>
      </w:pPr>
      <w:ins w:id="215" w:author="Huawei" w:date="2020-07-28T09:42:00Z">
        <w:r w:rsidRPr="00C0357E">
          <w:rPr>
            <w:lang w:eastAsia="zh-CN"/>
          </w:rPr>
          <w:t xml:space="preserve">When one </w:t>
        </w:r>
        <w:r>
          <w:rPr>
            <w:lang w:eastAsia="zh-CN"/>
          </w:rPr>
          <w:t xml:space="preserve">or more </w:t>
        </w:r>
        <w:proofErr w:type="spellStart"/>
        <w:r>
          <w:rPr>
            <w:lang w:eastAsia="zh-CN"/>
          </w:rPr>
          <w:t>SCells</w:t>
        </w:r>
        <w:proofErr w:type="spellEnd"/>
        <w:r>
          <w:rPr>
            <w:lang w:eastAsia="zh-CN"/>
          </w:rPr>
          <w:t xml:space="preserve"> in MCG are in dormancy</w:t>
        </w:r>
        <w:r w:rsidRPr="00C0357E">
          <w:rPr>
            <w:lang w:eastAsia="zh-CN"/>
          </w:rPr>
          <w:t xml:space="preserve">, the UE is allowed due to </w:t>
        </w:r>
        <w:r>
          <w:rPr>
            <w:lang w:eastAsia="zh-CN"/>
          </w:rPr>
          <w:t xml:space="preserve">RRM </w:t>
        </w:r>
        <w:r w:rsidRPr="00C0357E">
          <w:rPr>
            <w:lang w:eastAsia="zh-CN"/>
          </w:rPr>
          <w:t xml:space="preserve">measurements on the </w:t>
        </w:r>
        <w:proofErr w:type="spellStart"/>
        <w:r w:rsidRPr="00C0357E">
          <w:rPr>
            <w:lang w:eastAsia="zh-CN"/>
          </w:rPr>
          <w:t>SCell</w:t>
        </w:r>
        <w:proofErr w:type="spellEnd"/>
        <w:r>
          <w:rPr>
            <w:lang w:eastAsia="zh-CN"/>
          </w:rPr>
          <w:t>(s)</w:t>
        </w:r>
        <w:r w:rsidRPr="00C0357E">
          <w:rPr>
            <w:lang w:eastAsia="zh-CN"/>
          </w:rPr>
          <w:t>:</w:t>
        </w:r>
      </w:ins>
    </w:p>
    <w:p w:rsidR="00B87D3B" w:rsidRDefault="00B87D3B" w:rsidP="00B87D3B">
      <w:pPr>
        <w:ind w:left="568" w:hanging="284"/>
        <w:rPr>
          <w:ins w:id="216" w:author="Huawei" w:date="2020-07-28T09:42:00Z"/>
        </w:rPr>
      </w:pPr>
      <w:ins w:id="217" w:author="Huawei" w:date="2020-07-28T09:42:00Z">
        <w:r w:rsidRPr="00C0357E">
          <w:t>-</w:t>
        </w:r>
        <w:r w:rsidRPr="00C0357E">
          <w:tab/>
        </w:r>
        <w:proofErr w:type="gramStart"/>
        <w:r w:rsidRPr="00C0357E">
          <w:t>an</w:t>
        </w:r>
        <w:proofErr w:type="gramEnd"/>
        <w:r w:rsidRPr="00C0357E">
          <w:t xml:space="preserve"> interruption on </w:t>
        </w:r>
        <w:proofErr w:type="spellStart"/>
        <w:r>
          <w:t>PCell</w:t>
        </w:r>
        <w:proofErr w:type="spellEnd"/>
        <w:r>
          <w:t xml:space="preserve"> and </w:t>
        </w:r>
        <w:r w:rsidRPr="00C0357E">
          <w:t xml:space="preserve">any activated </w:t>
        </w:r>
        <w:proofErr w:type="spellStart"/>
        <w:r w:rsidRPr="00C0357E">
          <w:t>SCell</w:t>
        </w:r>
        <w:proofErr w:type="spellEnd"/>
        <w:r>
          <w:t xml:space="preserve"> in MCG</w:t>
        </w:r>
        <w:r w:rsidRPr="00C0357E">
          <w:t xml:space="preserve"> with up to </w:t>
        </w:r>
        <w:r>
          <w:t>[0.5]</w:t>
        </w:r>
        <w:r w:rsidRPr="00C0357E">
          <w:t>% probability of missed ACK/NACK.</w:t>
        </w:r>
      </w:ins>
    </w:p>
    <w:p w:rsidR="00B87D3B" w:rsidRDefault="00B87D3B" w:rsidP="00B87D3B">
      <w:pPr>
        <w:ind w:left="568" w:hanging="284"/>
        <w:rPr>
          <w:ins w:id="218" w:author="Huawei" w:date="2020-07-28T09:42:00Z"/>
        </w:rPr>
      </w:pPr>
      <w:ins w:id="219" w:author="Huawei" w:date="2020-07-28T09:42:00Z">
        <w:r w:rsidRPr="00C0357E">
          <w:t>-</w:t>
        </w:r>
        <w:r w:rsidRPr="00C0357E">
          <w:tab/>
        </w:r>
        <w:proofErr w:type="gramStart"/>
        <w:r w:rsidRPr="00C0357E">
          <w:t>an</w:t>
        </w:r>
        <w:proofErr w:type="gramEnd"/>
        <w:r w:rsidRPr="00C0357E">
          <w:t xml:space="preserve"> interruption on </w:t>
        </w:r>
        <w:proofErr w:type="spellStart"/>
        <w:r>
          <w:t>PSCell</w:t>
        </w:r>
        <w:proofErr w:type="spellEnd"/>
        <w:r>
          <w:t xml:space="preserve"> and </w:t>
        </w:r>
        <w:r w:rsidRPr="00C0357E">
          <w:t xml:space="preserve">any activated </w:t>
        </w:r>
        <w:proofErr w:type="spellStart"/>
        <w:r w:rsidRPr="00C0357E">
          <w:t>SCell</w:t>
        </w:r>
        <w:proofErr w:type="spellEnd"/>
        <w:r>
          <w:t xml:space="preserve"> in SCG</w:t>
        </w:r>
        <w:r w:rsidRPr="00C0357E">
          <w:t xml:space="preserve"> with up to </w:t>
        </w:r>
        <w:r>
          <w:t>[0.5]</w:t>
        </w:r>
        <w:r w:rsidRPr="00C0357E">
          <w:t>% probability of missed ACK/NACK</w:t>
        </w:r>
        <w:r w:rsidRPr="00762ECB">
          <w:t xml:space="preserve"> </w:t>
        </w:r>
        <w:r>
          <w:t>for synchronous NR-DC</w:t>
        </w:r>
        <w:r w:rsidRPr="00C0357E">
          <w:t>.</w:t>
        </w:r>
      </w:ins>
    </w:p>
    <w:p w:rsidR="00B87D3B" w:rsidRDefault="00B87D3B" w:rsidP="00B87D3B">
      <w:pPr>
        <w:ind w:left="568" w:hanging="284"/>
        <w:rPr>
          <w:ins w:id="220" w:author="Huawei" w:date="2020-07-28T09:42:00Z"/>
        </w:rPr>
      </w:pPr>
      <w:ins w:id="221" w:author="Huawei" w:date="2020-07-28T09:42:00Z">
        <w:r w:rsidRPr="00C0357E">
          <w:t>-</w:t>
        </w:r>
        <w:r w:rsidRPr="00C0357E">
          <w:tab/>
        </w:r>
        <w:proofErr w:type="gramStart"/>
        <w:r w:rsidRPr="00C0357E">
          <w:t>an</w:t>
        </w:r>
        <w:proofErr w:type="gramEnd"/>
        <w:r w:rsidRPr="00C0357E">
          <w:t xml:space="preserve"> interruption on </w:t>
        </w:r>
        <w:proofErr w:type="spellStart"/>
        <w:r>
          <w:t>PSCell</w:t>
        </w:r>
        <w:proofErr w:type="spellEnd"/>
        <w:r>
          <w:t xml:space="preserve"> and </w:t>
        </w:r>
        <w:r w:rsidRPr="00C0357E">
          <w:t xml:space="preserve">any activated </w:t>
        </w:r>
        <w:proofErr w:type="spellStart"/>
        <w:r w:rsidRPr="00C0357E">
          <w:t>SCell</w:t>
        </w:r>
        <w:proofErr w:type="spellEnd"/>
        <w:r>
          <w:t xml:space="preserve"> in SCG</w:t>
        </w:r>
        <w:r w:rsidRPr="00C0357E">
          <w:t xml:space="preserve"> with up to </w:t>
        </w:r>
        <w:r>
          <w:t>[1]</w:t>
        </w:r>
        <w:r w:rsidRPr="00C0357E">
          <w:t>% probability of missed ACK/NACK</w:t>
        </w:r>
        <w:r w:rsidRPr="00762ECB">
          <w:t xml:space="preserve"> </w:t>
        </w:r>
        <w:r>
          <w:t>for asynchronous NR-DC</w:t>
        </w:r>
        <w:r w:rsidRPr="00C0357E">
          <w:t>.</w:t>
        </w:r>
      </w:ins>
    </w:p>
    <w:p w:rsidR="00B87D3B" w:rsidRPr="00C0357E" w:rsidRDefault="00B87D3B" w:rsidP="00B87D3B">
      <w:pPr>
        <w:rPr>
          <w:ins w:id="222" w:author="Huawei" w:date="2020-07-28T09:42:00Z"/>
          <w:lang w:eastAsia="zh-CN"/>
        </w:rPr>
      </w:pPr>
      <w:ins w:id="223" w:author="Huawei" w:date="2020-07-28T09:42:00Z">
        <w:r w:rsidRPr="00C0357E">
          <w:rPr>
            <w:lang w:eastAsia="zh-CN"/>
          </w:rPr>
          <w:t xml:space="preserve">When one </w:t>
        </w:r>
        <w:r>
          <w:rPr>
            <w:lang w:eastAsia="zh-CN"/>
          </w:rPr>
          <w:t xml:space="preserve">or more </w:t>
        </w:r>
        <w:proofErr w:type="spellStart"/>
        <w:r>
          <w:rPr>
            <w:lang w:eastAsia="zh-CN"/>
          </w:rPr>
          <w:t>SCells</w:t>
        </w:r>
        <w:proofErr w:type="spellEnd"/>
        <w:r>
          <w:rPr>
            <w:lang w:eastAsia="zh-CN"/>
          </w:rPr>
          <w:t xml:space="preserve"> in SCG are in dormancy</w:t>
        </w:r>
        <w:r w:rsidRPr="00C0357E">
          <w:rPr>
            <w:lang w:eastAsia="zh-CN"/>
          </w:rPr>
          <w:t xml:space="preserve">, the UE is allowed due to </w:t>
        </w:r>
        <w:r>
          <w:rPr>
            <w:lang w:eastAsia="zh-CN"/>
          </w:rPr>
          <w:t xml:space="preserve">CQI </w:t>
        </w:r>
        <w:r w:rsidRPr="00C0357E">
          <w:rPr>
            <w:lang w:eastAsia="zh-CN"/>
          </w:rPr>
          <w:t xml:space="preserve">measurements on the </w:t>
        </w:r>
        <w:proofErr w:type="spellStart"/>
        <w:r w:rsidRPr="00C0357E">
          <w:rPr>
            <w:lang w:eastAsia="zh-CN"/>
          </w:rPr>
          <w:t>SCell</w:t>
        </w:r>
        <w:proofErr w:type="spellEnd"/>
        <w:r>
          <w:rPr>
            <w:lang w:eastAsia="zh-CN"/>
          </w:rPr>
          <w:t>(s)</w:t>
        </w:r>
        <w:r w:rsidRPr="00C0357E">
          <w:rPr>
            <w:lang w:eastAsia="zh-CN"/>
          </w:rPr>
          <w:t>:</w:t>
        </w:r>
      </w:ins>
    </w:p>
    <w:p w:rsidR="00B87D3B" w:rsidRDefault="00B87D3B" w:rsidP="00B87D3B">
      <w:pPr>
        <w:ind w:left="568" w:hanging="284"/>
        <w:rPr>
          <w:ins w:id="224" w:author="Huawei" w:date="2020-07-28T09:42:00Z"/>
        </w:rPr>
      </w:pPr>
      <w:ins w:id="225" w:author="Huawei" w:date="2020-07-28T09:42:00Z">
        <w:r w:rsidRPr="00C0357E">
          <w:t>-</w:t>
        </w:r>
        <w:r w:rsidRPr="00C0357E">
          <w:tab/>
        </w:r>
        <w:proofErr w:type="gramStart"/>
        <w:r w:rsidRPr="00C0357E">
          <w:t>an</w:t>
        </w:r>
        <w:proofErr w:type="gramEnd"/>
        <w:r w:rsidRPr="00C0357E">
          <w:t xml:space="preserve"> interruption on </w:t>
        </w:r>
        <w:proofErr w:type="spellStart"/>
        <w:r>
          <w:t>PSCell</w:t>
        </w:r>
        <w:proofErr w:type="spellEnd"/>
        <w:r>
          <w:t xml:space="preserve"> and </w:t>
        </w:r>
        <w:r w:rsidRPr="00C0357E">
          <w:t xml:space="preserve">any activated </w:t>
        </w:r>
        <w:proofErr w:type="spellStart"/>
        <w:r w:rsidRPr="00C0357E">
          <w:t>SCell</w:t>
        </w:r>
        <w:proofErr w:type="spellEnd"/>
        <w:r>
          <w:t xml:space="preserve"> in SCG</w:t>
        </w:r>
        <w:r w:rsidRPr="00C0357E">
          <w:t xml:space="preserve"> with up to </w:t>
        </w:r>
        <w:r>
          <w:t>[0.5]</w:t>
        </w:r>
        <w:r w:rsidRPr="00C0357E">
          <w:t>% probability of missed ACK/NACK.</w:t>
        </w:r>
      </w:ins>
    </w:p>
    <w:p w:rsidR="00B87D3B" w:rsidRDefault="00B87D3B" w:rsidP="00B87D3B">
      <w:pPr>
        <w:ind w:left="568" w:hanging="284"/>
        <w:rPr>
          <w:ins w:id="226" w:author="Huawei" w:date="2020-07-28T09:42:00Z"/>
        </w:rPr>
      </w:pPr>
      <w:ins w:id="227" w:author="Huawei" w:date="2020-07-28T09:42:00Z">
        <w:r w:rsidRPr="00C0357E">
          <w:t>-</w:t>
        </w:r>
        <w:r w:rsidRPr="00C0357E">
          <w:tab/>
        </w:r>
        <w:proofErr w:type="gramStart"/>
        <w:r w:rsidRPr="00C0357E">
          <w:t>an</w:t>
        </w:r>
        <w:proofErr w:type="gramEnd"/>
        <w:r w:rsidRPr="00C0357E">
          <w:t xml:space="preserve"> interruption on </w:t>
        </w:r>
        <w:proofErr w:type="spellStart"/>
        <w:r>
          <w:t>PCell</w:t>
        </w:r>
        <w:proofErr w:type="spellEnd"/>
        <w:r>
          <w:t xml:space="preserve"> and </w:t>
        </w:r>
        <w:r w:rsidRPr="00C0357E">
          <w:t xml:space="preserve">any activated </w:t>
        </w:r>
        <w:proofErr w:type="spellStart"/>
        <w:r w:rsidRPr="00C0357E">
          <w:t>SCell</w:t>
        </w:r>
        <w:proofErr w:type="spellEnd"/>
        <w:r>
          <w:t xml:space="preserve"> in MCG</w:t>
        </w:r>
        <w:r w:rsidRPr="00C0357E">
          <w:t xml:space="preserve"> with up to </w:t>
        </w:r>
        <w:r>
          <w:t>[0.5]</w:t>
        </w:r>
        <w:r w:rsidRPr="00C0357E">
          <w:t>% probability of missed ACK/NACK</w:t>
        </w:r>
        <w:r w:rsidRPr="00762ECB">
          <w:t xml:space="preserve"> </w:t>
        </w:r>
        <w:r>
          <w:t>for synchronous NR-DC</w:t>
        </w:r>
        <w:r w:rsidRPr="00C0357E">
          <w:t>.</w:t>
        </w:r>
      </w:ins>
    </w:p>
    <w:p w:rsidR="00B87D3B" w:rsidRDefault="00B87D3B" w:rsidP="00B87D3B">
      <w:pPr>
        <w:ind w:left="568" w:hanging="284"/>
        <w:rPr>
          <w:ins w:id="228" w:author="Huawei" w:date="2020-07-28T09:42:00Z"/>
        </w:rPr>
      </w:pPr>
      <w:ins w:id="229" w:author="Huawei" w:date="2020-07-28T09:42:00Z">
        <w:r w:rsidRPr="00C0357E">
          <w:lastRenderedPageBreak/>
          <w:t>-</w:t>
        </w:r>
        <w:r w:rsidRPr="00C0357E">
          <w:tab/>
        </w:r>
        <w:proofErr w:type="gramStart"/>
        <w:r w:rsidRPr="00C0357E">
          <w:t>an</w:t>
        </w:r>
        <w:proofErr w:type="gramEnd"/>
        <w:r w:rsidRPr="00C0357E">
          <w:t xml:space="preserve"> interruption on </w:t>
        </w:r>
        <w:proofErr w:type="spellStart"/>
        <w:r>
          <w:t>PCell</w:t>
        </w:r>
        <w:proofErr w:type="spellEnd"/>
        <w:r>
          <w:t xml:space="preserve"> and </w:t>
        </w:r>
        <w:r w:rsidRPr="00C0357E">
          <w:t xml:space="preserve">any activated </w:t>
        </w:r>
        <w:proofErr w:type="spellStart"/>
        <w:r w:rsidRPr="00C0357E">
          <w:t>SCell</w:t>
        </w:r>
        <w:proofErr w:type="spellEnd"/>
        <w:r>
          <w:t xml:space="preserve"> in MCG</w:t>
        </w:r>
        <w:r w:rsidRPr="00C0357E">
          <w:t xml:space="preserve"> with up to </w:t>
        </w:r>
        <w:r>
          <w:t>[1]</w:t>
        </w:r>
        <w:r w:rsidRPr="00C0357E">
          <w:t>% probability of missed ACK/NACK</w:t>
        </w:r>
        <w:r w:rsidRPr="00762ECB">
          <w:t xml:space="preserve"> </w:t>
        </w:r>
        <w:r>
          <w:t>for asynchronous NR-DC</w:t>
        </w:r>
        <w:r w:rsidRPr="00C0357E">
          <w:t>.</w:t>
        </w:r>
      </w:ins>
    </w:p>
    <w:p w:rsidR="00803842" w:rsidRPr="00B87D3B" w:rsidRDefault="00803842" w:rsidP="00803842">
      <w:pPr>
        <w:rPr>
          <w:rFonts w:eastAsia="宋体"/>
          <w:noProof/>
          <w:highlight w:val="yellow"/>
          <w:lang w:eastAsia="zh-CN"/>
        </w:rPr>
      </w:pPr>
    </w:p>
    <w:p w:rsidR="00803842" w:rsidRDefault="00803842" w:rsidP="0080384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006D62">
        <w:rPr>
          <w:rFonts w:eastAsia="宋体"/>
          <w:noProof/>
          <w:highlight w:val="yellow"/>
          <w:lang w:eastAsia="zh-CN"/>
        </w:rPr>
        <w:t>5</w:t>
      </w:r>
      <w:r w:rsidRPr="00207960">
        <w:rPr>
          <w:rFonts w:eastAsia="宋体" w:hint="eastAsia"/>
          <w:noProof/>
          <w:highlight w:val="yellow"/>
          <w:lang w:eastAsia="zh-CN"/>
        </w:rPr>
        <w:t>&gt;</w:t>
      </w:r>
    </w:p>
    <w:p w:rsidR="00803842" w:rsidRDefault="00803842" w:rsidP="00B77B05">
      <w:pPr>
        <w:jc w:val="center"/>
        <w:rPr>
          <w:rFonts w:eastAsia="宋体"/>
          <w:noProof/>
          <w:lang w:eastAsia="zh-CN"/>
        </w:rPr>
      </w:pPr>
    </w:p>
    <w:p w:rsidR="00803842" w:rsidRDefault="00803842" w:rsidP="00B77B05">
      <w:pPr>
        <w:jc w:val="center"/>
        <w:rPr>
          <w:rFonts w:eastAsia="宋体"/>
          <w:noProof/>
          <w:lang w:eastAsia="zh-CN"/>
        </w:rPr>
      </w:pPr>
    </w:p>
    <w:p w:rsidR="00803842" w:rsidRDefault="00803842" w:rsidP="00803842">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006D62">
        <w:rPr>
          <w:rFonts w:eastAsia="宋体"/>
          <w:noProof/>
          <w:highlight w:val="yellow"/>
          <w:lang w:eastAsia="zh-CN"/>
        </w:rPr>
        <w:t>6</w:t>
      </w:r>
      <w:r w:rsidRPr="00207960">
        <w:rPr>
          <w:rFonts w:eastAsia="宋体" w:hint="eastAsia"/>
          <w:noProof/>
          <w:highlight w:val="yellow"/>
          <w:lang w:eastAsia="zh-CN"/>
        </w:rPr>
        <w:t>&gt;</w:t>
      </w:r>
    </w:p>
    <w:p w:rsidR="00006D62" w:rsidRDefault="00006D62" w:rsidP="00006D62">
      <w:pPr>
        <w:pStyle w:val="4"/>
      </w:pPr>
      <w:r w:rsidRPr="00EF69F5">
        <w:t>8.2.</w:t>
      </w:r>
      <w:r>
        <w:t>4</w:t>
      </w:r>
      <w:r w:rsidRPr="00EF69F5">
        <w:t>.2</w:t>
      </w:r>
      <w:r>
        <w:t>A</w:t>
      </w:r>
      <w:r w:rsidRPr="00EF69F5">
        <w:tab/>
      </w:r>
      <w:del w:id="230" w:author="Huawei" w:date="2020-07-28T09:40:00Z">
        <w:r w:rsidRPr="00EF69F5" w:rsidDel="00B87D3B">
          <w:delText xml:space="preserve">Interruptions </w:delText>
        </w:r>
        <w:r w:rsidDel="00B87D3B">
          <w:delText>due to SCell dormancy</w:delText>
        </w:r>
      </w:del>
      <w:ins w:id="231" w:author="Huawei" w:date="2020-07-28T09:40:00Z">
        <w:r w:rsidR="00B87D3B">
          <w:t>Void</w:t>
        </w:r>
      </w:ins>
    </w:p>
    <w:p w:rsidR="00006D62" w:rsidRPr="00C0357E" w:rsidDel="00B87D3B" w:rsidRDefault="00006D62" w:rsidP="00006D62">
      <w:pPr>
        <w:pStyle w:val="5"/>
        <w:rPr>
          <w:del w:id="232" w:author="Huawei" w:date="2020-07-28T09:40:00Z"/>
          <w:lang w:eastAsia="zh-CN"/>
        </w:rPr>
      </w:pPr>
      <w:del w:id="233" w:author="Huawei" w:date="2020-07-28T09:40:00Z">
        <w:r w:rsidRPr="00C0357E" w:rsidDel="00B87D3B">
          <w:rPr>
            <w:lang w:eastAsia="zh-CN"/>
          </w:rPr>
          <w:delText>8.2.</w:delText>
        </w:r>
        <w:r w:rsidDel="00B87D3B">
          <w:rPr>
            <w:lang w:eastAsia="zh-CN"/>
          </w:rPr>
          <w:delText>4</w:delText>
        </w:r>
        <w:r w:rsidRPr="00C0357E" w:rsidDel="00B87D3B">
          <w:rPr>
            <w:lang w:eastAsia="zh-CN"/>
          </w:rPr>
          <w:delText>.2</w:delText>
        </w:r>
        <w:r w:rsidDel="00B87D3B">
          <w:rPr>
            <w:lang w:eastAsia="zh-CN"/>
          </w:rPr>
          <w:delText>A</w:delText>
        </w:r>
        <w:r w:rsidRPr="00C0357E" w:rsidDel="00B87D3B">
          <w:rPr>
            <w:lang w:eastAsia="zh-CN"/>
          </w:rPr>
          <w:delText>.</w:delText>
        </w:r>
        <w:r w:rsidDel="00B87D3B">
          <w:rPr>
            <w:lang w:eastAsia="zh-CN"/>
          </w:rPr>
          <w:delText>1</w:delText>
        </w:r>
        <w:r w:rsidRPr="00C0357E" w:rsidDel="00B87D3B">
          <w:rPr>
            <w:lang w:eastAsia="zh-CN"/>
          </w:rPr>
          <w:tab/>
          <w:delText xml:space="preserve">Interruptions </w:delText>
        </w:r>
        <w:r w:rsidDel="00B87D3B">
          <w:rPr>
            <w:lang w:eastAsia="zh-CN"/>
          </w:rPr>
          <w:delText>due to</w:delText>
        </w:r>
        <w:r w:rsidRPr="00C0357E" w:rsidDel="00B87D3B">
          <w:rPr>
            <w:lang w:eastAsia="zh-CN"/>
          </w:rPr>
          <w:delText xml:space="preserve"> </w:delText>
        </w:r>
        <w:r w:rsidDel="00B87D3B">
          <w:rPr>
            <w:lang w:eastAsia="zh-CN"/>
          </w:rPr>
          <w:delText>SCell dormancy switch</w:delText>
        </w:r>
      </w:del>
    </w:p>
    <w:p w:rsidR="00006D62" w:rsidRPr="00C0357E" w:rsidDel="00B87D3B" w:rsidRDefault="00006D62" w:rsidP="00006D62">
      <w:pPr>
        <w:rPr>
          <w:del w:id="234" w:author="Huawei" w:date="2020-07-28T09:40:00Z"/>
          <w:rFonts w:eastAsia="MS Mincho"/>
          <w:lang w:eastAsia="zh-CN"/>
        </w:rPr>
      </w:pPr>
      <w:del w:id="235" w:author="Huawei" w:date="2020-07-28T09:40:00Z">
        <w:r w:rsidRPr="00C0357E" w:rsidDel="00B87D3B">
          <w:rPr>
            <w:rFonts w:eastAsia="MS Mincho"/>
            <w:lang w:eastAsia="zh-CN"/>
          </w:rPr>
          <w:delText xml:space="preserve">When one </w:delText>
        </w:r>
        <w:r w:rsidDel="00B87D3B">
          <w:rPr>
            <w:lang w:eastAsia="zh-CN"/>
          </w:rPr>
          <w:delText xml:space="preserve">SCell </w:delText>
        </w:r>
      </w:del>
      <w:del w:id="236" w:author="Huawei" w:date="2020-07-28T09:38:00Z">
        <w:r w:rsidDel="00D34BEA">
          <w:rPr>
            <w:lang w:eastAsia="zh-CN"/>
          </w:rPr>
          <w:delText xml:space="preserve">in SGC </w:delText>
        </w:r>
      </w:del>
      <w:del w:id="237" w:author="Huawei" w:date="2020-07-28T09:40:00Z">
        <w:r w:rsidDel="00B87D3B">
          <w:rPr>
            <w:lang w:eastAsia="zh-CN"/>
          </w:rPr>
          <w:delText>is switched from dormancy to non-dormancy or from non-dormancy to dormancy [7]</w:delText>
        </w:r>
        <w:r w:rsidRPr="0087670A" w:rsidDel="00B87D3B">
          <w:rPr>
            <w:rFonts w:ascii="Tms Rmn" w:eastAsia="MS Mincho" w:hAnsi="Tms Rmn"/>
          </w:rPr>
          <w:delText xml:space="preserve"> </w:delText>
        </w:r>
        <w:r w:rsidDel="00B87D3B">
          <w:rPr>
            <w:rFonts w:ascii="Tms Rmn" w:eastAsia="MS Mincho" w:hAnsi="Tms Rmn"/>
          </w:rPr>
          <w:delText>when UE is in DRX active time</w:delText>
        </w:r>
        <w:r w:rsidDel="00B87D3B">
          <w:rPr>
            <w:lang w:eastAsia="zh-CN"/>
          </w:rPr>
          <w:delText>,</w:delText>
        </w:r>
      </w:del>
    </w:p>
    <w:p w:rsidR="00D34BEA" w:rsidRPr="00D34BEA" w:rsidDel="00B87D3B" w:rsidRDefault="00006D62" w:rsidP="00006D62">
      <w:pPr>
        <w:pStyle w:val="B1"/>
        <w:rPr>
          <w:del w:id="238" w:author="Huawei" w:date="2020-07-28T09:40:00Z"/>
          <w:lang w:eastAsia="zh-CN"/>
        </w:rPr>
      </w:pPr>
      <w:del w:id="239" w:author="Huawei" w:date="2020-07-28T09:40:00Z">
        <w:r w:rsidRPr="0040405B" w:rsidDel="00B87D3B">
          <w:rPr>
            <w:rFonts w:eastAsia="MS Mincho"/>
          </w:rPr>
          <w:delText>-</w:delText>
        </w:r>
        <w:r w:rsidRPr="0040405B" w:rsidDel="00B87D3B">
          <w:rPr>
            <w:rFonts w:eastAsia="MS Mincho"/>
          </w:rPr>
          <w:tab/>
          <w:delText>the UE is allowed an interruption on any active serving cell</w:delText>
        </w:r>
        <w:r w:rsidRPr="0040405B" w:rsidDel="00B87D3B">
          <w:rPr>
            <w:lang w:eastAsia="zh-CN"/>
          </w:rPr>
          <w:delText xml:space="preserve"> </w:delText>
        </w:r>
      </w:del>
      <w:del w:id="240" w:author="Huawei" w:date="2020-07-28T09:38:00Z">
        <w:r w:rsidRPr="0040405B" w:rsidDel="00D34BEA">
          <w:rPr>
            <w:lang w:eastAsia="zh-CN"/>
          </w:rPr>
          <w:delText>in SCG</w:delText>
        </w:r>
        <w:r w:rsidDel="00D34BEA">
          <w:rPr>
            <w:lang w:eastAsia="zh-CN"/>
          </w:rPr>
          <w:delText xml:space="preserve"> </w:delText>
        </w:r>
      </w:del>
      <w:del w:id="241" w:author="Huawei" w:date="2020-07-28T09:40:00Z">
        <w:r w:rsidDel="00B87D3B">
          <w:rPr>
            <w:lang w:eastAsia="zh-CN"/>
          </w:rPr>
          <w:delText xml:space="preserve">as defined in clause </w:delText>
        </w:r>
        <w:r w:rsidRPr="00762ECB" w:rsidDel="00B87D3B">
          <w:rPr>
            <w:lang w:eastAsia="zh-CN"/>
          </w:rPr>
          <w:delText>8.2.</w:delText>
        </w:r>
        <w:r w:rsidDel="00B87D3B">
          <w:rPr>
            <w:lang w:eastAsia="zh-CN"/>
          </w:rPr>
          <w:delText>4</w:delText>
        </w:r>
        <w:r w:rsidRPr="00762ECB" w:rsidDel="00B87D3B">
          <w:rPr>
            <w:lang w:eastAsia="zh-CN"/>
          </w:rPr>
          <w:delText>.2.</w:delText>
        </w:r>
        <w:r w:rsidDel="00B87D3B">
          <w:rPr>
            <w:lang w:eastAsia="zh-CN"/>
          </w:rPr>
          <w:delText xml:space="preserve">5, except that the interruption is allowed </w:delText>
        </w:r>
        <w:r w:rsidRPr="0087670A" w:rsidDel="00B87D3B">
          <w:rPr>
            <w:lang w:eastAsia="zh-CN"/>
          </w:rPr>
          <w:delText xml:space="preserve">regardless of which parameters change between </w:delText>
        </w:r>
        <w:r w:rsidDel="00B87D3B">
          <w:rPr>
            <w:lang w:eastAsia="zh-CN"/>
          </w:rPr>
          <w:delText>the dormant BWP and the non-dormant BWP</w:delText>
        </w:r>
      </w:del>
    </w:p>
    <w:p w:rsidR="00006D62" w:rsidRPr="00762ECB" w:rsidDel="00B87D3B" w:rsidRDefault="00006D62" w:rsidP="00006D62">
      <w:pPr>
        <w:pStyle w:val="5"/>
        <w:rPr>
          <w:del w:id="242" w:author="Huawei" w:date="2020-07-28T09:40:00Z"/>
          <w:lang w:eastAsia="zh-CN"/>
        </w:rPr>
      </w:pPr>
      <w:del w:id="243" w:author="Huawei" w:date="2020-07-28T09:40:00Z">
        <w:r w:rsidRPr="00C0357E" w:rsidDel="00B87D3B">
          <w:rPr>
            <w:lang w:eastAsia="zh-CN"/>
          </w:rPr>
          <w:delText>8.2.</w:delText>
        </w:r>
        <w:r w:rsidDel="00B87D3B">
          <w:rPr>
            <w:lang w:eastAsia="zh-CN"/>
          </w:rPr>
          <w:delText>4</w:delText>
        </w:r>
        <w:r w:rsidRPr="00C0357E" w:rsidDel="00B87D3B">
          <w:rPr>
            <w:lang w:eastAsia="zh-CN"/>
          </w:rPr>
          <w:delText>.2</w:delText>
        </w:r>
        <w:r w:rsidDel="00B87D3B">
          <w:rPr>
            <w:lang w:eastAsia="zh-CN"/>
          </w:rPr>
          <w:delText>A</w:delText>
        </w:r>
        <w:r w:rsidRPr="00C0357E" w:rsidDel="00B87D3B">
          <w:rPr>
            <w:lang w:eastAsia="zh-CN"/>
          </w:rPr>
          <w:delText>.</w:delText>
        </w:r>
        <w:r w:rsidDel="00B87D3B">
          <w:rPr>
            <w:lang w:eastAsia="zh-CN"/>
          </w:rPr>
          <w:delText>2</w:delText>
        </w:r>
        <w:r w:rsidRPr="00C0357E" w:rsidDel="00B87D3B">
          <w:rPr>
            <w:lang w:eastAsia="zh-CN"/>
          </w:rPr>
          <w:tab/>
          <w:delText xml:space="preserve">Interruptions </w:delText>
        </w:r>
        <w:r w:rsidDel="00B87D3B">
          <w:rPr>
            <w:lang w:eastAsia="zh-CN"/>
          </w:rPr>
          <w:delText xml:space="preserve">due to CQI </w:delText>
        </w:r>
        <w:r w:rsidRPr="00C0357E" w:rsidDel="00B87D3B">
          <w:rPr>
            <w:lang w:eastAsia="zh-CN"/>
          </w:rPr>
          <w:delText xml:space="preserve">measurements during </w:delText>
        </w:r>
        <w:r w:rsidDel="00B87D3B">
          <w:rPr>
            <w:lang w:eastAsia="zh-CN"/>
          </w:rPr>
          <w:delText xml:space="preserve">SCell dormancy </w:delText>
        </w:r>
      </w:del>
    </w:p>
    <w:p w:rsidR="00006D62" w:rsidRPr="00C0357E" w:rsidDel="00B87D3B" w:rsidRDefault="00006D62" w:rsidP="00006D62">
      <w:pPr>
        <w:pStyle w:val="5"/>
        <w:rPr>
          <w:del w:id="244" w:author="Huawei" w:date="2020-07-28T09:40:00Z"/>
          <w:lang w:eastAsia="zh-CN"/>
        </w:rPr>
      </w:pPr>
      <w:del w:id="245" w:author="Huawei" w:date="2020-07-28T09:40:00Z">
        <w:r w:rsidRPr="00C0357E" w:rsidDel="00B87D3B">
          <w:rPr>
            <w:lang w:eastAsia="zh-CN"/>
          </w:rPr>
          <w:delText>8.2.</w:delText>
        </w:r>
        <w:r w:rsidDel="00B87D3B">
          <w:rPr>
            <w:lang w:eastAsia="zh-CN"/>
          </w:rPr>
          <w:delText>4</w:delText>
        </w:r>
        <w:r w:rsidRPr="00C0357E" w:rsidDel="00B87D3B">
          <w:rPr>
            <w:lang w:eastAsia="zh-CN"/>
          </w:rPr>
          <w:delText>.2</w:delText>
        </w:r>
        <w:r w:rsidDel="00B87D3B">
          <w:rPr>
            <w:lang w:eastAsia="zh-CN"/>
          </w:rPr>
          <w:delText>A</w:delText>
        </w:r>
        <w:r w:rsidRPr="00C0357E" w:rsidDel="00B87D3B">
          <w:rPr>
            <w:lang w:eastAsia="zh-CN"/>
          </w:rPr>
          <w:delText>.</w:delText>
        </w:r>
        <w:r w:rsidDel="00B87D3B">
          <w:rPr>
            <w:lang w:eastAsia="zh-CN"/>
          </w:rPr>
          <w:delText>3</w:delText>
        </w:r>
        <w:r w:rsidRPr="00C0357E" w:rsidDel="00B87D3B">
          <w:rPr>
            <w:lang w:eastAsia="zh-CN"/>
          </w:rPr>
          <w:tab/>
          <w:delText xml:space="preserve">Interruptions </w:delText>
        </w:r>
        <w:r w:rsidDel="00B87D3B">
          <w:rPr>
            <w:lang w:eastAsia="zh-CN"/>
          </w:rPr>
          <w:delText xml:space="preserve">due to RRM </w:delText>
        </w:r>
        <w:r w:rsidRPr="00C0357E" w:rsidDel="00B87D3B">
          <w:rPr>
            <w:lang w:eastAsia="zh-CN"/>
          </w:rPr>
          <w:delText xml:space="preserve">measurements during </w:delText>
        </w:r>
        <w:r w:rsidDel="00B87D3B">
          <w:rPr>
            <w:lang w:eastAsia="zh-CN"/>
          </w:rPr>
          <w:delText xml:space="preserve">SCell dormancy </w:delText>
        </w:r>
      </w:del>
    </w:p>
    <w:p w:rsidR="00803842" w:rsidRPr="00006D62" w:rsidRDefault="00803842" w:rsidP="00803842">
      <w:pPr>
        <w:rPr>
          <w:rFonts w:eastAsia="宋体"/>
          <w:noProof/>
          <w:highlight w:val="yellow"/>
          <w:lang w:eastAsia="zh-CN"/>
        </w:rPr>
      </w:pPr>
    </w:p>
    <w:p w:rsidR="00803842" w:rsidRDefault="00803842" w:rsidP="0080384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006D62">
        <w:rPr>
          <w:rFonts w:eastAsia="宋体"/>
          <w:noProof/>
          <w:highlight w:val="yellow"/>
          <w:lang w:eastAsia="zh-CN"/>
        </w:rPr>
        <w:t>6</w:t>
      </w:r>
      <w:r w:rsidRPr="00207960">
        <w:rPr>
          <w:rFonts w:eastAsia="宋体" w:hint="eastAsia"/>
          <w:noProof/>
          <w:highlight w:val="yellow"/>
          <w:lang w:eastAsia="zh-CN"/>
        </w:rPr>
        <w:t>&gt;</w:t>
      </w:r>
    </w:p>
    <w:p w:rsidR="00803842" w:rsidRPr="00803842" w:rsidRDefault="00803842" w:rsidP="00B77B05">
      <w:pPr>
        <w:jc w:val="center"/>
        <w:rPr>
          <w:rFonts w:eastAsia="宋体"/>
          <w:noProof/>
          <w:lang w:eastAsia="zh-CN"/>
        </w:rPr>
      </w:pPr>
    </w:p>
    <w:sectPr w:rsidR="00803842" w:rsidRPr="008038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6D4" w:rsidRDefault="003A76D4">
      <w:r>
        <w:separator/>
      </w:r>
    </w:p>
  </w:endnote>
  <w:endnote w:type="continuationSeparator" w:id="0">
    <w:p w:rsidR="003A76D4" w:rsidRDefault="003A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6D4" w:rsidRDefault="003A76D4">
      <w:r>
        <w:separator/>
      </w:r>
    </w:p>
  </w:footnote>
  <w:footnote w:type="continuationSeparator" w:id="0">
    <w:p w:rsidR="003A76D4" w:rsidRDefault="003A7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D5224"/>
    <w:multiLevelType w:val="hybridMultilevel"/>
    <w:tmpl w:val="D5D27E2C"/>
    <w:lvl w:ilvl="0" w:tplc="9ED4AF8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62"/>
    <w:rsid w:val="00014C0F"/>
    <w:rsid w:val="00022E4A"/>
    <w:rsid w:val="00036736"/>
    <w:rsid w:val="000438DB"/>
    <w:rsid w:val="000663BC"/>
    <w:rsid w:val="00086436"/>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A7D86"/>
    <w:rsid w:val="001B3470"/>
    <w:rsid w:val="001B52F0"/>
    <w:rsid w:val="001B7A65"/>
    <w:rsid w:val="001E41F3"/>
    <w:rsid w:val="001E4789"/>
    <w:rsid w:val="001E681B"/>
    <w:rsid w:val="001F32F9"/>
    <w:rsid w:val="0022247E"/>
    <w:rsid w:val="0025197E"/>
    <w:rsid w:val="0026004D"/>
    <w:rsid w:val="002640DD"/>
    <w:rsid w:val="0027526D"/>
    <w:rsid w:val="00275D12"/>
    <w:rsid w:val="00284FEB"/>
    <w:rsid w:val="002860C4"/>
    <w:rsid w:val="00293128"/>
    <w:rsid w:val="00295579"/>
    <w:rsid w:val="002A4D34"/>
    <w:rsid w:val="002B0186"/>
    <w:rsid w:val="002B5741"/>
    <w:rsid w:val="00305409"/>
    <w:rsid w:val="00357837"/>
    <w:rsid w:val="003609EF"/>
    <w:rsid w:val="0036231A"/>
    <w:rsid w:val="00374DD4"/>
    <w:rsid w:val="00385E24"/>
    <w:rsid w:val="003A76D4"/>
    <w:rsid w:val="003D1D43"/>
    <w:rsid w:val="003E0238"/>
    <w:rsid w:val="003E1A36"/>
    <w:rsid w:val="003F0A1D"/>
    <w:rsid w:val="003F767E"/>
    <w:rsid w:val="00410371"/>
    <w:rsid w:val="00415D32"/>
    <w:rsid w:val="004242F1"/>
    <w:rsid w:val="004342D8"/>
    <w:rsid w:val="00460E56"/>
    <w:rsid w:val="00482950"/>
    <w:rsid w:val="00490BA3"/>
    <w:rsid w:val="004A61E0"/>
    <w:rsid w:val="004B75B7"/>
    <w:rsid w:val="004C1728"/>
    <w:rsid w:val="004C557A"/>
    <w:rsid w:val="004E3710"/>
    <w:rsid w:val="005074A3"/>
    <w:rsid w:val="0051580D"/>
    <w:rsid w:val="0052478D"/>
    <w:rsid w:val="0052655E"/>
    <w:rsid w:val="00530911"/>
    <w:rsid w:val="00536F37"/>
    <w:rsid w:val="005432AF"/>
    <w:rsid w:val="00547111"/>
    <w:rsid w:val="00551046"/>
    <w:rsid w:val="00572080"/>
    <w:rsid w:val="00587470"/>
    <w:rsid w:val="00592D74"/>
    <w:rsid w:val="005954BF"/>
    <w:rsid w:val="005C3421"/>
    <w:rsid w:val="005D361E"/>
    <w:rsid w:val="005E2C44"/>
    <w:rsid w:val="005F6A5E"/>
    <w:rsid w:val="00607B84"/>
    <w:rsid w:val="00607BFA"/>
    <w:rsid w:val="00621188"/>
    <w:rsid w:val="006257ED"/>
    <w:rsid w:val="00630225"/>
    <w:rsid w:val="00632AC7"/>
    <w:rsid w:val="006355D6"/>
    <w:rsid w:val="0064017D"/>
    <w:rsid w:val="006547EB"/>
    <w:rsid w:val="00662081"/>
    <w:rsid w:val="00683512"/>
    <w:rsid w:val="00695808"/>
    <w:rsid w:val="006A0A6D"/>
    <w:rsid w:val="006B46FB"/>
    <w:rsid w:val="006C184B"/>
    <w:rsid w:val="006C75C2"/>
    <w:rsid w:val="006D6764"/>
    <w:rsid w:val="006E21FB"/>
    <w:rsid w:val="006F6C4A"/>
    <w:rsid w:val="0071403E"/>
    <w:rsid w:val="0072799D"/>
    <w:rsid w:val="0073218C"/>
    <w:rsid w:val="00753828"/>
    <w:rsid w:val="00753BFB"/>
    <w:rsid w:val="0076673A"/>
    <w:rsid w:val="00792342"/>
    <w:rsid w:val="007977A8"/>
    <w:rsid w:val="007A47DF"/>
    <w:rsid w:val="007B512A"/>
    <w:rsid w:val="007C2097"/>
    <w:rsid w:val="007D6A07"/>
    <w:rsid w:val="007F51E8"/>
    <w:rsid w:val="007F7259"/>
    <w:rsid w:val="00803842"/>
    <w:rsid w:val="008040A8"/>
    <w:rsid w:val="008279FA"/>
    <w:rsid w:val="00841B26"/>
    <w:rsid w:val="00843A1C"/>
    <w:rsid w:val="008626E7"/>
    <w:rsid w:val="00870EE7"/>
    <w:rsid w:val="00872278"/>
    <w:rsid w:val="008863B9"/>
    <w:rsid w:val="008A2D80"/>
    <w:rsid w:val="008A45A6"/>
    <w:rsid w:val="008E25C2"/>
    <w:rsid w:val="008E5D02"/>
    <w:rsid w:val="008E61BB"/>
    <w:rsid w:val="008F686C"/>
    <w:rsid w:val="00907C08"/>
    <w:rsid w:val="00907E3C"/>
    <w:rsid w:val="009148DE"/>
    <w:rsid w:val="0092433B"/>
    <w:rsid w:val="00927C3F"/>
    <w:rsid w:val="00941E30"/>
    <w:rsid w:val="00970139"/>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3082C"/>
    <w:rsid w:val="00A47E70"/>
    <w:rsid w:val="00A50CF0"/>
    <w:rsid w:val="00A73A47"/>
    <w:rsid w:val="00A7671C"/>
    <w:rsid w:val="00A76978"/>
    <w:rsid w:val="00A817C3"/>
    <w:rsid w:val="00A85BB7"/>
    <w:rsid w:val="00AA2CBC"/>
    <w:rsid w:val="00AC5820"/>
    <w:rsid w:val="00AD1CD8"/>
    <w:rsid w:val="00AD4AE8"/>
    <w:rsid w:val="00AD7843"/>
    <w:rsid w:val="00AF0DF0"/>
    <w:rsid w:val="00B17531"/>
    <w:rsid w:val="00B17FDE"/>
    <w:rsid w:val="00B22E2A"/>
    <w:rsid w:val="00B258BB"/>
    <w:rsid w:val="00B33CAD"/>
    <w:rsid w:val="00B41A11"/>
    <w:rsid w:val="00B50B5D"/>
    <w:rsid w:val="00B5775E"/>
    <w:rsid w:val="00B67B97"/>
    <w:rsid w:val="00B77B05"/>
    <w:rsid w:val="00B87D3B"/>
    <w:rsid w:val="00B92647"/>
    <w:rsid w:val="00B968C8"/>
    <w:rsid w:val="00BA3EC5"/>
    <w:rsid w:val="00BA51D9"/>
    <w:rsid w:val="00BB270E"/>
    <w:rsid w:val="00BB5DFC"/>
    <w:rsid w:val="00BC2DCA"/>
    <w:rsid w:val="00BC63B0"/>
    <w:rsid w:val="00BC7AFB"/>
    <w:rsid w:val="00BD279D"/>
    <w:rsid w:val="00BD6BB8"/>
    <w:rsid w:val="00BF00B3"/>
    <w:rsid w:val="00BF2913"/>
    <w:rsid w:val="00BF7393"/>
    <w:rsid w:val="00C01CEB"/>
    <w:rsid w:val="00C05746"/>
    <w:rsid w:val="00C120D8"/>
    <w:rsid w:val="00C66BA2"/>
    <w:rsid w:val="00C71D68"/>
    <w:rsid w:val="00C8293B"/>
    <w:rsid w:val="00C95985"/>
    <w:rsid w:val="00CB2B7D"/>
    <w:rsid w:val="00CC5026"/>
    <w:rsid w:val="00CC68D0"/>
    <w:rsid w:val="00D03F9A"/>
    <w:rsid w:val="00D06D51"/>
    <w:rsid w:val="00D14AF5"/>
    <w:rsid w:val="00D151A5"/>
    <w:rsid w:val="00D21F0E"/>
    <w:rsid w:val="00D234C9"/>
    <w:rsid w:val="00D23B3F"/>
    <w:rsid w:val="00D24991"/>
    <w:rsid w:val="00D34BEA"/>
    <w:rsid w:val="00D3694A"/>
    <w:rsid w:val="00D50255"/>
    <w:rsid w:val="00D66520"/>
    <w:rsid w:val="00D85A73"/>
    <w:rsid w:val="00D9224D"/>
    <w:rsid w:val="00DA34DF"/>
    <w:rsid w:val="00DA68A2"/>
    <w:rsid w:val="00DE34CF"/>
    <w:rsid w:val="00E13F3D"/>
    <w:rsid w:val="00E15D12"/>
    <w:rsid w:val="00E30FB5"/>
    <w:rsid w:val="00E34898"/>
    <w:rsid w:val="00E80F86"/>
    <w:rsid w:val="00E8349B"/>
    <w:rsid w:val="00E9263D"/>
    <w:rsid w:val="00EB09B7"/>
    <w:rsid w:val="00EB33E9"/>
    <w:rsid w:val="00EC2BD7"/>
    <w:rsid w:val="00ED03E5"/>
    <w:rsid w:val="00ED055A"/>
    <w:rsid w:val="00EE7D7C"/>
    <w:rsid w:val="00F25D98"/>
    <w:rsid w:val="00F300FB"/>
    <w:rsid w:val="00F33338"/>
    <w:rsid w:val="00F43002"/>
    <w:rsid w:val="00F74E52"/>
    <w:rsid w:val="00FA4629"/>
    <w:rsid w:val="00FA547E"/>
    <w:rsid w:val="00FB166B"/>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NOChar">
    <w:name w:val="NO Char"/>
    <w:link w:val="NO"/>
    <w:qFormat/>
    <w:rsid w:val="0025197E"/>
    <w:rPr>
      <w:rFonts w:ascii="Times New Roman" w:hAnsi="Times New Roman"/>
      <w:lang w:val="en-GB" w:eastAsia="en-US"/>
    </w:rPr>
  </w:style>
  <w:style w:type="character" w:customStyle="1" w:styleId="EQChar">
    <w:name w:val="EQ Char"/>
    <w:link w:val="EQ"/>
    <w:locked/>
    <w:rsid w:val="0080384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23979">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7530889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96611252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4111D-7143-45A1-80D2-6A57F29FD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829</TotalTime>
  <Pages>1</Pages>
  <Words>3194</Words>
  <Characters>18210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2020-07-25T08:20:00Z</dcterms:created>
  <dcterms:modified xsi:type="dcterms:W3CDTF">2020-08-07T14:45:00Z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(3)PLiYjMQCu9PaIXb/b7rbs5yJ25/jROKR6FtbmWVLKj9ZmaGVhRV+1ZsTdD4V633/UitmhtYc
leLx0DwLS6PsLpz0oKc9+T1KzOfz0iL25HvZRVIo97r2EPx8TWKe2YreIJu28/wqiog7xWop
OIgMS32FB7EqoVEpO3KMy19MVCsIIlc/ZpMSRGMBu4HHN432oDkg2ubdUvYT+PrfcPePfGCS
+2/oorz4JlnvbCXCW7</vt:lpwstr>
  </property>
  <property fmtid="{D5CDD505-2E9C-101B-9397-08002B2CF9AE}" pid="22" name="_2015_ms_pID_7253431">
    <vt:lpwstr>fpibWOWGjmQpQMNGXeDStHYnZKGIUnn5VI/s/qYHCmYzXRDqb5/iMd
I2EXZlXIpNiUPzhTStf/YWG6B+EYVJzX+tGf7D3T0NOhG9PfGk1X+bis8QG0M9bZpp8CHHos
bu5oGTOB6J8H9MqcLpRJvfd933Hef/f2QQ+6oJIBkN0W1bvIsx9g0Xxpk2jtayRYUB0C5Chg
LWl3mhkaKYUDKu0LzDOreXIBkcbMpYPxvnSa</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