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AB66EF" w:rsidRPr="00AB66EF">
        <w:rPr>
          <w:b/>
          <w:i/>
          <w:noProof/>
          <w:sz w:val="28"/>
        </w:rPr>
        <w:t>R4-2011140</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070989">
            <w:pPr>
              <w:pStyle w:val="CRCoverPage"/>
              <w:spacing w:after="0"/>
              <w:jc w:val="right"/>
              <w:rPr>
                <w:b/>
                <w:noProof/>
                <w:sz w:val="28"/>
              </w:rPr>
            </w:pPr>
            <w:r>
              <w:rPr>
                <w:b/>
                <w:noProof/>
                <w:sz w:val="28"/>
              </w:rPr>
              <w:t>3</w:t>
            </w:r>
            <w:r w:rsidR="00070989">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66EF" w:rsidP="00547111">
            <w:pPr>
              <w:pStyle w:val="CRCoverPage"/>
              <w:spacing w:after="0"/>
              <w:rPr>
                <w:noProof/>
              </w:rPr>
            </w:pPr>
            <w:r>
              <w:rPr>
                <w:noProof/>
                <w:lang w:eastAsia="zh-CN"/>
              </w:rPr>
              <w:t>1074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32B5" w:rsidP="00160EC9">
            <w:pPr>
              <w:pStyle w:val="CRCoverPage"/>
              <w:spacing w:after="0"/>
              <w:jc w:val="center"/>
              <w:rPr>
                <w:noProof/>
                <w:sz w:val="28"/>
              </w:rPr>
            </w:pPr>
            <w:r>
              <w:rPr>
                <w:b/>
                <w:noProof/>
                <w:sz w:val="28"/>
              </w:rPr>
              <w:t>15.10.0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7C12">
            <w:pPr>
              <w:pStyle w:val="CRCoverPage"/>
              <w:spacing w:after="0"/>
              <w:ind w:left="100"/>
              <w:rPr>
                <w:noProof/>
              </w:rPr>
            </w:pPr>
            <w:r w:rsidRPr="00827C12">
              <w:rPr>
                <w:noProof/>
              </w:rPr>
              <w:t>CR on UL BWP configuration for RRM test cases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32B5" w:rsidP="00827C12">
            <w:pPr>
              <w:pStyle w:val="CRCoverPage"/>
              <w:spacing w:after="0"/>
              <w:ind w:left="100"/>
              <w:rPr>
                <w:noProof/>
              </w:rPr>
            </w:pPr>
            <w:r w:rsidRPr="00C832B5">
              <w:rPr>
                <w:noProof/>
              </w:rPr>
              <w:t>NR_newRAT-</w:t>
            </w:r>
            <w:r w:rsidR="00827C12">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32B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C832B5">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Pr="00F35882" w:rsidRDefault="00827C12" w:rsidP="00827C12">
            <w:pPr>
              <w:spacing w:after="0"/>
              <w:ind w:left="100"/>
              <w:rPr>
                <w:rFonts w:ascii="Arial" w:hAnsi="Arial" w:cs="Arial"/>
                <w:noProof/>
              </w:rPr>
            </w:pPr>
            <w:r>
              <w:rPr>
                <w:rFonts w:ascii="Arial" w:hAnsi="Arial" w:cs="Arial"/>
                <w:noProof/>
              </w:rPr>
              <w:t>The initial UL BWP configuration for RRM test cases is defined to be same as RMSI CORESET. This is confusing because RMSI CORESET is for DL only. Similarly, the dedicated UL BWP configuration is defined to include or not include SSB, while SSB is DL only.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F35882" w:rsidP="00827C12">
            <w:pPr>
              <w:pStyle w:val="CRCoverPage"/>
              <w:spacing w:after="0"/>
              <w:ind w:left="100"/>
              <w:rPr>
                <w:noProof/>
              </w:rPr>
            </w:pPr>
            <w:r>
              <w:rPr>
                <w:rFonts w:cs="Arial"/>
                <w:noProof/>
              </w:rPr>
              <w:t xml:space="preserve">Update the </w:t>
            </w:r>
            <w:r w:rsidR="00827C12">
              <w:rPr>
                <w:rFonts w:cs="Arial"/>
                <w:noProof/>
              </w:rPr>
              <w:t>UL BWP configuration for RRM test cases, such that the UL BWP has the same starting RB as corresponding DL BWP.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27C12" w:rsidP="002C047F">
            <w:pPr>
              <w:pStyle w:val="CRCoverPage"/>
              <w:spacing w:after="0"/>
              <w:ind w:left="100"/>
              <w:rPr>
                <w:noProof/>
              </w:rPr>
            </w:pPr>
            <w:r>
              <w:rPr>
                <w:rFonts w:cs="Arial"/>
                <w:noProof/>
              </w:rPr>
              <w:t>The configuration</w:t>
            </w:r>
            <w:r w:rsidR="00E07904">
              <w:rPr>
                <w:rFonts w:cs="Arial"/>
                <w:noProof/>
              </w:rPr>
              <w:t>s</w:t>
            </w:r>
            <w:r>
              <w:rPr>
                <w:rFonts w:cs="Arial"/>
                <w:noProof/>
              </w:rPr>
              <w:t xml:space="preserve"> of UL BWP for RRM tests </w:t>
            </w:r>
            <w:r w:rsidR="00E07904">
              <w:rPr>
                <w:rFonts w:cs="Arial"/>
                <w:noProof/>
              </w:rPr>
              <w:t xml:space="preserve">are incorrect and not implementable.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7904" w:rsidP="000000C5">
            <w:pPr>
              <w:pStyle w:val="CRCoverPage"/>
              <w:spacing w:after="0"/>
              <w:ind w:left="100"/>
              <w:rPr>
                <w:noProof/>
                <w:lang w:eastAsia="zh-CN"/>
              </w:rPr>
            </w:pPr>
            <w:r>
              <w:rPr>
                <w:rFonts w:hint="eastAsia"/>
                <w:noProof/>
                <w:lang w:eastAsia="zh-CN"/>
              </w:rPr>
              <w:t>A</w:t>
            </w:r>
            <w:r>
              <w:rPr>
                <w:noProof/>
                <w:lang w:eastAsia="zh-CN"/>
              </w:rPr>
              <w:t>.3.9.3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66E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B66E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rFonts w:hint="eastAsia"/>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66EF">
            <w:pPr>
              <w:pStyle w:val="CRCoverPage"/>
              <w:spacing w:after="0"/>
              <w:ind w:left="99"/>
              <w:rPr>
                <w:noProof/>
              </w:rPr>
            </w:pPr>
            <w:r>
              <w:rPr>
                <w:noProof/>
              </w:rPr>
              <w:t>TS</w:t>
            </w:r>
            <w:r w:rsidR="00AB66EF">
              <w:rPr>
                <w:noProof/>
              </w:rPr>
              <w:t xml:space="preserve"> 38.533</w:t>
            </w:r>
            <w:bookmarkStart w:id="2" w:name="_GoBack"/>
            <w:bookmarkEnd w:id="2"/>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66E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27C12" w:rsidRPr="00736FBC" w:rsidRDefault="00827C12" w:rsidP="00827C12">
      <w:pPr>
        <w:pStyle w:val="3"/>
        <w:rPr>
          <w:snapToGrid w:val="0"/>
        </w:rPr>
      </w:pPr>
      <w:bookmarkStart w:id="3" w:name="_Toc535476118"/>
      <w:r w:rsidRPr="00736FBC">
        <w:rPr>
          <w:snapToGrid w:val="0"/>
        </w:rPr>
        <w:t>A.3.9.3</w:t>
      </w:r>
      <w:r w:rsidRPr="00736FBC">
        <w:rPr>
          <w:snapToGrid w:val="0"/>
        </w:rPr>
        <w:tab/>
        <w:t>Uplink BWP configurations</w:t>
      </w:r>
      <w:bookmarkEnd w:id="3"/>
    </w:p>
    <w:p w:rsidR="00827C12" w:rsidRPr="00736FBC" w:rsidRDefault="00827C12" w:rsidP="00827C12">
      <w:pPr>
        <w:pStyle w:val="4"/>
        <w:rPr>
          <w:snapToGrid w:val="0"/>
        </w:rPr>
      </w:pPr>
      <w:bookmarkStart w:id="4" w:name="_Toc535476119"/>
      <w:r w:rsidRPr="00736FBC">
        <w:rPr>
          <w:snapToGrid w:val="0"/>
        </w:rPr>
        <w:t>A.3.9.3.1</w:t>
      </w:r>
      <w:r w:rsidRPr="00736FBC">
        <w:rPr>
          <w:snapToGrid w:val="0"/>
        </w:rPr>
        <w:tab/>
        <w:t>Initial BWP</w:t>
      </w:r>
      <w:bookmarkEnd w:id="4"/>
    </w:p>
    <w:p w:rsidR="00827C12" w:rsidRPr="00736FBC" w:rsidRDefault="00827C12" w:rsidP="00827C12">
      <w:pPr>
        <w:keepNext/>
        <w:keepLines/>
        <w:spacing w:before="60"/>
        <w:jc w:val="center"/>
        <w:rPr>
          <w:rFonts w:ascii="Arial" w:hAnsi="Arial"/>
          <w:b/>
          <w:lang w:eastAsia="x-none"/>
        </w:rPr>
      </w:pPr>
      <w:bookmarkStart w:id="5" w:name="_Toc535476120"/>
      <w:r w:rsidRPr="00736FBC">
        <w:rPr>
          <w:rFonts w:ascii="Arial" w:hAnsi="Arial"/>
          <w:b/>
        </w:rPr>
        <w:t>Table A.3.9.3.1-1</w:t>
      </w:r>
      <w:r w:rsidRPr="00736FBC">
        <w:rPr>
          <w:rFonts w:ascii="Arial" w:hAnsi="Arial"/>
          <w:b/>
          <w:lang w:eastAsia="x-none"/>
        </w:rPr>
        <w:t>: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827C12" w:rsidRPr="00736FBC" w:rsidTr="00790E86">
        <w:trPr>
          <w:jc w:val="center"/>
        </w:trPr>
        <w:tc>
          <w:tcPr>
            <w:tcW w:w="1788"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H"/>
            </w:pPr>
            <w:r w:rsidRPr="00736FBC">
              <w:t>BWP Parameters</w:t>
            </w:r>
          </w:p>
        </w:tc>
        <w:tc>
          <w:tcPr>
            <w:tcW w:w="637"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H"/>
            </w:pPr>
            <w:r w:rsidRPr="00736FBC">
              <w:t>Unit</w:t>
            </w:r>
          </w:p>
        </w:tc>
        <w:tc>
          <w:tcPr>
            <w:tcW w:w="5142" w:type="dxa"/>
            <w:gridSpan w:val="3"/>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H"/>
            </w:pPr>
            <w:r w:rsidRPr="00736FBC">
              <w:t>Values</w:t>
            </w:r>
          </w:p>
        </w:tc>
      </w:tr>
      <w:tr w:rsidR="00827C12" w:rsidRPr="00736FBC" w:rsidTr="00790E86">
        <w:trPr>
          <w:jc w:val="center"/>
        </w:trPr>
        <w:tc>
          <w:tcPr>
            <w:tcW w:w="1788"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pPr>
            <w:r w:rsidRPr="00736FBC">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rsidR="00827C12" w:rsidRPr="00736FBC" w:rsidRDefault="00827C12" w:rsidP="00790E86">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rsidR="00827C12" w:rsidRPr="00736FBC" w:rsidRDefault="00827C12" w:rsidP="00790E86">
            <w:pPr>
              <w:pStyle w:val="TAL"/>
              <w:rPr>
                <w:lang w:eastAsia="zh-CN"/>
              </w:rPr>
            </w:pPr>
          </w:p>
        </w:tc>
      </w:tr>
      <w:tr w:rsidR="00827C12" w:rsidRPr="00736FBC" w:rsidTr="00790E86">
        <w:trPr>
          <w:jc w:val="center"/>
        </w:trPr>
        <w:tc>
          <w:tcPr>
            <w:tcW w:w="1788"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pPr>
            <w:r w:rsidRPr="00736FBC">
              <w:t>Starting PRB index</w:t>
            </w:r>
          </w:p>
        </w:tc>
        <w:tc>
          <w:tcPr>
            <w:tcW w:w="637" w:type="dxa"/>
            <w:tcBorders>
              <w:top w:val="single" w:sz="4" w:space="0" w:color="auto"/>
              <w:left w:val="single" w:sz="4" w:space="0" w:color="auto"/>
              <w:bottom w:val="single" w:sz="4" w:space="0" w:color="auto"/>
              <w:right w:val="single" w:sz="4" w:space="0" w:color="auto"/>
            </w:tcBorders>
          </w:tcPr>
          <w:p w:rsidR="00827C12" w:rsidRPr="00736FBC" w:rsidRDefault="00827C12" w:rsidP="00790E86">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proofErr w:type="spellStart"/>
            <w:r w:rsidRPr="00736FBC">
              <w:t>RB</w:t>
            </w:r>
            <w:r w:rsidRPr="00736FBC">
              <w:rPr>
                <w:vertAlign w:val="subscript"/>
              </w:rPr>
              <w:t>a</w:t>
            </w:r>
            <w:proofErr w:type="spellEnd"/>
            <w:r w:rsidRPr="00736FBC">
              <w:rPr>
                <w:vertAlign w:val="subscript"/>
              </w:rPr>
              <w:t xml:space="preserve"> </w:t>
            </w:r>
            <w:r w:rsidRPr="00736FBC">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rsidR="00827C12" w:rsidRPr="00736FBC" w:rsidRDefault="00827C12" w:rsidP="00790E86">
            <w:pPr>
              <w:pStyle w:val="TAL"/>
              <w:rPr>
                <w:lang w:eastAsia="zh-CN"/>
              </w:rPr>
            </w:pPr>
          </w:p>
        </w:tc>
      </w:tr>
      <w:tr w:rsidR="00827C12" w:rsidRPr="00736FBC" w:rsidTr="00790E86">
        <w:trPr>
          <w:jc w:val="center"/>
        </w:trPr>
        <w:tc>
          <w:tcPr>
            <w:tcW w:w="1788"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pPr>
            <w:r w:rsidRPr="00736FBC">
              <w:t>Bandwidth</w:t>
            </w:r>
          </w:p>
        </w:tc>
        <w:tc>
          <w:tcPr>
            <w:tcW w:w="637"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jc w:val="center"/>
              <w:rPr>
                <w:lang w:eastAsia="zh-CN"/>
              </w:rPr>
            </w:pPr>
            <w:r w:rsidRPr="00736FBC">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 xml:space="preserve">same as </w:t>
            </w:r>
            <w:ins w:id="6" w:author="Huawei" w:date="2020-08-06T09:22:00Z">
              <w:r>
                <w:rPr>
                  <w:lang w:eastAsia="zh-CN"/>
                </w:rPr>
                <w:t>D</w:t>
              </w:r>
              <w:r w:rsidRPr="00736FBC">
                <w:rPr>
                  <w:lang w:eastAsia="zh-CN"/>
                </w:rPr>
                <w:t>LBWP.0.2</w:t>
              </w:r>
            </w:ins>
            <w:del w:id="7" w:author="Huawei" w:date="2020-08-06T09:22:00Z">
              <w:r w:rsidRPr="00736FBC" w:rsidDel="00827C12">
                <w:rPr>
                  <w:lang w:eastAsia="zh-CN"/>
                </w:rPr>
                <w:delText>RMSI CORESET (CORESET #0) defined in each test</w:delText>
              </w:r>
            </w:del>
          </w:p>
        </w:tc>
        <w:tc>
          <w:tcPr>
            <w:tcW w:w="1719" w:type="dxa"/>
            <w:tcBorders>
              <w:top w:val="single" w:sz="4" w:space="0" w:color="auto"/>
              <w:left w:val="single" w:sz="4" w:space="0" w:color="auto"/>
              <w:bottom w:val="single" w:sz="4" w:space="0" w:color="auto"/>
              <w:right w:val="single" w:sz="4" w:space="0" w:color="auto"/>
            </w:tcBorders>
          </w:tcPr>
          <w:p w:rsidR="00827C12" w:rsidRPr="00736FBC" w:rsidRDefault="00827C12" w:rsidP="00790E86">
            <w:pPr>
              <w:pStyle w:val="TAL"/>
              <w:rPr>
                <w:lang w:eastAsia="zh-CN"/>
              </w:rPr>
            </w:pPr>
          </w:p>
        </w:tc>
      </w:tr>
      <w:tr w:rsidR="00827C12" w:rsidRPr="00736FBC" w:rsidTr="00790E86">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rsidR="00827C12" w:rsidRPr="00736FBC" w:rsidRDefault="00827C12" w:rsidP="00827C12">
            <w:pPr>
              <w:pStyle w:val="TAN"/>
              <w:rPr>
                <w:lang w:eastAsia="zh-CN"/>
              </w:rPr>
            </w:pPr>
            <w:r w:rsidRPr="00736FBC">
              <w:rPr>
                <w:lang w:eastAsia="zh-CN"/>
              </w:rPr>
              <w:t>Note 1:</w:t>
            </w:r>
            <w:r w:rsidRPr="00736FBC">
              <w:rPr>
                <w:lang w:eastAsia="zh-CN"/>
              </w:rPr>
              <w:tab/>
            </w:r>
            <w:proofErr w:type="spellStart"/>
            <w:r w:rsidRPr="00736FBC">
              <w:t>RB</w:t>
            </w:r>
            <w:r w:rsidRPr="00736FBC">
              <w:rPr>
                <w:vertAlign w:val="subscript"/>
              </w:rPr>
              <w:t>a</w:t>
            </w:r>
            <w:proofErr w:type="spellEnd"/>
            <w:r w:rsidRPr="00736FBC">
              <w:rPr>
                <w:vertAlign w:val="subscript"/>
              </w:rPr>
              <w:t xml:space="preserve"> </w:t>
            </w:r>
            <w:r w:rsidRPr="00736FBC">
              <w:t xml:space="preserve">is </w:t>
            </w:r>
            <w:ins w:id="8" w:author="Huawei" w:date="2020-08-06T09:23:00Z">
              <w:r>
                <w:t xml:space="preserve">same as </w:t>
              </w:r>
              <w:proofErr w:type="spellStart"/>
              <w:r w:rsidRPr="00736FBC">
                <w:t>RB</w:t>
              </w:r>
              <w:r w:rsidRPr="00736FBC">
                <w:rPr>
                  <w:vertAlign w:val="subscript"/>
                </w:rPr>
                <w:t>a</w:t>
              </w:r>
              <w:proofErr w:type="spellEnd"/>
              <w:r w:rsidRPr="00736FBC">
                <w:t xml:space="preserve"> </w:t>
              </w:r>
              <w:r>
                <w:t xml:space="preserve">for </w:t>
              </w:r>
              <w:r>
                <w:rPr>
                  <w:lang w:eastAsia="zh-CN"/>
                </w:rPr>
                <w:t>D</w:t>
              </w:r>
              <w:r w:rsidRPr="00736FBC">
                <w:rPr>
                  <w:lang w:eastAsia="zh-CN"/>
                </w:rPr>
                <w:t>LBWP.0.2</w:t>
              </w:r>
              <w:r>
                <w:rPr>
                  <w:lang w:eastAsia="zh-CN"/>
                </w:rPr>
                <w:t xml:space="preserve"> as defined in </w:t>
              </w:r>
              <w:r w:rsidRPr="00827C12">
                <w:rPr>
                  <w:lang w:eastAsia="zh-CN"/>
                </w:rPr>
                <w:t>Table A.3.9.2.1-1</w:t>
              </w:r>
            </w:ins>
            <w:del w:id="9" w:author="Huawei" w:date="2020-08-06T09:23:00Z">
              <w:r w:rsidRPr="00736FBC" w:rsidDel="00827C12">
                <w:delText>the lowest PRB index to guarantee the BWP including SSB PRB index (RB</w:delText>
              </w:r>
              <w:r w:rsidRPr="00736FBC" w:rsidDel="00827C12">
                <w:rPr>
                  <w:vertAlign w:val="subscript"/>
                </w:rPr>
                <w:delText>J</w:delText>
              </w:r>
              <w:r w:rsidRPr="00736FBC" w:rsidDel="00827C12">
                <w:delText>, RB</w:delText>
              </w:r>
              <w:r w:rsidRPr="00736FBC" w:rsidDel="00827C12">
                <w:rPr>
                  <w:vertAlign w:val="subscript"/>
                </w:rPr>
                <w:delText>J+1</w:delText>
              </w:r>
              <w:r w:rsidRPr="00736FBC" w:rsidDel="00827C12">
                <w:delText>,.…, RB</w:delText>
              </w:r>
              <w:r w:rsidRPr="00736FBC" w:rsidDel="00827C12">
                <w:rPr>
                  <w:vertAlign w:val="subscript"/>
                </w:rPr>
                <w:delText>J+19</w:delText>
              </w:r>
              <w:r w:rsidRPr="00736FBC" w:rsidDel="00827C12">
                <w:delText>) which is defined in Clause A.3.10</w:delText>
              </w:r>
            </w:del>
            <w:r w:rsidRPr="00736FBC">
              <w:t>.</w:t>
            </w:r>
          </w:p>
        </w:tc>
      </w:tr>
    </w:tbl>
    <w:p w:rsidR="00827C12" w:rsidRPr="00736FBC" w:rsidRDefault="00827C12" w:rsidP="00827C12">
      <w:pPr>
        <w:rPr>
          <w:rFonts w:eastAsia="MS Mincho"/>
          <w:snapToGrid w:val="0"/>
        </w:rPr>
      </w:pPr>
    </w:p>
    <w:p w:rsidR="00827C12" w:rsidRPr="00736FBC" w:rsidRDefault="00827C12" w:rsidP="00827C12">
      <w:pPr>
        <w:pStyle w:val="4"/>
        <w:rPr>
          <w:snapToGrid w:val="0"/>
        </w:rPr>
      </w:pPr>
      <w:r w:rsidRPr="00736FBC">
        <w:rPr>
          <w:snapToGrid w:val="0"/>
        </w:rPr>
        <w:t>A.3.9.3.2</w:t>
      </w:r>
      <w:r w:rsidRPr="00736FBC">
        <w:rPr>
          <w:snapToGrid w:val="0"/>
        </w:rPr>
        <w:tab/>
        <w:t>Dedicated BWP</w:t>
      </w:r>
      <w:bookmarkEnd w:id="5"/>
    </w:p>
    <w:p w:rsidR="00827C12" w:rsidRPr="00736FBC" w:rsidRDefault="00827C12" w:rsidP="00827C12">
      <w:pPr>
        <w:keepNext/>
        <w:keepLines/>
        <w:spacing w:before="60"/>
        <w:jc w:val="center"/>
        <w:rPr>
          <w:rFonts w:ascii="Arial" w:hAnsi="Arial"/>
          <w:b/>
          <w:lang w:eastAsia="x-none"/>
        </w:rPr>
      </w:pPr>
      <w:r w:rsidRPr="00736FBC">
        <w:rPr>
          <w:rFonts w:ascii="Arial" w:hAnsi="Arial"/>
          <w:b/>
        </w:rPr>
        <w:t>Table A.3.9.3.2-1</w:t>
      </w:r>
      <w:r w:rsidRPr="00736FBC">
        <w:rPr>
          <w:rFonts w:ascii="Arial" w:hAnsi="Arial"/>
          <w:b/>
          <w:lang w:eastAsia="x-none"/>
        </w:rPr>
        <w:t>: Uplink BWP patterns for dedicated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665"/>
        <w:gridCol w:w="1686"/>
        <w:gridCol w:w="1777"/>
      </w:tblGrid>
      <w:tr w:rsidR="00827C12" w:rsidRPr="00736FBC" w:rsidTr="00790E86">
        <w:trPr>
          <w:jc w:val="center"/>
        </w:trPr>
        <w:tc>
          <w:tcPr>
            <w:tcW w:w="1799"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H"/>
              <w:spacing w:line="256" w:lineRule="auto"/>
            </w:pPr>
            <w:r w:rsidRPr="00736FBC">
              <w:t>BWP Parameters</w:t>
            </w:r>
          </w:p>
        </w:tc>
        <w:tc>
          <w:tcPr>
            <w:tcW w:w="640"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H"/>
              <w:spacing w:line="256" w:lineRule="auto"/>
            </w:pPr>
            <w:r w:rsidRPr="00736FBC">
              <w:t>Unit</w:t>
            </w:r>
          </w:p>
        </w:tc>
        <w:tc>
          <w:tcPr>
            <w:tcW w:w="5128" w:type="dxa"/>
            <w:gridSpan w:val="3"/>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H"/>
              <w:spacing w:line="256" w:lineRule="auto"/>
            </w:pPr>
            <w:r w:rsidRPr="00736FBC">
              <w:t>Values</w:t>
            </w:r>
          </w:p>
        </w:tc>
      </w:tr>
      <w:tr w:rsidR="00827C12" w:rsidRPr="00736FBC" w:rsidTr="00790E86">
        <w:trPr>
          <w:jc w:val="center"/>
        </w:trPr>
        <w:tc>
          <w:tcPr>
            <w:tcW w:w="1799"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pPr>
            <w:r w:rsidRPr="00736FBC">
              <w:rPr>
                <w:lang w:eastAsia="zh-CN"/>
              </w:rPr>
              <w:t>Reference BWP</w:t>
            </w:r>
          </w:p>
        </w:tc>
        <w:tc>
          <w:tcPr>
            <w:tcW w:w="640" w:type="dxa"/>
            <w:tcBorders>
              <w:top w:val="single" w:sz="4" w:space="0" w:color="auto"/>
              <w:left w:val="single" w:sz="4" w:space="0" w:color="auto"/>
              <w:bottom w:val="single" w:sz="4" w:space="0" w:color="auto"/>
              <w:right w:val="single" w:sz="4" w:space="0" w:color="auto"/>
            </w:tcBorders>
          </w:tcPr>
          <w:p w:rsidR="00827C12" w:rsidRPr="00736FBC" w:rsidRDefault="00827C12" w:rsidP="00790E86">
            <w:pPr>
              <w:pStyle w:val="TAL"/>
              <w:spacing w:line="256" w:lineRule="auto"/>
              <w:rPr>
                <w:lang w:eastAsia="zh-CN"/>
              </w:rPr>
            </w:pPr>
          </w:p>
        </w:tc>
        <w:tc>
          <w:tcPr>
            <w:tcW w:w="1665"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ULBWP.1.1</w:t>
            </w:r>
          </w:p>
        </w:tc>
        <w:tc>
          <w:tcPr>
            <w:tcW w:w="1686"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ULBWP.1.2</w:t>
            </w:r>
          </w:p>
        </w:tc>
        <w:tc>
          <w:tcPr>
            <w:tcW w:w="1777"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ULBWP.1.3</w:t>
            </w:r>
          </w:p>
        </w:tc>
      </w:tr>
      <w:tr w:rsidR="00827C12" w:rsidRPr="00736FBC" w:rsidTr="00790E86">
        <w:trPr>
          <w:jc w:val="center"/>
        </w:trPr>
        <w:tc>
          <w:tcPr>
            <w:tcW w:w="1799"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pPr>
            <w:r w:rsidRPr="00736FBC">
              <w:t>Starting PRB index</w:t>
            </w:r>
          </w:p>
        </w:tc>
        <w:tc>
          <w:tcPr>
            <w:tcW w:w="640" w:type="dxa"/>
            <w:tcBorders>
              <w:top w:val="single" w:sz="4" w:space="0" w:color="auto"/>
              <w:left w:val="single" w:sz="4" w:space="0" w:color="auto"/>
              <w:bottom w:val="single" w:sz="4" w:space="0" w:color="auto"/>
              <w:right w:val="single" w:sz="4" w:space="0" w:color="auto"/>
            </w:tcBorders>
          </w:tcPr>
          <w:p w:rsidR="00827C12" w:rsidRPr="00736FBC" w:rsidRDefault="00827C12" w:rsidP="00790E86">
            <w:pPr>
              <w:pStyle w:val="TAL"/>
              <w:spacing w:line="256" w:lineRule="auto"/>
              <w:rPr>
                <w:lang w:eastAsia="zh-CN"/>
              </w:rPr>
            </w:pPr>
          </w:p>
        </w:tc>
        <w:tc>
          <w:tcPr>
            <w:tcW w:w="1665"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0</w:t>
            </w:r>
          </w:p>
        </w:tc>
        <w:tc>
          <w:tcPr>
            <w:tcW w:w="1686"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proofErr w:type="spellStart"/>
            <w:r w:rsidRPr="00736FBC">
              <w:t>RB</w:t>
            </w:r>
            <w:r w:rsidRPr="00736FBC">
              <w:rPr>
                <w:vertAlign w:val="subscript"/>
              </w:rPr>
              <w:t>b</w:t>
            </w:r>
            <w:proofErr w:type="spellEnd"/>
            <w:r w:rsidRPr="00736FBC">
              <w:t xml:space="preserve"> </w:t>
            </w:r>
            <w:r w:rsidRPr="00736FBC">
              <w:rPr>
                <w:vertAlign w:val="superscript"/>
              </w:rPr>
              <w:t>Note 1</w:t>
            </w:r>
          </w:p>
        </w:tc>
        <w:tc>
          <w:tcPr>
            <w:tcW w:w="1777"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proofErr w:type="spellStart"/>
            <w:r w:rsidRPr="00736FBC">
              <w:t>RB</w:t>
            </w:r>
            <w:r w:rsidRPr="00736FBC">
              <w:rPr>
                <w:vertAlign w:val="subscript"/>
              </w:rPr>
              <w:t>a</w:t>
            </w:r>
            <w:proofErr w:type="spellEnd"/>
            <w:r w:rsidRPr="00736FBC">
              <w:rPr>
                <w:vertAlign w:val="subscript"/>
              </w:rPr>
              <w:t xml:space="preserve"> </w:t>
            </w:r>
            <w:r w:rsidRPr="00736FBC">
              <w:rPr>
                <w:vertAlign w:val="superscript"/>
              </w:rPr>
              <w:t>Note 2</w:t>
            </w:r>
          </w:p>
        </w:tc>
      </w:tr>
      <w:tr w:rsidR="00827C12" w:rsidRPr="00736FBC" w:rsidTr="00790E86">
        <w:trPr>
          <w:jc w:val="center"/>
        </w:trPr>
        <w:tc>
          <w:tcPr>
            <w:tcW w:w="1799"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pPr>
            <w:r w:rsidRPr="00736FBC">
              <w:t>Bandwidth</w:t>
            </w:r>
          </w:p>
        </w:tc>
        <w:tc>
          <w:tcPr>
            <w:tcW w:w="640"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spacing w:line="256" w:lineRule="auto"/>
              <w:jc w:val="center"/>
              <w:rPr>
                <w:lang w:eastAsia="zh-CN"/>
              </w:rPr>
            </w:pPr>
            <w:r w:rsidRPr="00736FBC">
              <w:rPr>
                <w:lang w:eastAsia="zh-CN"/>
              </w:rPr>
              <w:t>RB</w:t>
            </w:r>
          </w:p>
        </w:tc>
        <w:tc>
          <w:tcPr>
            <w:tcW w:w="1665"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Same as RF channel defined in each test</w:t>
            </w:r>
          </w:p>
        </w:tc>
        <w:tc>
          <w:tcPr>
            <w:tcW w:w="1686"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25 for SCS = 15KHz,</w:t>
            </w:r>
          </w:p>
          <w:p w:rsidR="00827C12" w:rsidRPr="00736FBC" w:rsidRDefault="00827C12" w:rsidP="00790E86">
            <w:pPr>
              <w:pStyle w:val="TAL"/>
              <w:rPr>
                <w:lang w:eastAsia="zh-CN"/>
              </w:rPr>
            </w:pPr>
            <w:r w:rsidRPr="00736FBC">
              <w:rPr>
                <w:lang w:eastAsia="zh-CN"/>
              </w:rPr>
              <w:t>51 for SCS = 30KHz,</w:t>
            </w:r>
          </w:p>
          <w:p w:rsidR="00827C12" w:rsidRPr="00736FBC" w:rsidRDefault="00827C12" w:rsidP="00790E86">
            <w:pPr>
              <w:pStyle w:val="TAL"/>
              <w:rPr>
                <w:lang w:eastAsia="zh-CN"/>
              </w:rPr>
            </w:pPr>
            <w:r w:rsidRPr="00736FBC">
              <w:rPr>
                <w:lang w:eastAsia="zh-CN"/>
              </w:rPr>
              <w:t>32 for SCS = 120KHz</w:t>
            </w:r>
          </w:p>
        </w:tc>
        <w:tc>
          <w:tcPr>
            <w:tcW w:w="1777"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25 for SCS = 15KHz,</w:t>
            </w:r>
          </w:p>
          <w:p w:rsidR="00827C12" w:rsidRPr="00736FBC" w:rsidRDefault="00827C12" w:rsidP="00790E86">
            <w:pPr>
              <w:pStyle w:val="TAL"/>
              <w:rPr>
                <w:lang w:eastAsia="zh-CN"/>
              </w:rPr>
            </w:pPr>
            <w:r w:rsidRPr="00736FBC">
              <w:rPr>
                <w:lang w:eastAsia="zh-CN"/>
              </w:rPr>
              <w:t>51 for SCS = 30KHz,</w:t>
            </w:r>
          </w:p>
          <w:p w:rsidR="00827C12" w:rsidRPr="00736FBC" w:rsidRDefault="00827C12" w:rsidP="00790E86">
            <w:pPr>
              <w:pStyle w:val="TAL"/>
              <w:rPr>
                <w:lang w:eastAsia="zh-CN"/>
              </w:rPr>
            </w:pPr>
            <w:r w:rsidRPr="00736FBC">
              <w:rPr>
                <w:lang w:eastAsia="zh-CN"/>
              </w:rPr>
              <w:t>32 for SCS = 120KHz</w:t>
            </w:r>
          </w:p>
        </w:tc>
      </w:tr>
      <w:tr w:rsidR="00827C12" w:rsidRPr="00736FBC" w:rsidTr="00790E86">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N"/>
            </w:pPr>
            <w:r w:rsidRPr="00736FBC">
              <w:rPr>
                <w:lang w:eastAsia="zh-CN"/>
              </w:rPr>
              <w:t>Note 1:</w:t>
            </w:r>
            <w:r w:rsidRPr="00736FBC">
              <w:rPr>
                <w:lang w:eastAsia="zh-CN"/>
              </w:rPr>
              <w:tab/>
            </w:r>
            <w:proofErr w:type="spellStart"/>
            <w:r w:rsidRPr="00736FBC">
              <w:t>RB</w:t>
            </w:r>
            <w:r w:rsidRPr="00736FBC">
              <w:rPr>
                <w:vertAlign w:val="subscript"/>
              </w:rPr>
              <w:t>b</w:t>
            </w:r>
            <w:proofErr w:type="spellEnd"/>
            <w:r w:rsidRPr="00736FBC">
              <w:rPr>
                <w:vertAlign w:val="subscript"/>
              </w:rPr>
              <w:t xml:space="preserve"> </w:t>
            </w:r>
            <w:r w:rsidRPr="00736FBC">
              <w:t xml:space="preserve">is </w:t>
            </w:r>
            <w:ins w:id="10" w:author="Huawei" w:date="2020-08-06T09:24:00Z">
              <w:r>
                <w:t xml:space="preserve">same as </w:t>
              </w:r>
              <w:proofErr w:type="spellStart"/>
              <w:r w:rsidRPr="00736FBC">
                <w:t>RB</w:t>
              </w:r>
              <w:r>
                <w:rPr>
                  <w:vertAlign w:val="subscript"/>
                </w:rPr>
                <w:t>b</w:t>
              </w:r>
              <w:proofErr w:type="spellEnd"/>
              <w:r w:rsidRPr="00736FBC">
                <w:t xml:space="preserve"> </w:t>
              </w:r>
              <w:r>
                <w:t xml:space="preserve">for </w:t>
              </w:r>
              <w:r>
                <w:rPr>
                  <w:lang w:eastAsia="zh-CN"/>
                </w:rPr>
                <w:t>D</w:t>
              </w:r>
              <w:r w:rsidRPr="00736FBC">
                <w:rPr>
                  <w:lang w:eastAsia="zh-CN"/>
                </w:rPr>
                <w:t>LBWP.</w:t>
              </w:r>
              <w:r>
                <w:rPr>
                  <w:lang w:eastAsia="zh-CN"/>
                </w:rPr>
                <w:t>1</w:t>
              </w:r>
              <w:r w:rsidRPr="00736FBC">
                <w:rPr>
                  <w:lang w:eastAsia="zh-CN"/>
                </w:rPr>
                <w:t>.2</w:t>
              </w:r>
              <w:r>
                <w:rPr>
                  <w:lang w:eastAsia="zh-CN"/>
                </w:rPr>
                <w:t xml:space="preserve"> as defined in </w:t>
              </w:r>
            </w:ins>
            <w:ins w:id="11" w:author="Huawei" w:date="2020-08-06T09:25:00Z">
              <w:r w:rsidRPr="00827C12">
                <w:rPr>
                  <w:lang w:eastAsia="zh-CN"/>
                </w:rPr>
                <w:t>Table A.3.9.2.2-1</w:t>
              </w:r>
            </w:ins>
            <w:del w:id="12" w:author="Huawei" w:date="2020-08-06T09:24:00Z">
              <w:r w:rsidRPr="00736FBC" w:rsidDel="00827C12">
                <w:delText>the lowest PRB index to guarantee the BWP not fully overlapped with SSB PRB index (RB</w:delText>
              </w:r>
              <w:r w:rsidRPr="00736FBC" w:rsidDel="00827C12">
                <w:rPr>
                  <w:vertAlign w:val="subscript"/>
                </w:rPr>
                <w:delText>J</w:delText>
              </w:r>
              <w:r w:rsidRPr="00736FBC" w:rsidDel="00827C12">
                <w:delText>, RB</w:delText>
              </w:r>
              <w:r w:rsidRPr="00736FBC" w:rsidDel="00827C12">
                <w:rPr>
                  <w:vertAlign w:val="subscript"/>
                </w:rPr>
                <w:delText>J+1</w:delText>
              </w:r>
              <w:r w:rsidRPr="00736FBC" w:rsidDel="00827C12">
                <w:delText>,.…, RB</w:delText>
              </w:r>
              <w:r w:rsidRPr="00736FBC" w:rsidDel="00827C12">
                <w:rPr>
                  <w:vertAlign w:val="subscript"/>
                </w:rPr>
                <w:delText>J+19</w:delText>
              </w:r>
              <w:r w:rsidRPr="00736FBC" w:rsidDel="00827C12">
                <w:delText>) which is defined in Clause A.3.10</w:delText>
              </w:r>
            </w:del>
            <w:r w:rsidRPr="00736FBC">
              <w:t>.</w:t>
            </w:r>
          </w:p>
          <w:p w:rsidR="00827C12" w:rsidRPr="00736FBC" w:rsidRDefault="00827C12" w:rsidP="00827C12">
            <w:pPr>
              <w:pStyle w:val="TAN"/>
              <w:rPr>
                <w:lang w:eastAsia="zh-CN"/>
              </w:rPr>
            </w:pPr>
            <w:r w:rsidRPr="00736FBC">
              <w:rPr>
                <w:lang w:eastAsia="zh-CN"/>
              </w:rPr>
              <w:t>Note 2:</w:t>
            </w:r>
            <w:r w:rsidRPr="00736FBC">
              <w:rPr>
                <w:lang w:eastAsia="zh-CN"/>
              </w:rPr>
              <w:tab/>
            </w:r>
            <w:proofErr w:type="spellStart"/>
            <w:r w:rsidRPr="00736FBC">
              <w:t>RB</w:t>
            </w:r>
            <w:r w:rsidRPr="00736FBC">
              <w:rPr>
                <w:vertAlign w:val="subscript"/>
              </w:rPr>
              <w:t>a</w:t>
            </w:r>
            <w:proofErr w:type="spellEnd"/>
            <w:r w:rsidRPr="00736FBC">
              <w:rPr>
                <w:vertAlign w:val="subscript"/>
              </w:rPr>
              <w:t xml:space="preserve"> </w:t>
            </w:r>
            <w:r w:rsidRPr="00736FBC">
              <w:t xml:space="preserve">is </w:t>
            </w:r>
            <w:ins w:id="13" w:author="Huawei" w:date="2020-08-06T09:25:00Z">
              <w:r>
                <w:t xml:space="preserve">same as </w:t>
              </w:r>
              <w:proofErr w:type="spellStart"/>
              <w:r w:rsidRPr="00736FBC">
                <w:t>RB</w:t>
              </w:r>
              <w:r>
                <w:rPr>
                  <w:vertAlign w:val="subscript"/>
                </w:rPr>
                <w:t>a</w:t>
              </w:r>
              <w:proofErr w:type="spellEnd"/>
              <w:r w:rsidRPr="00736FBC">
                <w:t xml:space="preserve"> </w:t>
              </w:r>
              <w:r>
                <w:t xml:space="preserve">for </w:t>
              </w:r>
              <w:r>
                <w:rPr>
                  <w:lang w:eastAsia="zh-CN"/>
                </w:rPr>
                <w:t>D</w:t>
              </w:r>
              <w:r w:rsidRPr="00736FBC">
                <w:rPr>
                  <w:lang w:eastAsia="zh-CN"/>
                </w:rPr>
                <w:t>LBWP.</w:t>
              </w:r>
              <w:r>
                <w:rPr>
                  <w:lang w:eastAsia="zh-CN"/>
                </w:rPr>
                <w:t>1</w:t>
              </w:r>
              <w:r w:rsidRPr="00736FBC">
                <w:rPr>
                  <w:lang w:eastAsia="zh-CN"/>
                </w:rPr>
                <w:t>.</w:t>
              </w:r>
              <w:r>
                <w:rPr>
                  <w:lang w:eastAsia="zh-CN"/>
                </w:rPr>
                <w:t xml:space="preserve">3 as defined in </w:t>
              </w:r>
              <w:r w:rsidRPr="00827C12">
                <w:rPr>
                  <w:lang w:eastAsia="zh-CN"/>
                </w:rPr>
                <w:t>Table A.3.9.2.2-1</w:t>
              </w:r>
            </w:ins>
            <w:del w:id="14" w:author="Huawei" w:date="2020-08-06T09:25:00Z">
              <w:r w:rsidRPr="00736FBC" w:rsidDel="00827C12">
                <w:delText>the lowest PRB index to guarantee the BWP including SSB PRB index (RB</w:delText>
              </w:r>
              <w:r w:rsidRPr="00736FBC" w:rsidDel="00827C12">
                <w:rPr>
                  <w:vertAlign w:val="subscript"/>
                </w:rPr>
                <w:delText>J</w:delText>
              </w:r>
              <w:r w:rsidRPr="00736FBC" w:rsidDel="00827C12">
                <w:delText>, RB</w:delText>
              </w:r>
              <w:r w:rsidRPr="00736FBC" w:rsidDel="00827C12">
                <w:rPr>
                  <w:vertAlign w:val="subscript"/>
                </w:rPr>
                <w:delText>J+1</w:delText>
              </w:r>
              <w:r w:rsidRPr="00736FBC" w:rsidDel="00827C12">
                <w:delText>,.…, RB</w:delText>
              </w:r>
              <w:r w:rsidRPr="00736FBC" w:rsidDel="00827C12">
                <w:rPr>
                  <w:vertAlign w:val="subscript"/>
                </w:rPr>
                <w:delText>J+19</w:delText>
              </w:r>
              <w:r w:rsidRPr="00736FBC" w:rsidDel="00827C12">
                <w:delText>) which is defined in Clause A.3.10</w:delText>
              </w:r>
            </w:del>
            <w:r w:rsidRPr="00736FBC">
              <w:t>.</w:t>
            </w:r>
          </w:p>
        </w:tc>
      </w:tr>
    </w:tbl>
    <w:p w:rsidR="00F35882" w:rsidRPr="00827C12" w:rsidRDefault="00F35882" w:rsidP="00F35882">
      <w:pPr>
        <w:rPr>
          <w:rFonts w:eastAsia="宋体"/>
          <w:noProof/>
          <w:highlight w:val="yellow"/>
          <w:lang w:eastAsia="zh-CN"/>
        </w:rPr>
      </w:pPr>
    </w:p>
    <w:p w:rsidR="00F35882" w:rsidRPr="00B77B05" w:rsidRDefault="00F35882" w:rsidP="00F3588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27C12">
        <w:rPr>
          <w:rFonts w:eastAsia="宋体"/>
          <w:noProof/>
          <w:highlight w:val="yellow"/>
          <w:lang w:eastAsia="zh-CN"/>
        </w:rPr>
        <w:t>1</w:t>
      </w:r>
      <w:r w:rsidRPr="00207960">
        <w:rPr>
          <w:rFonts w:eastAsia="宋体" w:hint="eastAsia"/>
          <w:noProof/>
          <w:highlight w:val="yellow"/>
          <w:lang w:eastAsia="zh-CN"/>
        </w:rPr>
        <w:t>&gt;</w:t>
      </w:r>
    </w:p>
    <w:p w:rsidR="00F35882" w:rsidRPr="00F35882" w:rsidRDefault="00F35882" w:rsidP="00B77B05">
      <w:pPr>
        <w:jc w:val="center"/>
        <w:rPr>
          <w:rFonts w:eastAsia="宋体"/>
          <w:noProof/>
          <w:lang w:eastAsia="zh-CN"/>
        </w:rPr>
      </w:pPr>
    </w:p>
    <w:sectPr w:rsidR="00F35882" w:rsidRPr="00F358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1D65" w:rsidRDefault="00E41D65">
      <w:r>
        <w:separator/>
      </w:r>
    </w:p>
  </w:endnote>
  <w:endnote w:type="continuationSeparator" w:id="0">
    <w:p w:rsidR="00E41D65" w:rsidRDefault="00E4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1D65" w:rsidRDefault="00E41D65">
      <w:r>
        <w:separator/>
      </w:r>
    </w:p>
  </w:footnote>
  <w:footnote w:type="continuationSeparator" w:id="0">
    <w:p w:rsidR="00E41D65" w:rsidRDefault="00E41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22E4A"/>
    <w:rsid w:val="00036736"/>
    <w:rsid w:val="00036F34"/>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13B1C"/>
    <w:rsid w:val="0022247E"/>
    <w:rsid w:val="0026004D"/>
    <w:rsid w:val="002640DD"/>
    <w:rsid w:val="0027526D"/>
    <w:rsid w:val="00275D12"/>
    <w:rsid w:val="00284FEB"/>
    <w:rsid w:val="002860C4"/>
    <w:rsid w:val="00295579"/>
    <w:rsid w:val="002A4D34"/>
    <w:rsid w:val="002B0186"/>
    <w:rsid w:val="002B5741"/>
    <w:rsid w:val="002C047F"/>
    <w:rsid w:val="00305409"/>
    <w:rsid w:val="00357837"/>
    <w:rsid w:val="003609EF"/>
    <w:rsid w:val="0036231A"/>
    <w:rsid w:val="00374DD4"/>
    <w:rsid w:val="00385E24"/>
    <w:rsid w:val="003D5448"/>
    <w:rsid w:val="003E0238"/>
    <w:rsid w:val="003E1A36"/>
    <w:rsid w:val="003E39BB"/>
    <w:rsid w:val="003F767E"/>
    <w:rsid w:val="00410371"/>
    <w:rsid w:val="00411B37"/>
    <w:rsid w:val="004145FD"/>
    <w:rsid w:val="00415D32"/>
    <w:rsid w:val="004242F1"/>
    <w:rsid w:val="004342D8"/>
    <w:rsid w:val="00460E56"/>
    <w:rsid w:val="00482950"/>
    <w:rsid w:val="00490BA3"/>
    <w:rsid w:val="004A61E0"/>
    <w:rsid w:val="004B75B7"/>
    <w:rsid w:val="004C1728"/>
    <w:rsid w:val="004C557A"/>
    <w:rsid w:val="005074A3"/>
    <w:rsid w:val="0051580D"/>
    <w:rsid w:val="00522846"/>
    <w:rsid w:val="0052478D"/>
    <w:rsid w:val="0052655E"/>
    <w:rsid w:val="00530911"/>
    <w:rsid w:val="005432AF"/>
    <w:rsid w:val="00547111"/>
    <w:rsid w:val="00572080"/>
    <w:rsid w:val="00587470"/>
    <w:rsid w:val="00592D74"/>
    <w:rsid w:val="005954BF"/>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83512"/>
    <w:rsid w:val="00695808"/>
    <w:rsid w:val="006A0A6D"/>
    <w:rsid w:val="006B46FB"/>
    <w:rsid w:val="006C184B"/>
    <w:rsid w:val="006D6764"/>
    <w:rsid w:val="006E21FB"/>
    <w:rsid w:val="0071403E"/>
    <w:rsid w:val="0072799D"/>
    <w:rsid w:val="0073218C"/>
    <w:rsid w:val="00753828"/>
    <w:rsid w:val="00753BFB"/>
    <w:rsid w:val="0076673A"/>
    <w:rsid w:val="00766873"/>
    <w:rsid w:val="00792342"/>
    <w:rsid w:val="007977A8"/>
    <w:rsid w:val="007B512A"/>
    <w:rsid w:val="007C2097"/>
    <w:rsid w:val="007D6A07"/>
    <w:rsid w:val="007F51E8"/>
    <w:rsid w:val="007F7259"/>
    <w:rsid w:val="008040A8"/>
    <w:rsid w:val="008279FA"/>
    <w:rsid w:val="00827C12"/>
    <w:rsid w:val="00841B26"/>
    <w:rsid w:val="00843A1C"/>
    <w:rsid w:val="008626E7"/>
    <w:rsid w:val="00870EE7"/>
    <w:rsid w:val="00872278"/>
    <w:rsid w:val="008863B9"/>
    <w:rsid w:val="008A2D80"/>
    <w:rsid w:val="008A45A6"/>
    <w:rsid w:val="008E25C2"/>
    <w:rsid w:val="008E2B3A"/>
    <w:rsid w:val="008E5D02"/>
    <w:rsid w:val="008E61BB"/>
    <w:rsid w:val="008F686C"/>
    <w:rsid w:val="009148DE"/>
    <w:rsid w:val="00916AD4"/>
    <w:rsid w:val="00927C3F"/>
    <w:rsid w:val="00940371"/>
    <w:rsid w:val="00941E30"/>
    <w:rsid w:val="00971BE1"/>
    <w:rsid w:val="009777D9"/>
    <w:rsid w:val="00990962"/>
    <w:rsid w:val="00991B88"/>
    <w:rsid w:val="009A4297"/>
    <w:rsid w:val="009A5753"/>
    <w:rsid w:val="009A579D"/>
    <w:rsid w:val="009C5B7F"/>
    <w:rsid w:val="009D10D7"/>
    <w:rsid w:val="009E3297"/>
    <w:rsid w:val="009E36D8"/>
    <w:rsid w:val="009F19B6"/>
    <w:rsid w:val="009F1CB6"/>
    <w:rsid w:val="009F734F"/>
    <w:rsid w:val="00A20901"/>
    <w:rsid w:val="00A246B6"/>
    <w:rsid w:val="00A47E70"/>
    <w:rsid w:val="00A50CF0"/>
    <w:rsid w:val="00A73A47"/>
    <w:rsid w:val="00A7671C"/>
    <w:rsid w:val="00A85BB7"/>
    <w:rsid w:val="00AA2CBC"/>
    <w:rsid w:val="00AB66EF"/>
    <w:rsid w:val="00AC5820"/>
    <w:rsid w:val="00AD1CD8"/>
    <w:rsid w:val="00AD4AE8"/>
    <w:rsid w:val="00AD7843"/>
    <w:rsid w:val="00AF0DF0"/>
    <w:rsid w:val="00B02955"/>
    <w:rsid w:val="00B17531"/>
    <w:rsid w:val="00B258BB"/>
    <w:rsid w:val="00B33CAD"/>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5746"/>
    <w:rsid w:val="00C120D8"/>
    <w:rsid w:val="00C66BA2"/>
    <w:rsid w:val="00C71D68"/>
    <w:rsid w:val="00C8293B"/>
    <w:rsid w:val="00C832B5"/>
    <w:rsid w:val="00C95985"/>
    <w:rsid w:val="00CB2B7D"/>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E34CF"/>
    <w:rsid w:val="00E07904"/>
    <w:rsid w:val="00E13F3D"/>
    <w:rsid w:val="00E15D12"/>
    <w:rsid w:val="00E30FB5"/>
    <w:rsid w:val="00E34898"/>
    <w:rsid w:val="00E41D65"/>
    <w:rsid w:val="00E633E8"/>
    <w:rsid w:val="00E8349B"/>
    <w:rsid w:val="00E9263D"/>
    <w:rsid w:val="00EB09B7"/>
    <w:rsid w:val="00EB33E9"/>
    <w:rsid w:val="00EC2BD7"/>
    <w:rsid w:val="00ED055A"/>
    <w:rsid w:val="00EE7D7C"/>
    <w:rsid w:val="00F25D98"/>
    <w:rsid w:val="00F300FB"/>
    <w:rsid w:val="00F33338"/>
    <w:rsid w:val="00F35882"/>
    <w:rsid w:val="00F43002"/>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basedOn w:val="a0"/>
    <w:link w:val="3"/>
    <w:rsid w:val="00A85BB7"/>
    <w:rPr>
      <w:rFonts w:ascii="Arial" w:hAnsi="Arial"/>
      <w:sz w:val="28"/>
      <w:lang w:val="en-GB" w:eastAsia="en-US"/>
    </w:rPr>
  </w:style>
  <w:style w:type="character" w:customStyle="1" w:styleId="4Char">
    <w:name w:val="标题 4 Char"/>
    <w:basedOn w:val="a0"/>
    <w:link w:val="4"/>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4B2A5-E7C8-408A-B27F-02FB8FD84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1479</TotalTime>
  <Pages>1</Pages>
  <Words>512</Words>
  <Characters>2920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2018-11-05T09:14:00Z</dcterms:created>
  <dcterms:modified xsi:type="dcterms:W3CDTF">2020-08-07T14:36:00Z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