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097B4B8" w:rsidR="001E41F3" w:rsidRDefault="0076664D">
      <w:pPr>
        <w:pStyle w:val="CRCoverPage"/>
        <w:tabs>
          <w:tab w:val="right" w:pos="9639"/>
        </w:tabs>
        <w:spacing w:after="0"/>
        <w:rPr>
          <w:b/>
          <w:i/>
          <w:noProof/>
          <w:sz w:val="28"/>
        </w:rPr>
      </w:pPr>
      <w:r w:rsidRPr="0076664D">
        <w:rPr>
          <w:b/>
          <w:noProof/>
          <w:sz w:val="24"/>
        </w:rPr>
        <w:t>3GPP TSG-RAN WG4 Meeting # 9</w:t>
      </w:r>
      <w:r w:rsidR="00CB0F4C">
        <w:rPr>
          <w:b/>
          <w:noProof/>
          <w:sz w:val="24"/>
        </w:rPr>
        <w:t>6</w:t>
      </w:r>
      <w:r w:rsidRPr="0076664D">
        <w:rPr>
          <w:b/>
          <w:noProof/>
          <w:sz w:val="24"/>
        </w:rPr>
        <w:t>-e</w:t>
      </w:r>
      <w:r w:rsidR="001E41F3">
        <w:rPr>
          <w:b/>
          <w:i/>
          <w:noProof/>
          <w:sz w:val="28"/>
        </w:rPr>
        <w:tab/>
      </w:r>
      <w:bookmarkStart w:id="0" w:name="_GoBack"/>
      <w:r w:rsidR="00B325CC" w:rsidRPr="00B325CC">
        <w:rPr>
          <w:b/>
          <w:i/>
          <w:noProof/>
          <w:sz w:val="28"/>
        </w:rPr>
        <w:t>R4-2011127</w:t>
      </w:r>
      <w:bookmarkEnd w:id="0"/>
    </w:p>
    <w:p w14:paraId="061858ED" w14:textId="532B1313" w:rsidR="001E41F3" w:rsidRDefault="00B325CC" w:rsidP="005E2C44">
      <w:pPr>
        <w:pStyle w:val="CRCoverPage"/>
        <w:outlineLvl w:val="0"/>
        <w:rPr>
          <w:b/>
          <w:noProof/>
          <w:sz w:val="24"/>
        </w:rPr>
      </w:pPr>
      <w:r w:rsidRPr="00B325CC">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9686982" w:rsidR="001E41F3" w:rsidRPr="00F15FFD" w:rsidRDefault="00B325CC" w:rsidP="007D149D">
            <w:pPr>
              <w:pStyle w:val="CRCoverPage"/>
              <w:spacing w:after="0"/>
              <w:jc w:val="right"/>
              <w:rPr>
                <w:b/>
                <w:noProof/>
                <w:sz w:val="28"/>
              </w:rPr>
            </w:pPr>
            <w:r w:rsidRPr="00B325CC">
              <w:rPr>
                <w:b/>
                <w:noProof/>
                <w:sz w:val="28"/>
              </w:rPr>
              <w:t>6938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C2D464E" w:rsidR="001E41F3" w:rsidRPr="00410371" w:rsidRDefault="00207960" w:rsidP="00CB0F4C">
            <w:pPr>
              <w:pStyle w:val="CRCoverPage"/>
              <w:spacing w:after="0"/>
              <w:jc w:val="center"/>
              <w:rPr>
                <w:noProof/>
                <w:sz w:val="28"/>
              </w:rPr>
            </w:pPr>
            <w:r>
              <w:rPr>
                <w:b/>
                <w:noProof/>
                <w:sz w:val="28"/>
              </w:rPr>
              <w:t>1</w:t>
            </w:r>
            <w:r w:rsidR="002F6D67">
              <w:rPr>
                <w:b/>
                <w:noProof/>
                <w:sz w:val="28"/>
              </w:rPr>
              <w:t>6</w:t>
            </w:r>
            <w:r>
              <w:rPr>
                <w:b/>
                <w:noProof/>
                <w:sz w:val="28"/>
              </w:rPr>
              <w:t>.</w:t>
            </w:r>
            <w:r w:rsidR="00CB0F4C">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A63F560" w:rsidR="001E41F3" w:rsidRDefault="0076664D" w:rsidP="002A6825">
            <w:pPr>
              <w:pStyle w:val="CRCoverPage"/>
              <w:spacing w:after="0"/>
              <w:ind w:left="100"/>
              <w:rPr>
                <w:noProof/>
              </w:rPr>
            </w:pPr>
            <w:r>
              <w:t xml:space="preserve">Draft </w:t>
            </w:r>
            <w:r w:rsidR="00761A40"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623CFE2" w:rsidR="001E41F3" w:rsidRDefault="00207960" w:rsidP="00CB0F4C">
            <w:pPr>
              <w:pStyle w:val="CRCoverPage"/>
              <w:spacing w:after="0"/>
              <w:ind w:left="100"/>
              <w:rPr>
                <w:noProof/>
              </w:rPr>
            </w:pPr>
            <w:r>
              <w:rPr>
                <w:noProof/>
              </w:rPr>
              <w:t>20</w:t>
            </w:r>
            <w:r w:rsidR="00FD3B55">
              <w:rPr>
                <w:noProof/>
              </w:rPr>
              <w:t>20</w:t>
            </w:r>
            <w:r>
              <w:rPr>
                <w:noProof/>
              </w:rPr>
              <w:t>-</w:t>
            </w:r>
            <w:r w:rsidR="00FD3B55">
              <w:rPr>
                <w:noProof/>
              </w:rPr>
              <w:t>0</w:t>
            </w:r>
            <w:r w:rsidR="00CB0F4C">
              <w:rPr>
                <w:noProof/>
              </w:rPr>
              <w:t>7</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6F6D4DC" w:rsidR="00CB0F4C" w:rsidRPr="00AA3B82" w:rsidRDefault="00CB0F4C" w:rsidP="00CB0F4C">
            <w:pPr>
              <w:pStyle w:val="CRCoverPage"/>
              <w:spacing w:after="0"/>
              <w:rPr>
                <w:noProof/>
                <w:lang w:eastAsia="zh-CN"/>
              </w:rPr>
            </w:pPr>
            <w:r>
              <w:rPr>
                <w:noProof/>
                <w:lang w:eastAsia="zh-CN"/>
              </w:rPr>
              <w:t>The Tinterrupt1 for async intra-frequency DAPS handover is lost.</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AA0FFD6" w:rsidR="00AA3B82" w:rsidRPr="00AA3B82" w:rsidRDefault="00CB0F4C" w:rsidP="00854A13">
            <w:pPr>
              <w:pStyle w:val="CRCoverPage"/>
              <w:numPr>
                <w:ilvl w:val="0"/>
                <w:numId w:val="21"/>
              </w:numPr>
              <w:spacing w:after="0"/>
              <w:rPr>
                <w:noProof/>
                <w:lang w:eastAsia="zh-CN"/>
              </w:rPr>
            </w:pPr>
            <w:r w:rsidRPr="00CB0F4C">
              <w:rPr>
                <w:noProof/>
                <w:lang w:eastAsia="zh-CN"/>
              </w:rPr>
              <w:t>Tinterrupt1 is 1 ms for synchronous intra-frequency DAPS handover and 2ms for asynchronous intra-frequency DAPS handover, when the bandwidth of target cell is no larger than the bandwidth of source cell</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4BD8917" w:rsidR="001E41F3" w:rsidRDefault="007708D5" w:rsidP="00CB0F4C">
            <w:pPr>
              <w:pStyle w:val="CRCoverPage"/>
              <w:spacing w:after="0"/>
              <w:ind w:left="100"/>
              <w:rPr>
                <w:noProof/>
              </w:rPr>
            </w:pPr>
            <w:r>
              <w:rPr>
                <w:noProof/>
              </w:rPr>
              <w:t>The specification is</w:t>
            </w:r>
            <w:r w:rsidR="00642801">
              <w:rPr>
                <w:noProof/>
              </w:rPr>
              <w:t xml:space="preserve"> </w:t>
            </w:r>
            <w:r w:rsidR="002E1461">
              <w:rPr>
                <w:noProof/>
              </w:rPr>
              <w:t xml:space="preserve">not </w:t>
            </w:r>
            <w:r w:rsidR="00CB0F4C">
              <w:rPr>
                <w:noProof/>
              </w:rPr>
              <w:t>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7BBCF6D9" w14:textId="77777777" w:rsidR="009A7504" w:rsidRPr="00691C10" w:rsidRDefault="009A7504" w:rsidP="009A7504">
      <w:pPr>
        <w:pStyle w:val="2"/>
      </w:pPr>
      <w:r w:rsidRPr="00691C10">
        <w:t>5.7</w:t>
      </w:r>
      <w:r w:rsidRPr="00691C10">
        <w:tab/>
        <w:t xml:space="preserve">E-UTRAN DAPS Handover </w:t>
      </w:r>
    </w:p>
    <w:p w14:paraId="1B56EC54" w14:textId="77777777" w:rsidR="009A7504" w:rsidRPr="00691C10" w:rsidRDefault="009A7504" w:rsidP="009A7504">
      <w:pPr>
        <w:pStyle w:val="30"/>
      </w:pPr>
      <w:r w:rsidRPr="00691C10">
        <w:t>5.7.1</w:t>
      </w:r>
      <w:r w:rsidRPr="00691C10">
        <w:tab/>
        <w:t>Introduction</w:t>
      </w:r>
    </w:p>
    <w:p w14:paraId="70B511FA" w14:textId="77777777" w:rsidR="009A7504" w:rsidRPr="00691C10" w:rsidRDefault="009A7504" w:rsidP="009A7504">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6D7F9E40" w14:textId="77777777" w:rsidR="009A7504" w:rsidRPr="00691C10" w:rsidRDefault="009A7504" w:rsidP="009A7504">
      <w:pPr>
        <w:rPr>
          <w:rFonts w:cs="v4.2.0"/>
        </w:rPr>
      </w:pPr>
      <w:r w:rsidRPr="00691C10">
        <w:rPr>
          <w:rFonts w:cs="v4.2.0"/>
        </w:rPr>
        <w:t>A DAPS handover is synchronous if it meets the conditions in Table 5.7.1-1, otherwise it is asynchronous.</w:t>
      </w:r>
    </w:p>
    <w:p w14:paraId="53E6F5F5" w14:textId="77777777" w:rsidR="009A7504" w:rsidRPr="00691C10" w:rsidRDefault="009A7504" w:rsidP="009A7504">
      <w:pPr>
        <w:jc w:val="center"/>
        <w:rPr>
          <w:b/>
          <w:bCs/>
        </w:rPr>
      </w:pPr>
      <w:r w:rsidRPr="00691C10">
        <w:rPr>
          <w:rFonts w:cs="v4.2.0"/>
          <w:b/>
          <w:bCs/>
        </w:rPr>
        <w:t>Table 5.7.1-1: Conditions for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9A7504" w:rsidRPr="00691C10" w14:paraId="44DB15B4" w14:textId="77777777" w:rsidTr="00317749">
        <w:trPr>
          <w:jc w:val="center"/>
        </w:trPr>
        <w:tc>
          <w:tcPr>
            <w:tcW w:w="2183" w:type="dxa"/>
            <w:shd w:val="clear" w:color="auto" w:fill="auto"/>
          </w:tcPr>
          <w:p w14:paraId="5E76A9D2" w14:textId="77777777" w:rsidR="009A7504" w:rsidRPr="00691C10" w:rsidRDefault="009A7504" w:rsidP="00317749">
            <w:pPr>
              <w:pStyle w:val="TAH"/>
            </w:pPr>
            <w:r w:rsidRPr="00691C10">
              <w:t>Type of handover</w:t>
            </w:r>
          </w:p>
        </w:tc>
        <w:tc>
          <w:tcPr>
            <w:tcW w:w="2890" w:type="dxa"/>
            <w:shd w:val="clear" w:color="auto" w:fill="auto"/>
          </w:tcPr>
          <w:p w14:paraId="095DB3C3" w14:textId="77777777" w:rsidR="009A7504" w:rsidRPr="00691C10" w:rsidRDefault="009A7504" w:rsidP="00317749">
            <w:pPr>
              <w:pStyle w:val="TAH"/>
            </w:pPr>
            <w:r w:rsidRPr="00691C10">
              <w:t xml:space="preserve">Maximum receive timing difference between source and </w:t>
            </w:r>
            <w:proofErr w:type="spellStart"/>
            <w:r w:rsidRPr="00691C10">
              <w:t>taget</w:t>
            </w:r>
            <w:proofErr w:type="spellEnd"/>
            <w:r w:rsidRPr="00691C10">
              <w:t xml:space="preserve"> cells (µs) for sync DAPS handover</w:t>
            </w:r>
          </w:p>
        </w:tc>
        <w:tc>
          <w:tcPr>
            <w:tcW w:w="2845" w:type="dxa"/>
          </w:tcPr>
          <w:p w14:paraId="6AC5E47A" w14:textId="77777777" w:rsidR="009A7504" w:rsidRPr="00691C10" w:rsidRDefault="009A7504" w:rsidP="00317749">
            <w:pPr>
              <w:pStyle w:val="TAH"/>
            </w:pPr>
            <w:r w:rsidRPr="00691C10">
              <w:t xml:space="preserve">Maximum transmit timing difference between source and </w:t>
            </w:r>
            <w:proofErr w:type="spellStart"/>
            <w:r w:rsidRPr="00691C10">
              <w:t>taget</w:t>
            </w:r>
            <w:proofErr w:type="spellEnd"/>
            <w:r w:rsidRPr="00691C10">
              <w:t xml:space="preserve"> cells (µs) for sync DAPS handover</w:t>
            </w:r>
          </w:p>
        </w:tc>
      </w:tr>
      <w:tr w:rsidR="009A7504" w:rsidRPr="00691C10" w14:paraId="0843F385" w14:textId="77777777" w:rsidTr="00317749">
        <w:trPr>
          <w:jc w:val="center"/>
        </w:trPr>
        <w:tc>
          <w:tcPr>
            <w:tcW w:w="2183" w:type="dxa"/>
            <w:shd w:val="clear" w:color="auto" w:fill="auto"/>
          </w:tcPr>
          <w:p w14:paraId="23DC7E1F" w14:textId="77777777" w:rsidR="009A7504" w:rsidRPr="00691C10" w:rsidRDefault="009A7504" w:rsidP="00317749">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5CDF3C08" w14:textId="77777777" w:rsidR="009A7504" w:rsidRPr="00691C10" w:rsidRDefault="009A7504" w:rsidP="00317749">
            <w:pPr>
              <w:pStyle w:val="TAC"/>
            </w:pPr>
            <w:r w:rsidRPr="00691C10">
              <w:t>6</w:t>
            </w:r>
            <w:r w:rsidRPr="00691C10">
              <w:rPr>
                <w:rFonts w:cs="Arial"/>
              </w:rPr>
              <w:t>µ</w:t>
            </w:r>
            <w:r w:rsidRPr="00691C10">
              <w:t>s</w:t>
            </w:r>
          </w:p>
        </w:tc>
        <w:tc>
          <w:tcPr>
            <w:tcW w:w="2845" w:type="dxa"/>
          </w:tcPr>
          <w:p w14:paraId="7B0EF7C3" w14:textId="77777777" w:rsidR="009A7504" w:rsidRPr="00691C10" w:rsidRDefault="009A7504" w:rsidP="00317749">
            <w:pPr>
              <w:pStyle w:val="TAC"/>
            </w:pPr>
            <w:r w:rsidRPr="00691C10">
              <w:t>8.21</w:t>
            </w:r>
            <w:r w:rsidRPr="00691C10">
              <w:rPr>
                <w:rFonts w:cs="Arial"/>
              </w:rPr>
              <w:t xml:space="preserve"> µ</w:t>
            </w:r>
            <w:r w:rsidRPr="00691C10">
              <w:t>s</w:t>
            </w:r>
            <w:r w:rsidRPr="00691C10" w:rsidDel="004C3269">
              <w:t xml:space="preserve"> </w:t>
            </w:r>
          </w:p>
        </w:tc>
      </w:tr>
      <w:tr w:rsidR="009A7504" w:rsidRPr="00691C10" w14:paraId="17791519" w14:textId="77777777" w:rsidTr="00317749">
        <w:trPr>
          <w:jc w:val="center"/>
        </w:trPr>
        <w:tc>
          <w:tcPr>
            <w:tcW w:w="2183" w:type="dxa"/>
            <w:shd w:val="clear" w:color="auto" w:fill="auto"/>
          </w:tcPr>
          <w:p w14:paraId="31E1FC93" w14:textId="77777777" w:rsidR="009A7504" w:rsidRPr="00691C10" w:rsidRDefault="009A7504" w:rsidP="00317749">
            <w:pPr>
              <w:pStyle w:val="TAL"/>
            </w:pPr>
            <w:r w:rsidRPr="00691C10">
              <w:t>Intra-band inter-frequency</w:t>
            </w:r>
            <w:r w:rsidRPr="00691C10">
              <w:rPr>
                <w:vertAlign w:val="superscript"/>
              </w:rPr>
              <w:t xml:space="preserve"> Note 1,2,3</w:t>
            </w:r>
          </w:p>
        </w:tc>
        <w:tc>
          <w:tcPr>
            <w:tcW w:w="2890" w:type="dxa"/>
            <w:shd w:val="clear" w:color="auto" w:fill="auto"/>
          </w:tcPr>
          <w:p w14:paraId="45A36347" w14:textId="77777777" w:rsidR="009A7504" w:rsidRPr="00691C10" w:rsidRDefault="009A7504" w:rsidP="00317749">
            <w:pPr>
              <w:pStyle w:val="TAC"/>
            </w:pPr>
            <w:r w:rsidRPr="00691C10">
              <w:t>6</w:t>
            </w:r>
            <w:r w:rsidRPr="00691C10">
              <w:rPr>
                <w:rFonts w:cs="Arial"/>
              </w:rPr>
              <w:t>µ</w:t>
            </w:r>
            <w:r w:rsidRPr="00691C10">
              <w:t>s</w:t>
            </w:r>
          </w:p>
        </w:tc>
        <w:tc>
          <w:tcPr>
            <w:tcW w:w="2845" w:type="dxa"/>
          </w:tcPr>
          <w:p w14:paraId="28246666" w14:textId="77777777" w:rsidR="009A7504" w:rsidRPr="00691C10" w:rsidRDefault="009A7504" w:rsidP="00317749">
            <w:pPr>
              <w:pStyle w:val="TAC"/>
            </w:pPr>
            <w:r w:rsidRPr="00691C10">
              <w:t>8.21</w:t>
            </w:r>
            <w:r w:rsidRPr="00691C10">
              <w:rPr>
                <w:rFonts w:cs="Arial"/>
              </w:rPr>
              <w:t xml:space="preserve"> µ</w:t>
            </w:r>
            <w:r w:rsidRPr="00691C10">
              <w:t>s</w:t>
            </w:r>
          </w:p>
        </w:tc>
      </w:tr>
      <w:tr w:rsidR="009A7504" w:rsidRPr="00691C10" w14:paraId="78F93EC1" w14:textId="77777777" w:rsidTr="00317749">
        <w:trPr>
          <w:jc w:val="center"/>
        </w:trPr>
        <w:tc>
          <w:tcPr>
            <w:tcW w:w="2183" w:type="dxa"/>
            <w:shd w:val="clear" w:color="auto" w:fill="auto"/>
          </w:tcPr>
          <w:p w14:paraId="1B2B22D9" w14:textId="77777777" w:rsidR="009A7504" w:rsidRPr="00691C10" w:rsidRDefault="009A7504" w:rsidP="00317749">
            <w:pPr>
              <w:pStyle w:val="TAL"/>
            </w:pPr>
            <w:r w:rsidRPr="00691C10">
              <w:t>Inter-band inter-frequency</w:t>
            </w:r>
          </w:p>
        </w:tc>
        <w:tc>
          <w:tcPr>
            <w:tcW w:w="2890" w:type="dxa"/>
            <w:shd w:val="clear" w:color="auto" w:fill="auto"/>
          </w:tcPr>
          <w:p w14:paraId="60E48C3D" w14:textId="77777777" w:rsidR="009A7504" w:rsidRPr="00691C10" w:rsidRDefault="009A7504" w:rsidP="00317749">
            <w:pPr>
              <w:pStyle w:val="TAC"/>
            </w:pPr>
            <w:r w:rsidRPr="00691C10">
              <w:t>33</w:t>
            </w:r>
            <w:r w:rsidRPr="00691C10">
              <w:rPr>
                <w:rFonts w:cs="Arial"/>
              </w:rPr>
              <w:t xml:space="preserve"> µ</w:t>
            </w:r>
            <w:r w:rsidRPr="00691C10">
              <w:t>s</w:t>
            </w:r>
          </w:p>
        </w:tc>
        <w:tc>
          <w:tcPr>
            <w:tcW w:w="2845" w:type="dxa"/>
          </w:tcPr>
          <w:p w14:paraId="3AE4DCD9" w14:textId="77777777" w:rsidR="009A7504" w:rsidRPr="00691C10" w:rsidRDefault="009A7504" w:rsidP="00317749">
            <w:pPr>
              <w:pStyle w:val="TAC"/>
            </w:pPr>
            <w:r w:rsidRPr="00691C10">
              <w:t>35.21</w:t>
            </w:r>
            <w:r w:rsidRPr="00691C10">
              <w:rPr>
                <w:rFonts w:cs="Arial"/>
              </w:rPr>
              <w:t xml:space="preserve"> µ</w:t>
            </w:r>
            <w:r w:rsidRPr="00691C10">
              <w:t>s</w:t>
            </w:r>
          </w:p>
        </w:tc>
      </w:tr>
      <w:tr w:rsidR="009A7504" w:rsidRPr="00691C10" w14:paraId="4CC61F7D" w14:textId="77777777" w:rsidTr="00317749">
        <w:trPr>
          <w:jc w:val="center"/>
        </w:trPr>
        <w:tc>
          <w:tcPr>
            <w:tcW w:w="7918" w:type="dxa"/>
            <w:gridSpan w:val="3"/>
            <w:shd w:val="clear" w:color="auto" w:fill="auto"/>
          </w:tcPr>
          <w:p w14:paraId="0CE96EB9" w14:textId="77777777" w:rsidR="009A7504" w:rsidRPr="00691C10" w:rsidRDefault="009A7504" w:rsidP="00317749">
            <w:pPr>
              <w:pStyle w:val="TAN"/>
              <w:rPr>
                <w:lang w:val="en-US"/>
              </w:rPr>
            </w:pPr>
            <w:r w:rsidRPr="00691C10">
              <w:t>Note 1:</w:t>
            </w:r>
            <w:r w:rsidRPr="00691C10">
              <w:tab/>
            </w:r>
            <w:r w:rsidRPr="00691C10">
              <w:rPr>
                <w:lang w:val="en-US"/>
              </w:rPr>
              <w:t>If the receive time difference exceeds the cyclic prefix length of that SCS, demodulation performance degradation is expected for the first symbol of the slot.</w:t>
            </w:r>
          </w:p>
          <w:p w14:paraId="72496561" w14:textId="77777777" w:rsidR="009A7504" w:rsidRPr="00691C10" w:rsidRDefault="009A7504" w:rsidP="00317749">
            <w:pPr>
              <w:pStyle w:val="TAN"/>
            </w:pPr>
            <w:r w:rsidRPr="00691C10">
              <w:rPr>
                <w:lang w:val="en-US"/>
              </w:rPr>
              <w:t>Note 2:</w:t>
            </w:r>
            <w:r w:rsidRPr="00691C10">
              <w:tab/>
            </w:r>
            <w:r w:rsidRPr="00691C10">
              <w:rPr>
                <w:lang w:val="en-US"/>
              </w:rPr>
              <w:t>A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p>
          <w:p w14:paraId="04C32098" w14:textId="77777777" w:rsidR="009A7504" w:rsidRPr="00691C10" w:rsidRDefault="009A7504" w:rsidP="00317749">
            <w:pPr>
              <w:pStyle w:val="TAN"/>
            </w:pPr>
            <w:r w:rsidRPr="00691C10">
              <w:rPr>
                <w:lang w:val="en-US"/>
              </w:rPr>
              <w:t>Note 3:</w:t>
            </w:r>
            <w:r w:rsidRPr="00691C10">
              <w:tab/>
            </w:r>
            <w:r w:rsidRPr="00691C10">
              <w:rPr>
                <w:lang w:val="en-US"/>
              </w:rPr>
              <w:t>A UE is not expected to receive in the downlink earlier than 20us after the end of the last transmitted uplink symbol in the same cell.</w:t>
            </w:r>
          </w:p>
        </w:tc>
      </w:tr>
    </w:tbl>
    <w:p w14:paraId="67B2E80F" w14:textId="77777777" w:rsidR="009A7504" w:rsidRPr="00691C10" w:rsidRDefault="009A7504" w:rsidP="009A7504">
      <w:pPr>
        <w:tabs>
          <w:tab w:val="left" w:pos="7200"/>
        </w:tabs>
      </w:pPr>
    </w:p>
    <w:p w14:paraId="67588715" w14:textId="77777777" w:rsidR="009A7504" w:rsidRPr="00691C10" w:rsidRDefault="009A7504" w:rsidP="009A7504">
      <w:pPr>
        <w:pStyle w:val="30"/>
      </w:pPr>
      <w:r w:rsidRPr="00691C10">
        <w:t>5.7.2</w:t>
      </w:r>
      <w:r w:rsidRPr="00691C10">
        <w:tab/>
        <w:t>Requirements</w:t>
      </w:r>
    </w:p>
    <w:p w14:paraId="4A43316E" w14:textId="77777777" w:rsidR="009A7504" w:rsidRPr="00691C10" w:rsidRDefault="009A7504" w:rsidP="009A7504">
      <w:pPr>
        <w:pStyle w:val="40"/>
      </w:pPr>
      <w:r w:rsidRPr="00691C10">
        <w:t>5.7.2.1</w:t>
      </w:r>
      <w:r w:rsidRPr="00691C10">
        <w:tab/>
        <w:t>E-UTRAN FDD – FDD</w:t>
      </w:r>
    </w:p>
    <w:p w14:paraId="0ECC2C05" w14:textId="77777777" w:rsidR="009A7504" w:rsidRPr="00691C10" w:rsidRDefault="009A7504" w:rsidP="009A7504">
      <w:r w:rsidRPr="00691C10">
        <w:t xml:space="preserve">The requirements in this clause are applicable to both intra-frequency and inter-frequency </w:t>
      </w:r>
      <w:r w:rsidRPr="00691C10">
        <w:rPr>
          <w:lang w:eastAsia="zh-CN"/>
        </w:rPr>
        <w:t>DAPS</w:t>
      </w:r>
      <w:r w:rsidRPr="00691C10">
        <w:t xml:space="preserve"> handovers.</w:t>
      </w:r>
    </w:p>
    <w:p w14:paraId="728DE9B6" w14:textId="77777777" w:rsidR="002003B9" w:rsidRPr="00691C10" w:rsidRDefault="002003B9" w:rsidP="002003B9">
      <w:pPr>
        <w:pStyle w:val="5"/>
      </w:pPr>
      <w:r w:rsidRPr="00691C10">
        <w:t>5.7.2.1.1</w:t>
      </w:r>
      <w:r w:rsidRPr="00691C10">
        <w:tab/>
        <w:t>DAPS Handover delay</w:t>
      </w:r>
    </w:p>
    <w:p w14:paraId="494BDB0F" w14:textId="77777777" w:rsidR="002003B9" w:rsidRPr="00691C10" w:rsidRDefault="002003B9" w:rsidP="002003B9">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E1FB6AC" w14:textId="77777777" w:rsidR="002003B9" w:rsidRPr="00691C10" w:rsidRDefault="002003B9" w:rsidP="002003B9">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21AFD7BA" w14:textId="77777777" w:rsidR="002003B9" w:rsidRPr="00691C10" w:rsidRDefault="002003B9" w:rsidP="002003B9">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1F3BC21" w14:textId="77777777" w:rsidR="002003B9" w:rsidRPr="00691C10" w:rsidRDefault="002003B9" w:rsidP="002003B9">
      <w:pPr>
        <w:rPr>
          <w:rFonts w:cs="v4.2.0"/>
          <w:iCs/>
        </w:rPr>
      </w:pPr>
      <w:r w:rsidRPr="00691C10">
        <w:rPr>
          <w:rFonts w:cs="v4.2.0"/>
          <w:iCs/>
        </w:rPr>
        <w:t>Where</w:t>
      </w:r>
    </w:p>
    <w:p w14:paraId="2E853BB8" w14:textId="77777777" w:rsidR="002003B9" w:rsidRPr="00691C10" w:rsidRDefault="002003B9" w:rsidP="002003B9">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[2]</w:t>
      </w:r>
      <w:r w:rsidRPr="00691C10">
        <w:t>.</w:t>
      </w:r>
    </w:p>
    <w:p w14:paraId="4850D3E4" w14:textId="77777777" w:rsidR="002003B9" w:rsidRPr="00691C10" w:rsidRDefault="002003B9" w:rsidP="002003B9">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5FDDA7B2" w14:textId="77777777" w:rsidR="002003B9" w:rsidRPr="00691C10" w:rsidRDefault="002003B9" w:rsidP="002003B9">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557737A5" w14:textId="77777777" w:rsidR="002003B9" w:rsidRPr="00691C10" w:rsidRDefault="002003B9" w:rsidP="002003B9">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599EA8EE" w14:textId="77777777" w:rsidR="002003B9" w:rsidRPr="00691C10" w:rsidRDefault="002003B9" w:rsidP="002003B9">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36C39332" w14:textId="77777777" w:rsidR="002003B9" w:rsidRPr="00691C10" w:rsidRDefault="002003B9" w:rsidP="002003B9">
      <w:pPr>
        <w:rPr>
          <w:rFonts w:cs="v4.2.0"/>
        </w:rPr>
      </w:pPr>
      <w:r w:rsidRPr="00691C10">
        <w:rPr>
          <w:rFonts w:cs="v4.2.0"/>
        </w:rPr>
        <w:lastRenderedPageBreak/>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07F2ABC0" w14:textId="77777777" w:rsidR="002003B9" w:rsidRPr="00691C10" w:rsidRDefault="002003B9" w:rsidP="002003B9">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03B39C47" w14:textId="77777777" w:rsidR="002003B9" w:rsidRPr="00691C10" w:rsidRDefault="002003B9" w:rsidP="002003B9">
      <w:pPr>
        <w:rPr>
          <w:rFonts w:cs="v4.2.0"/>
        </w:rPr>
      </w:pPr>
      <w:r w:rsidRPr="00691C10">
        <w:rPr>
          <w:rFonts w:cs="v4.2.0"/>
        </w:rPr>
        <w:t>Where:</w:t>
      </w:r>
    </w:p>
    <w:p w14:paraId="1C7EF3C3" w14:textId="77777777" w:rsidR="002003B9" w:rsidRPr="00691C10" w:rsidRDefault="002003B9" w:rsidP="002003B9">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4D5A3A82" w14:textId="77777777" w:rsidR="002003B9" w:rsidRPr="00691C10" w:rsidRDefault="002003B9" w:rsidP="002003B9">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19836FAF" w14:textId="77777777" w:rsidR="002003B9" w:rsidRPr="00691C10" w:rsidRDefault="002003B9" w:rsidP="002003B9">
      <w:pPr>
        <w:pStyle w:val="5"/>
      </w:pPr>
      <w:r w:rsidRPr="00691C10">
        <w:t>5.7.2.1.2</w:t>
      </w:r>
      <w:r w:rsidRPr="00691C10">
        <w:tab/>
        <w:t>Interruption time</w:t>
      </w:r>
    </w:p>
    <w:p w14:paraId="626059F9" w14:textId="77777777" w:rsidR="002003B9" w:rsidRPr="00691C10" w:rsidRDefault="002003B9" w:rsidP="002003B9">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256897A6" w14:textId="02E0392A" w:rsidR="002003B9" w:rsidRPr="00691C10" w:rsidRDefault="002003B9" w:rsidP="002003B9">
      <w:pPr>
        <w:ind w:leftChars="100" w:left="200"/>
        <w:rPr>
          <w:rFonts w:cs="v4.2.0"/>
        </w:rPr>
      </w:pPr>
      <w:r w:rsidRPr="00691C10">
        <w:rPr>
          <w:rFonts w:cs="v4.2.0"/>
        </w:rPr>
        <w:t>-</w:t>
      </w:r>
      <w:r w:rsidRPr="00691C10">
        <w:rPr>
          <w:rFonts w:cs="v4.2.0"/>
        </w:rPr>
        <w:tab/>
        <w:t xml:space="preserve">     T</w:t>
      </w:r>
      <w:r w:rsidRPr="00691C10">
        <w:rPr>
          <w:rFonts w:cs="v4.2.0"/>
          <w:vertAlign w:val="subscript"/>
        </w:rPr>
        <w:t>interrupt1</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ins w:id="4" w:author="Huawei" w:date="2020-08-06T20:34:00Z">
        <w:r>
          <w:rPr>
            <w:rFonts w:cs="v4.2.0"/>
          </w:rPr>
          <w:t>syn</w:t>
        </w:r>
      </w:ins>
      <w:ins w:id="5" w:author="Huawei" w:date="2020-08-06T20:35:00Z">
        <w:r>
          <w:rPr>
            <w:rFonts w:cs="v4.2.0"/>
          </w:rPr>
          <w:t xml:space="preserve">chronous </w:t>
        </w:r>
      </w:ins>
      <w:r w:rsidRPr="00691C10">
        <w:rPr>
          <w:rFonts w:cs="v4.2.0"/>
        </w:rPr>
        <w:t>intra-frequency DAPS handover</w:t>
      </w:r>
      <w:ins w:id="6" w:author="Huawei" w:date="2020-08-06T20:35:00Z">
        <w:r w:rsidRPr="002003B9">
          <w:t xml:space="preserve"> </w:t>
        </w:r>
        <w:r w:rsidRPr="002003B9">
          <w:rPr>
            <w:rFonts w:cs="v4.2.0"/>
          </w:rPr>
          <w:t>and 2ms for asynchronous intra-frequency DAPS handover</w:t>
        </w:r>
      </w:ins>
      <w:r w:rsidRPr="00691C10">
        <w:rPr>
          <w:rFonts w:cs="v4.2.0"/>
        </w:rPr>
        <w:t>, when</w:t>
      </w:r>
      <w:r w:rsidRPr="00691C10">
        <w:t xml:space="preserve"> the bandwidth of target cell is no larger than the bandwidth of source cell,</w:t>
      </w:r>
      <w:r w:rsidRPr="00691C10">
        <w:rPr>
          <w:rFonts w:cs="v4.2.0"/>
        </w:rPr>
        <w:t xml:space="preserve"> </w:t>
      </w:r>
    </w:p>
    <w:p w14:paraId="388E8E40" w14:textId="77777777" w:rsidR="002003B9" w:rsidRPr="00691C10" w:rsidRDefault="002003B9" w:rsidP="002003B9">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FF40A03" w14:textId="77777777" w:rsidR="002003B9" w:rsidRPr="00691C10" w:rsidRDefault="002003B9" w:rsidP="002003B9">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6030E9FB" w14:textId="77777777" w:rsidR="002003B9" w:rsidRPr="00691C10" w:rsidRDefault="002003B9" w:rsidP="002003B9">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4F8D3AAB" w14:textId="77777777" w:rsidR="002003B9" w:rsidRPr="00691C10" w:rsidRDefault="002003B9" w:rsidP="002003B9">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78108EF4" w14:textId="77777777" w:rsidR="002003B9" w:rsidRPr="00691C10" w:rsidRDefault="002003B9" w:rsidP="002003B9">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E4928DE" w14:textId="77777777" w:rsidR="002003B9" w:rsidRPr="00691C10" w:rsidRDefault="002003B9" w:rsidP="002003B9">
      <w:pPr>
        <w:pStyle w:val="NO"/>
      </w:pPr>
    </w:p>
    <w:p w14:paraId="47B19ACC" w14:textId="77777777" w:rsidR="002003B9" w:rsidRPr="00691C10" w:rsidRDefault="002003B9" w:rsidP="002003B9">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038C6F43" w14:textId="77777777" w:rsidR="002003B9" w:rsidRPr="00691C10" w:rsidRDefault="002003B9" w:rsidP="002003B9">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23091B43" w14:textId="77777777" w:rsidR="00297DE5" w:rsidRPr="002003B9"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A1DC6" w14:textId="77777777" w:rsidR="00055A45" w:rsidRDefault="00055A45">
      <w:r>
        <w:separator/>
      </w:r>
    </w:p>
  </w:endnote>
  <w:endnote w:type="continuationSeparator" w:id="0">
    <w:p w14:paraId="50BB890F" w14:textId="77777777" w:rsidR="00055A45" w:rsidRDefault="0005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0BEE2" w14:textId="77777777" w:rsidR="00055A45" w:rsidRDefault="00055A45">
      <w:r>
        <w:separator/>
      </w:r>
    </w:p>
  </w:footnote>
  <w:footnote w:type="continuationSeparator" w:id="0">
    <w:p w14:paraId="536DD560" w14:textId="77777777" w:rsidR="00055A45" w:rsidRDefault="00055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549"/>
    <w:rsid w:val="00025232"/>
    <w:rsid w:val="00030A94"/>
    <w:rsid w:val="00034BFC"/>
    <w:rsid w:val="00055A45"/>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03B9"/>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0D87"/>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73B9D"/>
    <w:rsid w:val="00976D0A"/>
    <w:rsid w:val="009777D9"/>
    <w:rsid w:val="00991B88"/>
    <w:rsid w:val="009A0746"/>
    <w:rsid w:val="009A0F29"/>
    <w:rsid w:val="009A5753"/>
    <w:rsid w:val="009A579D"/>
    <w:rsid w:val="009A7504"/>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325CC"/>
    <w:rsid w:val="00B328B9"/>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AC3"/>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B0F4C"/>
    <w:rsid w:val="00CC4D70"/>
    <w:rsid w:val="00CC5026"/>
    <w:rsid w:val="00CC68D0"/>
    <w:rsid w:val="00CE5305"/>
    <w:rsid w:val="00D03F9A"/>
    <w:rsid w:val="00D06D51"/>
    <w:rsid w:val="00D106C0"/>
    <w:rsid w:val="00D11340"/>
    <w:rsid w:val="00D16CC8"/>
    <w:rsid w:val="00D21451"/>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269E"/>
    <w:rsid w:val="00E277E2"/>
    <w:rsid w:val="00E30712"/>
    <w:rsid w:val="00E34898"/>
    <w:rsid w:val="00E55EE9"/>
    <w:rsid w:val="00E60C32"/>
    <w:rsid w:val="00E67EAC"/>
    <w:rsid w:val="00E75FF3"/>
    <w:rsid w:val="00E82B20"/>
    <w:rsid w:val="00EA1B98"/>
    <w:rsid w:val="00EB09B7"/>
    <w:rsid w:val="00EB6AC2"/>
    <w:rsid w:val="00EB74C9"/>
    <w:rsid w:val="00ED1AB2"/>
    <w:rsid w:val="00ED3886"/>
    <w:rsid w:val="00EE7D7C"/>
    <w:rsid w:val="00EF3B34"/>
    <w:rsid w:val="00EF6802"/>
    <w:rsid w:val="00F013E8"/>
    <w:rsid w:val="00F02154"/>
    <w:rsid w:val="00F15FFD"/>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qFormat/>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0AB4-0DD1-48AE-B7C4-287CB9D2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1011</Words>
  <Characters>5769</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2020-08-07T15:27:00Z</dcterms:created>
  <dcterms:modified xsi:type="dcterms:W3CDTF">2020-08-07T15:27:00Z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(3)0qtTM4+9EUuuCvoW0QH0NKAso65RCawMFv5KyiLxsQLoS/mHq6pmAQ2nRMZgcfyNa8fCPkXw
sH7bXQF5c3fSNrTzM/sxdJXxi4+UQb2kLVTTximmIsLDDZWK0/awtLGfZuxavCIWyxFJqn7F
nNi3L/SNdm26EtiVVUc8q+lZ1UAnfpHkYA/GoHyVH+zGvgiN3QX4fvIWTQnwZDlo1dFnOfag
UxBr9IT2xzP0x+iFsb</vt:lpwstr>
  </property>
  <property fmtid="{D5CDD505-2E9C-101B-9397-08002B2CF9AE}" pid="22" name="_2015_ms_pID_7253431">
    <vt:lpwstr>w3q+ugauM4JkNZpk3TxEGKxWNVCaxLyViWaYYnh3pIgQ3o35LvvoiP
g9g+I7ABRmUWsCMYsKD7tXyZrANtKz1s1vhFoiopI43UI0hlsqxG4GjWpZwlOfLjiog4MW5w
kL6Gf+1RfZ7kE5D4bWfg09H+l+LOXlvS7irmbfXmaix5iCYXb4sXzUBvm1Uu4Pr2a6DveDK0
44wJi1Y0izvK6GuyyJPYUKVK614UFBdgCKSb</vt:lpwstr>
  </property>
  <property fmtid="{D5CDD505-2E9C-101B-9397-08002B2CF9AE}" pid="23" name="_2015_ms_pID_7253432">
    <vt:lpwstr>QtAQLOrqmQKNqyLF7O98Alc=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