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59BCF162" w:rsidR="00624344" w:rsidRDefault="00624344" w:rsidP="00BC793C">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DA3E29">
        <w:rPr>
          <w:rFonts w:cs="Arial"/>
          <w:b/>
          <w:sz w:val="24"/>
          <w:lang w:val="en-US" w:eastAsia="zh-CN"/>
        </w:rPr>
        <w:t>6</w:t>
      </w:r>
      <w:r>
        <w:rPr>
          <w:rFonts w:cs="Arial"/>
          <w:b/>
          <w:sz w:val="24"/>
          <w:lang w:val="en-US" w:eastAsia="zh-CN"/>
        </w:rPr>
        <w:t>-e</w:t>
      </w:r>
      <w:r>
        <w:rPr>
          <w:b/>
          <w:i/>
          <w:noProof/>
          <w:sz w:val="28"/>
        </w:rPr>
        <w:tab/>
      </w:r>
      <w:r w:rsidR="00351FC1" w:rsidRPr="00351FC1">
        <w:rPr>
          <w:b/>
          <w:i/>
          <w:noProof/>
          <w:sz w:val="28"/>
        </w:rPr>
        <w:t>R4-2011124</w:t>
      </w:r>
    </w:p>
    <w:p w14:paraId="3948A1F0" w14:textId="119085EE" w:rsidR="00624344" w:rsidRDefault="0011553C" w:rsidP="00624344">
      <w:pPr>
        <w:pStyle w:val="CRCoverPage"/>
        <w:outlineLvl w:val="0"/>
        <w:rPr>
          <w:b/>
          <w:noProof/>
          <w:sz w:val="24"/>
        </w:rPr>
      </w:pPr>
      <w:r w:rsidRPr="0011553C">
        <w:rPr>
          <w:rFonts w:cs="Arial"/>
          <w:b/>
          <w:sz w:val="24"/>
          <w:szCs w:val="24"/>
        </w:rPr>
        <w:t xml:space="preserve">Electronic Meeting, </w:t>
      </w:r>
      <w:r w:rsidR="00DA3E29" w:rsidRPr="00DA3E29">
        <w:rPr>
          <w:rFonts w:cs="Arial"/>
          <w:b/>
          <w:sz w:val="24"/>
          <w:szCs w:val="24"/>
        </w:rPr>
        <w:t>17 – 28 August</w:t>
      </w:r>
      <w:r w:rsidRPr="0011553C">
        <w:rPr>
          <w:rFonts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3D5FDD95" w:rsidR="001E41F3" w:rsidRPr="00410371" w:rsidRDefault="00520E9E" w:rsidP="001279B1">
            <w:pPr>
              <w:pStyle w:val="CRCoverPage"/>
              <w:spacing w:after="0"/>
              <w:jc w:val="right"/>
              <w:rPr>
                <w:b/>
                <w:noProof/>
                <w:sz w:val="28"/>
              </w:rPr>
            </w:pPr>
            <w:r>
              <w:rPr>
                <w:b/>
                <w:noProof/>
                <w:sz w:val="28"/>
              </w:rPr>
              <w:t>3</w:t>
            </w:r>
            <w:r w:rsidR="001279B1">
              <w:rPr>
                <w:b/>
                <w:noProof/>
                <w:sz w:val="28"/>
              </w:rPr>
              <w:t>8</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87748F4" w:rsidR="001E41F3" w:rsidRPr="00410371" w:rsidRDefault="00351FC1" w:rsidP="00D15FC3">
            <w:pPr>
              <w:pStyle w:val="CRCoverPage"/>
              <w:spacing w:after="0"/>
              <w:rPr>
                <w:noProof/>
              </w:rPr>
            </w:pPr>
            <w:r>
              <w:rPr>
                <w:b/>
                <w:noProof/>
                <w:sz w:val="28"/>
              </w:rPr>
              <w:t>1067</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7043BA8" w:rsidR="001E41F3" w:rsidRPr="00410371" w:rsidRDefault="00520E9E" w:rsidP="00E03E90">
            <w:pPr>
              <w:pStyle w:val="CRCoverPage"/>
              <w:spacing w:after="0"/>
              <w:jc w:val="center"/>
              <w:rPr>
                <w:noProof/>
                <w:sz w:val="28"/>
              </w:rPr>
            </w:pPr>
            <w:r>
              <w:rPr>
                <w:b/>
                <w:noProof/>
                <w:sz w:val="28"/>
              </w:rPr>
              <w:t>1</w:t>
            </w:r>
            <w:r w:rsidR="00E03E90">
              <w:rPr>
                <w:b/>
                <w:noProof/>
                <w:sz w:val="28"/>
              </w:rPr>
              <w:t>6</w:t>
            </w:r>
            <w:r>
              <w:rPr>
                <w:b/>
                <w:noProof/>
                <w:sz w:val="28"/>
              </w:rPr>
              <w:t>.</w:t>
            </w:r>
            <w:r w:rsidR="00E03E90">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4DD257B" w:rsidR="001E41F3" w:rsidRDefault="00F27AB5" w:rsidP="00C05E16">
            <w:pPr>
              <w:pStyle w:val="CRCoverPage"/>
              <w:spacing w:after="0"/>
              <w:ind w:left="100"/>
              <w:rPr>
                <w:noProof/>
              </w:rPr>
            </w:pPr>
            <w:r>
              <w:t xml:space="preserve">CSSF for </w:t>
            </w:r>
            <w:r w:rsidR="00E03E90" w:rsidRPr="00E03E90">
              <w:t>inter-frequency measurement without gap</w:t>
            </w:r>
            <w:r w:rsidR="00C05E16">
              <w:t xml:space="preserve"> in FR2 inter-band CA </w:t>
            </w:r>
            <w:proofErr w:type="spellStart"/>
            <w:r w:rsidR="00C05E16">
              <w:t>sceneario</w:t>
            </w:r>
            <w:proofErr w:type="spellEnd"/>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41C5ACE" w:rsidR="001E41F3" w:rsidRDefault="00916378" w:rsidP="00152A8E">
            <w:pPr>
              <w:pStyle w:val="CRCoverPage"/>
              <w:spacing w:after="0"/>
              <w:ind w:left="100"/>
              <w:rPr>
                <w:noProof/>
              </w:rPr>
            </w:pPr>
            <w:r w:rsidRPr="00916378">
              <w:rPr>
                <w:noProof/>
                <w:lang w:eastAsia="zh-CN"/>
              </w:rPr>
              <w:t>NR_RRM_enh-Core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7AB2DE6" w:rsidR="001E41F3" w:rsidRDefault="005B1B0A" w:rsidP="00916378">
            <w:pPr>
              <w:pStyle w:val="CRCoverPage"/>
              <w:spacing w:after="0"/>
              <w:ind w:left="100"/>
              <w:rPr>
                <w:noProof/>
              </w:rPr>
            </w:pPr>
            <w:r>
              <w:rPr>
                <w:noProof/>
              </w:rPr>
              <w:t>2020</w:t>
            </w:r>
            <w:r w:rsidR="00520E9E">
              <w:rPr>
                <w:noProof/>
              </w:rPr>
              <w:t>-</w:t>
            </w:r>
            <w:r>
              <w:rPr>
                <w:noProof/>
              </w:rPr>
              <w:t>0</w:t>
            </w:r>
            <w:r w:rsidR="00916378">
              <w:rPr>
                <w:noProof/>
              </w:rPr>
              <w:t>7</w:t>
            </w:r>
            <w:r w:rsidR="00520E9E">
              <w:rPr>
                <w:noProof/>
              </w:rPr>
              <w:t>-</w:t>
            </w:r>
            <w:r w:rsidR="00757E7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2E962D" w:rsidR="001E41F3" w:rsidRDefault="00520E9E" w:rsidP="00916378">
            <w:pPr>
              <w:pStyle w:val="CRCoverPage"/>
              <w:spacing w:after="0"/>
              <w:ind w:left="100"/>
              <w:rPr>
                <w:noProof/>
              </w:rPr>
            </w:pPr>
            <w:r>
              <w:rPr>
                <w:noProof/>
              </w:rPr>
              <w:t>R</w:t>
            </w:r>
            <w:r w:rsidR="005B1B0A">
              <w:rPr>
                <w:noProof/>
              </w:rPr>
              <w:t>el-</w:t>
            </w:r>
            <w:r>
              <w:rPr>
                <w:noProof/>
              </w:rPr>
              <w:t>1</w:t>
            </w:r>
            <w:r w:rsidR="00916378">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884DA" w14:textId="6F177E0F" w:rsidR="00434A3C" w:rsidRDefault="00E03E90" w:rsidP="00434A3C">
            <w:pPr>
              <w:pStyle w:val="CRCoverPage"/>
              <w:spacing w:after="0"/>
              <w:ind w:left="100"/>
              <w:rPr>
                <w:noProof/>
                <w:lang w:eastAsia="zh-CN"/>
              </w:rPr>
            </w:pPr>
            <w:r>
              <w:rPr>
                <w:noProof/>
                <w:lang w:eastAsia="zh-CN"/>
              </w:rPr>
              <w:t>Correction on inter-frequency measurement without gaps.</w:t>
            </w:r>
          </w:p>
          <w:p w14:paraId="4721A34E" w14:textId="77777777" w:rsidR="00152A8E" w:rsidRPr="00434A3C"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8ABA9" w14:textId="5B8AF407" w:rsidR="00E03E90" w:rsidRDefault="00E03E90" w:rsidP="00E03E90">
            <w:pPr>
              <w:pStyle w:val="CRCoverPage"/>
              <w:spacing w:after="0"/>
              <w:ind w:left="100"/>
              <w:rPr>
                <w:noProof/>
                <w:lang w:eastAsia="zh-CN"/>
              </w:rPr>
            </w:pPr>
            <w:r>
              <w:rPr>
                <w:noProof/>
                <w:lang w:eastAsia="zh-CN"/>
              </w:rPr>
              <w:t xml:space="preserve">Some correction on </w:t>
            </w:r>
            <w:r w:rsidR="00F27AB5">
              <w:rPr>
                <w:noProof/>
                <w:lang w:eastAsia="zh-CN"/>
              </w:rPr>
              <w:t xml:space="preserve">CSSF for </w:t>
            </w:r>
            <w:r>
              <w:rPr>
                <w:noProof/>
                <w:lang w:eastAsia="zh-CN"/>
              </w:rPr>
              <w:t>inter-frequency measurement without gaps are made:</w:t>
            </w:r>
          </w:p>
          <w:p w14:paraId="7EC1EE38" w14:textId="2597E4B1" w:rsidR="00E03E90" w:rsidRDefault="00F27AB5" w:rsidP="00A0628A">
            <w:pPr>
              <w:pStyle w:val="CRCoverPage"/>
              <w:numPr>
                <w:ilvl w:val="0"/>
                <w:numId w:val="9"/>
              </w:numPr>
              <w:spacing w:after="0"/>
              <w:rPr>
                <w:noProof/>
                <w:lang w:eastAsia="zh-CN"/>
              </w:rPr>
            </w:pPr>
            <w:r w:rsidRPr="00F27AB5">
              <w:rPr>
                <w:noProof/>
                <w:lang w:eastAsia="zh-CN"/>
              </w:rPr>
              <w:t>when part of the SMTC occasions of this inter-frequency measurement object are overlapped by the measurement gap and interFrequencyConfig-NoGap-r16 is indicated by network</w:t>
            </w:r>
            <w:r w:rsidR="00C05E16">
              <w:rPr>
                <w:noProof/>
                <w:lang w:eastAsia="zh-CN"/>
              </w:rPr>
              <w:t>, UE performs inter-frequency measurement without gap. The condition “</w:t>
            </w:r>
            <w:r w:rsidR="00C05E16" w:rsidRPr="00F27AB5">
              <w:rPr>
                <w:noProof/>
                <w:lang w:eastAsia="zh-CN"/>
              </w:rPr>
              <w:t>interFrequencyConfig-NoGap-r16 is indicated by network</w:t>
            </w:r>
            <w:r w:rsidR="00C05E16">
              <w:rPr>
                <w:noProof/>
                <w:lang w:eastAsia="zh-CN"/>
              </w:rPr>
              <w:t>” is missing.</w:t>
            </w:r>
          </w:p>
          <w:p w14:paraId="3ECD3DC0" w14:textId="1F31E725" w:rsidR="007807C5" w:rsidRDefault="007807C5" w:rsidP="00A0628A">
            <w:pPr>
              <w:pStyle w:val="CRCoverPage"/>
              <w:numPr>
                <w:ilvl w:val="0"/>
                <w:numId w:val="9"/>
              </w:numPr>
              <w:spacing w:after="0"/>
              <w:rPr>
                <w:noProof/>
                <w:lang w:eastAsia="zh-CN"/>
              </w:rPr>
            </w:pPr>
            <w:r>
              <w:rPr>
                <w:noProof/>
                <w:lang w:eastAsia="zh-CN"/>
              </w:rPr>
              <w:t xml:space="preserve">Add </w:t>
            </w:r>
            <w:r w:rsidR="00C05E16">
              <w:rPr>
                <w:noProof/>
                <w:lang w:eastAsia="zh-CN"/>
              </w:rPr>
              <w:t>the CSSF for inter-frequency measurement without gap in FR2 inter-band CA scenario.</w:t>
            </w:r>
          </w:p>
          <w:p w14:paraId="27434D56" w14:textId="5A95E065" w:rsidR="00CF4AED" w:rsidRPr="00F27AB5" w:rsidRDefault="00CF4AED" w:rsidP="00A0628A">
            <w:pPr>
              <w:pStyle w:val="CRCoverPage"/>
              <w:numPr>
                <w:ilvl w:val="0"/>
                <w:numId w:val="9"/>
              </w:numPr>
              <w:spacing w:after="0"/>
              <w:rPr>
                <w:noProof/>
                <w:lang w:eastAsia="zh-CN"/>
              </w:rPr>
            </w:pPr>
            <w:r>
              <w:rPr>
                <w:noProof/>
                <w:lang w:eastAsia="zh-CN"/>
              </w:rPr>
              <w:t>Adding the measurement type</w:t>
            </w:r>
            <w:r w:rsidR="00A200CE">
              <w:rPr>
                <w:noProof/>
                <w:lang w:eastAsia="zh-CN"/>
              </w:rPr>
              <w:t xml:space="preserve"> for within gap in section 9.1.5.2</w:t>
            </w:r>
            <w:r>
              <w:rPr>
                <w:noProof/>
                <w:lang w:eastAsia="zh-CN"/>
              </w:rPr>
              <w:t xml:space="preserve"> : </w:t>
            </w:r>
            <w:r w:rsidRPr="00CF4AED">
              <w:rPr>
                <w:noProof/>
                <w:lang w:eastAsia="zh-CN"/>
              </w:rPr>
              <w:t>when part of the SMTC occasions of this inter-frequency measurement object are overlapped by the measurement gap and interFrequencyConfig-NoGap-r16 is not indicated by network.</w:t>
            </w:r>
          </w:p>
          <w:p w14:paraId="4177AAC6" w14:textId="587D34A1" w:rsidR="000F2B0B" w:rsidRDefault="000F2B0B" w:rsidP="007807C5">
            <w:pPr>
              <w:pStyle w:val="CRCoverPage"/>
              <w:spacing w:after="0"/>
              <w:rPr>
                <w:noProof/>
                <w:lang w:eastAsia="zh-CN"/>
              </w:rPr>
            </w:pPr>
          </w:p>
          <w:p w14:paraId="4B153A60" w14:textId="77777777" w:rsidR="00152A8E" w:rsidRPr="00C255A3" w:rsidRDefault="00152A8E" w:rsidP="00757E7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BD61280" w:rsidR="001E41F3" w:rsidRDefault="00A200CE" w:rsidP="00F93297">
            <w:pPr>
              <w:pStyle w:val="CRCoverPage"/>
              <w:spacing w:after="0"/>
              <w:ind w:left="100"/>
              <w:rPr>
                <w:noProof/>
              </w:rPr>
            </w:pPr>
            <w:r>
              <w:t>9.1.5</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933B64A" w14:textId="77777777" w:rsidR="00E03E90" w:rsidRPr="009C5807" w:rsidRDefault="00E03E90" w:rsidP="00E03E90">
      <w:pPr>
        <w:pStyle w:val="30"/>
      </w:pPr>
      <w:r w:rsidRPr="009C5807">
        <w:t>9.1.5</w:t>
      </w:r>
      <w:r w:rsidRPr="009C5807">
        <w:tab/>
        <w:t>Carrier-specific scaling factor</w:t>
      </w:r>
    </w:p>
    <w:p w14:paraId="2FE52ABF" w14:textId="77777777" w:rsidR="00E03E90" w:rsidRPr="009C5807" w:rsidRDefault="00E03E90" w:rsidP="00E03E90">
      <w:r w:rsidRPr="009C5807">
        <w:rPr>
          <w:rFonts w:cs="v4.2.0"/>
        </w:rPr>
        <w:t>This clause specifies the derivation of carrier-specific scaling factor (</w:t>
      </w:r>
      <w:r w:rsidRPr="009C5807">
        <w:t xml:space="preserve">CSSF) values, which scales the measurement delay requirements given in clause 9.2, 9.3 and 9.4 when UE is configured to monitor multiple </w:t>
      </w:r>
      <w:r w:rsidRPr="009C5807">
        <w:rPr>
          <w:lang w:val="en-US"/>
        </w:rPr>
        <w:t>measurement objects</w:t>
      </w:r>
      <w:r w:rsidRPr="009C5807">
        <w:t xml:space="preserve">. The CSSF values are categorized into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and</w:t>
      </w:r>
      <w:r w:rsidRPr="009C5807">
        <w:rPr>
          <w:i/>
        </w:rPr>
        <w:t xml:space="preserve"> </w:t>
      </w:r>
      <w:proofErr w:type="spellStart"/>
      <w:r w:rsidRPr="009C5807">
        <w:t>CSSF</w:t>
      </w:r>
      <w:r w:rsidRPr="009C5807">
        <w:rPr>
          <w:vertAlign w:val="subscript"/>
        </w:rPr>
        <w:t>within_gap,i</w:t>
      </w:r>
      <w:proofErr w:type="spellEnd"/>
      <w:r w:rsidRPr="009C5807">
        <w:t>, for the measurements conducted outside measurement gaps and within measurement gaps, respectively.</w:t>
      </w:r>
    </w:p>
    <w:p w14:paraId="05A5B084" w14:textId="77777777" w:rsidR="00E03E90" w:rsidRPr="009C5807" w:rsidRDefault="00E03E90" w:rsidP="00E03E90">
      <w:pPr>
        <w:pStyle w:val="40"/>
      </w:pPr>
      <w:bookmarkStart w:id="3" w:name="_Toc5952686"/>
      <w:r w:rsidRPr="009C5807">
        <w:t>9.1.5.1</w:t>
      </w:r>
      <w:r w:rsidRPr="009C5807">
        <w:tab/>
        <w:t>Monitoring of multiple layers outside gaps</w:t>
      </w:r>
      <w:bookmarkEnd w:id="3"/>
    </w:p>
    <w:p w14:paraId="4071643C" w14:textId="77777777" w:rsidR="00E03E90" w:rsidRPr="009C5807" w:rsidRDefault="00E03E90" w:rsidP="00E03E90">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91F390C" w14:textId="77777777" w:rsidR="00E03E90" w:rsidRPr="009C5807" w:rsidRDefault="00E03E90" w:rsidP="00E03E90">
      <w:pPr>
        <w:pStyle w:val="B10"/>
      </w:pPr>
      <w:r w:rsidRPr="009C5807">
        <w:t>-</w:t>
      </w:r>
      <w:r w:rsidRPr="009C5807">
        <w:tab/>
        <w:t xml:space="preserve">Intra-frequency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1DDC66BD" w14:textId="77777777" w:rsidR="00E03E90" w:rsidRPr="009C5807" w:rsidRDefault="00E03E90" w:rsidP="00E03E90">
      <w:pPr>
        <w:pStyle w:val="B10"/>
      </w:pPr>
      <w:r w:rsidRPr="009C5807">
        <w:t>-</w:t>
      </w:r>
      <w:r w:rsidRPr="009C5807">
        <w:tab/>
        <w:t xml:space="preserve">Intra-frequency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2B5E3149" w14:textId="4060ED75" w:rsidR="00E03E90" w:rsidRPr="009C5807" w:rsidRDefault="00E03E90" w:rsidP="00E03E90">
      <w:pPr>
        <w:pStyle w:val="B10"/>
        <w:rPr>
          <w:lang w:eastAsia="zh-CN"/>
        </w:rPr>
      </w:pPr>
      <w:r w:rsidRPr="009C5807">
        <w:rPr>
          <w:rFonts w:hint="eastAsia"/>
          <w:lang w:eastAsia="zh-CN"/>
        </w:rPr>
        <w:t>-</w:t>
      </w:r>
      <w:r w:rsidRPr="009C5807">
        <w:rPr>
          <w:rFonts w:hint="eastAsia"/>
          <w:lang w:eastAsia="zh-CN"/>
        </w:rPr>
        <w:tab/>
        <w:t xml:space="preserve">Inter-frequency measurement with no </w:t>
      </w:r>
      <w:r w:rsidRPr="009C5807">
        <w:rPr>
          <w:lang w:eastAsia="zh-CN"/>
        </w:rPr>
        <w:t>measurement</w:t>
      </w:r>
      <w:r w:rsidRPr="009C5807">
        <w:rPr>
          <w:rFonts w:hint="eastAsia"/>
          <w:lang w:eastAsia="zh-CN"/>
        </w:rPr>
        <w:t xml:space="preserve"> gap in clause 9.3.</w:t>
      </w:r>
      <w:del w:id="4" w:author="Huawei" w:date="2020-08-03T11:29:00Z">
        <w:r w:rsidRPr="009C5807" w:rsidDel="000C6264">
          <w:rPr>
            <w:rFonts w:hint="eastAsia"/>
            <w:lang w:eastAsia="zh-CN"/>
          </w:rPr>
          <w:delText>5</w:delText>
        </w:r>
      </w:del>
      <w:ins w:id="5" w:author="Huawei" w:date="2020-08-03T11:29:00Z">
        <w:r w:rsidR="000C6264">
          <w:rPr>
            <w:lang w:eastAsia="zh-CN"/>
          </w:rPr>
          <w:t>9</w:t>
        </w:r>
      </w:ins>
      <w:r w:rsidRPr="009C5807">
        <w:rPr>
          <w:rFonts w:hint="eastAsia"/>
          <w:lang w:eastAsia="zh-CN"/>
        </w:rPr>
        <w:t>, when none of the SMTC occasions of this inter-frequency measurement object are overlapped by the measurement gap.</w:t>
      </w:r>
    </w:p>
    <w:p w14:paraId="57958214" w14:textId="22E69A5A" w:rsidR="00E03E90" w:rsidRPr="009C5807" w:rsidRDefault="00E03E90" w:rsidP="00E03E90">
      <w:pPr>
        <w:pStyle w:val="B10"/>
        <w:rPr>
          <w:lang w:eastAsia="zh-CN"/>
        </w:rPr>
      </w:pPr>
      <w:r w:rsidRPr="009C5807">
        <w:rPr>
          <w:rFonts w:hint="eastAsia"/>
          <w:lang w:eastAsia="zh-CN"/>
        </w:rPr>
        <w:t>-</w:t>
      </w:r>
      <w:r w:rsidRPr="009C5807">
        <w:rPr>
          <w:rFonts w:hint="eastAsia"/>
          <w:lang w:eastAsia="zh-CN"/>
        </w:rPr>
        <w:tab/>
        <w:t>Inter-frequency measurement with no measurement gap in clause 9.3.</w:t>
      </w:r>
      <w:del w:id="6" w:author="Huawei" w:date="2020-08-03T11:29:00Z">
        <w:r w:rsidRPr="009C5807" w:rsidDel="000C6264">
          <w:rPr>
            <w:rFonts w:hint="eastAsia"/>
            <w:lang w:eastAsia="zh-CN"/>
          </w:rPr>
          <w:delText>5</w:delText>
        </w:r>
      </w:del>
      <w:ins w:id="7" w:author="Huawei" w:date="2020-08-03T11:29:00Z">
        <w:r w:rsidR="000C6264">
          <w:rPr>
            <w:lang w:eastAsia="zh-CN"/>
          </w:rPr>
          <w:t>9</w:t>
        </w:r>
      </w:ins>
      <w:r w:rsidRPr="009C5807">
        <w:rPr>
          <w:rFonts w:hint="eastAsia"/>
          <w:lang w:eastAsia="zh-CN"/>
        </w:rPr>
        <w:t>, when part of the SMTC occasions of this inter-frequency measurement object are overlapped by the measurement gap</w:t>
      </w:r>
      <w:ins w:id="8" w:author="Huawei" w:date="2020-07-20T10:43:00Z">
        <w:r w:rsidRPr="00E03E90">
          <w:t xml:space="preserve"> </w:t>
        </w:r>
        <w:r w:rsidRPr="00E03E90">
          <w:rPr>
            <w:lang w:eastAsia="zh-CN"/>
          </w:rPr>
          <w:t xml:space="preserve">and </w:t>
        </w:r>
        <w:r w:rsidRPr="00E03E90">
          <w:rPr>
            <w:i/>
            <w:lang w:eastAsia="zh-CN"/>
          </w:rPr>
          <w:t>interFrequencyConfig-NoGap-r16</w:t>
        </w:r>
        <w:r w:rsidRPr="00E03E90">
          <w:rPr>
            <w:lang w:eastAsia="zh-CN"/>
          </w:rPr>
          <w:t xml:space="preserve"> is indicated by network</w:t>
        </w:r>
      </w:ins>
      <w:r w:rsidRPr="009C5807">
        <w:rPr>
          <w:rFonts w:hint="eastAsia"/>
          <w:lang w:eastAsia="zh-CN"/>
        </w:rPr>
        <w:t>.</w:t>
      </w:r>
    </w:p>
    <w:p w14:paraId="1DAC1AD3" w14:textId="77777777" w:rsidR="00E03E90" w:rsidRPr="009C5807" w:rsidRDefault="00E03E90" w:rsidP="00E03E90">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6E8DD728" w14:textId="5A9C3224" w:rsidR="00E03E90" w:rsidRPr="009C5807" w:rsidRDefault="00E03E90" w:rsidP="00E03E90">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528416CF" w14:textId="77777777" w:rsidR="00E03E90" w:rsidRDefault="00E03E90" w:rsidP="00E03E90">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w:t>
      </w:r>
      <w:proofErr w:type="gramStart"/>
      <w:r w:rsidRPr="009C5807">
        <w:rPr>
          <w:szCs w:val="24"/>
          <w:vertAlign w:val="subscript"/>
          <w:lang w:val="en-US"/>
        </w:rPr>
        <w:t>,i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14:paraId="306BF804" w14:textId="77777777" w:rsidR="00E03E90" w:rsidRDefault="00E03E90" w:rsidP="00E03E90">
      <w:pPr>
        <w:rPr>
          <w:noProof/>
          <w:lang w:eastAsia="zh-CN"/>
        </w:rPr>
      </w:pPr>
      <w:r>
        <w:rPr>
          <w:noProof/>
          <w:lang w:eastAsia="zh-CN"/>
        </w:rPr>
        <w:t>The</w:t>
      </w:r>
      <w:r w:rsidRPr="009D30B2">
        <w:rPr>
          <w:noProof/>
          <w:lang w:eastAsia="zh-CN"/>
        </w:rPr>
        <w:t xml:space="preserve"> requirements in this clause apply provided that </w:t>
      </w:r>
    </w:p>
    <w:p w14:paraId="39166BC0" w14:textId="77777777" w:rsidR="00E03E90" w:rsidRDefault="00E03E90" w:rsidP="00E03E90">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2C30645E" w14:textId="77777777" w:rsidR="00E03E90" w:rsidRPr="009D30B2" w:rsidRDefault="00E03E90" w:rsidP="00E03E90">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578725CA" w14:textId="77777777" w:rsidR="00E03E90" w:rsidRPr="009D30B2" w:rsidRDefault="00E03E90" w:rsidP="00E03E90">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6C1A6B3" w14:textId="77777777" w:rsidR="00E03E90" w:rsidRPr="009D30B2" w:rsidRDefault="00E03E90" w:rsidP="00E03E90">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E250594" w14:textId="77777777" w:rsidR="00E03E90" w:rsidRPr="009D30B2" w:rsidRDefault="00E03E90" w:rsidP="00E03E90">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6D53F5F9" w14:textId="77777777" w:rsidR="00E03E90" w:rsidRPr="009D30B2" w:rsidRDefault="00E03E90" w:rsidP="00E03E90">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910515C" w14:textId="77777777" w:rsidR="00E03E90" w:rsidRPr="00F72E60" w:rsidRDefault="00E03E90" w:rsidP="00E03E90">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120E12A9" w14:textId="77777777" w:rsidR="00E03E90" w:rsidRDefault="00E03E90" w:rsidP="00E03E90">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0EEA7E0" w14:textId="77777777" w:rsidR="00E03E90" w:rsidRPr="009C5807" w:rsidRDefault="00E03E90" w:rsidP="00E03E90">
      <w:pPr>
        <w:pStyle w:val="5"/>
      </w:pPr>
      <w:r w:rsidRPr="009C5807">
        <w:t>9.1.5.1.1</w:t>
      </w:r>
      <w:r w:rsidRPr="009C5807">
        <w:tab/>
        <w:t>EN-DC mode: carrier-specific scaling factor for SSB-based measurements performed outside gaps</w:t>
      </w:r>
    </w:p>
    <w:p w14:paraId="1EAB04FC" w14:textId="77777777" w:rsidR="00E03E90" w:rsidRPr="009C5807" w:rsidRDefault="00E03E90" w:rsidP="00E03E90">
      <w:pPr>
        <w:rPr>
          <w:rFonts w:eastAsia="Times New Roman"/>
        </w:rPr>
      </w:pPr>
      <w:r w:rsidRPr="009C5807">
        <w:rPr>
          <w:rFonts w:eastAsia="Times New Roman"/>
        </w:rPr>
        <w:t xml:space="preserve">For UE configured with the E-UTRA-NR dual connectivity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r w:rsidRPr="009C5807">
        <w:rPr>
          <w:rFonts w:hint="eastAsia"/>
          <w:lang w:eastAsia="zh-CN"/>
        </w:rPr>
        <w:t>and</w:t>
      </w:r>
      <w:r w:rsidRPr="009C5807">
        <w:rPr>
          <w:lang w:eastAsia="zh-CN"/>
        </w:rPr>
        <w:t xml:space="preserve"> inter-frequency </w:t>
      </w:r>
      <w:r w:rsidRPr="009C5807">
        <w:t>SSB-based measurements performed outside measurements gaps</w:t>
      </w:r>
      <w:r w:rsidRPr="009C5807">
        <w:rPr>
          <w:rFonts w:eastAsia="Times New Roman"/>
        </w:rPr>
        <w:t xml:space="preserve"> will be as specified in Table 9.1.5.1.1-1.</w:t>
      </w:r>
    </w:p>
    <w:p w14:paraId="21EAEB66" w14:textId="77777777" w:rsidR="00E03E90" w:rsidRPr="009C5807" w:rsidRDefault="00E03E90" w:rsidP="00E03E90">
      <w:pPr>
        <w:pStyle w:val="TH"/>
      </w:pPr>
      <w:r w:rsidRPr="009C5807">
        <w:lastRenderedPageBreak/>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FD3EA3" w:rsidRPr="009C5807" w14:paraId="110AAFAB" w14:textId="6ED62F18" w:rsidTr="00FD3EA3">
        <w:trPr>
          <w:trHeight w:val="340"/>
          <w:jc w:val="center"/>
        </w:trPr>
        <w:tc>
          <w:tcPr>
            <w:tcW w:w="1702" w:type="dxa"/>
            <w:shd w:val="clear" w:color="auto" w:fill="auto"/>
          </w:tcPr>
          <w:p w14:paraId="4C557634" w14:textId="77777777" w:rsidR="00FD3EA3" w:rsidRPr="009C5807" w:rsidRDefault="00FD3EA3" w:rsidP="00BC793C">
            <w:pPr>
              <w:pStyle w:val="TAH"/>
              <w:rPr>
                <w:lang w:eastAsia="zh-CN"/>
              </w:rPr>
            </w:pPr>
            <w:r w:rsidRPr="009C5807">
              <w:t>Scenario</w:t>
            </w:r>
          </w:p>
        </w:tc>
        <w:tc>
          <w:tcPr>
            <w:tcW w:w="1340" w:type="dxa"/>
            <w:shd w:val="clear" w:color="auto" w:fill="auto"/>
          </w:tcPr>
          <w:p w14:paraId="05A4940B" w14:textId="77777777" w:rsidR="00FD3EA3" w:rsidRPr="009C5807" w:rsidRDefault="00FD3EA3" w:rsidP="00BC793C">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15D013BC" w14:textId="77777777" w:rsidR="00FD3EA3" w:rsidRPr="009C5807" w:rsidRDefault="00FD3EA3"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6A91CD70" w14:textId="77777777" w:rsidR="00FD3EA3" w:rsidRPr="009C5807" w:rsidRDefault="00FD3EA3" w:rsidP="00BC793C">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76834017" w14:textId="77777777" w:rsidR="00FD3EA3" w:rsidRPr="009C5807" w:rsidRDefault="00FD3EA3" w:rsidP="00BC793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243E9C9B" w14:textId="142577AB" w:rsidR="00FD3EA3" w:rsidRPr="009C5807" w:rsidRDefault="00FD3EA3" w:rsidP="003559BC">
            <w:pPr>
              <w:pStyle w:val="TF"/>
              <w:keepNext/>
              <w:spacing w:after="0"/>
            </w:pPr>
            <w:proofErr w:type="spellStart"/>
            <w:r w:rsidRPr="009C5807">
              <w:rPr>
                <w:i/>
              </w:rPr>
              <w:t>CSSF</w:t>
            </w:r>
            <w:r w:rsidRPr="009C5807">
              <w:rPr>
                <w:vertAlign w:val="subscript"/>
              </w:rPr>
              <w:t>outside_gap,i</w:t>
            </w:r>
            <w:proofErr w:type="spellEnd"/>
            <w:r w:rsidRPr="009C5807">
              <w:t xml:space="preserve"> </w:t>
            </w:r>
            <w:del w:id="9" w:author="Huawei" w:date="2020-07-20T12:12:00Z">
              <w:r w:rsidRPr="009C5807" w:rsidDel="003559BC">
                <w:delText xml:space="preserve">for inter-frequency MO with no measurement gp </w:delText>
              </w:r>
              <w:r w:rsidRPr="009C5807" w:rsidDel="003559BC">
                <w:rPr>
                  <w:vertAlign w:val="subscript"/>
                </w:rPr>
                <w:delText>outside_gap,i</w:delText>
              </w:r>
            </w:del>
            <w:r w:rsidRPr="009C5807">
              <w:t xml:space="preserve"> for FR2 SCC where neighbour cell measurement is not required</w:t>
            </w:r>
          </w:p>
        </w:tc>
        <w:tc>
          <w:tcPr>
            <w:tcW w:w="1701" w:type="dxa"/>
          </w:tcPr>
          <w:p w14:paraId="29D9AF5F" w14:textId="05E271DC" w:rsidR="00FD3EA3" w:rsidRPr="009C5807" w:rsidRDefault="003559BC" w:rsidP="00BC793C">
            <w:pPr>
              <w:pStyle w:val="TAH"/>
              <w:rPr>
                <w:i/>
              </w:rPr>
            </w:pPr>
            <w:proofErr w:type="spellStart"/>
            <w:ins w:id="10" w:author="Huawei" w:date="2020-07-20T12:17:00Z">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ins>
            <w:proofErr w:type="spellEnd"/>
          </w:p>
        </w:tc>
      </w:tr>
      <w:tr w:rsidR="00FD3EA3" w:rsidRPr="009C5807" w14:paraId="38A50F71" w14:textId="1F298889" w:rsidTr="00FD3EA3">
        <w:trPr>
          <w:trHeight w:val="340"/>
          <w:jc w:val="center"/>
        </w:trPr>
        <w:tc>
          <w:tcPr>
            <w:tcW w:w="1702" w:type="dxa"/>
            <w:shd w:val="clear" w:color="auto" w:fill="auto"/>
          </w:tcPr>
          <w:p w14:paraId="6201DFED" w14:textId="77777777" w:rsidR="00FD3EA3" w:rsidRPr="009C5807" w:rsidRDefault="00FD3EA3" w:rsidP="00BC793C">
            <w:pPr>
              <w:pStyle w:val="TAL"/>
              <w:rPr>
                <w:b/>
              </w:rPr>
            </w:pPr>
            <w:r w:rsidRPr="009C5807">
              <w:rPr>
                <w:b/>
              </w:rPr>
              <w:t xml:space="preserve">EN-DC with FR1 only CA </w:t>
            </w:r>
          </w:p>
        </w:tc>
        <w:tc>
          <w:tcPr>
            <w:tcW w:w="1340" w:type="dxa"/>
            <w:shd w:val="clear" w:color="auto" w:fill="auto"/>
            <w:vAlign w:val="center"/>
          </w:tcPr>
          <w:p w14:paraId="7CF878C3" w14:textId="77777777" w:rsidR="00FD3EA3" w:rsidRPr="009C5807" w:rsidRDefault="00FD3EA3" w:rsidP="00BC793C">
            <w:pPr>
              <w:pStyle w:val="TAC"/>
              <w:rPr>
                <w:vertAlign w:val="superscript"/>
              </w:rPr>
            </w:pPr>
            <w:r w:rsidRPr="009C5807">
              <w:t>1</w:t>
            </w:r>
          </w:p>
        </w:tc>
        <w:tc>
          <w:tcPr>
            <w:tcW w:w="1418" w:type="dxa"/>
            <w:shd w:val="clear" w:color="auto" w:fill="auto"/>
            <w:vAlign w:val="center"/>
          </w:tcPr>
          <w:p w14:paraId="633DBFBB" w14:textId="353C6326" w:rsidR="00FD3EA3" w:rsidRPr="009C5807" w:rsidRDefault="00FD3EA3" w:rsidP="00BC793C">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14:paraId="52F1628B" w14:textId="77777777" w:rsidR="00FD3EA3" w:rsidRPr="009C5807" w:rsidRDefault="00FD3EA3" w:rsidP="00BC793C">
            <w:pPr>
              <w:pStyle w:val="TAC"/>
            </w:pPr>
            <w:r w:rsidRPr="009C5807">
              <w:t>N/A</w:t>
            </w:r>
          </w:p>
        </w:tc>
        <w:tc>
          <w:tcPr>
            <w:tcW w:w="1582" w:type="dxa"/>
            <w:vAlign w:val="center"/>
          </w:tcPr>
          <w:p w14:paraId="115E40C5" w14:textId="77777777" w:rsidR="00FD3EA3" w:rsidRPr="009C5807" w:rsidRDefault="00FD3EA3" w:rsidP="00BC793C">
            <w:pPr>
              <w:pStyle w:val="TAC"/>
            </w:pPr>
            <w:r w:rsidRPr="009C5807">
              <w:t>N/A</w:t>
            </w:r>
          </w:p>
        </w:tc>
        <w:tc>
          <w:tcPr>
            <w:tcW w:w="1701" w:type="dxa"/>
            <w:shd w:val="clear" w:color="auto" w:fill="auto"/>
            <w:vAlign w:val="center"/>
          </w:tcPr>
          <w:p w14:paraId="67E789F9" w14:textId="1355F0F1" w:rsidR="00FD3EA3" w:rsidRPr="009C5807" w:rsidRDefault="00FD3EA3" w:rsidP="00BC793C">
            <w:pPr>
              <w:pStyle w:val="TAC"/>
            </w:pPr>
            <w:del w:id="11" w:author="Huawei" w:date="2020-07-20T12:13:00Z">
              <w:r w:rsidRPr="009C5807" w:rsidDel="003559BC">
                <w:delText>Number of configured FR1 SCell(s)</w:delText>
              </w:r>
              <w:r w:rsidRPr="009C5807" w:rsidDel="003559BC">
                <w:rPr>
                  <w:rFonts w:hint="eastAsia"/>
                  <w:lang w:eastAsia="zh-CN"/>
                </w:rPr>
                <w:delText>+Y</w:delText>
              </w:r>
            </w:del>
            <w:ins w:id="12" w:author="Huawei" w:date="2020-07-20T12:13:00Z">
              <w:r w:rsidR="003559BC">
                <w:rPr>
                  <w:lang w:eastAsia="zh-CN"/>
                </w:rPr>
                <w:t>N/A</w:t>
              </w:r>
            </w:ins>
          </w:p>
        </w:tc>
        <w:tc>
          <w:tcPr>
            <w:tcW w:w="1701" w:type="dxa"/>
          </w:tcPr>
          <w:p w14:paraId="1767AC04" w14:textId="292ED159" w:rsidR="00FD3EA3" w:rsidRPr="009C5807" w:rsidRDefault="003559BC" w:rsidP="00BC793C">
            <w:pPr>
              <w:pStyle w:val="TAC"/>
            </w:pPr>
            <w:ins w:id="13" w:author="Huawei" w:date="2020-07-20T12:13:00Z">
              <w:r w:rsidRPr="009C5807">
                <w:t xml:space="preserve">Number of configured FR1 </w:t>
              </w:r>
              <w:proofErr w:type="spellStart"/>
              <w:r w:rsidRPr="009C5807">
                <w:t>SCell</w:t>
              </w:r>
              <w:proofErr w:type="spellEnd"/>
              <w:r w:rsidRPr="009C5807">
                <w:t>(s)</w:t>
              </w:r>
              <w:r w:rsidRPr="009C5807">
                <w:rPr>
                  <w:rFonts w:hint="eastAsia"/>
                  <w:lang w:eastAsia="zh-CN"/>
                </w:rPr>
                <w:t>+Y</w:t>
              </w:r>
            </w:ins>
          </w:p>
        </w:tc>
      </w:tr>
      <w:tr w:rsidR="003559BC" w:rsidRPr="009C5807" w14:paraId="70C67A7D" w14:textId="7F3ECA6D" w:rsidTr="003559BC">
        <w:trPr>
          <w:trHeight w:val="340"/>
          <w:jc w:val="center"/>
        </w:trPr>
        <w:tc>
          <w:tcPr>
            <w:tcW w:w="1702" w:type="dxa"/>
            <w:shd w:val="clear" w:color="auto" w:fill="auto"/>
          </w:tcPr>
          <w:p w14:paraId="2F4E30CD" w14:textId="77777777" w:rsidR="003559BC" w:rsidRPr="009C5807" w:rsidRDefault="003559BC" w:rsidP="003559BC">
            <w:pPr>
              <w:pStyle w:val="TAL"/>
              <w:rPr>
                <w:b/>
              </w:rPr>
            </w:pPr>
            <w:r w:rsidRPr="009C5807">
              <w:rPr>
                <w:b/>
              </w:rPr>
              <w:t>EN-DC with</w:t>
            </w:r>
          </w:p>
          <w:p w14:paraId="65B2FEA3" w14:textId="77777777" w:rsidR="003559BC" w:rsidRPr="009C5807" w:rsidRDefault="003559BC" w:rsidP="003559BC">
            <w:pPr>
              <w:pStyle w:val="TAL"/>
              <w:rPr>
                <w:b/>
              </w:rPr>
            </w:pPr>
            <w:r w:rsidRPr="009C5807">
              <w:rPr>
                <w:b/>
              </w:rPr>
              <w:t xml:space="preserve">FR2 only intra band CA </w:t>
            </w:r>
          </w:p>
        </w:tc>
        <w:tc>
          <w:tcPr>
            <w:tcW w:w="1340" w:type="dxa"/>
            <w:shd w:val="clear" w:color="auto" w:fill="auto"/>
            <w:vAlign w:val="center"/>
          </w:tcPr>
          <w:p w14:paraId="1EDFAF13" w14:textId="77777777" w:rsidR="003559BC" w:rsidRPr="009C5807" w:rsidRDefault="003559BC" w:rsidP="003559BC">
            <w:pPr>
              <w:pStyle w:val="TAC"/>
              <w:rPr>
                <w:b/>
              </w:rPr>
            </w:pPr>
            <w:r w:rsidRPr="009C5807">
              <w:t>N/A</w:t>
            </w:r>
          </w:p>
        </w:tc>
        <w:tc>
          <w:tcPr>
            <w:tcW w:w="1418" w:type="dxa"/>
            <w:shd w:val="clear" w:color="auto" w:fill="auto"/>
            <w:vAlign w:val="center"/>
          </w:tcPr>
          <w:p w14:paraId="064C290C" w14:textId="77777777" w:rsidR="003559BC" w:rsidRPr="009C5807" w:rsidRDefault="003559BC" w:rsidP="003559BC">
            <w:pPr>
              <w:pStyle w:val="TAC"/>
              <w:rPr>
                <w:b/>
              </w:rPr>
            </w:pPr>
            <w:r w:rsidRPr="009C5807">
              <w:t>N/A</w:t>
            </w:r>
          </w:p>
        </w:tc>
        <w:tc>
          <w:tcPr>
            <w:tcW w:w="1453" w:type="dxa"/>
            <w:shd w:val="clear" w:color="auto" w:fill="auto"/>
            <w:vAlign w:val="center"/>
          </w:tcPr>
          <w:p w14:paraId="32CF6D3A" w14:textId="77777777" w:rsidR="003559BC" w:rsidRPr="009C5807" w:rsidRDefault="003559BC" w:rsidP="003559BC">
            <w:pPr>
              <w:pStyle w:val="TAC"/>
            </w:pPr>
            <w:r w:rsidRPr="009C5807">
              <w:t>1</w:t>
            </w:r>
          </w:p>
        </w:tc>
        <w:tc>
          <w:tcPr>
            <w:tcW w:w="1582" w:type="dxa"/>
            <w:vAlign w:val="center"/>
          </w:tcPr>
          <w:p w14:paraId="5A9E28EE" w14:textId="3C4E5B79" w:rsidR="003559BC" w:rsidRPr="009C5807" w:rsidRDefault="003559BC" w:rsidP="003559BC">
            <w:pPr>
              <w:pStyle w:val="TAC"/>
            </w:pPr>
            <w:ins w:id="14" w:author="Huawei" w:date="2020-07-20T12:15:00Z">
              <w:r w:rsidRPr="009C5807">
                <w:t>N/A</w:t>
              </w:r>
            </w:ins>
            <w:del w:id="15" w:author="Huawei" w:date="2020-07-20T12:15:00Z">
              <w:r w:rsidRPr="009C5807" w:rsidDel="003559BC">
                <w:delText>Number of configured FR2 SCells</w:delText>
              </w:r>
              <w:r w:rsidRPr="009C5807" w:rsidDel="003559BC">
                <w:rPr>
                  <w:rFonts w:hint="eastAsia"/>
                  <w:lang w:eastAsia="zh-CN"/>
                </w:rPr>
                <w:delText>+Y</w:delText>
              </w:r>
            </w:del>
          </w:p>
        </w:tc>
        <w:tc>
          <w:tcPr>
            <w:tcW w:w="1701" w:type="dxa"/>
            <w:shd w:val="clear" w:color="auto" w:fill="auto"/>
            <w:vAlign w:val="center"/>
          </w:tcPr>
          <w:p w14:paraId="00950AA8" w14:textId="77777777" w:rsidR="003559BC" w:rsidRPr="009C5807" w:rsidRDefault="003559BC" w:rsidP="003559BC">
            <w:pPr>
              <w:pStyle w:val="TAC"/>
            </w:pPr>
            <w:r w:rsidRPr="009C5807">
              <w:t xml:space="preserve">Number of configured FR2 </w:t>
            </w:r>
            <w:proofErr w:type="spellStart"/>
            <w:r w:rsidRPr="009C5807">
              <w:t>SCells</w:t>
            </w:r>
            <w:proofErr w:type="spellEnd"/>
            <w:del w:id="16" w:author="Huawei" w:date="2020-07-20T12:13:00Z">
              <w:r w:rsidRPr="009C5807" w:rsidDel="003559BC">
                <w:rPr>
                  <w:rFonts w:hint="eastAsia"/>
                  <w:lang w:eastAsia="zh-CN"/>
                </w:rPr>
                <w:delText>+Y</w:delText>
              </w:r>
            </w:del>
          </w:p>
        </w:tc>
        <w:tc>
          <w:tcPr>
            <w:tcW w:w="1701" w:type="dxa"/>
            <w:vAlign w:val="center"/>
          </w:tcPr>
          <w:p w14:paraId="26E8A18C" w14:textId="40EFA865" w:rsidR="003559BC" w:rsidRPr="009C5807" w:rsidRDefault="003559BC" w:rsidP="003559BC">
            <w:pPr>
              <w:pStyle w:val="TAC"/>
            </w:pPr>
            <w:ins w:id="17" w:author="Huawei" w:date="2020-07-20T12:13:00Z">
              <w:r w:rsidRPr="009C5807">
                <w:t xml:space="preserve">Number of configured FR2 </w:t>
              </w:r>
              <w:proofErr w:type="spellStart"/>
              <w:r w:rsidRPr="009C5807">
                <w:t>SCells</w:t>
              </w:r>
              <w:r w:rsidRPr="009C5807">
                <w:rPr>
                  <w:rFonts w:hint="eastAsia"/>
                  <w:lang w:eastAsia="zh-CN"/>
                </w:rPr>
                <w:t>+Y</w:t>
              </w:r>
            </w:ins>
            <w:proofErr w:type="spellEnd"/>
          </w:p>
        </w:tc>
      </w:tr>
      <w:tr w:rsidR="003559BC" w:rsidRPr="009C5807" w14:paraId="4CF1B3B3" w14:textId="458A4BB4" w:rsidTr="003559BC">
        <w:trPr>
          <w:trHeight w:val="340"/>
          <w:jc w:val="center"/>
        </w:trPr>
        <w:tc>
          <w:tcPr>
            <w:tcW w:w="1702" w:type="dxa"/>
            <w:shd w:val="clear" w:color="auto" w:fill="auto"/>
          </w:tcPr>
          <w:p w14:paraId="0955F4BE" w14:textId="77777777" w:rsidR="003559BC" w:rsidRPr="00885F53" w:rsidRDefault="003559BC" w:rsidP="003559BC">
            <w:pPr>
              <w:pStyle w:val="TAL"/>
              <w:rPr>
                <w:b/>
              </w:rPr>
            </w:pPr>
            <w:r w:rsidRPr="00885F53">
              <w:rPr>
                <w:b/>
              </w:rPr>
              <w:t>EN-DC with</w:t>
            </w:r>
          </w:p>
          <w:p w14:paraId="419AC842" w14:textId="77777777" w:rsidR="003559BC" w:rsidRPr="009C5807" w:rsidRDefault="003559BC" w:rsidP="003559BC">
            <w:pPr>
              <w:pStyle w:val="TAL"/>
              <w:rPr>
                <w:b/>
              </w:rPr>
            </w:pPr>
            <w:r w:rsidRPr="00885F53">
              <w:rPr>
                <w:b/>
              </w:rPr>
              <w:t>FR2 only int</w:t>
            </w:r>
            <w:r>
              <w:rPr>
                <w:b/>
              </w:rPr>
              <w:t>er</w:t>
            </w:r>
            <w:r w:rsidRPr="00885F53">
              <w:rPr>
                <w:b/>
              </w:rPr>
              <w:t xml:space="preserve"> band CA</w:t>
            </w:r>
          </w:p>
        </w:tc>
        <w:tc>
          <w:tcPr>
            <w:tcW w:w="1340" w:type="dxa"/>
            <w:shd w:val="clear" w:color="auto" w:fill="auto"/>
            <w:vAlign w:val="center"/>
          </w:tcPr>
          <w:p w14:paraId="6A015E65" w14:textId="77777777" w:rsidR="003559BC" w:rsidRPr="009C5807" w:rsidRDefault="003559BC" w:rsidP="003559BC">
            <w:pPr>
              <w:pStyle w:val="TAC"/>
            </w:pPr>
            <w:r w:rsidRPr="00885F53">
              <w:t>N/A</w:t>
            </w:r>
          </w:p>
        </w:tc>
        <w:tc>
          <w:tcPr>
            <w:tcW w:w="1418" w:type="dxa"/>
            <w:shd w:val="clear" w:color="auto" w:fill="auto"/>
            <w:vAlign w:val="center"/>
          </w:tcPr>
          <w:p w14:paraId="518F4166" w14:textId="77777777" w:rsidR="003559BC" w:rsidRPr="009C5807" w:rsidRDefault="003559BC" w:rsidP="003559BC">
            <w:pPr>
              <w:pStyle w:val="TAC"/>
            </w:pPr>
            <w:r w:rsidRPr="00885F53">
              <w:t>N/A</w:t>
            </w:r>
          </w:p>
        </w:tc>
        <w:tc>
          <w:tcPr>
            <w:tcW w:w="1453" w:type="dxa"/>
            <w:shd w:val="clear" w:color="auto" w:fill="auto"/>
            <w:vAlign w:val="center"/>
          </w:tcPr>
          <w:p w14:paraId="7FCCD7CB" w14:textId="77777777" w:rsidR="003559BC" w:rsidRPr="009C5807" w:rsidRDefault="003559BC" w:rsidP="003559BC">
            <w:pPr>
              <w:pStyle w:val="TAC"/>
            </w:pPr>
            <w:r>
              <w:rPr>
                <w:rFonts w:hint="eastAsia"/>
                <w:lang w:eastAsia="zh-CN"/>
              </w:rPr>
              <w:t>1</w:t>
            </w:r>
          </w:p>
        </w:tc>
        <w:tc>
          <w:tcPr>
            <w:tcW w:w="1582" w:type="dxa"/>
            <w:vAlign w:val="center"/>
          </w:tcPr>
          <w:p w14:paraId="707F7C9B" w14:textId="586EE73D" w:rsidR="003559BC" w:rsidRPr="009C5807" w:rsidRDefault="003559BC" w:rsidP="003559BC">
            <w:pPr>
              <w:pStyle w:val="TAC"/>
            </w:pPr>
            <w:r>
              <w:t>2</w:t>
            </w:r>
            <w:r w:rsidRPr="00885F53">
              <w:rPr>
                <w:b/>
                <w:vertAlign w:val="superscript"/>
              </w:rPr>
              <w:t xml:space="preserve"> </w:t>
            </w:r>
            <w:r w:rsidRPr="00825EBE">
              <w:rPr>
                <w:vertAlign w:val="superscript"/>
              </w:rPr>
              <w:t xml:space="preserve">Note </w:t>
            </w:r>
            <w:ins w:id="18" w:author="Huawei" w:date="2020-07-20T14:46:00Z">
              <w:r w:rsidR="00522A15">
                <w:rPr>
                  <w:vertAlign w:val="superscript"/>
                </w:rPr>
                <w:t>3,</w:t>
              </w:r>
            </w:ins>
            <w:r>
              <w:rPr>
                <w:vertAlign w:val="superscript"/>
              </w:rPr>
              <w:t>5</w:t>
            </w:r>
          </w:p>
        </w:tc>
        <w:tc>
          <w:tcPr>
            <w:tcW w:w="1701" w:type="dxa"/>
            <w:shd w:val="clear" w:color="auto" w:fill="auto"/>
            <w:vAlign w:val="center"/>
          </w:tcPr>
          <w:p w14:paraId="65DC3BDE" w14:textId="339EB949" w:rsidR="003559BC" w:rsidRPr="009C5807" w:rsidRDefault="003559BC" w:rsidP="003559BC">
            <w:pPr>
              <w:pStyle w:val="TAC"/>
            </w:pPr>
            <w:r w:rsidRPr="00DD3199">
              <w:t xml:space="preserve">2×(Number of configured </w:t>
            </w:r>
            <w:proofErr w:type="spellStart"/>
            <w:r w:rsidRPr="00DD3199">
              <w:t>SCell</w:t>
            </w:r>
            <w:proofErr w:type="spellEnd"/>
            <w:r w:rsidRPr="00DD3199">
              <w:t>(s)</w:t>
            </w:r>
            <w:r>
              <w:t xml:space="preserve"> </w:t>
            </w:r>
            <w:ins w:id="19" w:author="Huawei" w:date="2020-07-20T14:46:00Z">
              <w:r w:rsidR="00522A15">
                <w:t>+Y</w:t>
              </w:r>
            </w:ins>
            <w:r>
              <w:t>–1</w:t>
            </w:r>
            <w:r w:rsidRPr="00DD3199">
              <w:t>)</w:t>
            </w:r>
          </w:p>
        </w:tc>
        <w:tc>
          <w:tcPr>
            <w:tcW w:w="1701" w:type="dxa"/>
            <w:vAlign w:val="center"/>
          </w:tcPr>
          <w:p w14:paraId="65871C0B" w14:textId="61F16D6A" w:rsidR="003559BC" w:rsidRPr="00DD3199" w:rsidRDefault="003559BC" w:rsidP="003559BC">
            <w:pPr>
              <w:pStyle w:val="TAC"/>
            </w:pPr>
            <w:ins w:id="20" w:author="Huawei" w:date="2020-07-20T12:13:00Z">
              <w:r w:rsidRPr="00DD3199">
                <w:t xml:space="preserve">2×(Number of configured </w:t>
              </w:r>
              <w:proofErr w:type="spellStart"/>
              <w:r w:rsidRPr="00DD3199">
                <w:t>SCell</w:t>
              </w:r>
              <w:proofErr w:type="spellEnd"/>
              <w:r w:rsidRPr="00DD3199">
                <w:t>(s)</w:t>
              </w:r>
              <w:r>
                <w:t xml:space="preserve"> </w:t>
              </w:r>
            </w:ins>
            <w:ins w:id="21" w:author="Huawei" w:date="2020-07-20T14:46:00Z">
              <w:r w:rsidR="00522A15">
                <w:t>+Y</w:t>
              </w:r>
            </w:ins>
            <w:ins w:id="22" w:author="Huawei" w:date="2020-07-20T12:13:00Z">
              <w:r>
                <w:t>–1</w:t>
              </w:r>
              <w:r w:rsidRPr="00DD3199">
                <w:t>)</w:t>
              </w:r>
            </w:ins>
          </w:p>
        </w:tc>
      </w:tr>
      <w:tr w:rsidR="003559BC" w:rsidRPr="009C5807" w14:paraId="3489B1BA" w14:textId="0B4BC22B" w:rsidTr="003559BC">
        <w:trPr>
          <w:trHeight w:val="340"/>
          <w:jc w:val="center"/>
        </w:trPr>
        <w:tc>
          <w:tcPr>
            <w:tcW w:w="1702" w:type="dxa"/>
            <w:shd w:val="clear" w:color="auto" w:fill="auto"/>
          </w:tcPr>
          <w:p w14:paraId="6F87C420" w14:textId="77777777" w:rsidR="003559BC" w:rsidRPr="009C5807" w:rsidRDefault="003559BC" w:rsidP="003559BC">
            <w:pPr>
              <w:pStyle w:val="TAL"/>
              <w:rPr>
                <w:b/>
              </w:rPr>
            </w:pPr>
            <w:r w:rsidRPr="009C5807">
              <w:rPr>
                <w:b/>
              </w:rPr>
              <w:t>EN-DC with</w:t>
            </w:r>
          </w:p>
          <w:p w14:paraId="467BE142" w14:textId="77777777" w:rsidR="003559BC" w:rsidRPr="009C5807" w:rsidRDefault="003559BC" w:rsidP="003559BC">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vAlign w:val="center"/>
          </w:tcPr>
          <w:p w14:paraId="197D6E88" w14:textId="77777777" w:rsidR="003559BC" w:rsidRPr="009C5807" w:rsidRDefault="003559BC" w:rsidP="003559BC">
            <w:pPr>
              <w:pStyle w:val="TAC"/>
              <w:rPr>
                <w:lang w:eastAsia="zh-CN"/>
              </w:rPr>
            </w:pPr>
            <w:r w:rsidRPr="009C5807">
              <w:rPr>
                <w:lang w:eastAsia="zh-CN"/>
              </w:rPr>
              <w:t>1</w:t>
            </w:r>
          </w:p>
        </w:tc>
        <w:tc>
          <w:tcPr>
            <w:tcW w:w="1418" w:type="dxa"/>
            <w:shd w:val="clear" w:color="auto" w:fill="auto"/>
            <w:vAlign w:val="center"/>
          </w:tcPr>
          <w:p w14:paraId="7C060ACE" w14:textId="6EDF92CD" w:rsidR="003559BC" w:rsidRPr="009C5807" w:rsidRDefault="003559BC" w:rsidP="003559B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c>
          <w:tcPr>
            <w:tcW w:w="1453" w:type="dxa"/>
            <w:shd w:val="clear" w:color="auto" w:fill="auto"/>
            <w:vAlign w:val="center"/>
          </w:tcPr>
          <w:p w14:paraId="0ED971E8" w14:textId="77777777" w:rsidR="003559BC" w:rsidRPr="009C5807" w:rsidRDefault="003559BC" w:rsidP="003559BC">
            <w:pPr>
              <w:pStyle w:val="TAC"/>
            </w:pPr>
            <w:r w:rsidRPr="009C5807">
              <w:t>N/A</w:t>
            </w:r>
          </w:p>
        </w:tc>
        <w:tc>
          <w:tcPr>
            <w:tcW w:w="1582" w:type="dxa"/>
            <w:vAlign w:val="center"/>
          </w:tcPr>
          <w:p w14:paraId="46F38881" w14:textId="27085EE1" w:rsidR="003559BC" w:rsidRPr="009C5807" w:rsidRDefault="003559BC" w:rsidP="00522A15">
            <w:pPr>
              <w:pStyle w:val="50"/>
              <w:keepNext/>
              <w:widowControl/>
              <w:tabs>
                <w:tab w:val="clear" w:pos="9639"/>
              </w:tabs>
              <w:ind w:left="0" w:right="0" w:firstLine="0"/>
              <w:jc w:val="center"/>
            </w:pPr>
            <w:ins w:id="23" w:author="Huawei" w:date="2020-07-20T12:15:00Z">
              <w:r>
                <w:t>2</w:t>
              </w:r>
              <w:r w:rsidRPr="00885F53">
                <w:rPr>
                  <w:b/>
                  <w:vertAlign w:val="superscript"/>
                </w:rPr>
                <w:t xml:space="preserve"> </w:t>
              </w:r>
              <w:r w:rsidRPr="00825EBE">
                <w:rPr>
                  <w:vertAlign w:val="superscript"/>
                </w:rPr>
                <w:t xml:space="preserve">Note </w:t>
              </w:r>
            </w:ins>
            <w:ins w:id="24" w:author="Huawei" w:date="2020-07-20T14:38:00Z">
              <w:r w:rsidR="00522A15">
                <w:rPr>
                  <w:vertAlign w:val="superscript"/>
                </w:rPr>
                <w:t>3</w:t>
              </w:r>
            </w:ins>
            <w:del w:id="25" w:author="Huawei" w:date="2020-07-20T12:15:00Z">
              <w:r w:rsidRPr="009C5807" w:rsidDel="003559BC">
                <w:delText>2×(Number of configured SCell(s)</w:delText>
              </w:r>
              <w:r w:rsidRPr="009C5807" w:rsidDel="003559BC">
                <w:rPr>
                  <w:rFonts w:hint="eastAsia"/>
                  <w:lang w:eastAsia="zh-CN"/>
                </w:rPr>
                <w:delText xml:space="preserve"> +Y</w:delText>
              </w:r>
              <w:r w:rsidRPr="009C5807" w:rsidDel="003559BC">
                <w:delText xml:space="preserve"> -1</w:delText>
              </w:r>
              <w:r w:rsidRPr="009C5807" w:rsidDel="003559BC">
                <w:rPr>
                  <w:rFonts w:hint="eastAsia"/>
                  <w:lang w:eastAsia="zh-CN"/>
                </w:rPr>
                <w:delText>)</w:delText>
              </w:r>
            </w:del>
          </w:p>
        </w:tc>
        <w:tc>
          <w:tcPr>
            <w:tcW w:w="1701" w:type="dxa"/>
            <w:shd w:val="clear" w:color="auto" w:fill="auto"/>
            <w:vAlign w:val="center"/>
          </w:tcPr>
          <w:p w14:paraId="07C891B0" w14:textId="77777777" w:rsidR="003559BC" w:rsidRPr="009C5807" w:rsidRDefault="003559BC" w:rsidP="003559B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c>
          <w:tcPr>
            <w:tcW w:w="1701" w:type="dxa"/>
            <w:vAlign w:val="center"/>
          </w:tcPr>
          <w:p w14:paraId="74649BDF" w14:textId="5BB92BAD" w:rsidR="003559BC" w:rsidRPr="009C5807" w:rsidRDefault="003559BC" w:rsidP="003559BC">
            <w:pPr>
              <w:pStyle w:val="TAC"/>
            </w:pPr>
            <w:ins w:id="26" w:author="Huawei" w:date="2020-07-20T12:13:00Z">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ins>
          </w:p>
        </w:tc>
      </w:tr>
      <w:tr w:rsidR="003559BC" w:rsidRPr="009C5807" w14:paraId="46C326A9" w14:textId="52BCB950" w:rsidTr="003559BC">
        <w:trPr>
          <w:trHeight w:val="340"/>
          <w:jc w:val="center"/>
        </w:trPr>
        <w:tc>
          <w:tcPr>
            <w:tcW w:w="1702" w:type="dxa"/>
            <w:shd w:val="clear" w:color="auto" w:fill="auto"/>
          </w:tcPr>
          <w:p w14:paraId="21740D88" w14:textId="77777777" w:rsidR="003559BC" w:rsidRPr="009C5807" w:rsidRDefault="003559BC" w:rsidP="003559BC">
            <w:pPr>
              <w:pStyle w:val="TAL"/>
              <w:rPr>
                <w:b/>
              </w:rPr>
            </w:pPr>
            <w:r w:rsidRPr="009C5807">
              <w:rPr>
                <w:b/>
              </w:rPr>
              <w:t>EN-DC with</w:t>
            </w:r>
          </w:p>
          <w:p w14:paraId="7C37CF87" w14:textId="77777777" w:rsidR="003559BC" w:rsidRPr="009C5807" w:rsidRDefault="003559BC" w:rsidP="003559BC">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vAlign w:val="center"/>
          </w:tcPr>
          <w:p w14:paraId="042165EF" w14:textId="77777777" w:rsidR="003559BC" w:rsidRPr="009C5807" w:rsidRDefault="003559BC" w:rsidP="003559BC">
            <w:pPr>
              <w:pStyle w:val="TAC"/>
            </w:pPr>
            <w:r w:rsidRPr="009C5807">
              <w:t>N/A</w:t>
            </w:r>
          </w:p>
        </w:tc>
        <w:tc>
          <w:tcPr>
            <w:tcW w:w="1418" w:type="dxa"/>
            <w:shd w:val="clear" w:color="auto" w:fill="auto"/>
            <w:vAlign w:val="center"/>
          </w:tcPr>
          <w:p w14:paraId="105026EB" w14:textId="015BBC38" w:rsidR="003559BC" w:rsidRPr="009C5807" w:rsidRDefault="003559BC" w:rsidP="003559BC">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14:paraId="6DF1B579" w14:textId="77777777" w:rsidR="003559BC" w:rsidRPr="009C5807" w:rsidRDefault="003559BC" w:rsidP="003559BC">
            <w:pPr>
              <w:pStyle w:val="TAC"/>
              <w:rPr>
                <w:lang w:eastAsia="zh-CN"/>
              </w:rPr>
            </w:pPr>
            <w:r w:rsidRPr="009C5807">
              <w:rPr>
                <w:lang w:eastAsia="zh-CN"/>
              </w:rPr>
              <w:t>1</w:t>
            </w:r>
          </w:p>
        </w:tc>
        <w:tc>
          <w:tcPr>
            <w:tcW w:w="1582" w:type="dxa"/>
            <w:vAlign w:val="center"/>
          </w:tcPr>
          <w:p w14:paraId="6CCBD452" w14:textId="3B47544C" w:rsidR="003559BC" w:rsidRPr="009C5807" w:rsidRDefault="003559BC" w:rsidP="003559BC">
            <w:pPr>
              <w:pStyle w:val="TAC"/>
            </w:pPr>
            <w:ins w:id="27" w:author="Huawei" w:date="2020-07-20T12:15:00Z">
              <w:r w:rsidRPr="009C5807">
                <w:t>N/A</w:t>
              </w:r>
            </w:ins>
            <w:del w:id="28" w:author="Huawei" w:date="2020-07-20T12:15:00Z">
              <w:r w:rsidRPr="009C5807" w:rsidDel="003559BC">
                <w:delText>Number of configured SCell(s)</w:delText>
              </w:r>
              <w:r w:rsidRPr="009C5807" w:rsidDel="003559BC">
                <w:rPr>
                  <w:rFonts w:hint="eastAsia"/>
                  <w:lang w:eastAsia="zh-CN"/>
                </w:rPr>
                <w:delText xml:space="preserve"> +Y</w:delText>
              </w:r>
            </w:del>
          </w:p>
        </w:tc>
        <w:tc>
          <w:tcPr>
            <w:tcW w:w="1701" w:type="dxa"/>
            <w:shd w:val="clear" w:color="auto" w:fill="auto"/>
            <w:vAlign w:val="center"/>
          </w:tcPr>
          <w:p w14:paraId="629D473F" w14:textId="3A79B3F6" w:rsidR="003559BC" w:rsidRPr="009C5807" w:rsidRDefault="003559BC" w:rsidP="003559BC">
            <w:pPr>
              <w:pStyle w:val="50"/>
              <w:keepNext/>
              <w:widowControl/>
              <w:tabs>
                <w:tab w:val="clear" w:pos="9639"/>
              </w:tabs>
              <w:ind w:left="0" w:right="0" w:firstLine="0"/>
              <w:jc w:val="center"/>
            </w:pPr>
            <w:r w:rsidRPr="009C5807">
              <w:t>Number of configured SCell(s)</w:t>
            </w:r>
            <w:del w:id="29" w:author="Huawei" w:date="2020-07-20T12:15:00Z">
              <w:r w:rsidRPr="009C5807" w:rsidDel="003559BC">
                <w:rPr>
                  <w:rFonts w:hint="eastAsia"/>
                  <w:lang w:eastAsia="zh-CN"/>
                </w:rPr>
                <w:delText>+Y</w:delText>
              </w:r>
            </w:del>
          </w:p>
        </w:tc>
        <w:tc>
          <w:tcPr>
            <w:tcW w:w="1701" w:type="dxa"/>
            <w:vAlign w:val="center"/>
          </w:tcPr>
          <w:p w14:paraId="2D1E2348" w14:textId="69CD7498" w:rsidR="003559BC" w:rsidRPr="009C5807" w:rsidRDefault="003559BC" w:rsidP="003559BC">
            <w:pPr>
              <w:pStyle w:val="TAC"/>
            </w:pPr>
            <w:ins w:id="30" w:author="Huawei" w:date="2020-07-20T12:13:00Z">
              <w:r w:rsidRPr="009C5807">
                <w:t xml:space="preserve">Number of configured </w:t>
              </w:r>
              <w:proofErr w:type="spellStart"/>
              <w:r w:rsidRPr="009C5807">
                <w:t>SCell</w:t>
              </w:r>
              <w:proofErr w:type="spellEnd"/>
              <w:r w:rsidRPr="009C5807">
                <w:t>(s)</w:t>
              </w:r>
              <w:r w:rsidRPr="009C5807">
                <w:rPr>
                  <w:rFonts w:hint="eastAsia"/>
                  <w:lang w:eastAsia="zh-CN"/>
                </w:rPr>
                <w:t>+Y</w:t>
              </w:r>
            </w:ins>
          </w:p>
        </w:tc>
      </w:tr>
      <w:tr w:rsidR="003559BC" w:rsidRPr="009C5807" w14:paraId="407AEA51" w14:textId="783C463D" w:rsidTr="00BC793C">
        <w:trPr>
          <w:trHeight w:val="340"/>
          <w:jc w:val="center"/>
        </w:trPr>
        <w:tc>
          <w:tcPr>
            <w:tcW w:w="10897" w:type="dxa"/>
            <w:gridSpan w:val="7"/>
            <w:shd w:val="clear" w:color="auto" w:fill="auto"/>
          </w:tcPr>
          <w:p w14:paraId="31677550" w14:textId="77777777" w:rsidR="003559BC" w:rsidRPr="009C5807" w:rsidRDefault="003559BC" w:rsidP="003559BC">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690C40AC" w14:textId="77777777" w:rsidR="003559BC" w:rsidRPr="009C5807" w:rsidRDefault="003559BC" w:rsidP="003559B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1619F2AF" w14:textId="60187CA0" w:rsidR="003559BC" w:rsidRPr="009C5807" w:rsidRDefault="003559BC" w:rsidP="003559BC">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ins w:id="31" w:author="Huawei" w:date="2020-07-20T14:47:00Z">
              <w:r w:rsidR="00522A15">
                <w:rPr>
                  <w:lang w:eastAsia="zh-CN"/>
                </w:rPr>
                <w:t xml:space="preserve"> and</w:t>
              </w:r>
            </w:ins>
            <w:ins w:id="32" w:author="Huawei" w:date="2020-07-20T14:48:00Z">
              <w:r w:rsidR="00E050ED">
                <w:rPr>
                  <w:lang w:eastAsia="zh-CN"/>
                </w:rPr>
                <w:t xml:space="preserve"> no inter-freque</w:t>
              </w:r>
            </w:ins>
            <w:ins w:id="33" w:author="Huawei" w:date="2020-07-21T20:07:00Z">
              <w:r w:rsidR="00004EA5">
                <w:rPr>
                  <w:lang w:eastAsia="zh-CN"/>
                </w:rPr>
                <w:t>n</w:t>
              </w:r>
            </w:ins>
            <w:ins w:id="34" w:author="Huawei" w:date="2020-07-20T14:48:00Z">
              <w:r w:rsidR="00E050ED">
                <w:rPr>
                  <w:lang w:eastAsia="zh-CN"/>
                </w:rPr>
                <w:t>cy</w:t>
              </w:r>
            </w:ins>
            <w:ins w:id="35" w:author="Huawei" w:date="2020-07-20T15:29:00Z">
              <w:r w:rsidR="00BC793C">
                <w:rPr>
                  <w:lang w:eastAsia="zh-CN"/>
                </w:rPr>
                <w:t xml:space="preserve"> MO without gap</w:t>
              </w:r>
            </w:ins>
            <w:r w:rsidRPr="009C5807">
              <w:rPr>
                <w:lang w:eastAsia="zh-CN"/>
              </w:rPr>
              <w:t>.</w:t>
            </w:r>
          </w:p>
          <w:p w14:paraId="7C7FE223" w14:textId="6828BACB" w:rsidR="003559BC" w:rsidRDefault="003559BC" w:rsidP="003559BC">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ins w:id="36" w:author="Huawei" w:date="2020-07-21T19:42:00Z">
              <w:r w:rsidR="000F2327">
                <w:rPr>
                  <w:lang w:val="en-US" w:eastAsia="zh-CN"/>
                </w:rPr>
                <w:t>.</w:t>
              </w:r>
            </w:ins>
            <w:r>
              <w:rPr>
                <w:rFonts w:eastAsia="MS Mincho"/>
                <w:lang w:eastAsia="ja-JP"/>
              </w:rPr>
              <w:t xml:space="preserve"> </w:t>
            </w:r>
          </w:p>
          <w:p w14:paraId="3B5F7E22" w14:textId="6CFAAF6C" w:rsidR="003559BC" w:rsidRPr="009C5807" w:rsidRDefault="003559BC" w:rsidP="003559BC">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id="37" w:author="Huawei" w:date="2020-07-21T19:42:00Z">
              <w:r w:rsidR="000F2327">
                <w:rPr>
                  <w:lang w:eastAsia="zh-CN"/>
                </w:rPr>
                <w:t>.</w:t>
              </w:r>
            </w:ins>
          </w:p>
        </w:tc>
      </w:tr>
    </w:tbl>
    <w:p w14:paraId="467C0449" w14:textId="77777777" w:rsidR="00E03E90" w:rsidRPr="009C5807" w:rsidRDefault="00E03E90" w:rsidP="00E03E90"/>
    <w:p w14:paraId="1EBD3CB6" w14:textId="77777777" w:rsidR="00E03E90" w:rsidRPr="009C5807" w:rsidRDefault="00E03E90" w:rsidP="00E03E90">
      <w:pPr>
        <w:pStyle w:val="5"/>
      </w:pPr>
      <w:bookmarkStart w:id="38" w:name="_Toc5952688"/>
      <w:r w:rsidRPr="009C5807">
        <w:t>9.1.5.1.2</w:t>
      </w:r>
      <w:r w:rsidRPr="009C5807">
        <w:tab/>
        <w:t>SA mode: carrier-specific scaling factor for SSB-based measurements performed outside gaps</w:t>
      </w:r>
      <w:bookmarkEnd w:id="38"/>
    </w:p>
    <w:p w14:paraId="5CCEE3F0" w14:textId="77777777" w:rsidR="00E03E90" w:rsidRPr="009C5807" w:rsidRDefault="00E03E90" w:rsidP="00E03E90">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14:paraId="080B5584" w14:textId="77777777" w:rsidR="00E03E90" w:rsidRPr="009C5807" w:rsidRDefault="00E03E90" w:rsidP="00E03E90">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E03E90" w:rsidRPr="009C5807" w14:paraId="06A98C71" w14:textId="77777777" w:rsidTr="00BC793C">
        <w:trPr>
          <w:trHeight w:val="340"/>
          <w:jc w:val="center"/>
        </w:trPr>
        <w:tc>
          <w:tcPr>
            <w:tcW w:w="1483" w:type="dxa"/>
            <w:shd w:val="clear" w:color="auto" w:fill="auto"/>
          </w:tcPr>
          <w:p w14:paraId="35DC6EF0" w14:textId="77777777" w:rsidR="00E03E90" w:rsidRPr="009C5807" w:rsidRDefault="00E03E90" w:rsidP="00BC793C">
            <w:pPr>
              <w:pStyle w:val="TAH"/>
              <w:rPr>
                <w:lang w:eastAsia="zh-CN"/>
              </w:rPr>
            </w:pPr>
            <w:r w:rsidRPr="009C5807">
              <w:t>Scenario</w:t>
            </w:r>
          </w:p>
        </w:tc>
        <w:tc>
          <w:tcPr>
            <w:tcW w:w="1314" w:type="dxa"/>
            <w:shd w:val="clear" w:color="auto" w:fill="auto"/>
          </w:tcPr>
          <w:p w14:paraId="6498B9B0"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5218803C"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10FC5BD6"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3C5BD2A5" w14:textId="77777777" w:rsidR="00E03E90" w:rsidRPr="009C5807" w:rsidRDefault="00E03E90" w:rsidP="00BC793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29ACDCBC" w14:textId="77777777" w:rsidR="00E03E90" w:rsidRPr="009C5807" w:rsidRDefault="00E03E90" w:rsidP="00BC793C">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679CD523" w14:textId="28C25D0F" w:rsidR="00E03E90" w:rsidRPr="009C5807" w:rsidRDefault="00BC793C" w:rsidP="00BC793C">
            <w:pPr>
              <w:pStyle w:val="TAH"/>
              <w:rPr>
                <w:i/>
              </w:rPr>
            </w:pPr>
            <w:proofErr w:type="spellStart"/>
            <w:ins w:id="39" w:author="Huawei" w:date="2020-07-20T15:55:00Z">
              <w:r w:rsidRPr="00BC793C">
                <w:rPr>
                  <w:i/>
                </w:rPr>
                <w:t>CSSF</w:t>
              </w:r>
            </w:ins>
            <w:r w:rsidR="00E03E90" w:rsidRPr="009C5807">
              <w:rPr>
                <w:vertAlign w:val="subscript"/>
              </w:rPr>
              <w:t>outside_gap,i</w:t>
            </w:r>
            <w:proofErr w:type="spellEnd"/>
            <w:r w:rsidR="00E03E90" w:rsidRPr="009C5807">
              <w:t xml:space="preserve"> for inter-frequency MO with no measurement gap</w:t>
            </w:r>
          </w:p>
        </w:tc>
      </w:tr>
      <w:tr w:rsidR="00E03E90" w:rsidRPr="009C5807" w14:paraId="10524BCE" w14:textId="77777777" w:rsidTr="00BC793C">
        <w:trPr>
          <w:trHeight w:val="340"/>
          <w:jc w:val="center"/>
        </w:trPr>
        <w:tc>
          <w:tcPr>
            <w:tcW w:w="1483" w:type="dxa"/>
            <w:shd w:val="clear" w:color="auto" w:fill="auto"/>
          </w:tcPr>
          <w:p w14:paraId="317D6DAB" w14:textId="77777777" w:rsidR="00E03E90" w:rsidRPr="009C5807" w:rsidRDefault="00E03E90" w:rsidP="00BC793C">
            <w:pPr>
              <w:pStyle w:val="TAL"/>
              <w:rPr>
                <w:b/>
              </w:rPr>
            </w:pPr>
            <w:r w:rsidRPr="009C5807">
              <w:rPr>
                <w:b/>
              </w:rPr>
              <w:t xml:space="preserve">FR1 only CA </w:t>
            </w:r>
          </w:p>
        </w:tc>
        <w:tc>
          <w:tcPr>
            <w:tcW w:w="1314" w:type="dxa"/>
            <w:shd w:val="clear" w:color="auto" w:fill="auto"/>
            <w:vAlign w:val="center"/>
          </w:tcPr>
          <w:p w14:paraId="33E50FD0" w14:textId="77777777" w:rsidR="00E03E90" w:rsidRPr="009C5807" w:rsidRDefault="00E03E90" w:rsidP="00BC793C">
            <w:pPr>
              <w:pStyle w:val="TAC"/>
              <w:rPr>
                <w:vertAlign w:val="superscript"/>
              </w:rPr>
            </w:pPr>
            <w:r w:rsidRPr="009C5807">
              <w:t>1</w:t>
            </w:r>
          </w:p>
        </w:tc>
        <w:tc>
          <w:tcPr>
            <w:tcW w:w="1276" w:type="dxa"/>
            <w:shd w:val="clear" w:color="auto" w:fill="auto"/>
            <w:vAlign w:val="center"/>
          </w:tcPr>
          <w:p w14:paraId="759C7E78" w14:textId="19B490EA" w:rsidR="00E03E90" w:rsidRPr="009C5807" w:rsidRDefault="00E03E90" w:rsidP="00BC793C">
            <w:pPr>
              <w:pStyle w:val="TAC"/>
            </w:pPr>
            <w:r w:rsidRPr="009C5807">
              <w:t xml:space="preserve">Number of configured FR1 </w:t>
            </w:r>
            <w:proofErr w:type="spellStart"/>
            <w:r w:rsidRPr="009C5807">
              <w:t>SCell</w:t>
            </w:r>
            <w:proofErr w:type="spellEnd"/>
            <w:r w:rsidRPr="009C5807">
              <w:t>(s)</w:t>
            </w:r>
            <w:ins w:id="40" w:author="Huawei" w:date="2020-07-20T16:00:00Z">
              <w:r w:rsidR="004F4946">
                <w:t>+Y</w:t>
              </w:r>
            </w:ins>
          </w:p>
        </w:tc>
        <w:tc>
          <w:tcPr>
            <w:tcW w:w="1417" w:type="dxa"/>
            <w:shd w:val="clear" w:color="auto" w:fill="auto"/>
            <w:vAlign w:val="center"/>
          </w:tcPr>
          <w:p w14:paraId="0FACAE9E" w14:textId="77777777" w:rsidR="00E03E90" w:rsidRPr="009C5807" w:rsidRDefault="00E03E90" w:rsidP="00BC793C">
            <w:pPr>
              <w:pStyle w:val="TAC"/>
            </w:pPr>
            <w:r w:rsidRPr="009C5807">
              <w:t>N/A</w:t>
            </w:r>
          </w:p>
        </w:tc>
        <w:tc>
          <w:tcPr>
            <w:tcW w:w="1418" w:type="dxa"/>
            <w:vAlign w:val="center"/>
          </w:tcPr>
          <w:p w14:paraId="6EB3A1F6" w14:textId="77777777" w:rsidR="00E03E90" w:rsidRPr="009C5807" w:rsidRDefault="00E03E90" w:rsidP="00BC793C">
            <w:pPr>
              <w:pStyle w:val="TAC"/>
            </w:pPr>
            <w:r w:rsidRPr="009C5807">
              <w:t>N/A</w:t>
            </w:r>
          </w:p>
        </w:tc>
        <w:tc>
          <w:tcPr>
            <w:tcW w:w="1417" w:type="dxa"/>
            <w:shd w:val="clear" w:color="auto" w:fill="auto"/>
            <w:vAlign w:val="center"/>
          </w:tcPr>
          <w:p w14:paraId="7C594DE7" w14:textId="77777777" w:rsidR="00E03E90" w:rsidRPr="009C5807" w:rsidRDefault="00E03E90" w:rsidP="00BC793C">
            <w:pPr>
              <w:pStyle w:val="TAC"/>
            </w:pPr>
            <w:r w:rsidRPr="009C5807">
              <w:t>N/A</w:t>
            </w:r>
          </w:p>
        </w:tc>
        <w:tc>
          <w:tcPr>
            <w:tcW w:w="1367" w:type="dxa"/>
            <w:vAlign w:val="center"/>
          </w:tcPr>
          <w:p w14:paraId="090E9AB8" w14:textId="0227DA60" w:rsidR="00E03E90" w:rsidRPr="009C5807" w:rsidRDefault="004F4946" w:rsidP="00BC793C">
            <w:pPr>
              <w:pStyle w:val="TAC"/>
            </w:pPr>
            <w:ins w:id="41" w:author="Huawei" w:date="2020-07-20T16:00:00Z">
              <w:r w:rsidRPr="009C5807">
                <w:t xml:space="preserve">Number of configured FR1 </w:t>
              </w:r>
              <w:proofErr w:type="spellStart"/>
              <w:r w:rsidRPr="009C5807">
                <w:t>SCell</w:t>
              </w:r>
              <w:proofErr w:type="spellEnd"/>
              <w:r w:rsidRPr="009C5807">
                <w:t>(s)</w:t>
              </w:r>
            </w:ins>
            <w:r w:rsidR="00E03E90" w:rsidRPr="009C5807">
              <w:rPr>
                <w:rFonts w:hint="eastAsia"/>
                <w:lang w:eastAsia="zh-CN"/>
              </w:rPr>
              <w:t>+Y</w:t>
            </w:r>
          </w:p>
        </w:tc>
      </w:tr>
      <w:tr w:rsidR="00E03E90" w:rsidRPr="009C5807" w14:paraId="715D9173" w14:textId="77777777" w:rsidTr="00BC793C">
        <w:trPr>
          <w:trHeight w:val="340"/>
          <w:jc w:val="center"/>
        </w:trPr>
        <w:tc>
          <w:tcPr>
            <w:tcW w:w="1483" w:type="dxa"/>
            <w:shd w:val="clear" w:color="auto" w:fill="auto"/>
          </w:tcPr>
          <w:p w14:paraId="4032D1D6" w14:textId="77777777" w:rsidR="00E03E90" w:rsidRPr="009C5807" w:rsidRDefault="00E03E90" w:rsidP="00BC793C">
            <w:pPr>
              <w:pStyle w:val="TAL"/>
              <w:rPr>
                <w:b/>
              </w:rPr>
            </w:pPr>
            <w:r w:rsidRPr="009C5807">
              <w:rPr>
                <w:b/>
              </w:rPr>
              <w:t xml:space="preserve">FR2 only intra band CA </w:t>
            </w:r>
          </w:p>
        </w:tc>
        <w:tc>
          <w:tcPr>
            <w:tcW w:w="1314" w:type="dxa"/>
            <w:shd w:val="clear" w:color="auto" w:fill="auto"/>
            <w:vAlign w:val="center"/>
          </w:tcPr>
          <w:p w14:paraId="78A8DAD3" w14:textId="77777777" w:rsidR="00E03E90" w:rsidRPr="009C5807" w:rsidRDefault="00E03E90" w:rsidP="00BC793C">
            <w:pPr>
              <w:pStyle w:val="TAC"/>
              <w:rPr>
                <w:b/>
              </w:rPr>
            </w:pPr>
            <w:r w:rsidRPr="009C5807">
              <w:t>N/A</w:t>
            </w:r>
          </w:p>
        </w:tc>
        <w:tc>
          <w:tcPr>
            <w:tcW w:w="1276" w:type="dxa"/>
            <w:shd w:val="clear" w:color="auto" w:fill="auto"/>
            <w:vAlign w:val="center"/>
          </w:tcPr>
          <w:p w14:paraId="00DFD9ED" w14:textId="77777777" w:rsidR="00E03E90" w:rsidRPr="009C5807" w:rsidRDefault="00E03E90" w:rsidP="00BC793C">
            <w:pPr>
              <w:pStyle w:val="TAC"/>
              <w:rPr>
                <w:b/>
              </w:rPr>
            </w:pPr>
            <w:r w:rsidRPr="009C5807">
              <w:t>N/A</w:t>
            </w:r>
          </w:p>
        </w:tc>
        <w:tc>
          <w:tcPr>
            <w:tcW w:w="1417" w:type="dxa"/>
            <w:shd w:val="clear" w:color="auto" w:fill="auto"/>
            <w:vAlign w:val="center"/>
          </w:tcPr>
          <w:p w14:paraId="26B80395" w14:textId="77777777" w:rsidR="00E03E90" w:rsidRPr="009C5807" w:rsidRDefault="00E03E90" w:rsidP="00BC793C">
            <w:pPr>
              <w:pStyle w:val="TAC"/>
            </w:pPr>
            <w:r w:rsidRPr="009C5807">
              <w:t>1</w:t>
            </w:r>
          </w:p>
        </w:tc>
        <w:tc>
          <w:tcPr>
            <w:tcW w:w="1418" w:type="dxa"/>
            <w:vAlign w:val="center"/>
          </w:tcPr>
          <w:p w14:paraId="7C6E4497" w14:textId="77777777" w:rsidR="00E03E90" w:rsidRPr="009C5807" w:rsidRDefault="00E03E90" w:rsidP="00BC793C">
            <w:pPr>
              <w:pStyle w:val="TAC"/>
            </w:pPr>
            <w:r w:rsidRPr="009C5807">
              <w:t>N/A</w:t>
            </w:r>
          </w:p>
        </w:tc>
        <w:tc>
          <w:tcPr>
            <w:tcW w:w="1417" w:type="dxa"/>
            <w:shd w:val="clear" w:color="auto" w:fill="auto"/>
            <w:vAlign w:val="center"/>
          </w:tcPr>
          <w:p w14:paraId="2D4A5BEA" w14:textId="3BDEDCF7" w:rsidR="00E03E90" w:rsidRPr="009C5807" w:rsidRDefault="00E03E90" w:rsidP="00BC793C">
            <w:pPr>
              <w:pStyle w:val="TAC"/>
            </w:pPr>
            <w:r w:rsidRPr="009C5807">
              <w:t xml:space="preserve">Number of configured FR2 </w:t>
            </w:r>
            <w:proofErr w:type="spellStart"/>
            <w:r w:rsidRPr="009C5807">
              <w:t>SCell</w:t>
            </w:r>
            <w:proofErr w:type="spellEnd"/>
            <w:r w:rsidRPr="009C5807">
              <w:t>(s)</w:t>
            </w:r>
            <w:ins w:id="42" w:author="Huawei" w:date="2020-07-20T16:01:00Z">
              <w:r w:rsidR="004F4946">
                <w:t>+Y</w:t>
              </w:r>
            </w:ins>
          </w:p>
        </w:tc>
        <w:tc>
          <w:tcPr>
            <w:tcW w:w="1367" w:type="dxa"/>
            <w:vAlign w:val="center"/>
          </w:tcPr>
          <w:p w14:paraId="18B4F667" w14:textId="6B12AAC9" w:rsidR="00E03E90" w:rsidRPr="009C5807" w:rsidRDefault="004F4946" w:rsidP="00BC793C">
            <w:pPr>
              <w:pStyle w:val="TAC"/>
            </w:pPr>
            <w:ins w:id="43" w:author="Huawei" w:date="2020-07-20T16:02:00Z">
              <w:r w:rsidRPr="009C5807">
                <w:t xml:space="preserve">Number of configured FR2 </w:t>
              </w:r>
              <w:proofErr w:type="spellStart"/>
              <w:r w:rsidRPr="009C5807">
                <w:t>SCell</w:t>
              </w:r>
              <w:proofErr w:type="spellEnd"/>
              <w:r w:rsidRPr="009C5807">
                <w:t>(s)</w:t>
              </w:r>
            </w:ins>
            <w:r w:rsidR="00E03E90" w:rsidRPr="009C5807">
              <w:rPr>
                <w:rFonts w:hint="eastAsia"/>
                <w:lang w:eastAsia="zh-CN"/>
              </w:rPr>
              <w:t>+Y</w:t>
            </w:r>
          </w:p>
        </w:tc>
      </w:tr>
      <w:tr w:rsidR="00E03E90" w:rsidRPr="009C5807" w14:paraId="1E10E804" w14:textId="77777777" w:rsidTr="00BC793C">
        <w:trPr>
          <w:trHeight w:val="340"/>
          <w:jc w:val="center"/>
        </w:trPr>
        <w:tc>
          <w:tcPr>
            <w:tcW w:w="1483" w:type="dxa"/>
            <w:shd w:val="clear" w:color="auto" w:fill="auto"/>
          </w:tcPr>
          <w:p w14:paraId="2DA1E649" w14:textId="77777777" w:rsidR="00E03E90" w:rsidRPr="009C5807" w:rsidRDefault="00E03E90" w:rsidP="00BC793C">
            <w:pPr>
              <w:pStyle w:val="TAL"/>
              <w:rPr>
                <w:b/>
              </w:rPr>
            </w:pPr>
            <w:r w:rsidRPr="00885F53">
              <w:rPr>
                <w:b/>
              </w:rPr>
              <w:t>FR2 only int</w:t>
            </w:r>
            <w:r>
              <w:rPr>
                <w:b/>
              </w:rPr>
              <w:t>er</w:t>
            </w:r>
            <w:r w:rsidRPr="00885F53">
              <w:rPr>
                <w:b/>
              </w:rPr>
              <w:t xml:space="preserve"> band CA</w:t>
            </w:r>
          </w:p>
        </w:tc>
        <w:tc>
          <w:tcPr>
            <w:tcW w:w="1314" w:type="dxa"/>
            <w:shd w:val="clear" w:color="auto" w:fill="auto"/>
            <w:vAlign w:val="center"/>
          </w:tcPr>
          <w:p w14:paraId="370C3B96" w14:textId="77777777" w:rsidR="00E03E90" w:rsidRPr="009C5807" w:rsidRDefault="00E03E90" w:rsidP="00BC793C">
            <w:pPr>
              <w:pStyle w:val="TAC"/>
            </w:pPr>
            <w:r w:rsidRPr="00885F53">
              <w:t>N/A</w:t>
            </w:r>
          </w:p>
        </w:tc>
        <w:tc>
          <w:tcPr>
            <w:tcW w:w="1276" w:type="dxa"/>
            <w:shd w:val="clear" w:color="auto" w:fill="auto"/>
            <w:vAlign w:val="center"/>
          </w:tcPr>
          <w:p w14:paraId="6B56C4C1" w14:textId="77777777" w:rsidR="00E03E90" w:rsidRPr="009C5807" w:rsidRDefault="00E03E90" w:rsidP="00BC793C">
            <w:pPr>
              <w:pStyle w:val="TAC"/>
            </w:pPr>
            <w:r w:rsidRPr="00885F53">
              <w:t>N/A</w:t>
            </w:r>
          </w:p>
        </w:tc>
        <w:tc>
          <w:tcPr>
            <w:tcW w:w="1417" w:type="dxa"/>
            <w:shd w:val="clear" w:color="auto" w:fill="auto"/>
            <w:vAlign w:val="center"/>
          </w:tcPr>
          <w:p w14:paraId="7AC70317" w14:textId="77777777" w:rsidR="00E03E90" w:rsidRPr="009C5807" w:rsidRDefault="00E03E90" w:rsidP="00BC793C">
            <w:pPr>
              <w:pStyle w:val="TAC"/>
            </w:pPr>
            <w:r>
              <w:rPr>
                <w:rFonts w:hint="eastAsia"/>
                <w:lang w:eastAsia="zh-CN"/>
              </w:rPr>
              <w:t>1</w:t>
            </w:r>
          </w:p>
        </w:tc>
        <w:tc>
          <w:tcPr>
            <w:tcW w:w="1418" w:type="dxa"/>
            <w:vAlign w:val="center"/>
          </w:tcPr>
          <w:p w14:paraId="3FCE879C" w14:textId="0F3D586D" w:rsidR="00E03E90" w:rsidRPr="009C5807" w:rsidRDefault="00E03E90" w:rsidP="00BC793C">
            <w:pPr>
              <w:pStyle w:val="TAC"/>
            </w:pPr>
            <w:r>
              <w:t>2</w:t>
            </w:r>
            <w:r w:rsidRPr="00885F53">
              <w:rPr>
                <w:b/>
                <w:vertAlign w:val="superscript"/>
              </w:rPr>
              <w:t xml:space="preserve"> </w:t>
            </w:r>
            <w:r w:rsidRPr="00825EBE">
              <w:rPr>
                <w:vertAlign w:val="superscript"/>
              </w:rPr>
              <w:t xml:space="preserve">Note </w:t>
            </w:r>
            <w:ins w:id="44" w:author="Huawei" w:date="2020-07-20T16:09:00Z">
              <w:r w:rsidR="000A3A55">
                <w:rPr>
                  <w:vertAlign w:val="superscript"/>
                </w:rPr>
                <w:t>3,</w:t>
              </w:r>
            </w:ins>
            <w:r>
              <w:rPr>
                <w:vertAlign w:val="superscript"/>
              </w:rPr>
              <w:t>5</w:t>
            </w:r>
          </w:p>
        </w:tc>
        <w:tc>
          <w:tcPr>
            <w:tcW w:w="1417" w:type="dxa"/>
            <w:shd w:val="clear" w:color="auto" w:fill="auto"/>
            <w:vAlign w:val="center"/>
          </w:tcPr>
          <w:p w14:paraId="7135480E" w14:textId="622A18FA" w:rsidR="00E03E90" w:rsidRPr="009C5807" w:rsidRDefault="00E03E90" w:rsidP="00BC793C">
            <w:pPr>
              <w:pStyle w:val="TAC"/>
            </w:pPr>
            <w:r w:rsidRPr="00DD3199">
              <w:t xml:space="preserve">2×(Number of configured </w:t>
            </w:r>
            <w:proofErr w:type="spellStart"/>
            <w:r w:rsidRPr="00DD3199">
              <w:t>SCell</w:t>
            </w:r>
            <w:proofErr w:type="spellEnd"/>
            <w:r w:rsidRPr="00DD3199">
              <w:t>(s)</w:t>
            </w:r>
            <w:ins w:id="45" w:author="Huawei" w:date="2020-07-20T16:18:00Z">
              <w:r w:rsidR="005C7FE4">
                <w:t>+Y</w:t>
              </w:r>
            </w:ins>
            <w:r>
              <w:t xml:space="preserve"> –1</w:t>
            </w:r>
            <w:r w:rsidRPr="00DD3199">
              <w:t>)</w:t>
            </w:r>
          </w:p>
        </w:tc>
        <w:tc>
          <w:tcPr>
            <w:tcW w:w="1367" w:type="dxa"/>
            <w:vAlign w:val="center"/>
          </w:tcPr>
          <w:p w14:paraId="241A3FDE" w14:textId="1B7AA6AF" w:rsidR="00E03E90" w:rsidRPr="009C5807" w:rsidRDefault="005C7FE4" w:rsidP="00BC793C">
            <w:pPr>
              <w:pStyle w:val="TAC"/>
              <w:rPr>
                <w:lang w:eastAsia="zh-CN"/>
              </w:rPr>
            </w:pPr>
            <w:ins w:id="46" w:author="Huawei" w:date="2020-07-20T16:18:00Z">
              <w:r w:rsidRPr="00DD3199">
                <w:t xml:space="preserve">2×(Number of configured </w:t>
              </w:r>
              <w:proofErr w:type="spellStart"/>
              <w:r w:rsidRPr="00DD3199">
                <w:t>SCell</w:t>
              </w:r>
              <w:proofErr w:type="spellEnd"/>
              <w:r w:rsidRPr="00DD3199">
                <w:t>(s)</w:t>
              </w:r>
              <w:r>
                <w:t>+Y –1</w:t>
              </w:r>
              <w:r w:rsidRPr="00DD3199">
                <w:t>)</w:t>
              </w:r>
            </w:ins>
          </w:p>
        </w:tc>
      </w:tr>
      <w:tr w:rsidR="00E03E90" w:rsidRPr="009C5807" w14:paraId="7C11F8C6" w14:textId="77777777" w:rsidTr="00BC793C">
        <w:trPr>
          <w:trHeight w:val="340"/>
          <w:jc w:val="center"/>
        </w:trPr>
        <w:tc>
          <w:tcPr>
            <w:tcW w:w="1483" w:type="dxa"/>
            <w:shd w:val="clear" w:color="auto" w:fill="auto"/>
          </w:tcPr>
          <w:p w14:paraId="09A1960E" w14:textId="77777777" w:rsidR="00E03E90" w:rsidRPr="009C5807" w:rsidRDefault="00E03E90" w:rsidP="00BC793C">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vAlign w:val="center"/>
          </w:tcPr>
          <w:p w14:paraId="17065E32" w14:textId="77777777" w:rsidR="00E03E90" w:rsidRPr="009C5807" w:rsidRDefault="00E03E90" w:rsidP="00BC793C">
            <w:pPr>
              <w:pStyle w:val="TAC"/>
              <w:rPr>
                <w:lang w:eastAsia="zh-CN"/>
              </w:rPr>
            </w:pPr>
            <w:r w:rsidRPr="009C5807">
              <w:rPr>
                <w:lang w:eastAsia="zh-CN"/>
              </w:rPr>
              <w:t>1</w:t>
            </w:r>
          </w:p>
        </w:tc>
        <w:tc>
          <w:tcPr>
            <w:tcW w:w="1276" w:type="dxa"/>
            <w:shd w:val="clear" w:color="auto" w:fill="auto"/>
            <w:vAlign w:val="center"/>
          </w:tcPr>
          <w:p w14:paraId="6A586619" w14:textId="310CB08A" w:rsidR="00E03E90" w:rsidRPr="009C5807" w:rsidRDefault="00E03E90" w:rsidP="00BC793C">
            <w:pPr>
              <w:pStyle w:val="TAC"/>
            </w:pPr>
            <w:r w:rsidRPr="009C5807">
              <w:t xml:space="preserve">2×(Number of configured </w:t>
            </w:r>
            <w:proofErr w:type="spellStart"/>
            <w:r w:rsidRPr="009C5807">
              <w:t>SCell</w:t>
            </w:r>
            <w:proofErr w:type="spellEnd"/>
            <w:r w:rsidRPr="009C5807">
              <w:t>(s)</w:t>
            </w:r>
            <w:ins w:id="47" w:author="Huawei" w:date="2020-07-20T16:02:00Z">
              <w:r w:rsidR="004F4946">
                <w:t>+Y</w:t>
              </w:r>
            </w:ins>
            <w:r w:rsidRPr="009C5807">
              <w:t>-1)</w:t>
            </w:r>
          </w:p>
        </w:tc>
        <w:tc>
          <w:tcPr>
            <w:tcW w:w="1417" w:type="dxa"/>
            <w:shd w:val="clear" w:color="auto" w:fill="auto"/>
            <w:vAlign w:val="center"/>
          </w:tcPr>
          <w:p w14:paraId="5C51C74A" w14:textId="77777777" w:rsidR="00E03E90" w:rsidRPr="009C5807" w:rsidRDefault="00E03E90" w:rsidP="00BC793C">
            <w:pPr>
              <w:pStyle w:val="TAC"/>
            </w:pPr>
            <w:r w:rsidRPr="009C5807">
              <w:t>N/A</w:t>
            </w:r>
          </w:p>
        </w:tc>
        <w:tc>
          <w:tcPr>
            <w:tcW w:w="1418" w:type="dxa"/>
            <w:vAlign w:val="center"/>
          </w:tcPr>
          <w:p w14:paraId="4857458A" w14:textId="77777777" w:rsidR="00E03E90" w:rsidRPr="009C5807" w:rsidRDefault="00E03E90" w:rsidP="00BC793C">
            <w:pPr>
              <w:pStyle w:val="TAC"/>
            </w:pPr>
            <w:r w:rsidRPr="009C5807">
              <w:t>2</w:t>
            </w:r>
            <w:r w:rsidRPr="009C5807">
              <w:rPr>
                <w:vertAlign w:val="superscript"/>
              </w:rPr>
              <w:t xml:space="preserve"> Note 3</w:t>
            </w:r>
          </w:p>
        </w:tc>
        <w:tc>
          <w:tcPr>
            <w:tcW w:w="1417" w:type="dxa"/>
            <w:shd w:val="clear" w:color="auto" w:fill="auto"/>
            <w:vAlign w:val="center"/>
          </w:tcPr>
          <w:p w14:paraId="571388F0" w14:textId="77777777" w:rsidR="00E03E90" w:rsidRPr="009C5807" w:rsidRDefault="00E03E90" w:rsidP="00BC793C">
            <w:pPr>
              <w:pStyle w:val="TAC"/>
            </w:pPr>
            <w:r w:rsidRPr="009C5807">
              <w:t xml:space="preserve">2×(Number of configured </w:t>
            </w:r>
            <w:proofErr w:type="spellStart"/>
            <w:r w:rsidRPr="009C5807">
              <w:t>SCell</w:t>
            </w:r>
            <w:proofErr w:type="spellEnd"/>
            <w:r w:rsidRPr="009C5807">
              <w:t>(s)-1)</w:t>
            </w:r>
          </w:p>
        </w:tc>
        <w:tc>
          <w:tcPr>
            <w:tcW w:w="1367" w:type="dxa"/>
            <w:vAlign w:val="center"/>
          </w:tcPr>
          <w:p w14:paraId="237935CF" w14:textId="53061EF1" w:rsidR="00E03E90" w:rsidRPr="009C5807" w:rsidRDefault="004F4946" w:rsidP="00BC793C">
            <w:pPr>
              <w:pStyle w:val="TAC"/>
            </w:pPr>
            <w:ins w:id="48" w:author="Huawei" w:date="2020-07-20T16:02:00Z">
              <w:r w:rsidRPr="009C5807">
                <w:t xml:space="preserve">2×(Number of configured </w:t>
              </w:r>
              <w:proofErr w:type="spellStart"/>
              <w:r w:rsidRPr="009C5807">
                <w:t>SCell</w:t>
              </w:r>
              <w:proofErr w:type="spellEnd"/>
              <w:r w:rsidRPr="009C5807">
                <w:t>(s)</w:t>
              </w:r>
            </w:ins>
            <w:r w:rsidR="00E03E90" w:rsidRPr="009C5807">
              <w:rPr>
                <w:rFonts w:hint="eastAsia"/>
                <w:lang w:eastAsia="zh-CN"/>
              </w:rPr>
              <w:t>+Y</w:t>
            </w:r>
            <w:r w:rsidR="00E03E90" w:rsidRPr="009C5807">
              <w:t>-1)</w:t>
            </w:r>
          </w:p>
        </w:tc>
      </w:tr>
      <w:tr w:rsidR="00E03E90" w:rsidRPr="009C5807" w14:paraId="430CC362" w14:textId="77777777" w:rsidTr="00BC793C">
        <w:trPr>
          <w:trHeight w:val="340"/>
          <w:jc w:val="center"/>
        </w:trPr>
        <w:tc>
          <w:tcPr>
            <w:tcW w:w="9692" w:type="dxa"/>
            <w:gridSpan w:val="7"/>
            <w:shd w:val="clear" w:color="auto" w:fill="auto"/>
          </w:tcPr>
          <w:p w14:paraId="5881B512" w14:textId="77777777" w:rsidR="00E03E90" w:rsidRPr="009C5807" w:rsidRDefault="00E03E90" w:rsidP="00BC793C">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30C582C" w14:textId="77777777" w:rsidR="00E03E90" w:rsidRPr="009C5807" w:rsidRDefault="00E03E90" w:rsidP="00BC793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0B9F414A" w14:textId="0FDB0341" w:rsidR="00E03E90" w:rsidRPr="009C5807" w:rsidRDefault="00E03E90" w:rsidP="00BC793C">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ins w:id="49" w:author="Huawei" w:date="2020-07-20T16:05:00Z">
              <w:r w:rsidR="004F4946">
                <w:rPr>
                  <w:lang w:eastAsia="zh-CN"/>
                </w:rPr>
                <w:t xml:space="preserve"> and no inter-freque</w:t>
              </w:r>
            </w:ins>
            <w:ins w:id="50" w:author="Huawei" w:date="2020-07-21T20:07:00Z">
              <w:r w:rsidR="00004EA5">
                <w:rPr>
                  <w:lang w:eastAsia="zh-CN"/>
                </w:rPr>
                <w:t>n</w:t>
              </w:r>
            </w:ins>
            <w:ins w:id="51" w:author="Huawei" w:date="2020-07-20T16:05:00Z">
              <w:r w:rsidR="004F4946">
                <w:rPr>
                  <w:lang w:eastAsia="zh-CN"/>
                </w:rPr>
                <w:t>cy MO without gap</w:t>
              </w:r>
            </w:ins>
            <w:r w:rsidRPr="009C5807">
              <w:rPr>
                <w:lang w:eastAsia="zh-CN"/>
              </w:rPr>
              <w:t>.</w:t>
            </w:r>
          </w:p>
          <w:p w14:paraId="77987B4A" w14:textId="04A98D5F" w:rsidR="00E03E90" w:rsidRDefault="00E03E90" w:rsidP="00BC793C">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2FBEBAB0" w14:textId="77A122FD" w:rsidR="00E03E90" w:rsidRPr="009C5807" w:rsidRDefault="00E03E90" w:rsidP="00BC793C">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tc>
      </w:tr>
    </w:tbl>
    <w:p w14:paraId="5BB07173" w14:textId="77777777" w:rsidR="00E03E90" w:rsidRPr="009C5807" w:rsidRDefault="00E03E90" w:rsidP="00E03E90"/>
    <w:p w14:paraId="1AFD235E" w14:textId="77777777" w:rsidR="00E03E90" w:rsidRPr="009C5807" w:rsidRDefault="00E03E90" w:rsidP="00E03E90">
      <w:pPr>
        <w:pStyle w:val="5"/>
      </w:pPr>
      <w:bookmarkStart w:id="52" w:name="_Toc5952689"/>
      <w:r w:rsidRPr="009C5807">
        <w:t>9.1.5.1.3</w:t>
      </w:r>
      <w:r w:rsidRPr="009C5807">
        <w:tab/>
        <w:t>NR-DC mode: carrier-specific scaling factor for SSB-based measurements performed outside gaps</w:t>
      </w:r>
      <w:bookmarkEnd w:id="52"/>
    </w:p>
    <w:p w14:paraId="7C4297C6" w14:textId="77777777" w:rsidR="00E03E90" w:rsidRPr="009C5807" w:rsidRDefault="00E03E90" w:rsidP="00E03E90">
      <w:pPr>
        <w:rPr>
          <w:rFonts w:eastAsia="Times New Roman"/>
        </w:rPr>
      </w:pPr>
      <w:r w:rsidRPr="009C5807">
        <w:rPr>
          <w:rFonts w:eastAsia="Times New Roman"/>
        </w:rPr>
        <w:t xml:space="preserve">For UE configured with NR-DC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and inter-frequency SSB-based measurements performed outside measurements gaps</w:t>
      </w:r>
      <w:r w:rsidRPr="009C5807">
        <w:rPr>
          <w:rFonts w:eastAsia="Times New Roman"/>
        </w:rPr>
        <w:t xml:space="preserve"> will be as specified in Table 9.1.5.1.3-1.</w:t>
      </w:r>
    </w:p>
    <w:p w14:paraId="21C583D6" w14:textId="77777777" w:rsidR="00E03E90" w:rsidRPr="009C5807" w:rsidRDefault="00E03E90" w:rsidP="00E03E90">
      <w:pPr>
        <w:pStyle w:val="TH"/>
      </w:pPr>
      <w:r w:rsidRPr="009C5807">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E03E90" w:rsidRPr="009C5807" w14:paraId="2B3AC8BC" w14:textId="77777777" w:rsidTr="00BC793C">
        <w:trPr>
          <w:trHeight w:val="340"/>
          <w:jc w:val="center"/>
        </w:trPr>
        <w:tc>
          <w:tcPr>
            <w:tcW w:w="1702" w:type="dxa"/>
            <w:shd w:val="clear" w:color="auto" w:fill="auto"/>
          </w:tcPr>
          <w:p w14:paraId="315F7ACA" w14:textId="77777777" w:rsidR="00E03E90" w:rsidRPr="009C5807" w:rsidRDefault="00E03E90" w:rsidP="00BC793C">
            <w:pPr>
              <w:pStyle w:val="TAH"/>
              <w:rPr>
                <w:lang w:eastAsia="zh-CN"/>
              </w:rPr>
            </w:pPr>
            <w:r w:rsidRPr="009C5807">
              <w:t>Scenario</w:t>
            </w:r>
          </w:p>
        </w:tc>
        <w:tc>
          <w:tcPr>
            <w:tcW w:w="1417" w:type="dxa"/>
            <w:shd w:val="clear" w:color="auto" w:fill="auto"/>
          </w:tcPr>
          <w:p w14:paraId="36F66D40"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14:paraId="26CA103C"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14:paraId="30DD9B6D" w14:textId="77777777" w:rsidR="00E03E90" w:rsidRPr="009C5807" w:rsidRDefault="00E03E90" w:rsidP="00BC793C">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14:paraId="40A05EF8"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14:paraId="636816AD" w14:textId="6C78E634" w:rsidR="00E03E90" w:rsidRPr="009C5807" w:rsidRDefault="00E40523" w:rsidP="00BC793C">
            <w:pPr>
              <w:pStyle w:val="TAH"/>
              <w:rPr>
                <w:i/>
              </w:rPr>
            </w:pPr>
            <w:proofErr w:type="spellStart"/>
            <w:ins w:id="53" w:author="Huawei" w:date="2020-07-20T16:28:00Z">
              <w:r w:rsidRPr="00BC793C">
                <w:rPr>
                  <w:i/>
                </w:rPr>
                <w:t>CSSF</w:t>
              </w:r>
            </w:ins>
            <w:r w:rsidR="00E03E90" w:rsidRPr="009C5807">
              <w:rPr>
                <w:vertAlign w:val="subscript"/>
              </w:rPr>
              <w:t>outside_gap,i</w:t>
            </w:r>
            <w:proofErr w:type="spellEnd"/>
            <w:r w:rsidR="00E03E90" w:rsidRPr="009C5807">
              <w:t xml:space="preserve"> for inter-frequency MO with no measurement gap</w:t>
            </w:r>
          </w:p>
        </w:tc>
      </w:tr>
      <w:tr w:rsidR="00E03E90" w:rsidRPr="009C5807" w14:paraId="65C319B0" w14:textId="77777777" w:rsidTr="00BC793C">
        <w:trPr>
          <w:trHeight w:val="340"/>
          <w:jc w:val="center"/>
        </w:trPr>
        <w:tc>
          <w:tcPr>
            <w:tcW w:w="1702" w:type="dxa"/>
            <w:shd w:val="clear" w:color="auto" w:fill="auto"/>
          </w:tcPr>
          <w:p w14:paraId="09339EA1" w14:textId="77777777" w:rsidR="00E03E90" w:rsidRPr="009C5807" w:rsidRDefault="00E03E90" w:rsidP="00BC793C">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vAlign w:val="center"/>
          </w:tcPr>
          <w:p w14:paraId="1C594129" w14:textId="77777777" w:rsidR="00E03E90" w:rsidRPr="009C5807" w:rsidRDefault="00E03E90" w:rsidP="00BC793C">
            <w:pPr>
              <w:pStyle w:val="TAC"/>
              <w:rPr>
                <w:lang w:eastAsia="zh-CN"/>
              </w:rPr>
            </w:pPr>
            <w:r w:rsidRPr="009C5807">
              <w:rPr>
                <w:lang w:eastAsia="zh-CN"/>
              </w:rPr>
              <w:t>1</w:t>
            </w:r>
          </w:p>
        </w:tc>
        <w:tc>
          <w:tcPr>
            <w:tcW w:w="1506" w:type="dxa"/>
            <w:shd w:val="clear" w:color="auto" w:fill="auto"/>
            <w:vAlign w:val="center"/>
          </w:tcPr>
          <w:p w14:paraId="27257DFD" w14:textId="56F4D381" w:rsidR="00E03E90" w:rsidRPr="009C5807" w:rsidRDefault="00E03E90" w:rsidP="00BC793C">
            <w:pPr>
              <w:pStyle w:val="TAC"/>
            </w:pPr>
            <w:r w:rsidRPr="009C5807">
              <w:t xml:space="preserve">2×(Number of configured </w:t>
            </w:r>
            <w:proofErr w:type="spellStart"/>
            <w:r w:rsidRPr="009C5807">
              <w:t>SCell</w:t>
            </w:r>
            <w:proofErr w:type="spellEnd"/>
            <w:r w:rsidRPr="009C5807">
              <w:t>(s)</w:t>
            </w:r>
            <w:ins w:id="54" w:author="Huawei" w:date="2020-07-20T16:23:00Z">
              <w:r w:rsidR="005C7FE4">
                <w:t>+Y</w:t>
              </w:r>
            </w:ins>
            <w:r w:rsidRPr="009C5807">
              <w:t>)</w:t>
            </w:r>
          </w:p>
        </w:tc>
        <w:tc>
          <w:tcPr>
            <w:tcW w:w="1559" w:type="dxa"/>
            <w:shd w:val="clear" w:color="auto" w:fill="auto"/>
            <w:vAlign w:val="center"/>
          </w:tcPr>
          <w:p w14:paraId="645F204F" w14:textId="77777777" w:rsidR="00E03E90" w:rsidRPr="009C5807" w:rsidRDefault="00E03E90" w:rsidP="00BC793C">
            <w:pPr>
              <w:pStyle w:val="TAC"/>
            </w:pPr>
            <w:r w:rsidRPr="009C5807">
              <w:t>2</w:t>
            </w:r>
            <w:r w:rsidRPr="009C5807">
              <w:rPr>
                <w:vertAlign w:val="superscript"/>
              </w:rPr>
              <w:t xml:space="preserve"> Note 2</w:t>
            </w:r>
          </w:p>
        </w:tc>
        <w:tc>
          <w:tcPr>
            <w:tcW w:w="1646" w:type="dxa"/>
            <w:shd w:val="clear" w:color="auto" w:fill="auto"/>
            <w:vAlign w:val="center"/>
          </w:tcPr>
          <w:p w14:paraId="306768E4" w14:textId="2EAD5793" w:rsidR="00E03E90" w:rsidRPr="009C5807" w:rsidRDefault="00E03E90" w:rsidP="00BC793C">
            <w:pPr>
              <w:pStyle w:val="TAC"/>
            </w:pPr>
            <w:r w:rsidRPr="009C5807">
              <w:t xml:space="preserve">2×(Number of configured </w:t>
            </w:r>
            <w:proofErr w:type="spellStart"/>
            <w:r w:rsidRPr="009C5807">
              <w:t>SCell</w:t>
            </w:r>
            <w:proofErr w:type="spellEnd"/>
            <w:r w:rsidRPr="009C5807">
              <w:t>(s)</w:t>
            </w:r>
            <w:ins w:id="55" w:author="Huawei" w:date="2020-07-20T16:24:00Z">
              <w:r w:rsidR="005C7FE4">
                <w:t>+Y</w:t>
              </w:r>
            </w:ins>
            <w:r w:rsidRPr="009C5807">
              <w:t>)</w:t>
            </w:r>
          </w:p>
        </w:tc>
        <w:tc>
          <w:tcPr>
            <w:tcW w:w="1646" w:type="dxa"/>
            <w:vAlign w:val="center"/>
          </w:tcPr>
          <w:p w14:paraId="0A2FC5C7" w14:textId="309552D0" w:rsidR="00E03E90" w:rsidRPr="009C5807" w:rsidRDefault="005C7FE4" w:rsidP="00BC793C">
            <w:pPr>
              <w:pStyle w:val="TAC"/>
            </w:pPr>
            <w:ins w:id="56" w:author="Huawei" w:date="2020-07-20T16:24:00Z">
              <w:r w:rsidRPr="009C5807">
                <w:t xml:space="preserve">2×(Number of configured </w:t>
              </w:r>
              <w:proofErr w:type="spellStart"/>
              <w:r w:rsidRPr="009C5807">
                <w:t>SCell</w:t>
              </w:r>
              <w:proofErr w:type="spellEnd"/>
              <w:r w:rsidRPr="009C5807">
                <w:t>(s)</w:t>
              </w:r>
            </w:ins>
            <w:r w:rsidR="00E03E90" w:rsidRPr="009C5807">
              <w:rPr>
                <w:rFonts w:hint="eastAsia"/>
                <w:lang w:eastAsia="zh-CN"/>
              </w:rPr>
              <w:t>+Y</w:t>
            </w:r>
            <w:r w:rsidR="00E03E90" w:rsidRPr="009C5807">
              <w:t>)</w:t>
            </w:r>
          </w:p>
        </w:tc>
      </w:tr>
      <w:tr w:rsidR="00E03E90" w:rsidRPr="009C5807" w14:paraId="6863F7EB" w14:textId="77777777" w:rsidTr="00BC793C">
        <w:trPr>
          <w:trHeight w:val="340"/>
          <w:jc w:val="center"/>
        </w:trPr>
        <w:tc>
          <w:tcPr>
            <w:tcW w:w="9476" w:type="dxa"/>
            <w:gridSpan w:val="6"/>
            <w:shd w:val="clear" w:color="auto" w:fill="auto"/>
          </w:tcPr>
          <w:p w14:paraId="08BD7033" w14:textId="77777777" w:rsidR="00E03E90" w:rsidRPr="009C5807" w:rsidRDefault="00E03E90" w:rsidP="00BC793C">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66860049" w14:textId="2820DD6A" w:rsidR="00E03E90" w:rsidRPr="009C5807" w:rsidRDefault="00E03E90" w:rsidP="00BC793C">
            <w:pPr>
              <w:pStyle w:val="TAN"/>
              <w:rPr>
                <w:lang w:eastAsia="zh-CN"/>
              </w:rPr>
            </w:pPr>
            <w:r w:rsidRPr="009C5807">
              <w:rPr>
                <w:lang w:eastAsia="zh-CN"/>
              </w:rPr>
              <w:t>Note 2:</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ins w:id="57" w:author="Huawei" w:date="2020-07-20T16:23:00Z">
              <w:r w:rsidR="005C7FE4">
                <w:rPr>
                  <w:lang w:eastAsia="zh-CN"/>
                </w:rPr>
                <w:t xml:space="preserve"> and no inter-freque</w:t>
              </w:r>
            </w:ins>
            <w:ins w:id="58" w:author="Huawei" w:date="2020-07-21T20:07:00Z">
              <w:r w:rsidR="00004EA5">
                <w:rPr>
                  <w:lang w:eastAsia="zh-CN"/>
                </w:rPr>
                <w:t>n</w:t>
              </w:r>
            </w:ins>
            <w:ins w:id="59" w:author="Huawei" w:date="2020-07-20T16:23:00Z">
              <w:r w:rsidR="005C7FE4">
                <w:rPr>
                  <w:lang w:eastAsia="zh-CN"/>
                </w:rPr>
                <w:t>cy MO without gap</w:t>
              </w:r>
            </w:ins>
            <w:r w:rsidRPr="009C5807">
              <w:rPr>
                <w:lang w:eastAsia="zh-CN"/>
              </w:rPr>
              <w:t xml:space="preserve">. </w:t>
            </w:r>
          </w:p>
          <w:p w14:paraId="3DC5CD5B" w14:textId="7BC84DED" w:rsidR="00E03E90" w:rsidRPr="009C5807" w:rsidRDefault="00E03E90" w:rsidP="00BC793C">
            <w:pPr>
              <w:pStyle w:val="TAN"/>
              <w:rPr>
                <w:lang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p>
        </w:tc>
      </w:tr>
    </w:tbl>
    <w:p w14:paraId="5E2AE6BC" w14:textId="77777777" w:rsidR="00E03E90" w:rsidRPr="009C5807" w:rsidRDefault="00E03E90" w:rsidP="00E03E90"/>
    <w:p w14:paraId="2EE29782" w14:textId="77777777" w:rsidR="00E03E90" w:rsidRPr="009C5807" w:rsidRDefault="00E03E90" w:rsidP="00E03E90">
      <w:pPr>
        <w:pStyle w:val="5"/>
      </w:pPr>
      <w:r w:rsidRPr="009C5807">
        <w:t>9.1.5.1.4</w:t>
      </w:r>
      <w:r w:rsidRPr="009C5807">
        <w:tab/>
        <w:t>NE-DC mode: carrier-specific scaling factor for SSB-based measurements performed outside gaps</w:t>
      </w:r>
    </w:p>
    <w:p w14:paraId="45DB2E91" w14:textId="77777777" w:rsidR="00E03E90" w:rsidRPr="009C5807" w:rsidRDefault="00E03E90" w:rsidP="00E03E90">
      <w:pPr>
        <w:rPr>
          <w:rFonts w:eastAsia="Times New Roman"/>
        </w:rPr>
      </w:pPr>
      <w:r w:rsidRPr="009C5807">
        <w:rPr>
          <w:rFonts w:eastAsia="Times New Roman"/>
        </w:rPr>
        <w:t xml:space="preserve">For UE configured with NE-DC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9.1.5.1.4-1. </w:t>
      </w:r>
    </w:p>
    <w:p w14:paraId="04965070" w14:textId="77777777" w:rsidR="00E03E90" w:rsidRPr="009C5807" w:rsidRDefault="00E03E90" w:rsidP="00E03E90">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E03E90" w:rsidRPr="009C5807" w14:paraId="0E9C4B9E" w14:textId="77777777" w:rsidTr="00BC793C">
        <w:trPr>
          <w:trHeight w:val="340"/>
          <w:jc w:val="center"/>
        </w:trPr>
        <w:tc>
          <w:tcPr>
            <w:tcW w:w="1267" w:type="dxa"/>
            <w:shd w:val="clear" w:color="auto" w:fill="auto"/>
          </w:tcPr>
          <w:p w14:paraId="15989169" w14:textId="77777777" w:rsidR="00E03E90" w:rsidRPr="009C5807" w:rsidRDefault="00E03E90" w:rsidP="00BC793C">
            <w:pPr>
              <w:pStyle w:val="TAH"/>
              <w:rPr>
                <w:lang w:eastAsia="zh-CN"/>
              </w:rPr>
            </w:pPr>
            <w:r w:rsidRPr="009C5807">
              <w:t>Scenario</w:t>
            </w:r>
          </w:p>
        </w:tc>
        <w:tc>
          <w:tcPr>
            <w:tcW w:w="1276" w:type="dxa"/>
            <w:shd w:val="clear" w:color="auto" w:fill="auto"/>
          </w:tcPr>
          <w:p w14:paraId="190F2FE1"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76AC9032"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5524B69D"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7C7E86F7" w14:textId="77777777" w:rsidR="00E03E90" w:rsidRPr="009C5807" w:rsidRDefault="00E03E90" w:rsidP="00BC793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14:paraId="1D0C9B15"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14:paraId="07A63718" w14:textId="75245B90" w:rsidR="00E03E90" w:rsidRPr="009C5807" w:rsidRDefault="00E40523" w:rsidP="00BC793C">
            <w:pPr>
              <w:pStyle w:val="TAH"/>
              <w:rPr>
                <w:i/>
              </w:rPr>
            </w:pPr>
            <w:proofErr w:type="spellStart"/>
            <w:ins w:id="60" w:author="Huawei" w:date="2020-07-20T16:28:00Z">
              <w:r w:rsidRPr="00BC793C">
                <w:rPr>
                  <w:i/>
                </w:rPr>
                <w:t>CSSF</w:t>
              </w:r>
            </w:ins>
            <w:r w:rsidR="00E03E90" w:rsidRPr="009C5807">
              <w:rPr>
                <w:vertAlign w:val="subscript"/>
              </w:rPr>
              <w:t>outside_gap,i</w:t>
            </w:r>
            <w:proofErr w:type="spellEnd"/>
            <w:r w:rsidR="00E03E90" w:rsidRPr="009C5807">
              <w:t xml:space="preserve"> for inter-frequency MO with no measurement gap</w:t>
            </w:r>
          </w:p>
        </w:tc>
      </w:tr>
      <w:tr w:rsidR="00E03E90" w:rsidRPr="009C5807" w14:paraId="6CCF1116" w14:textId="77777777" w:rsidTr="00BC793C">
        <w:trPr>
          <w:trHeight w:val="340"/>
          <w:jc w:val="center"/>
        </w:trPr>
        <w:tc>
          <w:tcPr>
            <w:tcW w:w="1267" w:type="dxa"/>
            <w:shd w:val="clear" w:color="auto" w:fill="auto"/>
          </w:tcPr>
          <w:p w14:paraId="1D0DB335" w14:textId="77777777" w:rsidR="00E03E90" w:rsidRPr="009C5807" w:rsidRDefault="00E03E90" w:rsidP="00BC793C">
            <w:pPr>
              <w:pStyle w:val="TAL"/>
              <w:rPr>
                <w:b/>
              </w:rPr>
            </w:pPr>
            <w:r w:rsidRPr="009C5807">
              <w:rPr>
                <w:b/>
              </w:rPr>
              <w:t xml:space="preserve">NE-DC with FR1 only CA </w:t>
            </w:r>
          </w:p>
        </w:tc>
        <w:tc>
          <w:tcPr>
            <w:tcW w:w="1276" w:type="dxa"/>
            <w:shd w:val="clear" w:color="auto" w:fill="auto"/>
            <w:vAlign w:val="center"/>
          </w:tcPr>
          <w:p w14:paraId="31A0C4AF" w14:textId="77777777" w:rsidR="00E03E90" w:rsidRPr="009C5807" w:rsidRDefault="00E03E90" w:rsidP="00BC793C">
            <w:pPr>
              <w:pStyle w:val="TAC"/>
              <w:rPr>
                <w:vertAlign w:val="superscript"/>
              </w:rPr>
            </w:pPr>
            <w:r w:rsidRPr="009C5807">
              <w:t>1</w:t>
            </w:r>
          </w:p>
        </w:tc>
        <w:tc>
          <w:tcPr>
            <w:tcW w:w="1276" w:type="dxa"/>
            <w:shd w:val="clear" w:color="auto" w:fill="auto"/>
            <w:vAlign w:val="center"/>
          </w:tcPr>
          <w:p w14:paraId="7FA62B89" w14:textId="4E626D6A" w:rsidR="00E03E90" w:rsidRPr="009C5807" w:rsidRDefault="00E03E90" w:rsidP="00BC793C">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17" w:type="dxa"/>
            <w:shd w:val="clear" w:color="auto" w:fill="auto"/>
            <w:vAlign w:val="center"/>
          </w:tcPr>
          <w:p w14:paraId="24E12F4A" w14:textId="77777777" w:rsidR="00E03E90" w:rsidRPr="009C5807" w:rsidRDefault="00E03E90" w:rsidP="00BC793C">
            <w:pPr>
              <w:pStyle w:val="TAC"/>
            </w:pPr>
            <w:r w:rsidRPr="009C5807">
              <w:t>N/A</w:t>
            </w:r>
          </w:p>
        </w:tc>
        <w:tc>
          <w:tcPr>
            <w:tcW w:w="1418" w:type="dxa"/>
            <w:vAlign w:val="center"/>
          </w:tcPr>
          <w:p w14:paraId="6DE001EC" w14:textId="77777777" w:rsidR="00E03E90" w:rsidRPr="009C5807" w:rsidRDefault="00E03E90" w:rsidP="00BC793C">
            <w:pPr>
              <w:pStyle w:val="TAC"/>
            </w:pPr>
            <w:r w:rsidRPr="009C5807">
              <w:t>N/A</w:t>
            </w:r>
          </w:p>
        </w:tc>
        <w:tc>
          <w:tcPr>
            <w:tcW w:w="1559" w:type="dxa"/>
            <w:shd w:val="clear" w:color="auto" w:fill="auto"/>
            <w:vAlign w:val="center"/>
          </w:tcPr>
          <w:p w14:paraId="45B6A4FC" w14:textId="77777777" w:rsidR="00E03E90" w:rsidRPr="009C5807" w:rsidRDefault="00E03E90" w:rsidP="00BC793C">
            <w:pPr>
              <w:pStyle w:val="TAC"/>
            </w:pPr>
            <w:r w:rsidRPr="009C5807">
              <w:t>N/A</w:t>
            </w:r>
          </w:p>
        </w:tc>
        <w:tc>
          <w:tcPr>
            <w:tcW w:w="1418" w:type="dxa"/>
            <w:vAlign w:val="center"/>
          </w:tcPr>
          <w:p w14:paraId="0AE420E8" w14:textId="4C5FED76" w:rsidR="00E03E90" w:rsidRPr="009C5807" w:rsidRDefault="00C404EB" w:rsidP="00BC793C">
            <w:pPr>
              <w:pStyle w:val="TAC"/>
            </w:pPr>
            <w:ins w:id="61" w:author="Huawei" w:date="2020-07-20T16:29:00Z">
              <w:r w:rsidRPr="009C5807">
                <w:t xml:space="preserve">Number of configured FR1 </w:t>
              </w:r>
              <w:proofErr w:type="spellStart"/>
              <w:r w:rsidRPr="009C5807">
                <w:t>SCell</w:t>
              </w:r>
              <w:proofErr w:type="spellEnd"/>
              <w:r w:rsidRPr="009C5807">
                <w:t>(s)</w:t>
              </w:r>
            </w:ins>
            <w:r w:rsidR="00E03E90" w:rsidRPr="009C5807">
              <w:rPr>
                <w:rFonts w:hint="eastAsia"/>
                <w:lang w:eastAsia="zh-CN"/>
              </w:rPr>
              <w:t>+Y</w:t>
            </w:r>
          </w:p>
        </w:tc>
      </w:tr>
      <w:tr w:rsidR="00E03E90" w:rsidRPr="009C5807" w14:paraId="381EF53C" w14:textId="77777777" w:rsidTr="00BC793C">
        <w:trPr>
          <w:trHeight w:val="340"/>
          <w:jc w:val="center"/>
        </w:trPr>
        <w:tc>
          <w:tcPr>
            <w:tcW w:w="1267" w:type="dxa"/>
            <w:shd w:val="clear" w:color="auto" w:fill="auto"/>
          </w:tcPr>
          <w:p w14:paraId="5ECF6AA8" w14:textId="77777777" w:rsidR="00E03E90" w:rsidRPr="009C5807" w:rsidRDefault="00E03E90" w:rsidP="00BC793C">
            <w:pPr>
              <w:pStyle w:val="TAL"/>
              <w:rPr>
                <w:b/>
              </w:rPr>
            </w:pPr>
            <w:r w:rsidRPr="009C5807">
              <w:rPr>
                <w:b/>
              </w:rPr>
              <w:t xml:space="preserve">NE-DC with FR2 only intra band CA </w:t>
            </w:r>
          </w:p>
        </w:tc>
        <w:tc>
          <w:tcPr>
            <w:tcW w:w="1276" w:type="dxa"/>
            <w:shd w:val="clear" w:color="auto" w:fill="auto"/>
            <w:vAlign w:val="center"/>
          </w:tcPr>
          <w:p w14:paraId="563B9E00" w14:textId="77777777" w:rsidR="00E03E90" w:rsidRPr="009C5807" w:rsidRDefault="00E03E90" w:rsidP="00BC793C">
            <w:pPr>
              <w:pStyle w:val="TAC"/>
              <w:rPr>
                <w:b/>
              </w:rPr>
            </w:pPr>
            <w:r w:rsidRPr="009C5807">
              <w:t>N/A</w:t>
            </w:r>
          </w:p>
        </w:tc>
        <w:tc>
          <w:tcPr>
            <w:tcW w:w="1276" w:type="dxa"/>
            <w:shd w:val="clear" w:color="auto" w:fill="auto"/>
            <w:vAlign w:val="center"/>
          </w:tcPr>
          <w:p w14:paraId="48294037" w14:textId="77777777" w:rsidR="00E03E90" w:rsidRPr="009C5807" w:rsidRDefault="00E03E90" w:rsidP="00BC793C">
            <w:pPr>
              <w:pStyle w:val="TAC"/>
              <w:rPr>
                <w:b/>
              </w:rPr>
            </w:pPr>
            <w:r w:rsidRPr="009C5807">
              <w:t>N/A</w:t>
            </w:r>
          </w:p>
        </w:tc>
        <w:tc>
          <w:tcPr>
            <w:tcW w:w="1417" w:type="dxa"/>
            <w:shd w:val="clear" w:color="auto" w:fill="auto"/>
            <w:vAlign w:val="center"/>
          </w:tcPr>
          <w:p w14:paraId="71914C21" w14:textId="77777777" w:rsidR="00E03E90" w:rsidRPr="009C5807" w:rsidRDefault="00E03E90" w:rsidP="00BC793C">
            <w:pPr>
              <w:pStyle w:val="TAC"/>
            </w:pPr>
            <w:r w:rsidRPr="009C5807">
              <w:t>1</w:t>
            </w:r>
          </w:p>
        </w:tc>
        <w:tc>
          <w:tcPr>
            <w:tcW w:w="1418" w:type="dxa"/>
            <w:vAlign w:val="center"/>
          </w:tcPr>
          <w:p w14:paraId="6E227922" w14:textId="77777777" w:rsidR="00E03E90" w:rsidRPr="009C5807" w:rsidRDefault="00E03E90" w:rsidP="00BC793C">
            <w:pPr>
              <w:pStyle w:val="TAC"/>
            </w:pPr>
            <w:r w:rsidRPr="009C5807">
              <w:t>N/A</w:t>
            </w:r>
          </w:p>
        </w:tc>
        <w:tc>
          <w:tcPr>
            <w:tcW w:w="1559" w:type="dxa"/>
            <w:shd w:val="clear" w:color="auto" w:fill="auto"/>
            <w:vAlign w:val="center"/>
          </w:tcPr>
          <w:p w14:paraId="3B8E03F7" w14:textId="310C6023" w:rsidR="00E03E90" w:rsidRPr="009C5807" w:rsidRDefault="00E03E90" w:rsidP="00BC793C">
            <w:pPr>
              <w:pStyle w:val="TAC"/>
            </w:pPr>
            <w:r w:rsidRPr="009C5807">
              <w:t xml:space="preserve">Number of configured FR2 </w:t>
            </w:r>
            <w:proofErr w:type="spellStart"/>
            <w:r w:rsidRPr="009C5807">
              <w:t>SCell</w:t>
            </w:r>
            <w:proofErr w:type="spellEnd"/>
            <w:r w:rsidRPr="009C5807">
              <w:t>(s)</w:t>
            </w:r>
            <w:r w:rsidRPr="009C5807">
              <w:rPr>
                <w:rFonts w:hint="eastAsia"/>
                <w:lang w:eastAsia="zh-CN"/>
              </w:rPr>
              <w:t>+Y</w:t>
            </w:r>
          </w:p>
        </w:tc>
        <w:tc>
          <w:tcPr>
            <w:tcW w:w="1418" w:type="dxa"/>
            <w:vAlign w:val="center"/>
          </w:tcPr>
          <w:p w14:paraId="523AE2E3" w14:textId="6FCF3C3D" w:rsidR="00E03E90" w:rsidRPr="009C5807" w:rsidRDefault="00C404EB" w:rsidP="00BC793C">
            <w:pPr>
              <w:pStyle w:val="TAC"/>
            </w:pPr>
            <w:ins w:id="62" w:author="Huawei" w:date="2020-07-20T16:29:00Z">
              <w:r w:rsidRPr="009C5807">
                <w:t xml:space="preserve">Number of configured FR2 </w:t>
              </w:r>
              <w:proofErr w:type="spellStart"/>
              <w:r w:rsidRPr="009C5807">
                <w:t>SCell</w:t>
              </w:r>
              <w:proofErr w:type="spellEnd"/>
              <w:r w:rsidRPr="009C5807">
                <w:t>(s)</w:t>
              </w:r>
            </w:ins>
            <w:r w:rsidR="00E03E90" w:rsidRPr="009C5807">
              <w:rPr>
                <w:rFonts w:hint="eastAsia"/>
                <w:lang w:eastAsia="zh-CN"/>
              </w:rPr>
              <w:t>+Y</w:t>
            </w:r>
          </w:p>
        </w:tc>
      </w:tr>
      <w:tr w:rsidR="00E03E90" w:rsidRPr="009C5807" w14:paraId="7E522344" w14:textId="77777777" w:rsidTr="00BC793C">
        <w:trPr>
          <w:trHeight w:val="340"/>
          <w:jc w:val="center"/>
        </w:trPr>
        <w:tc>
          <w:tcPr>
            <w:tcW w:w="1267" w:type="dxa"/>
            <w:shd w:val="clear" w:color="auto" w:fill="auto"/>
          </w:tcPr>
          <w:p w14:paraId="16B2BF50" w14:textId="77777777" w:rsidR="00E03E90" w:rsidRPr="00885F53" w:rsidRDefault="00E03E90" w:rsidP="00BC793C">
            <w:pPr>
              <w:pStyle w:val="TAL"/>
              <w:rPr>
                <w:b/>
              </w:rPr>
            </w:pPr>
            <w:r w:rsidRPr="00885F53">
              <w:rPr>
                <w:b/>
              </w:rPr>
              <w:t>N</w:t>
            </w:r>
            <w:r>
              <w:rPr>
                <w:b/>
              </w:rPr>
              <w:t>E</w:t>
            </w:r>
            <w:r w:rsidRPr="00885F53">
              <w:rPr>
                <w:b/>
              </w:rPr>
              <w:t>-DC with</w:t>
            </w:r>
          </w:p>
          <w:p w14:paraId="62622299" w14:textId="77777777" w:rsidR="00E03E90" w:rsidRPr="009C5807" w:rsidRDefault="00E03E90" w:rsidP="00BC793C">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14:paraId="69D62CCF" w14:textId="77777777" w:rsidR="00E03E90" w:rsidRPr="009C5807" w:rsidRDefault="00E03E90" w:rsidP="00BC793C">
            <w:pPr>
              <w:pStyle w:val="TAC"/>
            </w:pPr>
            <w:r w:rsidRPr="00885F53">
              <w:t>N/A</w:t>
            </w:r>
          </w:p>
        </w:tc>
        <w:tc>
          <w:tcPr>
            <w:tcW w:w="1276" w:type="dxa"/>
            <w:shd w:val="clear" w:color="auto" w:fill="auto"/>
            <w:vAlign w:val="center"/>
          </w:tcPr>
          <w:p w14:paraId="5881EA3F" w14:textId="77777777" w:rsidR="00E03E90" w:rsidRPr="009C5807" w:rsidRDefault="00E03E90" w:rsidP="00BC793C">
            <w:pPr>
              <w:pStyle w:val="TAC"/>
            </w:pPr>
            <w:r w:rsidRPr="00885F53">
              <w:t>N/A</w:t>
            </w:r>
          </w:p>
        </w:tc>
        <w:tc>
          <w:tcPr>
            <w:tcW w:w="1417" w:type="dxa"/>
            <w:shd w:val="clear" w:color="auto" w:fill="auto"/>
            <w:vAlign w:val="center"/>
          </w:tcPr>
          <w:p w14:paraId="0B04660E" w14:textId="77777777" w:rsidR="00E03E90" w:rsidRPr="009C5807" w:rsidRDefault="00E03E90" w:rsidP="00BC793C">
            <w:pPr>
              <w:pStyle w:val="TAC"/>
            </w:pPr>
            <w:r>
              <w:rPr>
                <w:rFonts w:hint="eastAsia"/>
                <w:lang w:eastAsia="zh-CN"/>
              </w:rPr>
              <w:t>1</w:t>
            </w:r>
          </w:p>
        </w:tc>
        <w:tc>
          <w:tcPr>
            <w:tcW w:w="1418" w:type="dxa"/>
            <w:vAlign w:val="center"/>
          </w:tcPr>
          <w:p w14:paraId="42CBE188" w14:textId="6B66B0B3" w:rsidR="00E03E90" w:rsidRPr="009C5807" w:rsidRDefault="00E03E90" w:rsidP="00BC793C">
            <w:pPr>
              <w:pStyle w:val="TAC"/>
            </w:pPr>
            <w:r>
              <w:t>2</w:t>
            </w:r>
            <w:r w:rsidRPr="00885F53">
              <w:rPr>
                <w:b/>
                <w:vertAlign w:val="superscript"/>
              </w:rPr>
              <w:t xml:space="preserve"> </w:t>
            </w:r>
            <w:r w:rsidRPr="00825EBE">
              <w:rPr>
                <w:vertAlign w:val="superscript"/>
              </w:rPr>
              <w:t xml:space="preserve">Note </w:t>
            </w:r>
            <w:ins w:id="63" w:author="Huawei" w:date="2020-07-20T16:31:00Z">
              <w:r w:rsidR="00C404EB">
                <w:rPr>
                  <w:vertAlign w:val="superscript"/>
                </w:rPr>
                <w:t>3,</w:t>
              </w:r>
            </w:ins>
            <w:r>
              <w:rPr>
                <w:vertAlign w:val="superscript"/>
              </w:rPr>
              <w:t>5</w:t>
            </w:r>
          </w:p>
        </w:tc>
        <w:tc>
          <w:tcPr>
            <w:tcW w:w="1559" w:type="dxa"/>
            <w:shd w:val="clear" w:color="auto" w:fill="auto"/>
            <w:vAlign w:val="center"/>
          </w:tcPr>
          <w:p w14:paraId="2297EBF6" w14:textId="1799C025" w:rsidR="00E03E90" w:rsidRPr="009C5807" w:rsidRDefault="00E03E90" w:rsidP="00BC793C">
            <w:pPr>
              <w:pStyle w:val="TAC"/>
            </w:pPr>
            <w:r w:rsidRPr="00DD3199">
              <w:t xml:space="preserve">2×(Number of configured </w:t>
            </w:r>
            <w:proofErr w:type="spellStart"/>
            <w:r w:rsidRPr="00DD3199">
              <w:t>SCell</w:t>
            </w:r>
            <w:proofErr w:type="spellEnd"/>
            <w:r w:rsidRPr="00DD3199">
              <w:t>(s)</w:t>
            </w:r>
            <w:r>
              <w:t xml:space="preserve"> </w:t>
            </w:r>
            <w:ins w:id="64" w:author="Huawei" w:date="2020-07-20T16:31:00Z">
              <w:r w:rsidR="00C404EB">
                <w:t>+Y</w:t>
              </w:r>
            </w:ins>
            <w:r>
              <w:t>–1</w:t>
            </w:r>
            <w:r w:rsidRPr="00DD3199">
              <w:t>)</w:t>
            </w:r>
          </w:p>
        </w:tc>
        <w:tc>
          <w:tcPr>
            <w:tcW w:w="1418" w:type="dxa"/>
            <w:vAlign w:val="center"/>
          </w:tcPr>
          <w:p w14:paraId="3943EFC5" w14:textId="091420E2" w:rsidR="00E03E90" w:rsidRPr="009C5807" w:rsidRDefault="00C404EB" w:rsidP="00BC793C">
            <w:pPr>
              <w:pStyle w:val="TAC"/>
              <w:rPr>
                <w:lang w:eastAsia="zh-CN"/>
              </w:rPr>
            </w:pPr>
            <w:ins w:id="65" w:author="Huawei" w:date="2020-07-20T16:31:00Z">
              <w:r w:rsidRPr="00DD3199">
                <w:t xml:space="preserve">2×(Number of configured </w:t>
              </w:r>
              <w:proofErr w:type="spellStart"/>
              <w:r w:rsidRPr="00DD3199">
                <w:t>SCell</w:t>
              </w:r>
              <w:proofErr w:type="spellEnd"/>
              <w:r w:rsidRPr="00DD3199">
                <w:t>(s)</w:t>
              </w:r>
              <w:r>
                <w:t xml:space="preserve"> +Y–1</w:t>
              </w:r>
              <w:r w:rsidRPr="00DD3199">
                <w:t>)</w:t>
              </w:r>
            </w:ins>
          </w:p>
        </w:tc>
      </w:tr>
      <w:tr w:rsidR="00E03E90" w:rsidRPr="009C5807" w14:paraId="1F1EE4AC" w14:textId="77777777" w:rsidTr="00BC793C">
        <w:trPr>
          <w:trHeight w:val="340"/>
          <w:jc w:val="center"/>
        </w:trPr>
        <w:tc>
          <w:tcPr>
            <w:tcW w:w="1267" w:type="dxa"/>
            <w:shd w:val="clear" w:color="auto" w:fill="auto"/>
          </w:tcPr>
          <w:p w14:paraId="301FEB94" w14:textId="77777777" w:rsidR="00E03E90" w:rsidRPr="009C5807" w:rsidRDefault="00E03E90" w:rsidP="00BC793C">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
          <w:p w14:paraId="539D5A9E" w14:textId="77777777" w:rsidR="00E03E90" w:rsidRPr="009C5807" w:rsidRDefault="00E03E90" w:rsidP="00BC793C">
            <w:pPr>
              <w:pStyle w:val="TAC"/>
              <w:rPr>
                <w:lang w:eastAsia="zh-CN"/>
              </w:rPr>
            </w:pPr>
            <w:r w:rsidRPr="009C5807">
              <w:rPr>
                <w:lang w:eastAsia="zh-CN"/>
              </w:rPr>
              <w:t>1</w:t>
            </w:r>
          </w:p>
        </w:tc>
        <w:tc>
          <w:tcPr>
            <w:tcW w:w="1276" w:type="dxa"/>
            <w:shd w:val="clear" w:color="auto" w:fill="auto"/>
            <w:vAlign w:val="center"/>
          </w:tcPr>
          <w:p w14:paraId="56AA2EAC" w14:textId="6588D502" w:rsidR="00E03E90" w:rsidRPr="009C5807" w:rsidRDefault="00E03E90" w:rsidP="00BC793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7" w:type="dxa"/>
            <w:shd w:val="clear" w:color="auto" w:fill="auto"/>
            <w:vAlign w:val="center"/>
          </w:tcPr>
          <w:p w14:paraId="59CD5D11" w14:textId="77777777" w:rsidR="00E03E90" w:rsidRPr="009C5807" w:rsidRDefault="00E03E90" w:rsidP="00BC793C">
            <w:pPr>
              <w:pStyle w:val="TAC"/>
            </w:pPr>
            <w:r w:rsidRPr="009C5807">
              <w:t>N/A</w:t>
            </w:r>
          </w:p>
        </w:tc>
        <w:tc>
          <w:tcPr>
            <w:tcW w:w="1418" w:type="dxa"/>
            <w:vAlign w:val="center"/>
          </w:tcPr>
          <w:p w14:paraId="36783430" w14:textId="77777777" w:rsidR="00E03E90" w:rsidRPr="009C5807" w:rsidRDefault="00E03E90" w:rsidP="00BC793C">
            <w:pPr>
              <w:pStyle w:val="TAC"/>
            </w:pPr>
            <w:r w:rsidRPr="009C5807">
              <w:t>2</w:t>
            </w:r>
            <w:r w:rsidRPr="009C5807">
              <w:rPr>
                <w:vertAlign w:val="superscript"/>
              </w:rPr>
              <w:t xml:space="preserve"> Note 3</w:t>
            </w:r>
          </w:p>
        </w:tc>
        <w:tc>
          <w:tcPr>
            <w:tcW w:w="1559" w:type="dxa"/>
            <w:shd w:val="clear" w:color="auto" w:fill="auto"/>
            <w:vAlign w:val="center"/>
          </w:tcPr>
          <w:p w14:paraId="3C76D534" w14:textId="4D608B89" w:rsidR="00E03E90" w:rsidRPr="009C5807" w:rsidRDefault="00E03E90" w:rsidP="00BC793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8" w:type="dxa"/>
            <w:vAlign w:val="center"/>
          </w:tcPr>
          <w:p w14:paraId="35DDF579" w14:textId="6BEE7E29" w:rsidR="00E03E90" w:rsidRPr="009C5807" w:rsidRDefault="00C404EB" w:rsidP="00BC793C">
            <w:pPr>
              <w:pStyle w:val="TAC"/>
            </w:pPr>
            <w:ins w:id="66" w:author="Huawei" w:date="2020-07-20T16:30:00Z">
              <w:r w:rsidRPr="009C5807">
                <w:t xml:space="preserve">2×(Number of configured </w:t>
              </w:r>
              <w:proofErr w:type="spellStart"/>
              <w:r w:rsidRPr="009C5807">
                <w:t>SCell</w:t>
              </w:r>
              <w:proofErr w:type="spellEnd"/>
              <w:r w:rsidRPr="009C5807">
                <w:t>(s)</w:t>
              </w:r>
            </w:ins>
            <w:r w:rsidR="00E03E90" w:rsidRPr="009C5807">
              <w:rPr>
                <w:rFonts w:hint="eastAsia"/>
                <w:lang w:eastAsia="zh-CN"/>
              </w:rPr>
              <w:t>+Y</w:t>
            </w:r>
            <w:r w:rsidR="00E03E90" w:rsidRPr="009C5807">
              <w:t>-1)</w:t>
            </w:r>
          </w:p>
        </w:tc>
      </w:tr>
      <w:tr w:rsidR="00E03E90" w:rsidRPr="009C5807" w14:paraId="7C73D65F" w14:textId="77777777" w:rsidTr="00BC793C">
        <w:trPr>
          <w:trHeight w:val="340"/>
          <w:jc w:val="center"/>
        </w:trPr>
        <w:tc>
          <w:tcPr>
            <w:tcW w:w="9631" w:type="dxa"/>
            <w:gridSpan w:val="7"/>
            <w:shd w:val="clear" w:color="auto" w:fill="auto"/>
          </w:tcPr>
          <w:p w14:paraId="7F37596C" w14:textId="77777777" w:rsidR="00E03E90" w:rsidRPr="009C5807" w:rsidRDefault="00E03E90" w:rsidP="00BC793C">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96E7441" w14:textId="77777777" w:rsidR="00E03E90" w:rsidRPr="009C5807" w:rsidRDefault="00E03E90" w:rsidP="00BC793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6D6EAA5E" w14:textId="2671DFD1" w:rsidR="00E03E90" w:rsidRPr="009C5807" w:rsidRDefault="00E03E90" w:rsidP="00BC793C">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ins w:id="67" w:author="Huawei" w:date="2020-07-20T16:31:00Z">
              <w:r w:rsidR="00C404EB">
                <w:rPr>
                  <w:lang w:eastAsia="zh-CN"/>
                </w:rPr>
                <w:t xml:space="preserve"> and no inter-freque</w:t>
              </w:r>
            </w:ins>
            <w:ins w:id="68" w:author="Huawei" w:date="2020-07-21T20:07:00Z">
              <w:r w:rsidR="00004EA5">
                <w:rPr>
                  <w:lang w:eastAsia="zh-CN"/>
                </w:rPr>
                <w:t>n</w:t>
              </w:r>
            </w:ins>
            <w:ins w:id="69" w:author="Huawei" w:date="2020-07-20T16:31:00Z">
              <w:r w:rsidR="00C404EB">
                <w:rPr>
                  <w:lang w:eastAsia="zh-CN"/>
                </w:rPr>
                <w:t>cy MO without gap</w:t>
              </w:r>
            </w:ins>
            <w:r w:rsidRPr="009C5807">
              <w:rPr>
                <w:lang w:eastAsia="zh-CN"/>
              </w:rPr>
              <w:t xml:space="preserve">. </w:t>
            </w:r>
          </w:p>
          <w:p w14:paraId="498AC04C" w14:textId="0BD5F07F" w:rsidR="00E03E90" w:rsidRDefault="00E03E90" w:rsidP="00BC793C">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6B001007" w14:textId="2977F6EE" w:rsidR="00E03E90" w:rsidRPr="009C5807" w:rsidRDefault="00E03E90" w:rsidP="00BC793C">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14:paraId="02F40835" w14:textId="77777777" w:rsidR="00E03E90" w:rsidRPr="009C5807" w:rsidRDefault="00E03E90" w:rsidP="00E03E90"/>
    <w:p w14:paraId="66EB78F2" w14:textId="77777777" w:rsidR="00E03E90" w:rsidRPr="009C5807" w:rsidRDefault="00E03E90" w:rsidP="00E03E90">
      <w:pPr>
        <w:pStyle w:val="40"/>
      </w:pPr>
      <w:bookmarkStart w:id="70" w:name="_Toc5952690"/>
      <w:r w:rsidRPr="009C5807">
        <w:t>9.1.5.2</w:t>
      </w:r>
      <w:r w:rsidRPr="009C5807">
        <w:tab/>
        <w:t>Monitoring of multiple layers within gaps</w:t>
      </w:r>
      <w:bookmarkEnd w:id="70"/>
    </w:p>
    <w:p w14:paraId="728BD5BF" w14:textId="77777777" w:rsidR="00E03E90" w:rsidRPr="009C5807" w:rsidRDefault="00E03E90" w:rsidP="00E03E90">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993FE90" w14:textId="77777777" w:rsidR="00E03E90" w:rsidRPr="009C5807" w:rsidRDefault="00E03E90" w:rsidP="00E03E90">
      <w:pPr>
        <w:pStyle w:val="B10"/>
      </w:pPr>
      <w:r w:rsidRPr="009C5807">
        <w:t>-</w:t>
      </w:r>
      <w:r w:rsidRPr="009C5807">
        <w:tab/>
        <w:t xml:space="preserve">Intra-frequency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3D99D605" w14:textId="77777777" w:rsidR="00E03E90" w:rsidRPr="009C5807" w:rsidRDefault="00E03E90" w:rsidP="00E03E90">
      <w:pPr>
        <w:pStyle w:val="B10"/>
      </w:pPr>
      <w:r w:rsidRPr="009C5807">
        <w:t>-</w:t>
      </w:r>
      <w:r w:rsidRPr="009C5807">
        <w:tab/>
        <w:t>Intra-frequency measurement object with measurement gap in clause 9.2.6.</w:t>
      </w:r>
    </w:p>
    <w:p w14:paraId="51B45375" w14:textId="30023C42" w:rsidR="00E03E90" w:rsidRDefault="00E03E90" w:rsidP="00E03E90">
      <w:pPr>
        <w:pStyle w:val="B10"/>
        <w:rPr>
          <w:ins w:id="71" w:author="Huawei" w:date="2020-07-20T16:51:00Z"/>
          <w:lang w:eastAsia="zh-CN"/>
        </w:rPr>
      </w:pPr>
      <w:r w:rsidRPr="009C5807">
        <w:rPr>
          <w:rFonts w:hint="eastAsia"/>
          <w:lang w:eastAsia="zh-CN"/>
        </w:rPr>
        <w:t>-</w:t>
      </w:r>
      <w:r w:rsidRPr="009C5807">
        <w:rPr>
          <w:rFonts w:hint="eastAsia"/>
          <w:lang w:eastAsia="zh-CN"/>
        </w:rPr>
        <w:tab/>
        <w:t xml:space="preserve">Inter-frequency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ins w:id="72" w:author="Huawei" w:date="2020-07-20T16:35:00Z">
        <w:r w:rsidR="009F3346">
          <w:rPr>
            <w:lang w:eastAsia="zh-CN"/>
          </w:rPr>
          <w:t>.</w:t>
        </w:r>
      </w:ins>
      <w:ins w:id="73" w:author="Huawei" w:date="2020-07-20T17:29:00Z">
        <w:r w:rsidR="00B552AF">
          <w:rPr>
            <w:lang w:eastAsia="zh-CN"/>
          </w:rPr>
          <w:t>9</w:t>
        </w:r>
      </w:ins>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p>
    <w:p w14:paraId="1FAFC753" w14:textId="6E4D8B50" w:rsidR="008D4B66" w:rsidRPr="009C5807" w:rsidRDefault="008D4B66" w:rsidP="00E03E90">
      <w:pPr>
        <w:pStyle w:val="B10"/>
        <w:rPr>
          <w:lang w:eastAsia="zh-CN"/>
        </w:rPr>
      </w:pPr>
      <w:ins w:id="74" w:author="Huawei" w:date="2020-07-20T16:51:00Z">
        <w:r>
          <w:rPr>
            <w:lang w:eastAsia="zh-CN"/>
          </w:rPr>
          <w:t xml:space="preserve">-    </w:t>
        </w:r>
        <w:r w:rsidRPr="008D4B66">
          <w:rPr>
            <w:lang w:eastAsia="zh-CN"/>
          </w:rPr>
          <w:t>Inter-frequency measurement with no measurement gap in clause 9.3.</w:t>
        </w:r>
      </w:ins>
      <w:ins w:id="75" w:author="Huawei" w:date="2020-07-20T17:29:00Z">
        <w:r w:rsidR="00B552AF">
          <w:rPr>
            <w:lang w:eastAsia="zh-CN"/>
          </w:rPr>
          <w:t>9</w:t>
        </w:r>
      </w:ins>
      <w:ins w:id="76" w:author="Huawei" w:date="2020-07-20T16:51:00Z">
        <w:r w:rsidRPr="008D4B66">
          <w:rPr>
            <w:lang w:eastAsia="zh-CN"/>
          </w:rPr>
          <w:t xml:space="preserve">, when part of the SMTC occasions of this inter-frequency measurement object are overlapped by the measurement gap and </w:t>
        </w:r>
        <w:r w:rsidRPr="008D4B66">
          <w:rPr>
            <w:i/>
            <w:lang w:eastAsia="zh-CN"/>
          </w:rPr>
          <w:t>interFrequencyConfig-NoGap-r16</w:t>
        </w:r>
        <w:r w:rsidRPr="008D4B66">
          <w:rPr>
            <w:lang w:eastAsia="zh-CN"/>
          </w:rPr>
          <w:t xml:space="preserve"> is not indicated by network.</w:t>
        </w:r>
      </w:ins>
    </w:p>
    <w:p w14:paraId="76CBC988" w14:textId="57E8F946" w:rsidR="00A94BB0" w:rsidRDefault="00E03E90" w:rsidP="00E03E90">
      <w:pPr>
        <w:pStyle w:val="B10"/>
        <w:rPr>
          <w:ins w:id="77" w:author="Huawei" w:date="2020-07-20T16:37:00Z"/>
        </w:rPr>
      </w:pPr>
      <w:r w:rsidRPr="009C5807">
        <w:t>-</w:t>
      </w:r>
      <w:r w:rsidRPr="009C5807">
        <w:tab/>
        <w:t>Inter-frequency measurement object</w:t>
      </w:r>
      <w:r w:rsidRPr="009C5807">
        <w:rPr>
          <w:rFonts w:hint="eastAsia"/>
          <w:lang w:eastAsia="zh-CN"/>
        </w:rPr>
        <w:t xml:space="preserve"> with measurement gap</w:t>
      </w:r>
      <w:r w:rsidRPr="009C5807">
        <w:t xml:space="preserve"> in clause 9.3</w:t>
      </w:r>
      <w:ins w:id="78" w:author="Huawei" w:date="2020-07-20T16:38:00Z">
        <w:r w:rsidR="00A94BB0">
          <w:t>.4</w:t>
        </w:r>
      </w:ins>
      <w:ins w:id="79" w:author="Huawei" w:date="2020-07-20T16:51:00Z">
        <w:r w:rsidR="008D4B66">
          <w:t>.</w:t>
        </w:r>
      </w:ins>
    </w:p>
    <w:p w14:paraId="0DF2A0F3" w14:textId="02FF693C" w:rsidR="00E03E90" w:rsidRPr="009C5807" w:rsidRDefault="00E03E90" w:rsidP="00E03E90">
      <w:pPr>
        <w:pStyle w:val="B10"/>
      </w:pPr>
      <w:r w:rsidRPr="009C5807">
        <w:t>-</w:t>
      </w:r>
      <w:r w:rsidRPr="009C5807">
        <w:tab/>
        <w:t>E-UTRA Inter-RAT measurement object in clauses 9.4.2 and 9.4.3.</w:t>
      </w:r>
    </w:p>
    <w:p w14:paraId="30153DE7" w14:textId="77777777" w:rsidR="00E03E90" w:rsidRPr="009C5807" w:rsidRDefault="00E03E90" w:rsidP="00E03E90">
      <w:pPr>
        <w:pStyle w:val="B10"/>
      </w:pPr>
      <w:r w:rsidRPr="009C5807">
        <w:t>-</w:t>
      </w:r>
      <w:r w:rsidRPr="009C5807">
        <w:tab/>
        <w:t>E-UTRA Inter-RAT RSTD and E-CID measurements in clauses 9.4.4 and 9.4.5.</w:t>
      </w:r>
    </w:p>
    <w:p w14:paraId="39F4A687" w14:textId="77777777" w:rsidR="00E03E90" w:rsidRPr="009C5807" w:rsidRDefault="00E03E90" w:rsidP="00E03E90">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79A55A30" w14:textId="77777777" w:rsidR="00E03E90" w:rsidRPr="009C5807" w:rsidRDefault="00E03E90" w:rsidP="00E03E90">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5781D8C6" w14:textId="77777777" w:rsidR="00E03E90" w:rsidRPr="009C5807" w:rsidRDefault="00E03E90" w:rsidP="00E03E90">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B660F27" w14:textId="77777777" w:rsidR="00E03E90" w:rsidRPr="009C5807" w:rsidRDefault="00E03E90" w:rsidP="00E03E90">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0560223D" w14:textId="77777777" w:rsidR="00E03E90" w:rsidRPr="009C5807" w:rsidRDefault="00E03E90" w:rsidP="00E03E90">
      <w:pPr>
        <w:pStyle w:val="B10"/>
      </w:pPr>
      <w:r w:rsidRPr="009C5807">
        <w:lastRenderedPageBreak/>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540E342F" w14:textId="77777777" w:rsidR="00E03E90" w:rsidRPr="009C5807" w:rsidRDefault="00E03E90" w:rsidP="00E03E90">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3FF4C77D" w14:textId="549AE9A2" w:rsidR="00E03E90" w:rsidRPr="009C5807" w:rsidRDefault="00E03E90" w:rsidP="00E03E90">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C95ED23" w14:textId="77777777" w:rsidR="00E03E90" w:rsidRPr="009C5807" w:rsidRDefault="00E03E90" w:rsidP="00E03E90">
      <w:pPr>
        <w:pStyle w:val="5"/>
      </w:pPr>
      <w:r w:rsidRPr="009C5807">
        <w:t>9.1.5.2.1</w:t>
      </w:r>
      <w:r w:rsidRPr="009C5807">
        <w:tab/>
        <w:t>EN-DC mode: carrier-specific scaling factor for SSB-based measurements performed within gaps</w:t>
      </w:r>
    </w:p>
    <w:p w14:paraId="0EB732AE" w14:textId="5601CC49" w:rsidR="00E03E90" w:rsidRPr="00E03E90" w:rsidRDefault="00E03E90" w:rsidP="00E03E90">
      <w:r w:rsidRPr="00E03E90">
        <w:t xml:space="preserve">The scaling value </w:t>
      </w:r>
      <w:proofErr w:type="spellStart"/>
      <w:r w:rsidRPr="00E03E90">
        <w:t>CSSF</w:t>
      </w:r>
      <w:r w:rsidRPr="00E03E90">
        <w:rPr>
          <w:vertAlign w:val="subscript"/>
        </w:rPr>
        <w:t>within_gap</w:t>
      </w:r>
      <w:proofErr w:type="gramStart"/>
      <w:r w:rsidRPr="00E03E90">
        <w:rPr>
          <w:vertAlign w:val="subscript"/>
        </w:rPr>
        <w:t>,i</w:t>
      </w:r>
      <w:proofErr w:type="spellEnd"/>
      <w:proofErr w:type="gramEnd"/>
      <w:r w:rsidRPr="00E03E90">
        <w:t xml:space="preserve"> below has been derived without considering GSM inter-RAT carriers.</w:t>
      </w:r>
    </w:p>
    <w:p w14:paraId="25200452" w14:textId="77777777" w:rsidR="00E03E90" w:rsidRPr="009C5807" w:rsidRDefault="00E03E90" w:rsidP="00E03E9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58527FBA" w14:textId="77777777" w:rsidR="00E03E90" w:rsidRPr="009C5807" w:rsidRDefault="00E03E90" w:rsidP="00E03E90">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6FFAD66A"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0500842B" w14:textId="77777777" w:rsidR="00E03E90" w:rsidRPr="009C5807" w:rsidRDefault="00E03E90" w:rsidP="00E03E90">
      <w:pPr>
        <w:pStyle w:val="B10"/>
      </w:pPr>
      <w:r w:rsidRPr="009C5807">
        <w:rPr>
          <w:noProof/>
        </w:rPr>
        <w:t>-</w:t>
      </w:r>
      <w:r w:rsidRPr="009C5807">
        <w:rPr>
          <w:noProof/>
        </w:rPr>
        <w:tab/>
        <w:t>An NR</w:t>
      </w:r>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FDB0935" w14:textId="77777777" w:rsidR="00E03E90" w:rsidRPr="009C5807" w:rsidRDefault="00E03E90" w:rsidP="00E03E90">
      <w:pPr>
        <w:pStyle w:val="B10"/>
        <w:rPr>
          <w:noProof/>
        </w:rPr>
      </w:pPr>
      <w:r w:rsidRPr="009C5807">
        <w:rPr>
          <w:noProof/>
        </w:rPr>
        <w:t>-</w:t>
      </w:r>
      <w:r w:rsidRPr="009C5807">
        <w:rPr>
          <w:noProof/>
        </w:rPr>
        <w:tab/>
        <w:t>An inter-RAT measurement object configured by PSCell is a candidate to be measured in all measurement gaps.</w:t>
      </w:r>
    </w:p>
    <w:p w14:paraId="10FD412D" w14:textId="77777777" w:rsidR="00E03E90" w:rsidRPr="009C5807" w:rsidRDefault="00E03E90" w:rsidP="00E03E90">
      <w:pPr>
        <w:pStyle w:val="B10"/>
        <w:rPr>
          <w:noProof/>
        </w:rPr>
      </w:pPr>
      <w:r w:rsidRPr="009C5807">
        <w:rPr>
          <w:noProof/>
        </w:rPr>
        <w:t>-</w:t>
      </w:r>
      <w:r w:rsidRPr="009C5807">
        <w:rPr>
          <w:noProof/>
        </w:rPr>
        <w:tab/>
        <w:t>An inter-RAT UTRA measurement object configured by E-UTRA PCell [15] is a candidate to be measured in all measurement gaps.</w:t>
      </w:r>
    </w:p>
    <w:p w14:paraId="5EBA05D5" w14:textId="77777777" w:rsidR="00E03E90" w:rsidRPr="009C5807" w:rsidRDefault="00E03E90" w:rsidP="00E03E90">
      <w:pPr>
        <w:pStyle w:val="B10"/>
        <w:rPr>
          <w:noProof/>
        </w:rPr>
      </w:pPr>
      <w:r w:rsidRPr="009C5807">
        <w:rPr>
          <w:noProof/>
        </w:rPr>
        <w:t>-</w:t>
      </w:r>
      <w:r w:rsidRPr="009C5807">
        <w:rPr>
          <w:noProof/>
        </w:rPr>
        <w:tab/>
        <w:t>An inter-frequency E-UTRA measurement object is a candidate to be measured in all measurement gaps.</w:t>
      </w:r>
    </w:p>
    <w:p w14:paraId="217E95D8" w14:textId="77777777" w:rsidR="00E03E90" w:rsidRPr="009C5807" w:rsidRDefault="00E03E90" w:rsidP="00E03E9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104754AA"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1B87C564"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measurement objects or NR inter-RAT measurement objects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42AC59AE"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68F94592"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DEED851"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0EED72F2"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465F6762"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550E00A7" w14:textId="77777777" w:rsidR="00E03E90" w:rsidRPr="009C5807" w:rsidRDefault="00E03E90" w:rsidP="00E03E90">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153BEFA5"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376552C7" w14:textId="77777777" w:rsidR="00E03E90" w:rsidRPr="009C5807" w:rsidRDefault="00E03E90" w:rsidP="00E03E90">
      <w:pPr>
        <w:pStyle w:val="B3"/>
        <w:rPr>
          <w:noProof/>
        </w:rPr>
      </w:pPr>
      <w:r w:rsidRPr="009C5807">
        <w:rPr>
          <w:noProof/>
        </w:rPr>
        <w:lastRenderedPageBreak/>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45255ADC" w14:textId="77777777" w:rsidR="00E03E90" w:rsidRPr="009C5807" w:rsidRDefault="00E03E90" w:rsidP="00E03E90">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451B7719"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49B4D75E"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39B71075" w14:textId="77777777" w:rsidR="00E03E90" w:rsidRPr="009C5807" w:rsidRDefault="00E03E90" w:rsidP="00E03E90">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3EFF3424" w14:textId="77777777" w:rsidR="00E03E90" w:rsidRPr="009C5807" w:rsidRDefault="00E03E90" w:rsidP="00E03E90">
      <w:pPr>
        <w:pStyle w:val="5"/>
      </w:pPr>
      <w:bookmarkStart w:id="80" w:name="_Toc5952692"/>
      <w:r w:rsidRPr="009C5807">
        <w:t>9.1.5.2.2</w:t>
      </w:r>
      <w:r w:rsidRPr="009C5807">
        <w:tab/>
        <w:t>SA mode: carrier-specific scaling factor for SSB-based measurements performed within gaps</w:t>
      </w:r>
      <w:bookmarkEnd w:id="80"/>
    </w:p>
    <w:p w14:paraId="5F802889" w14:textId="77777777" w:rsidR="00E03E90" w:rsidRPr="009C5807" w:rsidRDefault="00E03E90" w:rsidP="00E03E9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529FF958" w14:textId="77777777" w:rsidR="00E03E90" w:rsidRPr="009C5807" w:rsidRDefault="00E03E90" w:rsidP="00E03E90">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 xml:space="preserve">=1. Otherwise, the </w:t>
      </w:r>
      <w:proofErr w:type="spellStart"/>
      <w:r w:rsidRPr="009C5807">
        <w:rPr>
          <w:noProof/>
          <w:lang w:val="en-US"/>
        </w:rPr>
        <w:t>CSSF</w:t>
      </w:r>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14:paraId="5E2D7C2F" w14:textId="77777777" w:rsidR="00E03E90" w:rsidRPr="009C5807" w:rsidRDefault="00E03E90" w:rsidP="00E03E90">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lang w:val="en-US"/>
        </w:rPr>
        <w:t xml:space="preserve">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14:paraId="12020167" w14:textId="77777777" w:rsidR="00E03E90" w:rsidRPr="009C5807" w:rsidRDefault="00E03E90" w:rsidP="00E03E90">
      <w:pPr>
        <w:pStyle w:val="B10"/>
      </w:pPr>
      <w:r w:rsidRPr="009C5807">
        <w:rPr>
          <w:noProof/>
        </w:rPr>
        <w:t>-</w:t>
      </w:r>
      <w:r w:rsidRPr="009C5807">
        <w:rPr>
          <w:noProof/>
        </w:rPr>
        <w:tab/>
        <w:t xml:space="preserve">An NR measurement object is a candidate to be measured in a gap if its SMTC duration is fully covered by the MGL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1FC763A" w14:textId="77777777" w:rsidR="00E03E90" w:rsidRPr="009C5807" w:rsidRDefault="00E03E90" w:rsidP="00E03E90">
      <w:pPr>
        <w:pStyle w:val="B10"/>
        <w:rPr>
          <w:noProof/>
        </w:rPr>
      </w:pPr>
      <w:r w:rsidRPr="009C5807">
        <w:rPr>
          <w:noProof/>
        </w:rPr>
        <w:t>-</w:t>
      </w:r>
      <w:r w:rsidRPr="009C5807">
        <w:rPr>
          <w:noProof/>
        </w:rPr>
        <w:tab/>
        <w:t>An inter-RAT measurement object is a candidate to be measured in all meausrement gaps.</w:t>
      </w:r>
    </w:p>
    <w:p w14:paraId="7D50768B" w14:textId="77777777" w:rsidR="00E03E90" w:rsidRPr="009C5807" w:rsidRDefault="00E03E90" w:rsidP="00E03E90">
      <w:pPr>
        <w:pStyle w:val="B10"/>
        <w:rPr>
          <w:noProof/>
        </w:rPr>
      </w:pPr>
      <w:r w:rsidRPr="009C5807">
        <w:rPr>
          <w:noProof/>
        </w:rPr>
        <w:t>-</w:t>
      </w:r>
      <w:r w:rsidRPr="009C5807">
        <w:rPr>
          <w:noProof/>
        </w:rPr>
        <w:tab/>
        <w:t>An inter-frequency SFTD measurement object is a candidate to be measured in all measurement gaps.</w:t>
      </w:r>
    </w:p>
    <w:p w14:paraId="12E0ACDB" w14:textId="77777777" w:rsidR="00E03E90" w:rsidRPr="009C5807" w:rsidRDefault="00E03E90" w:rsidP="00E03E9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505418DC"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454A9ED1"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EUTRA inter-RAT and UTRA inter-RAT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5ABB8B2B"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67D6E941"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ABF4D63"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5808A295"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5E52233E"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101ED7B2" w14:textId="77777777" w:rsidR="00E03E90" w:rsidRPr="009C5807" w:rsidRDefault="00E03E90" w:rsidP="00E03E90">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0A4576CC" w14:textId="77777777" w:rsidR="00E03E90" w:rsidRPr="009C5807" w:rsidRDefault="00E03E90" w:rsidP="00E03E90">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25EB2D41" w14:textId="77777777" w:rsidR="00E03E90" w:rsidRPr="009C5807" w:rsidRDefault="00E03E90" w:rsidP="00E03E90">
      <w:pPr>
        <w:pStyle w:val="B3"/>
        <w:rPr>
          <w:noProof/>
        </w:rPr>
      </w:pPr>
      <w:r w:rsidRPr="009C5807">
        <w:rPr>
          <w:rFonts w:eastAsia="Times New Roman"/>
          <w:noProof/>
        </w:rPr>
        <w:lastRenderedPageBreak/>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4A33D27B" w14:textId="77777777" w:rsidR="00E03E90" w:rsidRPr="009C5807" w:rsidRDefault="00E03E90" w:rsidP="00E03E90">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411E978B" w14:textId="77777777" w:rsidR="00E03E90" w:rsidRPr="009C5807" w:rsidRDefault="00E03E90" w:rsidP="00E03E90">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4DA887B0" w14:textId="77777777" w:rsidR="00E03E90" w:rsidRPr="009C5807" w:rsidRDefault="00E03E90" w:rsidP="00E03E90">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556A3CC2" w14:textId="77777777" w:rsidR="00E03E90" w:rsidRPr="009C5807" w:rsidRDefault="00E03E90" w:rsidP="00E03E90">
      <w:pPr>
        <w:pStyle w:val="B10"/>
        <w:rPr>
          <w:noProof/>
        </w:rPr>
      </w:pPr>
      <w:r>
        <w:rPr>
          <w:noProof/>
        </w:rPr>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p>
    <w:p w14:paraId="67A9C5CD" w14:textId="77777777" w:rsidR="00E03E90" w:rsidRPr="009C5807" w:rsidRDefault="00E03E90" w:rsidP="00E03E90">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 xml:space="preserve">cell detection of the inter-RAT E-UTRA OTDOA assistance data reference cell when acquiring the </w:t>
      </w:r>
      <w:proofErr w:type="spellStart"/>
      <w:r w:rsidRPr="009C5807">
        <w:t>subframe</w:t>
      </w:r>
      <w:proofErr w:type="spellEnd"/>
      <w:r w:rsidRPr="009C5807">
        <w:t xml:space="preserv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14:paraId="771635D1" w14:textId="77777777" w:rsidR="00E03E90" w:rsidRPr="009C5807" w:rsidRDefault="00E03E90" w:rsidP="00E03E90">
      <w:pPr>
        <w:pStyle w:val="5"/>
      </w:pPr>
      <w:bookmarkStart w:id="81" w:name="_Toc535476014"/>
      <w:r w:rsidRPr="009C5807">
        <w:t>9.1.5.2.</w:t>
      </w:r>
      <w:r w:rsidRPr="009C5807">
        <w:rPr>
          <w:lang w:eastAsia="zh-CN"/>
        </w:rPr>
        <w:t>3</w:t>
      </w:r>
      <w:r w:rsidRPr="009C5807">
        <w:tab/>
      </w:r>
      <w:r w:rsidRPr="009C5807">
        <w:rPr>
          <w:lang w:eastAsia="zh-CN"/>
        </w:rPr>
        <w:t>NE-DC</w:t>
      </w:r>
      <w:r w:rsidRPr="009C5807">
        <w:t>: carrier-specific scaling factor for SSB-based measurements performed within gaps</w:t>
      </w:r>
      <w:bookmarkEnd w:id="81"/>
    </w:p>
    <w:p w14:paraId="2A1B85CB" w14:textId="77777777" w:rsidR="00E03E90" w:rsidRPr="009C5807" w:rsidRDefault="00E03E90" w:rsidP="00E03E90">
      <w:pPr>
        <w:rPr>
          <w:lang w:val="en-US"/>
        </w:rPr>
      </w:pPr>
      <w:bookmarkStart w:id="82" w:name="OLE_LINK11"/>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7CE881C0" w14:textId="77777777" w:rsidR="00E03E90" w:rsidRPr="009C5807" w:rsidRDefault="00E03E90" w:rsidP="00E03E90">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w:t>
      </w:r>
      <w:r w:rsidRPr="009C5807">
        <w:rPr>
          <w:noProof/>
          <w:lang w:eastAsia="zh-CN"/>
        </w:rPr>
        <w:t xml:space="preserve">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7EC6AE1D"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rPr>
          <w:i/>
          <w:iCs/>
          <w:lang w:eastAsia="zh-CN"/>
        </w:rPr>
        <w:t xml:space="preserve"> </w:t>
      </w:r>
      <w:r w:rsidRPr="009C5807">
        <w:rPr>
          <w:iCs/>
          <w:lang w:eastAsia="zh-CN"/>
        </w:rPr>
        <w:t xml:space="preserve">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2712890B" w14:textId="77777777" w:rsidR="00E03E90" w:rsidRPr="009C5807" w:rsidRDefault="00E03E90" w:rsidP="00E03E90">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 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0D20443D" w14:textId="77777777" w:rsidR="00E03E90" w:rsidRPr="009C5807" w:rsidRDefault="00E03E90" w:rsidP="00E03E90">
      <w:pPr>
        <w:pStyle w:val="B10"/>
        <w:rPr>
          <w:noProof/>
        </w:rPr>
      </w:pPr>
      <w:r w:rsidRPr="009C5807">
        <w:rPr>
          <w:noProof/>
        </w:rPr>
        <w:t>-</w:t>
      </w:r>
      <w:r w:rsidRPr="009C5807">
        <w:rPr>
          <w:noProof/>
        </w:rPr>
        <w:tab/>
        <w:t xml:space="preserve">An inter-RAT measurement object is a candidate to be measured in all meausrement gaps. </w:t>
      </w:r>
    </w:p>
    <w:p w14:paraId="29E69873" w14:textId="77777777" w:rsidR="00E03E90" w:rsidRPr="009C5807" w:rsidRDefault="00E03E90" w:rsidP="00E03E90">
      <w:pPr>
        <w:pStyle w:val="B10"/>
        <w:rPr>
          <w:noProof/>
        </w:rPr>
      </w:pPr>
      <w:r w:rsidRPr="009C5807">
        <w:rPr>
          <w:noProof/>
        </w:rPr>
        <w:t>-</w:t>
      </w:r>
      <w:r w:rsidRPr="009C5807">
        <w:rPr>
          <w:noProof/>
        </w:rPr>
        <w:tab/>
        <w:t>An inter-frequency E-UTRA measurement object is a candidate to be measured in all measurement gaps.</w:t>
      </w:r>
    </w:p>
    <w:p w14:paraId="0E7347C6" w14:textId="77777777" w:rsidR="00E03E90" w:rsidRPr="009C5807" w:rsidRDefault="00E03E90" w:rsidP="00E03E90">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14:paraId="77954228" w14:textId="77777777" w:rsidR="00E03E90" w:rsidRPr="009C5807" w:rsidRDefault="00E03E90" w:rsidP="00E03E90">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14:paraId="3417E075" w14:textId="77777777" w:rsidR="00E03E90" w:rsidRPr="009C5807" w:rsidRDefault="00E03E90" w:rsidP="00E03E90">
      <w:pPr>
        <w:pStyle w:val="B2"/>
        <w:rPr>
          <w:noProof/>
        </w:rPr>
      </w:pPr>
      <w:r w:rsidRPr="009C5807">
        <w:tab/>
      </w:r>
      <w:r w:rsidRPr="009C5807">
        <w:rPr>
          <w:noProof/>
          <w:lang w:eastAsia="zh-CN"/>
        </w:rPr>
        <w:t>FR1</w:t>
      </w:r>
      <w:r w:rsidRPr="009C5807">
        <w:rPr>
          <w:noProof/>
        </w:rPr>
        <w:t xml:space="preserve"> and FR2 intrafrequency measurement objects belong to group A</w:t>
      </w:r>
    </w:p>
    <w:p w14:paraId="130ABFF3" w14:textId="77777777" w:rsidR="00E03E90" w:rsidRPr="009C5807" w:rsidRDefault="00E03E90" w:rsidP="00E03E90">
      <w:pPr>
        <w:pStyle w:val="B2"/>
        <w:rPr>
          <w:noProof/>
        </w:rPr>
      </w:pPr>
      <w:r w:rsidRPr="009C5807">
        <w:tab/>
      </w:r>
      <w:r w:rsidRPr="009C5807">
        <w:rPr>
          <w:noProof/>
        </w:rPr>
        <w:t>Interfrequency and interRAT measurement objects belong to group B</w:t>
      </w:r>
    </w:p>
    <w:bookmarkEnd w:id="82"/>
    <w:p w14:paraId="1E727FC8" w14:textId="77777777" w:rsidR="00E03E90" w:rsidRPr="009C5807" w:rsidRDefault="00E03E90" w:rsidP="00E03E90">
      <w:pPr>
        <w:pStyle w:val="B3"/>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299CDF78" w14:textId="77777777" w:rsidR="00E03E90" w:rsidRPr="009C5807" w:rsidRDefault="00E03E90" w:rsidP="00E03E90">
      <w:pPr>
        <w:pStyle w:val="B3"/>
        <w:rPr>
          <w:noProof/>
        </w:rPr>
      </w:pPr>
      <w:r w:rsidRPr="009C5807">
        <w:rPr>
          <w:noProof/>
        </w:rPr>
        <w:tab/>
        <w:t>M</w:t>
      </w:r>
      <w:r w:rsidRPr="009C5807">
        <w:rPr>
          <w:noProof/>
          <w:vertAlign w:val="subscript"/>
        </w:rPr>
        <w:t>groupBi,j</w:t>
      </w:r>
      <w:r w:rsidRPr="009C5807">
        <w:rPr>
          <w:noProof/>
        </w:rPr>
        <w:t xml:space="preserve">: Number of NR 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0235C0D6" w14:textId="77777777" w:rsidR="00E03E90" w:rsidRPr="009C5807" w:rsidRDefault="00E03E90" w:rsidP="00E03E90">
      <w:pPr>
        <w:pStyle w:val="B10"/>
        <w:rPr>
          <w:noProof/>
        </w:rPr>
      </w:pPr>
      <w:r w:rsidRPr="009C5807">
        <w:lastRenderedPageBreak/>
        <w:tab/>
      </w:r>
      <w:r w:rsidRPr="009C5807">
        <w:rPr>
          <w:noProof/>
        </w:rPr>
        <w:t>If the number of configured inter-frequency and inter-RAT measuerement objects is zero and the UE is configured with per UE gaps:</w:t>
      </w:r>
    </w:p>
    <w:p w14:paraId="633374BB" w14:textId="77777777" w:rsidR="00E03E90" w:rsidRPr="009C5807" w:rsidRDefault="00E03E90" w:rsidP="00E03E90">
      <w:pPr>
        <w:pStyle w:val="B2"/>
        <w:rPr>
          <w:noProof/>
        </w:rPr>
      </w:pPr>
      <w:r w:rsidRPr="009C5807">
        <w:rPr>
          <w:noProof/>
          <w:lang w:eastAsia="zh-CN"/>
        </w:rPr>
        <w:tab/>
        <w:t>FR1</w:t>
      </w:r>
      <w:r w:rsidRPr="009C5807">
        <w:rPr>
          <w:noProof/>
        </w:rPr>
        <w:t xml:space="preserve"> intrafrequency measurement objects belong to group A</w:t>
      </w:r>
    </w:p>
    <w:p w14:paraId="48122378" w14:textId="77777777" w:rsidR="00E03E90" w:rsidRPr="009C5807" w:rsidRDefault="00E03E90" w:rsidP="00E03E90">
      <w:pPr>
        <w:pStyle w:val="B2"/>
        <w:rPr>
          <w:noProof/>
        </w:rPr>
      </w:pPr>
      <w:r w:rsidRPr="009C5807">
        <w:rPr>
          <w:noProof/>
        </w:rPr>
        <w:tab/>
        <w:t>FR2 intrafrequency measurement objects belong to group B</w:t>
      </w:r>
    </w:p>
    <w:p w14:paraId="7AE794E5" w14:textId="77777777" w:rsidR="00E03E90" w:rsidRPr="009C5807" w:rsidRDefault="00E03E90" w:rsidP="00E03E90">
      <w:pPr>
        <w:pStyle w:val="B2"/>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21482162" w14:textId="77777777" w:rsidR="00E03E90" w:rsidRPr="009C5807" w:rsidRDefault="00E03E90" w:rsidP="00E03E90">
      <w:pPr>
        <w:pStyle w:val="B2"/>
        <w:rPr>
          <w:noProof/>
        </w:rPr>
      </w:pPr>
      <w:r w:rsidRPr="009C5807">
        <w:rPr>
          <w:noProof/>
        </w:rPr>
        <w:tab/>
        <w:t>M</w:t>
      </w:r>
      <w:r w:rsidRPr="009C5807">
        <w:rPr>
          <w:noProof/>
          <w:vertAlign w:val="subscript"/>
        </w:rPr>
        <w:t xml:space="preserve">groupBi,j </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673580BE" w14:textId="77777777" w:rsidR="00E03E90" w:rsidRPr="009C5807" w:rsidRDefault="00E03E90" w:rsidP="00E03E90">
      <w:pPr>
        <w:pStyle w:val="B10"/>
        <w:rPr>
          <w:noProof/>
        </w:rPr>
      </w:pPr>
      <w:r w:rsidRPr="009C5807">
        <w:rPr>
          <w:noProof/>
        </w:rPr>
        <w:tab/>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0A98F88E"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298418E8"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4BBC5466" w14:textId="77777777" w:rsidR="00E03E90" w:rsidRPr="009C5807" w:rsidRDefault="00E03E90" w:rsidP="00E03E90">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12FE97E9" w14:textId="77777777" w:rsidR="00E03E90" w:rsidRPr="009C5807" w:rsidRDefault="00E03E90" w:rsidP="00E03E90">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4C168ABA"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17D4ED8B"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5EA9BD85"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14:paraId="30D870DB"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7A6E5DB8"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770E45B7"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14:paraId="799570A4" w14:textId="77777777" w:rsidR="00E03E90" w:rsidRPr="009C5807" w:rsidRDefault="00E03E90" w:rsidP="00E03E90">
      <w:pPr>
        <w:pStyle w:val="B10"/>
        <w:rPr>
          <w:noProof/>
        </w:rPr>
      </w:pPr>
      <w:r w:rsidRPr="009C5807">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w:t>
      </w:r>
      <w:r w:rsidRPr="009C5807">
        <w:rPr>
          <w:lang w:eastAsia="zh-CN"/>
        </w:rPr>
        <w:t xml:space="preserve">is configured </w:t>
      </w:r>
      <w:r w:rsidRPr="009C5807">
        <w:rPr>
          <w:noProof/>
        </w:rPr>
        <w:t>within an arbitrary 1280ms period.</w:t>
      </w:r>
    </w:p>
    <w:p w14:paraId="750F4AD2" w14:textId="77777777" w:rsidR="00E03E90" w:rsidRPr="009C5807" w:rsidRDefault="00E03E90" w:rsidP="00E03E90">
      <w:pPr>
        <w:pStyle w:val="5"/>
      </w:pPr>
      <w:r w:rsidRPr="009C5807">
        <w:t>9.1.5.2.</w:t>
      </w:r>
      <w:r w:rsidRPr="009C5807">
        <w:rPr>
          <w:lang w:eastAsia="zh-CN"/>
        </w:rPr>
        <w:t>4</w:t>
      </w:r>
      <w:r w:rsidRPr="009C5807">
        <w:tab/>
      </w:r>
      <w:r w:rsidRPr="009C5807">
        <w:rPr>
          <w:lang w:eastAsia="zh-CN"/>
        </w:rPr>
        <w:t>NR-DC</w:t>
      </w:r>
      <w:r w:rsidRPr="009C5807">
        <w:t>: carrier-specific scaling factor for SSB-based measurements performed within gaps</w:t>
      </w:r>
    </w:p>
    <w:p w14:paraId="66B6553F" w14:textId="77777777" w:rsidR="00E03E90" w:rsidRPr="009C5807" w:rsidRDefault="00E03E90" w:rsidP="00E03E90">
      <w:pPr>
        <w:rPr>
          <w:rFonts w:eastAsia="PMingLiU"/>
          <w:lang w:val="en-US"/>
        </w:rPr>
      </w:pPr>
      <w:r w:rsidRPr="009C5807">
        <w:rPr>
          <w:rFonts w:eastAsia="PMingLiU"/>
          <w:lang w:val="en-US"/>
        </w:rPr>
        <w:t xml:space="preserve">When one or more </w:t>
      </w:r>
      <w:r w:rsidRPr="009C5807">
        <w:rPr>
          <w:rFonts w:eastAsia="PMingLiU"/>
          <w:noProof/>
        </w:rPr>
        <w:t>measurement objects</w:t>
      </w:r>
      <w:r w:rsidRPr="009C5807">
        <w:rPr>
          <w:rFonts w:eastAsia="PMingLiU"/>
          <w:lang w:val="en-US"/>
        </w:rPr>
        <w:t xml:space="preserve"> are monitored within measurement gaps, the carrier specific scaling factor for a target measurement object with index </w:t>
      </w:r>
      <w:r w:rsidRPr="009C5807">
        <w:rPr>
          <w:rFonts w:eastAsia="PMingLiU"/>
          <w:i/>
          <w:lang w:val="en-US"/>
        </w:rPr>
        <w:t>i</w:t>
      </w:r>
      <w:r w:rsidRPr="009C5807">
        <w:rPr>
          <w:rFonts w:eastAsia="PMingLiU"/>
          <w:lang w:val="en-US"/>
        </w:rPr>
        <w:t xml:space="preserve"> is designated as </w:t>
      </w:r>
      <w:proofErr w:type="spellStart"/>
      <w:r w:rsidRPr="009C5807">
        <w:rPr>
          <w:rFonts w:eastAsia="PMingLiU"/>
          <w:lang w:val="en-US"/>
        </w:rPr>
        <w:t>CSSF</w:t>
      </w:r>
      <w:r w:rsidRPr="009C5807">
        <w:rPr>
          <w:rFonts w:eastAsia="PMingLiU"/>
          <w:vertAlign w:val="subscript"/>
          <w:lang w:val="en-US"/>
        </w:rPr>
        <w:t>within_gap,i</w:t>
      </w:r>
      <w:proofErr w:type="spellEnd"/>
      <w:r w:rsidRPr="009C5807">
        <w:rPr>
          <w:rFonts w:eastAsia="PMingLiU"/>
          <w:lang w:val="en-US"/>
        </w:rPr>
        <w:t xml:space="preserve"> and is derived as described in this clause.</w:t>
      </w:r>
    </w:p>
    <w:p w14:paraId="7BF12E92" w14:textId="77777777" w:rsidR="00E03E90" w:rsidRPr="009C5807" w:rsidRDefault="00E03E90" w:rsidP="00E03E90">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w:t>
      </w:r>
      <w:r w:rsidRPr="009C5807">
        <w:t xml:space="preserve"> 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 xml:space="preserve">=1. Otherwise, the </w:t>
      </w:r>
      <w:proofErr w:type="spellStart"/>
      <w:r w:rsidRPr="009C5807">
        <w:rPr>
          <w:noProof/>
          <w:lang w:val="en-US"/>
        </w:rPr>
        <w:t>CSSF</w:t>
      </w:r>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14:paraId="6E948B53" w14:textId="77777777" w:rsidR="00E03E90" w:rsidRPr="009C5807" w:rsidRDefault="00E03E90" w:rsidP="00E03E90">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xml:space="preserve"> 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14:paraId="53B1EBC2" w14:textId="77777777" w:rsidR="00E03E90" w:rsidRPr="009C5807" w:rsidRDefault="00E03E90" w:rsidP="00E03E90">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w:t>
      </w:r>
      <w:r w:rsidRPr="009C5807">
        <w:rPr>
          <w:noProof/>
        </w:rPr>
        <w:t xml:space="preserve"> </w:t>
      </w:r>
      <w:r w:rsidRPr="009C5807">
        <w:rPr>
          <w:noProof/>
          <w:lang w:eastAsia="zh-CN"/>
        </w:rPr>
        <w:t>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6BAE4E03" w14:textId="77777777" w:rsidR="00E03E90" w:rsidRPr="009C5807" w:rsidRDefault="00E03E90" w:rsidP="00E03E90">
      <w:pPr>
        <w:pStyle w:val="B10"/>
        <w:rPr>
          <w:noProof/>
        </w:rPr>
      </w:pPr>
      <w:r w:rsidRPr="009C5807">
        <w:rPr>
          <w:noProof/>
        </w:rPr>
        <w:t>-</w:t>
      </w:r>
      <w:r w:rsidRPr="009C5807">
        <w:rPr>
          <w:noProof/>
        </w:rPr>
        <w:tab/>
        <w:t>An inter-RAT measurement object is a candidate to be measured in all meausrement gaps.</w:t>
      </w:r>
    </w:p>
    <w:p w14:paraId="18F3AF72" w14:textId="77777777" w:rsidR="00E03E90" w:rsidRPr="009C5807" w:rsidRDefault="00E03E90" w:rsidP="00E03E90">
      <w:pPr>
        <w:pStyle w:val="B10"/>
        <w:rPr>
          <w:noProof/>
        </w:rPr>
      </w:pPr>
      <w:r w:rsidRPr="009C5807">
        <w:lastRenderedPageBreak/>
        <w:tab/>
      </w:r>
      <w:r w:rsidRPr="009C5807">
        <w:rPr>
          <w:noProof/>
        </w:rPr>
        <w:t>For UEs which support and are configured with per FR gaps, the counting is done on a per FR basis, and for UEs which are configured with per UE gaps the counting is done on a per UE basis.</w:t>
      </w:r>
    </w:p>
    <w:p w14:paraId="579E60AF" w14:textId="77777777" w:rsidR="00E03E90" w:rsidRPr="009C5807" w:rsidRDefault="00E03E90" w:rsidP="00E03E90">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14:paraId="71F00338" w14:textId="77777777" w:rsidR="00E03E90" w:rsidRPr="009C5807" w:rsidRDefault="00E03E90" w:rsidP="00E03E90">
      <w:pPr>
        <w:pStyle w:val="B2"/>
        <w:rPr>
          <w:noProof/>
        </w:rPr>
      </w:pPr>
      <w:r w:rsidRPr="009C5807">
        <w:tab/>
      </w:r>
      <w:r w:rsidRPr="009C5807">
        <w:rPr>
          <w:noProof/>
          <w:lang w:eastAsia="zh-CN"/>
        </w:rPr>
        <w:t>FR1</w:t>
      </w:r>
      <w:r w:rsidRPr="009C5807">
        <w:rPr>
          <w:noProof/>
        </w:rPr>
        <w:t xml:space="preserve"> and FR2 intrafrequency measurement objects belong to group A</w:t>
      </w:r>
    </w:p>
    <w:p w14:paraId="1FB87FE5" w14:textId="77777777" w:rsidR="00E03E90" w:rsidRPr="009C5807" w:rsidRDefault="00E03E90" w:rsidP="00E03E90">
      <w:pPr>
        <w:pStyle w:val="B2"/>
        <w:rPr>
          <w:noProof/>
        </w:rPr>
      </w:pPr>
      <w:r w:rsidRPr="009C5807">
        <w:tab/>
      </w:r>
      <w:r w:rsidRPr="009C5807">
        <w:rPr>
          <w:noProof/>
        </w:rPr>
        <w:t>Interfrequency and interRAT measurement objects belong to group B</w:t>
      </w:r>
    </w:p>
    <w:p w14:paraId="040F341C" w14:textId="77777777" w:rsidR="00E03E90" w:rsidRPr="009C5807" w:rsidRDefault="00E03E90" w:rsidP="00E03E90">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564EC753" w14:textId="77777777" w:rsidR="00E03E90" w:rsidRPr="009C5807" w:rsidRDefault="00E03E90" w:rsidP="00E03E90">
      <w:pPr>
        <w:pStyle w:val="B2"/>
        <w:rPr>
          <w:noProof/>
          <w:lang w:eastAsia="zh-CN"/>
        </w:rPr>
      </w:pPr>
      <w:r w:rsidRPr="009C5807">
        <w:tab/>
      </w:r>
      <w:r w:rsidRPr="009C5807">
        <w:rPr>
          <w:noProof/>
        </w:rPr>
        <w:t>M</w:t>
      </w:r>
      <w:r w:rsidRPr="009C5807">
        <w:rPr>
          <w:noProof/>
          <w:vertAlign w:val="subscript"/>
        </w:rPr>
        <w:t xml:space="preserve">groupBi,j </w:t>
      </w:r>
      <w:r w:rsidRPr="009C5807">
        <w:rPr>
          <w:noProof/>
        </w:rPr>
        <w:t xml:space="preserve">: Number of NR 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27419AFD" w14:textId="77777777" w:rsidR="00E03E90" w:rsidRPr="009C5807" w:rsidRDefault="00E03E90" w:rsidP="00E03E90">
      <w:pPr>
        <w:pStyle w:val="B10"/>
        <w:rPr>
          <w:noProof/>
        </w:rPr>
      </w:pPr>
      <w:r w:rsidRPr="009C5807">
        <w:tab/>
      </w:r>
      <w:r w:rsidRPr="009C5807">
        <w:rPr>
          <w:noProof/>
        </w:rPr>
        <w:t>If the number of configured interfrequency and interRAT measuerement objects is zero and the UE is configured with per UE gaps:</w:t>
      </w:r>
    </w:p>
    <w:p w14:paraId="1AE39B9A" w14:textId="77777777" w:rsidR="00E03E90" w:rsidRPr="009C5807" w:rsidRDefault="00E03E90" w:rsidP="00E03E90">
      <w:pPr>
        <w:pStyle w:val="B2"/>
        <w:rPr>
          <w:noProof/>
        </w:rPr>
      </w:pPr>
      <w:r w:rsidRPr="009C5807">
        <w:tab/>
      </w:r>
      <w:r w:rsidRPr="009C5807">
        <w:rPr>
          <w:noProof/>
          <w:lang w:eastAsia="zh-CN"/>
        </w:rPr>
        <w:t>FR1</w:t>
      </w:r>
      <w:r w:rsidRPr="009C5807">
        <w:rPr>
          <w:noProof/>
        </w:rPr>
        <w:t xml:space="preserve"> intrafrequency measurement objects belong to group A</w:t>
      </w:r>
    </w:p>
    <w:p w14:paraId="28D5258F" w14:textId="77777777" w:rsidR="00E03E90" w:rsidRPr="009C5807" w:rsidRDefault="00E03E90" w:rsidP="00E03E90">
      <w:pPr>
        <w:pStyle w:val="B2"/>
        <w:rPr>
          <w:noProof/>
        </w:rPr>
      </w:pPr>
      <w:r w:rsidRPr="009C5807">
        <w:tab/>
      </w:r>
      <w:r w:rsidRPr="009C5807">
        <w:rPr>
          <w:noProof/>
        </w:rPr>
        <w:t>FR2 intrafrequency measurement objects belong to group B</w:t>
      </w:r>
    </w:p>
    <w:p w14:paraId="140EA4C9" w14:textId="77777777" w:rsidR="00E03E90" w:rsidRPr="009C5807" w:rsidRDefault="00E03E90" w:rsidP="00E03E90">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w:t>
      </w:r>
      <w:r w:rsidRPr="009C5807" w:rsidDel="00D854B3">
        <w:rPr>
          <w:noProof/>
        </w:rPr>
        <w:t xml:space="preserve"> </w:t>
      </w:r>
      <w:r w:rsidRPr="009C5807">
        <w:rPr>
          <w:noProof/>
        </w:rPr>
        <w:t>M</w:t>
      </w:r>
      <w:r w:rsidRPr="009C5807">
        <w:rPr>
          <w:noProof/>
          <w:vertAlign w:val="subscript"/>
        </w:rPr>
        <w:t>groupA,i,j</w:t>
      </w:r>
      <w:r w:rsidRPr="009C5807">
        <w:rPr>
          <w:noProof/>
        </w:rPr>
        <w:t xml:space="preserve">  equals 0.</w:t>
      </w:r>
    </w:p>
    <w:p w14:paraId="10D47196" w14:textId="77777777" w:rsidR="00E03E90" w:rsidRPr="009C5807" w:rsidRDefault="00E03E90" w:rsidP="00E03E90">
      <w:pPr>
        <w:pStyle w:val="B2"/>
        <w:rPr>
          <w:noProof/>
        </w:rPr>
      </w:pPr>
      <w:r w:rsidRPr="009C5807">
        <w:tab/>
      </w:r>
      <w:r w:rsidRPr="009C5807">
        <w:rPr>
          <w:noProof/>
        </w:rPr>
        <w:t>M</w:t>
      </w:r>
      <w:r w:rsidRPr="009C5807">
        <w:rPr>
          <w:noProof/>
          <w:vertAlign w:val="subscript"/>
        </w:rPr>
        <w:t xml:space="preserve">groupBi,j </w:t>
      </w:r>
      <w:r w:rsidRPr="009C5807">
        <w:rPr>
          <w:noProof/>
        </w:rPr>
        <w:t>: T</w:t>
      </w:r>
      <w:r w:rsidRPr="009C5807">
        <w:rPr>
          <w:noProof/>
          <w:lang w:eastAsia="zh-CN"/>
        </w:rPr>
        <w: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411654AB" w14:textId="77777777" w:rsidR="00E03E90" w:rsidRPr="009C5807" w:rsidRDefault="00E03E90" w:rsidP="00E03E90">
      <w:pPr>
        <w:pStyle w:val="B10"/>
        <w:rPr>
          <w:noProof/>
        </w:rPr>
      </w:pPr>
      <w:r w:rsidRPr="009C5807">
        <w:tab/>
      </w:r>
      <w:r w:rsidRPr="009C5807">
        <w:rPr>
          <w:noProof/>
        </w:rPr>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10BB0169"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7131D216"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1F5597FF"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31B4CACF"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7FD53160"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30D42956"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56428CA7"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14:paraId="521AB64A"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65D003A1"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78283404"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14:paraId="3960794F" w14:textId="77777777" w:rsidR="00E03E90" w:rsidRPr="009C5807" w:rsidRDefault="00E03E90" w:rsidP="00E03E90">
      <w:pPr>
        <w:pStyle w:val="B10"/>
        <w:rPr>
          <w:noProof/>
        </w:rPr>
      </w:pPr>
      <w:r w:rsidRPr="009C5807">
        <w:tab/>
      </w:r>
      <w:r w:rsidRPr="009C5807">
        <w:rPr>
          <w:noProof/>
        </w:rPr>
        <w:t>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DBCCA" w14:textId="77777777" w:rsidR="00C51A2A" w:rsidRDefault="00C51A2A">
      <w:r>
        <w:separator/>
      </w:r>
    </w:p>
  </w:endnote>
  <w:endnote w:type="continuationSeparator" w:id="0">
    <w:p w14:paraId="215D2BEB" w14:textId="77777777" w:rsidR="00C51A2A" w:rsidRDefault="00C5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3AB2A" w14:textId="77777777" w:rsidR="00C51A2A" w:rsidRDefault="00C51A2A">
      <w:r>
        <w:separator/>
      </w:r>
    </w:p>
  </w:footnote>
  <w:footnote w:type="continuationSeparator" w:id="0">
    <w:p w14:paraId="6EF1EED3" w14:textId="77777777" w:rsidR="00C51A2A" w:rsidRDefault="00C51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BC793C" w:rsidRDefault="00BC7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BC793C" w:rsidRDefault="00BC79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BC793C" w:rsidRDefault="00BC79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BC793C" w:rsidRDefault="00BC79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F2C1189"/>
    <w:multiLevelType w:val="hybridMultilevel"/>
    <w:tmpl w:val="AF1EBF82"/>
    <w:lvl w:ilvl="0" w:tplc="825A43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A5"/>
    <w:rsid w:val="00006F28"/>
    <w:rsid w:val="00010543"/>
    <w:rsid w:val="00012A25"/>
    <w:rsid w:val="000162D3"/>
    <w:rsid w:val="00022E4A"/>
    <w:rsid w:val="000409CC"/>
    <w:rsid w:val="000409E8"/>
    <w:rsid w:val="00045F50"/>
    <w:rsid w:val="00050A20"/>
    <w:rsid w:val="00073268"/>
    <w:rsid w:val="0008171E"/>
    <w:rsid w:val="0009703C"/>
    <w:rsid w:val="000A3A55"/>
    <w:rsid w:val="000A6394"/>
    <w:rsid w:val="000B7FED"/>
    <w:rsid w:val="000C038A"/>
    <w:rsid w:val="000C6264"/>
    <w:rsid w:val="000C6598"/>
    <w:rsid w:val="000F2327"/>
    <w:rsid w:val="000F2B0B"/>
    <w:rsid w:val="0010310D"/>
    <w:rsid w:val="0011553C"/>
    <w:rsid w:val="001279B1"/>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17DBF"/>
    <w:rsid w:val="00246C11"/>
    <w:rsid w:val="00256A9E"/>
    <w:rsid w:val="0026004D"/>
    <w:rsid w:val="00260154"/>
    <w:rsid w:val="002640DD"/>
    <w:rsid w:val="00270F8D"/>
    <w:rsid w:val="00275D12"/>
    <w:rsid w:val="00284FEB"/>
    <w:rsid w:val="002860C4"/>
    <w:rsid w:val="002B5741"/>
    <w:rsid w:val="002B6958"/>
    <w:rsid w:val="002D257B"/>
    <w:rsid w:val="002D66CB"/>
    <w:rsid w:val="002E352B"/>
    <w:rsid w:val="00305409"/>
    <w:rsid w:val="00342395"/>
    <w:rsid w:val="00351FC1"/>
    <w:rsid w:val="003559BC"/>
    <w:rsid w:val="003609EF"/>
    <w:rsid w:val="0036231A"/>
    <w:rsid w:val="00374DD4"/>
    <w:rsid w:val="003901D2"/>
    <w:rsid w:val="003904FF"/>
    <w:rsid w:val="003E1A36"/>
    <w:rsid w:val="00410371"/>
    <w:rsid w:val="004242F1"/>
    <w:rsid w:val="00433A3C"/>
    <w:rsid w:val="00433C2C"/>
    <w:rsid w:val="00434A3C"/>
    <w:rsid w:val="00437A5B"/>
    <w:rsid w:val="00472A2D"/>
    <w:rsid w:val="004B75B7"/>
    <w:rsid w:val="004D706E"/>
    <w:rsid w:val="004F4946"/>
    <w:rsid w:val="0051580D"/>
    <w:rsid w:val="00520E9E"/>
    <w:rsid w:val="0052187F"/>
    <w:rsid w:val="00522A15"/>
    <w:rsid w:val="00547111"/>
    <w:rsid w:val="00592D74"/>
    <w:rsid w:val="005B0B73"/>
    <w:rsid w:val="005B1B0A"/>
    <w:rsid w:val="005C7FE4"/>
    <w:rsid w:val="005E2C44"/>
    <w:rsid w:val="00602072"/>
    <w:rsid w:val="00621188"/>
    <w:rsid w:val="00624344"/>
    <w:rsid w:val="006257ED"/>
    <w:rsid w:val="00640BAC"/>
    <w:rsid w:val="00651167"/>
    <w:rsid w:val="00666537"/>
    <w:rsid w:val="00695808"/>
    <w:rsid w:val="006B46FB"/>
    <w:rsid w:val="006D6317"/>
    <w:rsid w:val="006E21FB"/>
    <w:rsid w:val="00703609"/>
    <w:rsid w:val="007114CF"/>
    <w:rsid w:val="00715862"/>
    <w:rsid w:val="00757E77"/>
    <w:rsid w:val="007774FC"/>
    <w:rsid w:val="007807C5"/>
    <w:rsid w:val="007912FB"/>
    <w:rsid w:val="00792342"/>
    <w:rsid w:val="007977A8"/>
    <w:rsid w:val="007B512A"/>
    <w:rsid w:val="007C2097"/>
    <w:rsid w:val="007D6A07"/>
    <w:rsid w:val="007E3440"/>
    <w:rsid w:val="007E4693"/>
    <w:rsid w:val="007F7259"/>
    <w:rsid w:val="008040A8"/>
    <w:rsid w:val="0080706D"/>
    <w:rsid w:val="00821AA3"/>
    <w:rsid w:val="008268F8"/>
    <w:rsid w:val="008279FA"/>
    <w:rsid w:val="00840875"/>
    <w:rsid w:val="008626E7"/>
    <w:rsid w:val="00870EE7"/>
    <w:rsid w:val="008821FA"/>
    <w:rsid w:val="00883C05"/>
    <w:rsid w:val="008863B9"/>
    <w:rsid w:val="008A45A6"/>
    <w:rsid w:val="008A4925"/>
    <w:rsid w:val="008A626D"/>
    <w:rsid w:val="008B0AB2"/>
    <w:rsid w:val="008D4B66"/>
    <w:rsid w:val="008F0092"/>
    <w:rsid w:val="008F686C"/>
    <w:rsid w:val="009148DE"/>
    <w:rsid w:val="00916378"/>
    <w:rsid w:val="00941E30"/>
    <w:rsid w:val="009565A7"/>
    <w:rsid w:val="00965BC9"/>
    <w:rsid w:val="009777D9"/>
    <w:rsid w:val="0099194D"/>
    <w:rsid w:val="00991B88"/>
    <w:rsid w:val="009A5753"/>
    <w:rsid w:val="009A579D"/>
    <w:rsid w:val="009C0ACF"/>
    <w:rsid w:val="009C2F60"/>
    <w:rsid w:val="009D3A12"/>
    <w:rsid w:val="009D5A32"/>
    <w:rsid w:val="009E3297"/>
    <w:rsid w:val="009F3346"/>
    <w:rsid w:val="009F734F"/>
    <w:rsid w:val="00A0628A"/>
    <w:rsid w:val="00A10504"/>
    <w:rsid w:val="00A200CE"/>
    <w:rsid w:val="00A20AFE"/>
    <w:rsid w:val="00A246B6"/>
    <w:rsid w:val="00A25282"/>
    <w:rsid w:val="00A32B8F"/>
    <w:rsid w:val="00A47E70"/>
    <w:rsid w:val="00A501E7"/>
    <w:rsid w:val="00A50CF0"/>
    <w:rsid w:val="00A7671C"/>
    <w:rsid w:val="00A8216A"/>
    <w:rsid w:val="00A9186B"/>
    <w:rsid w:val="00A94BB0"/>
    <w:rsid w:val="00AA2CBC"/>
    <w:rsid w:val="00AC5820"/>
    <w:rsid w:val="00AD1CD8"/>
    <w:rsid w:val="00B1223C"/>
    <w:rsid w:val="00B258BB"/>
    <w:rsid w:val="00B552AF"/>
    <w:rsid w:val="00B5712F"/>
    <w:rsid w:val="00B64E58"/>
    <w:rsid w:val="00B67B97"/>
    <w:rsid w:val="00B968C8"/>
    <w:rsid w:val="00BA1048"/>
    <w:rsid w:val="00BA24F1"/>
    <w:rsid w:val="00BA3EC5"/>
    <w:rsid w:val="00BA51D9"/>
    <w:rsid w:val="00BB1DCE"/>
    <w:rsid w:val="00BB5DFC"/>
    <w:rsid w:val="00BC793C"/>
    <w:rsid w:val="00BD279D"/>
    <w:rsid w:val="00BD6BB8"/>
    <w:rsid w:val="00C05E16"/>
    <w:rsid w:val="00C23202"/>
    <w:rsid w:val="00C404EB"/>
    <w:rsid w:val="00C46DD3"/>
    <w:rsid w:val="00C51A2A"/>
    <w:rsid w:val="00C66BA2"/>
    <w:rsid w:val="00C95985"/>
    <w:rsid w:val="00CA5FCD"/>
    <w:rsid w:val="00CB204F"/>
    <w:rsid w:val="00CC5026"/>
    <w:rsid w:val="00CC68D0"/>
    <w:rsid w:val="00CE0079"/>
    <w:rsid w:val="00CE6572"/>
    <w:rsid w:val="00CF3DBB"/>
    <w:rsid w:val="00CF4AED"/>
    <w:rsid w:val="00D02F76"/>
    <w:rsid w:val="00D03F9A"/>
    <w:rsid w:val="00D06D51"/>
    <w:rsid w:val="00D15A36"/>
    <w:rsid w:val="00D15FC3"/>
    <w:rsid w:val="00D24991"/>
    <w:rsid w:val="00D34DA5"/>
    <w:rsid w:val="00D40E84"/>
    <w:rsid w:val="00D50255"/>
    <w:rsid w:val="00D66520"/>
    <w:rsid w:val="00D9631C"/>
    <w:rsid w:val="00DA3E29"/>
    <w:rsid w:val="00DB453C"/>
    <w:rsid w:val="00DB7FAE"/>
    <w:rsid w:val="00DC043C"/>
    <w:rsid w:val="00DE34CF"/>
    <w:rsid w:val="00E03E90"/>
    <w:rsid w:val="00E050ED"/>
    <w:rsid w:val="00E13F3D"/>
    <w:rsid w:val="00E34898"/>
    <w:rsid w:val="00E40523"/>
    <w:rsid w:val="00E44E28"/>
    <w:rsid w:val="00E60FEE"/>
    <w:rsid w:val="00E70626"/>
    <w:rsid w:val="00E7455D"/>
    <w:rsid w:val="00E762FD"/>
    <w:rsid w:val="00E87909"/>
    <w:rsid w:val="00E913E2"/>
    <w:rsid w:val="00EA07BF"/>
    <w:rsid w:val="00EB09B7"/>
    <w:rsid w:val="00EB0AFB"/>
    <w:rsid w:val="00EC7AD3"/>
    <w:rsid w:val="00EE7D7C"/>
    <w:rsid w:val="00F141FF"/>
    <w:rsid w:val="00F25978"/>
    <w:rsid w:val="00F25D98"/>
    <w:rsid w:val="00F27AB5"/>
    <w:rsid w:val="00F300FB"/>
    <w:rsid w:val="00F67377"/>
    <w:rsid w:val="00F8208B"/>
    <w:rsid w:val="00F93297"/>
    <w:rsid w:val="00FA7F4E"/>
    <w:rsid w:val="00FB4FD1"/>
    <w:rsid w:val="00FB6386"/>
    <w:rsid w:val="00FD3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E03E9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1947157593">
      <w:bodyDiv w:val="1"/>
      <w:marLeft w:val="0"/>
      <w:marRight w:val="0"/>
      <w:marTop w:val="0"/>
      <w:marBottom w:val="0"/>
      <w:divBdr>
        <w:top w:val="none" w:sz="0" w:space="0" w:color="auto"/>
        <w:left w:val="none" w:sz="0" w:space="0" w:color="auto"/>
        <w:bottom w:val="none" w:sz="0" w:space="0" w:color="auto"/>
        <w:right w:val="none" w:sz="0" w:space="0" w:color="auto"/>
      </w:divBdr>
    </w:div>
    <w:div w:id="206467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6724C-E4C4-422D-9E97-978AD35B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4920</Words>
  <Characters>28049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2020-08-07T15:14:00Z</dcterms:created>
  <dcterms:modified xsi:type="dcterms:W3CDTF">2020-08-07T15:14:00Z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(3)Anxv+LVmjjfbuUaDASdPtC8snkNY0qBXDbVRkcvynJ05v1UWKaoNzk1D6Ry/OnQHA+EXVMca
YKvU2xjA+eZBssTPfUAEJvGRT1VkiGA0igSeLAL9e9xLaFxRMm31SwE+Di6XHrz+GcC1SkTC
U9ml7BBlUFdaYQ+HhW8h4nkLjYTTLwCogzV0Q/ULATFJojpvVVtwjX6PTmefPetKm/f0COHa
Ccr7T7tXOG2xfIw6pH</vt:lpwstr>
  </property>
  <property fmtid="{D5CDD505-2E9C-101B-9397-08002B2CF9AE}" pid="22" name="_2015_ms_pID_7253431">
    <vt:lpwstr>5L7rH1aE6mNN3A/7W5uIrjyT5vJLKviOL/z56PBQxLLLZuFI5crRo0
Wj2nNpdYNu9Elh5Ca3yM1mDI/p9/GgdJp/ub4+eR1ZWTUdjTQdNwjvCmvOyxFoDs4CPE4r1J
01EsnYEgwMnVd53BsUppBHPmZ2FYJf+t8rfSqEO9H731q4BJXYuX01Zjb4A+WRRaubXE90Cn
RnKudFewDXpCmAXphi1D39vjq1zYKWUwnzbK</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