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C2B93A" w14:textId="3750DCA1" w:rsidR="00624344" w:rsidRDefault="003A4A7F" w:rsidP="00022E6A">
      <w:pPr>
        <w:pStyle w:val="CRCoverPage"/>
        <w:tabs>
          <w:tab w:val="right" w:pos="9639"/>
        </w:tabs>
        <w:spacing w:after="0"/>
        <w:rPr>
          <w:b/>
          <w:i/>
          <w:noProof/>
          <w:sz w:val="28"/>
        </w:rPr>
      </w:pPr>
      <w:r w:rsidRPr="003A4A7F">
        <w:rPr>
          <w:rFonts w:cs="Arial"/>
          <w:b/>
          <w:sz w:val="24"/>
          <w:lang w:val="en-US" w:eastAsia="zh-CN"/>
        </w:rPr>
        <w:t>3GPP TSG-RAN WG4 Meeting #9</w:t>
      </w:r>
      <w:r w:rsidR="009C4DCB">
        <w:rPr>
          <w:rFonts w:cs="Arial"/>
          <w:b/>
          <w:sz w:val="24"/>
          <w:lang w:val="en-US" w:eastAsia="zh-CN"/>
        </w:rPr>
        <w:t>6</w:t>
      </w:r>
      <w:r w:rsidR="000E38F5" w:rsidRPr="003A4A7F">
        <w:rPr>
          <w:rFonts w:cs="Arial"/>
          <w:b/>
          <w:sz w:val="24"/>
          <w:lang w:val="en-US" w:eastAsia="zh-CN"/>
        </w:rPr>
        <w:t>-e</w:t>
      </w:r>
      <w:r w:rsidR="00624344">
        <w:rPr>
          <w:b/>
          <w:i/>
          <w:noProof/>
          <w:sz w:val="28"/>
        </w:rPr>
        <w:tab/>
      </w:r>
      <w:r w:rsidR="0043347B" w:rsidRPr="0043347B">
        <w:rPr>
          <w:b/>
          <w:i/>
          <w:noProof/>
          <w:sz w:val="28"/>
        </w:rPr>
        <w:t>R4-2011118</w:t>
      </w:r>
    </w:p>
    <w:p w14:paraId="3948A1F0" w14:textId="6DB58680" w:rsidR="00624344" w:rsidRDefault="009C4DCB" w:rsidP="00624344">
      <w:pPr>
        <w:pStyle w:val="CRCoverPage"/>
        <w:outlineLvl w:val="0"/>
        <w:rPr>
          <w:b/>
          <w:noProof/>
          <w:sz w:val="24"/>
        </w:rPr>
      </w:pPr>
      <w:r w:rsidRPr="009C4DCB">
        <w:rPr>
          <w:rFonts w:cs="Arial"/>
          <w:b/>
          <w:sz w:val="24"/>
          <w:szCs w:val="24"/>
        </w:rPr>
        <w:t>Electronic Meeting, 17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5DD2D203" w:rsidR="001E41F3" w:rsidRPr="00410371" w:rsidRDefault="00520E9E" w:rsidP="00B06F13">
            <w:pPr>
              <w:pStyle w:val="CRCoverPage"/>
              <w:spacing w:after="0"/>
              <w:jc w:val="right"/>
              <w:rPr>
                <w:b/>
                <w:noProof/>
                <w:sz w:val="28"/>
              </w:rPr>
            </w:pPr>
            <w:r>
              <w:rPr>
                <w:b/>
                <w:noProof/>
                <w:sz w:val="28"/>
              </w:rPr>
              <w:t>3</w:t>
            </w:r>
            <w:r w:rsidR="00B06F13">
              <w:rPr>
                <w:b/>
                <w:noProof/>
                <w:sz w:val="28"/>
              </w:rPr>
              <w:t>8</w:t>
            </w:r>
            <w:r>
              <w:rPr>
                <w:b/>
                <w:noProof/>
                <w:sz w:val="28"/>
              </w:rPr>
              <w:t>.133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337E1191" w:rsidR="001E41F3" w:rsidRPr="0043347B" w:rsidRDefault="0043347B" w:rsidP="00A70D7E">
            <w:pPr>
              <w:pStyle w:val="CRCoverPage"/>
              <w:spacing w:after="0"/>
              <w:jc w:val="right"/>
              <w:rPr>
                <w:b/>
                <w:noProof/>
                <w:sz w:val="28"/>
              </w:rPr>
            </w:pPr>
            <w:r w:rsidRPr="0043347B">
              <w:rPr>
                <w:rFonts w:hint="eastAsia"/>
                <w:b/>
                <w:noProof/>
                <w:sz w:val="28"/>
              </w:rPr>
              <w:t>1</w:t>
            </w:r>
            <w:r w:rsidRPr="0043347B">
              <w:rPr>
                <w:b/>
                <w:noProof/>
                <w:sz w:val="28"/>
              </w:rPr>
              <w:t>065</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77777777" w:rsidR="001E41F3" w:rsidRPr="00410371" w:rsidRDefault="00520E9E"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679E65F5" w:rsidR="001E41F3" w:rsidRPr="00410371" w:rsidRDefault="00520E9E" w:rsidP="00B06F13">
            <w:pPr>
              <w:pStyle w:val="CRCoverPage"/>
              <w:spacing w:after="0"/>
              <w:jc w:val="center"/>
              <w:rPr>
                <w:noProof/>
                <w:sz w:val="28"/>
              </w:rPr>
            </w:pPr>
            <w:r>
              <w:rPr>
                <w:b/>
                <w:noProof/>
                <w:sz w:val="28"/>
              </w:rPr>
              <w:t>1</w:t>
            </w:r>
            <w:r w:rsidR="003A4A7F">
              <w:rPr>
                <w:b/>
                <w:noProof/>
                <w:sz w:val="28"/>
              </w:rPr>
              <w:t>6</w:t>
            </w:r>
            <w:r>
              <w:rPr>
                <w:b/>
                <w:noProof/>
                <w:sz w:val="28"/>
              </w:rPr>
              <w:t>.</w:t>
            </w:r>
            <w:r w:rsidR="00B06F13">
              <w:rPr>
                <w:b/>
                <w:noProof/>
                <w:sz w:val="28"/>
              </w:rPr>
              <w:t>4</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0D49CC32" w:rsidR="001E41F3" w:rsidRDefault="00B06F13" w:rsidP="00EA07BF">
            <w:pPr>
              <w:pStyle w:val="CRCoverPage"/>
              <w:spacing w:after="0"/>
              <w:ind w:left="100"/>
              <w:rPr>
                <w:noProof/>
              </w:rPr>
            </w:pPr>
            <w:r w:rsidRPr="00B06F13">
              <w:t>CR on SS-SINR in NR HST</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4CC667EA" w:rsidR="001E41F3" w:rsidRDefault="00B06F13" w:rsidP="00152A8E">
            <w:pPr>
              <w:pStyle w:val="CRCoverPage"/>
              <w:spacing w:after="0"/>
              <w:ind w:left="100"/>
              <w:rPr>
                <w:noProof/>
              </w:rPr>
            </w:pPr>
            <w:r w:rsidRPr="00B06F13">
              <w:rPr>
                <w:rFonts w:cs="Arial"/>
                <w:sz w:val="21"/>
                <w:szCs w:val="21"/>
                <w:lang w:eastAsia="ja-JP"/>
              </w:rPr>
              <w:t>NR_HST-Perf</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00549714" w:rsidR="001E41F3" w:rsidRDefault="005B1B0A" w:rsidP="0010001F">
            <w:pPr>
              <w:pStyle w:val="CRCoverPage"/>
              <w:spacing w:after="0"/>
              <w:ind w:left="100"/>
              <w:rPr>
                <w:noProof/>
              </w:rPr>
            </w:pPr>
            <w:r>
              <w:rPr>
                <w:noProof/>
              </w:rPr>
              <w:t>2020</w:t>
            </w:r>
            <w:r w:rsidR="00520E9E">
              <w:rPr>
                <w:noProof/>
              </w:rPr>
              <w:t>-</w:t>
            </w:r>
            <w:r>
              <w:rPr>
                <w:noProof/>
              </w:rPr>
              <w:t>0</w:t>
            </w:r>
            <w:r w:rsidR="0010001F">
              <w:rPr>
                <w:noProof/>
              </w:rPr>
              <w:t>7</w:t>
            </w:r>
            <w:r w:rsidR="00520E9E">
              <w:rPr>
                <w:noProof/>
              </w:rPr>
              <w:t>-</w:t>
            </w:r>
            <w:r w:rsidR="0010001F">
              <w:rPr>
                <w:noProof/>
              </w:rPr>
              <w:t>3</w:t>
            </w:r>
            <w:r w:rsidR="000D6FAF">
              <w:rPr>
                <w:noProof/>
              </w:rPr>
              <w:t>0</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32E9BA17" w:rsidR="001E41F3" w:rsidRDefault="00B06F13"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02688DAA" w:rsidR="001E41F3" w:rsidRDefault="00520E9E" w:rsidP="000D6FAF">
            <w:pPr>
              <w:pStyle w:val="CRCoverPage"/>
              <w:spacing w:after="0"/>
              <w:ind w:left="100"/>
              <w:rPr>
                <w:noProof/>
              </w:rPr>
            </w:pPr>
            <w:r>
              <w:rPr>
                <w:noProof/>
              </w:rPr>
              <w:t>R</w:t>
            </w:r>
            <w:r w:rsidR="005B1B0A">
              <w:rPr>
                <w:noProof/>
              </w:rPr>
              <w:t>el-</w:t>
            </w:r>
            <w:r>
              <w:rPr>
                <w:noProof/>
              </w:rPr>
              <w:t>1</w:t>
            </w:r>
            <w:r w:rsidR="000D6FAF">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1CD016" w14:textId="194951DF" w:rsidR="00B15B74" w:rsidRDefault="00B06F13" w:rsidP="00197E15">
            <w:pPr>
              <w:pStyle w:val="CRCoverPage"/>
              <w:spacing w:after="0"/>
              <w:rPr>
                <w:noProof/>
                <w:lang w:eastAsia="zh-CN"/>
              </w:rPr>
            </w:pPr>
            <w:r>
              <w:t>The SS-SINR accuracy shall be specified for NR HST.</w:t>
            </w:r>
          </w:p>
          <w:p w14:paraId="4721A34E" w14:textId="77777777" w:rsidR="00152A8E" w:rsidRDefault="00152A8E" w:rsidP="00152A8E">
            <w:pPr>
              <w:pStyle w:val="CRCoverPage"/>
              <w:spacing w:after="0"/>
              <w:ind w:left="100"/>
              <w:rPr>
                <w:noProof/>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8BCF49" w14:textId="1E51AC24" w:rsidR="00B06F13" w:rsidRDefault="00B06F13" w:rsidP="00B06F13">
            <w:pPr>
              <w:pStyle w:val="CRCoverPage"/>
              <w:spacing w:after="0"/>
              <w:rPr>
                <w:noProof/>
                <w:lang w:eastAsia="zh-CN"/>
              </w:rPr>
            </w:pPr>
            <w:r>
              <w:t>The SS-SINR accuracy in NR HST is specified.</w:t>
            </w:r>
          </w:p>
          <w:p w14:paraId="4B153A60" w14:textId="77777777" w:rsidR="00152A8E" w:rsidRPr="00B06F13" w:rsidRDefault="00152A8E" w:rsidP="00B06F13">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70BF8F0F" w:rsidR="00152A8E" w:rsidRDefault="00050A20" w:rsidP="00152A8E">
            <w:pPr>
              <w:pStyle w:val="CRCoverPage"/>
              <w:spacing w:after="0"/>
              <w:ind w:left="100"/>
            </w:pPr>
            <w:r>
              <w:rPr>
                <w:noProof/>
                <w:lang w:eastAsia="zh-CN"/>
              </w:rPr>
              <w:t xml:space="preserve">The specification is not </w:t>
            </w:r>
            <w:r w:rsidR="00B06F13">
              <w:rPr>
                <w:noProof/>
                <w:lang w:eastAsia="zh-CN"/>
              </w:rPr>
              <w:t>completed</w:t>
            </w:r>
            <w:r>
              <w:rPr>
                <w:noProof/>
                <w:lang w:eastAsia="zh-CN"/>
              </w:rP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47C8A569" w:rsidR="001E41F3" w:rsidRDefault="009C4DCB" w:rsidP="0019729B">
            <w:pPr>
              <w:pStyle w:val="CRCoverPage"/>
              <w:spacing w:after="0"/>
              <w:ind w:left="100"/>
              <w:rPr>
                <w:noProof/>
              </w:rPr>
            </w:pPr>
            <w:r>
              <w:t>10.1.12</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773CC3" w14:textId="77777777" w:rsidR="00197E15" w:rsidRDefault="00197E15" w:rsidP="00197E15">
      <w:pPr>
        <w:jc w:val="center"/>
        <w:rPr>
          <w:rFonts w:eastAsia="宋体"/>
          <w:noProof/>
          <w:lang w:eastAsia="zh-CN"/>
        </w:rPr>
      </w:pPr>
      <w:r w:rsidRPr="00207960">
        <w:rPr>
          <w:rFonts w:eastAsia="宋体" w:hint="eastAsia"/>
          <w:noProof/>
          <w:highlight w:val="yellow"/>
          <w:lang w:eastAsia="zh-CN"/>
        </w:rPr>
        <w:lastRenderedPageBreak/>
        <w:t>&lt;</w:t>
      </w:r>
      <w:r>
        <w:rPr>
          <w:rFonts w:eastAsia="宋体"/>
          <w:noProof/>
          <w:highlight w:val="yellow"/>
          <w:lang w:eastAsia="zh-CN"/>
        </w:rPr>
        <w:t>Start</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hint="eastAsia"/>
          <w:noProof/>
          <w:highlight w:val="yellow"/>
          <w:lang w:eastAsia="zh-CN"/>
        </w:rPr>
        <w:t>&gt;</w:t>
      </w:r>
    </w:p>
    <w:p w14:paraId="18CAA707" w14:textId="77777777" w:rsidR="00B06F13" w:rsidRPr="009C5807" w:rsidRDefault="00B06F13" w:rsidP="00B06F13">
      <w:pPr>
        <w:pStyle w:val="30"/>
        <w:rPr>
          <w:lang w:val="en-US" w:eastAsia="ko-KR"/>
        </w:rPr>
      </w:pPr>
      <w:r w:rsidRPr="009C5807">
        <w:rPr>
          <w:lang w:val="en-US" w:eastAsia="ko-KR"/>
        </w:rPr>
        <w:t>10.1.12</w:t>
      </w:r>
      <w:r w:rsidRPr="009C5807">
        <w:rPr>
          <w:lang w:val="en-US" w:eastAsia="ko-KR"/>
        </w:rPr>
        <w:tab/>
        <w:t xml:space="preserve">Intra-frequency SINR accuracy requirements </w:t>
      </w:r>
      <w:r w:rsidRPr="009C5807">
        <w:rPr>
          <w:lang w:val="en-US" w:eastAsia="zh-CN"/>
        </w:rPr>
        <w:t>for</w:t>
      </w:r>
      <w:r w:rsidRPr="009C5807">
        <w:rPr>
          <w:lang w:val="en-US" w:eastAsia="ko-KR"/>
        </w:rPr>
        <w:t xml:space="preserve"> FR1</w:t>
      </w:r>
    </w:p>
    <w:p w14:paraId="317667F3" w14:textId="77777777" w:rsidR="00B06F13" w:rsidRPr="009C5807" w:rsidRDefault="00B06F13" w:rsidP="00B06F13">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9C5807">
        <w:rPr>
          <w:rFonts w:ascii="Arial" w:hAnsi="Arial"/>
          <w:sz w:val="24"/>
          <w:lang w:val="en-US" w:eastAsia="zh-CN"/>
        </w:rPr>
        <w:t>10.1.12.1</w:t>
      </w:r>
      <w:r w:rsidRPr="009C5807">
        <w:rPr>
          <w:rFonts w:ascii="Arial" w:hAnsi="Arial"/>
          <w:sz w:val="24"/>
          <w:lang w:val="en-US" w:eastAsia="zh-CN"/>
        </w:rPr>
        <w:tab/>
      </w:r>
      <w:r w:rsidRPr="009C5807">
        <w:rPr>
          <w:rFonts w:ascii="Arial" w:hAnsi="Arial"/>
          <w:sz w:val="24"/>
          <w:lang w:val="en-US" w:eastAsia="ko-KR"/>
        </w:rPr>
        <w:t>Intra-frequency SS-SINR accuracy requirements</w:t>
      </w:r>
      <w:r w:rsidRPr="009C5807">
        <w:rPr>
          <w:rFonts w:ascii="Arial" w:hAnsi="Arial"/>
          <w:sz w:val="24"/>
          <w:lang w:val="en-US" w:eastAsia="zh-CN"/>
        </w:rPr>
        <w:t xml:space="preserve"> in FR1</w:t>
      </w:r>
    </w:p>
    <w:p w14:paraId="267E95CB" w14:textId="77777777" w:rsidR="00B06F13" w:rsidRPr="009C5807" w:rsidRDefault="00B06F13" w:rsidP="00B06F13">
      <w:pPr>
        <w:keepNext/>
        <w:keepLines/>
        <w:spacing w:before="120"/>
        <w:ind w:left="1701" w:hanging="1701"/>
        <w:outlineLvl w:val="4"/>
        <w:rPr>
          <w:rFonts w:ascii="Arial" w:hAnsi="Arial"/>
          <w:sz w:val="22"/>
        </w:rPr>
      </w:pPr>
      <w:r w:rsidRPr="009C5807">
        <w:rPr>
          <w:rFonts w:ascii="Arial" w:hAnsi="Arial"/>
          <w:sz w:val="22"/>
          <w:lang w:eastAsia="zh-CN"/>
        </w:rPr>
        <w:t>10.1.12</w:t>
      </w:r>
      <w:r w:rsidRPr="009C5807">
        <w:rPr>
          <w:rFonts w:ascii="Arial" w:hAnsi="Arial"/>
          <w:sz w:val="22"/>
        </w:rPr>
        <w:t>.1</w:t>
      </w:r>
      <w:r w:rsidRPr="009C5807">
        <w:rPr>
          <w:rFonts w:ascii="Arial" w:hAnsi="Arial"/>
          <w:sz w:val="22"/>
          <w:lang w:eastAsia="zh-CN"/>
        </w:rPr>
        <w:t>.1</w:t>
      </w:r>
      <w:r w:rsidRPr="009C5807">
        <w:rPr>
          <w:rFonts w:ascii="Arial" w:hAnsi="Arial"/>
          <w:sz w:val="22"/>
        </w:rPr>
        <w:tab/>
        <w:t xml:space="preserve">Absolute </w:t>
      </w:r>
      <w:r w:rsidRPr="009C5807">
        <w:rPr>
          <w:rFonts w:ascii="Arial" w:hAnsi="Arial"/>
          <w:sz w:val="22"/>
          <w:lang w:val="en-US" w:eastAsia="ko-KR"/>
        </w:rPr>
        <w:t xml:space="preserve">SS-SINR </w:t>
      </w:r>
      <w:r w:rsidRPr="009C5807">
        <w:rPr>
          <w:rFonts w:ascii="Arial" w:hAnsi="Arial"/>
          <w:sz w:val="22"/>
        </w:rPr>
        <w:t>Accuracy in FR1</w:t>
      </w:r>
    </w:p>
    <w:p w14:paraId="61454F48" w14:textId="77777777" w:rsidR="00B06F13" w:rsidRPr="009C5807" w:rsidRDefault="00B06F13" w:rsidP="00B06F13">
      <w:pPr>
        <w:rPr>
          <w:rFonts w:cs="v4.2.0"/>
          <w:i/>
        </w:rPr>
      </w:pPr>
      <w:r w:rsidRPr="009C5807">
        <w:rPr>
          <w:rFonts w:cs="v4.2.0"/>
        </w:rPr>
        <w:t xml:space="preserve">Unless otherwise specified, the requirements for absolute accuracy of </w:t>
      </w:r>
      <w:r w:rsidRPr="009C5807">
        <w:rPr>
          <w:rFonts w:cs="v4.2.0"/>
          <w:lang w:eastAsia="zh-CN"/>
        </w:rPr>
        <w:t>SS-SINR</w:t>
      </w:r>
      <w:r w:rsidRPr="009C5807">
        <w:rPr>
          <w:rFonts w:cs="v4.2.0"/>
        </w:rPr>
        <w:t xml:space="preserve"> in this clause apply to a cell on the same frequency as that of the serving cell in FR1.</w:t>
      </w:r>
    </w:p>
    <w:p w14:paraId="3AFF6263" w14:textId="77777777" w:rsidR="00B06F13" w:rsidRPr="009C5807" w:rsidRDefault="00B06F13" w:rsidP="00B06F13">
      <w:pPr>
        <w:rPr>
          <w:rFonts w:cs="v4.2.0"/>
        </w:rPr>
      </w:pPr>
      <w:r w:rsidRPr="009C5807">
        <w:rPr>
          <w:rFonts w:cs="v4.2.0"/>
        </w:rPr>
        <w:t xml:space="preserve">The accuracy requirements in Table </w:t>
      </w:r>
      <w:r w:rsidRPr="009C5807">
        <w:rPr>
          <w:rFonts w:cs="v4.2.0"/>
          <w:lang w:eastAsia="zh-CN"/>
        </w:rPr>
        <w:t>10.1.12.1.1</w:t>
      </w:r>
      <w:r w:rsidRPr="009C5807">
        <w:rPr>
          <w:rFonts w:cs="v4.2.0"/>
        </w:rPr>
        <w:t>-1 are valid under the following conditions:</w:t>
      </w:r>
    </w:p>
    <w:p w14:paraId="726E32A6" w14:textId="77777777" w:rsidR="00B06F13" w:rsidRPr="009C5807" w:rsidRDefault="00B06F13" w:rsidP="00B06F13">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0899FD79" w14:textId="77777777" w:rsidR="00B06F13" w:rsidRPr="009C5807" w:rsidRDefault="00B06F13" w:rsidP="00B06F13">
      <w:pPr>
        <w:pStyle w:val="B10"/>
      </w:pPr>
      <w:r w:rsidRPr="009C5807">
        <w:t>-</w:t>
      </w:r>
      <w:r w:rsidRPr="009C5807">
        <w:rPr>
          <w:rFonts w:ascii="Arial" w:hAnsi="Arial"/>
          <w:sz w:val="28"/>
          <w:lang w:val="en-US"/>
        </w:rPr>
        <w:tab/>
      </w:r>
      <w:r w:rsidRPr="009C5807">
        <w:t>Conditions for intra-frequency measurements are fulfilled according to Annex B.2.2 for a corresponding Band.</w:t>
      </w:r>
    </w:p>
    <w:p w14:paraId="169DC57B" w14:textId="77777777" w:rsidR="00B06F13" w:rsidRPr="009C5807" w:rsidRDefault="00B06F13" w:rsidP="00B06F13">
      <w:pPr>
        <w:pStyle w:val="TH"/>
        <w:rPr>
          <w:lang w:eastAsia="zh-CN"/>
        </w:rPr>
      </w:pPr>
      <w:r w:rsidRPr="009C5807">
        <w:t xml:space="preserve">Table </w:t>
      </w:r>
      <w:r w:rsidRPr="009C5807">
        <w:rPr>
          <w:lang w:eastAsia="zh-CN"/>
        </w:rPr>
        <w:t>10.1.12.1.1-1</w:t>
      </w:r>
      <w:r w:rsidRPr="009C5807">
        <w:t xml:space="preserve">: </w:t>
      </w:r>
      <w:r w:rsidRPr="009C5807">
        <w:rPr>
          <w:lang w:eastAsia="zh-CN"/>
        </w:rPr>
        <w:t>SS-SINR</w:t>
      </w:r>
      <w:r w:rsidRPr="009C5807">
        <w:t xml:space="preserve"> Intra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B06F13" w:rsidRPr="009C5807" w14:paraId="638B1ED4" w14:textId="77777777" w:rsidTr="0031774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DADADD7" w14:textId="77777777" w:rsidR="00B06F13" w:rsidRPr="009C5807" w:rsidRDefault="00B06F13" w:rsidP="00317749">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AF2E6C0" w14:textId="77777777" w:rsidR="00B06F13" w:rsidRPr="009C5807" w:rsidRDefault="00B06F13" w:rsidP="00317749">
            <w:pPr>
              <w:pStyle w:val="TAH"/>
            </w:pPr>
            <w:r w:rsidRPr="009C5807">
              <w:t>Conditions</w:t>
            </w:r>
          </w:p>
        </w:tc>
      </w:tr>
      <w:tr w:rsidR="00B06F13" w:rsidRPr="009C5807" w14:paraId="57A0913A" w14:textId="77777777" w:rsidTr="00317749">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B2A8501" w14:textId="77777777" w:rsidR="00B06F13" w:rsidRPr="009C5807" w:rsidRDefault="00B06F13" w:rsidP="00317749">
            <w:pPr>
              <w:pStyle w:val="TAH"/>
            </w:pPr>
            <w:r w:rsidRPr="009C5807">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93D56F8" w14:textId="77777777" w:rsidR="00B06F13" w:rsidRPr="009C5807" w:rsidRDefault="00B06F13" w:rsidP="00317749">
            <w:pPr>
              <w:pStyle w:val="TAH"/>
            </w:pPr>
            <w:r w:rsidRPr="009C5807">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13E5F9B" w14:textId="77777777" w:rsidR="00B06F13" w:rsidRPr="009C5807" w:rsidRDefault="00B06F13" w:rsidP="00317749">
            <w:pPr>
              <w:pStyle w:val="TAH"/>
            </w:pPr>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0E68C48" w14:textId="77777777" w:rsidR="00B06F13" w:rsidRPr="009C5807" w:rsidRDefault="00B06F13" w:rsidP="00317749">
            <w:pPr>
              <w:pStyle w:val="TAH"/>
            </w:pPr>
            <w:r w:rsidRPr="009C5807">
              <w:t>Io</w:t>
            </w:r>
            <w:r w:rsidRPr="009C5807">
              <w:rPr>
                <w:vertAlign w:val="superscript"/>
                <w:lang w:eastAsia="zh-CN"/>
              </w:rPr>
              <w:t xml:space="preserve"> Note 1</w:t>
            </w:r>
            <w:r w:rsidRPr="009C5807">
              <w:t xml:space="preserve"> range</w:t>
            </w:r>
          </w:p>
        </w:tc>
      </w:tr>
      <w:tr w:rsidR="00B06F13" w:rsidRPr="009C5807" w14:paraId="53447ACB" w14:textId="77777777" w:rsidTr="00317749">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5F04DA3" w14:textId="77777777" w:rsidR="00B06F13" w:rsidRPr="009C5807" w:rsidRDefault="00B06F13" w:rsidP="00317749">
            <w:pPr>
              <w:pStyle w:val="TAH"/>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EDF51D0" w14:textId="77777777" w:rsidR="00B06F13" w:rsidRPr="009C5807" w:rsidRDefault="00B06F13" w:rsidP="00317749">
            <w:pPr>
              <w:pStyle w:val="TAH"/>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48526C1B" w14:textId="77777777" w:rsidR="00B06F13" w:rsidRPr="009C5807" w:rsidRDefault="00B06F13" w:rsidP="00317749">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D0A35F5" w14:textId="77777777" w:rsidR="00B06F13" w:rsidRPr="009C5807" w:rsidRDefault="00B06F13" w:rsidP="00317749">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BC4ABEE" w14:textId="77777777" w:rsidR="00B06F13" w:rsidRPr="009C5807" w:rsidRDefault="00B06F13" w:rsidP="00317749">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3049E95" w14:textId="77777777" w:rsidR="00B06F13" w:rsidRPr="009C5807" w:rsidRDefault="00B06F13" w:rsidP="00317749">
            <w:pPr>
              <w:pStyle w:val="TAH"/>
            </w:pPr>
            <w:r w:rsidRPr="009C5807">
              <w:t>Maximum Io</w:t>
            </w:r>
          </w:p>
        </w:tc>
      </w:tr>
      <w:tr w:rsidR="00B06F13" w:rsidRPr="009C5807" w14:paraId="284F7753" w14:textId="77777777" w:rsidTr="00317749">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5278E39" w14:textId="77777777" w:rsidR="00B06F13" w:rsidRPr="009C5807" w:rsidRDefault="00B06F13" w:rsidP="00317749">
            <w:pPr>
              <w:pStyle w:val="TAH"/>
            </w:pPr>
            <w:r w:rsidRPr="009C5807">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987D754" w14:textId="77777777" w:rsidR="00B06F13" w:rsidRPr="009C5807" w:rsidRDefault="00B06F13" w:rsidP="00317749">
            <w:pPr>
              <w:pStyle w:val="TAH"/>
            </w:pPr>
            <w:r w:rsidRPr="009C5807">
              <w:t>dB</w:t>
            </w:r>
          </w:p>
        </w:tc>
        <w:tc>
          <w:tcPr>
            <w:tcW w:w="802" w:type="dxa"/>
            <w:vMerge w:val="restart"/>
            <w:tcBorders>
              <w:top w:val="single" w:sz="6" w:space="0" w:color="auto"/>
              <w:left w:val="single" w:sz="6" w:space="0" w:color="auto"/>
              <w:right w:val="single" w:sz="6" w:space="0" w:color="auto"/>
            </w:tcBorders>
            <w:shd w:val="clear" w:color="auto" w:fill="auto"/>
          </w:tcPr>
          <w:p w14:paraId="4B5C9B50" w14:textId="77777777" w:rsidR="00B06F13" w:rsidRPr="009C5807" w:rsidRDefault="00B06F13" w:rsidP="00317749">
            <w:pPr>
              <w:pStyle w:val="TAH"/>
            </w:pPr>
            <w:r w:rsidRPr="009C5807">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3ABF382F" w14:textId="77777777" w:rsidR="00B06F13" w:rsidRPr="009C5807" w:rsidRDefault="00B06F13" w:rsidP="00317749">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4DB4109" w14:textId="77777777" w:rsidR="00B06F13" w:rsidRPr="009C5807" w:rsidRDefault="00B06F13" w:rsidP="00317749">
            <w:pPr>
              <w:pStyle w:val="TAH"/>
            </w:pPr>
            <w:proofErr w:type="spellStart"/>
            <w:r w:rsidRPr="009C5807">
              <w:rPr>
                <w:rFonts w:cs="Arial"/>
              </w:rPr>
              <w:t>dBm</w:t>
            </w:r>
            <w:proofErr w:type="spellEnd"/>
            <w:r w:rsidRPr="009C5807">
              <w:rPr>
                <w:rFonts w:cs="Arial"/>
              </w:rPr>
              <w:t xml:space="preserve"> / </w:t>
            </w:r>
            <w:r w:rsidRPr="009C5807">
              <w:t>SCS</w:t>
            </w:r>
            <w:r w:rsidRPr="009C5807">
              <w:rPr>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A5AC790" w14:textId="77777777" w:rsidR="00B06F13" w:rsidRPr="009C5807" w:rsidRDefault="00B06F13" w:rsidP="00317749">
            <w:pPr>
              <w:pStyle w:val="TAH"/>
            </w:pPr>
            <w:proofErr w:type="spellStart"/>
            <w:r w:rsidRPr="009C5807">
              <w:t>dBm</w:t>
            </w:r>
            <w:proofErr w:type="spellEnd"/>
            <w:r w:rsidRPr="009C5807">
              <w:t>/</w:t>
            </w:r>
            <w:proofErr w:type="spellStart"/>
            <w:r w:rsidRPr="009C5807">
              <w:t>BW</w:t>
            </w:r>
            <w:r w:rsidRPr="009C5807">
              <w:rPr>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07A6E297" w14:textId="77777777" w:rsidR="00B06F13" w:rsidRPr="009C5807" w:rsidRDefault="00B06F13" w:rsidP="00317749">
            <w:pPr>
              <w:pStyle w:val="TAH"/>
            </w:pPr>
            <w:proofErr w:type="spellStart"/>
            <w:r w:rsidRPr="009C5807">
              <w:t>dBm</w:t>
            </w:r>
            <w:proofErr w:type="spellEnd"/>
            <w:r w:rsidRPr="009C5807">
              <w:t>/</w:t>
            </w:r>
            <w:proofErr w:type="spellStart"/>
            <w:r w:rsidRPr="009C5807">
              <w:t>BW</w:t>
            </w:r>
            <w:r w:rsidRPr="009C5807">
              <w:rPr>
                <w:vertAlign w:val="subscript"/>
              </w:rPr>
              <w:t>Channel</w:t>
            </w:r>
            <w:proofErr w:type="spellEnd"/>
          </w:p>
        </w:tc>
      </w:tr>
      <w:tr w:rsidR="00B06F13" w:rsidRPr="009C5807" w14:paraId="3FD8853B" w14:textId="77777777" w:rsidTr="00317749">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BA17509" w14:textId="77777777" w:rsidR="00B06F13" w:rsidRPr="009C5807" w:rsidRDefault="00B06F13" w:rsidP="00317749">
            <w:pPr>
              <w:pStyle w:val="TAH"/>
            </w:pPr>
          </w:p>
        </w:tc>
        <w:tc>
          <w:tcPr>
            <w:tcW w:w="1047" w:type="dxa"/>
            <w:vMerge/>
            <w:tcBorders>
              <w:left w:val="single" w:sz="6" w:space="0" w:color="auto"/>
              <w:bottom w:val="single" w:sz="6" w:space="0" w:color="auto"/>
              <w:right w:val="single" w:sz="6" w:space="0" w:color="auto"/>
            </w:tcBorders>
            <w:shd w:val="clear" w:color="auto" w:fill="auto"/>
            <w:vAlign w:val="center"/>
          </w:tcPr>
          <w:p w14:paraId="4C13917E" w14:textId="77777777" w:rsidR="00B06F13" w:rsidRPr="009C5807" w:rsidRDefault="00B06F13" w:rsidP="00317749">
            <w:pPr>
              <w:pStyle w:val="TAH"/>
            </w:pPr>
          </w:p>
        </w:tc>
        <w:tc>
          <w:tcPr>
            <w:tcW w:w="802" w:type="dxa"/>
            <w:vMerge/>
            <w:tcBorders>
              <w:left w:val="single" w:sz="6" w:space="0" w:color="auto"/>
              <w:bottom w:val="single" w:sz="6" w:space="0" w:color="auto"/>
              <w:right w:val="single" w:sz="6" w:space="0" w:color="auto"/>
            </w:tcBorders>
            <w:shd w:val="clear" w:color="auto" w:fill="auto"/>
          </w:tcPr>
          <w:p w14:paraId="25C16398" w14:textId="77777777" w:rsidR="00B06F13" w:rsidRPr="009C5807" w:rsidRDefault="00B06F13" w:rsidP="00317749">
            <w:pPr>
              <w:pStyle w:val="TAH"/>
            </w:pPr>
          </w:p>
        </w:tc>
        <w:tc>
          <w:tcPr>
            <w:tcW w:w="2298" w:type="dxa"/>
            <w:vMerge/>
            <w:tcBorders>
              <w:left w:val="single" w:sz="6" w:space="0" w:color="auto"/>
              <w:bottom w:val="single" w:sz="6" w:space="0" w:color="auto"/>
              <w:right w:val="single" w:sz="4" w:space="0" w:color="auto"/>
            </w:tcBorders>
            <w:shd w:val="clear" w:color="auto" w:fill="auto"/>
            <w:vAlign w:val="center"/>
          </w:tcPr>
          <w:p w14:paraId="07168960" w14:textId="77777777" w:rsidR="00B06F13" w:rsidRPr="009C5807" w:rsidRDefault="00B06F13" w:rsidP="00317749">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A0E279" w14:textId="77777777" w:rsidR="00B06F13" w:rsidRPr="009C5807" w:rsidRDefault="00B06F13" w:rsidP="00317749">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51CF114" w14:textId="77777777" w:rsidR="00B06F13" w:rsidRPr="009C5807" w:rsidRDefault="00B06F13" w:rsidP="00317749">
            <w:pPr>
              <w:pStyle w:val="TAH"/>
              <w:rPr>
                <w:rFonts w:cs="Arial"/>
              </w:rPr>
            </w:pPr>
            <w:r w:rsidRPr="009C5807">
              <w:t>SCS</w:t>
            </w:r>
            <w:r w:rsidRPr="009C5807">
              <w:rPr>
                <w:vertAlign w:val="subscript"/>
              </w:rPr>
              <w:t>SSB</w:t>
            </w:r>
            <w:r w:rsidRPr="009C5807">
              <w:rPr>
                <w:rFonts w:cs="Arial"/>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2598427" w14:textId="77777777" w:rsidR="00B06F13" w:rsidRPr="009C5807" w:rsidRDefault="00B06F13" w:rsidP="00317749">
            <w:pPr>
              <w:pStyle w:val="TAH"/>
            </w:pPr>
          </w:p>
        </w:tc>
        <w:tc>
          <w:tcPr>
            <w:tcW w:w="1440" w:type="dxa"/>
            <w:vMerge/>
            <w:tcBorders>
              <w:left w:val="single" w:sz="6" w:space="0" w:color="auto"/>
              <w:bottom w:val="single" w:sz="6" w:space="0" w:color="auto"/>
              <w:right w:val="single" w:sz="4" w:space="0" w:color="auto"/>
            </w:tcBorders>
            <w:shd w:val="clear" w:color="auto" w:fill="auto"/>
            <w:vAlign w:val="center"/>
          </w:tcPr>
          <w:p w14:paraId="5F2F979F" w14:textId="77777777" w:rsidR="00B06F13" w:rsidRPr="009C5807" w:rsidRDefault="00B06F13" w:rsidP="00317749">
            <w:pPr>
              <w:pStyle w:val="TAH"/>
            </w:pPr>
          </w:p>
        </w:tc>
      </w:tr>
      <w:tr w:rsidR="00B06F13" w:rsidRPr="009C5807" w14:paraId="74536089" w14:textId="77777777" w:rsidTr="00317749">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07BF36F" w14:textId="77777777" w:rsidR="00B06F13" w:rsidRPr="009C5807" w:rsidRDefault="00B06F13" w:rsidP="00317749">
            <w:pPr>
              <w:pStyle w:val="TAC"/>
            </w:pPr>
            <w:r w:rsidRPr="009C5807">
              <w:sym w:font="Symbol" w:char="F0B1"/>
            </w:r>
            <w:r w:rsidRPr="009C5807">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E36E2B5" w14:textId="77777777" w:rsidR="00B06F13" w:rsidRPr="009C5807" w:rsidRDefault="00B06F13" w:rsidP="00317749">
            <w:pPr>
              <w:pStyle w:val="TAC"/>
            </w:pPr>
            <w:r w:rsidRPr="009C5807">
              <w:sym w:font="Symbol" w:char="F0B1"/>
            </w:r>
            <w:r w:rsidRPr="009C5807">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7AA41D7B" w14:textId="77777777" w:rsidR="00B06F13" w:rsidRPr="009C5807" w:rsidRDefault="00B06F13" w:rsidP="00317749">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50BEED3" w14:textId="77777777" w:rsidR="00B06F13" w:rsidRPr="009C5807" w:rsidRDefault="00B06F13" w:rsidP="00317749">
            <w:pPr>
              <w:pStyle w:val="TAC"/>
            </w:pPr>
            <w:r w:rsidRPr="009C5807">
              <w:t>NR_FDD_FR1_A, NR_TDD_FR1_A,</w:t>
            </w:r>
          </w:p>
          <w:p w14:paraId="35D5C0F0" w14:textId="77777777" w:rsidR="00B06F13" w:rsidRPr="009C5807" w:rsidRDefault="00B06F13" w:rsidP="00317749">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4577813" w14:textId="77777777" w:rsidR="00B06F13" w:rsidRPr="009C5807" w:rsidRDefault="00B06F13" w:rsidP="00317749">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AA65649" w14:textId="77777777" w:rsidR="00B06F13" w:rsidRPr="009C5807" w:rsidRDefault="00B06F13" w:rsidP="00317749">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48D8C8" w14:textId="77777777" w:rsidR="00B06F13" w:rsidRPr="009C5807" w:rsidRDefault="00B06F13" w:rsidP="0031774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B13537" w14:textId="77777777" w:rsidR="00B06F13" w:rsidRPr="009C5807" w:rsidRDefault="00B06F13" w:rsidP="00317749">
            <w:pPr>
              <w:pStyle w:val="TAC"/>
            </w:pPr>
            <w:r w:rsidRPr="009C5807">
              <w:t>-50</w:t>
            </w:r>
          </w:p>
        </w:tc>
      </w:tr>
      <w:tr w:rsidR="00B06F13" w:rsidRPr="009C5807" w14:paraId="672AF582" w14:textId="77777777" w:rsidTr="00317749">
        <w:trPr>
          <w:jc w:val="center"/>
        </w:trPr>
        <w:tc>
          <w:tcPr>
            <w:tcW w:w="1035" w:type="dxa"/>
            <w:vMerge/>
            <w:tcBorders>
              <w:left w:val="single" w:sz="4" w:space="0" w:color="auto"/>
              <w:right w:val="single" w:sz="6" w:space="0" w:color="auto"/>
            </w:tcBorders>
            <w:shd w:val="clear" w:color="auto" w:fill="auto"/>
            <w:vAlign w:val="center"/>
          </w:tcPr>
          <w:p w14:paraId="3DAB54A4" w14:textId="77777777" w:rsidR="00B06F13" w:rsidRPr="009C5807" w:rsidRDefault="00B06F13" w:rsidP="00317749">
            <w:pPr>
              <w:pStyle w:val="TAC"/>
            </w:pPr>
          </w:p>
        </w:tc>
        <w:tc>
          <w:tcPr>
            <w:tcW w:w="1047" w:type="dxa"/>
            <w:vMerge/>
            <w:tcBorders>
              <w:left w:val="single" w:sz="6" w:space="0" w:color="auto"/>
              <w:right w:val="single" w:sz="6" w:space="0" w:color="auto"/>
            </w:tcBorders>
            <w:shd w:val="clear" w:color="auto" w:fill="auto"/>
            <w:vAlign w:val="center"/>
          </w:tcPr>
          <w:p w14:paraId="70DAEE91" w14:textId="77777777" w:rsidR="00B06F13" w:rsidRPr="009C5807" w:rsidRDefault="00B06F13" w:rsidP="00317749">
            <w:pPr>
              <w:pStyle w:val="TAC"/>
            </w:pPr>
          </w:p>
        </w:tc>
        <w:tc>
          <w:tcPr>
            <w:tcW w:w="802" w:type="dxa"/>
            <w:vMerge/>
            <w:tcBorders>
              <w:left w:val="single" w:sz="6" w:space="0" w:color="auto"/>
              <w:right w:val="single" w:sz="6" w:space="0" w:color="auto"/>
            </w:tcBorders>
            <w:shd w:val="clear" w:color="auto" w:fill="auto"/>
            <w:vAlign w:val="center"/>
          </w:tcPr>
          <w:p w14:paraId="19FF2C76" w14:textId="77777777" w:rsidR="00B06F13" w:rsidRPr="009C5807" w:rsidRDefault="00B06F13" w:rsidP="0031774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D59610A" w14:textId="77777777" w:rsidR="00B06F13" w:rsidRPr="009C5807" w:rsidRDefault="00B06F13" w:rsidP="00317749">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8ECA2FD" w14:textId="77777777" w:rsidR="00B06F13" w:rsidRPr="009C5807" w:rsidRDefault="00B06F13" w:rsidP="00317749">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9357C2E" w14:textId="77777777" w:rsidR="00B06F13" w:rsidRPr="009C5807" w:rsidRDefault="00B06F13" w:rsidP="00317749">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E9DA5D" w14:textId="77777777" w:rsidR="00B06F13" w:rsidRPr="009C5807" w:rsidRDefault="00B06F13" w:rsidP="00317749">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6AD99B" w14:textId="77777777" w:rsidR="00B06F13" w:rsidRPr="009C5807" w:rsidRDefault="00B06F13" w:rsidP="00317749">
            <w:pPr>
              <w:pStyle w:val="TAC"/>
            </w:pPr>
            <w:r w:rsidRPr="009C5807">
              <w:t>-50</w:t>
            </w:r>
          </w:p>
        </w:tc>
      </w:tr>
      <w:tr w:rsidR="00B06F13" w:rsidRPr="009C5807" w14:paraId="7FB8B5B8" w14:textId="77777777" w:rsidTr="00317749">
        <w:trPr>
          <w:jc w:val="center"/>
        </w:trPr>
        <w:tc>
          <w:tcPr>
            <w:tcW w:w="1035" w:type="dxa"/>
            <w:vMerge/>
            <w:tcBorders>
              <w:left w:val="single" w:sz="4" w:space="0" w:color="auto"/>
              <w:right w:val="single" w:sz="6" w:space="0" w:color="auto"/>
            </w:tcBorders>
            <w:shd w:val="clear" w:color="auto" w:fill="auto"/>
            <w:vAlign w:val="center"/>
          </w:tcPr>
          <w:p w14:paraId="76197323" w14:textId="77777777" w:rsidR="00B06F13" w:rsidRPr="009C5807" w:rsidRDefault="00B06F13" w:rsidP="00317749">
            <w:pPr>
              <w:pStyle w:val="TAC"/>
            </w:pPr>
          </w:p>
        </w:tc>
        <w:tc>
          <w:tcPr>
            <w:tcW w:w="1047" w:type="dxa"/>
            <w:vMerge/>
            <w:tcBorders>
              <w:left w:val="single" w:sz="6" w:space="0" w:color="auto"/>
              <w:right w:val="single" w:sz="6" w:space="0" w:color="auto"/>
            </w:tcBorders>
            <w:shd w:val="clear" w:color="auto" w:fill="auto"/>
            <w:vAlign w:val="center"/>
          </w:tcPr>
          <w:p w14:paraId="4962E9AB" w14:textId="77777777" w:rsidR="00B06F13" w:rsidRPr="009C5807" w:rsidRDefault="00B06F13" w:rsidP="00317749">
            <w:pPr>
              <w:pStyle w:val="TAC"/>
            </w:pPr>
          </w:p>
        </w:tc>
        <w:tc>
          <w:tcPr>
            <w:tcW w:w="802" w:type="dxa"/>
            <w:vMerge/>
            <w:tcBorders>
              <w:left w:val="single" w:sz="6" w:space="0" w:color="auto"/>
              <w:right w:val="single" w:sz="6" w:space="0" w:color="auto"/>
            </w:tcBorders>
            <w:shd w:val="clear" w:color="auto" w:fill="auto"/>
            <w:vAlign w:val="center"/>
          </w:tcPr>
          <w:p w14:paraId="72AB2AF2" w14:textId="77777777" w:rsidR="00B06F13" w:rsidRPr="009C5807" w:rsidRDefault="00B06F13" w:rsidP="0031774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B9B8059" w14:textId="77777777" w:rsidR="00B06F13" w:rsidRPr="009C5807" w:rsidRDefault="00B06F13" w:rsidP="00317749">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797A8AF" w14:textId="77777777" w:rsidR="00B06F13" w:rsidRPr="009C5807" w:rsidRDefault="00B06F13" w:rsidP="00317749">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02EE696" w14:textId="77777777" w:rsidR="00B06F13" w:rsidRPr="009C5807" w:rsidRDefault="00B06F13" w:rsidP="00317749">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250FE5C" w14:textId="77777777" w:rsidR="00B06F13" w:rsidRPr="009C5807" w:rsidRDefault="00B06F13" w:rsidP="0031774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83AB82E" w14:textId="77777777" w:rsidR="00B06F13" w:rsidRPr="009C5807" w:rsidRDefault="00B06F13" w:rsidP="00317749">
            <w:pPr>
              <w:pStyle w:val="TAC"/>
            </w:pPr>
            <w:r w:rsidRPr="009C5807">
              <w:t>-50</w:t>
            </w:r>
          </w:p>
        </w:tc>
      </w:tr>
      <w:tr w:rsidR="00B06F13" w:rsidRPr="009C5807" w14:paraId="2E2AD64E" w14:textId="77777777" w:rsidTr="00317749">
        <w:trPr>
          <w:jc w:val="center"/>
        </w:trPr>
        <w:tc>
          <w:tcPr>
            <w:tcW w:w="1035" w:type="dxa"/>
            <w:vMerge/>
            <w:tcBorders>
              <w:left w:val="single" w:sz="4" w:space="0" w:color="auto"/>
              <w:right w:val="single" w:sz="6" w:space="0" w:color="auto"/>
            </w:tcBorders>
            <w:shd w:val="clear" w:color="auto" w:fill="auto"/>
            <w:vAlign w:val="center"/>
          </w:tcPr>
          <w:p w14:paraId="6C205218" w14:textId="77777777" w:rsidR="00B06F13" w:rsidRPr="009C5807" w:rsidRDefault="00B06F13" w:rsidP="00317749">
            <w:pPr>
              <w:pStyle w:val="TAC"/>
            </w:pPr>
          </w:p>
        </w:tc>
        <w:tc>
          <w:tcPr>
            <w:tcW w:w="1047" w:type="dxa"/>
            <w:vMerge/>
            <w:tcBorders>
              <w:left w:val="single" w:sz="6" w:space="0" w:color="auto"/>
              <w:right w:val="single" w:sz="6" w:space="0" w:color="auto"/>
            </w:tcBorders>
            <w:shd w:val="clear" w:color="auto" w:fill="auto"/>
            <w:vAlign w:val="center"/>
          </w:tcPr>
          <w:p w14:paraId="2EFA6578" w14:textId="77777777" w:rsidR="00B06F13" w:rsidRPr="009C5807" w:rsidRDefault="00B06F13" w:rsidP="00317749">
            <w:pPr>
              <w:pStyle w:val="TAC"/>
            </w:pPr>
          </w:p>
        </w:tc>
        <w:tc>
          <w:tcPr>
            <w:tcW w:w="802" w:type="dxa"/>
            <w:vMerge/>
            <w:tcBorders>
              <w:left w:val="single" w:sz="6" w:space="0" w:color="auto"/>
              <w:right w:val="single" w:sz="6" w:space="0" w:color="auto"/>
            </w:tcBorders>
            <w:shd w:val="clear" w:color="auto" w:fill="auto"/>
            <w:vAlign w:val="center"/>
          </w:tcPr>
          <w:p w14:paraId="57138515" w14:textId="77777777" w:rsidR="00B06F13" w:rsidRPr="009C5807" w:rsidRDefault="00B06F13" w:rsidP="0031774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2E56453" w14:textId="77777777" w:rsidR="00B06F13" w:rsidRPr="009C5807" w:rsidRDefault="00B06F13" w:rsidP="00317749">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5469AFE" w14:textId="77777777" w:rsidR="00B06F13" w:rsidRPr="009C5807" w:rsidRDefault="00B06F13" w:rsidP="00317749">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0B4F01F" w14:textId="77777777" w:rsidR="00B06F13" w:rsidRPr="009C5807" w:rsidRDefault="00B06F13" w:rsidP="00317749">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86C93AE" w14:textId="77777777" w:rsidR="00B06F13" w:rsidRPr="009C5807" w:rsidRDefault="00B06F13" w:rsidP="0031774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86A3973" w14:textId="77777777" w:rsidR="00B06F13" w:rsidRPr="009C5807" w:rsidRDefault="00B06F13" w:rsidP="00317749">
            <w:pPr>
              <w:pStyle w:val="TAC"/>
            </w:pPr>
            <w:r w:rsidRPr="009C5807">
              <w:t>-50</w:t>
            </w:r>
          </w:p>
        </w:tc>
      </w:tr>
      <w:tr w:rsidR="00B06F13" w:rsidRPr="009C5807" w14:paraId="42D217E1" w14:textId="77777777" w:rsidTr="00317749">
        <w:trPr>
          <w:jc w:val="center"/>
        </w:trPr>
        <w:tc>
          <w:tcPr>
            <w:tcW w:w="1035" w:type="dxa"/>
            <w:vMerge/>
            <w:tcBorders>
              <w:left w:val="single" w:sz="4" w:space="0" w:color="auto"/>
              <w:right w:val="single" w:sz="6" w:space="0" w:color="auto"/>
            </w:tcBorders>
            <w:shd w:val="clear" w:color="auto" w:fill="auto"/>
            <w:vAlign w:val="center"/>
          </w:tcPr>
          <w:p w14:paraId="3C6C4CE5" w14:textId="77777777" w:rsidR="00B06F13" w:rsidRPr="009C5807" w:rsidRDefault="00B06F13" w:rsidP="00317749">
            <w:pPr>
              <w:pStyle w:val="TAC"/>
            </w:pPr>
          </w:p>
        </w:tc>
        <w:tc>
          <w:tcPr>
            <w:tcW w:w="1047" w:type="dxa"/>
            <w:vMerge/>
            <w:tcBorders>
              <w:left w:val="single" w:sz="6" w:space="0" w:color="auto"/>
              <w:right w:val="single" w:sz="6" w:space="0" w:color="auto"/>
            </w:tcBorders>
            <w:shd w:val="clear" w:color="auto" w:fill="auto"/>
            <w:vAlign w:val="center"/>
          </w:tcPr>
          <w:p w14:paraId="21CECFE0" w14:textId="77777777" w:rsidR="00B06F13" w:rsidRPr="009C5807" w:rsidRDefault="00B06F13" w:rsidP="00317749">
            <w:pPr>
              <w:pStyle w:val="TAC"/>
            </w:pPr>
          </w:p>
        </w:tc>
        <w:tc>
          <w:tcPr>
            <w:tcW w:w="802" w:type="dxa"/>
            <w:vMerge/>
            <w:tcBorders>
              <w:left w:val="single" w:sz="6" w:space="0" w:color="auto"/>
              <w:right w:val="single" w:sz="6" w:space="0" w:color="auto"/>
            </w:tcBorders>
            <w:shd w:val="clear" w:color="auto" w:fill="auto"/>
            <w:vAlign w:val="center"/>
          </w:tcPr>
          <w:p w14:paraId="16098052" w14:textId="77777777" w:rsidR="00B06F13" w:rsidRPr="009C5807" w:rsidRDefault="00B06F13" w:rsidP="0031774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58C8942" w14:textId="77777777" w:rsidR="00B06F13" w:rsidRPr="009C5807" w:rsidDel="00836998" w:rsidRDefault="00B06F13" w:rsidP="00317749">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B7A56AE" w14:textId="77777777" w:rsidR="00B06F13" w:rsidRPr="009C5807" w:rsidRDefault="00B06F13" w:rsidP="00317749">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F5C49C6" w14:textId="77777777" w:rsidR="00B06F13" w:rsidRPr="009C5807" w:rsidRDefault="00B06F13" w:rsidP="00317749">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86EE72" w14:textId="77777777" w:rsidR="00B06F13" w:rsidRPr="009C5807" w:rsidRDefault="00B06F13" w:rsidP="0031774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766A1F" w14:textId="77777777" w:rsidR="00B06F13" w:rsidRPr="009C5807" w:rsidRDefault="00B06F13" w:rsidP="00317749">
            <w:pPr>
              <w:pStyle w:val="TAC"/>
            </w:pPr>
            <w:r w:rsidRPr="009C5807">
              <w:t>-50</w:t>
            </w:r>
          </w:p>
        </w:tc>
      </w:tr>
      <w:tr w:rsidR="00B06F13" w:rsidRPr="009C5807" w14:paraId="564E04B1" w14:textId="77777777" w:rsidTr="00317749">
        <w:trPr>
          <w:jc w:val="center"/>
        </w:trPr>
        <w:tc>
          <w:tcPr>
            <w:tcW w:w="1035" w:type="dxa"/>
            <w:vMerge/>
            <w:tcBorders>
              <w:left w:val="single" w:sz="4" w:space="0" w:color="auto"/>
              <w:right w:val="single" w:sz="6" w:space="0" w:color="auto"/>
            </w:tcBorders>
            <w:shd w:val="clear" w:color="auto" w:fill="auto"/>
            <w:vAlign w:val="center"/>
          </w:tcPr>
          <w:p w14:paraId="10EAECE1" w14:textId="77777777" w:rsidR="00B06F13" w:rsidRPr="009C5807" w:rsidRDefault="00B06F13" w:rsidP="00317749">
            <w:pPr>
              <w:pStyle w:val="TAC"/>
            </w:pPr>
          </w:p>
        </w:tc>
        <w:tc>
          <w:tcPr>
            <w:tcW w:w="1047" w:type="dxa"/>
            <w:vMerge/>
            <w:tcBorders>
              <w:left w:val="single" w:sz="6" w:space="0" w:color="auto"/>
              <w:right w:val="single" w:sz="6" w:space="0" w:color="auto"/>
            </w:tcBorders>
            <w:shd w:val="clear" w:color="auto" w:fill="auto"/>
            <w:vAlign w:val="center"/>
          </w:tcPr>
          <w:p w14:paraId="1F8E3AEC" w14:textId="77777777" w:rsidR="00B06F13" w:rsidRPr="009C5807" w:rsidRDefault="00B06F13" w:rsidP="00317749">
            <w:pPr>
              <w:pStyle w:val="TAC"/>
            </w:pPr>
          </w:p>
        </w:tc>
        <w:tc>
          <w:tcPr>
            <w:tcW w:w="802" w:type="dxa"/>
            <w:vMerge/>
            <w:tcBorders>
              <w:left w:val="single" w:sz="6" w:space="0" w:color="auto"/>
              <w:right w:val="single" w:sz="6" w:space="0" w:color="auto"/>
            </w:tcBorders>
            <w:shd w:val="clear" w:color="auto" w:fill="auto"/>
            <w:vAlign w:val="center"/>
          </w:tcPr>
          <w:p w14:paraId="2E7738A4" w14:textId="77777777" w:rsidR="00B06F13" w:rsidRPr="009C5807" w:rsidRDefault="00B06F13" w:rsidP="0031774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EC4BB4E" w14:textId="77777777" w:rsidR="00B06F13" w:rsidRPr="009C5807" w:rsidRDefault="00B06F13" w:rsidP="00317749">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C525D00" w14:textId="77777777" w:rsidR="00B06F13" w:rsidRPr="009C5807" w:rsidRDefault="00B06F13" w:rsidP="00317749">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EC6B5A6" w14:textId="77777777" w:rsidR="00B06F13" w:rsidRPr="009C5807" w:rsidRDefault="00B06F13" w:rsidP="00317749">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8336350" w14:textId="77777777" w:rsidR="00B06F13" w:rsidRPr="009C5807" w:rsidRDefault="00B06F13" w:rsidP="0031774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675F53D" w14:textId="77777777" w:rsidR="00B06F13" w:rsidRPr="009C5807" w:rsidRDefault="00B06F13" w:rsidP="00317749">
            <w:pPr>
              <w:pStyle w:val="TAC"/>
            </w:pPr>
            <w:r w:rsidRPr="009C5807">
              <w:t>-50</w:t>
            </w:r>
          </w:p>
        </w:tc>
      </w:tr>
      <w:tr w:rsidR="00B06F13" w:rsidRPr="009C5807" w14:paraId="7BDC8BCE" w14:textId="77777777" w:rsidTr="00317749">
        <w:trPr>
          <w:jc w:val="center"/>
        </w:trPr>
        <w:tc>
          <w:tcPr>
            <w:tcW w:w="1035" w:type="dxa"/>
            <w:vMerge/>
            <w:tcBorders>
              <w:left w:val="single" w:sz="4" w:space="0" w:color="auto"/>
              <w:right w:val="single" w:sz="6" w:space="0" w:color="auto"/>
            </w:tcBorders>
            <w:shd w:val="clear" w:color="auto" w:fill="auto"/>
            <w:vAlign w:val="center"/>
          </w:tcPr>
          <w:p w14:paraId="0A16EAD9" w14:textId="77777777" w:rsidR="00B06F13" w:rsidRPr="009C5807" w:rsidRDefault="00B06F13" w:rsidP="00317749">
            <w:pPr>
              <w:pStyle w:val="TAC"/>
            </w:pPr>
          </w:p>
        </w:tc>
        <w:tc>
          <w:tcPr>
            <w:tcW w:w="1047" w:type="dxa"/>
            <w:vMerge/>
            <w:tcBorders>
              <w:left w:val="single" w:sz="6" w:space="0" w:color="auto"/>
              <w:right w:val="single" w:sz="6" w:space="0" w:color="auto"/>
            </w:tcBorders>
            <w:shd w:val="clear" w:color="auto" w:fill="auto"/>
            <w:vAlign w:val="center"/>
          </w:tcPr>
          <w:p w14:paraId="2C3C3391" w14:textId="77777777" w:rsidR="00B06F13" w:rsidRPr="009C5807" w:rsidRDefault="00B06F13" w:rsidP="00317749">
            <w:pPr>
              <w:pStyle w:val="TAC"/>
            </w:pPr>
          </w:p>
        </w:tc>
        <w:tc>
          <w:tcPr>
            <w:tcW w:w="802" w:type="dxa"/>
            <w:vMerge/>
            <w:tcBorders>
              <w:left w:val="single" w:sz="6" w:space="0" w:color="auto"/>
              <w:right w:val="single" w:sz="6" w:space="0" w:color="auto"/>
            </w:tcBorders>
            <w:shd w:val="clear" w:color="auto" w:fill="auto"/>
            <w:vAlign w:val="center"/>
          </w:tcPr>
          <w:p w14:paraId="1C930603" w14:textId="77777777" w:rsidR="00B06F13" w:rsidRPr="009C5807" w:rsidRDefault="00B06F13" w:rsidP="0031774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F5A6DBE" w14:textId="77777777" w:rsidR="00B06F13" w:rsidRPr="009C5807" w:rsidDel="00836998" w:rsidRDefault="00B06F13" w:rsidP="00317749">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30E4E5" w14:textId="77777777" w:rsidR="00B06F13" w:rsidRPr="009C5807" w:rsidRDefault="00B06F13" w:rsidP="00317749">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C9FAFB" w14:textId="77777777" w:rsidR="00B06F13" w:rsidRPr="009C5807" w:rsidRDefault="00B06F13" w:rsidP="00317749">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8AE6E90" w14:textId="77777777" w:rsidR="00B06F13" w:rsidRPr="009C5807" w:rsidRDefault="00B06F13" w:rsidP="0031774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6D45C0F" w14:textId="77777777" w:rsidR="00B06F13" w:rsidRPr="009C5807" w:rsidRDefault="00B06F13" w:rsidP="00317749">
            <w:pPr>
              <w:pStyle w:val="TAC"/>
            </w:pPr>
            <w:r w:rsidRPr="009C5807">
              <w:t>-50</w:t>
            </w:r>
          </w:p>
        </w:tc>
      </w:tr>
      <w:tr w:rsidR="00B06F13" w:rsidRPr="009C5807" w14:paraId="218D463F" w14:textId="77777777" w:rsidTr="00317749">
        <w:trPr>
          <w:jc w:val="center"/>
        </w:trPr>
        <w:tc>
          <w:tcPr>
            <w:tcW w:w="1035" w:type="dxa"/>
            <w:vMerge/>
            <w:tcBorders>
              <w:left w:val="single" w:sz="4" w:space="0" w:color="auto"/>
              <w:right w:val="single" w:sz="6" w:space="0" w:color="auto"/>
            </w:tcBorders>
            <w:shd w:val="clear" w:color="auto" w:fill="auto"/>
            <w:vAlign w:val="center"/>
          </w:tcPr>
          <w:p w14:paraId="56EC4E4D" w14:textId="77777777" w:rsidR="00B06F13" w:rsidRPr="009C5807" w:rsidRDefault="00B06F13" w:rsidP="00317749">
            <w:pPr>
              <w:pStyle w:val="TAC"/>
            </w:pPr>
          </w:p>
        </w:tc>
        <w:tc>
          <w:tcPr>
            <w:tcW w:w="1047" w:type="dxa"/>
            <w:vMerge/>
            <w:tcBorders>
              <w:left w:val="single" w:sz="6" w:space="0" w:color="auto"/>
              <w:right w:val="single" w:sz="6" w:space="0" w:color="auto"/>
            </w:tcBorders>
            <w:shd w:val="clear" w:color="auto" w:fill="auto"/>
            <w:vAlign w:val="center"/>
          </w:tcPr>
          <w:p w14:paraId="4284D28A" w14:textId="77777777" w:rsidR="00B06F13" w:rsidRPr="009C5807" w:rsidRDefault="00B06F13" w:rsidP="00317749">
            <w:pPr>
              <w:pStyle w:val="TAC"/>
            </w:pPr>
          </w:p>
        </w:tc>
        <w:tc>
          <w:tcPr>
            <w:tcW w:w="802" w:type="dxa"/>
            <w:vMerge/>
            <w:tcBorders>
              <w:left w:val="single" w:sz="6" w:space="0" w:color="auto"/>
              <w:right w:val="single" w:sz="6" w:space="0" w:color="auto"/>
            </w:tcBorders>
            <w:shd w:val="clear" w:color="auto" w:fill="auto"/>
            <w:vAlign w:val="center"/>
          </w:tcPr>
          <w:p w14:paraId="7C8DC78E" w14:textId="77777777" w:rsidR="00B06F13" w:rsidRPr="009C5807" w:rsidRDefault="00B06F13" w:rsidP="0031774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62D811A" w14:textId="77777777" w:rsidR="00B06F13" w:rsidRPr="009C5807" w:rsidRDefault="00B06F13" w:rsidP="00317749">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ABEBFA6" w14:textId="77777777" w:rsidR="00B06F13" w:rsidRPr="009C5807" w:rsidRDefault="00B06F13" w:rsidP="00317749">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2CB3127" w14:textId="77777777" w:rsidR="00B06F13" w:rsidRPr="009C5807" w:rsidRDefault="00B06F13" w:rsidP="00317749">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82963BC" w14:textId="77777777" w:rsidR="00B06F13" w:rsidRPr="009C5807" w:rsidRDefault="00B06F13" w:rsidP="0031774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6E3F079" w14:textId="77777777" w:rsidR="00B06F13" w:rsidRPr="009C5807" w:rsidRDefault="00B06F13" w:rsidP="00317749">
            <w:pPr>
              <w:pStyle w:val="TAC"/>
            </w:pPr>
            <w:r w:rsidRPr="009C5807">
              <w:t>-50</w:t>
            </w:r>
          </w:p>
        </w:tc>
      </w:tr>
      <w:tr w:rsidR="00B06F13" w:rsidRPr="009C5807" w14:paraId="6C798532" w14:textId="77777777" w:rsidTr="00317749">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43CCB521" w14:textId="77777777" w:rsidR="00B06F13" w:rsidRPr="009C5807" w:rsidRDefault="00B06F13" w:rsidP="00317749">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4D8F74" w14:textId="77777777" w:rsidR="00B06F13" w:rsidRPr="009C5807" w:rsidRDefault="00B06F13" w:rsidP="00317749">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7D850E28" w14:textId="77777777" w:rsidR="00B06F13" w:rsidRPr="009C5807" w:rsidRDefault="00B06F13" w:rsidP="00317749">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47D1D7F" w14:textId="77777777" w:rsidR="00B06F13" w:rsidRPr="009C5807" w:rsidRDefault="00B06F13" w:rsidP="00317749">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7EE192D6" w14:textId="77777777" w:rsidR="00B06F13" w:rsidRPr="009C5807" w:rsidRDefault="00B06F13" w:rsidP="00317749">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2ECB05C4" w14:textId="77777777" w:rsidR="00B06F13" w:rsidRPr="009C5807" w:rsidRDefault="00B06F13" w:rsidP="00317749">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3DA90AF1" w14:textId="77777777" w:rsidR="00B06F13" w:rsidRPr="009C5807" w:rsidRDefault="00B06F13" w:rsidP="00317749">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915981E" w14:textId="77777777" w:rsidR="00B06F13" w:rsidRPr="009C5807" w:rsidRDefault="00B06F13" w:rsidP="00317749">
            <w:pPr>
              <w:pStyle w:val="TAC"/>
            </w:pPr>
            <w:r w:rsidRPr="009C5807">
              <w:t>Note 2</w:t>
            </w:r>
          </w:p>
        </w:tc>
      </w:tr>
      <w:tr w:rsidR="00B06F13" w:rsidRPr="009C5807" w14:paraId="60238062" w14:textId="77777777" w:rsidTr="0031774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CF7C840" w14:textId="77777777" w:rsidR="00B06F13" w:rsidRPr="009C5807" w:rsidRDefault="00B06F13" w:rsidP="00317749">
            <w:pPr>
              <w:pStyle w:val="TAN"/>
            </w:pPr>
            <w:r w:rsidRPr="009C5807">
              <w:t>NOTE 1:</w:t>
            </w:r>
            <w:r w:rsidRPr="009C5807">
              <w:tab/>
              <w:t>Io is assumed to have constant EPRE across the bandwidth.</w:t>
            </w:r>
          </w:p>
          <w:p w14:paraId="18CA071C" w14:textId="77777777" w:rsidR="00B06F13" w:rsidRPr="009C5807" w:rsidRDefault="00B06F13" w:rsidP="00317749">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197F7811" w14:textId="29E45363" w:rsidR="00B06F13" w:rsidRPr="009C5807" w:rsidRDefault="00B06F13" w:rsidP="00317749">
            <w:pPr>
              <w:pStyle w:val="TAN"/>
              <w:rPr>
                <w:rFonts w:cs="Arial"/>
              </w:rPr>
            </w:pPr>
            <w:r w:rsidRPr="009C5807">
              <w:rPr>
                <w:rFonts w:cs="Arial"/>
              </w:rPr>
              <w:t>NOTE 3:</w:t>
            </w:r>
            <w:r w:rsidRPr="009C5807">
              <w:rPr>
                <w:rFonts w:cs="Arial"/>
              </w:rPr>
              <w:tab/>
              <w:t xml:space="preserve">The requirements apply for 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r w:rsidRPr="009C5807">
              <w:rPr>
                <w:rFonts w:cs="Arial"/>
              </w:rPr>
              <w:t xml:space="preserve"> 25</w:t>
            </w:r>
            <w:bookmarkStart w:id="2" w:name="OLE_LINK138"/>
            <w:bookmarkStart w:id="3" w:name="OLE_LINK139"/>
            <w:r w:rsidRPr="009C5807">
              <w:rPr>
                <w:rFonts w:cs="Arial"/>
              </w:rPr>
              <w:t xml:space="preserve"> dB</w:t>
            </w:r>
            <w:bookmarkEnd w:id="2"/>
            <w:bookmarkEnd w:id="3"/>
            <w:ins w:id="4" w:author="Huawei" w:date="2020-08-07T21:58:00Z">
              <w:r w:rsidR="00BD1DAC">
                <w:rPr>
                  <w:rFonts w:cs="Arial"/>
                </w:rPr>
                <w:t xml:space="preserve"> </w:t>
              </w:r>
            </w:ins>
            <w:ins w:id="5" w:author="Huawei" w:date="2020-08-07T23:39:00Z">
              <w:r w:rsidR="009A07CC">
                <w:rPr>
                  <w:rFonts w:cs="Arial"/>
                </w:rPr>
                <w:t>under</w:t>
              </w:r>
            </w:ins>
            <w:ins w:id="6" w:author="Huawei" w:date="2020-08-07T21:58:00Z">
              <w:r w:rsidR="00BD1DAC">
                <w:rPr>
                  <w:rFonts w:cs="Arial"/>
                </w:rPr>
                <w:t xml:space="preserve"> non-HST scenarios</w:t>
              </w:r>
            </w:ins>
            <w:r w:rsidRPr="009C5807">
              <w:rPr>
                <w:rFonts w:cs="Arial"/>
              </w:rPr>
              <w:t>.</w:t>
            </w:r>
          </w:p>
          <w:p w14:paraId="0E533FC1" w14:textId="77777777" w:rsidR="00B06F13" w:rsidRDefault="00B06F13" w:rsidP="00317749">
            <w:pPr>
              <w:pStyle w:val="TAN"/>
              <w:rPr>
                <w:ins w:id="7" w:author="Huawei" w:date="2020-08-07T21:57:00Z"/>
              </w:rPr>
            </w:pPr>
            <w:r w:rsidRPr="009C5807">
              <w:rPr>
                <w:rFonts w:cs="Arial"/>
              </w:rPr>
              <w:t>NOTE 4:</w:t>
            </w:r>
            <w:r w:rsidRPr="009C5807">
              <w:rPr>
                <w:rFonts w:cs="Arial"/>
              </w:rPr>
              <w:tab/>
            </w:r>
            <w:r w:rsidRPr="009C5807">
              <w:t>NR operating band groups in FR1 are as defined in clause 3.5.2.</w:t>
            </w:r>
          </w:p>
          <w:p w14:paraId="2AC19A91" w14:textId="76BC4B6F" w:rsidR="00B06F13" w:rsidRPr="009C5807" w:rsidRDefault="00B06F13" w:rsidP="00B06F13">
            <w:pPr>
              <w:pStyle w:val="TAN"/>
              <w:rPr>
                <w:ins w:id="8" w:author="Huawei" w:date="2020-08-07T21:57:00Z"/>
                <w:rFonts w:cs="Arial"/>
              </w:rPr>
            </w:pPr>
            <w:ins w:id="9" w:author="Huawei" w:date="2020-08-07T21:57:00Z">
              <w:r w:rsidRPr="009C5807">
                <w:rPr>
                  <w:rFonts w:cs="Arial"/>
                </w:rPr>
                <w:t xml:space="preserve">NOTE </w:t>
              </w:r>
              <w:r>
                <w:rPr>
                  <w:rFonts w:cs="Arial"/>
                </w:rPr>
                <w:t>5</w:t>
              </w:r>
              <w:r w:rsidRPr="009C5807">
                <w:rPr>
                  <w:rFonts w:cs="Arial"/>
                </w:rPr>
                <w:t>:</w:t>
              </w:r>
              <w:r w:rsidRPr="009C5807">
                <w:rPr>
                  <w:rFonts w:cs="Arial"/>
                </w:rPr>
                <w:tab/>
                <w:t xml:space="preserve">The requirements apply for 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r w:rsidRPr="009C5807">
                <w:rPr>
                  <w:rFonts w:cs="Arial"/>
                </w:rPr>
                <w:t xml:space="preserve">5 </w:t>
              </w:r>
            </w:ins>
            <w:ins w:id="10" w:author="Huawei" w:date="2020-08-07T21:58:00Z">
              <w:r w:rsidR="00BD1DAC" w:rsidRPr="009C5807">
                <w:rPr>
                  <w:rFonts w:cs="Arial"/>
                </w:rPr>
                <w:t>dB</w:t>
              </w:r>
            </w:ins>
            <w:ins w:id="11" w:author="Huawei" w:date="2020-08-07T21:57:00Z">
              <w:r>
                <w:rPr>
                  <w:rFonts w:cs="Arial"/>
                </w:rPr>
                <w:t xml:space="preserve"> </w:t>
              </w:r>
            </w:ins>
            <w:ins w:id="12" w:author="Huawei" w:date="2020-08-07T22:55:00Z">
              <w:r w:rsidR="00772FDC">
                <w:rPr>
                  <w:rFonts w:cs="Arial"/>
                </w:rPr>
                <w:t xml:space="preserve">with </w:t>
              </w:r>
              <w:r w:rsidR="00772FDC" w:rsidRPr="00772FDC">
                <w:rPr>
                  <w:rFonts w:cs="Arial"/>
                </w:rPr>
                <w:t xml:space="preserve">SCS 15kHz </w:t>
              </w:r>
              <w:r w:rsidR="00772FDC">
                <w:rPr>
                  <w:rFonts w:cs="Arial"/>
                </w:rPr>
                <w:t>or</w:t>
              </w:r>
              <w:r w:rsidR="00772FDC" w:rsidRPr="00772FDC">
                <w:rPr>
                  <w:rFonts w:cs="Arial"/>
                </w:rPr>
                <w:t xml:space="preserve"> 30kHz </w:t>
              </w:r>
            </w:ins>
            <w:ins w:id="13" w:author="Huawei" w:date="2020-08-07T23:39:00Z">
              <w:r w:rsidR="009A07CC">
                <w:rPr>
                  <w:rFonts w:cs="Arial"/>
                </w:rPr>
                <w:t>under</w:t>
              </w:r>
            </w:ins>
            <w:bookmarkStart w:id="14" w:name="_GoBack"/>
            <w:bookmarkEnd w:id="14"/>
            <w:ins w:id="15" w:author="Huawei" w:date="2020-08-07T21:57:00Z">
              <w:r>
                <w:rPr>
                  <w:rFonts w:cs="Arial"/>
                </w:rPr>
                <w:t xml:space="preserve"> NR </w:t>
              </w:r>
            </w:ins>
            <w:ins w:id="16" w:author="Huawei" w:date="2020-08-07T21:58:00Z">
              <w:r>
                <w:rPr>
                  <w:rFonts w:cs="Arial"/>
                </w:rPr>
                <w:t>high speed scenarios</w:t>
              </w:r>
            </w:ins>
            <w:ins w:id="17" w:author="Huawei" w:date="2020-08-07T21:57:00Z">
              <w:r w:rsidRPr="009C5807">
                <w:rPr>
                  <w:rFonts w:cs="Arial"/>
                </w:rPr>
                <w:t>.</w:t>
              </w:r>
            </w:ins>
          </w:p>
          <w:p w14:paraId="4A2DF52C" w14:textId="77777777" w:rsidR="00B06F13" w:rsidRPr="00B06F13" w:rsidRDefault="00B06F13" w:rsidP="00317749">
            <w:pPr>
              <w:pStyle w:val="TAN"/>
            </w:pPr>
          </w:p>
        </w:tc>
      </w:tr>
    </w:tbl>
    <w:p w14:paraId="4D0122EA" w14:textId="77777777" w:rsidR="00B06F13" w:rsidRPr="009C5807" w:rsidRDefault="00B06F13" w:rsidP="00B06F13"/>
    <w:p w14:paraId="170A92CC" w14:textId="00D543EB" w:rsidR="00197E15" w:rsidRDefault="00197E15" w:rsidP="00197E15">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1F5C10">
        <w:rPr>
          <w:rFonts w:eastAsia="宋体"/>
          <w:noProof/>
          <w:highlight w:val="yellow"/>
          <w:lang w:eastAsia="zh-CN"/>
        </w:rPr>
        <w:t>1</w:t>
      </w:r>
      <w:r w:rsidRPr="00207960">
        <w:rPr>
          <w:rFonts w:eastAsia="宋体" w:hint="eastAsia"/>
          <w:noProof/>
          <w:highlight w:val="yellow"/>
          <w:lang w:eastAsia="zh-CN"/>
        </w:rPr>
        <w:t>&gt;</w:t>
      </w:r>
    </w:p>
    <w:p w14:paraId="7B118001" w14:textId="77777777" w:rsidR="00CE613F" w:rsidRPr="00CE613F" w:rsidRDefault="00CE613F" w:rsidP="00197E15">
      <w:pPr>
        <w:jc w:val="center"/>
      </w:pPr>
    </w:p>
    <w:sectPr w:rsidR="00CE613F" w:rsidRPr="00CE613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297BD9" w14:textId="77777777" w:rsidR="00C57CC0" w:rsidRDefault="00C57CC0">
      <w:r>
        <w:separator/>
      </w:r>
    </w:p>
  </w:endnote>
  <w:endnote w:type="continuationSeparator" w:id="0">
    <w:p w14:paraId="6EA3776F" w14:textId="77777777" w:rsidR="00C57CC0" w:rsidRDefault="00C57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D0722C" w14:textId="77777777" w:rsidR="00C57CC0" w:rsidRDefault="00C57CC0">
      <w:r>
        <w:separator/>
      </w:r>
    </w:p>
  </w:footnote>
  <w:footnote w:type="continuationSeparator" w:id="0">
    <w:p w14:paraId="09E79592" w14:textId="77777777" w:rsidR="00C57CC0" w:rsidRDefault="00C57C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DB453C" w:rsidRDefault="00DB45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DB453C" w:rsidRDefault="00DB45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DB453C" w:rsidRDefault="00DB45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DB453C" w:rsidRDefault="00DB45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FB087B"/>
    <w:multiLevelType w:val="hybridMultilevel"/>
    <w:tmpl w:val="EA8464D6"/>
    <w:lvl w:ilvl="0" w:tplc="F1FCD9F0">
      <w:start w:val="1"/>
      <w:numFmt w:val="bullet"/>
      <w:lvlText w:val="•"/>
      <w:lvlJc w:val="left"/>
      <w:pPr>
        <w:tabs>
          <w:tab w:val="num" w:pos="720"/>
        </w:tabs>
        <w:ind w:left="720" w:hanging="360"/>
      </w:pPr>
      <w:rPr>
        <w:rFonts w:ascii="Arial" w:hAnsi="Arial" w:hint="default"/>
      </w:rPr>
    </w:lvl>
    <w:lvl w:ilvl="1" w:tplc="5BA656A0">
      <w:numFmt w:val="bullet"/>
      <w:lvlText w:val="–"/>
      <w:lvlJc w:val="left"/>
      <w:pPr>
        <w:tabs>
          <w:tab w:val="num" w:pos="1440"/>
        </w:tabs>
        <w:ind w:left="1440" w:hanging="360"/>
      </w:pPr>
      <w:rPr>
        <w:rFonts w:ascii="Arial" w:hAnsi="Arial" w:hint="default"/>
      </w:rPr>
    </w:lvl>
    <w:lvl w:ilvl="2" w:tplc="9A10F5F2">
      <w:numFmt w:val="bullet"/>
      <w:lvlText w:val="•"/>
      <w:lvlJc w:val="left"/>
      <w:pPr>
        <w:tabs>
          <w:tab w:val="num" w:pos="2160"/>
        </w:tabs>
        <w:ind w:left="2160" w:hanging="360"/>
      </w:pPr>
      <w:rPr>
        <w:rFonts w:ascii="Arial" w:hAnsi="Arial" w:hint="default"/>
      </w:rPr>
    </w:lvl>
    <w:lvl w:ilvl="3" w:tplc="080284B8" w:tentative="1">
      <w:start w:val="1"/>
      <w:numFmt w:val="bullet"/>
      <w:lvlText w:val="•"/>
      <w:lvlJc w:val="left"/>
      <w:pPr>
        <w:tabs>
          <w:tab w:val="num" w:pos="2880"/>
        </w:tabs>
        <w:ind w:left="2880" w:hanging="360"/>
      </w:pPr>
      <w:rPr>
        <w:rFonts w:ascii="Arial" w:hAnsi="Arial" w:hint="default"/>
      </w:rPr>
    </w:lvl>
    <w:lvl w:ilvl="4" w:tplc="FF864748" w:tentative="1">
      <w:start w:val="1"/>
      <w:numFmt w:val="bullet"/>
      <w:lvlText w:val="•"/>
      <w:lvlJc w:val="left"/>
      <w:pPr>
        <w:tabs>
          <w:tab w:val="num" w:pos="3600"/>
        </w:tabs>
        <w:ind w:left="3600" w:hanging="360"/>
      </w:pPr>
      <w:rPr>
        <w:rFonts w:ascii="Arial" w:hAnsi="Arial" w:hint="default"/>
      </w:rPr>
    </w:lvl>
    <w:lvl w:ilvl="5" w:tplc="E1AE94B8" w:tentative="1">
      <w:start w:val="1"/>
      <w:numFmt w:val="bullet"/>
      <w:lvlText w:val="•"/>
      <w:lvlJc w:val="left"/>
      <w:pPr>
        <w:tabs>
          <w:tab w:val="num" w:pos="4320"/>
        </w:tabs>
        <w:ind w:left="4320" w:hanging="360"/>
      </w:pPr>
      <w:rPr>
        <w:rFonts w:ascii="Arial" w:hAnsi="Arial" w:hint="default"/>
      </w:rPr>
    </w:lvl>
    <w:lvl w:ilvl="6" w:tplc="DDB4D6BC" w:tentative="1">
      <w:start w:val="1"/>
      <w:numFmt w:val="bullet"/>
      <w:lvlText w:val="•"/>
      <w:lvlJc w:val="left"/>
      <w:pPr>
        <w:tabs>
          <w:tab w:val="num" w:pos="5040"/>
        </w:tabs>
        <w:ind w:left="5040" w:hanging="360"/>
      </w:pPr>
      <w:rPr>
        <w:rFonts w:ascii="Arial" w:hAnsi="Arial" w:hint="default"/>
      </w:rPr>
    </w:lvl>
    <w:lvl w:ilvl="7" w:tplc="63D8DB52" w:tentative="1">
      <w:start w:val="1"/>
      <w:numFmt w:val="bullet"/>
      <w:lvlText w:val="•"/>
      <w:lvlJc w:val="left"/>
      <w:pPr>
        <w:tabs>
          <w:tab w:val="num" w:pos="5760"/>
        </w:tabs>
        <w:ind w:left="5760" w:hanging="360"/>
      </w:pPr>
      <w:rPr>
        <w:rFonts w:ascii="Arial" w:hAnsi="Arial" w:hint="default"/>
      </w:rPr>
    </w:lvl>
    <w:lvl w:ilvl="8" w:tplc="99168D8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4"/>
  </w:num>
  <w:num w:numId="4">
    <w:abstractNumId w:val="5"/>
  </w:num>
  <w:num w:numId="5">
    <w:abstractNumId w:val="0"/>
  </w:num>
  <w:num w:numId="6">
    <w:abstractNumId w:val="7"/>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6"/>
  </w:num>
  <w:num w:numId="11">
    <w:abstractNumId w:val="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28"/>
    <w:rsid w:val="00012A25"/>
    <w:rsid w:val="000162D3"/>
    <w:rsid w:val="00022E4A"/>
    <w:rsid w:val="000409CC"/>
    <w:rsid w:val="000409E8"/>
    <w:rsid w:val="00045F50"/>
    <w:rsid w:val="00050A20"/>
    <w:rsid w:val="00073268"/>
    <w:rsid w:val="0008171E"/>
    <w:rsid w:val="000A6394"/>
    <w:rsid w:val="000A7D69"/>
    <w:rsid w:val="000B7FED"/>
    <w:rsid w:val="000C038A"/>
    <w:rsid w:val="000C6598"/>
    <w:rsid w:val="000D6FAF"/>
    <w:rsid w:val="000E38F5"/>
    <w:rsid w:val="000F2B0B"/>
    <w:rsid w:val="0010001F"/>
    <w:rsid w:val="0010310D"/>
    <w:rsid w:val="001147A5"/>
    <w:rsid w:val="00116AC0"/>
    <w:rsid w:val="001170CB"/>
    <w:rsid w:val="0012031C"/>
    <w:rsid w:val="00124486"/>
    <w:rsid w:val="001361AD"/>
    <w:rsid w:val="00145D43"/>
    <w:rsid w:val="00152A8E"/>
    <w:rsid w:val="00166B96"/>
    <w:rsid w:val="001675A6"/>
    <w:rsid w:val="00185509"/>
    <w:rsid w:val="00187332"/>
    <w:rsid w:val="001918EC"/>
    <w:rsid w:val="00192C46"/>
    <w:rsid w:val="00193C77"/>
    <w:rsid w:val="0019729B"/>
    <w:rsid w:val="00197E15"/>
    <w:rsid w:val="001A08B3"/>
    <w:rsid w:val="001A7B60"/>
    <w:rsid w:val="001B29BA"/>
    <w:rsid w:val="001B52F0"/>
    <w:rsid w:val="001B553A"/>
    <w:rsid w:val="001B7A65"/>
    <w:rsid w:val="001D5AFE"/>
    <w:rsid w:val="001E41F3"/>
    <w:rsid w:val="001E4557"/>
    <w:rsid w:val="001F5C10"/>
    <w:rsid w:val="001F762B"/>
    <w:rsid w:val="00202837"/>
    <w:rsid w:val="002445B5"/>
    <w:rsid w:val="00246C11"/>
    <w:rsid w:val="00256A9E"/>
    <w:rsid w:val="0026004D"/>
    <w:rsid w:val="00260154"/>
    <w:rsid w:val="002640DD"/>
    <w:rsid w:val="00270F8D"/>
    <w:rsid w:val="00275D12"/>
    <w:rsid w:val="0028011B"/>
    <w:rsid w:val="00284FEB"/>
    <w:rsid w:val="002860C4"/>
    <w:rsid w:val="002B5741"/>
    <w:rsid w:val="002B6958"/>
    <w:rsid w:val="002C2636"/>
    <w:rsid w:val="002D66CB"/>
    <w:rsid w:val="002E352B"/>
    <w:rsid w:val="002F6167"/>
    <w:rsid w:val="00300FB7"/>
    <w:rsid w:val="00305409"/>
    <w:rsid w:val="003259A9"/>
    <w:rsid w:val="00342395"/>
    <w:rsid w:val="003609EF"/>
    <w:rsid w:val="0036231A"/>
    <w:rsid w:val="00374DD4"/>
    <w:rsid w:val="003901D2"/>
    <w:rsid w:val="003904FF"/>
    <w:rsid w:val="003A4A7F"/>
    <w:rsid w:val="003A7703"/>
    <w:rsid w:val="003B67BE"/>
    <w:rsid w:val="003E11C9"/>
    <w:rsid w:val="003E1A36"/>
    <w:rsid w:val="00400A91"/>
    <w:rsid w:val="00410371"/>
    <w:rsid w:val="004242F1"/>
    <w:rsid w:val="0043347B"/>
    <w:rsid w:val="00433A3C"/>
    <w:rsid w:val="00433C2C"/>
    <w:rsid w:val="00437A5B"/>
    <w:rsid w:val="00437CD3"/>
    <w:rsid w:val="00445719"/>
    <w:rsid w:val="00472A2D"/>
    <w:rsid w:val="004902E6"/>
    <w:rsid w:val="00494E9D"/>
    <w:rsid w:val="004B75B7"/>
    <w:rsid w:val="0051580D"/>
    <w:rsid w:val="00520E9E"/>
    <w:rsid w:val="00547111"/>
    <w:rsid w:val="005725BE"/>
    <w:rsid w:val="00592D74"/>
    <w:rsid w:val="00593B44"/>
    <w:rsid w:val="005B0B73"/>
    <w:rsid w:val="005B1B0A"/>
    <w:rsid w:val="005E2C44"/>
    <w:rsid w:val="00621188"/>
    <w:rsid w:val="00624344"/>
    <w:rsid w:val="006257ED"/>
    <w:rsid w:val="00640BAC"/>
    <w:rsid w:val="00647EDE"/>
    <w:rsid w:val="00666463"/>
    <w:rsid w:val="00666537"/>
    <w:rsid w:val="00695808"/>
    <w:rsid w:val="006B46FB"/>
    <w:rsid w:val="006E21FB"/>
    <w:rsid w:val="00703609"/>
    <w:rsid w:val="007114CF"/>
    <w:rsid w:val="00715862"/>
    <w:rsid w:val="00772FDC"/>
    <w:rsid w:val="007774FC"/>
    <w:rsid w:val="007877B1"/>
    <w:rsid w:val="00790057"/>
    <w:rsid w:val="007912FB"/>
    <w:rsid w:val="00792342"/>
    <w:rsid w:val="007977A8"/>
    <w:rsid w:val="007B260B"/>
    <w:rsid w:val="007B512A"/>
    <w:rsid w:val="007B7891"/>
    <w:rsid w:val="007C2097"/>
    <w:rsid w:val="007D6A07"/>
    <w:rsid w:val="007D7C6D"/>
    <w:rsid w:val="007E4693"/>
    <w:rsid w:val="007F3DD4"/>
    <w:rsid w:val="007F7259"/>
    <w:rsid w:val="008040A8"/>
    <w:rsid w:val="008110BE"/>
    <w:rsid w:val="00815E1C"/>
    <w:rsid w:val="00821AA3"/>
    <w:rsid w:val="008279FA"/>
    <w:rsid w:val="008463C5"/>
    <w:rsid w:val="008626E7"/>
    <w:rsid w:val="00870EE7"/>
    <w:rsid w:val="008821FA"/>
    <w:rsid w:val="00883C05"/>
    <w:rsid w:val="008863B9"/>
    <w:rsid w:val="008962FC"/>
    <w:rsid w:val="008A45A6"/>
    <w:rsid w:val="008A4925"/>
    <w:rsid w:val="008A626D"/>
    <w:rsid w:val="008F0092"/>
    <w:rsid w:val="008F1EB8"/>
    <w:rsid w:val="008F686C"/>
    <w:rsid w:val="00912D58"/>
    <w:rsid w:val="009148DE"/>
    <w:rsid w:val="009243E7"/>
    <w:rsid w:val="00941E30"/>
    <w:rsid w:val="00965BC9"/>
    <w:rsid w:val="009777D9"/>
    <w:rsid w:val="00991B88"/>
    <w:rsid w:val="009A07CC"/>
    <w:rsid w:val="009A5753"/>
    <w:rsid w:val="009A579D"/>
    <w:rsid w:val="009C0ACF"/>
    <w:rsid w:val="009C4DCB"/>
    <w:rsid w:val="009D3A12"/>
    <w:rsid w:val="009D5A32"/>
    <w:rsid w:val="009D6315"/>
    <w:rsid w:val="009E3297"/>
    <w:rsid w:val="009F3A8F"/>
    <w:rsid w:val="009F734F"/>
    <w:rsid w:val="00A0493D"/>
    <w:rsid w:val="00A20AFE"/>
    <w:rsid w:val="00A246B6"/>
    <w:rsid w:val="00A25282"/>
    <w:rsid w:val="00A30B85"/>
    <w:rsid w:val="00A31F1F"/>
    <w:rsid w:val="00A32B8F"/>
    <w:rsid w:val="00A34FE5"/>
    <w:rsid w:val="00A47E70"/>
    <w:rsid w:val="00A501E7"/>
    <w:rsid w:val="00A50CF0"/>
    <w:rsid w:val="00A6089B"/>
    <w:rsid w:val="00A70D7E"/>
    <w:rsid w:val="00A7671C"/>
    <w:rsid w:val="00A8216A"/>
    <w:rsid w:val="00A9186B"/>
    <w:rsid w:val="00AA2CBC"/>
    <w:rsid w:val="00AB65CD"/>
    <w:rsid w:val="00AC5820"/>
    <w:rsid w:val="00AD1CD8"/>
    <w:rsid w:val="00AF5EF7"/>
    <w:rsid w:val="00B06F13"/>
    <w:rsid w:val="00B1223C"/>
    <w:rsid w:val="00B15B74"/>
    <w:rsid w:val="00B258BB"/>
    <w:rsid w:val="00B4066F"/>
    <w:rsid w:val="00B41733"/>
    <w:rsid w:val="00B56AC5"/>
    <w:rsid w:val="00B5712F"/>
    <w:rsid w:val="00B64E58"/>
    <w:rsid w:val="00B67B97"/>
    <w:rsid w:val="00B92F5E"/>
    <w:rsid w:val="00B94F18"/>
    <w:rsid w:val="00B968C8"/>
    <w:rsid w:val="00BA1048"/>
    <w:rsid w:val="00BA3EC5"/>
    <w:rsid w:val="00BA51D9"/>
    <w:rsid w:val="00BB1DCE"/>
    <w:rsid w:val="00BB5DFC"/>
    <w:rsid w:val="00BD1DAC"/>
    <w:rsid w:val="00BD279D"/>
    <w:rsid w:val="00BD6BB8"/>
    <w:rsid w:val="00C23202"/>
    <w:rsid w:val="00C342E7"/>
    <w:rsid w:val="00C46DD3"/>
    <w:rsid w:val="00C57CC0"/>
    <w:rsid w:val="00C66BA2"/>
    <w:rsid w:val="00C855B5"/>
    <w:rsid w:val="00C95985"/>
    <w:rsid w:val="00CA5FCD"/>
    <w:rsid w:val="00CC5026"/>
    <w:rsid w:val="00CC68D0"/>
    <w:rsid w:val="00CE0079"/>
    <w:rsid w:val="00CE613F"/>
    <w:rsid w:val="00CF3DBB"/>
    <w:rsid w:val="00D02F76"/>
    <w:rsid w:val="00D03F9A"/>
    <w:rsid w:val="00D06D51"/>
    <w:rsid w:val="00D15A36"/>
    <w:rsid w:val="00D15FC3"/>
    <w:rsid w:val="00D2362B"/>
    <w:rsid w:val="00D24991"/>
    <w:rsid w:val="00D34DA5"/>
    <w:rsid w:val="00D50255"/>
    <w:rsid w:val="00D66520"/>
    <w:rsid w:val="00D77CE4"/>
    <w:rsid w:val="00D9631C"/>
    <w:rsid w:val="00DB453C"/>
    <w:rsid w:val="00DB7FAE"/>
    <w:rsid w:val="00DC043C"/>
    <w:rsid w:val="00DE34CF"/>
    <w:rsid w:val="00E13F3D"/>
    <w:rsid w:val="00E1624C"/>
    <w:rsid w:val="00E34898"/>
    <w:rsid w:val="00E56F3C"/>
    <w:rsid w:val="00E60FEE"/>
    <w:rsid w:val="00E70626"/>
    <w:rsid w:val="00E7455D"/>
    <w:rsid w:val="00E762FD"/>
    <w:rsid w:val="00E87909"/>
    <w:rsid w:val="00E913E2"/>
    <w:rsid w:val="00EA07BF"/>
    <w:rsid w:val="00EB09B7"/>
    <w:rsid w:val="00EB0AFB"/>
    <w:rsid w:val="00EB7E8F"/>
    <w:rsid w:val="00EE7D7C"/>
    <w:rsid w:val="00F21C1A"/>
    <w:rsid w:val="00F2435B"/>
    <w:rsid w:val="00F25978"/>
    <w:rsid w:val="00F25D98"/>
    <w:rsid w:val="00F300FB"/>
    <w:rsid w:val="00F57939"/>
    <w:rsid w:val="00F67377"/>
    <w:rsid w:val="00F71493"/>
    <w:rsid w:val="00F8208B"/>
    <w:rsid w:val="00FA7F4E"/>
    <w:rsid w:val="00FB1AA9"/>
    <w:rsid w:val="00FB62EE"/>
    <w:rsid w:val="00FB6386"/>
    <w:rsid w:val="00FD1A76"/>
    <w:rsid w:val="00FE0D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uiPriority w:val="99"/>
    <w:rsid w:val="009C0ACF"/>
    <w:rPr>
      <w:rFonts w:ascii="Arial" w:hAnsi="Arial"/>
      <w:sz w:val="36"/>
      <w:lang w:val="en-GB" w:eastAsia="en-US"/>
    </w:rPr>
  </w:style>
  <w:style w:type="character" w:customStyle="1" w:styleId="9Char">
    <w:name w:val="标题 9 Char"/>
    <w:aliases w:val="Figure Heading Char,FH Char"/>
    <w:basedOn w:val="a0"/>
    <w:link w:val="9"/>
    <w:uiPriority w:val="9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uiPriority w:val="99"/>
    <w:rsid w:val="009C0ACF"/>
    <w:rPr>
      <w:rFonts w:ascii="Arial" w:hAnsi="Arial"/>
      <w:b/>
      <w:i/>
      <w:noProof/>
      <w:sz w:val="18"/>
      <w:lang w:val="en-GB" w:eastAsia="en-US"/>
    </w:rPr>
  </w:style>
  <w:style w:type="character" w:customStyle="1" w:styleId="NOChar">
    <w:name w:val="NO Char"/>
    <w:link w:val="NO"/>
    <w:qFormat/>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qFormat/>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qFormat/>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Char7">
    <w:name w:val="文档结构图 Char"/>
    <w:basedOn w:val="a0"/>
    <w:link w:val="af0"/>
    <w:uiPriority w:val="99"/>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C0ACF"/>
    <w:pPr>
      <w:spacing w:before="240" w:after="0"/>
      <w:ind w:left="360"/>
      <w:jc w:val="both"/>
    </w:pPr>
    <w:rPr>
      <w:rFonts w:eastAsia="MS Mincho"/>
      <w:i/>
      <w:sz w:val="22"/>
    </w:rPr>
  </w:style>
  <w:style w:type="character" w:customStyle="1" w:styleId="Charb">
    <w:name w:val="正文文本缩进 Char"/>
    <w:basedOn w:val="a0"/>
    <w:link w:val="af5"/>
    <w:uiPriority w:val="99"/>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uiPriority w:val="99"/>
    <w:rsid w:val="009C0ACF"/>
    <w:pPr>
      <w:spacing w:after="0"/>
      <w:jc w:val="both"/>
    </w:pPr>
    <w:rPr>
      <w:rFonts w:eastAsia="MS Mincho"/>
      <w:sz w:val="24"/>
    </w:rPr>
  </w:style>
  <w:style w:type="character" w:customStyle="1" w:styleId="2Char2">
    <w:name w:val="正文文本 2 Char"/>
    <w:basedOn w:val="a0"/>
    <w:link w:val="25"/>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6">
    <w:name w:val="Body Text Indent 2"/>
    <w:basedOn w:val="a"/>
    <w:link w:val="2Char3"/>
    <w:uiPriority w:val="99"/>
    <w:rsid w:val="009C0ACF"/>
    <w:pPr>
      <w:ind w:left="568" w:hanging="568"/>
    </w:pPr>
    <w:rPr>
      <w:rFonts w:eastAsia="MS Mincho"/>
    </w:rPr>
  </w:style>
  <w:style w:type="character" w:customStyle="1" w:styleId="2Char3">
    <w:name w:val="正文文本缩进 2 Char"/>
    <w:basedOn w:val="a0"/>
    <w:link w:val="26"/>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C0ACF"/>
    <w:rPr>
      <w:rFonts w:eastAsia="MS Mincho"/>
      <w:b/>
      <w:i/>
    </w:rPr>
  </w:style>
  <w:style w:type="character" w:customStyle="1" w:styleId="3Char1">
    <w:name w:val="正文文本 3 Char"/>
    <w:basedOn w:val="a0"/>
    <w:link w:val="34"/>
    <w:uiPriority w:val="99"/>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Char5">
    <w:name w:val="批注框文本 Char"/>
    <w:basedOn w:val="a0"/>
    <w:link w:val="ae"/>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Char6">
    <w:name w:val="批注主题 Char"/>
    <w:basedOn w:val="Char4"/>
    <w:link w:val="af"/>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9C0ACF"/>
    <w:pPr>
      <w:spacing w:after="0"/>
      <w:ind w:left="851"/>
    </w:pPr>
    <w:rPr>
      <w:rFonts w:eastAsia="MS Mincho"/>
      <w:lang w:val="it-IT" w:eastAsia="en-GB"/>
    </w:rPr>
  </w:style>
  <w:style w:type="paragraph" w:styleId="53">
    <w:name w:val="List Number 5"/>
    <w:basedOn w:val="a"/>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uiPriority w:val="99"/>
    <w:semiHidden/>
    <w:rsid w:val="009C0ACF"/>
    <w:rPr>
      <w:rFonts w:ascii="Times New Roman" w:eastAsia="Batang" w:hAnsi="Times New Roman"/>
      <w:lang w:val="en-GB" w:eastAsia="en-US"/>
    </w:rPr>
  </w:style>
  <w:style w:type="paragraph" w:styleId="aff">
    <w:name w:val="endnote text"/>
    <w:basedOn w:val="a"/>
    <w:link w:val="Chare"/>
    <w:uiPriority w:val="99"/>
    <w:rsid w:val="009C0ACF"/>
    <w:pPr>
      <w:snapToGrid w:val="0"/>
    </w:pPr>
    <w:rPr>
      <w:rFonts w:eastAsia="宋体"/>
    </w:rPr>
  </w:style>
  <w:style w:type="character" w:customStyle="1" w:styleId="Chare">
    <w:name w:val="尾注文本 Char"/>
    <w:basedOn w:val="a0"/>
    <w:link w:val="aff"/>
    <w:uiPriority w:val="99"/>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9C0ACF"/>
    <w:rPr>
      <w:rFonts w:ascii="Courier New" w:eastAsia="Malgun Gothic" w:hAnsi="Courier New"/>
      <w:lang w:val="nb-NO" w:eastAsia="en-US"/>
    </w:rPr>
  </w:style>
  <w:style w:type="paragraph" w:customStyle="1" w:styleId="FL">
    <w:name w:val="FL"/>
    <w:basedOn w:val="a"/>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uiPriority w:val="99"/>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a"/>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C0ACF"/>
    <w:rPr>
      <w:rFonts w:ascii="Tahoma" w:eastAsia="MS Mincho" w:hAnsi="Tahoma" w:cs="Tahoma"/>
      <w:sz w:val="16"/>
      <w:szCs w:val="16"/>
      <w:lang w:eastAsia="ko-KR"/>
    </w:rPr>
  </w:style>
  <w:style w:type="paragraph" w:customStyle="1" w:styleId="JK-text-simpledoc">
    <w:name w:val="JK - text - simple doc"/>
    <w:basedOn w:val="af3"/>
    <w:autoRedefine/>
    <w:uiPriority w:val="99"/>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9C0ACF"/>
    <w:rPr>
      <w:rFonts w:ascii="Tahoma" w:eastAsia="MS Mincho" w:hAnsi="Tahoma" w:cs="Tahoma"/>
      <w:sz w:val="16"/>
      <w:szCs w:val="16"/>
      <w:lang w:eastAsia="ko-KR"/>
    </w:rPr>
  </w:style>
  <w:style w:type="paragraph" w:customStyle="1" w:styleId="28">
    <w:name w:val="吹き出し2"/>
    <w:basedOn w:val="a"/>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a"/>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C0ACF"/>
    <w:pPr>
      <w:spacing w:before="120"/>
      <w:outlineLvl w:val="2"/>
    </w:pPr>
    <w:rPr>
      <w:sz w:val="28"/>
    </w:rPr>
  </w:style>
  <w:style w:type="paragraph" w:customStyle="1" w:styleId="Heading2Head2A2">
    <w:name w:val="Heading 2.Head2A.2"/>
    <w:basedOn w:val="1"/>
    <w:next w:val="a"/>
    <w:uiPriority w:val="99"/>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C0ACF"/>
    <w:pPr>
      <w:spacing w:before="120"/>
      <w:outlineLvl w:val="2"/>
    </w:pPr>
    <w:rPr>
      <w:rFonts w:eastAsia="MS Mincho"/>
      <w:sz w:val="28"/>
      <w:lang w:eastAsia="de-DE"/>
    </w:rPr>
  </w:style>
  <w:style w:type="paragraph" w:customStyle="1" w:styleId="Bullets">
    <w:name w:val="Bullets"/>
    <w:basedOn w:val="af3"/>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uiPriority w:val="99"/>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 w:id="1749158016">
      <w:bodyDiv w:val="1"/>
      <w:marLeft w:val="0"/>
      <w:marRight w:val="0"/>
      <w:marTop w:val="0"/>
      <w:marBottom w:val="0"/>
      <w:divBdr>
        <w:top w:val="none" w:sz="0" w:space="0" w:color="auto"/>
        <w:left w:val="none" w:sz="0" w:space="0" w:color="auto"/>
        <w:bottom w:val="none" w:sz="0" w:space="0" w:color="auto"/>
        <w:right w:val="none" w:sz="0" w:space="0" w:color="auto"/>
      </w:divBdr>
    </w:div>
    <w:div w:id="212398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E95922-A124-45DE-94E5-42F94B4C0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531</Words>
  <Characters>3030</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2020-08-07T14:57:00Z</dcterms:created>
  <dcterms:modified xsi:type="dcterms:W3CDTF">2020-08-07T15:39:00Z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(3)t2cVlRCWar/nH+WzWGSrSGQSMs9LMICN/xoSblWRrnUcS7ZNZ4bzhxrJtk6snFbxvJCp3V+m
ScJjaHsVri/X+uQuV3ujHGBxhPYm/oZDvj1sbgSvEEMDao0T9Qj+SzYayXKdmpxuHwZHG058
ZBtgjFb4KFyh2zfJQMbO4Ptxhzz4qz7WS6Uzq9kx/9isKGrTd4X57p8X/2aFa2yicnSUJaE+
3cxWemfGDttFOgMpP3</vt:lpwstr>
  </property>
  <property fmtid="{D5CDD505-2E9C-101B-9397-08002B2CF9AE}" pid="22" name="_2015_ms_pID_7253431">
    <vt:lpwstr>cJ8exjfP/fFGW9RHJyciyuaI5NcvjIhPj/7qTP1kzPrx8JPQuCd8xn
iUGsYefZDZFtfq44GmJgl413peL1ikNYbE6Hb7W8ikZs1umv0Iu3jNFb7vHs/Z0GRbpxdfYc
W8dLjELLVDNmRIQJKwVWGrpi76nzrzyRdF2V2KT00sCgJqIAqtgqf/PxxJEU1uTKhksmALMv
gYe07+kzninYps89bGgXEAkgWliEvvRBVRaU</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1586486769</vt:lpwstr>
  </property>
</Properties>
</file>