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3027FD63" w:rsidR="00624344" w:rsidRDefault="00624344" w:rsidP="005D33B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5D77E1">
        <w:rPr>
          <w:rFonts w:cs="Arial"/>
          <w:b/>
          <w:sz w:val="24"/>
          <w:lang w:val="en-US" w:eastAsia="zh-CN"/>
        </w:rPr>
        <w:t>6</w:t>
      </w:r>
      <w:r>
        <w:rPr>
          <w:rFonts w:cs="Arial"/>
          <w:b/>
          <w:sz w:val="24"/>
          <w:lang w:val="en-US" w:eastAsia="zh-CN"/>
        </w:rPr>
        <w:t>-e</w:t>
      </w:r>
      <w:r>
        <w:rPr>
          <w:b/>
          <w:i/>
          <w:noProof/>
          <w:sz w:val="28"/>
        </w:rPr>
        <w:tab/>
      </w:r>
      <w:r w:rsidR="00B70A2A" w:rsidRPr="00B70A2A">
        <w:rPr>
          <w:b/>
          <w:i/>
          <w:noProof/>
          <w:sz w:val="28"/>
        </w:rPr>
        <w:t>R4-2011112</w:t>
      </w:r>
    </w:p>
    <w:p w14:paraId="3948A1F0" w14:textId="60F64CD5" w:rsidR="00624344" w:rsidRDefault="005D77E1" w:rsidP="00624344">
      <w:pPr>
        <w:pStyle w:val="CRCoverPage"/>
        <w:outlineLvl w:val="0"/>
        <w:rPr>
          <w:b/>
          <w:noProof/>
          <w:sz w:val="24"/>
        </w:rPr>
      </w:pPr>
      <w:r w:rsidRPr="005D77E1">
        <w:rPr>
          <w:rFonts w:cs="Arial"/>
          <w:b/>
          <w:sz w:val="24"/>
          <w:szCs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61F29F7" w:rsidR="001E41F3" w:rsidRPr="00410371" w:rsidRDefault="00B70A2A" w:rsidP="00D15FC3">
            <w:pPr>
              <w:pStyle w:val="CRCoverPage"/>
              <w:spacing w:after="0"/>
              <w:rPr>
                <w:noProof/>
              </w:rPr>
            </w:pPr>
            <w:r w:rsidRPr="00B70A2A">
              <w:rPr>
                <w:b/>
                <w:noProof/>
                <w:sz w:val="28"/>
              </w:rPr>
              <w:t>1063</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AFD740D" w:rsidR="001E41F3" w:rsidRPr="00410371" w:rsidRDefault="00520E9E" w:rsidP="005D77E1">
            <w:pPr>
              <w:pStyle w:val="CRCoverPage"/>
              <w:spacing w:after="0"/>
              <w:jc w:val="center"/>
              <w:rPr>
                <w:noProof/>
                <w:sz w:val="28"/>
              </w:rPr>
            </w:pPr>
            <w:r>
              <w:rPr>
                <w:b/>
                <w:noProof/>
                <w:sz w:val="28"/>
              </w:rPr>
              <w:t>1</w:t>
            </w:r>
            <w:r w:rsidR="00711D19">
              <w:rPr>
                <w:b/>
                <w:noProof/>
                <w:sz w:val="28"/>
              </w:rPr>
              <w:t>6</w:t>
            </w:r>
            <w:r>
              <w:rPr>
                <w:b/>
                <w:noProof/>
                <w:sz w:val="28"/>
              </w:rPr>
              <w:t>.</w:t>
            </w:r>
            <w:r w:rsidR="005D77E1">
              <w:rPr>
                <w:b/>
                <w:noProof/>
                <w:sz w:val="28"/>
              </w:rPr>
              <w:t>4</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32DEB8B" w:rsidR="001E41F3" w:rsidRDefault="008962FC" w:rsidP="00EE5B16">
            <w:pPr>
              <w:pStyle w:val="CRCoverPage"/>
              <w:spacing w:after="0"/>
              <w:ind w:left="100"/>
              <w:rPr>
                <w:noProof/>
              </w:rPr>
            </w:pPr>
            <w:bookmarkStart w:id="1" w:name="OLE_LINK3"/>
            <w:r w:rsidRPr="008962FC">
              <w:t xml:space="preserve">CR on </w:t>
            </w:r>
            <w:r w:rsidR="00EE5B16">
              <w:t>measurement relaxation for power saving</w:t>
            </w:r>
            <w:bookmarkEnd w:id="1"/>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5790EFBA" w:rsidR="001E41F3" w:rsidRDefault="005B2454" w:rsidP="00152A8E">
            <w:pPr>
              <w:pStyle w:val="CRCoverPage"/>
              <w:spacing w:after="0"/>
              <w:ind w:left="100"/>
              <w:rPr>
                <w:noProof/>
              </w:rPr>
            </w:pPr>
            <w:r w:rsidRPr="005B2454">
              <w:rPr>
                <w:noProof/>
                <w:lang w:eastAsia="zh-CN"/>
              </w:rPr>
              <w:t>NR_UE_pow_sav-Core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94EFE98" w:rsidR="001E41F3" w:rsidRDefault="005B1B0A" w:rsidP="005D77E1">
            <w:pPr>
              <w:pStyle w:val="CRCoverPage"/>
              <w:spacing w:after="0"/>
              <w:ind w:left="100"/>
              <w:rPr>
                <w:noProof/>
              </w:rPr>
            </w:pPr>
            <w:r>
              <w:rPr>
                <w:noProof/>
              </w:rPr>
              <w:t>2020</w:t>
            </w:r>
            <w:r w:rsidR="00520E9E">
              <w:rPr>
                <w:noProof/>
              </w:rPr>
              <w:t>-</w:t>
            </w:r>
            <w:r>
              <w:rPr>
                <w:noProof/>
              </w:rPr>
              <w:t>0</w:t>
            </w:r>
            <w:r w:rsidR="005D77E1">
              <w:rPr>
                <w:noProof/>
              </w:rPr>
              <w:t>7</w:t>
            </w:r>
            <w:r w:rsidR="00520E9E">
              <w:rPr>
                <w:noProof/>
              </w:rPr>
              <w:t>-</w:t>
            </w:r>
            <w:r w:rsidR="00D61E17">
              <w:rPr>
                <w:noProof/>
              </w:rPr>
              <w:t>1</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591FF3F8" w:rsidR="001E41F3" w:rsidRDefault="005D77E1"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2FC63900" w:rsidR="001E41F3" w:rsidRDefault="00520E9E" w:rsidP="00D61E17">
            <w:pPr>
              <w:pStyle w:val="CRCoverPage"/>
              <w:spacing w:after="0"/>
              <w:ind w:left="100"/>
              <w:rPr>
                <w:noProof/>
              </w:rPr>
            </w:pPr>
            <w:r>
              <w:rPr>
                <w:noProof/>
              </w:rPr>
              <w:t>R</w:t>
            </w:r>
            <w:r w:rsidR="005B1B0A">
              <w:rPr>
                <w:noProof/>
              </w:rPr>
              <w:t>el-</w:t>
            </w:r>
            <w:r>
              <w:rPr>
                <w:noProof/>
              </w:rPr>
              <w:t>1</w:t>
            </w:r>
            <w:r w:rsidR="00D61E17">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2633D" w14:textId="57F6ED3A" w:rsidR="000F2B0B" w:rsidRDefault="00BE1E6C" w:rsidP="00152A8E">
            <w:pPr>
              <w:pStyle w:val="CRCoverPage"/>
              <w:spacing w:after="0"/>
              <w:ind w:left="100"/>
              <w:rPr>
                <w:noProof/>
                <w:lang w:eastAsia="zh-CN"/>
              </w:rPr>
            </w:pPr>
            <w:r>
              <w:rPr>
                <w:noProof/>
                <w:lang w:eastAsia="zh-CN"/>
              </w:rPr>
              <w:t xml:space="preserve">The current </w:t>
            </w:r>
            <w:r w:rsidR="00A16371">
              <w:rPr>
                <w:noProof/>
                <w:lang w:eastAsia="zh-CN"/>
              </w:rPr>
              <w:t>relaxed measurement requirements</w:t>
            </w:r>
            <w:r>
              <w:rPr>
                <w:noProof/>
                <w:lang w:eastAsia="zh-CN"/>
              </w:rPr>
              <w:t xml:space="preserve"> don’t </w:t>
            </w:r>
            <w:bookmarkStart w:id="3" w:name="_GoBack"/>
            <w:bookmarkEnd w:id="3"/>
            <w:r>
              <w:rPr>
                <w:noProof/>
                <w:lang w:eastAsia="zh-CN"/>
              </w:rPr>
              <w:t>well capture the agreements.</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77AAC6" w14:textId="2C97A3F3" w:rsidR="000F2B0B" w:rsidRPr="000F2B0B" w:rsidRDefault="00A16371" w:rsidP="000F2B0B">
            <w:pPr>
              <w:pStyle w:val="CRCoverPage"/>
              <w:spacing w:after="0"/>
              <w:rPr>
                <w:noProof/>
                <w:lang w:eastAsia="zh-CN"/>
              </w:rPr>
            </w:pPr>
            <w:r>
              <w:rPr>
                <w:noProof/>
                <w:lang w:eastAsia="zh-CN"/>
              </w:rPr>
              <w:t>The relaxed measurement requirements are specified</w:t>
            </w:r>
            <w:r w:rsidR="005B2454">
              <w:rPr>
                <w:noProof/>
                <w:lang w:eastAsia="zh-CN"/>
              </w:rPr>
              <w:t xml:space="preserve"> for power saving</w:t>
            </w:r>
            <w:r>
              <w:rPr>
                <w:noProof/>
                <w:lang w:eastAsia="zh-CN"/>
              </w:rP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1BC9E53C" w:rsidR="00152A8E" w:rsidRDefault="00050A20" w:rsidP="00152A8E">
            <w:pPr>
              <w:pStyle w:val="CRCoverPage"/>
              <w:spacing w:after="0"/>
              <w:ind w:left="100"/>
            </w:pPr>
            <w:r>
              <w:rPr>
                <w:noProof/>
                <w:lang w:eastAsia="zh-CN"/>
              </w:rPr>
              <w:t xml:space="preserve">The specification is not </w:t>
            </w:r>
            <w:r w:rsidR="00D92C0E">
              <w:rPr>
                <w:noProof/>
                <w:lang w:eastAsia="zh-CN"/>
              </w:rPr>
              <w:t>correct</w:t>
            </w:r>
            <w:r>
              <w:rPr>
                <w:noProof/>
                <w:lang w:eastAsia="zh-CN"/>
              </w:rP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2F386A59" w:rsidR="001E41F3" w:rsidRDefault="009D6315" w:rsidP="00BE1E6C">
            <w:pPr>
              <w:pStyle w:val="CRCoverPage"/>
              <w:spacing w:after="0"/>
              <w:ind w:left="100"/>
              <w:rPr>
                <w:noProof/>
              </w:rPr>
            </w:pPr>
            <w:r>
              <w:t>4</w:t>
            </w:r>
            <w:r w:rsidR="00BE1E6C">
              <w:t>.2.2.9; 4.2.2.10; 4.2.2.11</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B130E14" w14:textId="647E8085" w:rsidR="003F08C1" w:rsidRDefault="003F08C1" w:rsidP="003F08C1">
      <w:pPr>
        <w:pStyle w:val="40"/>
        <w:rPr>
          <w:lang w:val="en-US" w:eastAsia="zh-CN"/>
        </w:rPr>
      </w:pPr>
      <w:r>
        <w:rPr>
          <w:lang w:val="en-US" w:eastAsia="zh-CN"/>
        </w:rPr>
        <w:t>4.2.2.</w:t>
      </w:r>
      <w:r w:rsidR="008709C4">
        <w:rPr>
          <w:lang w:val="en-US" w:eastAsia="zh-CN"/>
        </w:rPr>
        <w:t>9</w:t>
      </w:r>
      <w:r>
        <w:rPr>
          <w:lang w:val="en-US" w:eastAsia="zh-CN"/>
        </w:rPr>
        <w:t xml:space="preserve"> </w:t>
      </w:r>
      <w:r>
        <w:rPr>
          <w:lang w:val="en-US" w:eastAsia="zh-CN"/>
        </w:rPr>
        <w:tab/>
        <w:t>Measurements of intra-frequency NR cells for UE configured with relaxed measurement criterion</w:t>
      </w:r>
    </w:p>
    <w:p w14:paraId="250FFF5E" w14:textId="242F8226" w:rsidR="003F08C1" w:rsidRDefault="003F08C1" w:rsidP="003F08C1">
      <w:pPr>
        <w:pStyle w:val="5"/>
        <w:rPr>
          <w:lang w:val="en-US" w:eastAsia="zh-CN"/>
        </w:rPr>
      </w:pPr>
      <w:r>
        <w:rPr>
          <w:lang w:val="en-US" w:eastAsia="zh-CN"/>
        </w:rPr>
        <w:t>4.2.2.</w:t>
      </w:r>
      <w:r w:rsidR="008709C4">
        <w:rPr>
          <w:lang w:val="en-US" w:eastAsia="zh-CN"/>
        </w:rPr>
        <w:t>9</w:t>
      </w:r>
      <w:r>
        <w:rPr>
          <w:lang w:val="en-US" w:eastAsia="zh-CN"/>
        </w:rPr>
        <w:t xml:space="preserve">.1 </w:t>
      </w:r>
      <w:r>
        <w:rPr>
          <w:lang w:val="en-US" w:eastAsia="zh-CN"/>
        </w:rPr>
        <w:tab/>
        <w:t>Introduction</w:t>
      </w:r>
    </w:p>
    <w:p w14:paraId="71C4746A" w14:textId="2E12F05D" w:rsidR="003F08C1" w:rsidRDefault="003F08C1" w:rsidP="003F08C1">
      <w:pPr>
        <w:rPr>
          <w:noProof/>
        </w:rPr>
      </w:pPr>
      <w:r w:rsidRPr="00C239B9">
        <w:rPr>
          <w:noProof/>
        </w:rPr>
        <w:t xml:space="preserve">This section contains the requirements for measurements on intra-frequency NR cells when </w:t>
      </w:r>
      <w:proofErr w:type="spellStart"/>
      <w:r w:rsidRPr="00C239B9">
        <w:rPr>
          <w:lang w:eastAsia="zh-CN"/>
        </w:rPr>
        <w:t>Srxlev</w:t>
      </w:r>
      <w:proofErr w:type="spellEnd"/>
      <w:r w:rsidRPr="00C239B9">
        <w:rPr>
          <w:lang w:eastAsia="zh-CN"/>
        </w:rPr>
        <w:t xml:space="preserve"> </w:t>
      </w:r>
      <w:del w:id="4" w:author="Huawei" w:date="2020-07-13T17:37:00Z">
        <w:r w:rsidRPr="00C239B9">
          <w:rPr>
            <w:lang w:eastAsia="zh-CN"/>
          </w:rPr>
          <w:delText>&gt;</w:delText>
        </w:r>
      </w:del>
      <w:ins w:id="5" w:author="Huawei" w:date="2020-07-13T17:46:00Z">
        <w:r w:rsidRPr="00C239B9">
          <w:t>≤</w:t>
        </w:r>
      </w:ins>
      <w:proofErr w:type="spellStart"/>
      <w:del w:id="6" w:author="Huawei" w:date="2020-07-13T17:37:00Z">
        <w:r w:rsidRPr="00C239B9">
          <w:rPr>
            <w:lang w:eastAsia="zh-CN"/>
          </w:rPr>
          <w:delText xml:space="preserve"> </w:delText>
        </w:r>
      </w:del>
      <w:r w:rsidR="0037343B" w:rsidRPr="00C239B9">
        <w:rPr>
          <w:lang w:eastAsia="zh-CN"/>
        </w:rPr>
        <w:t>S</w:t>
      </w:r>
      <w:r w:rsidRPr="00C239B9">
        <w:rPr>
          <w:lang w:eastAsia="zh-CN"/>
        </w:rPr>
        <w:t>IntraSearchP</w:t>
      </w:r>
      <w:proofErr w:type="spellEnd"/>
      <w:r w:rsidRPr="00C239B9">
        <w:rPr>
          <w:lang w:eastAsia="zh-CN"/>
        </w:rPr>
        <w:t xml:space="preserve"> </w:t>
      </w:r>
      <w:del w:id="7" w:author="Huawei" w:date="2020-07-13T17:38:00Z">
        <w:r w:rsidRPr="00C239B9">
          <w:rPr>
            <w:lang w:eastAsia="zh-CN"/>
          </w:rPr>
          <w:delText xml:space="preserve">and </w:delText>
        </w:r>
      </w:del>
      <w:ins w:id="8" w:author="Huawei" w:date="2020-07-13T17:38:00Z">
        <w:r w:rsidRPr="00C239B9">
          <w:rPr>
            <w:lang w:eastAsia="zh-CN"/>
          </w:rPr>
          <w:t xml:space="preserve">or </w:t>
        </w:r>
      </w:ins>
      <w:proofErr w:type="spellStart"/>
      <w:r w:rsidRPr="00C239B9">
        <w:rPr>
          <w:lang w:eastAsia="zh-CN"/>
        </w:rPr>
        <w:t>Squal</w:t>
      </w:r>
      <w:proofErr w:type="spellEnd"/>
      <w:r w:rsidRPr="00C239B9">
        <w:rPr>
          <w:lang w:eastAsia="zh-CN"/>
        </w:rPr>
        <w:t xml:space="preserve"> </w:t>
      </w:r>
      <w:del w:id="9" w:author="Huawei" w:date="2020-07-13T17:37:00Z">
        <w:r w:rsidRPr="00C239B9">
          <w:rPr>
            <w:lang w:eastAsia="zh-CN"/>
          </w:rPr>
          <w:delText>&gt;</w:delText>
        </w:r>
      </w:del>
      <w:ins w:id="10" w:author="Huawei" w:date="2020-07-13T17:46:00Z">
        <w:r w:rsidRPr="00C239B9">
          <w:t>≤</w:t>
        </w:r>
      </w:ins>
      <w:proofErr w:type="spellStart"/>
      <w:del w:id="11" w:author="Huawei" w:date="2020-07-13T17:37:00Z">
        <w:r w:rsidRPr="00C239B9">
          <w:rPr>
            <w:lang w:eastAsia="zh-CN"/>
          </w:rPr>
          <w:delText xml:space="preserve"> </w:delText>
        </w:r>
      </w:del>
      <w:r w:rsidR="0037343B" w:rsidRPr="00C239B9">
        <w:rPr>
          <w:lang w:eastAsia="zh-CN"/>
        </w:rPr>
        <w:t>S</w:t>
      </w:r>
      <w:r w:rsidRPr="00C239B9">
        <w:rPr>
          <w:lang w:eastAsia="zh-CN"/>
        </w:rPr>
        <w:t>IntraSearchQ</w:t>
      </w:r>
      <w:proofErr w:type="spellEnd"/>
      <w:r>
        <w:rPr>
          <w:lang w:eastAsia="zh-CN"/>
        </w:rPr>
        <w:t xml:space="preserve"> and when the UE is configured </w:t>
      </w:r>
      <w:r>
        <w:rPr>
          <w:noProof/>
        </w:rPr>
        <w:t>any of the following relaxed measurement critera:</w:t>
      </w:r>
    </w:p>
    <w:p w14:paraId="18B2FA5A" w14:textId="77777777" w:rsidR="003F08C1" w:rsidRDefault="003F08C1" w:rsidP="003F08C1">
      <w:pPr>
        <w:pStyle w:val="af8"/>
        <w:numPr>
          <w:ilvl w:val="0"/>
          <w:numId w:val="12"/>
        </w:numPr>
        <w:rPr>
          <w:noProof/>
          <w:sz w:val="20"/>
          <w:szCs w:val="20"/>
        </w:rPr>
      </w:pPr>
      <w:r>
        <w:rPr>
          <w:noProof/>
          <w:sz w:val="20"/>
          <w:szCs w:val="20"/>
        </w:rPr>
        <w:t>Relaxed measurement criterion for UE with low mobility defined in clause 5.2.4.</w:t>
      </w:r>
      <w:del w:id="12" w:author="Huawei" w:date="2020-07-13T17:40:00Z">
        <w:r>
          <w:rPr>
            <w:noProof/>
            <w:sz w:val="20"/>
            <w:szCs w:val="20"/>
          </w:rPr>
          <w:delText>X</w:delText>
        </w:r>
      </w:del>
      <w:ins w:id="13" w:author="Huawei" w:date="2020-07-13T17:40:00Z">
        <w:r>
          <w:rPr>
            <w:noProof/>
            <w:sz w:val="20"/>
            <w:szCs w:val="20"/>
          </w:rPr>
          <w:t>9</w:t>
        </w:r>
      </w:ins>
      <w:r>
        <w:rPr>
          <w:noProof/>
          <w:sz w:val="20"/>
          <w:szCs w:val="20"/>
        </w:rPr>
        <w:t>.1 in [1],</w:t>
      </w:r>
    </w:p>
    <w:p w14:paraId="253AFB48" w14:textId="77777777" w:rsidR="003F08C1" w:rsidRDefault="003F08C1" w:rsidP="003F08C1">
      <w:pPr>
        <w:pStyle w:val="af8"/>
        <w:numPr>
          <w:ilvl w:val="0"/>
          <w:numId w:val="12"/>
        </w:numPr>
        <w:rPr>
          <w:noProof/>
          <w:sz w:val="20"/>
          <w:szCs w:val="20"/>
        </w:rPr>
      </w:pPr>
      <w:bookmarkStart w:id="14" w:name="_Hlk42030516"/>
      <w:r>
        <w:rPr>
          <w:noProof/>
          <w:sz w:val="20"/>
          <w:szCs w:val="20"/>
        </w:rPr>
        <w:t>Relaxed measurement criterion for UE not-at-cell edge defined in clause 5.2.4.</w:t>
      </w:r>
      <w:del w:id="15" w:author="Huawei" w:date="2020-07-13T17:40:00Z">
        <w:r>
          <w:rPr>
            <w:noProof/>
            <w:sz w:val="20"/>
            <w:szCs w:val="20"/>
          </w:rPr>
          <w:delText>X</w:delText>
        </w:r>
      </w:del>
      <w:ins w:id="16" w:author="Huawei" w:date="2020-07-13T17:40:00Z">
        <w:r>
          <w:rPr>
            <w:noProof/>
            <w:sz w:val="20"/>
            <w:szCs w:val="20"/>
          </w:rPr>
          <w:t>9</w:t>
        </w:r>
      </w:ins>
      <w:r>
        <w:rPr>
          <w:noProof/>
          <w:sz w:val="20"/>
          <w:szCs w:val="20"/>
        </w:rPr>
        <w:t>.2 in [1],</w:t>
      </w:r>
    </w:p>
    <w:bookmarkEnd w:id="14"/>
    <w:p w14:paraId="62C6AF8D" w14:textId="77777777" w:rsidR="003F08C1" w:rsidRDefault="003F08C1" w:rsidP="003F08C1">
      <w:pPr>
        <w:pStyle w:val="af8"/>
        <w:numPr>
          <w:ilvl w:val="0"/>
          <w:numId w:val="12"/>
        </w:numPr>
        <w:rPr>
          <w:noProof/>
        </w:rPr>
      </w:pPr>
      <w:r>
        <w:rPr>
          <w:noProof/>
          <w:sz w:val="20"/>
          <w:szCs w:val="20"/>
        </w:rPr>
        <w:t xml:space="preserve">Both low mobility </w:t>
      </w:r>
      <w:del w:id="17" w:author="Huawei" w:date="2020-07-13T17:57:00Z">
        <w:r>
          <w:rPr>
            <w:noProof/>
            <w:sz w:val="20"/>
            <w:szCs w:val="20"/>
          </w:rPr>
          <w:delText xml:space="preserve">criterion </w:delText>
        </w:r>
      </w:del>
      <w:r>
        <w:rPr>
          <w:noProof/>
          <w:sz w:val="20"/>
          <w:szCs w:val="20"/>
        </w:rPr>
        <w:t>and not-at-cell edge criterion as defined in clauses 5.2.4.</w:t>
      </w:r>
      <w:del w:id="18" w:author="Huawei" w:date="2020-07-13T17:40:00Z">
        <w:r>
          <w:rPr>
            <w:noProof/>
            <w:sz w:val="20"/>
            <w:szCs w:val="20"/>
          </w:rPr>
          <w:delText>X</w:delText>
        </w:r>
      </w:del>
      <w:ins w:id="19" w:author="Huawei" w:date="2020-07-13T17:40:00Z">
        <w:r>
          <w:rPr>
            <w:noProof/>
            <w:sz w:val="20"/>
            <w:szCs w:val="20"/>
          </w:rPr>
          <w:t>9</w:t>
        </w:r>
      </w:ins>
      <w:r>
        <w:rPr>
          <w:noProof/>
          <w:sz w:val="20"/>
          <w:szCs w:val="20"/>
        </w:rPr>
        <w:t>.1 and 5.2.4.</w:t>
      </w:r>
      <w:del w:id="20" w:author="Huawei" w:date="2020-07-13T17:40:00Z">
        <w:r>
          <w:rPr>
            <w:noProof/>
            <w:sz w:val="20"/>
            <w:szCs w:val="20"/>
          </w:rPr>
          <w:delText>X</w:delText>
        </w:r>
      </w:del>
      <w:ins w:id="21" w:author="Huawei" w:date="2020-07-13T17:40:00Z">
        <w:r>
          <w:rPr>
            <w:noProof/>
            <w:sz w:val="20"/>
            <w:szCs w:val="20"/>
          </w:rPr>
          <w:t>9</w:t>
        </w:r>
      </w:ins>
      <w:r>
        <w:rPr>
          <w:noProof/>
          <w:sz w:val="20"/>
          <w:szCs w:val="20"/>
        </w:rPr>
        <w:t>.2 in [1] respectively.</w:t>
      </w:r>
    </w:p>
    <w:p w14:paraId="7B49AF7A" w14:textId="77777777" w:rsidR="003F08C1" w:rsidRDefault="003F08C1" w:rsidP="003F08C1">
      <w:pPr>
        <w:rPr>
          <w:lang w:val="en-US"/>
        </w:rPr>
      </w:pPr>
    </w:p>
    <w:p w14:paraId="54DDD3CE" w14:textId="2689D924" w:rsidR="003F08C1" w:rsidRDefault="003F08C1" w:rsidP="003F08C1">
      <w:pPr>
        <w:pStyle w:val="5"/>
        <w:rPr>
          <w:lang w:val="en-US" w:eastAsia="zh-CN"/>
        </w:rPr>
      </w:pPr>
      <w:r>
        <w:rPr>
          <w:lang w:val="en-US" w:eastAsia="zh-CN"/>
        </w:rPr>
        <w:t>4.2.2.</w:t>
      </w:r>
      <w:r w:rsidR="008709C4">
        <w:rPr>
          <w:lang w:val="en-US" w:eastAsia="zh-CN"/>
        </w:rPr>
        <w:t>9</w:t>
      </w:r>
      <w:r>
        <w:rPr>
          <w:lang w:val="en-US" w:eastAsia="zh-CN"/>
        </w:rPr>
        <w:t xml:space="preserve">.2 </w:t>
      </w:r>
      <w:r>
        <w:rPr>
          <w:lang w:val="en-US" w:eastAsia="zh-CN"/>
        </w:rPr>
        <w:tab/>
        <w:t>Measurements for UE fulfilling low mobility criterion</w:t>
      </w:r>
    </w:p>
    <w:p w14:paraId="5D1362AC" w14:textId="77777777" w:rsidR="003F08C1" w:rsidRDefault="003F08C1" w:rsidP="003F08C1">
      <w:pPr>
        <w:rPr>
          <w:lang w:eastAsia="zh-CN"/>
        </w:rPr>
      </w:pPr>
      <w:r>
        <w:rPr>
          <w:lang w:val="en-US" w:eastAsia="zh-CN"/>
        </w:rPr>
        <w:t xml:space="preserve">This clause contains requirements </w:t>
      </w:r>
      <w:r>
        <w:rPr>
          <w:lang w:eastAsia="zh-CN"/>
        </w:rPr>
        <w:t>for measurements on intra-frequency NR cells provided that:</w:t>
      </w:r>
    </w:p>
    <w:p w14:paraId="4BBD3C59" w14:textId="77777777" w:rsidR="003F08C1" w:rsidRDefault="003F08C1" w:rsidP="003F08C1">
      <w:pPr>
        <w:pStyle w:val="af8"/>
        <w:numPr>
          <w:ilvl w:val="0"/>
          <w:numId w:val="13"/>
        </w:numPr>
        <w:rPr>
          <w:ins w:id="22" w:author="Huawei" w:date="2020-07-13T17:49:00Z"/>
          <w:rFonts w:eastAsiaTheme="minorEastAsia"/>
          <w:sz w:val="20"/>
          <w:szCs w:val="20"/>
          <w:lang w:eastAsia="zh-CN"/>
        </w:rPr>
      </w:pPr>
      <w:bookmarkStart w:id="23" w:name="_Hlk40295930"/>
      <w:r>
        <w:rPr>
          <w:rFonts w:eastAsiaTheme="minorEastAsia"/>
          <w:sz w:val="20"/>
          <w:szCs w:val="20"/>
          <w:lang w:eastAsia="zh-CN"/>
        </w:rPr>
        <w:t>T331 timer is not running for EMR measurements on intra-frequency NR carrier</w:t>
      </w:r>
      <w:ins w:id="24" w:author="Huawei" w:date="2020-07-13T17:57:00Z">
        <w:r>
          <w:rPr>
            <w:rFonts w:eastAsiaTheme="minorEastAsia"/>
            <w:sz w:val="20"/>
            <w:szCs w:val="20"/>
            <w:lang w:eastAsia="zh-CN"/>
          </w:rPr>
          <w:t>,</w:t>
        </w:r>
      </w:ins>
      <w:r>
        <w:rPr>
          <w:rFonts w:eastAsiaTheme="minorEastAsia"/>
          <w:sz w:val="20"/>
          <w:szCs w:val="20"/>
          <w:lang w:eastAsia="zh-CN"/>
        </w:rPr>
        <w:t xml:space="preserve"> and</w:t>
      </w:r>
    </w:p>
    <w:p w14:paraId="35C0F055" w14:textId="77777777" w:rsidR="003F08C1" w:rsidRDefault="003F08C1" w:rsidP="003F08C1">
      <w:pPr>
        <w:pStyle w:val="af8"/>
        <w:numPr>
          <w:ilvl w:val="0"/>
          <w:numId w:val="13"/>
        </w:numPr>
        <w:rPr>
          <w:del w:id="25" w:author="Huawei" w:date="2020-07-13T17:52:00Z"/>
          <w:rFonts w:eastAsiaTheme="minorEastAsia"/>
          <w:sz w:val="20"/>
          <w:szCs w:val="20"/>
          <w:lang w:eastAsia="zh-CN"/>
        </w:rPr>
      </w:pPr>
      <w:ins w:id="26" w:author="Huawei" w:date="2020-07-13T17:49:00Z">
        <w:r>
          <w:rPr>
            <w:rFonts w:eastAsiaTheme="minorEastAsia"/>
            <w:sz w:val="20"/>
            <w:szCs w:val="20"/>
            <w:lang w:eastAsia="zh-CN"/>
          </w:rPr>
          <w:t>Low m</w:t>
        </w:r>
      </w:ins>
      <w:ins w:id="27" w:author="Huawei" w:date="2020-07-13T17:50:00Z">
        <w:r>
          <w:rPr>
            <w:rFonts w:eastAsiaTheme="minorEastAsia"/>
            <w:sz w:val="20"/>
            <w:szCs w:val="20"/>
            <w:lang w:eastAsia="zh-CN"/>
          </w:rPr>
          <w:t>obility criterion is configured</w:t>
        </w:r>
      </w:ins>
      <w:ins w:id="28" w:author="Huawei" w:date="2020-07-13T17:52:00Z">
        <w:r>
          <w:rPr>
            <w:rFonts w:eastAsiaTheme="minorEastAsia"/>
            <w:sz w:val="20"/>
            <w:szCs w:val="20"/>
            <w:lang w:eastAsia="zh-CN"/>
          </w:rPr>
          <w:t xml:space="preserve"> and fulfilled</w:t>
        </w:r>
      </w:ins>
      <w:ins w:id="29" w:author="Huawei" w:date="2020-07-13T17:50:00Z">
        <w:r>
          <w:rPr>
            <w:rFonts w:eastAsiaTheme="minorEastAsia"/>
            <w:sz w:val="20"/>
            <w:szCs w:val="20"/>
            <w:lang w:eastAsia="zh-CN"/>
          </w:rPr>
          <w:t xml:space="preserve"> and not-at-cell edge criterion is not configured</w:t>
        </w:r>
      </w:ins>
      <w:ins w:id="30" w:author="Huawei" w:date="2020-07-13T17:57:00Z">
        <w:r>
          <w:rPr>
            <w:rFonts w:eastAsiaTheme="minorEastAsia"/>
            <w:sz w:val="20"/>
            <w:szCs w:val="20"/>
            <w:lang w:eastAsia="zh-CN"/>
          </w:rPr>
          <w:t>,</w:t>
        </w:r>
      </w:ins>
      <w:ins w:id="31" w:author="Huawei" w:date="2020-07-13T17:51:00Z">
        <w:r>
          <w:rPr>
            <w:rFonts w:eastAsiaTheme="minorEastAsia"/>
            <w:sz w:val="20"/>
            <w:szCs w:val="20"/>
            <w:lang w:eastAsia="zh-CN"/>
          </w:rPr>
          <w:t xml:space="preserve"> </w:t>
        </w:r>
      </w:ins>
      <w:ins w:id="32" w:author="Huawei" w:date="2020-07-13T17:52:00Z">
        <w:r>
          <w:rPr>
            <w:rFonts w:eastAsiaTheme="minorEastAsia"/>
            <w:sz w:val="20"/>
            <w:szCs w:val="20"/>
            <w:lang w:eastAsia="zh-CN"/>
          </w:rPr>
          <w:t>or</w:t>
        </w:r>
      </w:ins>
    </w:p>
    <w:p w14:paraId="45D0CA17" w14:textId="77777777" w:rsidR="003F08C1" w:rsidRDefault="003F08C1" w:rsidP="003F08C1">
      <w:pPr>
        <w:pStyle w:val="af8"/>
        <w:numPr>
          <w:ilvl w:val="0"/>
          <w:numId w:val="13"/>
        </w:numPr>
        <w:rPr>
          <w:del w:id="33" w:author="Huawei" w:date="2020-07-13T17:53:00Z"/>
          <w:rFonts w:eastAsiaTheme="minorEastAsia"/>
          <w:sz w:val="20"/>
          <w:szCs w:val="20"/>
          <w:lang w:eastAsia="zh-CN"/>
        </w:rPr>
      </w:pPr>
      <w:del w:id="34" w:author="Huawei" w:date="2020-07-13T17:53:00Z">
        <w:r>
          <w:rPr>
            <w:rFonts w:eastAsiaTheme="minorEastAsia"/>
            <w:lang w:eastAsia="zh-CN"/>
          </w:rPr>
          <w:delText>UE is configured with low mobility criterion</w:delText>
        </w:r>
      </w:del>
      <w:del w:id="35" w:author="Huawei" w:date="2020-07-13T17:45:00Z">
        <w:r>
          <w:rPr>
            <w:rFonts w:eastAsiaTheme="minorEastAsia"/>
            <w:lang w:eastAsia="zh-CN"/>
          </w:rPr>
          <w:delText xml:space="preserve">, </w:delText>
        </w:r>
      </w:del>
      <w:del w:id="36" w:author="Huawei" w:date="2020-07-13T17:53:00Z">
        <w:r>
          <w:rPr>
            <w:rFonts w:eastAsiaTheme="minorEastAsia"/>
            <w:lang w:eastAsia="zh-CN"/>
          </w:rPr>
          <w:delText xml:space="preserve">or  </w:delText>
        </w:r>
      </w:del>
    </w:p>
    <w:p w14:paraId="75E5ACB1" w14:textId="77777777" w:rsidR="003F08C1" w:rsidRPr="003F08C1" w:rsidRDefault="003F08C1" w:rsidP="003F08C1">
      <w:pPr>
        <w:pStyle w:val="af8"/>
        <w:numPr>
          <w:ilvl w:val="0"/>
          <w:numId w:val="13"/>
        </w:numPr>
        <w:rPr>
          <w:ins w:id="37" w:author="Huawei" w:date="2020-07-13T17:54:00Z"/>
          <w:rFonts w:eastAsiaTheme="minorEastAsia"/>
          <w:lang w:eastAsia="zh-CN"/>
        </w:rPr>
      </w:pPr>
    </w:p>
    <w:p w14:paraId="071F086D" w14:textId="77777777" w:rsidR="003F08C1" w:rsidRDefault="003F08C1" w:rsidP="003F08C1">
      <w:pPr>
        <w:pStyle w:val="af8"/>
        <w:numPr>
          <w:ilvl w:val="0"/>
          <w:numId w:val="13"/>
        </w:numPr>
        <w:rPr>
          <w:del w:id="38" w:author="Huawei" w:date="2020-07-13T17:55:00Z"/>
          <w:rFonts w:eastAsiaTheme="minorEastAsia"/>
          <w:lang w:eastAsia="zh-CN"/>
        </w:rPr>
      </w:pPr>
      <w:del w:id="39" w:author="Huawei" w:date="2020-07-13T17:54:00Z">
        <w:r>
          <w:rPr>
            <w:rFonts w:eastAsiaTheme="minorEastAsia"/>
            <w:sz w:val="20"/>
            <w:szCs w:val="20"/>
            <w:lang w:eastAsia="zh-CN"/>
          </w:rPr>
          <w:delText xml:space="preserve">UE is configured with </w:delText>
        </w:r>
      </w:del>
      <w:proofErr w:type="gramStart"/>
      <w:r>
        <w:rPr>
          <w:rFonts w:eastAsiaTheme="minorEastAsia"/>
          <w:sz w:val="20"/>
          <w:szCs w:val="20"/>
          <w:lang w:eastAsia="zh-CN"/>
        </w:rPr>
        <w:t>both</w:t>
      </w:r>
      <w:proofErr w:type="gramEnd"/>
      <w:r>
        <w:rPr>
          <w:rFonts w:eastAsiaTheme="minorEastAsia"/>
          <w:sz w:val="20"/>
          <w:szCs w:val="20"/>
          <w:lang w:eastAsia="zh-CN"/>
        </w:rPr>
        <w:t xml:space="preserve"> low mobility criterion and not-at-cell edge criteria </w:t>
      </w:r>
      <w:ins w:id="40" w:author="Huawei" w:date="2020-07-13T17:54:00Z">
        <w:r>
          <w:rPr>
            <w:rFonts w:eastAsiaTheme="minorEastAsia"/>
            <w:sz w:val="20"/>
            <w:szCs w:val="20"/>
            <w:lang w:eastAsia="zh-CN"/>
          </w:rPr>
          <w:t xml:space="preserve">are configured </w:t>
        </w:r>
      </w:ins>
      <w:r>
        <w:rPr>
          <w:rFonts w:eastAsiaTheme="minorEastAsia"/>
          <w:sz w:val="20"/>
          <w:szCs w:val="20"/>
          <w:lang w:eastAsia="zh-CN"/>
        </w:rPr>
        <w:t xml:space="preserve">but </w:t>
      </w:r>
      <w:del w:id="41" w:author="Huawei" w:date="2020-07-13T17:54:00Z">
        <w:r>
          <w:rPr>
            <w:rFonts w:eastAsiaTheme="minorEastAsia"/>
            <w:sz w:val="20"/>
            <w:szCs w:val="20"/>
            <w:lang w:eastAsia="zh-CN"/>
          </w:rPr>
          <w:delText xml:space="preserve">has fulfilled </w:delText>
        </w:r>
      </w:del>
      <w:r>
        <w:rPr>
          <w:rFonts w:eastAsiaTheme="minorEastAsia"/>
          <w:sz w:val="20"/>
          <w:szCs w:val="20"/>
          <w:lang w:eastAsia="zh-CN"/>
        </w:rPr>
        <w:t>only the low mobility criterion</w:t>
      </w:r>
      <w:ins w:id="42" w:author="Huawei" w:date="2020-07-13T17:54:00Z">
        <w:r>
          <w:rPr>
            <w:rFonts w:eastAsiaTheme="minorEastAsia"/>
            <w:sz w:val="20"/>
            <w:szCs w:val="20"/>
            <w:lang w:eastAsia="zh-CN"/>
          </w:rPr>
          <w:t xml:space="preserve"> is fulfilled</w:t>
        </w:r>
      </w:ins>
      <w:r>
        <w:rPr>
          <w:rFonts w:eastAsiaTheme="minorEastAsia"/>
          <w:sz w:val="20"/>
          <w:szCs w:val="20"/>
          <w:lang w:eastAsia="zh-CN"/>
        </w:rPr>
        <w:t>.</w:t>
      </w:r>
    </w:p>
    <w:bookmarkEnd w:id="23"/>
    <w:p w14:paraId="4C92F678" w14:textId="77777777" w:rsidR="003F08C1" w:rsidRDefault="003F08C1" w:rsidP="003F08C1">
      <w:pPr>
        <w:pStyle w:val="af8"/>
        <w:numPr>
          <w:ilvl w:val="0"/>
          <w:numId w:val="13"/>
        </w:numPr>
        <w:rPr>
          <w:rFonts w:eastAsiaTheme="minorEastAsia"/>
          <w:lang w:eastAsia="zh-CN"/>
        </w:rPr>
      </w:pPr>
    </w:p>
    <w:p w14:paraId="3D062E43" w14:textId="77777777" w:rsidR="003F08C1" w:rsidRDefault="003F08C1" w:rsidP="003F08C1">
      <w:pPr>
        <w:rPr>
          <w:rFonts w:eastAsia="宋体"/>
          <w:noProof/>
        </w:rPr>
      </w:pPr>
      <w:r>
        <w:rPr>
          <w:noProof/>
        </w:rPr>
        <w:t xml:space="preserve">The requirements defined in clause </w:t>
      </w:r>
      <w:r>
        <w:t xml:space="preserve">4.2.2.3 </w:t>
      </w:r>
      <w:r>
        <w:rPr>
          <w:noProof/>
        </w:rPr>
        <w:t>apply for this section except that:</w:t>
      </w:r>
    </w:p>
    <w:p w14:paraId="2C8BCA8C" w14:textId="77777777" w:rsidR="008709C4" w:rsidRDefault="008709C4" w:rsidP="008709C4">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4.2.2.9.1</w:t>
      </w:r>
      <w:r w:rsidRPr="00AD77EE">
        <w:t>-1.</w:t>
      </w:r>
    </w:p>
    <w:p w14:paraId="09E61D14" w14:textId="77777777" w:rsidR="008709C4" w:rsidRDefault="008709C4" w:rsidP="008709C4">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4.2.2.9.1</w:t>
      </w:r>
      <w:r w:rsidRPr="00AD77EE">
        <w:t>-1.</w:t>
      </w:r>
    </w:p>
    <w:p w14:paraId="5BF62EED" w14:textId="77777777" w:rsidR="008709C4" w:rsidRPr="00486683" w:rsidRDefault="008709C4" w:rsidP="008709C4">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950DA1">
        <w:t xml:space="preserve">Table </w:t>
      </w:r>
      <w:r>
        <w:t>4.2.2.9.1</w:t>
      </w:r>
      <w:r w:rsidRPr="00950DA1">
        <w:t>-1.</w:t>
      </w:r>
    </w:p>
    <w:p w14:paraId="351BE8DC" w14:textId="73FDFFBF" w:rsidR="003F08C1" w:rsidRDefault="003F08C1" w:rsidP="003F08C1">
      <w:pPr>
        <w:keepNext/>
        <w:keepLines/>
        <w:spacing w:before="60"/>
        <w:jc w:val="center"/>
        <w:rPr>
          <w:rFonts w:ascii="Arial" w:hAnsi="Arial"/>
          <w:b/>
        </w:rPr>
      </w:pPr>
      <w:r>
        <w:rPr>
          <w:rFonts w:ascii="Arial" w:hAnsi="Arial"/>
          <w:b/>
        </w:rPr>
        <w:t>Table 4.2.2.</w:t>
      </w:r>
      <w:r w:rsidR="008709C4">
        <w:rPr>
          <w:rFonts w:ascii="Arial" w:hAnsi="Arial"/>
          <w:b/>
        </w:rPr>
        <w:t>9</w:t>
      </w:r>
      <w:r>
        <w:rPr>
          <w:rFonts w:ascii="Arial" w:hAnsi="Arial"/>
          <w:b/>
        </w:rPr>
        <w:t xml:space="preserve">.1-1: </w:t>
      </w:r>
      <w:proofErr w:type="spellStart"/>
      <w:r>
        <w:rPr>
          <w:rFonts w:ascii="Arial" w:hAnsi="Arial"/>
          <w:b/>
        </w:rPr>
        <w:t>T</w:t>
      </w:r>
      <w:r>
        <w:rPr>
          <w:rFonts w:ascii="Arial" w:hAnsi="Arial"/>
          <w:b/>
          <w:vertAlign w:val="subscript"/>
        </w:rPr>
        <w:t>detect</w:t>
      </w:r>
      <w:proofErr w:type="gramStart"/>
      <w:r>
        <w:rPr>
          <w:rFonts w:ascii="Arial" w:hAnsi="Arial"/>
          <w:b/>
          <w:vertAlign w:val="subscript"/>
        </w:rPr>
        <w:t>,NR</w:t>
      </w:r>
      <w:proofErr w:type="gramEnd"/>
      <w:r>
        <w:rPr>
          <w:rFonts w:ascii="Arial" w:hAnsi="Arial"/>
          <w:b/>
          <w:vertAlign w:val="subscript"/>
        </w:rPr>
        <w:t>_Intra</w:t>
      </w:r>
      <w:proofErr w:type="spellEnd"/>
      <w:r>
        <w:rPr>
          <w:rFonts w:ascii="Arial" w:hAnsi="Arial"/>
          <w:b/>
          <w:vertAlign w:val="subscript"/>
        </w:rPr>
        <w:t>,</w:t>
      </w:r>
      <w:r>
        <w:rPr>
          <w:rFonts w:ascii="Arial" w:hAnsi="Arial"/>
          <w:b/>
        </w:rPr>
        <w:t xml:space="preserve"> </w:t>
      </w:r>
      <w:proofErr w:type="spellStart"/>
      <w:r>
        <w:rPr>
          <w:rFonts w:ascii="Arial" w:hAnsi="Arial"/>
          <w:b/>
        </w:rPr>
        <w:t>T</w:t>
      </w:r>
      <w:r>
        <w:rPr>
          <w:rFonts w:ascii="Arial" w:hAnsi="Arial"/>
          <w:b/>
          <w:vertAlign w:val="subscript"/>
        </w:rPr>
        <w:t>measure,NR_Intra</w:t>
      </w:r>
      <w:proofErr w:type="spellEnd"/>
      <w:r>
        <w:rPr>
          <w:rFonts w:ascii="Arial" w:hAnsi="Arial"/>
          <w:b/>
        </w:rPr>
        <w:t xml:space="preserve"> and </w:t>
      </w:r>
      <w:proofErr w:type="spellStart"/>
      <w:r>
        <w:rPr>
          <w:rFonts w:ascii="Arial" w:hAnsi="Arial"/>
          <w:b/>
        </w:rPr>
        <w:t>T</w:t>
      </w:r>
      <w:r>
        <w:rPr>
          <w:rFonts w:ascii="Arial" w:hAnsi="Arial"/>
          <w:b/>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3F08C1" w14:paraId="59706480" w14:textId="77777777" w:rsidTr="003F08C1">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AC10E3A" w14:textId="77777777" w:rsidR="003F08C1" w:rsidRDefault="003F08C1">
            <w:pPr>
              <w:keepNext/>
              <w:keepLines/>
              <w:spacing w:after="0"/>
              <w:jc w:val="center"/>
            </w:pPr>
            <w:r>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B4B736E" w14:textId="77777777" w:rsidR="003F08C1" w:rsidRDefault="003F08C1">
            <w:pPr>
              <w:keepNext/>
              <w:keepLines/>
              <w:spacing w:after="0"/>
              <w:jc w:val="center"/>
              <w:rPr>
                <w:rFonts w:ascii="Arial" w:hAnsi="Arial"/>
                <w:b/>
                <w:sz w:val="18"/>
              </w:rPr>
            </w:pPr>
            <w:r>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980AD2" w14:textId="77777777" w:rsidR="003F08C1" w:rsidRDefault="003F08C1">
            <w:pPr>
              <w:keepNext/>
              <w:keepLines/>
              <w:spacing w:after="0"/>
              <w:jc w:val="cente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E3D52F" w14:textId="77777777" w:rsidR="003F08C1" w:rsidRDefault="003F08C1">
            <w:pPr>
              <w:keepNext/>
              <w:keepLines/>
              <w:spacing w:after="0"/>
              <w:jc w:val="cente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763D11" w14:textId="77777777" w:rsidR="003F08C1" w:rsidRDefault="003F08C1">
            <w:pPr>
              <w:keepNext/>
              <w:keepLines/>
              <w:spacing w:after="0"/>
              <w:jc w:val="center"/>
              <w:rPr>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p>
          <w:p w14:paraId="1911C2F1" w14:textId="77777777" w:rsidR="003F08C1" w:rsidRDefault="003F08C1">
            <w:pPr>
              <w:keepNext/>
              <w:keepLines/>
              <w:spacing w:after="0"/>
              <w:jc w:val="center"/>
            </w:pPr>
            <w:r>
              <w:rPr>
                <w:rFonts w:ascii="Arial" w:hAnsi="Arial"/>
                <w:b/>
                <w:sz w:val="18"/>
              </w:rPr>
              <w:t>[s] (number of DRX cycles)</w:t>
            </w:r>
          </w:p>
        </w:tc>
      </w:tr>
      <w:tr w:rsidR="003F08C1" w14:paraId="2A9F27D6" w14:textId="77777777" w:rsidTr="003F08C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C713E" w14:textId="77777777" w:rsidR="003F08C1" w:rsidRDefault="003F08C1">
            <w:pPr>
              <w:spacing w:after="0"/>
            </w:pPr>
          </w:p>
        </w:tc>
        <w:tc>
          <w:tcPr>
            <w:tcW w:w="0" w:type="auto"/>
            <w:tcBorders>
              <w:top w:val="single" w:sz="4" w:space="0" w:color="auto"/>
              <w:left w:val="single" w:sz="4" w:space="0" w:color="auto"/>
              <w:bottom w:val="single" w:sz="4" w:space="0" w:color="auto"/>
              <w:right w:val="single" w:sz="4" w:space="0" w:color="auto"/>
            </w:tcBorders>
            <w:hideMark/>
          </w:tcPr>
          <w:p w14:paraId="09214333" w14:textId="77777777" w:rsidR="003F08C1" w:rsidRDefault="003F08C1">
            <w:pPr>
              <w:keepNext/>
              <w:keepLines/>
              <w:spacing w:after="0"/>
              <w:jc w:val="center"/>
              <w:rPr>
                <w:rFonts w:ascii="Arial" w:hAnsi="Arial"/>
                <w:b/>
                <w:sz w:val="18"/>
              </w:rPr>
            </w:pPr>
            <w:r>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1BAFAD" w14:textId="77777777" w:rsidR="003F08C1" w:rsidRDefault="003F08C1">
            <w:pPr>
              <w:keepNext/>
              <w:keepLines/>
              <w:spacing w:after="0"/>
              <w:jc w:val="center"/>
              <w:rPr>
                <w:rFonts w:ascii="Arial" w:hAnsi="Arial"/>
                <w:b/>
                <w:sz w:val="18"/>
                <w:vertAlign w:val="superscript"/>
              </w:rPr>
            </w:pPr>
            <w:r>
              <w:rPr>
                <w:rFonts w:ascii="Arial" w:hAnsi="Arial"/>
                <w:b/>
                <w:sz w:val="18"/>
              </w:rPr>
              <w:t>FR2</w:t>
            </w:r>
            <w:r>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F69DF" w14:textId="77777777" w:rsidR="003F08C1" w:rsidRDefault="003F08C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D6AAE" w14:textId="77777777" w:rsidR="003F08C1" w:rsidRDefault="003F08C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24072" w14:textId="77777777" w:rsidR="003F08C1" w:rsidRDefault="003F08C1">
            <w:pPr>
              <w:spacing w:after="0"/>
            </w:pPr>
          </w:p>
        </w:tc>
      </w:tr>
      <w:tr w:rsidR="003F08C1" w14:paraId="7B043D59"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C80F17" w14:textId="77777777" w:rsidR="003F08C1" w:rsidRDefault="003F08C1">
            <w:pPr>
              <w:keepNext/>
              <w:keepLines/>
              <w:spacing w:after="0"/>
              <w:jc w:val="center"/>
            </w:pPr>
            <w:r>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7B0BC" w14:textId="77777777" w:rsidR="003F08C1" w:rsidRDefault="003F08C1">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4043EBCC" w14:textId="77777777" w:rsidR="003F08C1" w:rsidRDefault="003F08C1">
            <w:pPr>
              <w:keepNext/>
              <w:keepLines/>
              <w:spacing w:after="0"/>
              <w:jc w:val="center"/>
              <w:rPr>
                <w:rFonts w:ascii="Arial" w:hAnsi="Arial"/>
                <w:sz w:val="18"/>
              </w:rPr>
            </w:pPr>
            <w:r>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08B9C03D" w14:textId="77777777" w:rsidR="003F08C1" w:rsidRDefault="003F08C1">
            <w:pPr>
              <w:keepNext/>
              <w:keepLines/>
              <w:spacing w:after="0"/>
              <w:jc w:val="center"/>
              <w:rPr>
                <w:lang w:val="sv-SE"/>
              </w:rPr>
            </w:pPr>
            <w:r>
              <w:rPr>
                <w:rFonts w:ascii="Arial" w:hAnsi="Arial"/>
                <w:sz w:val="18"/>
                <w:lang w:val="sv-SE"/>
              </w:rPr>
              <w:t xml:space="preserve">11.52 x N1 </w:t>
            </w:r>
            <w:r>
              <w:rPr>
                <w:rFonts w:ascii="Arial" w:hAnsi="Arial" w:cs="Arial"/>
                <w:sz w:val="18"/>
                <w:lang w:val="sv-SE" w:eastAsia="zh-CN"/>
              </w:rPr>
              <w:t xml:space="preserve">x M2 x K1 </w:t>
            </w:r>
            <w:r>
              <w:rPr>
                <w:rFonts w:ascii="Arial" w:hAnsi="Arial"/>
                <w:sz w:val="18"/>
                <w:lang w:val="sv-SE"/>
              </w:rPr>
              <w:t>(36 x N1</w:t>
            </w:r>
            <w:r>
              <w:rPr>
                <w:rFonts w:ascii="Arial" w:hAnsi="Arial" w:cs="Arial"/>
                <w:sz w:val="18"/>
                <w:lang w:val="sv-SE" w:eastAsia="zh-CN"/>
              </w:rPr>
              <w:t xml:space="preserve"> x M2 x K1</w:t>
            </w:r>
            <w:r>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9109071" w14:textId="77777777" w:rsidR="003F08C1" w:rsidRDefault="003F08C1">
            <w:pPr>
              <w:keepNext/>
              <w:keepLines/>
              <w:spacing w:after="0"/>
              <w:jc w:val="center"/>
              <w:rPr>
                <w:lang w:val="sv-SE"/>
              </w:rPr>
            </w:pPr>
            <w:r>
              <w:rPr>
                <w:rFonts w:ascii="Arial" w:hAnsi="Arial"/>
                <w:sz w:val="18"/>
                <w:lang w:val="sv-SE"/>
              </w:rPr>
              <w:t xml:space="preserve">1.28 x N1 </w:t>
            </w:r>
            <w:r>
              <w:rPr>
                <w:rFonts w:ascii="Arial" w:hAnsi="Arial" w:cs="Arial"/>
                <w:sz w:val="18"/>
                <w:lang w:val="sv-SE" w:eastAsia="zh-CN"/>
              </w:rPr>
              <w:t>x M2 x K1</w:t>
            </w:r>
            <w:r>
              <w:rPr>
                <w:rFonts w:ascii="Arial" w:hAnsi="Arial" w:cs="Arial"/>
                <w:snapToGrid w:val="0"/>
                <w:sz w:val="18"/>
                <w:lang w:val="sv-SE"/>
              </w:rPr>
              <w:t xml:space="preserve"> </w:t>
            </w:r>
            <w:r>
              <w:rPr>
                <w:rFonts w:ascii="Arial" w:hAnsi="Arial"/>
                <w:sz w:val="18"/>
                <w:lang w:val="sv-SE"/>
              </w:rPr>
              <w:t>(4 x N1</w:t>
            </w:r>
            <w:r>
              <w:rPr>
                <w:rFonts w:ascii="Arial" w:hAnsi="Arial" w:cs="Arial"/>
                <w:sz w:val="18"/>
                <w:lang w:val="sv-SE" w:eastAsia="zh-CN"/>
              </w:rPr>
              <w:t xml:space="preserve"> x M2 x K1</w:t>
            </w:r>
            <w:r>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B82264D" w14:textId="77777777" w:rsidR="003F08C1" w:rsidRDefault="003F08C1">
            <w:pPr>
              <w:keepNext/>
              <w:keepLines/>
              <w:spacing w:after="0"/>
              <w:jc w:val="center"/>
              <w:rPr>
                <w:lang w:val="sv-SE"/>
              </w:rPr>
            </w:pPr>
            <w:r>
              <w:rPr>
                <w:rFonts w:ascii="Arial" w:hAnsi="Arial"/>
                <w:sz w:val="18"/>
                <w:lang w:val="sv-SE"/>
              </w:rPr>
              <w:t xml:space="preserve">5.12 x N1 </w:t>
            </w:r>
            <w:r>
              <w:rPr>
                <w:rFonts w:ascii="Arial" w:hAnsi="Arial" w:cs="Arial"/>
                <w:sz w:val="18"/>
                <w:lang w:val="sv-SE" w:eastAsia="zh-CN"/>
              </w:rPr>
              <w:t>x M2 x K1</w:t>
            </w:r>
            <w:r>
              <w:rPr>
                <w:rFonts w:ascii="Arial" w:hAnsi="Arial" w:cs="Arial"/>
                <w:snapToGrid w:val="0"/>
                <w:sz w:val="18"/>
                <w:lang w:val="sv-SE"/>
              </w:rPr>
              <w:t xml:space="preserve"> </w:t>
            </w:r>
            <w:r>
              <w:rPr>
                <w:rFonts w:ascii="Arial" w:hAnsi="Arial"/>
                <w:sz w:val="18"/>
                <w:lang w:val="sv-SE"/>
              </w:rPr>
              <w:t>(16 x N1</w:t>
            </w:r>
            <w:r>
              <w:rPr>
                <w:rFonts w:ascii="Arial" w:hAnsi="Arial" w:cs="Arial"/>
                <w:sz w:val="18"/>
                <w:lang w:val="sv-SE" w:eastAsia="zh-CN"/>
              </w:rPr>
              <w:t xml:space="preserve"> x M2 x K1</w:t>
            </w:r>
            <w:r>
              <w:rPr>
                <w:rFonts w:ascii="Arial" w:hAnsi="Arial"/>
                <w:sz w:val="18"/>
                <w:lang w:val="sv-SE"/>
              </w:rPr>
              <w:t>)</w:t>
            </w:r>
          </w:p>
        </w:tc>
      </w:tr>
      <w:tr w:rsidR="003F08C1" w14:paraId="6631540E"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B27664" w14:textId="77777777" w:rsidR="003F08C1" w:rsidRDefault="003F08C1">
            <w:pPr>
              <w:keepNext/>
              <w:keepLines/>
              <w:spacing w:after="0"/>
              <w:jc w:val="cente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4CC4C" w14:textId="77777777" w:rsidR="003F08C1" w:rsidRDefault="003F08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CE3DBA" w14:textId="77777777" w:rsidR="003F08C1" w:rsidRDefault="003F08C1">
            <w:pPr>
              <w:keepNext/>
              <w:keepLines/>
              <w:spacing w:after="0"/>
              <w:jc w:val="center"/>
              <w:rPr>
                <w:rFonts w:ascii="Arial" w:hAnsi="Arial"/>
                <w:sz w:val="18"/>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4F22D24D" w14:textId="77777777" w:rsidR="003F08C1" w:rsidRDefault="003F08C1">
            <w:pPr>
              <w:keepNext/>
              <w:keepLines/>
              <w:spacing w:after="0"/>
              <w:jc w:val="center"/>
            </w:pPr>
            <w:r>
              <w:rPr>
                <w:rFonts w:ascii="Arial" w:hAnsi="Arial"/>
                <w:sz w:val="18"/>
              </w:rPr>
              <w:t>17.92 x N1</w:t>
            </w:r>
            <w:r>
              <w:rPr>
                <w:rFonts w:ascii="Arial" w:hAnsi="Arial" w:cs="Arial"/>
                <w:sz w:val="18"/>
                <w:lang w:val="sv-SE" w:eastAsia="zh-CN"/>
              </w:rPr>
              <w:t xml:space="preserve"> x K1</w:t>
            </w:r>
            <w:r>
              <w:rPr>
                <w:rFonts w:ascii="Arial" w:hAnsi="Arial"/>
                <w:sz w:val="18"/>
              </w:rPr>
              <w:t xml:space="preserve"> (28 x N1 </w:t>
            </w:r>
            <w:r>
              <w:rPr>
                <w:rFonts w:ascii="Arial" w:hAnsi="Arial" w:cs="Arial"/>
                <w:sz w:val="18"/>
                <w:lang w:val="sv-SE" w:eastAsia="zh-CN"/>
              </w:rPr>
              <w:t>x 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5EAA3A0" w14:textId="77777777" w:rsidR="003F08C1" w:rsidRDefault="003F08C1">
            <w:pPr>
              <w:keepNext/>
              <w:keepLines/>
              <w:spacing w:after="0"/>
              <w:jc w:val="center"/>
            </w:pPr>
            <w:r>
              <w:rPr>
                <w:rFonts w:ascii="Arial" w:hAnsi="Arial"/>
                <w:sz w:val="18"/>
              </w:rPr>
              <w:t>1.28 x N1</w:t>
            </w:r>
            <w:r>
              <w:rPr>
                <w:rFonts w:ascii="Arial" w:hAnsi="Arial" w:cs="Arial"/>
                <w:sz w:val="18"/>
                <w:lang w:val="sv-SE" w:eastAsia="zh-CN"/>
              </w:rPr>
              <w:t xml:space="preserve"> x K1</w:t>
            </w:r>
            <w:r>
              <w:rPr>
                <w:rFonts w:ascii="Arial" w:hAnsi="Arial"/>
                <w:sz w:val="18"/>
              </w:rPr>
              <w:t xml:space="preserve"> (2 x N1</w:t>
            </w:r>
            <w:r>
              <w:rPr>
                <w:rFonts w:ascii="Arial" w:hAnsi="Arial" w:cs="Arial"/>
                <w:sz w:val="18"/>
                <w:lang w:val="sv-SE" w:eastAsia="zh-CN"/>
              </w:rPr>
              <w:t xml:space="preserve"> x 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593E7D3" w14:textId="77777777" w:rsidR="003F08C1" w:rsidRDefault="003F08C1">
            <w:pPr>
              <w:keepNext/>
              <w:keepLines/>
              <w:spacing w:after="0"/>
              <w:jc w:val="center"/>
            </w:pPr>
            <w:r>
              <w:rPr>
                <w:rFonts w:ascii="Arial" w:hAnsi="Arial"/>
                <w:sz w:val="18"/>
              </w:rPr>
              <w:t>5.12 x N1</w:t>
            </w:r>
            <w:r>
              <w:rPr>
                <w:rFonts w:ascii="Arial" w:hAnsi="Arial" w:cs="Arial"/>
                <w:sz w:val="18"/>
                <w:lang w:val="sv-SE" w:eastAsia="zh-CN"/>
              </w:rPr>
              <w:t xml:space="preserve"> x K1</w:t>
            </w:r>
            <w:r>
              <w:rPr>
                <w:rFonts w:ascii="Arial" w:hAnsi="Arial"/>
                <w:sz w:val="18"/>
              </w:rPr>
              <w:t xml:space="preserve"> (8 x N1</w:t>
            </w:r>
            <w:r>
              <w:rPr>
                <w:rFonts w:ascii="Arial" w:hAnsi="Arial" w:cs="Arial"/>
                <w:sz w:val="18"/>
                <w:lang w:val="sv-SE" w:eastAsia="zh-CN"/>
              </w:rPr>
              <w:t xml:space="preserve"> x K1</w:t>
            </w:r>
            <w:r>
              <w:rPr>
                <w:rFonts w:ascii="Arial" w:hAnsi="Arial"/>
                <w:sz w:val="18"/>
              </w:rPr>
              <w:t>)</w:t>
            </w:r>
          </w:p>
        </w:tc>
      </w:tr>
      <w:tr w:rsidR="003F08C1" w14:paraId="06ACB2FE"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728517" w14:textId="77777777" w:rsidR="003F08C1" w:rsidRDefault="003F08C1">
            <w:pPr>
              <w:keepNext/>
              <w:keepLines/>
              <w:spacing w:after="0"/>
              <w:jc w:val="cente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87B53" w14:textId="77777777" w:rsidR="003F08C1" w:rsidRDefault="003F08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50134B" w14:textId="77777777" w:rsidR="003F08C1" w:rsidRDefault="003F08C1">
            <w:pPr>
              <w:keepNext/>
              <w:keepLines/>
              <w:spacing w:after="0"/>
              <w:jc w:val="center"/>
              <w:rPr>
                <w:rFonts w:ascii="Arial" w:hAnsi="Arial"/>
                <w:sz w:val="18"/>
              </w:rPr>
            </w:pP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1700ECB4" w14:textId="77777777" w:rsidR="003F08C1" w:rsidRDefault="003F08C1">
            <w:pPr>
              <w:keepNext/>
              <w:keepLines/>
              <w:spacing w:after="0"/>
              <w:jc w:val="center"/>
            </w:pPr>
            <w:r>
              <w:rPr>
                <w:rFonts w:ascii="Arial" w:hAnsi="Arial"/>
                <w:sz w:val="18"/>
              </w:rPr>
              <w:t>32 x N1</w:t>
            </w:r>
            <w:r>
              <w:rPr>
                <w:rFonts w:ascii="Arial" w:hAnsi="Arial" w:cs="Arial"/>
                <w:sz w:val="18"/>
                <w:lang w:val="sv-SE" w:eastAsia="zh-CN"/>
              </w:rPr>
              <w:t xml:space="preserve"> x K1</w:t>
            </w:r>
            <w:r>
              <w:rPr>
                <w:rFonts w:ascii="Arial" w:hAnsi="Arial"/>
                <w:sz w:val="18"/>
              </w:rPr>
              <w:t xml:space="preserve"> (25 x N1</w:t>
            </w:r>
            <w:r>
              <w:rPr>
                <w:rFonts w:ascii="Arial" w:hAnsi="Arial" w:cs="Arial"/>
                <w:sz w:val="18"/>
                <w:lang w:val="sv-SE" w:eastAsia="zh-CN"/>
              </w:rPr>
              <w:t xml:space="preserve"> x 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98581AC" w14:textId="77777777" w:rsidR="003F08C1" w:rsidRDefault="003F08C1">
            <w:pPr>
              <w:keepNext/>
              <w:keepLines/>
              <w:spacing w:after="0"/>
              <w:jc w:val="center"/>
            </w:pPr>
            <w:r>
              <w:rPr>
                <w:rFonts w:ascii="Arial" w:hAnsi="Arial"/>
                <w:sz w:val="18"/>
              </w:rPr>
              <w:t>1.28 x N1</w:t>
            </w:r>
            <w:r>
              <w:rPr>
                <w:rFonts w:ascii="Arial" w:hAnsi="Arial" w:cs="Arial"/>
                <w:sz w:val="18"/>
                <w:lang w:val="sv-SE" w:eastAsia="zh-CN"/>
              </w:rPr>
              <w:t xml:space="preserve"> x K1</w:t>
            </w:r>
            <w:r>
              <w:rPr>
                <w:rFonts w:ascii="Arial" w:hAnsi="Arial"/>
                <w:sz w:val="18"/>
              </w:rPr>
              <w:t xml:space="preserve"> (1 x N1</w:t>
            </w:r>
            <w:r>
              <w:rPr>
                <w:rFonts w:ascii="Arial" w:hAnsi="Arial" w:cs="Arial"/>
                <w:sz w:val="18"/>
                <w:lang w:val="sv-SE" w:eastAsia="zh-CN"/>
              </w:rPr>
              <w:t xml:space="preserve"> x 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1CC5384" w14:textId="77777777" w:rsidR="003F08C1" w:rsidRDefault="003F08C1">
            <w:pPr>
              <w:keepNext/>
              <w:keepLines/>
              <w:spacing w:after="0"/>
              <w:jc w:val="center"/>
            </w:pPr>
            <w:r>
              <w:rPr>
                <w:rFonts w:ascii="Arial" w:hAnsi="Arial"/>
                <w:sz w:val="18"/>
              </w:rPr>
              <w:t>6.4 x N1</w:t>
            </w:r>
            <w:r>
              <w:rPr>
                <w:rFonts w:ascii="Arial" w:hAnsi="Arial" w:cs="Arial"/>
                <w:sz w:val="18"/>
                <w:lang w:val="sv-SE" w:eastAsia="zh-CN"/>
              </w:rPr>
              <w:t xml:space="preserve"> x K1</w:t>
            </w:r>
            <w:r>
              <w:rPr>
                <w:rFonts w:ascii="Arial" w:hAnsi="Arial"/>
                <w:sz w:val="18"/>
              </w:rPr>
              <w:t xml:space="preserve"> (5 x N1</w:t>
            </w:r>
            <w:r>
              <w:rPr>
                <w:rFonts w:ascii="Arial" w:hAnsi="Arial" w:cs="Arial"/>
                <w:sz w:val="18"/>
                <w:lang w:val="sv-SE" w:eastAsia="zh-CN"/>
              </w:rPr>
              <w:t xml:space="preserve"> x K1</w:t>
            </w:r>
            <w:r>
              <w:rPr>
                <w:rFonts w:ascii="Arial" w:hAnsi="Arial"/>
                <w:sz w:val="18"/>
              </w:rPr>
              <w:t>)</w:t>
            </w:r>
          </w:p>
        </w:tc>
      </w:tr>
      <w:tr w:rsidR="003F08C1" w14:paraId="4DC1BA6F"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5B6B0E" w14:textId="77777777" w:rsidR="003F08C1" w:rsidRDefault="003F08C1">
            <w:pPr>
              <w:keepNext/>
              <w:keepLines/>
              <w:spacing w:after="0"/>
              <w:jc w:val="cente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6B515" w14:textId="77777777" w:rsidR="003F08C1" w:rsidRDefault="003F08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FD9490" w14:textId="77777777" w:rsidR="003F08C1" w:rsidRDefault="003F08C1">
            <w:pPr>
              <w:keepNext/>
              <w:keepLines/>
              <w:spacing w:after="0"/>
              <w:jc w:val="center"/>
              <w:rPr>
                <w:rFonts w:ascii="Arial" w:hAnsi="Arial" w:cs="Arial"/>
                <w:sz w:val="18"/>
                <w:lang w:eastAsia="zh-CN"/>
              </w:rPr>
            </w:pPr>
            <w:r>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639190E" w14:textId="77777777" w:rsidR="003F08C1" w:rsidRDefault="003F08C1">
            <w:pPr>
              <w:keepNext/>
              <w:keepLines/>
              <w:spacing w:after="0"/>
              <w:jc w:val="center"/>
            </w:pPr>
            <w:r>
              <w:rPr>
                <w:rFonts w:ascii="Arial" w:hAnsi="Arial" w:cs="Arial"/>
                <w:sz w:val="18"/>
                <w:lang w:eastAsia="zh-CN"/>
              </w:rPr>
              <w:t>58.88</w:t>
            </w:r>
            <w:r>
              <w:rPr>
                <w:rFonts w:ascii="Arial" w:hAnsi="Arial"/>
                <w:sz w:val="18"/>
              </w:rPr>
              <w:t xml:space="preserve"> x N1</w:t>
            </w:r>
            <w:r>
              <w:rPr>
                <w:rFonts w:ascii="Arial" w:hAnsi="Arial" w:cs="Arial"/>
                <w:sz w:val="18"/>
                <w:lang w:val="sv-SE" w:eastAsia="zh-CN"/>
              </w:rPr>
              <w:t xml:space="preserve"> x K1</w:t>
            </w:r>
            <w:r>
              <w:rPr>
                <w:rFonts w:ascii="Arial" w:hAnsi="Arial"/>
                <w:sz w:val="18"/>
              </w:rPr>
              <w:t xml:space="preserve"> (23 x N1</w:t>
            </w:r>
            <w:r>
              <w:rPr>
                <w:rFonts w:ascii="Arial" w:hAnsi="Arial" w:cs="Arial"/>
                <w:sz w:val="18"/>
                <w:lang w:val="sv-SE" w:eastAsia="zh-CN"/>
              </w:rPr>
              <w:t xml:space="preserve"> x 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782DF2A" w14:textId="77777777" w:rsidR="003F08C1" w:rsidRDefault="003F08C1">
            <w:pPr>
              <w:keepNext/>
              <w:keepLines/>
              <w:spacing w:after="0"/>
              <w:jc w:val="center"/>
            </w:pPr>
            <w:r>
              <w:rPr>
                <w:rFonts w:ascii="Arial" w:hAnsi="Arial"/>
                <w:sz w:val="18"/>
              </w:rPr>
              <w:t>2.56 x N1</w:t>
            </w:r>
            <w:r>
              <w:rPr>
                <w:rFonts w:ascii="Arial" w:hAnsi="Arial" w:cs="Arial"/>
                <w:sz w:val="18"/>
                <w:lang w:val="sv-SE" w:eastAsia="zh-CN"/>
              </w:rPr>
              <w:t xml:space="preserve"> x K1</w:t>
            </w:r>
            <w:r>
              <w:rPr>
                <w:rFonts w:ascii="Arial" w:hAnsi="Arial"/>
                <w:sz w:val="18"/>
              </w:rPr>
              <w:t xml:space="preserve"> (1 x N1</w:t>
            </w:r>
            <w:r>
              <w:rPr>
                <w:rFonts w:ascii="Arial" w:hAnsi="Arial" w:cs="Arial"/>
                <w:sz w:val="18"/>
                <w:lang w:val="sv-SE" w:eastAsia="zh-CN"/>
              </w:rPr>
              <w:t xml:space="preserve"> x 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2B8271F" w14:textId="77777777" w:rsidR="003F08C1" w:rsidRDefault="003F08C1">
            <w:pPr>
              <w:keepNext/>
              <w:keepLines/>
              <w:spacing w:after="0"/>
              <w:jc w:val="center"/>
            </w:pPr>
            <w:r>
              <w:rPr>
                <w:rFonts w:ascii="Arial" w:hAnsi="Arial"/>
                <w:sz w:val="18"/>
              </w:rPr>
              <w:t>7.68 x N1</w:t>
            </w:r>
            <w:r>
              <w:rPr>
                <w:rFonts w:ascii="Arial" w:hAnsi="Arial" w:cs="Arial"/>
                <w:sz w:val="18"/>
                <w:lang w:val="sv-SE" w:eastAsia="zh-CN"/>
              </w:rPr>
              <w:t xml:space="preserve"> x K1</w:t>
            </w:r>
            <w:r>
              <w:rPr>
                <w:rFonts w:ascii="Arial" w:hAnsi="Arial"/>
                <w:sz w:val="18"/>
              </w:rPr>
              <w:t xml:space="preserve"> (3 x N1</w:t>
            </w:r>
            <w:r>
              <w:rPr>
                <w:rFonts w:ascii="Arial" w:hAnsi="Arial" w:cs="Arial"/>
                <w:sz w:val="18"/>
                <w:lang w:val="sv-SE" w:eastAsia="zh-CN"/>
              </w:rPr>
              <w:t xml:space="preserve"> x K1</w:t>
            </w:r>
            <w:r>
              <w:rPr>
                <w:rFonts w:ascii="Arial" w:hAnsi="Arial"/>
                <w:sz w:val="18"/>
              </w:rPr>
              <w:t>)</w:t>
            </w:r>
          </w:p>
        </w:tc>
      </w:tr>
      <w:tr w:rsidR="003F08C1" w14:paraId="6C180A5D" w14:textId="77777777" w:rsidTr="003F08C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C1A1CED" w14:textId="77777777" w:rsidR="003F08C1" w:rsidRDefault="003F08C1">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z w:val="18"/>
              </w:rPr>
              <w:t xml:space="preserve">Applies for UE supporting power class </w:t>
            </w:r>
            <w:r>
              <w:rPr>
                <w:rFonts w:ascii="Arial" w:hAnsi="Arial"/>
                <w:sz w:val="18"/>
                <w:lang w:eastAsia="zh-CN"/>
              </w:rPr>
              <w:t>2&amp;3&amp;4</w:t>
            </w:r>
            <w:r>
              <w:rPr>
                <w:rFonts w:ascii="Arial" w:hAnsi="Arial"/>
                <w:sz w:val="18"/>
              </w:rPr>
              <w:t>. For UE supporting power class 1, N1 = 8 for all DRX cycle length.</w:t>
            </w:r>
          </w:p>
          <w:p w14:paraId="30D47974" w14:textId="77777777" w:rsidR="003F08C1" w:rsidRDefault="003F08C1">
            <w:pPr>
              <w:keepNext/>
              <w:keepLines/>
              <w:spacing w:after="0"/>
              <w:ind w:left="851" w:hanging="851"/>
              <w:rPr>
                <w:rFonts w:ascii="Arial" w:hAnsi="Arial"/>
                <w:snapToGrid w:val="0"/>
                <w:sz w:val="18"/>
                <w:lang w:eastAsia="zh-CN"/>
              </w:rPr>
            </w:pPr>
            <w:r>
              <w:rPr>
                <w:rFonts w:ascii="Arial" w:hAnsi="Arial"/>
                <w:snapToGrid w:val="0"/>
                <w:sz w:val="18"/>
                <w:lang w:eastAsia="zh-CN"/>
              </w:rPr>
              <w:t>Note 2:</w:t>
            </w:r>
            <w:r>
              <w:rPr>
                <w:rFonts w:ascii="Arial" w:hAnsi="Arial"/>
                <w:sz w:val="18"/>
                <w:lang w:val="en-US"/>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 xml:space="preserve">of measured intra-frequency cell &gt; 20 </w:t>
            </w:r>
            <w:proofErr w:type="spellStart"/>
            <w:r>
              <w:rPr>
                <w:rFonts w:ascii="Arial" w:hAnsi="Arial"/>
                <w:snapToGrid w:val="0"/>
                <w:sz w:val="18"/>
                <w:lang w:eastAsia="zh-CN"/>
              </w:rPr>
              <w:t>ms</w:t>
            </w:r>
            <w:proofErr w:type="spellEnd"/>
            <w:r>
              <w:rPr>
                <w:rFonts w:ascii="Arial" w:hAnsi="Arial"/>
                <w:snapToGrid w:val="0"/>
                <w:sz w:val="18"/>
                <w:lang w:eastAsia="zh-CN"/>
              </w:rPr>
              <w:t>; otherwise M2=1.</w:t>
            </w:r>
          </w:p>
          <w:p w14:paraId="62442A4F" w14:textId="77777777" w:rsidR="003F08C1" w:rsidRDefault="003F08C1">
            <w:pPr>
              <w:keepNext/>
              <w:keepLines/>
              <w:spacing w:after="0"/>
              <w:ind w:left="851" w:hanging="851"/>
              <w:rPr>
                <w:rFonts w:ascii="Arial" w:hAnsi="Arial"/>
                <w:sz w:val="18"/>
              </w:rPr>
            </w:pPr>
            <w:r>
              <w:rPr>
                <w:rFonts w:ascii="Arial" w:hAnsi="Arial"/>
                <w:snapToGrid w:val="0"/>
                <w:sz w:val="18"/>
                <w:lang w:eastAsia="zh-CN"/>
              </w:rPr>
              <w:t xml:space="preserve">Note 3: </w:t>
            </w:r>
            <w:ins w:id="43" w:author="Huawei" w:date="2020-07-13T17:56:00Z">
              <w:r>
                <w:rPr>
                  <w:rFonts w:ascii="Arial" w:hAnsi="Arial"/>
                  <w:snapToGrid w:val="0"/>
                  <w:sz w:val="18"/>
                  <w:lang w:eastAsia="zh-CN"/>
                </w:rPr>
                <w:t xml:space="preserve">    </w:t>
              </w:r>
            </w:ins>
            <w:r>
              <w:rPr>
                <w:rFonts w:ascii="Arial" w:hAnsi="Arial"/>
                <w:snapToGrid w:val="0"/>
                <w:sz w:val="18"/>
                <w:lang w:eastAsia="zh-CN"/>
              </w:rPr>
              <w:t>K1 = 3 is the measurement relaxation factor applicable for UE fulfilling the low mobility.</w:t>
            </w:r>
          </w:p>
        </w:tc>
      </w:tr>
    </w:tbl>
    <w:p w14:paraId="715280AD" w14:textId="77777777" w:rsidR="003F08C1" w:rsidRDefault="003F08C1" w:rsidP="003F08C1">
      <w:pPr>
        <w:rPr>
          <w:lang w:eastAsia="zh-CN"/>
        </w:rPr>
      </w:pPr>
    </w:p>
    <w:p w14:paraId="051F6676" w14:textId="123D522E" w:rsidR="003F08C1" w:rsidRDefault="003F08C1" w:rsidP="003F08C1">
      <w:pPr>
        <w:pStyle w:val="5"/>
        <w:rPr>
          <w:lang w:val="en-US" w:eastAsia="zh-CN"/>
        </w:rPr>
      </w:pPr>
      <w:r>
        <w:rPr>
          <w:lang w:val="en-US" w:eastAsia="zh-CN"/>
        </w:rPr>
        <w:t>4.2.2.</w:t>
      </w:r>
      <w:r w:rsidR="008709C4">
        <w:rPr>
          <w:lang w:val="en-US" w:eastAsia="zh-CN"/>
        </w:rPr>
        <w:t>9</w:t>
      </w:r>
      <w:r>
        <w:rPr>
          <w:lang w:val="en-US" w:eastAsia="zh-CN"/>
        </w:rPr>
        <w:t xml:space="preserve">.3 </w:t>
      </w:r>
      <w:r>
        <w:rPr>
          <w:lang w:val="en-US" w:eastAsia="zh-CN"/>
        </w:rPr>
        <w:tab/>
        <w:t>Measurements for UE fulfilling not-at-cell edge criterion</w:t>
      </w:r>
    </w:p>
    <w:p w14:paraId="20AA68DA" w14:textId="77777777" w:rsidR="003F08C1" w:rsidRDefault="003F08C1" w:rsidP="003F08C1">
      <w:pPr>
        <w:rPr>
          <w:lang w:eastAsia="zh-CN"/>
        </w:rPr>
      </w:pPr>
      <w:r>
        <w:rPr>
          <w:lang w:val="en-US" w:eastAsia="zh-CN"/>
        </w:rPr>
        <w:t xml:space="preserve">This clause contains requirements </w:t>
      </w:r>
      <w:r>
        <w:rPr>
          <w:lang w:eastAsia="zh-CN"/>
        </w:rPr>
        <w:t>for measurements on intra-frequency NR cells provided that:</w:t>
      </w:r>
    </w:p>
    <w:p w14:paraId="44853E93" w14:textId="77777777" w:rsidR="003F08C1" w:rsidRDefault="003F08C1" w:rsidP="003F08C1">
      <w:pPr>
        <w:pStyle w:val="af8"/>
        <w:numPr>
          <w:ilvl w:val="0"/>
          <w:numId w:val="13"/>
        </w:numPr>
        <w:rPr>
          <w:sz w:val="20"/>
          <w:szCs w:val="20"/>
          <w:lang w:eastAsia="zh-CN"/>
        </w:rPr>
      </w:pPr>
      <w:r>
        <w:rPr>
          <w:rFonts w:eastAsiaTheme="minorEastAsia"/>
          <w:sz w:val="20"/>
          <w:szCs w:val="20"/>
          <w:lang w:eastAsia="zh-CN"/>
        </w:rPr>
        <w:t>T331 timer is not running for EMR measurements on intra-frequency NR carrier and</w:t>
      </w:r>
    </w:p>
    <w:p w14:paraId="46BE5CE7" w14:textId="77777777" w:rsidR="003F08C1" w:rsidRDefault="003F08C1" w:rsidP="003F08C1">
      <w:pPr>
        <w:pStyle w:val="af8"/>
        <w:numPr>
          <w:ilvl w:val="0"/>
          <w:numId w:val="13"/>
        </w:numPr>
        <w:rPr>
          <w:rFonts w:eastAsiaTheme="minorEastAsia"/>
          <w:sz w:val="20"/>
          <w:szCs w:val="20"/>
          <w:lang w:eastAsia="zh-CN"/>
        </w:rPr>
      </w:pPr>
      <w:del w:id="44" w:author="Huawei" w:date="2020-07-13T17:56:00Z">
        <w:r>
          <w:rPr>
            <w:rFonts w:eastAsiaTheme="minorEastAsia"/>
            <w:sz w:val="20"/>
            <w:szCs w:val="20"/>
            <w:lang w:eastAsia="zh-CN"/>
          </w:rPr>
          <w:delText xml:space="preserve">UE is configured with </w:delText>
        </w:r>
      </w:del>
      <w:r>
        <w:rPr>
          <w:rFonts w:eastAsiaTheme="minorEastAsia"/>
          <w:sz w:val="20"/>
          <w:szCs w:val="20"/>
          <w:lang w:eastAsia="zh-CN"/>
        </w:rPr>
        <w:t>not-at-cell edge criterion</w:t>
      </w:r>
      <w:ins w:id="45" w:author="Huawei" w:date="2020-07-13T17:56:00Z">
        <w:r>
          <w:rPr>
            <w:rFonts w:eastAsiaTheme="minorEastAsia"/>
            <w:sz w:val="20"/>
            <w:szCs w:val="20"/>
            <w:lang w:eastAsia="zh-CN"/>
          </w:rPr>
          <w:t xml:space="preserve"> is configured and fulfilled and low mobility criterion is not configured, or</w:t>
        </w:r>
      </w:ins>
      <w:del w:id="46" w:author="Huawei" w:date="2020-07-13T17:56:00Z">
        <w:r>
          <w:rPr>
            <w:rFonts w:eastAsiaTheme="minorEastAsia"/>
            <w:sz w:val="20"/>
            <w:szCs w:val="20"/>
            <w:lang w:eastAsia="zh-CN"/>
          </w:rPr>
          <w:delText>, or</w:delText>
        </w:r>
      </w:del>
      <w:r>
        <w:rPr>
          <w:rFonts w:eastAsiaTheme="minorEastAsia"/>
          <w:sz w:val="20"/>
          <w:szCs w:val="20"/>
          <w:lang w:eastAsia="zh-CN"/>
        </w:rPr>
        <w:t xml:space="preserve">  </w:t>
      </w:r>
    </w:p>
    <w:p w14:paraId="0FFED90C" w14:textId="77777777" w:rsidR="003F08C1" w:rsidRDefault="003F08C1" w:rsidP="003F08C1">
      <w:pPr>
        <w:pStyle w:val="af8"/>
        <w:numPr>
          <w:ilvl w:val="0"/>
          <w:numId w:val="13"/>
        </w:numPr>
        <w:rPr>
          <w:rFonts w:eastAsiaTheme="minorEastAsia"/>
          <w:sz w:val="20"/>
          <w:szCs w:val="20"/>
          <w:lang w:eastAsia="zh-CN"/>
        </w:rPr>
      </w:pPr>
      <w:del w:id="47" w:author="Huawei" w:date="2020-07-13T17:57:00Z">
        <w:r>
          <w:rPr>
            <w:rFonts w:eastAsiaTheme="minorEastAsia"/>
            <w:sz w:val="20"/>
            <w:szCs w:val="20"/>
            <w:lang w:eastAsia="zh-CN"/>
          </w:rPr>
          <w:delText xml:space="preserve">UE is configured with </w:delText>
        </w:r>
      </w:del>
      <w:proofErr w:type="gramStart"/>
      <w:r>
        <w:rPr>
          <w:rFonts w:eastAsiaTheme="minorEastAsia"/>
          <w:sz w:val="20"/>
          <w:szCs w:val="20"/>
          <w:lang w:eastAsia="zh-CN"/>
        </w:rPr>
        <w:t>both</w:t>
      </w:r>
      <w:proofErr w:type="gramEnd"/>
      <w:r>
        <w:rPr>
          <w:rFonts w:eastAsiaTheme="minorEastAsia"/>
          <w:sz w:val="20"/>
          <w:szCs w:val="20"/>
          <w:lang w:eastAsia="zh-CN"/>
        </w:rPr>
        <w:t xml:space="preserve"> low mobility </w:t>
      </w:r>
      <w:del w:id="48" w:author="Huawei" w:date="2020-07-13T17:57:00Z">
        <w:r>
          <w:rPr>
            <w:rFonts w:eastAsiaTheme="minorEastAsia"/>
            <w:sz w:val="20"/>
            <w:szCs w:val="20"/>
            <w:lang w:eastAsia="zh-CN"/>
          </w:rPr>
          <w:delText xml:space="preserve">criterion </w:delText>
        </w:r>
      </w:del>
      <w:r>
        <w:rPr>
          <w:rFonts w:eastAsiaTheme="minorEastAsia"/>
          <w:sz w:val="20"/>
          <w:szCs w:val="20"/>
          <w:lang w:eastAsia="zh-CN"/>
        </w:rPr>
        <w:t xml:space="preserve">and not-at-cell edge criteria </w:t>
      </w:r>
      <w:ins w:id="49" w:author="Huawei" w:date="2020-07-13T17:57:00Z">
        <w:r>
          <w:rPr>
            <w:rFonts w:eastAsiaTheme="minorEastAsia"/>
            <w:sz w:val="20"/>
            <w:szCs w:val="20"/>
            <w:lang w:eastAsia="zh-CN"/>
          </w:rPr>
          <w:t xml:space="preserve">are configured </w:t>
        </w:r>
      </w:ins>
      <w:r>
        <w:rPr>
          <w:rFonts w:eastAsiaTheme="minorEastAsia"/>
          <w:sz w:val="20"/>
          <w:szCs w:val="20"/>
          <w:lang w:eastAsia="zh-CN"/>
        </w:rPr>
        <w:t>but has fulfilled only the not-at-cell edge criterion.</w:t>
      </w:r>
    </w:p>
    <w:p w14:paraId="3ED94DA4" w14:textId="77777777" w:rsidR="003F08C1" w:rsidRDefault="003F08C1" w:rsidP="003F08C1">
      <w:pPr>
        <w:rPr>
          <w:rFonts w:eastAsia="宋体"/>
          <w:lang w:eastAsia="zh-CN"/>
        </w:rPr>
      </w:pPr>
    </w:p>
    <w:p w14:paraId="318473D5" w14:textId="77777777" w:rsidR="003F08C1" w:rsidRDefault="003F08C1" w:rsidP="003F08C1">
      <w:pPr>
        <w:rPr>
          <w:noProof/>
        </w:rPr>
      </w:pPr>
      <w:r>
        <w:rPr>
          <w:noProof/>
        </w:rPr>
        <w:lastRenderedPageBreak/>
        <w:t xml:space="preserve">The requirements defined in clause </w:t>
      </w:r>
      <w:r>
        <w:t xml:space="preserve">4.2.2.3 </w:t>
      </w:r>
      <w:r>
        <w:rPr>
          <w:noProof/>
        </w:rPr>
        <w:t>apply for this section except that:</w:t>
      </w:r>
    </w:p>
    <w:p w14:paraId="5A13D0B6" w14:textId="77777777" w:rsidR="008709C4" w:rsidRDefault="008709C4" w:rsidP="008709C4">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_Intra</w:t>
      </w:r>
      <w:proofErr w:type="spellEnd"/>
      <w:r w:rsidRPr="00885F53">
        <w:rPr>
          <w:i/>
          <w:vertAlign w:val="subscript"/>
        </w:rPr>
        <w:t xml:space="preserve"> </w:t>
      </w:r>
      <w:r>
        <w:t xml:space="preserve">as specified in </w:t>
      </w:r>
      <w:r w:rsidRPr="00AD77EE">
        <w:t xml:space="preserve">Table </w:t>
      </w:r>
      <w:r>
        <w:t>4.2.2.9.3</w:t>
      </w:r>
      <w:r w:rsidRPr="00AD77EE">
        <w:t>-1.</w:t>
      </w:r>
    </w:p>
    <w:p w14:paraId="453AC4A3" w14:textId="77777777" w:rsidR="008709C4" w:rsidRDefault="008709C4" w:rsidP="008709C4">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_Intra</w:t>
      </w:r>
      <w:proofErr w:type="spellEnd"/>
      <w:r w:rsidRPr="00885F53">
        <w:rPr>
          <w:rFonts w:cs="v4.2.0"/>
        </w:rPr>
        <w:t xml:space="preserve"> </w:t>
      </w:r>
      <w:r>
        <w:t xml:space="preserve">as specified in </w:t>
      </w:r>
      <w:r w:rsidRPr="00AD77EE">
        <w:t xml:space="preserve">Table </w:t>
      </w:r>
      <w:r>
        <w:t>4.2.2.9.3</w:t>
      </w:r>
      <w:r w:rsidRPr="00AD77EE">
        <w:t>-1.</w:t>
      </w:r>
    </w:p>
    <w:p w14:paraId="7A9677FB" w14:textId="77777777" w:rsidR="008709C4" w:rsidRPr="00486683" w:rsidRDefault="008709C4" w:rsidP="008709C4">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_Intra</w:t>
      </w:r>
      <w:proofErr w:type="spellEnd"/>
      <w:r>
        <w:rPr>
          <w:rFonts w:cs="v4.2.0"/>
          <w:vertAlign w:val="subscript"/>
        </w:rPr>
        <w:t xml:space="preserve"> </w:t>
      </w:r>
      <w:r>
        <w:t xml:space="preserve">as specified in </w:t>
      </w:r>
      <w:r w:rsidRPr="00AD77EE">
        <w:t xml:space="preserve">Table </w:t>
      </w:r>
      <w:r>
        <w:t>4.2.2.9.3</w:t>
      </w:r>
      <w:r w:rsidRPr="00AD77EE">
        <w:t>-1.</w:t>
      </w:r>
    </w:p>
    <w:p w14:paraId="7FF7901A" w14:textId="1AFF8B6D" w:rsidR="003F08C1" w:rsidRDefault="003F08C1" w:rsidP="003F08C1">
      <w:pPr>
        <w:keepNext/>
        <w:keepLines/>
        <w:spacing w:before="60"/>
        <w:jc w:val="center"/>
        <w:rPr>
          <w:rFonts w:ascii="Arial" w:hAnsi="Arial"/>
          <w:b/>
        </w:rPr>
      </w:pPr>
      <w:r>
        <w:rPr>
          <w:rFonts w:ascii="Arial" w:hAnsi="Arial"/>
          <w:b/>
        </w:rPr>
        <w:t>Table 4.2.2.</w:t>
      </w:r>
      <w:r w:rsidR="008709C4">
        <w:rPr>
          <w:rFonts w:ascii="Arial" w:hAnsi="Arial"/>
          <w:b/>
        </w:rPr>
        <w:t>9</w:t>
      </w:r>
      <w:r>
        <w:rPr>
          <w:rFonts w:ascii="Arial" w:hAnsi="Arial"/>
          <w:b/>
        </w:rPr>
        <w:t xml:space="preserve">.3-1: </w:t>
      </w:r>
      <w:proofErr w:type="spellStart"/>
      <w:r>
        <w:rPr>
          <w:rFonts w:ascii="Arial" w:hAnsi="Arial"/>
          <w:b/>
        </w:rPr>
        <w:t>T</w:t>
      </w:r>
      <w:r>
        <w:rPr>
          <w:rFonts w:ascii="Arial" w:hAnsi="Arial"/>
          <w:b/>
          <w:vertAlign w:val="subscript"/>
        </w:rPr>
        <w:t>detect</w:t>
      </w:r>
      <w:proofErr w:type="gramStart"/>
      <w:r>
        <w:rPr>
          <w:rFonts w:ascii="Arial" w:hAnsi="Arial"/>
          <w:b/>
          <w:vertAlign w:val="subscript"/>
        </w:rPr>
        <w:t>,NR</w:t>
      </w:r>
      <w:proofErr w:type="gramEnd"/>
      <w:r>
        <w:rPr>
          <w:rFonts w:ascii="Arial" w:hAnsi="Arial"/>
          <w:b/>
          <w:vertAlign w:val="subscript"/>
        </w:rPr>
        <w:t>_Intra</w:t>
      </w:r>
      <w:proofErr w:type="spellEnd"/>
      <w:r>
        <w:rPr>
          <w:rFonts w:ascii="Arial" w:hAnsi="Arial"/>
          <w:b/>
          <w:vertAlign w:val="subscript"/>
        </w:rPr>
        <w:t>,</w:t>
      </w:r>
      <w:r>
        <w:rPr>
          <w:rFonts w:ascii="Arial" w:hAnsi="Arial"/>
          <w:b/>
        </w:rPr>
        <w:t xml:space="preserve"> </w:t>
      </w:r>
      <w:proofErr w:type="spellStart"/>
      <w:r>
        <w:rPr>
          <w:rFonts w:ascii="Arial" w:hAnsi="Arial"/>
          <w:b/>
        </w:rPr>
        <w:t>T</w:t>
      </w:r>
      <w:r>
        <w:rPr>
          <w:rFonts w:ascii="Arial" w:hAnsi="Arial"/>
          <w:b/>
          <w:vertAlign w:val="subscript"/>
        </w:rPr>
        <w:t>measure,NR_Intra</w:t>
      </w:r>
      <w:proofErr w:type="spellEnd"/>
      <w:r>
        <w:rPr>
          <w:rFonts w:ascii="Arial" w:hAnsi="Arial"/>
          <w:b/>
        </w:rPr>
        <w:t xml:space="preserve"> and </w:t>
      </w:r>
      <w:proofErr w:type="spellStart"/>
      <w:r>
        <w:rPr>
          <w:rFonts w:ascii="Arial" w:hAnsi="Arial"/>
          <w:b/>
        </w:rPr>
        <w:t>T</w:t>
      </w:r>
      <w:r>
        <w:rPr>
          <w:rFonts w:ascii="Arial" w:hAnsi="Arial"/>
          <w:b/>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3F08C1" w14:paraId="28F9AAB7" w14:textId="77777777" w:rsidTr="003F08C1">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7602277" w14:textId="77777777" w:rsidR="003F08C1" w:rsidRDefault="003F08C1">
            <w:pPr>
              <w:keepNext/>
              <w:keepLines/>
              <w:spacing w:after="0"/>
              <w:jc w:val="center"/>
            </w:pPr>
            <w:r>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E171429" w14:textId="77777777" w:rsidR="003F08C1" w:rsidRDefault="003F08C1">
            <w:pPr>
              <w:keepNext/>
              <w:keepLines/>
              <w:spacing w:after="0"/>
              <w:jc w:val="center"/>
              <w:rPr>
                <w:rFonts w:ascii="Arial" w:hAnsi="Arial"/>
                <w:b/>
                <w:sz w:val="18"/>
              </w:rPr>
            </w:pPr>
            <w:r>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6D3611" w14:textId="77777777" w:rsidR="003F08C1" w:rsidRDefault="003F08C1">
            <w:pPr>
              <w:keepNext/>
              <w:keepLines/>
              <w:spacing w:after="0"/>
              <w:jc w:val="cente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C02DD3" w14:textId="77777777" w:rsidR="003F08C1" w:rsidRDefault="003F08C1">
            <w:pPr>
              <w:keepNext/>
              <w:keepLines/>
              <w:spacing w:after="0"/>
              <w:jc w:val="cente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AAD70A" w14:textId="77777777" w:rsidR="003F08C1" w:rsidRDefault="003F08C1">
            <w:pPr>
              <w:keepNext/>
              <w:keepLines/>
              <w:spacing w:after="0"/>
              <w:jc w:val="center"/>
              <w:rPr>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p>
          <w:p w14:paraId="260856E1" w14:textId="77777777" w:rsidR="003F08C1" w:rsidRDefault="003F08C1">
            <w:pPr>
              <w:keepNext/>
              <w:keepLines/>
              <w:spacing w:after="0"/>
              <w:jc w:val="center"/>
            </w:pPr>
            <w:r>
              <w:rPr>
                <w:rFonts w:ascii="Arial" w:hAnsi="Arial"/>
                <w:b/>
                <w:sz w:val="18"/>
              </w:rPr>
              <w:t>[s] (number of DRX cycles)</w:t>
            </w:r>
          </w:p>
        </w:tc>
      </w:tr>
      <w:tr w:rsidR="003F08C1" w14:paraId="77A5D423" w14:textId="77777777" w:rsidTr="003F08C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6F212" w14:textId="77777777" w:rsidR="003F08C1" w:rsidRDefault="003F08C1">
            <w:pPr>
              <w:spacing w:after="0"/>
            </w:pPr>
          </w:p>
        </w:tc>
        <w:tc>
          <w:tcPr>
            <w:tcW w:w="0" w:type="auto"/>
            <w:tcBorders>
              <w:top w:val="single" w:sz="4" w:space="0" w:color="auto"/>
              <w:left w:val="single" w:sz="4" w:space="0" w:color="auto"/>
              <w:bottom w:val="single" w:sz="4" w:space="0" w:color="auto"/>
              <w:right w:val="single" w:sz="4" w:space="0" w:color="auto"/>
            </w:tcBorders>
            <w:hideMark/>
          </w:tcPr>
          <w:p w14:paraId="445149DF" w14:textId="77777777" w:rsidR="003F08C1" w:rsidRDefault="003F08C1">
            <w:pPr>
              <w:keepNext/>
              <w:keepLines/>
              <w:spacing w:after="0"/>
              <w:jc w:val="center"/>
              <w:rPr>
                <w:rFonts w:ascii="Arial" w:hAnsi="Arial"/>
                <w:b/>
                <w:sz w:val="18"/>
              </w:rPr>
            </w:pPr>
            <w:r>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7D8BC5BA" w14:textId="77777777" w:rsidR="003F08C1" w:rsidRDefault="003F08C1">
            <w:pPr>
              <w:keepNext/>
              <w:keepLines/>
              <w:spacing w:after="0"/>
              <w:jc w:val="center"/>
              <w:rPr>
                <w:rFonts w:ascii="Arial" w:hAnsi="Arial"/>
                <w:b/>
                <w:sz w:val="18"/>
                <w:vertAlign w:val="superscript"/>
              </w:rPr>
            </w:pPr>
            <w:r>
              <w:rPr>
                <w:rFonts w:ascii="Arial" w:hAnsi="Arial"/>
                <w:b/>
                <w:sz w:val="18"/>
              </w:rPr>
              <w:t>FR2</w:t>
            </w:r>
            <w:r>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D68FA" w14:textId="77777777" w:rsidR="003F08C1" w:rsidRDefault="003F08C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3B20" w14:textId="77777777" w:rsidR="003F08C1" w:rsidRDefault="003F08C1">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621A6" w14:textId="77777777" w:rsidR="003F08C1" w:rsidRDefault="003F08C1">
            <w:pPr>
              <w:spacing w:after="0"/>
            </w:pPr>
          </w:p>
        </w:tc>
      </w:tr>
      <w:tr w:rsidR="003F08C1" w14:paraId="0EA54A97"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C84611" w14:textId="77777777" w:rsidR="003F08C1" w:rsidRDefault="003F08C1">
            <w:pPr>
              <w:keepNext/>
              <w:keepLines/>
              <w:spacing w:after="0"/>
              <w:jc w:val="center"/>
            </w:pPr>
            <w:r>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34BDB0" w14:textId="77777777" w:rsidR="003F08C1" w:rsidRDefault="003F08C1">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4F5DD5AA" w14:textId="77777777" w:rsidR="003F08C1" w:rsidRDefault="003F08C1">
            <w:pPr>
              <w:keepNext/>
              <w:keepLines/>
              <w:spacing w:after="0"/>
              <w:jc w:val="center"/>
              <w:rPr>
                <w:rFonts w:ascii="Arial" w:hAnsi="Arial"/>
                <w:sz w:val="18"/>
              </w:rPr>
            </w:pPr>
            <w:r>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5DDAB498" w14:textId="77777777" w:rsidR="003F08C1" w:rsidRDefault="003F08C1">
            <w:pPr>
              <w:keepNext/>
              <w:keepLines/>
              <w:spacing w:after="0"/>
              <w:jc w:val="center"/>
              <w:rPr>
                <w:lang w:val="sv-SE"/>
              </w:rPr>
            </w:pPr>
            <w:r>
              <w:rPr>
                <w:rFonts w:ascii="Arial" w:hAnsi="Arial"/>
                <w:sz w:val="18"/>
                <w:lang w:val="sv-SE"/>
              </w:rPr>
              <w:t xml:space="preserve">11.52 x N1 </w:t>
            </w:r>
            <w:r>
              <w:rPr>
                <w:rFonts w:ascii="Arial" w:hAnsi="Arial" w:cs="Arial"/>
                <w:sz w:val="18"/>
                <w:lang w:val="sv-SE" w:eastAsia="zh-CN"/>
              </w:rPr>
              <w:t xml:space="preserve">x M2 x </w:t>
            </w:r>
            <w:r>
              <w:rPr>
                <w:rFonts w:ascii="Arial" w:hAnsi="Arial"/>
                <w:snapToGrid w:val="0"/>
                <w:sz w:val="18"/>
                <w:lang w:val="sv-SE" w:eastAsia="zh-CN"/>
              </w:rPr>
              <w:t>K1</w:t>
            </w:r>
            <w:r>
              <w:rPr>
                <w:rFonts w:ascii="Arial" w:hAnsi="Arial" w:cs="Arial"/>
                <w:sz w:val="18"/>
                <w:lang w:val="sv-SE" w:eastAsia="zh-CN"/>
              </w:rPr>
              <w:t xml:space="preserve"> </w:t>
            </w:r>
            <w:r>
              <w:rPr>
                <w:rFonts w:ascii="Arial" w:hAnsi="Arial"/>
                <w:sz w:val="18"/>
                <w:lang w:val="sv-SE"/>
              </w:rPr>
              <w:t>(36 x N1</w:t>
            </w:r>
            <w:r>
              <w:rPr>
                <w:rFonts w:ascii="Arial" w:hAnsi="Arial" w:cs="Arial"/>
                <w:sz w:val="18"/>
                <w:lang w:val="sv-SE" w:eastAsia="zh-CN"/>
              </w:rPr>
              <w:t xml:space="preserve"> x M2 x </w:t>
            </w:r>
            <w:r>
              <w:rPr>
                <w:rFonts w:ascii="Arial" w:hAnsi="Arial"/>
                <w:snapToGrid w:val="0"/>
                <w:sz w:val="18"/>
                <w:lang w:val="sv-SE" w:eastAsia="zh-CN"/>
              </w:rPr>
              <w:t>K1</w:t>
            </w:r>
            <w:r>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4F2341" w14:textId="77777777" w:rsidR="003F08C1" w:rsidRDefault="003F08C1">
            <w:pPr>
              <w:keepNext/>
              <w:keepLines/>
              <w:spacing w:after="0"/>
              <w:jc w:val="center"/>
              <w:rPr>
                <w:lang w:val="sv-SE"/>
              </w:rPr>
            </w:pPr>
            <w:r>
              <w:rPr>
                <w:rFonts w:ascii="Arial" w:hAnsi="Arial"/>
                <w:sz w:val="18"/>
                <w:lang w:val="sv-SE"/>
              </w:rPr>
              <w:t xml:space="preserve">1.28 x N1 </w:t>
            </w:r>
            <w:r>
              <w:rPr>
                <w:rFonts w:ascii="Arial" w:hAnsi="Arial" w:cs="Arial"/>
                <w:sz w:val="18"/>
                <w:lang w:val="sv-SE" w:eastAsia="zh-CN"/>
              </w:rPr>
              <w:t xml:space="preserve">x M2 x </w:t>
            </w:r>
            <w:r>
              <w:rPr>
                <w:rFonts w:ascii="Arial" w:hAnsi="Arial"/>
                <w:snapToGrid w:val="0"/>
                <w:sz w:val="18"/>
                <w:lang w:val="sv-SE" w:eastAsia="zh-CN"/>
              </w:rPr>
              <w:t>K1</w:t>
            </w:r>
            <w:r>
              <w:rPr>
                <w:rFonts w:ascii="Arial" w:hAnsi="Arial" w:cs="Arial"/>
                <w:snapToGrid w:val="0"/>
                <w:sz w:val="18"/>
                <w:lang w:val="sv-SE"/>
              </w:rPr>
              <w:t xml:space="preserve"> </w:t>
            </w:r>
            <w:r>
              <w:rPr>
                <w:rFonts w:ascii="Arial" w:hAnsi="Arial"/>
                <w:sz w:val="18"/>
                <w:lang w:val="sv-SE"/>
              </w:rPr>
              <w:t>(4 x N1</w:t>
            </w:r>
            <w:r>
              <w:rPr>
                <w:rFonts w:ascii="Arial" w:hAnsi="Arial" w:cs="Arial"/>
                <w:sz w:val="18"/>
                <w:lang w:val="sv-SE" w:eastAsia="zh-CN"/>
              </w:rPr>
              <w:t xml:space="preserve"> x M2 x </w:t>
            </w:r>
            <w:r>
              <w:rPr>
                <w:rFonts w:ascii="Arial" w:hAnsi="Arial"/>
                <w:snapToGrid w:val="0"/>
                <w:sz w:val="18"/>
                <w:lang w:val="sv-SE" w:eastAsia="zh-CN"/>
              </w:rPr>
              <w:t>K1</w:t>
            </w:r>
            <w:r>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084E01" w14:textId="77777777" w:rsidR="003F08C1" w:rsidRDefault="003F08C1">
            <w:pPr>
              <w:keepNext/>
              <w:keepLines/>
              <w:spacing w:after="0"/>
              <w:jc w:val="center"/>
              <w:rPr>
                <w:lang w:val="sv-SE"/>
              </w:rPr>
            </w:pPr>
            <w:r>
              <w:rPr>
                <w:rFonts w:ascii="Arial" w:hAnsi="Arial"/>
                <w:sz w:val="18"/>
                <w:lang w:val="sv-SE"/>
              </w:rPr>
              <w:t xml:space="preserve">5.12 x N1 </w:t>
            </w:r>
            <w:r>
              <w:rPr>
                <w:rFonts w:ascii="Arial" w:hAnsi="Arial" w:cs="Arial"/>
                <w:sz w:val="18"/>
                <w:lang w:val="sv-SE" w:eastAsia="zh-CN"/>
              </w:rPr>
              <w:t xml:space="preserve">x M2 x </w:t>
            </w:r>
            <w:r>
              <w:rPr>
                <w:rFonts w:ascii="Arial" w:hAnsi="Arial"/>
                <w:snapToGrid w:val="0"/>
                <w:sz w:val="18"/>
                <w:lang w:val="sv-SE" w:eastAsia="zh-CN"/>
              </w:rPr>
              <w:t>K1</w:t>
            </w:r>
            <w:r>
              <w:rPr>
                <w:rFonts w:ascii="Arial" w:hAnsi="Arial" w:cs="Arial"/>
                <w:snapToGrid w:val="0"/>
                <w:sz w:val="18"/>
                <w:lang w:val="sv-SE"/>
              </w:rPr>
              <w:t xml:space="preserve"> </w:t>
            </w:r>
            <w:r>
              <w:rPr>
                <w:rFonts w:ascii="Arial" w:hAnsi="Arial"/>
                <w:sz w:val="18"/>
                <w:lang w:val="sv-SE"/>
              </w:rPr>
              <w:t>(16 x N1</w:t>
            </w:r>
            <w:r>
              <w:rPr>
                <w:rFonts w:ascii="Arial" w:hAnsi="Arial" w:cs="Arial"/>
                <w:sz w:val="18"/>
                <w:lang w:val="sv-SE" w:eastAsia="zh-CN"/>
              </w:rPr>
              <w:t xml:space="preserve"> x M2 x </w:t>
            </w:r>
            <w:r>
              <w:rPr>
                <w:rFonts w:ascii="Arial" w:hAnsi="Arial"/>
                <w:snapToGrid w:val="0"/>
                <w:sz w:val="18"/>
                <w:lang w:val="sv-SE" w:eastAsia="zh-CN"/>
              </w:rPr>
              <w:t>K1</w:t>
            </w:r>
            <w:r>
              <w:rPr>
                <w:rFonts w:ascii="Arial" w:hAnsi="Arial"/>
                <w:sz w:val="18"/>
                <w:lang w:val="sv-SE"/>
              </w:rPr>
              <w:t>)</w:t>
            </w:r>
          </w:p>
        </w:tc>
      </w:tr>
      <w:tr w:rsidR="003F08C1" w14:paraId="1F2A9789"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2B4E9B" w14:textId="77777777" w:rsidR="003F08C1" w:rsidRDefault="003F08C1">
            <w:pPr>
              <w:keepNext/>
              <w:keepLines/>
              <w:spacing w:after="0"/>
              <w:jc w:val="cente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382A5" w14:textId="77777777" w:rsidR="003F08C1" w:rsidRDefault="003F08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867FB56" w14:textId="77777777" w:rsidR="003F08C1" w:rsidRDefault="003F08C1">
            <w:pPr>
              <w:keepNext/>
              <w:keepLines/>
              <w:spacing w:after="0"/>
              <w:jc w:val="center"/>
              <w:rPr>
                <w:rFonts w:ascii="Arial" w:hAnsi="Arial"/>
                <w:sz w:val="18"/>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5821F4C6" w14:textId="77777777" w:rsidR="003F08C1" w:rsidRDefault="003F08C1">
            <w:pPr>
              <w:keepNext/>
              <w:keepLines/>
              <w:spacing w:after="0"/>
              <w:jc w:val="center"/>
            </w:pPr>
            <w:r>
              <w:rPr>
                <w:rFonts w:ascii="Arial" w:hAnsi="Arial"/>
                <w:sz w:val="18"/>
              </w:rPr>
              <w:t>17.92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 xml:space="preserve"> (28 x N1 </w:t>
            </w:r>
            <w:r>
              <w:rPr>
                <w:rFonts w:ascii="Arial" w:hAnsi="Arial" w:cs="Arial"/>
                <w:sz w:val="18"/>
                <w:lang w:val="sv-SE" w:eastAsia="zh-CN"/>
              </w:rPr>
              <w:t xml:space="preserve">x </w:t>
            </w:r>
            <w:r>
              <w:rPr>
                <w:rFonts w:ascii="Arial" w:hAnsi="Arial"/>
                <w:snapToGrid w:val="0"/>
                <w:sz w:val="18"/>
                <w:lang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9B8244D" w14:textId="77777777" w:rsidR="003F08C1" w:rsidRDefault="003F08C1">
            <w:pPr>
              <w:keepNext/>
              <w:keepLines/>
              <w:spacing w:after="0"/>
              <w:jc w:val="center"/>
            </w:pPr>
            <w:r>
              <w:rPr>
                <w:rFonts w:ascii="Arial" w:hAnsi="Arial"/>
                <w:sz w:val="18"/>
              </w:rPr>
              <w:t>1.28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 xml:space="preserve"> (2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85565AF" w14:textId="77777777" w:rsidR="003F08C1" w:rsidRDefault="003F08C1">
            <w:pPr>
              <w:keepNext/>
              <w:keepLines/>
              <w:spacing w:after="0"/>
              <w:jc w:val="center"/>
            </w:pPr>
            <w:r>
              <w:rPr>
                <w:rFonts w:ascii="Arial" w:hAnsi="Arial"/>
                <w:sz w:val="18"/>
              </w:rPr>
              <w:t>5.12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 xml:space="preserve"> (8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w:t>
            </w:r>
          </w:p>
        </w:tc>
      </w:tr>
      <w:tr w:rsidR="003F08C1" w14:paraId="19F6FD21"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0415A5" w14:textId="77777777" w:rsidR="003F08C1" w:rsidRDefault="003F08C1">
            <w:pPr>
              <w:keepNext/>
              <w:keepLines/>
              <w:spacing w:after="0"/>
              <w:jc w:val="cente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F4197" w14:textId="77777777" w:rsidR="003F08C1" w:rsidRDefault="003F08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443836" w14:textId="77777777" w:rsidR="003F08C1" w:rsidRDefault="003F08C1">
            <w:pPr>
              <w:keepNext/>
              <w:keepLines/>
              <w:spacing w:after="0"/>
              <w:jc w:val="center"/>
              <w:rPr>
                <w:rFonts w:ascii="Arial" w:hAnsi="Arial"/>
                <w:sz w:val="18"/>
              </w:rPr>
            </w:pP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772D6148" w14:textId="77777777" w:rsidR="003F08C1" w:rsidRDefault="003F08C1">
            <w:pPr>
              <w:keepNext/>
              <w:keepLines/>
              <w:spacing w:after="0"/>
              <w:jc w:val="center"/>
            </w:pPr>
            <w:r>
              <w:rPr>
                <w:rFonts w:ascii="Arial" w:hAnsi="Arial"/>
                <w:sz w:val="18"/>
              </w:rPr>
              <w:t>32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 xml:space="preserve"> (25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2F9F621" w14:textId="77777777" w:rsidR="003F08C1" w:rsidRDefault="003F08C1">
            <w:pPr>
              <w:keepNext/>
              <w:keepLines/>
              <w:spacing w:after="0"/>
              <w:jc w:val="center"/>
            </w:pPr>
            <w:r>
              <w:rPr>
                <w:rFonts w:ascii="Arial" w:hAnsi="Arial"/>
                <w:sz w:val="18"/>
              </w:rPr>
              <w:t>1.28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 xml:space="preserve"> (1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A6403E9" w14:textId="77777777" w:rsidR="003F08C1" w:rsidRDefault="003F08C1">
            <w:pPr>
              <w:keepNext/>
              <w:keepLines/>
              <w:spacing w:after="0"/>
              <w:jc w:val="center"/>
            </w:pPr>
            <w:r>
              <w:rPr>
                <w:rFonts w:ascii="Arial" w:hAnsi="Arial"/>
                <w:sz w:val="18"/>
              </w:rPr>
              <w:t>6.4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 xml:space="preserve"> (5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w:t>
            </w:r>
          </w:p>
        </w:tc>
      </w:tr>
      <w:tr w:rsidR="003F08C1" w14:paraId="6969BD0D"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599BA7" w14:textId="77777777" w:rsidR="003F08C1" w:rsidRDefault="003F08C1">
            <w:pPr>
              <w:keepNext/>
              <w:keepLines/>
              <w:spacing w:after="0"/>
              <w:jc w:val="cente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52625" w14:textId="77777777" w:rsidR="003F08C1" w:rsidRDefault="003F08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851011" w14:textId="77777777" w:rsidR="003F08C1" w:rsidRDefault="003F08C1">
            <w:pPr>
              <w:keepNext/>
              <w:keepLines/>
              <w:spacing w:after="0"/>
              <w:jc w:val="center"/>
              <w:rPr>
                <w:rFonts w:ascii="Arial" w:hAnsi="Arial" w:cs="Arial"/>
                <w:sz w:val="18"/>
                <w:lang w:eastAsia="zh-CN"/>
              </w:rPr>
            </w:pPr>
            <w:r>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2C61F9D" w14:textId="77777777" w:rsidR="003F08C1" w:rsidRDefault="003F08C1">
            <w:pPr>
              <w:keepNext/>
              <w:keepLines/>
              <w:spacing w:after="0"/>
              <w:jc w:val="center"/>
            </w:pPr>
            <w:r>
              <w:rPr>
                <w:rFonts w:ascii="Arial" w:hAnsi="Arial" w:cs="Arial"/>
                <w:sz w:val="18"/>
                <w:lang w:eastAsia="zh-CN"/>
              </w:rPr>
              <w:t>58.88</w:t>
            </w:r>
            <w:r>
              <w:rPr>
                <w:rFonts w:ascii="Arial" w:hAnsi="Arial"/>
                <w:sz w:val="18"/>
              </w:rPr>
              <w:t xml:space="preserve">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 xml:space="preserve"> (23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5B78FCB" w14:textId="77777777" w:rsidR="003F08C1" w:rsidRDefault="003F08C1">
            <w:pPr>
              <w:keepNext/>
              <w:keepLines/>
              <w:spacing w:after="0"/>
              <w:jc w:val="center"/>
            </w:pPr>
            <w:r>
              <w:rPr>
                <w:rFonts w:ascii="Arial" w:hAnsi="Arial"/>
                <w:sz w:val="18"/>
              </w:rPr>
              <w:t>2.56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 xml:space="preserve"> (1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E143CB4" w14:textId="77777777" w:rsidR="003F08C1" w:rsidRDefault="003F08C1">
            <w:pPr>
              <w:keepNext/>
              <w:keepLines/>
              <w:spacing w:after="0"/>
              <w:jc w:val="center"/>
            </w:pPr>
            <w:r>
              <w:rPr>
                <w:rFonts w:ascii="Arial" w:hAnsi="Arial"/>
                <w:sz w:val="18"/>
              </w:rPr>
              <w:t>7.68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 xml:space="preserve"> (3 x N1</w:t>
            </w:r>
            <w:r>
              <w:rPr>
                <w:rFonts w:ascii="Arial" w:hAnsi="Arial" w:cs="Arial"/>
                <w:sz w:val="18"/>
                <w:lang w:val="sv-SE" w:eastAsia="zh-CN"/>
              </w:rPr>
              <w:t xml:space="preserve"> x </w:t>
            </w:r>
            <w:r>
              <w:rPr>
                <w:rFonts w:ascii="Arial" w:hAnsi="Arial"/>
                <w:snapToGrid w:val="0"/>
                <w:sz w:val="18"/>
                <w:lang w:eastAsia="zh-CN"/>
              </w:rPr>
              <w:t>K1</w:t>
            </w:r>
            <w:r>
              <w:rPr>
                <w:rFonts w:ascii="Arial" w:hAnsi="Arial"/>
                <w:sz w:val="18"/>
              </w:rPr>
              <w:t>)</w:t>
            </w:r>
          </w:p>
        </w:tc>
      </w:tr>
      <w:tr w:rsidR="003F08C1" w14:paraId="0CDB3002" w14:textId="77777777" w:rsidTr="003F08C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88678B6" w14:textId="77777777" w:rsidR="003F08C1" w:rsidRDefault="003F08C1">
            <w:pPr>
              <w:keepNext/>
              <w:keepLines/>
              <w:spacing w:after="0"/>
              <w:ind w:left="851" w:hanging="851"/>
              <w:rPr>
                <w:rFonts w:ascii="Arial" w:hAnsi="Arial"/>
                <w:snapToGrid w:val="0"/>
                <w:sz w:val="18"/>
                <w:lang w:eastAsia="zh-CN"/>
              </w:rPr>
            </w:pPr>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z w:val="18"/>
              </w:rPr>
              <w:t xml:space="preserve">Applies for UE supporting power class </w:t>
            </w:r>
            <w:r>
              <w:rPr>
                <w:rFonts w:ascii="Arial" w:hAnsi="Arial"/>
                <w:sz w:val="18"/>
                <w:lang w:eastAsia="zh-CN"/>
              </w:rPr>
              <w:t>2&amp;3&amp;4</w:t>
            </w:r>
            <w:r>
              <w:rPr>
                <w:rFonts w:ascii="Arial" w:hAnsi="Arial"/>
                <w:sz w:val="18"/>
              </w:rPr>
              <w:t>. For UE supporting power class 1, N1 = 8 for all DRX cycle length.</w:t>
            </w:r>
          </w:p>
          <w:p w14:paraId="79D1A18D" w14:textId="77777777" w:rsidR="003F08C1" w:rsidRDefault="003F08C1">
            <w:pPr>
              <w:keepNext/>
              <w:keepLines/>
              <w:spacing w:after="0"/>
              <w:ind w:left="851" w:hanging="851"/>
              <w:rPr>
                <w:rFonts w:ascii="Arial" w:hAnsi="Arial"/>
                <w:snapToGrid w:val="0"/>
                <w:sz w:val="18"/>
                <w:lang w:eastAsia="zh-CN"/>
              </w:rPr>
            </w:pPr>
            <w:r>
              <w:rPr>
                <w:rFonts w:ascii="Arial" w:hAnsi="Arial"/>
                <w:snapToGrid w:val="0"/>
                <w:sz w:val="18"/>
                <w:lang w:eastAsia="zh-CN"/>
              </w:rPr>
              <w:t>Note 2:</w:t>
            </w:r>
            <w:r>
              <w:rPr>
                <w:rFonts w:ascii="Arial" w:hAnsi="Arial"/>
                <w:sz w:val="18"/>
                <w:lang w:val="en-US"/>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 xml:space="preserve">of measured intra-frequency cell &gt; 20 </w:t>
            </w:r>
            <w:proofErr w:type="spellStart"/>
            <w:r>
              <w:rPr>
                <w:rFonts w:ascii="Arial" w:hAnsi="Arial"/>
                <w:snapToGrid w:val="0"/>
                <w:sz w:val="18"/>
                <w:lang w:eastAsia="zh-CN"/>
              </w:rPr>
              <w:t>ms</w:t>
            </w:r>
            <w:proofErr w:type="spellEnd"/>
            <w:r>
              <w:rPr>
                <w:rFonts w:ascii="Arial" w:hAnsi="Arial"/>
                <w:snapToGrid w:val="0"/>
                <w:sz w:val="18"/>
                <w:lang w:eastAsia="zh-CN"/>
              </w:rPr>
              <w:t>; otherwise M2=1.</w:t>
            </w:r>
          </w:p>
          <w:p w14:paraId="7A2F8A57" w14:textId="77777777" w:rsidR="003F08C1" w:rsidRDefault="003F08C1">
            <w:pPr>
              <w:keepNext/>
              <w:keepLines/>
              <w:spacing w:after="0"/>
              <w:ind w:left="851" w:hanging="851"/>
              <w:rPr>
                <w:rFonts w:ascii="Arial" w:hAnsi="Arial"/>
                <w:sz w:val="18"/>
              </w:rPr>
            </w:pPr>
            <w:r>
              <w:rPr>
                <w:rFonts w:ascii="Arial" w:hAnsi="Arial"/>
                <w:snapToGrid w:val="0"/>
                <w:sz w:val="18"/>
                <w:lang w:eastAsia="zh-CN"/>
              </w:rPr>
              <w:t xml:space="preserve">Note 3: </w:t>
            </w:r>
            <w:ins w:id="50" w:author="Huawei" w:date="2020-07-13T17:57:00Z">
              <w:r>
                <w:rPr>
                  <w:rFonts w:ascii="Arial" w:hAnsi="Arial"/>
                  <w:snapToGrid w:val="0"/>
                  <w:sz w:val="18"/>
                  <w:lang w:eastAsia="zh-CN"/>
                </w:rPr>
                <w:t xml:space="preserve">    </w:t>
              </w:r>
            </w:ins>
            <w:r>
              <w:rPr>
                <w:rFonts w:ascii="Arial" w:hAnsi="Arial"/>
                <w:snapToGrid w:val="0"/>
                <w:sz w:val="18"/>
                <w:lang w:eastAsia="zh-CN"/>
              </w:rPr>
              <w:t>K1 = 3 is the measurement relaxation factor applicable for UE fulfilling the not-at-cell edge criterion.</w:t>
            </w:r>
          </w:p>
        </w:tc>
      </w:tr>
    </w:tbl>
    <w:p w14:paraId="4FCD6EB4" w14:textId="77777777" w:rsidR="003F08C1" w:rsidRDefault="003F08C1" w:rsidP="003F08C1">
      <w:pPr>
        <w:rPr>
          <w:lang w:val="en-US" w:eastAsia="zh-CN"/>
        </w:rPr>
      </w:pPr>
    </w:p>
    <w:p w14:paraId="171CCF27" w14:textId="57F832C2" w:rsidR="003F08C1" w:rsidRDefault="003F08C1" w:rsidP="003F08C1">
      <w:pPr>
        <w:pStyle w:val="5"/>
        <w:rPr>
          <w:lang w:val="en-US" w:eastAsia="zh-CN"/>
        </w:rPr>
      </w:pPr>
      <w:r>
        <w:rPr>
          <w:lang w:val="en-US" w:eastAsia="zh-CN"/>
        </w:rPr>
        <w:t>4.2.2.</w:t>
      </w:r>
      <w:r w:rsidR="008709C4">
        <w:rPr>
          <w:lang w:val="en-US" w:eastAsia="zh-CN"/>
        </w:rPr>
        <w:t>9</w:t>
      </w:r>
      <w:r>
        <w:rPr>
          <w:lang w:val="en-US" w:eastAsia="zh-CN"/>
        </w:rPr>
        <w:t xml:space="preserve">.4 </w:t>
      </w:r>
      <w:r>
        <w:rPr>
          <w:lang w:val="en-US" w:eastAsia="zh-CN"/>
        </w:rPr>
        <w:tab/>
        <w:t>Measurements for UE fulfilling low mobility and not-at-cell edge criteria</w:t>
      </w:r>
    </w:p>
    <w:p w14:paraId="4743C3E3" w14:textId="77777777" w:rsidR="003F08C1" w:rsidRDefault="003F08C1" w:rsidP="003F08C1">
      <w:pPr>
        <w:rPr>
          <w:lang w:eastAsia="zh-CN"/>
        </w:rPr>
      </w:pPr>
      <w:r>
        <w:rPr>
          <w:lang w:val="en-US" w:eastAsia="zh-CN"/>
        </w:rPr>
        <w:t xml:space="preserve">This clause contains requirements </w:t>
      </w:r>
      <w:r>
        <w:rPr>
          <w:lang w:eastAsia="zh-CN"/>
        </w:rPr>
        <w:t>for measurements on intra-frequency NR cells provided that:</w:t>
      </w:r>
    </w:p>
    <w:p w14:paraId="0DBEC890" w14:textId="77777777" w:rsidR="003F08C1" w:rsidRDefault="003F08C1" w:rsidP="003F08C1">
      <w:pPr>
        <w:pStyle w:val="af8"/>
        <w:numPr>
          <w:ilvl w:val="0"/>
          <w:numId w:val="13"/>
        </w:numPr>
        <w:rPr>
          <w:lang w:eastAsia="zh-CN"/>
        </w:rPr>
      </w:pPr>
      <w:r>
        <w:rPr>
          <w:rFonts w:eastAsiaTheme="minorEastAsia"/>
          <w:sz w:val="20"/>
          <w:szCs w:val="20"/>
          <w:lang w:eastAsia="zh-CN"/>
        </w:rPr>
        <w:t>T331 timer is not running for EMR measurements on intra-frequency NR carrier, and</w:t>
      </w:r>
    </w:p>
    <w:p w14:paraId="6B2101C5" w14:textId="77777777" w:rsidR="003F08C1" w:rsidRDefault="003F08C1" w:rsidP="003F08C1">
      <w:pPr>
        <w:pStyle w:val="af8"/>
        <w:numPr>
          <w:ilvl w:val="0"/>
          <w:numId w:val="13"/>
        </w:numPr>
        <w:rPr>
          <w:rFonts w:eastAsiaTheme="minorEastAsia"/>
          <w:sz w:val="20"/>
          <w:szCs w:val="20"/>
          <w:lang w:eastAsia="zh-CN"/>
        </w:rPr>
      </w:pPr>
      <w:r>
        <w:rPr>
          <w:rFonts w:eastAsiaTheme="minorEastAsia"/>
          <w:sz w:val="20"/>
          <w:szCs w:val="20"/>
          <w:lang w:eastAsia="zh-CN"/>
        </w:rPr>
        <w:t xml:space="preserve">UE is configured with both low mobility criterion and not-at-cell edge criterion, and </w:t>
      </w:r>
    </w:p>
    <w:p w14:paraId="6C4DCB04" w14:textId="77777777" w:rsidR="003F08C1" w:rsidRDefault="003F08C1" w:rsidP="003F08C1">
      <w:pPr>
        <w:pStyle w:val="af8"/>
        <w:numPr>
          <w:ilvl w:val="0"/>
          <w:numId w:val="13"/>
        </w:numPr>
        <w:rPr>
          <w:ins w:id="51" w:author="Huawei" w:date="2020-07-14T10:06:00Z"/>
          <w:rFonts w:eastAsiaTheme="minorEastAsia"/>
          <w:sz w:val="20"/>
          <w:szCs w:val="20"/>
          <w:lang w:eastAsia="zh-CN"/>
        </w:rPr>
      </w:pPr>
      <w:r>
        <w:rPr>
          <w:rFonts w:eastAsiaTheme="minorEastAsia"/>
          <w:sz w:val="20"/>
          <w:szCs w:val="20"/>
          <w:lang w:eastAsia="zh-CN"/>
        </w:rPr>
        <w:t>has also fulfilled both criteria</w:t>
      </w:r>
    </w:p>
    <w:p w14:paraId="7F723A62" w14:textId="77777777" w:rsidR="003F08C1" w:rsidRDefault="003F08C1" w:rsidP="003F08C1">
      <w:pPr>
        <w:pStyle w:val="af8"/>
        <w:numPr>
          <w:ilvl w:val="0"/>
          <w:numId w:val="13"/>
        </w:numPr>
        <w:rPr>
          <w:rFonts w:eastAsiaTheme="minorEastAsia"/>
          <w:sz w:val="20"/>
          <w:szCs w:val="20"/>
          <w:lang w:eastAsia="zh-CN"/>
        </w:rPr>
      </w:pPr>
      <w:ins w:id="52" w:author="Huawei" w:date="2020-07-14T10:06:00Z">
        <w:r>
          <w:rPr>
            <w:rFonts w:eastAsiaTheme="minorEastAsia"/>
            <w:sz w:val="20"/>
            <w:szCs w:val="20"/>
            <w:lang w:eastAsia="zh-CN"/>
          </w:rPr>
          <w:t xml:space="preserve">less than 1 hour have passed since </w:t>
        </w:r>
      </w:ins>
      <w:ins w:id="53" w:author="Huawei" w:date="2020-07-14T10:07:00Z">
        <w:r>
          <w:rPr>
            <w:rFonts w:eastAsiaTheme="minorEastAsia"/>
            <w:sz w:val="20"/>
            <w:szCs w:val="20"/>
            <w:lang w:eastAsia="zh-CN"/>
          </w:rPr>
          <w:t>measurements for cell reselection were last performed</w:t>
        </w:r>
      </w:ins>
    </w:p>
    <w:p w14:paraId="5C36AB06" w14:textId="77777777" w:rsidR="003F08C1" w:rsidRDefault="003F08C1" w:rsidP="003F08C1">
      <w:pPr>
        <w:rPr>
          <w:rFonts w:eastAsia="宋体"/>
          <w:lang w:eastAsia="zh-CN"/>
        </w:rPr>
      </w:pPr>
    </w:p>
    <w:p w14:paraId="384BF4E6" w14:textId="77777777" w:rsidR="003F08C1" w:rsidRDefault="003F08C1" w:rsidP="003F08C1">
      <w:r>
        <w:rPr>
          <w:lang w:eastAsia="zh-CN"/>
        </w:rPr>
        <w:t xml:space="preserve">In this case the UE is not required to </w:t>
      </w:r>
      <w:del w:id="54" w:author="Huawei" w:date="2020-07-14T10:05:00Z">
        <w:r>
          <w:rPr>
            <w:lang w:eastAsia="zh-CN"/>
          </w:rPr>
          <w:delText xml:space="preserve">meet </w:delText>
        </w:r>
        <w:r>
          <w:rPr>
            <w:rFonts w:ascii="Arial" w:hAnsi="Arial"/>
            <w:sz w:val="18"/>
          </w:rPr>
          <w:delText>T</w:delText>
        </w:r>
        <w:r>
          <w:rPr>
            <w:rFonts w:ascii="Arial" w:hAnsi="Arial"/>
            <w:sz w:val="18"/>
            <w:vertAlign w:val="subscript"/>
          </w:rPr>
          <w:delText>detect,NR_Intra</w:delText>
        </w:r>
        <w:r>
          <w:rPr>
            <w:vertAlign w:val="subscript"/>
          </w:rPr>
          <w:delText>,</w:delText>
        </w:r>
        <w:r>
          <w:delText xml:space="preserve"> </w:delText>
        </w:r>
        <w:r>
          <w:rPr>
            <w:rFonts w:ascii="Arial" w:hAnsi="Arial"/>
            <w:sz w:val="18"/>
          </w:rPr>
          <w:delText>T</w:delText>
        </w:r>
        <w:r>
          <w:rPr>
            <w:rFonts w:ascii="Arial" w:hAnsi="Arial"/>
            <w:sz w:val="18"/>
            <w:vertAlign w:val="subscript"/>
          </w:rPr>
          <w:delText>measure,NR_Intra</w:delText>
        </w:r>
        <w:r>
          <w:delText xml:space="preserve"> and </w:delText>
        </w:r>
        <w:r>
          <w:rPr>
            <w:rFonts w:ascii="Arial" w:hAnsi="Arial"/>
            <w:sz w:val="18"/>
          </w:rPr>
          <w:delText>T</w:delText>
        </w:r>
        <w:r>
          <w:rPr>
            <w:rFonts w:ascii="Arial" w:hAnsi="Arial"/>
            <w:sz w:val="18"/>
            <w:vertAlign w:val="subscript"/>
          </w:rPr>
          <w:delText>evaluate,NR_</w:delText>
        </w:r>
        <w:r>
          <w:rPr>
            <w:rFonts w:ascii="Arial" w:hAnsi="Arial" w:cs="v4.2.0"/>
            <w:sz w:val="18"/>
            <w:vertAlign w:val="subscript"/>
          </w:rPr>
          <w:delText>Intra</w:delText>
        </w:r>
        <w:r>
          <w:rPr>
            <w:lang w:eastAsia="zh-CN"/>
          </w:rPr>
          <w:delText xml:space="preserve"> as defined in Table 4.2.2.3-1</w:delText>
        </w:r>
      </w:del>
      <w:ins w:id="55" w:author="Huawei" w:date="2020-07-14T10:05:00Z">
        <w:r>
          <w:rPr>
            <w:lang w:eastAsia="zh-CN"/>
          </w:rPr>
          <w:t>perform intra-frequency neighbour cell measurements</w:t>
        </w:r>
      </w:ins>
      <w:ins w:id="56" w:author="Huawei" w:date="2020-07-14T10:06:00Z">
        <w:r>
          <w:rPr>
            <w:lang w:eastAsia="zh-CN"/>
          </w:rPr>
          <w:t>.</w:t>
        </w:r>
      </w:ins>
      <w:del w:id="57" w:author="Huawei" w:date="2020-07-14T10:07:00Z">
        <w:r>
          <w:rPr>
            <w:lang w:eastAsia="zh-CN"/>
          </w:rPr>
          <w:delText>.</w:delText>
        </w:r>
      </w:del>
    </w:p>
    <w:p w14:paraId="34C89A87" w14:textId="34FDF0D6" w:rsidR="001147A5" w:rsidRDefault="001147A5" w:rsidP="001147A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w:t>
      </w:r>
      <w:r w:rsidRPr="002255C6">
        <w:rPr>
          <w:rFonts w:eastAsia="宋体" w:hint="eastAsia"/>
          <w:noProof/>
          <w:highlight w:val="yellow"/>
          <w:lang w:eastAsia="zh-CN"/>
        </w:rPr>
        <w:t>e</w:t>
      </w:r>
      <w:r w:rsidRPr="002255C6">
        <w:rPr>
          <w:rFonts w:eastAsia="宋体"/>
          <w:noProof/>
          <w:highlight w:val="yellow"/>
          <w:lang w:eastAsia="zh-CN"/>
        </w:rPr>
        <w:t xml:space="preserve"> </w:t>
      </w:r>
      <w:r w:rsidR="00EE5B16" w:rsidRPr="002255C6">
        <w:rPr>
          <w:rFonts w:eastAsia="宋体"/>
          <w:noProof/>
          <w:highlight w:val="yellow"/>
          <w:lang w:eastAsia="zh-CN"/>
        </w:rPr>
        <w:t>1</w:t>
      </w:r>
      <w:r w:rsidR="002255C6" w:rsidRPr="002255C6">
        <w:rPr>
          <w:rFonts w:eastAsia="宋体"/>
          <w:noProof/>
          <w:highlight w:val="yellow"/>
          <w:lang w:eastAsia="zh-CN"/>
        </w:rPr>
        <w:t>&gt;</w:t>
      </w:r>
    </w:p>
    <w:p w14:paraId="505412F1" w14:textId="17DB6D28" w:rsidR="003F08C1" w:rsidRPr="003F08C1" w:rsidRDefault="003F08C1" w:rsidP="003F08C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0E27AD65" w14:textId="66C5FFFB" w:rsidR="003F08C1" w:rsidRDefault="003F08C1" w:rsidP="003F08C1">
      <w:pPr>
        <w:pStyle w:val="40"/>
        <w:rPr>
          <w:lang w:val="en-US" w:eastAsia="zh-CN"/>
        </w:rPr>
      </w:pPr>
      <w:r>
        <w:rPr>
          <w:lang w:val="en-US" w:eastAsia="zh-CN"/>
        </w:rPr>
        <w:t>4.2.2.</w:t>
      </w:r>
      <w:r w:rsidR="008709C4">
        <w:rPr>
          <w:lang w:val="en-US" w:eastAsia="zh-CN"/>
        </w:rPr>
        <w:t>10</w:t>
      </w:r>
      <w:r>
        <w:rPr>
          <w:lang w:val="en-US" w:eastAsia="zh-CN"/>
        </w:rPr>
        <w:t xml:space="preserve"> </w:t>
      </w:r>
      <w:r>
        <w:rPr>
          <w:lang w:val="en-US" w:eastAsia="zh-CN"/>
        </w:rPr>
        <w:tab/>
        <w:t>Measurements of inter-frequency NR cells for UE configured with relaxed measurement criterion</w:t>
      </w:r>
    </w:p>
    <w:p w14:paraId="2333C2F3" w14:textId="77777777" w:rsidR="003F08C1" w:rsidRDefault="003F08C1" w:rsidP="003F08C1">
      <w:pPr>
        <w:pStyle w:val="5"/>
        <w:rPr>
          <w:lang w:val="en-US" w:eastAsia="zh-CN"/>
        </w:rPr>
      </w:pPr>
      <w:r>
        <w:rPr>
          <w:lang w:val="en-US" w:eastAsia="zh-CN"/>
        </w:rPr>
        <w:t xml:space="preserve">4.2.2.9.1 </w:t>
      </w:r>
      <w:r>
        <w:rPr>
          <w:lang w:val="en-US" w:eastAsia="zh-CN"/>
        </w:rPr>
        <w:tab/>
        <w:t>Introduction</w:t>
      </w:r>
    </w:p>
    <w:p w14:paraId="13CAB427" w14:textId="77777777" w:rsidR="003F08C1" w:rsidRDefault="003F08C1" w:rsidP="003F08C1">
      <w:pPr>
        <w:rPr>
          <w:noProof/>
        </w:rPr>
      </w:pPr>
      <w:r>
        <w:rPr>
          <w:noProof/>
        </w:rPr>
        <w:t xml:space="preserve">This section contains the requirements for measurements on inter-frequency NR cells </w:t>
      </w:r>
      <w:del w:id="58" w:author="Huawei" w:date="2020-07-14T10:12:00Z">
        <w:r>
          <w:rPr>
            <w:noProof/>
          </w:rPr>
          <w:delText xml:space="preserve">when </w:delText>
        </w:r>
        <w:r>
          <w:rPr>
            <w:lang w:eastAsia="zh-CN"/>
          </w:rPr>
          <w:delText xml:space="preserve">Srxlev &gt; SnonIntraSearchP and Squal &gt; SnonIntraSearchQ and </w:delText>
        </w:r>
      </w:del>
      <w:r>
        <w:rPr>
          <w:lang w:eastAsia="zh-CN"/>
        </w:rPr>
        <w:t xml:space="preserve">when the UE is </w:t>
      </w:r>
      <w:r>
        <w:rPr>
          <w:noProof/>
        </w:rPr>
        <w:t>configured with any of following relaxed measurement criteria:</w:t>
      </w:r>
    </w:p>
    <w:p w14:paraId="626E07C5" w14:textId="77777777" w:rsidR="003F08C1" w:rsidRDefault="003F08C1" w:rsidP="003F08C1">
      <w:pPr>
        <w:pStyle w:val="af8"/>
        <w:numPr>
          <w:ilvl w:val="0"/>
          <w:numId w:val="12"/>
        </w:numPr>
        <w:rPr>
          <w:noProof/>
          <w:sz w:val="20"/>
          <w:szCs w:val="20"/>
        </w:rPr>
      </w:pPr>
      <w:r>
        <w:rPr>
          <w:noProof/>
          <w:sz w:val="20"/>
          <w:szCs w:val="20"/>
        </w:rPr>
        <w:t>Relaxed measurement criterion for UE with low mobility defined in clause 5.2.4.</w:t>
      </w:r>
      <w:del w:id="59" w:author="Huawei" w:date="2020-07-14T10:12:00Z">
        <w:r>
          <w:rPr>
            <w:noProof/>
            <w:sz w:val="20"/>
            <w:szCs w:val="20"/>
          </w:rPr>
          <w:delText>X</w:delText>
        </w:r>
      </w:del>
      <w:ins w:id="60" w:author="Huawei" w:date="2020-07-14T10:12:00Z">
        <w:r>
          <w:rPr>
            <w:noProof/>
            <w:sz w:val="20"/>
            <w:szCs w:val="20"/>
          </w:rPr>
          <w:t>9</w:t>
        </w:r>
      </w:ins>
      <w:r>
        <w:rPr>
          <w:noProof/>
          <w:sz w:val="20"/>
          <w:szCs w:val="20"/>
        </w:rPr>
        <w:t>.1 in [1],</w:t>
      </w:r>
    </w:p>
    <w:p w14:paraId="322CF4F9" w14:textId="77777777" w:rsidR="003F08C1" w:rsidRDefault="003F08C1" w:rsidP="003F08C1">
      <w:pPr>
        <w:pStyle w:val="af8"/>
        <w:numPr>
          <w:ilvl w:val="0"/>
          <w:numId w:val="12"/>
        </w:numPr>
        <w:rPr>
          <w:noProof/>
          <w:sz w:val="20"/>
          <w:szCs w:val="20"/>
        </w:rPr>
      </w:pPr>
      <w:r>
        <w:rPr>
          <w:noProof/>
          <w:sz w:val="20"/>
          <w:szCs w:val="20"/>
        </w:rPr>
        <w:t>Relaxed measurement criterion for UE not-at-cell edge defined in clause 5.2.4.</w:t>
      </w:r>
      <w:del w:id="61" w:author="Huawei" w:date="2020-07-14T10:12:00Z">
        <w:r>
          <w:rPr>
            <w:noProof/>
            <w:sz w:val="20"/>
            <w:szCs w:val="20"/>
          </w:rPr>
          <w:delText>X</w:delText>
        </w:r>
      </w:del>
      <w:ins w:id="62" w:author="Huawei" w:date="2020-07-14T10:12:00Z">
        <w:r>
          <w:rPr>
            <w:noProof/>
            <w:sz w:val="20"/>
            <w:szCs w:val="20"/>
          </w:rPr>
          <w:t>9</w:t>
        </w:r>
      </w:ins>
      <w:r>
        <w:rPr>
          <w:noProof/>
          <w:sz w:val="20"/>
          <w:szCs w:val="20"/>
        </w:rPr>
        <w:t>.2 in [1],</w:t>
      </w:r>
    </w:p>
    <w:p w14:paraId="01BEB739" w14:textId="77777777" w:rsidR="003F08C1" w:rsidRDefault="003F08C1" w:rsidP="003F08C1">
      <w:pPr>
        <w:pStyle w:val="af8"/>
        <w:numPr>
          <w:ilvl w:val="0"/>
          <w:numId w:val="12"/>
        </w:numPr>
        <w:rPr>
          <w:noProof/>
        </w:rPr>
      </w:pPr>
      <w:r>
        <w:rPr>
          <w:noProof/>
          <w:sz w:val="20"/>
          <w:szCs w:val="20"/>
        </w:rPr>
        <w:t>Both low mobility criterion and not-at-cell edge criterion as defined in clauses 5.2.4.</w:t>
      </w:r>
      <w:del w:id="63" w:author="Huawei" w:date="2020-07-14T10:12:00Z">
        <w:r>
          <w:rPr>
            <w:noProof/>
            <w:sz w:val="20"/>
            <w:szCs w:val="20"/>
          </w:rPr>
          <w:delText>X</w:delText>
        </w:r>
      </w:del>
      <w:ins w:id="64" w:author="Huawei" w:date="2020-07-14T10:12:00Z">
        <w:r>
          <w:rPr>
            <w:noProof/>
            <w:sz w:val="20"/>
            <w:szCs w:val="20"/>
          </w:rPr>
          <w:t>9</w:t>
        </w:r>
      </w:ins>
      <w:r>
        <w:rPr>
          <w:noProof/>
          <w:sz w:val="20"/>
          <w:szCs w:val="20"/>
        </w:rPr>
        <w:t>.1 and 5.2.4.</w:t>
      </w:r>
      <w:del w:id="65" w:author="Huawei" w:date="2020-07-14T10:12:00Z">
        <w:r>
          <w:rPr>
            <w:noProof/>
            <w:sz w:val="20"/>
            <w:szCs w:val="20"/>
          </w:rPr>
          <w:delText>X</w:delText>
        </w:r>
      </w:del>
      <w:ins w:id="66" w:author="Huawei" w:date="2020-07-14T10:12:00Z">
        <w:r>
          <w:rPr>
            <w:noProof/>
            <w:sz w:val="20"/>
            <w:szCs w:val="20"/>
          </w:rPr>
          <w:t>9</w:t>
        </w:r>
      </w:ins>
      <w:r>
        <w:rPr>
          <w:noProof/>
          <w:sz w:val="20"/>
          <w:szCs w:val="20"/>
        </w:rPr>
        <w:t xml:space="preserve">.2 in [1] respectively.  </w:t>
      </w:r>
    </w:p>
    <w:p w14:paraId="0C87B31E" w14:textId="77777777" w:rsidR="003F08C1" w:rsidRDefault="003F08C1" w:rsidP="003F08C1">
      <w:pPr>
        <w:rPr>
          <w:lang w:val="en-US"/>
        </w:rPr>
      </w:pPr>
    </w:p>
    <w:p w14:paraId="4CEF3C39" w14:textId="29AD5F0D" w:rsidR="003F08C1" w:rsidRDefault="003F08C1" w:rsidP="003F08C1">
      <w:pPr>
        <w:pStyle w:val="5"/>
        <w:rPr>
          <w:lang w:val="en-US" w:eastAsia="zh-CN"/>
        </w:rPr>
      </w:pPr>
      <w:r>
        <w:rPr>
          <w:lang w:val="en-US" w:eastAsia="zh-CN"/>
        </w:rPr>
        <w:t>4.2.2.</w:t>
      </w:r>
      <w:r w:rsidR="008709C4">
        <w:rPr>
          <w:lang w:val="en-US" w:eastAsia="zh-CN"/>
        </w:rPr>
        <w:t>10</w:t>
      </w:r>
      <w:r>
        <w:rPr>
          <w:lang w:val="en-US" w:eastAsia="zh-CN"/>
        </w:rPr>
        <w:t xml:space="preserve">.2 </w:t>
      </w:r>
      <w:r>
        <w:rPr>
          <w:lang w:val="en-US" w:eastAsia="zh-CN"/>
        </w:rPr>
        <w:tab/>
        <w:t>Measurements for UE fulfilling low mobility criterion</w:t>
      </w:r>
    </w:p>
    <w:p w14:paraId="10E63BA1" w14:textId="77777777" w:rsidR="003F08C1" w:rsidRDefault="003F08C1" w:rsidP="003F08C1">
      <w:pPr>
        <w:rPr>
          <w:ins w:id="67" w:author="Huawei" w:date="2020-07-14T10:38:00Z"/>
        </w:rPr>
      </w:pPr>
      <w:ins w:id="68" w:author="Huawei" w:date="2020-07-14T10:33:00Z">
        <w:r>
          <w:rPr>
            <w:lang w:val="en-US" w:eastAsia="zh-CN"/>
          </w:rPr>
          <w:t>When serving cell fulfills</w:t>
        </w:r>
        <w:r>
          <w:rPr>
            <w:lang w:val="en-US"/>
          </w:rPr>
          <w:t xml:space="preserve">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ins>
      <w:proofErr w:type="spellEnd"/>
      <w:ins w:id="69" w:author="Huawei" w:date="2020-07-14T10:38:00Z">
        <w:r>
          <w:t>,</w:t>
        </w:r>
      </w:ins>
      <w:ins w:id="70" w:author="Huawei" w:date="2020-07-14T10:49:00Z">
        <w:r>
          <w:t xml:space="preserve"> and</w:t>
        </w:r>
      </w:ins>
    </w:p>
    <w:p w14:paraId="6B8A4D60" w14:textId="77777777" w:rsidR="003F08C1" w:rsidRDefault="003F08C1" w:rsidP="003F08C1">
      <w:pPr>
        <w:rPr>
          <w:ins w:id="71" w:author="Huawei" w:date="2020-07-14T10:44:00Z"/>
        </w:rPr>
      </w:pPr>
      <w:ins w:id="72" w:author="Huawei" w:date="2020-07-14T11:10:00Z">
        <w:r>
          <w:t>-</w:t>
        </w:r>
      </w:ins>
      <w:ins w:id="73" w:author="Huawei" w:date="2020-07-14T10:44:00Z">
        <w:r>
          <w:t>only</w:t>
        </w:r>
      </w:ins>
      <w:ins w:id="74" w:author="Huawei" w:date="2020-07-14T10:38:00Z">
        <w:r>
          <w:t xml:space="preserve"> low mobility criterion is configured </w:t>
        </w:r>
      </w:ins>
      <w:ins w:id="75" w:author="Huawei" w:date="2020-07-14T10:44:00Z">
        <w:r>
          <w:t>and</w:t>
        </w:r>
      </w:ins>
      <w:ins w:id="76" w:author="Huawei" w:date="2020-07-14T10:38:00Z">
        <w:r>
          <w:t xml:space="preserve"> fulfilled,</w:t>
        </w:r>
      </w:ins>
      <w:ins w:id="77" w:author="Huawei" w:date="2020-07-14T10:44:00Z">
        <w:r>
          <w:t xml:space="preserve"> and</w:t>
        </w:r>
      </w:ins>
    </w:p>
    <w:p w14:paraId="33C75D6D" w14:textId="77777777" w:rsidR="003F08C1" w:rsidRDefault="003F08C1" w:rsidP="003F08C1">
      <w:pPr>
        <w:rPr>
          <w:ins w:id="78" w:author="Huawei" w:date="2020-07-14T10:45:00Z"/>
        </w:rPr>
      </w:pPr>
      <w:ins w:id="79" w:author="Huawei" w:date="2020-07-14T11:10:00Z">
        <w:r>
          <w:t>-</w:t>
        </w:r>
      </w:ins>
      <w:ins w:id="80" w:author="Huawei" w:date="2020-07-14T10:44:00Z">
        <w:r>
          <w:t>Not-at-cell edge crite</w:t>
        </w:r>
      </w:ins>
      <w:ins w:id="81" w:author="Huawei" w:date="2020-07-14T10:45:00Z">
        <w:r>
          <w:t>rion is not configured, and</w:t>
        </w:r>
      </w:ins>
    </w:p>
    <w:p w14:paraId="0257FAB0" w14:textId="77777777" w:rsidR="003F08C1" w:rsidRDefault="003F08C1" w:rsidP="003F08C1">
      <w:pPr>
        <w:rPr>
          <w:ins w:id="82" w:author="Huawei" w:date="2020-07-14T11:30:00Z"/>
          <w:lang w:eastAsia="zh-CN"/>
        </w:rPr>
      </w:pPr>
      <w:ins w:id="83" w:author="Huawei" w:date="2020-07-14T11:10:00Z">
        <w:r>
          <w:rPr>
            <w:lang w:eastAsia="zh-CN"/>
          </w:rPr>
          <w:lastRenderedPageBreak/>
          <w:t>-</w:t>
        </w:r>
      </w:ins>
      <w:ins w:id="84" w:author="Huawei" w:date="2020-07-14T10:45:00Z">
        <w:r>
          <w:rPr>
            <w:lang w:eastAsia="zh-CN"/>
          </w:rPr>
          <w:t>T331 timer is not running for EMR measurements on inter-frequency NR carrier</w:t>
        </w:r>
      </w:ins>
      <w:ins w:id="85" w:author="Huawei" w:date="2020-07-14T11:30:00Z">
        <w:r>
          <w:rPr>
            <w:lang w:eastAsia="zh-CN"/>
          </w:rPr>
          <w:t>,</w:t>
        </w:r>
      </w:ins>
    </w:p>
    <w:p w14:paraId="0438EE7C" w14:textId="77777777" w:rsidR="003F08C1" w:rsidRDefault="003F08C1" w:rsidP="003F08C1">
      <w:pPr>
        <w:rPr>
          <w:ins w:id="86" w:author="Huawei" w:date="2020-07-14T10:45:00Z"/>
          <w:lang w:eastAsia="zh-CN"/>
        </w:rPr>
      </w:pPr>
      <w:proofErr w:type="gramStart"/>
      <w:ins w:id="87" w:author="Huawei" w:date="2020-07-14T11:30:00Z">
        <w:r>
          <w:rPr>
            <w:lang w:eastAsia="zh-CN"/>
          </w:rPr>
          <w:t>then</w:t>
        </w:r>
      </w:ins>
      <w:proofErr w:type="gramEnd"/>
    </w:p>
    <w:p w14:paraId="1721B589" w14:textId="77777777" w:rsidR="003F08C1" w:rsidRPr="003F08C1" w:rsidRDefault="003F08C1" w:rsidP="003F08C1">
      <w:pPr>
        <w:numPr>
          <w:ilvl w:val="0"/>
          <w:numId w:val="13"/>
        </w:numPr>
        <w:spacing w:after="0"/>
        <w:contextualSpacing/>
        <w:rPr>
          <w:ins w:id="88" w:author="Huawei" w:date="2020-07-14T10:49:00Z"/>
          <w:lang w:eastAsia="zh-CN"/>
        </w:rPr>
      </w:pPr>
      <w:ins w:id="89" w:author="Huawei" w:date="2020-07-14T10:45:00Z">
        <w:r w:rsidRPr="003F08C1">
          <w:rPr>
            <w:lang w:eastAsia="zh-CN"/>
          </w:rPr>
          <w:t>UE is not re</w:t>
        </w:r>
      </w:ins>
      <w:ins w:id="90" w:author="Huawei" w:date="2020-07-14T10:46:00Z">
        <w:r w:rsidRPr="003F08C1">
          <w:rPr>
            <w:lang w:eastAsia="zh-CN"/>
          </w:rPr>
          <w:t>quired to perform measurements of NR</w:t>
        </w:r>
      </w:ins>
      <w:ins w:id="91" w:author="Huawei" w:date="2020-07-14T10:47:00Z">
        <w:r w:rsidRPr="003F08C1">
          <w:rPr>
            <w:lang w:eastAsia="zh-CN"/>
          </w:rPr>
          <w:t xml:space="preserve"> inter-frequencies cells for equal or lower priority</w:t>
        </w:r>
      </w:ins>
      <w:ins w:id="92" w:author="Huawei" w:date="2020-07-14T11:03:00Z">
        <w:r>
          <w:rPr>
            <w:lang w:eastAsia="zh-CN"/>
          </w:rPr>
          <w:t>;</w:t>
        </w:r>
      </w:ins>
      <w:ins w:id="93" w:author="Huawei" w:date="2020-07-14T10:48:00Z">
        <w:r w:rsidRPr="003F08C1">
          <w:rPr>
            <w:lang w:eastAsia="zh-CN"/>
          </w:rPr>
          <w:t xml:space="preserve"> </w:t>
        </w:r>
      </w:ins>
    </w:p>
    <w:p w14:paraId="033E12DE" w14:textId="77777777" w:rsidR="003F08C1" w:rsidRDefault="003F08C1" w:rsidP="003F08C1">
      <w:pPr>
        <w:numPr>
          <w:ilvl w:val="0"/>
          <w:numId w:val="13"/>
        </w:numPr>
        <w:spacing w:after="0"/>
        <w:contextualSpacing/>
        <w:rPr>
          <w:ins w:id="94" w:author="Huawei" w:date="2020-07-14T10:52:00Z"/>
          <w:lang w:eastAsia="zh-CN"/>
        </w:rPr>
      </w:pPr>
      <w:ins w:id="95" w:author="Huawei" w:date="2020-07-14T10:49:00Z">
        <w:r>
          <w:rPr>
            <w:lang w:eastAsia="zh-CN"/>
          </w:rPr>
          <w:t xml:space="preserve">If </w:t>
        </w:r>
        <w:proofErr w:type="spellStart"/>
        <w:r>
          <w:rPr>
            <w:i/>
            <w:lang w:eastAsia="zh-CN"/>
          </w:rPr>
          <w:t>high</w:t>
        </w:r>
      </w:ins>
      <w:ins w:id="96" w:author="Huawei" w:date="2020-07-14T10:50:00Z">
        <w:r>
          <w:rPr>
            <w:i/>
            <w:lang w:eastAsia="zh-CN"/>
          </w:rPr>
          <w:t>P</w:t>
        </w:r>
      </w:ins>
      <w:ins w:id="97" w:author="Huawei" w:date="2020-07-14T10:49:00Z">
        <w:r>
          <w:rPr>
            <w:i/>
            <w:lang w:eastAsia="zh-CN"/>
          </w:rPr>
          <w:t>riority</w:t>
        </w:r>
      </w:ins>
      <w:ins w:id="98" w:author="Huawei" w:date="2020-07-14T10:50:00Z">
        <w:r>
          <w:rPr>
            <w:i/>
            <w:lang w:eastAsia="zh-CN"/>
          </w:rPr>
          <w:t>MeasRelax</w:t>
        </w:r>
      </w:ins>
      <w:proofErr w:type="spellEnd"/>
      <w:ins w:id="99" w:author="Huawei" w:date="2020-07-14T10:51:00Z">
        <w:r>
          <w:rPr>
            <w:lang w:eastAsia="zh-CN"/>
          </w:rPr>
          <w:t xml:space="preserve"> is con</w:t>
        </w:r>
      </w:ins>
      <w:ins w:id="100" w:author="Huawei" w:date="2020-07-14T10:52:00Z">
        <w:r>
          <w:rPr>
            <w:lang w:eastAsia="zh-CN"/>
          </w:rPr>
          <w:t xml:space="preserve">figured with value </w:t>
        </w:r>
        <w:r>
          <w:rPr>
            <w:i/>
            <w:lang w:eastAsia="zh-CN"/>
          </w:rPr>
          <w:t>true</w:t>
        </w:r>
        <w:r>
          <w:rPr>
            <w:lang w:eastAsia="zh-CN"/>
          </w:rPr>
          <w:t>:</w:t>
        </w:r>
      </w:ins>
    </w:p>
    <w:p w14:paraId="7F668B86" w14:textId="77777777" w:rsidR="003F08C1" w:rsidRDefault="003F08C1" w:rsidP="003F08C1">
      <w:pPr>
        <w:ind w:leftChars="400" w:left="800"/>
        <w:rPr>
          <w:ins w:id="101" w:author="Huawei" w:date="2020-07-14T11:07:00Z"/>
          <w:rFonts w:eastAsia="宋体"/>
        </w:rPr>
      </w:pPr>
      <w:ins w:id="102" w:author="Huawei" w:date="2020-07-14T11:07:00Z">
        <w:r>
          <w:t>-UE shall search every layer of higher priority at least every</w:t>
        </w:r>
      </w:ins>
      <w:ins w:id="103" w:author="Huawei" w:date="2020-07-14T11:29:00Z">
        <w:r>
          <w:t xml:space="preserve"> K2*</w:t>
        </w:r>
        <w:proofErr w:type="spellStart"/>
        <w:r>
          <w:t>T</w:t>
        </w:r>
        <w:r>
          <w:rPr>
            <w:vertAlign w:val="subscript"/>
          </w:rPr>
          <w:t>higher_priority_search</w:t>
        </w:r>
        <w:proofErr w:type="spellEnd"/>
        <w:r>
          <w:rPr>
            <w:vertAlign w:val="subscript"/>
          </w:rPr>
          <w:t xml:space="preserve"> seconds </w:t>
        </w:r>
        <w:r>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ins>
      <w:ins w:id="104" w:author="Huawei" w:date="2020-07-14T11:07:00Z">
        <w:r>
          <w:t>.</w:t>
        </w:r>
      </w:ins>
    </w:p>
    <w:p w14:paraId="1C039712" w14:textId="77777777" w:rsidR="003F08C1" w:rsidRDefault="003F08C1" w:rsidP="003F08C1">
      <w:pPr>
        <w:pStyle w:val="af8"/>
        <w:numPr>
          <w:ilvl w:val="0"/>
          <w:numId w:val="13"/>
        </w:numPr>
        <w:rPr>
          <w:ins w:id="105" w:author="Huawei" w:date="2020-07-14T11:08:00Z"/>
          <w:rFonts w:eastAsiaTheme="minorEastAsia"/>
          <w:sz w:val="20"/>
          <w:szCs w:val="20"/>
          <w:lang w:eastAsia="zh-CN"/>
        </w:rPr>
      </w:pPr>
      <w:ins w:id="106" w:author="Huawei" w:date="2020-07-14T11:08:00Z">
        <w:r>
          <w:rPr>
            <w:rFonts w:eastAsiaTheme="minorEastAsia"/>
            <w:sz w:val="20"/>
            <w:szCs w:val="20"/>
            <w:lang w:eastAsia="zh-CN"/>
          </w:rPr>
          <w:t xml:space="preserve">If </w:t>
        </w:r>
        <w:proofErr w:type="spellStart"/>
        <w:r>
          <w:rPr>
            <w:rFonts w:eastAsiaTheme="minorEastAsia"/>
            <w:i/>
            <w:sz w:val="20"/>
            <w:szCs w:val="20"/>
            <w:lang w:eastAsia="zh-CN"/>
          </w:rPr>
          <w:t>highPriorityMeasRelax</w:t>
        </w:r>
        <w:proofErr w:type="spellEnd"/>
        <w:r>
          <w:rPr>
            <w:rFonts w:eastAsiaTheme="minorEastAsia"/>
            <w:sz w:val="20"/>
            <w:szCs w:val="20"/>
            <w:lang w:eastAsia="zh-CN"/>
          </w:rPr>
          <w:t xml:space="preserve"> is configured with value </w:t>
        </w:r>
      </w:ins>
      <w:ins w:id="107" w:author="Huawei" w:date="2020-07-14T11:13:00Z">
        <w:r>
          <w:rPr>
            <w:rFonts w:eastAsiaTheme="minorEastAsia"/>
            <w:i/>
            <w:sz w:val="20"/>
            <w:szCs w:val="20"/>
            <w:lang w:eastAsia="zh-CN"/>
          </w:rPr>
          <w:t>false</w:t>
        </w:r>
      </w:ins>
      <w:ins w:id="108" w:author="Huawei" w:date="2020-07-14T11:08:00Z">
        <w:r>
          <w:rPr>
            <w:rFonts w:eastAsiaTheme="minorEastAsia"/>
            <w:sz w:val="20"/>
            <w:szCs w:val="20"/>
            <w:lang w:eastAsia="zh-CN"/>
          </w:rPr>
          <w:t>:</w:t>
        </w:r>
      </w:ins>
    </w:p>
    <w:p w14:paraId="50C75864" w14:textId="77777777" w:rsidR="003F08C1" w:rsidRDefault="003F08C1" w:rsidP="003F08C1">
      <w:pPr>
        <w:ind w:leftChars="400" w:left="800"/>
        <w:rPr>
          <w:ins w:id="109" w:author="Huawei" w:date="2020-07-14T11:08:00Z"/>
          <w:rFonts w:eastAsia="宋体"/>
        </w:rPr>
      </w:pPr>
      <w:ins w:id="110" w:author="Huawei" w:date="2020-07-14T11:08:00Z">
        <w:r>
          <w:t>-UE shall search every layer of higher priority at least every</w:t>
        </w:r>
      </w:ins>
      <w:ins w:id="111" w:author="Huawei" w:date="2020-07-14T11:29:00Z">
        <w:r>
          <w:t xml:space="preserve">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ins>
    </w:p>
    <w:p w14:paraId="0A96DFC7" w14:textId="77777777" w:rsidR="003F08C1" w:rsidRDefault="003F08C1" w:rsidP="003F08C1">
      <w:pPr>
        <w:rPr>
          <w:ins w:id="112" w:author="Huawei" w:date="2020-07-14T11:34:00Z"/>
        </w:rPr>
      </w:pPr>
      <w:ins w:id="113" w:author="Huawei" w:date="2020-07-14T11:29:00Z">
        <w:r>
          <w:rPr>
            <w:lang w:val="en-US" w:eastAsia="zh-CN"/>
          </w:rPr>
          <w:t>When serving cell fulfills</w:t>
        </w:r>
      </w:ins>
      <w:ins w:id="114" w:author="Huawei" w:date="2020-07-14T11:30:00Z">
        <w:r>
          <w:rPr>
            <w:lang w:val="en-US"/>
          </w:rPr>
          <w:t xml:space="preserve">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t xml:space="preserve"> </w:t>
        </w:r>
        <w:proofErr w:type="spellStart"/>
        <w:r>
          <w:t>S</w:t>
        </w:r>
        <w:r>
          <w:rPr>
            <w:vertAlign w:val="subscript"/>
          </w:rPr>
          <w:t>nonIntraSearchQ</w:t>
        </w:r>
        <w:proofErr w:type="spellEnd"/>
        <w:r>
          <w:rPr>
            <w:vertAlign w:val="subscript"/>
          </w:rPr>
          <w:t xml:space="preserve">, </w:t>
        </w:r>
        <w:r>
          <w:t>and</w:t>
        </w:r>
      </w:ins>
    </w:p>
    <w:p w14:paraId="59139AE6" w14:textId="77777777" w:rsidR="003F08C1" w:rsidRDefault="003F08C1" w:rsidP="003F08C1">
      <w:pPr>
        <w:pStyle w:val="af8"/>
        <w:numPr>
          <w:ilvl w:val="0"/>
          <w:numId w:val="13"/>
        </w:numPr>
        <w:rPr>
          <w:ins w:id="115" w:author="Huawei" w:date="2020-07-14T11:34:00Z"/>
          <w:rFonts w:eastAsiaTheme="minorEastAsia"/>
          <w:sz w:val="20"/>
          <w:szCs w:val="20"/>
          <w:lang w:eastAsia="zh-CN"/>
        </w:rPr>
      </w:pPr>
      <w:ins w:id="116" w:author="Huawei" w:date="2020-07-14T11:34:00Z">
        <w:r>
          <w:rPr>
            <w:rFonts w:eastAsiaTheme="minorEastAsia"/>
            <w:sz w:val="20"/>
            <w:szCs w:val="20"/>
            <w:lang w:eastAsia="zh-CN"/>
          </w:rPr>
          <w:t>T331 timer is not running for EMR measurements on int</w:t>
        </w:r>
      </w:ins>
      <w:ins w:id="117" w:author="Huawei" w:date="2020-07-14T17:05:00Z">
        <w:r>
          <w:rPr>
            <w:rFonts w:eastAsiaTheme="minorEastAsia"/>
            <w:sz w:val="20"/>
            <w:szCs w:val="20"/>
            <w:lang w:eastAsia="zh-CN"/>
          </w:rPr>
          <w:t>er</w:t>
        </w:r>
      </w:ins>
      <w:ins w:id="118" w:author="Huawei" w:date="2020-07-14T11:34:00Z">
        <w:r>
          <w:rPr>
            <w:rFonts w:eastAsiaTheme="minorEastAsia"/>
            <w:sz w:val="20"/>
            <w:szCs w:val="20"/>
            <w:lang w:eastAsia="zh-CN"/>
          </w:rPr>
          <w:t>-frequency NR carrier, and</w:t>
        </w:r>
      </w:ins>
    </w:p>
    <w:p w14:paraId="602A5FF1" w14:textId="77777777" w:rsidR="003F08C1" w:rsidRDefault="003F08C1" w:rsidP="003F08C1">
      <w:pPr>
        <w:pStyle w:val="af8"/>
        <w:numPr>
          <w:ilvl w:val="0"/>
          <w:numId w:val="13"/>
        </w:numPr>
        <w:rPr>
          <w:ins w:id="119" w:author="Huawei" w:date="2020-07-14T11:34:00Z"/>
          <w:rFonts w:eastAsiaTheme="minorEastAsia"/>
          <w:lang w:eastAsia="zh-CN"/>
        </w:rPr>
      </w:pPr>
      <w:ins w:id="120" w:author="Huawei" w:date="2020-07-14T11:34:00Z">
        <w:r>
          <w:rPr>
            <w:rFonts w:eastAsiaTheme="minorEastAsia"/>
            <w:sz w:val="20"/>
            <w:szCs w:val="20"/>
            <w:lang w:eastAsia="zh-CN"/>
          </w:rPr>
          <w:t>Low mobility criterion is configured and fulfilled and not-at-cell edge criterion is not configured, or</w:t>
        </w:r>
      </w:ins>
    </w:p>
    <w:p w14:paraId="54AF7A17" w14:textId="77777777" w:rsidR="003F08C1" w:rsidRDefault="003F08C1" w:rsidP="003F08C1">
      <w:pPr>
        <w:pStyle w:val="af8"/>
        <w:numPr>
          <w:ilvl w:val="0"/>
          <w:numId w:val="13"/>
        </w:numPr>
        <w:rPr>
          <w:lang w:val="en-US" w:eastAsia="zh-CN"/>
        </w:rPr>
      </w:pPr>
      <w:ins w:id="121" w:author="Huawei" w:date="2020-07-14T11:34:00Z">
        <w:r>
          <w:rPr>
            <w:rFonts w:eastAsiaTheme="minorEastAsia"/>
            <w:sz w:val="20"/>
            <w:szCs w:val="20"/>
            <w:lang w:eastAsia="zh-CN"/>
          </w:rPr>
          <w:t>both low mobility criterion and not-at-cell edge criteria are configured but only the low mobility criterion is fulfilled</w:t>
        </w:r>
      </w:ins>
      <w:ins w:id="122" w:author="Huawei" w:date="2020-07-14T11:35:00Z">
        <w:r>
          <w:rPr>
            <w:rFonts w:eastAsiaTheme="minorEastAsia"/>
            <w:sz w:val="20"/>
            <w:szCs w:val="20"/>
            <w:lang w:eastAsia="zh-CN"/>
          </w:rPr>
          <w:t>,</w:t>
        </w:r>
      </w:ins>
    </w:p>
    <w:p w14:paraId="6AEBA084" w14:textId="77777777" w:rsidR="003F08C1" w:rsidRPr="003F08C1" w:rsidRDefault="003F08C1" w:rsidP="003F08C1">
      <w:pPr>
        <w:rPr>
          <w:del w:id="123" w:author="Huawei" w:date="2020-07-14T11:36:00Z"/>
          <w:lang w:val="en-US" w:eastAsia="zh-CN"/>
        </w:rPr>
      </w:pPr>
      <w:proofErr w:type="gramStart"/>
      <w:ins w:id="124" w:author="Huawei" w:date="2020-07-14T11:35:00Z">
        <w:r>
          <w:rPr>
            <w:lang w:val="en-US" w:eastAsia="zh-CN"/>
          </w:rPr>
          <w:t>then</w:t>
        </w:r>
      </w:ins>
      <w:proofErr w:type="gramEnd"/>
      <w:ins w:id="125" w:author="Huawei" w:date="2020-07-14T11:36:00Z">
        <w:r>
          <w:rPr>
            <w:lang w:val="en-US" w:eastAsia="zh-CN"/>
          </w:rPr>
          <w:t xml:space="preserve"> </w:t>
        </w:r>
      </w:ins>
      <w:del w:id="126" w:author="Huawei" w:date="2020-07-14T11:36:00Z">
        <w:r>
          <w:rPr>
            <w:lang w:val="en-US" w:eastAsia="zh-CN"/>
          </w:rPr>
          <w:delText xml:space="preserve">This clause contains requirements </w:delText>
        </w:r>
        <w:r>
          <w:rPr>
            <w:lang w:eastAsia="zh-CN"/>
          </w:rPr>
          <w:delText>for measurements on inter-frequency NR cells provided that:</w:delText>
        </w:r>
      </w:del>
    </w:p>
    <w:p w14:paraId="6C79D1D3" w14:textId="77777777" w:rsidR="003F08C1" w:rsidRDefault="003F08C1" w:rsidP="003F08C1">
      <w:pPr>
        <w:pStyle w:val="af8"/>
        <w:numPr>
          <w:ilvl w:val="0"/>
          <w:numId w:val="13"/>
        </w:numPr>
        <w:rPr>
          <w:del w:id="127" w:author="Huawei" w:date="2020-07-14T11:36:00Z"/>
          <w:rFonts w:eastAsiaTheme="minorEastAsia"/>
          <w:sz w:val="20"/>
          <w:szCs w:val="20"/>
          <w:lang w:eastAsia="zh-CN"/>
        </w:rPr>
      </w:pPr>
      <w:del w:id="128" w:author="Huawei" w:date="2020-07-14T11:36:00Z">
        <w:r>
          <w:rPr>
            <w:rFonts w:eastAsiaTheme="minorEastAsia"/>
            <w:lang w:eastAsia="zh-CN"/>
          </w:rPr>
          <w:delText>T331 timer is not running for EMR measurements on inter-frequency NR carrier, and</w:delText>
        </w:r>
      </w:del>
    </w:p>
    <w:p w14:paraId="18737ED2" w14:textId="77777777" w:rsidR="003F08C1" w:rsidRDefault="003F08C1" w:rsidP="003F08C1">
      <w:pPr>
        <w:pStyle w:val="af8"/>
        <w:numPr>
          <w:ilvl w:val="0"/>
          <w:numId w:val="13"/>
        </w:numPr>
        <w:rPr>
          <w:del w:id="129" w:author="Huawei" w:date="2020-07-14T11:36:00Z"/>
          <w:rFonts w:eastAsiaTheme="minorEastAsia"/>
          <w:sz w:val="20"/>
          <w:szCs w:val="20"/>
          <w:lang w:eastAsia="zh-CN"/>
        </w:rPr>
      </w:pPr>
      <w:del w:id="130" w:author="Huawei" w:date="2020-07-14T11:36:00Z">
        <w:r>
          <w:rPr>
            <w:rFonts w:eastAsiaTheme="minorEastAsia"/>
            <w:sz w:val="20"/>
            <w:szCs w:val="20"/>
            <w:lang w:eastAsia="zh-CN"/>
          </w:rPr>
          <w:delText xml:space="preserve">UE is configured with low mobility criterion, or  </w:delText>
        </w:r>
      </w:del>
    </w:p>
    <w:p w14:paraId="21D4F8CF" w14:textId="77777777" w:rsidR="003F08C1" w:rsidRDefault="003F08C1" w:rsidP="003F08C1">
      <w:pPr>
        <w:pStyle w:val="af8"/>
        <w:numPr>
          <w:ilvl w:val="0"/>
          <w:numId w:val="13"/>
        </w:numPr>
        <w:rPr>
          <w:del w:id="131" w:author="Huawei" w:date="2020-07-14T11:36:00Z"/>
          <w:rFonts w:eastAsiaTheme="minorEastAsia"/>
          <w:sz w:val="20"/>
          <w:szCs w:val="20"/>
          <w:lang w:eastAsia="zh-CN"/>
        </w:rPr>
      </w:pPr>
      <w:del w:id="132" w:author="Huawei" w:date="2020-07-14T11:36:00Z">
        <w:r>
          <w:rPr>
            <w:rFonts w:eastAsiaTheme="minorEastAsia"/>
            <w:sz w:val="20"/>
            <w:szCs w:val="20"/>
            <w:lang w:eastAsia="zh-CN"/>
          </w:rPr>
          <w:delText xml:space="preserve">UE is configured with both low mobility criterion and not-at-cell edge criterion, and </w:delText>
        </w:r>
      </w:del>
    </w:p>
    <w:p w14:paraId="0259F1B9" w14:textId="77777777" w:rsidR="003F08C1" w:rsidRDefault="003F08C1" w:rsidP="003F08C1">
      <w:pPr>
        <w:pStyle w:val="af8"/>
        <w:numPr>
          <w:ilvl w:val="0"/>
          <w:numId w:val="13"/>
        </w:numPr>
        <w:rPr>
          <w:del w:id="133" w:author="Huawei" w:date="2020-07-14T11:36:00Z"/>
          <w:rFonts w:eastAsiaTheme="minorEastAsia"/>
          <w:sz w:val="20"/>
          <w:szCs w:val="20"/>
          <w:lang w:eastAsia="zh-CN"/>
        </w:rPr>
      </w:pPr>
      <w:del w:id="134" w:author="Huawei" w:date="2020-07-14T11:36:00Z">
        <w:r>
          <w:rPr>
            <w:rFonts w:eastAsiaTheme="minorEastAsia"/>
            <w:sz w:val="20"/>
            <w:szCs w:val="20"/>
            <w:lang w:eastAsia="zh-CN"/>
          </w:rPr>
          <w:delText>UE has fulfilled only the low mobility criterion.</w:delText>
        </w:r>
      </w:del>
    </w:p>
    <w:p w14:paraId="4F9AF57C" w14:textId="77777777" w:rsidR="003F08C1" w:rsidRDefault="003F08C1" w:rsidP="003F08C1">
      <w:pPr>
        <w:rPr>
          <w:del w:id="135" w:author="Huawei" w:date="2020-07-14T11:36:00Z"/>
          <w:lang w:eastAsia="zh-CN"/>
        </w:rPr>
      </w:pPr>
    </w:p>
    <w:p w14:paraId="06C8877F" w14:textId="77777777" w:rsidR="003F08C1" w:rsidRDefault="003F08C1" w:rsidP="003F08C1">
      <w:pPr>
        <w:rPr>
          <w:rFonts w:eastAsia="宋体"/>
          <w:noProof/>
        </w:rPr>
      </w:pPr>
      <w:del w:id="136" w:author="Huawei" w:date="2020-07-14T11:36:00Z">
        <w:r>
          <w:rPr>
            <w:noProof/>
          </w:rPr>
          <w:delText>T</w:delText>
        </w:r>
      </w:del>
      <w:proofErr w:type="gramStart"/>
      <w:ins w:id="137" w:author="Huawei" w:date="2020-07-14T11:36:00Z">
        <w:r>
          <w:rPr>
            <w:lang w:val="en-US" w:eastAsia="zh-CN"/>
          </w:rPr>
          <w:t>t</w:t>
        </w:r>
      </w:ins>
      <w:r>
        <w:rPr>
          <w:noProof/>
        </w:rPr>
        <w:t>he</w:t>
      </w:r>
      <w:proofErr w:type="gramEnd"/>
      <w:r>
        <w:rPr>
          <w:noProof/>
        </w:rPr>
        <w:t xml:space="preserve"> requirements defined in clause </w:t>
      </w:r>
      <w:r>
        <w:t xml:space="preserve">4.2.2.4 </w:t>
      </w:r>
      <w:r>
        <w:rPr>
          <w:noProof/>
        </w:rPr>
        <w:t>apply for this section except that:</w:t>
      </w:r>
    </w:p>
    <w:p w14:paraId="76AA5B24" w14:textId="77777777" w:rsidR="008709C4" w:rsidRDefault="008709C4" w:rsidP="008709C4">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er</w:t>
      </w:r>
      <w:proofErr w:type="spellEnd"/>
      <w:r w:rsidRPr="00885F53">
        <w:rPr>
          <w:i/>
          <w:vertAlign w:val="subscript"/>
        </w:rPr>
        <w:t xml:space="preserve"> </w:t>
      </w:r>
      <w:r>
        <w:t xml:space="preserve">as specified in </w:t>
      </w:r>
      <w:r w:rsidRPr="00AD77EE">
        <w:t xml:space="preserve">Table </w:t>
      </w:r>
      <w:r>
        <w:t>4.2.2.10.2</w:t>
      </w:r>
      <w:r w:rsidRPr="00AD77EE">
        <w:t>-1.</w:t>
      </w:r>
    </w:p>
    <w:p w14:paraId="007776D5" w14:textId="77777777" w:rsidR="008709C4" w:rsidRDefault="008709C4" w:rsidP="008709C4">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4.2.2.10.2</w:t>
      </w:r>
      <w:r w:rsidRPr="00AD77EE">
        <w:t>-1.</w:t>
      </w:r>
    </w:p>
    <w:p w14:paraId="02167B83" w14:textId="77777777" w:rsidR="008709C4" w:rsidRPr="00854F01" w:rsidRDefault="008709C4" w:rsidP="008709C4">
      <w:pPr>
        <w:pStyle w:val="B10"/>
      </w:pPr>
      <w:r w:rsidRPr="00B73B84">
        <w:t>-</w:t>
      </w:r>
      <w:r w:rsidRPr="00B73B84">
        <w:tab/>
      </w:r>
      <w:proofErr w:type="spellStart"/>
      <w:r w:rsidRPr="00B73B84">
        <w:rPr>
          <w:rFonts w:cs="v4.2.0"/>
        </w:rPr>
        <w:t>T</w:t>
      </w:r>
      <w:r w:rsidRPr="00B73B84">
        <w:rPr>
          <w:rFonts w:cs="v4.2.0"/>
          <w:vertAlign w:val="subscript"/>
        </w:rPr>
        <w:t>evaluate</w:t>
      </w:r>
      <w:proofErr w:type="gramStart"/>
      <w:r w:rsidRPr="00B73B84">
        <w:rPr>
          <w:rFonts w:cs="v4.2.0"/>
          <w:vertAlign w:val="subscript"/>
        </w:rPr>
        <w:t>,</w:t>
      </w:r>
      <w:r w:rsidRPr="00B73B84">
        <w:rPr>
          <w:rFonts w:cs="v4.2.0"/>
          <w:vertAlign w:val="subscript"/>
          <w:lang w:eastAsia="zh-CN"/>
        </w:rPr>
        <w:t>NR</w:t>
      </w:r>
      <w:proofErr w:type="gramEnd"/>
      <w:r w:rsidRPr="00B73B84">
        <w:rPr>
          <w:rFonts w:cs="v4.2.0"/>
          <w:vertAlign w:val="subscript"/>
        </w:rPr>
        <w:t>_Inter</w:t>
      </w:r>
      <w:proofErr w:type="spellEnd"/>
      <w:r w:rsidRPr="00B73B84">
        <w:rPr>
          <w:rFonts w:cs="v4.2.0"/>
          <w:vertAlign w:val="subscript"/>
        </w:rPr>
        <w:t xml:space="preserve"> </w:t>
      </w:r>
      <w:r w:rsidRPr="00B73B84">
        <w:t xml:space="preserve">as specified in </w:t>
      </w:r>
      <w:r w:rsidRPr="00854F01">
        <w:t xml:space="preserve">Table </w:t>
      </w:r>
      <w:r>
        <w:t>4.2.2.10</w:t>
      </w:r>
      <w:r w:rsidRPr="00854F01">
        <w:t>.2-1.</w:t>
      </w:r>
    </w:p>
    <w:p w14:paraId="21492B82" w14:textId="77777777" w:rsidR="003F08C1" w:rsidRDefault="003F08C1" w:rsidP="003F08C1">
      <w:pPr>
        <w:rPr>
          <w:del w:id="138" w:author="Huawei" w:date="2020-07-14T11:36:00Z"/>
          <w:lang w:eastAsia="zh-CN"/>
        </w:rPr>
      </w:pPr>
      <w:del w:id="139" w:author="Huawei" w:date="2020-07-14T11:36:00Z">
        <w:r>
          <w:rPr>
            <w:lang w:eastAsia="zh-CN"/>
          </w:rPr>
          <w:delText xml:space="preserve">When </w:delText>
        </w:r>
        <w:r>
          <w:delText>Srxlev &gt; S</w:delText>
        </w:r>
        <w:r>
          <w:rPr>
            <w:vertAlign w:val="subscript"/>
          </w:rPr>
          <w:delText>nonIntraSearchP</w:delText>
        </w:r>
        <w:r>
          <w:delText xml:space="preserve"> and Squal &gt; S</w:delText>
        </w:r>
        <w:r>
          <w:rPr>
            <w:vertAlign w:val="subscript"/>
          </w:rPr>
          <w:delText>nonIntraSearchQ</w:delText>
        </w:r>
        <w:r>
          <w:delText xml:space="preserve"> and the UE is configured with </w:delText>
        </w:r>
        <w:r>
          <w:rPr>
            <w:i/>
            <w:iCs/>
            <w:noProof/>
          </w:rPr>
          <w:delText>highPriorityMeasRelax</w:delText>
        </w:r>
        <w:r>
          <w:rPr>
            <w:noProof/>
          </w:rPr>
          <w:delText xml:space="preserve"> [2] then</w:delText>
        </w:r>
        <w:r>
          <w:delText xml:space="preserve"> the UE shall search for inter-frequency layers of higher priority at least every K2*T</w:delText>
        </w:r>
        <w:r>
          <w:rPr>
            <w:vertAlign w:val="subscript"/>
          </w:rPr>
          <w:delText xml:space="preserve">higher_priority_search seconds </w:delText>
        </w:r>
        <w:r>
          <w:delText>where T</w:delText>
        </w:r>
        <w:r>
          <w:rPr>
            <w:vertAlign w:val="subscript"/>
          </w:rPr>
          <w:delText>higher_priority_search</w:delText>
        </w:r>
        <w:r>
          <w:delText xml:space="preserve"> is described in clause 4.2.2.7 and, </w:delText>
        </w:r>
        <w:r>
          <w:rPr>
            <w:snapToGrid w:val="0"/>
            <w:lang w:eastAsia="zh-CN"/>
          </w:rPr>
          <w:delText>K2 = 60</w:delText>
        </w:r>
        <w:r>
          <w:delText xml:space="preserve">. Otherwise if the UE is not configured with </w:delText>
        </w:r>
        <w:r>
          <w:rPr>
            <w:i/>
            <w:iCs/>
            <w:noProof/>
          </w:rPr>
          <w:delText>highPriorityMeasRelax</w:delText>
        </w:r>
        <w:r>
          <w:rPr>
            <w:noProof/>
          </w:rPr>
          <w:delText xml:space="preserve"> [2] then the UE shall </w:delText>
        </w:r>
        <w:r>
          <w:delText>search for inter-frequency layers of higher priority at least every T</w:delText>
        </w:r>
        <w:r>
          <w:rPr>
            <w:vertAlign w:val="subscript"/>
          </w:rPr>
          <w:delText xml:space="preserve">higher_priority_search </w:delText>
        </w:r>
        <w:r>
          <w:delText>where T</w:delText>
        </w:r>
        <w:r>
          <w:rPr>
            <w:vertAlign w:val="subscript"/>
          </w:rPr>
          <w:delText>higher_priority_search</w:delText>
        </w:r>
        <w:r>
          <w:delText xml:space="preserve"> is described in clause 4.2.2.7.</w:delText>
        </w:r>
      </w:del>
    </w:p>
    <w:p w14:paraId="0F16D7F9" w14:textId="77777777" w:rsidR="003F08C1" w:rsidRDefault="003F08C1" w:rsidP="003F08C1">
      <w:pPr>
        <w:pStyle w:val="B10"/>
        <w:spacing w:after="0"/>
        <w:ind w:left="0" w:firstLine="0"/>
        <w:rPr>
          <w:del w:id="140" w:author="Huawei" w:date="2020-07-14T11:36:00Z"/>
        </w:rPr>
      </w:pPr>
    </w:p>
    <w:p w14:paraId="7A681257" w14:textId="6505455F" w:rsidR="003F08C1" w:rsidRDefault="003F08C1" w:rsidP="003F08C1">
      <w:pPr>
        <w:pStyle w:val="TH"/>
        <w:rPr>
          <w:vertAlign w:val="subscript"/>
        </w:rPr>
      </w:pPr>
      <w:r>
        <w:rPr>
          <w:b w:val="0"/>
        </w:rPr>
        <w:t>Table 4.2.2.</w:t>
      </w:r>
      <w:r w:rsidR="008709C4">
        <w:rPr>
          <w:b w:val="0"/>
        </w:rPr>
        <w:t>10</w:t>
      </w:r>
      <w:r>
        <w:rPr>
          <w:b w:val="0"/>
        </w:rPr>
        <w:t xml:space="preserve">.2-1: </w:t>
      </w:r>
      <w:proofErr w:type="spellStart"/>
      <w:r>
        <w:rPr>
          <w:b w:val="0"/>
        </w:rPr>
        <w:t>T</w:t>
      </w:r>
      <w:r>
        <w:rPr>
          <w:b w:val="0"/>
          <w:vertAlign w:val="subscript"/>
        </w:rPr>
        <w:t>detect</w:t>
      </w:r>
      <w:proofErr w:type="gramStart"/>
      <w:r>
        <w:rPr>
          <w:b w:val="0"/>
          <w:vertAlign w:val="subscript"/>
        </w:rPr>
        <w:t>,NR</w:t>
      </w:r>
      <w:proofErr w:type="gramEnd"/>
      <w:r>
        <w:rPr>
          <w:b w:val="0"/>
          <w:vertAlign w:val="subscript"/>
        </w:rPr>
        <w:t>_Inter</w:t>
      </w:r>
      <w:proofErr w:type="spellEnd"/>
      <w:r>
        <w:rPr>
          <w:b w:val="0"/>
          <w:vertAlign w:val="subscript"/>
        </w:rPr>
        <w:t>,</w:t>
      </w:r>
      <w:r>
        <w:rPr>
          <w:b w:val="0"/>
        </w:rPr>
        <w:t xml:space="preserve"> </w:t>
      </w:r>
      <w:proofErr w:type="spellStart"/>
      <w:r>
        <w:rPr>
          <w:b w:val="0"/>
        </w:rPr>
        <w:t>T</w:t>
      </w:r>
      <w:r>
        <w:rPr>
          <w:b w:val="0"/>
          <w:vertAlign w:val="subscript"/>
        </w:rPr>
        <w:t>measure,NR_Inter</w:t>
      </w:r>
      <w:proofErr w:type="spellEnd"/>
      <w:r>
        <w:rPr>
          <w:b w:val="0"/>
        </w:rPr>
        <w:t xml:space="preserve"> and </w:t>
      </w:r>
      <w:proofErr w:type="spellStart"/>
      <w:r>
        <w:rPr>
          <w:b w:val="0"/>
        </w:rPr>
        <w:t>T</w:t>
      </w:r>
      <w:r>
        <w:rPr>
          <w:b w:val="0"/>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3F08C1" w14:paraId="06EED261" w14:textId="77777777" w:rsidTr="003F08C1">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949E3A" w14:textId="77777777" w:rsidR="003F08C1" w:rsidRDefault="003F08C1">
            <w:pPr>
              <w:keepNext/>
              <w:keepLines/>
              <w:spacing w:after="0"/>
              <w:jc w:val="center"/>
              <w:rPr>
                <w:rFonts w:ascii="Arial" w:hAnsi="Arial"/>
                <w:b/>
                <w:sz w:val="18"/>
              </w:rPr>
            </w:pPr>
            <w:r>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186CC0C" w14:textId="77777777" w:rsidR="003F08C1" w:rsidRDefault="003F08C1">
            <w:pPr>
              <w:keepNext/>
              <w:keepLines/>
              <w:spacing w:after="0"/>
              <w:jc w:val="center"/>
              <w:rPr>
                <w:rFonts w:ascii="Arial" w:hAnsi="Arial"/>
                <w:b/>
                <w:sz w:val="18"/>
              </w:rPr>
            </w:pPr>
            <w:r>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4EABF2" w14:textId="77777777" w:rsidR="003F08C1" w:rsidRDefault="003F08C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w:t>
            </w:r>
            <w:r>
              <w:rPr>
                <w:rFonts w:ascii="Arial" w:hAnsi="Arial" w:cs="v4.2.0"/>
                <w:b/>
                <w:sz w:val="18"/>
                <w:vertAlign w:val="subscript"/>
              </w:rPr>
              <w:t>Inter</w:t>
            </w:r>
            <w:proofErr w:type="spellEnd"/>
            <w:r>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27369C" w14:textId="77777777" w:rsidR="003F08C1" w:rsidRDefault="003F08C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w:t>
            </w:r>
            <w:r>
              <w:rPr>
                <w:rFonts w:ascii="Arial" w:hAnsi="Arial" w:cs="v4.2.0"/>
                <w:b/>
                <w:sz w:val="18"/>
                <w:vertAlign w:val="subscript"/>
              </w:rPr>
              <w:t>Inter</w:t>
            </w:r>
            <w:proofErr w:type="spellEnd"/>
            <w:r>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66D463" w14:textId="77777777" w:rsidR="003F08C1" w:rsidRDefault="003F08C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Inter</w:t>
            </w:r>
            <w:proofErr w:type="spellEnd"/>
            <w:r>
              <w:rPr>
                <w:rFonts w:ascii="Arial" w:hAnsi="Arial" w:cs="Arial"/>
                <w:b/>
                <w:sz w:val="18"/>
              </w:rPr>
              <w:t xml:space="preserve"> </w:t>
            </w:r>
            <w:r>
              <w:rPr>
                <w:rFonts w:ascii="Arial" w:hAnsi="Arial"/>
                <w:b/>
                <w:sz w:val="18"/>
              </w:rPr>
              <w:t>[s] (number of DRX cycles)</w:t>
            </w:r>
          </w:p>
        </w:tc>
      </w:tr>
      <w:tr w:rsidR="003F08C1" w14:paraId="1AFD1802" w14:textId="77777777" w:rsidTr="003F08C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82BF" w14:textId="77777777" w:rsidR="003F08C1" w:rsidRDefault="003F08C1">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EE99301" w14:textId="77777777" w:rsidR="003F08C1" w:rsidRDefault="003F08C1">
            <w:pPr>
              <w:keepNext/>
              <w:keepLines/>
              <w:spacing w:after="0"/>
              <w:jc w:val="center"/>
              <w:rPr>
                <w:rFonts w:ascii="Arial" w:hAnsi="Arial"/>
                <w:b/>
                <w:sz w:val="18"/>
              </w:rPr>
            </w:pPr>
            <w:r>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1B9815B" w14:textId="77777777" w:rsidR="003F08C1" w:rsidRDefault="003F08C1">
            <w:pPr>
              <w:keepNext/>
              <w:keepLines/>
              <w:spacing w:after="0"/>
              <w:jc w:val="center"/>
              <w:rPr>
                <w:rFonts w:ascii="Arial" w:hAnsi="Arial"/>
                <w:b/>
                <w:sz w:val="18"/>
                <w:vertAlign w:val="superscript"/>
              </w:rPr>
            </w:pPr>
            <w:r>
              <w:rPr>
                <w:rFonts w:ascii="Arial" w:hAnsi="Arial"/>
                <w:b/>
                <w:sz w:val="18"/>
              </w:rPr>
              <w:t>FR2</w:t>
            </w:r>
            <w:r>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3A6E" w14:textId="77777777" w:rsidR="003F08C1" w:rsidRDefault="003F08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548A" w14:textId="77777777" w:rsidR="003F08C1" w:rsidRDefault="003F08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23663" w14:textId="77777777" w:rsidR="003F08C1" w:rsidRDefault="003F08C1">
            <w:pPr>
              <w:spacing w:after="0"/>
              <w:rPr>
                <w:rFonts w:ascii="Arial" w:hAnsi="Arial"/>
                <w:b/>
                <w:sz w:val="18"/>
              </w:rPr>
            </w:pPr>
          </w:p>
        </w:tc>
      </w:tr>
      <w:tr w:rsidR="003F08C1" w14:paraId="2166D9D5"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8EC65C" w14:textId="77777777" w:rsidR="003F08C1" w:rsidRDefault="003F08C1">
            <w:pPr>
              <w:keepNext/>
              <w:keepLines/>
              <w:spacing w:after="0"/>
              <w:jc w:val="center"/>
            </w:pPr>
            <w:r>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CBC1E" w14:textId="77777777" w:rsidR="003F08C1" w:rsidRDefault="003F08C1">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4AA9BF1D" w14:textId="77777777" w:rsidR="003F08C1" w:rsidRDefault="003F08C1">
            <w:pPr>
              <w:keepNext/>
              <w:keepLines/>
              <w:spacing w:after="0"/>
              <w:jc w:val="center"/>
              <w:rPr>
                <w:rFonts w:ascii="Arial" w:hAnsi="Arial"/>
                <w:sz w:val="18"/>
              </w:rPr>
            </w:pPr>
            <w:r>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6D158ACF" w14:textId="77777777" w:rsidR="003F08C1" w:rsidRDefault="003F08C1">
            <w:pPr>
              <w:keepNext/>
              <w:keepLines/>
              <w:spacing w:after="0"/>
              <w:jc w:val="center"/>
              <w:rPr>
                <w:lang w:val="sv-SE"/>
              </w:rPr>
            </w:pPr>
            <w:r>
              <w:rPr>
                <w:rFonts w:ascii="Arial" w:hAnsi="Arial"/>
                <w:sz w:val="18"/>
                <w:lang w:val="sv-SE"/>
              </w:rPr>
              <w:t xml:space="preserve">11.52 x N1 </w:t>
            </w:r>
            <w:r>
              <w:rPr>
                <w:rFonts w:ascii="Arial" w:hAnsi="Arial" w:cs="Arial"/>
                <w:sz w:val="18"/>
                <w:lang w:val="sv-SE" w:eastAsia="zh-CN"/>
              </w:rPr>
              <w:t xml:space="preserve">x 1.5 x </w:t>
            </w:r>
            <w:r>
              <w:rPr>
                <w:rFonts w:ascii="Arial" w:hAnsi="Arial"/>
                <w:snapToGrid w:val="0"/>
                <w:sz w:val="18"/>
                <w:lang w:val="sv-SE" w:eastAsia="zh-CN"/>
              </w:rPr>
              <w:t>K1</w:t>
            </w:r>
            <w:r>
              <w:rPr>
                <w:rFonts w:ascii="Arial" w:hAnsi="Arial"/>
                <w:sz w:val="18"/>
                <w:lang w:val="sv-SE"/>
              </w:rPr>
              <w:t xml:space="preserve"> (36 x N1</w:t>
            </w:r>
            <w:r>
              <w:rPr>
                <w:rFonts w:ascii="Arial" w:hAnsi="Arial" w:cs="Arial"/>
                <w:sz w:val="18"/>
                <w:lang w:val="sv-SE" w:eastAsia="zh-CN"/>
              </w:rPr>
              <w:t xml:space="preserve"> x 1.5 x </w:t>
            </w:r>
            <w:r>
              <w:rPr>
                <w:rFonts w:ascii="Arial" w:hAnsi="Arial"/>
                <w:snapToGrid w:val="0"/>
                <w:sz w:val="18"/>
                <w:lang w:val="sv-SE" w:eastAsia="zh-CN"/>
              </w:rPr>
              <w:t>K1</w:t>
            </w:r>
            <w:r>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7B07C7" w14:textId="77777777" w:rsidR="003F08C1" w:rsidRDefault="003F08C1">
            <w:pPr>
              <w:keepNext/>
              <w:keepLines/>
              <w:spacing w:after="0"/>
              <w:jc w:val="center"/>
              <w:rPr>
                <w:lang w:val="sv-SE"/>
              </w:rPr>
            </w:pPr>
            <w:r>
              <w:rPr>
                <w:rFonts w:ascii="Arial" w:hAnsi="Arial"/>
                <w:sz w:val="18"/>
                <w:lang w:val="sv-SE"/>
              </w:rPr>
              <w:t xml:space="preserve">1.28 x N1 </w:t>
            </w:r>
            <w:r>
              <w:rPr>
                <w:rFonts w:ascii="Arial" w:hAnsi="Arial" w:cs="Arial"/>
                <w:sz w:val="18"/>
                <w:lang w:val="sv-SE" w:eastAsia="zh-CN"/>
              </w:rPr>
              <w:t xml:space="preserve">x 1.5 x </w:t>
            </w:r>
            <w:r>
              <w:rPr>
                <w:rFonts w:ascii="Arial" w:hAnsi="Arial"/>
                <w:snapToGrid w:val="0"/>
                <w:sz w:val="18"/>
                <w:lang w:val="sv-SE" w:eastAsia="zh-CN"/>
              </w:rPr>
              <w:t>K1</w:t>
            </w:r>
            <w:r>
              <w:rPr>
                <w:rFonts w:ascii="Arial" w:hAnsi="Arial" w:cs="Arial"/>
                <w:sz w:val="18"/>
                <w:lang w:val="sv-SE" w:eastAsia="zh-CN"/>
              </w:rPr>
              <w:t xml:space="preserve"> </w:t>
            </w:r>
            <w:r>
              <w:rPr>
                <w:rFonts w:ascii="Arial" w:hAnsi="Arial"/>
                <w:sz w:val="18"/>
                <w:lang w:val="sv-SE"/>
              </w:rPr>
              <w:t>(4 x N1</w:t>
            </w:r>
            <w:r>
              <w:rPr>
                <w:rFonts w:ascii="Arial" w:hAnsi="Arial" w:cs="Arial"/>
                <w:sz w:val="18"/>
                <w:lang w:val="sv-SE" w:eastAsia="zh-CN"/>
              </w:rPr>
              <w:t xml:space="preserve"> x 1.5 x </w:t>
            </w:r>
            <w:r>
              <w:rPr>
                <w:rFonts w:ascii="Arial" w:hAnsi="Arial"/>
                <w:snapToGrid w:val="0"/>
                <w:sz w:val="18"/>
                <w:lang w:val="sv-SE" w:eastAsia="zh-CN"/>
              </w:rPr>
              <w:t>K1</w:t>
            </w:r>
            <w:r>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E662BF" w14:textId="77777777" w:rsidR="003F08C1" w:rsidRDefault="003F08C1">
            <w:pPr>
              <w:keepNext/>
              <w:keepLines/>
              <w:spacing w:after="0"/>
              <w:jc w:val="center"/>
              <w:rPr>
                <w:lang w:val="sv-SE"/>
              </w:rPr>
            </w:pPr>
            <w:r>
              <w:rPr>
                <w:rFonts w:ascii="Arial" w:hAnsi="Arial"/>
                <w:sz w:val="18"/>
                <w:lang w:val="sv-SE"/>
              </w:rPr>
              <w:t xml:space="preserve">5.12 x N1 </w:t>
            </w:r>
            <w:r>
              <w:rPr>
                <w:rFonts w:ascii="Arial" w:hAnsi="Arial" w:cs="Arial"/>
                <w:sz w:val="18"/>
                <w:lang w:val="sv-SE" w:eastAsia="zh-CN"/>
              </w:rPr>
              <w:t xml:space="preserve">x 1.5 x </w:t>
            </w:r>
            <w:r>
              <w:rPr>
                <w:rFonts w:ascii="Arial" w:hAnsi="Arial"/>
                <w:snapToGrid w:val="0"/>
                <w:sz w:val="18"/>
                <w:lang w:val="sv-SE" w:eastAsia="zh-CN"/>
              </w:rPr>
              <w:t>K1</w:t>
            </w:r>
            <w:r>
              <w:rPr>
                <w:rFonts w:ascii="Arial" w:hAnsi="Arial" w:cs="Arial"/>
                <w:sz w:val="18"/>
                <w:lang w:val="sv-SE" w:eastAsia="zh-CN"/>
              </w:rPr>
              <w:t xml:space="preserve"> </w:t>
            </w:r>
            <w:r>
              <w:rPr>
                <w:rFonts w:ascii="Arial" w:hAnsi="Arial"/>
                <w:sz w:val="18"/>
                <w:lang w:val="sv-SE"/>
              </w:rPr>
              <w:t>(16 x N1</w:t>
            </w:r>
            <w:r>
              <w:rPr>
                <w:rFonts w:ascii="Arial" w:hAnsi="Arial" w:cs="Arial"/>
                <w:sz w:val="18"/>
                <w:lang w:val="sv-SE" w:eastAsia="zh-CN"/>
              </w:rPr>
              <w:t xml:space="preserve"> x 1.5 x </w:t>
            </w:r>
            <w:r>
              <w:rPr>
                <w:rFonts w:ascii="Arial" w:hAnsi="Arial"/>
                <w:snapToGrid w:val="0"/>
                <w:sz w:val="18"/>
                <w:lang w:val="sv-SE" w:eastAsia="zh-CN"/>
              </w:rPr>
              <w:t>K1</w:t>
            </w:r>
            <w:r>
              <w:rPr>
                <w:rFonts w:ascii="Arial" w:hAnsi="Arial"/>
                <w:sz w:val="18"/>
                <w:lang w:val="sv-SE"/>
              </w:rPr>
              <w:t>)</w:t>
            </w:r>
          </w:p>
        </w:tc>
      </w:tr>
      <w:tr w:rsidR="003F08C1" w14:paraId="5B1E5382"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BF8CD0" w14:textId="77777777" w:rsidR="003F08C1" w:rsidRDefault="003F08C1">
            <w:pPr>
              <w:keepNext/>
              <w:keepLines/>
              <w:spacing w:after="0"/>
              <w:jc w:val="cente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9AAAB" w14:textId="77777777" w:rsidR="003F08C1" w:rsidRDefault="003F08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652C91" w14:textId="77777777" w:rsidR="003F08C1" w:rsidRDefault="003F08C1">
            <w:pPr>
              <w:keepNext/>
              <w:keepLines/>
              <w:spacing w:after="0"/>
              <w:jc w:val="center"/>
              <w:rPr>
                <w:rFonts w:ascii="Arial" w:hAnsi="Arial"/>
                <w:sz w:val="18"/>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1C6B7F9F" w14:textId="77777777" w:rsidR="003F08C1" w:rsidRDefault="003F08C1">
            <w:pPr>
              <w:keepNext/>
              <w:keepLines/>
              <w:spacing w:after="0"/>
              <w:jc w:val="center"/>
            </w:pPr>
            <w:r>
              <w:rPr>
                <w:rFonts w:ascii="Arial" w:hAnsi="Arial"/>
                <w:sz w:val="18"/>
              </w:rPr>
              <w:t>17.92x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 xml:space="preserve"> (28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30BB6C0" w14:textId="77777777" w:rsidR="003F08C1" w:rsidRDefault="003F08C1">
            <w:pPr>
              <w:keepNext/>
              <w:keepLines/>
              <w:spacing w:after="0"/>
              <w:jc w:val="center"/>
            </w:pPr>
            <w:r>
              <w:rPr>
                <w:rFonts w:ascii="Arial" w:hAnsi="Arial"/>
                <w:sz w:val="18"/>
              </w:rPr>
              <w:t>1.28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 xml:space="preserve"> (2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36EC23C" w14:textId="77777777" w:rsidR="003F08C1" w:rsidRDefault="003F08C1">
            <w:pPr>
              <w:keepNext/>
              <w:keepLines/>
              <w:spacing w:after="0"/>
              <w:jc w:val="center"/>
            </w:pPr>
            <w:r>
              <w:rPr>
                <w:rFonts w:ascii="Arial" w:hAnsi="Arial"/>
                <w:sz w:val="18"/>
              </w:rPr>
              <w:t>5.12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 xml:space="preserve"> (8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w:t>
            </w:r>
          </w:p>
        </w:tc>
      </w:tr>
      <w:tr w:rsidR="003F08C1" w14:paraId="6FA61000"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7688A8" w14:textId="77777777" w:rsidR="003F08C1" w:rsidRDefault="003F08C1">
            <w:pPr>
              <w:keepNext/>
              <w:keepLines/>
              <w:spacing w:after="0"/>
              <w:jc w:val="cente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55420" w14:textId="77777777" w:rsidR="003F08C1" w:rsidRDefault="003F08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900DB" w14:textId="77777777" w:rsidR="003F08C1" w:rsidRDefault="003F08C1">
            <w:pPr>
              <w:keepNext/>
              <w:keepLines/>
              <w:spacing w:after="0"/>
              <w:jc w:val="center"/>
              <w:rPr>
                <w:rFonts w:ascii="Arial" w:hAnsi="Arial"/>
                <w:sz w:val="18"/>
              </w:rPr>
            </w:pP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2A829200" w14:textId="77777777" w:rsidR="003F08C1" w:rsidRDefault="003F08C1">
            <w:pPr>
              <w:keepNext/>
              <w:keepLines/>
              <w:spacing w:after="0"/>
              <w:jc w:val="center"/>
            </w:pPr>
            <w:r>
              <w:rPr>
                <w:rFonts w:ascii="Arial" w:hAnsi="Arial"/>
                <w:sz w:val="18"/>
              </w:rPr>
              <w:t>32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 xml:space="preserve"> (25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27C591" w14:textId="77777777" w:rsidR="003F08C1" w:rsidRDefault="003F08C1">
            <w:pPr>
              <w:keepNext/>
              <w:keepLines/>
              <w:spacing w:after="0"/>
              <w:jc w:val="center"/>
            </w:pPr>
            <w:r>
              <w:rPr>
                <w:rFonts w:ascii="Arial" w:hAnsi="Arial"/>
                <w:sz w:val="18"/>
              </w:rPr>
              <w:t>1.28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 xml:space="preserve"> (1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6D33507" w14:textId="77777777" w:rsidR="003F08C1" w:rsidRDefault="003F08C1">
            <w:pPr>
              <w:keepNext/>
              <w:keepLines/>
              <w:spacing w:after="0"/>
              <w:jc w:val="center"/>
            </w:pPr>
            <w:r>
              <w:rPr>
                <w:rFonts w:ascii="Arial" w:hAnsi="Arial"/>
                <w:sz w:val="18"/>
              </w:rPr>
              <w:t>6.4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 xml:space="preserve"> (5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w:t>
            </w:r>
          </w:p>
        </w:tc>
      </w:tr>
      <w:tr w:rsidR="003F08C1" w14:paraId="416A6C40"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C0D49F" w14:textId="77777777" w:rsidR="003F08C1" w:rsidRDefault="003F08C1">
            <w:pPr>
              <w:keepNext/>
              <w:keepLines/>
              <w:spacing w:after="0"/>
              <w:jc w:val="cente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9C516" w14:textId="77777777" w:rsidR="003F08C1" w:rsidRDefault="003F08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FA90FE" w14:textId="77777777" w:rsidR="003F08C1" w:rsidRDefault="003F08C1">
            <w:pPr>
              <w:keepNext/>
              <w:keepLines/>
              <w:spacing w:after="0"/>
              <w:jc w:val="center"/>
              <w:rPr>
                <w:rFonts w:ascii="Arial" w:hAnsi="Arial"/>
                <w:sz w:val="18"/>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36993C5C" w14:textId="77777777" w:rsidR="003F08C1" w:rsidRDefault="003F08C1">
            <w:pPr>
              <w:keepNext/>
              <w:keepLines/>
              <w:spacing w:after="0"/>
              <w:jc w:val="center"/>
            </w:pPr>
            <w:r>
              <w:rPr>
                <w:rFonts w:ascii="Arial" w:hAnsi="Arial"/>
                <w:sz w:val="18"/>
              </w:rPr>
              <w:t>58.88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 xml:space="preserve"> (23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FAD7854" w14:textId="77777777" w:rsidR="003F08C1" w:rsidRDefault="003F08C1">
            <w:pPr>
              <w:keepNext/>
              <w:keepLines/>
              <w:spacing w:after="0"/>
              <w:jc w:val="center"/>
            </w:pPr>
            <w:r>
              <w:rPr>
                <w:rFonts w:ascii="Arial" w:hAnsi="Arial"/>
                <w:sz w:val="18"/>
              </w:rPr>
              <w:t>2.56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 xml:space="preserve"> (1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CEDFF5D" w14:textId="77777777" w:rsidR="003F08C1" w:rsidRDefault="003F08C1">
            <w:pPr>
              <w:keepNext/>
              <w:keepLines/>
              <w:spacing w:after="0"/>
              <w:jc w:val="center"/>
            </w:pPr>
            <w:r>
              <w:rPr>
                <w:rFonts w:ascii="Arial" w:hAnsi="Arial"/>
                <w:sz w:val="18"/>
              </w:rPr>
              <w:t>7.68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 xml:space="preserve"> (3 x N1</w:t>
            </w:r>
            <w:r>
              <w:rPr>
                <w:rFonts w:ascii="Arial" w:hAnsi="Arial" w:cs="Arial"/>
                <w:sz w:val="18"/>
                <w:lang w:eastAsia="zh-CN"/>
              </w:rPr>
              <w:t xml:space="preserve"> x </w:t>
            </w:r>
            <w:r>
              <w:rPr>
                <w:rFonts w:ascii="Arial" w:hAnsi="Arial"/>
                <w:snapToGrid w:val="0"/>
                <w:sz w:val="18"/>
                <w:lang w:eastAsia="zh-CN"/>
              </w:rPr>
              <w:t>K1</w:t>
            </w:r>
            <w:r>
              <w:rPr>
                <w:rFonts w:ascii="Arial" w:hAnsi="Arial"/>
                <w:sz w:val="18"/>
              </w:rPr>
              <w:t>)</w:t>
            </w:r>
          </w:p>
        </w:tc>
      </w:tr>
      <w:tr w:rsidR="003F08C1" w14:paraId="3980C9B6" w14:textId="77777777" w:rsidTr="003F08C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AC7A872" w14:textId="77777777" w:rsidR="003F08C1" w:rsidRDefault="003F08C1">
            <w:pPr>
              <w:pStyle w:val="TAN"/>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4895E50C" w14:textId="77777777" w:rsidR="003F08C1" w:rsidRDefault="003F08C1">
            <w:pPr>
              <w:pStyle w:val="TAN"/>
            </w:pPr>
            <w:r>
              <w:rPr>
                <w:snapToGrid w:val="0"/>
                <w:lang w:eastAsia="zh-CN"/>
              </w:rPr>
              <w:t>Note 2:     K1 = 3 is the measurement relaxation factor applicable for UE fulfilling the low mobility.</w:t>
            </w:r>
          </w:p>
        </w:tc>
      </w:tr>
    </w:tbl>
    <w:p w14:paraId="1CC7287B" w14:textId="77777777" w:rsidR="003F08C1" w:rsidRDefault="003F08C1" w:rsidP="003F08C1">
      <w:pPr>
        <w:rPr>
          <w:lang w:eastAsia="zh-CN"/>
        </w:rPr>
      </w:pPr>
    </w:p>
    <w:p w14:paraId="1F68B69A" w14:textId="1BD8D0B1" w:rsidR="003F08C1" w:rsidRDefault="003F08C1" w:rsidP="003F08C1">
      <w:pPr>
        <w:pStyle w:val="5"/>
        <w:rPr>
          <w:lang w:val="en-US" w:eastAsia="zh-CN"/>
        </w:rPr>
      </w:pPr>
      <w:r>
        <w:rPr>
          <w:lang w:val="en-US" w:eastAsia="zh-CN"/>
        </w:rPr>
        <w:t>4.2.2.</w:t>
      </w:r>
      <w:r w:rsidR="008709C4">
        <w:rPr>
          <w:lang w:val="en-US" w:eastAsia="zh-CN"/>
        </w:rPr>
        <w:t>10</w:t>
      </w:r>
      <w:r>
        <w:rPr>
          <w:lang w:val="en-US" w:eastAsia="zh-CN"/>
        </w:rPr>
        <w:t xml:space="preserve">.3 </w:t>
      </w:r>
      <w:r>
        <w:rPr>
          <w:lang w:val="en-US" w:eastAsia="zh-CN"/>
        </w:rPr>
        <w:tab/>
        <w:t>Measurements for UE fulfilling not-at-cell edge criterion</w:t>
      </w:r>
    </w:p>
    <w:p w14:paraId="0F31E31A" w14:textId="77777777" w:rsidR="003F08C1" w:rsidRDefault="003F08C1" w:rsidP="003F08C1">
      <w:pPr>
        <w:rPr>
          <w:lang w:eastAsia="zh-CN"/>
        </w:rPr>
      </w:pPr>
      <w:r>
        <w:rPr>
          <w:lang w:val="en-US" w:eastAsia="zh-CN"/>
        </w:rPr>
        <w:t xml:space="preserve">This clause contains requirements </w:t>
      </w:r>
      <w:r>
        <w:rPr>
          <w:lang w:eastAsia="zh-CN"/>
        </w:rPr>
        <w:t xml:space="preserve">for measurements on </w:t>
      </w:r>
      <w:del w:id="141" w:author="Huawei" w:date="2020-07-14T12:02:00Z">
        <w:r>
          <w:rPr>
            <w:lang w:eastAsia="zh-CN"/>
          </w:rPr>
          <w:delText>intra</w:delText>
        </w:r>
      </w:del>
      <w:ins w:id="142" w:author="Huawei" w:date="2020-07-14T12:02:00Z">
        <w:r>
          <w:rPr>
            <w:lang w:eastAsia="zh-CN"/>
          </w:rPr>
          <w:t>inter</w:t>
        </w:r>
      </w:ins>
      <w:r>
        <w:rPr>
          <w:lang w:eastAsia="zh-CN"/>
        </w:rPr>
        <w:t>-frequency NR cells provided that:</w:t>
      </w:r>
    </w:p>
    <w:p w14:paraId="07E215EB" w14:textId="77777777" w:rsidR="003F08C1" w:rsidRDefault="003F08C1" w:rsidP="003F08C1">
      <w:pPr>
        <w:pStyle w:val="af8"/>
        <w:numPr>
          <w:ilvl w:val="0"/>
          <w:numId w:val="13"/>
        </w:numPr>
        <w:rPr>
          <w:rFonts w:eastAsiaTheme="minorEastAsia"/>
          <w:sz w:val="20"/>
          <w:szCs w:val="20"/>
          <w:lang w:eastAsia="zh-CN"/>
        </w:rPr>
      </w:pPr>
      <w:r>
        <w:rPr>
          <w:rFonts w:eastAsiaTheme="minorEastAsia"/>
          <w:sz w:val="20"/>
          <w:szCs w:val="20"/>
          <w:lang w:eastAsia="zh-CN"/>
        </w:rPr>
        <w:t>T331 timer is not running for EMR measurements on inter-frequency NR carrier, and</w:t>
      </w:r>
    </w:p>
    <w:p w14:paraId="076F9810" w14:textId="77777777" w:rsidR="003F08C1" w:rsidRDefault="003F08C1" w:rsidP="003F08C1">
      <w:pPr>
        <w:pStyle w:val="af8"/>
        <w:numPr>
          <w:ilvl w:val="0"/>
          <w:numId w:val="13"/>
        </w:numPr>
        <w:rPr>
          <w:rFonts w:eastAsiaTheme="minorEastAsia"/>
          <w:sz w:val="20"/>
          <w:szCs w:val="20"/>
          <w:lang w:eastAsia="zh-CN"/>
        </w:rPr>
      </w:pPr>
      <w:r>
        <w:rPr>
          <w:rFonts w:eastAsiaTheme="minorEastAsia"/>
          <w:sz w:val="20"/>
          <w:szCs w:val="20"/>
          <w:lang w:eastAsia="zh-CN"/>
        </w:rPr>
        <w:lastRenderedPageBreak/>
        <w:t xml:space="preserve">UE is configured with not-at-cell edge criterion, or  </w:t>
      </w:r>
    </w:p>
    <w:p w14:paraId="5F29606C" w14:textId="77777777" w:rsidR="003F08C1" w:rsidRDefault="003F08C1" w:rsidP="003F08C1">
      <w:pPr>
        <w:pStyle w:val="af8"/>
        <w:numPr>
          <w:ilvl w:val="0"/>
          <w:numId w:val="13"/>
        </w:numPr>
        <w:rPr>
          <w:rFonts w:eastAsiaTheme="minorEastAsia"/>
          <w:sz w:val="20"/>
          <w:szCs w:val="20"/>
          <w:lang w:eastAsia="zh-CN"/>
        </w:rPr>
      </w:pPr>
      <w:r>
        <w:rPr>
          <w:rFonts w:eastAsiaTheme="minorEastAsia"/>
          <w:sz w:val="20"/>
          <w:szCs w:val="20"/>
          <w:lang w:eastAsia="zh-CN"/>
        </w:rPr>
        <w:t xml:space="preserve">UE is configured with both low mobility criterion and not-at-cell edge criterion, but </w:t>
      </w:r>
    </w:p>
    <w:p w14:paraId="5164FB6E" w14:textId="77777777" w:rsidR="003F08C1" w:rsidRDefault="003F08C1" w:rsidP="003F08C1">
      <w:pPr>
        <w:pStyle w:val="af8"/>
        <w:numPr>
          <w:ilvl w:val="0"/>
          <w:numId w:val="13"/>
        </w:numPr>
        <w:rPr>
          <w:rFonts w:eastAsiaTheme="minorEastAsia"/>
          <w:sz w:val="20"/>
          <w:szCs w:val="20"/>
          <w:lang w:eastAsia="zh-CN"/>
        </w:rPr>
      </w:pPr>
      <w:proofErr w:type="gramStart"/>
      <w:r>
        <w:rPr>
          <w:rFonts w:eastAsiaTheme="minorEastAsia"/>
          <w:sz w:val="20"/>
          <w:szCs w:val="20"/>
          <w:lang w:eastAsia="zh-CN"/>
        </w:rPr>
        <w:t>has</w:t>
      </w:r>
      <w:proofErr w:type="gramEnd"/>
      <w:r>
        <w:rPr>
          <w:rFonts w:eastAsiaTheme="minorEastAsia"/>
          <w:sz w:val="20"/>
          <w:szCs w:val="20"/>
          <w:lang w:eastAsia="zh-CN"/>
        </w:rPr>
        <w:t xml:space="preserve"> fulfilled only the not-at-cell edge criterion.</w:t>
      </w:r>
    </w:p>
    <w:p w14:paraId="2A0E8FE4" w14:textId="77777777" w:rsidR="003F08C1" w:rsidRDefault="003F08C1" w:rsidP="003F08C1">
      <w:pPr>
        <w:rPr>
          <w:rFonts w:eastAsia="宋体"/>
          <w:lang w:eastAsia="zh-CN"/>
        </w:rPr>
      </w:pPr>
    </w:p>
    <w:p w14:paraId="0BB2EB02" w14:textId="77777777" w:rsidR="003F08C1" w:rsidRDefault="003F08C1" w:rsidP="003F08C1">
      <w:pPr>
        <w:rPr>
          <w:noProof/>
        </w:rPr>
      </w:pPr>
      <w:ins w:id="143" w:author="Huawei" w:date="2020-07-14T11:46:00Z">
        <w:r>
          <w:rPr>
            <w:lang w:val="en-US" w:eastAsia="zh-CN"/>
          </w:rPr>
          <w:t>When serving cell fulfills</w:t>
        </w:r>
        <w:r>
          <w:rPr>
            <w:lang w:val="en-US"/>
          </w:rPr>
          <w:t xml:space="preserve">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t xml:space="preserve"> </w:t>
        </w:r>
        <w:proofErr w:type="spellStart"/>
        <w:r>
          <w:t>S</w:t>
        </w:r>
        <w:r>
          <w:rPr>
            <w:vertAlign w:val="subscript"/>
          </w:rPr>
          <w:t>nonIntraSearchQ</w:t>
        </w:r>
        <w:proofErr w:type="spellEnd"/>
        <w:r>
          <w:rPr>
            <w:vertAlign w:val="subscript"/>
          </w:rPr>
          <w:t xml:space="preserve">, </w:t>
        </w:r>
      </w:ins>
      <w:del w:id="144" w:author="Huawei" w:date="2020-07-14T11:46:00Z">
        <w:r>
          <w:rPr>
            <w:noProof/>
          </w:rPr>
          <w:delText>T</w:delText>
        </w:r>
      </w:del>
      <w:ins w:id="145" w:author="Huawei" w:date="2020-07-14T11:47:00Z">
        <w:r>
          <w:rPr>
            <w:noProof/>
          </w:rPr>
          <w:t>t</w:t>
        </w:r>
      </w:ins>
      <w:ins w:id="146" w:author="Huawei" w:date="2020-07-14T12:02:00Z">
        <w:r>
          <w:rPr>
            <w:noProof/>
          </w:rPr>
          <w:t xml:space="preserve">he </w:t>
        </w:r>
      </w:ins>
      <w:del w:id="147" w:author="Huawei" w:date="2020-07-14T11:46:00Z">
        <w:r>
          <w:rPr>
            <w:noProof/>
          </w:rPr>
          <w:delText xml:space="preserve">he </w:delText>
        </w:r>
      </w:del>
      <w:r>
        <w:rPr>
          <w:noProof/>
        </w:rPr>
        <w:t xml:space="preserve">requirements defined in clause </w:t>
      </w:r>
      <w:r>
        <w:t xml:space="preserve">4.2.2.3 </w:t>
      </w:r>
      <w:r>
        <w:rPr>
          <w:noProof/>
        </w:rPr>
        <w:t xml:space="preserve">apply for </w:t>
      </w:r>
      <w:del w:id="148" w:author="Huawei" w:date="2020-07-14T17:23:00Z">
        <w:r>
          <w:rPr>
            <w:noProof/>
          </w:rPr>
          <w:delText>this section</w:delText>
        </w:r>
      </w:del>
      <w:ins w:id="149" w:author="Huawei" w:date="2020-07-14T17:23:00Z">
        <w:r>
          <w:rPr>
            <w:noProof/>
          </w:rPr>
          <w:t xml:space="preserve">the inter-frequencies cells </w:t>
        </w:r>
      </w:ins>
      <w:ins w:id="150" w:author="Huawei" w:date="2020-07-14T17:24:00Z">
        <w:r>
          <w:rPr>
            <w:noProof/>
          </w:rPr>
          <w:t>for</w:t>
        </w:r>
      </w:ins>
      <w:ins w:id="151" w:author="Huawei" w:date="2020-07-14T17:23:00Z">
        <w:r>
          <w:rPr>
            <w:noProof/>
          </w:rPr>
          <w:t xml:space="preserve"> lower, equal and higher priority </w:t>
        </w:r>
      </w:ins>
      <w:del w:id="152" w:author="Huawei" w:date="2020-07-14T17:24:00Z">
        <w:r>
          <w:rPr>
            <w:noProof/>
          </w:rPr>
          <w:delText xml:space="preserve"> </w:delText>
        </w:r>
      </w:del>
      <w:r>
        <w:rPr>
          <w:noProof/>
        </w:rPr>
        <w:t>except that:</w:t>
      </w:r>
    </w:p>
    <w:p w14:paraId="533DEA47" w14:textId="77777777" w:rsidR="008709C4" w:rsidRDefault="008709C4" w:rsidP="008709C4">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sidRPr="00885F53">
        <w:rPr>
          <w:vertAlign w:val="subscript"/>
          <w:lang w:eastAsia="zh-CN"/>
        </w:rPr>
        <w:t>NR</w:t>
      </w:r>
      <w:proofErr w:type="gramEnd"/>
      <w:r w:rsidRPr="00885F53">
        <w:rPr>
          <w:vertAlign w:val="subscript"/>
        </w:rPr>
        <w:t>_Int</w:t>
      </w:r>
      <w:r>
        <w:rPr>
          <w:vertAlign w:val="subscript"/>
        </w:rPr>
        <w:t>e</w:t>
      </w:r>
      <w:r w:rsidRPr="00885F53">
        <w:rPr>
          <w:vertAlign w:val="subscript"/>
        </w:rPr>
        <w:t>r</w:t>
      </w:r>
      <w:proofErr w:type="spellEnd"/>
      <w:r w:rsidRPr="00885F53">
        <w:rPr>
          <w:i/>
          <w:vertAlign w:val="subscript"/>
        </w:rPr>
        <w:t xml:space="preserve"> </w:t>
      </w:r>
      <w:r>
        <w:t xml:space="preserve">as specified in </w:t>
      </w:r>
      <w:r w:rsidRPr="00AD77EE">
        <w:t xml:space="preserve">Table </w:t>
      </w:r>
      <w:r>
        <w:t>4.2.2.10.3</w:t>
      </w:r>
      <w:r w:rsidRPr="00AD77EE">
        <w:t>-1.</w:t>
      </w:r>
    </w:p>
    <w:p w14:paraId="095175AC" w14:textId="77777777" w:rsidR="008709C4" w:rsidRDefault="008709C4" w:rsidP="008709C4">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sidRPr="00885F53">
        <w:rPr>
          <w:rFonts w:cs="v4.2.0"/>
        </w:rPr>
        <w:t xml:space="preserve"> </w:t>
      </w:r>
      <w:r>
        <w:t xml:space="preserve">as specified in </w:t>
      </w:r>
      <w:r w:rsidRPr="00AD77EE">
        <w:t xml:space="preserve">Table </w:t>
      </w:r>
      <w:r>
        <w:t>4.2.2.10.3</w:t>
      </w:r>
      <w:r w:rsidRPr="00AD77EE">
        <w:t>-1.</w:t>
      </w:r>
    </w:p>
    <w:p w14:paraId="151BECBA" w14:textId="77777777" w:rsidR="008709C4" w:rsidRDefault="008709C4" w:rsidP="008709C4">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sidRPr="00885F53">
        <w:rPr>
          <w:rFonts w:cs="v4.2.0"/>
          <w:vertAlign w:val="subscript"/>
          <w:lang w:eastAsia="zh-CN"/>
        </w:rPr>
        <w:t>NR</w:t>
      </w:r>
      <w:proofErr w:type="gramEnd"/>
      <w:r w:rsidRPr="00885F53">
        <w:rPr>
          <w:rFonts w:cs="v4.2.0"/>
          <w:vertAlign w:val="subscript"/>
        </w:rPr>
        <w:t>_Int</w:t>
      </w:r>
      <w:r>
        <w:rPr>
          <w:rFonts w:cs="v4.2.0"/>
          <w:vertAlign w:val="subscript"/>
        </w:rPr>
        <w:t>e</w:t>
      </w:r>
      <w:r w:rsidRPr="00885F53">
        <w:rPr>
          <w:rFonts w:cs="v4.2.0"/>
          <w:vertAlign w:val="subscript"/>
        </w:rPr>
        <w:t>r</w:t>
      </w:r>
      <w:proofErr w:type="spellEnd"/>
      <w:r>
        <w:rPr>
          <w:rFonts w:cs="v4.2.0"/>
          <w:vertAlign w:val="subscript"/>
        </w:rPr>
        <w:t xml:space="preserve"> </w:t>
      </w:r>
      <w:r>
        <w:t xml:space="preserve">as specified in </w:t>
      </w:r>
      <w:r w:rsidRPr="00AD77EE">
        <w:t xml:space="preserve">Table </w:t>
      </w:r>
      <w:r>
        <w:t>4.2.2.10.3</w:t>
      </w:r>
      <w:r w:rsidRPr="00AD77EE">
        <w:t>-1.</w:t>
      </w:r>
    </w:p>
    <w:p w14:paraId="21C82105" w14:textId="77777777" w:rsidR="003F08C1" w:rsidRPr="008709C4" w:rsidRDefault="003F08C1" w:rsidP="003F08C1">
      <w:pPr>
        <w:pStyle w:val="B10"/>
      </w:pPr>
    </w:p>
    <w:p w14:paraId="15A78700" w14:textId="77777777" w:rsidR="003F08C1" w:rsidRDefault="003F08C1" w:rsidP="003F08C1">
      <w:pPr>
        <w:rPr>
          <w:ins w:id="153" w:author="Huawei" w:date="2020-07-14T17:20:00Z"/>
          <w:noProof/>
        </w:rPr>
      </w:pPr>
      <w:r>
        <w:rPr>
          <w:noProof/>
        </w:rPr>
        <w:t xml:space="preserve">When </w:t>
      </w:r>
      <w:ins w:id="154" w:author="Huawei" w:date="2020-07-14T11:46:00Z">
        <w:r>
          <w:rPr>
            <w:noProof/>
          </w:rPr>
          <w:t xml:space="preserve">serving cell fulfills </w:t>
        </w:r>
      </w:ins>
      <w:r>
        <w:rPr>
          <w:noProof/>
        </w:rPr>
        <w:t>Srxlev &gt; SnonIntraSearchP and Squal &gt; SnonIntraSearchQ</w:t>
      </w:r>
      <w:del w:id="155" w:author="Huawei" w:date="2020-07-14T17:21:00Z">
        <w:r>
          <w:rPr>
            <w:noProof/>
          </w:rPr>
          <w:delText xml:space="preserve"> and regardless of whether the UE is configured with </w:delText>
        </w:r>
        <w:r>
          <w:rPr>
            <w:i/>
            <w:iCs/>
            <w:noProof/>
          </w:rPr>
          <w:delText>highPriorityMeasRelax</w:delText>
        </w:r>
        <w:r>
          <w:rPr>
            <w:noProof/>
          </w:rPr>
          <w:delText xml:space="preserve"> [2] or not</w:delText>
        </w:r>
      </w:del>
      <w:r>
        <w:rPr>
          <w:noProof/>
        </w:rPr>
        <w:t xml:space="preserve">, </w:t>
      </w:r>
    </w:p>
    <w:p w14:paraId="56F2B7BB" w14:textId="77777777" w:rsidR="003F08C1" w:rsidRDefault="003F08C1" w:rsidP="003F08C1">
      <w:pPr>
        <w:pStyle w:val="af8"/>
        <w:numPr>
          <w:ilvl w:val="0"/>
          <w:numId w:val="13"/>
        </w:numPr>
        <w:rPr>
          <w:ins w:id="156" w:author="Huawei" w:date="2020-07-14T17:20:00Z"/>
          <w:rFonts w:eastAsiaTheme="minorEastAsia"/>
          <w:sz w:val="20"/>
          <w:szCs w:val="20"/>
          <w:lang w:eastAsia="zh-CN"/>
        </w:rPr>
      </w:pPr>
      <w:ins w:id="157" w:author="Huawei" w:date="2020-07-14T17:20:00Z">
        <w:r>
          <w:rPr>
            <w:rFonts w:eastAsiaTheme="minorEastAsia"/>
            <w:sz w:val="20"/>
            <w:szCs w:val="20"/>
            <w:lang w:eastAsia="zh-CN"/>
          </w:rPr>
          <w:t xml:space="preserve">UE is not required to perform measurements of NR inter-frequencies cells for equal or lower priority; </w:t>
        </w:r>
      </w:ins>
    </w:p>
    <w:p w14:paraId="387F6BA2" w14:textId="77777777" w:rsidR="003F08C1" w:rsidRPr="003F08C1" w:rsidRDefault="003F08C1" w:rsidP="003F08C1">
      <w:pPr>
        <w:pStyle w:val="af8"/>
        <w:numPr>
          <w:ilvl w:val="0"/>
          <w:numId w:val="13"/>
        </w:numPr>
        <w:rPr>
          <w:ins w:id="158" w:author="Huawei" w:date="2020-07-14T17:20:00Z"/>
          <w:sz w:val="20"/>
          <w:szCs w:val="20"/>
        </w:rPr>
      </w:pPr>
      <w:del w:id="159" w:author="Huawei" w:date="2020-07-14T17:22:00Z">
        <w:r w:rsidRPr="003F08C1">
          <w:rPr>
            <w:rFonts w:eastAsiaTheme="minorEastAsia"/>
            <w:sz w:val="20"/>
            <w:szCs w:val="20"/>
            <w:lang w:eastAsia="zh-CN"/>
          </w:rPr>
          <w:delText>the</w:delText>
        </w:r>
        <w:r>
          <w:rPr>
            <w:sz w:val="20"/>
            <w:szCs w:val="20"/>
          </w:rPr>
          <w:delText xml:space="preserve"> </w:delText>
        </w:r>
      </w:del>
      <w:r>
        <w:rPr>
          <w:sz w:val="20"/>
          <w:szCs w:val="20"/>
        </w:rPr>
        <w:t xml:space="preserve">UE shall search for inter-frequency layers of higher priority at least every </w:t>
      </w:r>
      <w:proofErr w:type="spellStart"/>
      <w:r>
        <w:rPr>
          <w:sz w:val="20"/>
          <w:szCs w:val="20"/>
        </w:rPr>
        <w:t>T</w:t>
      </w:r>
      <w:r>
        <w:rPr>
          <w:sz w:val="20"/>
          <w:szCs w:val="20"/>
          <w:vertAlign w:val="subscript"/>
        </w:rPr>
        <w:t>higher_priority</w:t>
      </w:r>
      <w:r>
        <w:rPr>
          <w:sz w:val="20"/>
          <w:szCs w:val="20"/>
        </w:rPr>
        <w:t>_search</w:t>
      </w:r>
      <w:proofErr w:type="spellEnd"/>
      <w:r>
        <w:rPr>
          <w:sz w:val="20"/>
          <w:szCs w:val="20"/>
        </w:rPr>
        <w:t xml:space="preserve"> where </w:t>
      </w:r>
      <w:proofErr w:type="spellStart"/>
      <w:r>
        <w:rPr>
          <w:sz w:val="20"/>
          <w:szCs w:val="20"/>
        </w:rPr>
        <w:t>T</w:t>
      </w:r>
      <w:r>
        <w:rPr>
          <w:sz w:val="20"/>
          <w:szCs w:val="20"/>
          <w:vertAlign w:val="subscript"/>
        </w:rPr>
        <w:t>higher_priority_search</w:t>
      </w:r>
      <w:proofErr w:type="spellEnd"/>
      <w:r>
        <w:rPr>
          <w:sz w:val="20"/>
          <w:szCs w:val="20"/>
        </w:rPr>
        <w:t xml:space="preserve"> is described in clause 4.2.2.7</w:t>
      </w:r>
      <w:ins w:id="160" w:author="Huawei" w:date="2020-07-14T17:21:00Z">
        <w:r>
          <w:rPr>
            <w:sz w:val="20"/>
            <w:szCs w:val="20"/>
          </w:rPr>
          <w:t xml:space="preserve">, regardless of whether the UE is configured with </w:t>
        </w:r>
        <w:proofErr w:type="spellStart"/>
        <w:r>
          <w:rPr>
            <w:i/>
            <w:iCs/>
            <w:sz w:val="20"/>
            <w:szCs w:val="20"/>
          </w:rPr>
          <w:t>highPriorityMeasRelax</w:t>
        </w:r>
        <w:proofErr w:type="spellEnd"/>
        <w:r>
          <w:rPr>
            <w:sz w:val="20"/>
            <w:szCs w:val="20"/>
          </w:rPr>
          <w:t xml:space="preserve"> [2] or not</w:t>
        </w:r>
      </w:ins>
      <w:ins w:id="161" w:author="Huawei" w:date="2020-07-14T17:26:00Z">
        <w:r>
          <w:rPr>
            <w:sz w:val="20"/>
            <w:szCs w:val="20"/>
          </w:rPr>
          <w:t>.</w:t>
        </w:r>
      </w:ins>
    </w:p>
    <w:p w14:paraId="0B50F282" w14:textId="77777777" w:rsidR="003F08C1" w:rsidRDefault="003F08C1" w:rsidP="003F08C1">
      <w:pPr>
        <w:rPr>
          <w:del w:id="162" w:author="Huawei" w:date="2020-07-14T17:22:00Z"/>
        </w:rPr>
      </w:pPr>
    </w:p>
    <w:p w14:paraId="3B7411BC" w14:textId="77777777" w:rsidR="003F08C1" w:rsidRDefault="003F08C1" w:rsidP="003F08C1">
      <w:pPr>
        <w:pStyle w:val="B10"/>
      </w:pPr>
    </w:p>
    <w:p w14:paraId="6ED92F16" w14:textId="09E7CBF5" w:rsidR="003F08C1" w:rsidRDefault="003F08C1" w:rsidP="003F08C1">
      <w:pPr>
        <w:pStyle w:val="TH"/>
        <w:rPr>
          <w:vertAlign w:val="subscript"/>
        </w:rPr>
      </w:pPr>
      <w:r>
        <w:t>Table 4.2.2.</w:t>
      </w:r>
      <w:r w:rsidR="008709C4">
        <w:t>10</w:t>
      </w:r>
      <w:r>
        <w:t xml:space="preserve">.3-1: </w:t>
      </w:r>
      <w:proofErr w:type="spellStart"/>
      <w:r>
        <w:t>T</w:t>
      </w:r>
      <w:r>
        <w:rPr>
          <w:vertAlign w:val="subscript"/>
        </w:rPr>
        <w:t>detect</w:t>
      </w:r>
      <w:proofErr w:type="gramStart"/>
      <w:r>
        <w:rPr>
          <w:vertAlign w:val="subscript"/>
        </w:rPr>
        <w:t>,NR</w:t>
      </w:r>
      <w:proofErr w:type="gramEnd"/>
      <w:r>
        <w:rPr>
          <w:vertAlign w:val="subscript"/>
        </w:rPr>
        <w:t>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3F08C1" w14:paraId="7763EE52" w14:textId="77777777" w:rsidTr="003F08C1">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CF05E5F" w14:textId="77777777" w:rsidR="003F08C1" w:rsidRDefault="003F08C1">
            <w:pPr>
              <w:keepNext/>
              <w:keepLines/>
              <w:spacing w:after="0"/>
              <w:jc w:val="center"/>
              <w:rPr>
                <w:rFonts w:ascii="Arial" w:hAnsi="Arial"/>
                <w:b/>
                <w:sz w:val="18"/>
              </w:rPr>
            </w:pPr>
            <w:r>
              <w:rPr>
                <w:rFonts w:ascii="Arial"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C613442" w14:textId="77777777" w:rsidR="003F08C1" w:rsidRDefault="003F08C1">
            <w:pPr>
              <w:keepNext/>
              <w:keepLines/>
              <w:spacing w:after="0"/>
              <w:jc w:val="center"/>
              <w:rPr>
                <w:rFonts w:ascii="Arial" w:hAnsi="Arial"/>
                <w:b/>
                <w:sz w:val="18"/>
              </w:rPr>
            </w:pPr>
            <w:r>
              <w:rPr>
                <w:rFonts w:ascii="Arial"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EA856" w14:textId="77777777" w:rsidR="003F08C1" w:rsidRDefault="003F08C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w:t>
            </w:r>
            <w:r>
              <w:rPr>
                <w:rFonts w:ascii="Arial" w:hAnsi="Arial" w:cs="v4.2.0"/>
                <w:b/>
                <w:sz w:val="18"/>
                <w:vertAlign w:val="subscript"/>
              </w:rPr>
              <w:t>Inter</w:t>
            </w:r>
            <w:proofErr w:type="spellEnd"/>
            <w:r>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2CB558" w14:textId="77777777" w:rsidR="003F08C1" w:rsidRDefault="003F08C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w:t>
            </w:r>
            <w:r>
              <w:rPr>
                <w:rFonts w:ascii="Arial" w:hAnsi="Arial" w:cs="v4.2.0"/>
                <w:b/>
                <w:sz w:val="18"/>
                <w:vertAlign w:val="subscript"/>
              </w:rPr>
              <w:t>Inter</w:t>
            </w:r>
            <w:proofErr w:type="spellEnd"/>
            <w:r>
              <w:rPr>
                <w:rFonts w:ascii="Arial"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35E375" w14:textId="77777777" w:rsidR="003F08C1" w:rsidRDefault="003F08C1">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Inter</w:t>
            </w:r>
            <w:proofErr w:type="spellEnd"/>
            <w:r>
              <w:rPr>
                <w:rFonts w:ascii="Arial" w:hAnsi="Arial" w:cs="Arial"/>
                <w:b/>
                <w:sz w:val="18"/>
              </w:rPr>
              <w:t xml:space="preserve"> </w:t>
            </w:r>
            <w:r>
              <w:rPr>
                <w:rFonts w:ascii="Arial" w:hAnsi="Arial"/>
                <w:b/>
                <w:sz w:val="18"/>
              </w:rPr>
              <w:t>[s] (number of DRX cycles)</w:t>
            </w:r>
          </w:p>
        </w:tc>
      </w:tr>
      <w:tr w:rsidR="003F08C1" w14:paraId="6324D1E8" w14:textId="77777777" w:rsidTr="003F08C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AB26E" w14:textId="77777777" w:rsidR="003F08C1" w:rsidRDefault="003F08C1">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85BFC81" w14:textId="77777777" w:rsidR="003F08C1" w:rsidRDefault="003F08C1">
            <w:pPr>
              <w:keepNext/>
              <w:keepLines/>
              <w:spacing w:after="0"/>
              <w:jc w:val="center"/>
              <w:rPr>
                <w:rFonts w:ascii="Arial" w:hAnsi="Arial"/>
                <w:b/>
                <w:sz w:val="18"/>
              </w:rPr>
            </w:pPr>
            <w:r>
              <w:rPr>
                <w:rFonts w:ascii="Arial"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0BF2B2D7" w14:textId="77777777" w:rsidR="003F08C1" w:rsidRDefault="003F08C1">
            <w:pPr>
              <w:keepNext/>
              <w:keepLines/>
              <w:spacing w:after="0"/>
              <w:jc w:val="center"/>
              <w:rPr>
                <w:rFonts w:ascii="Arial" w:hAnsi="Arial"/>
                <w:b/>
                <w:sz w:val="18"/>
                <w:vertAlign w:val="superscript"/>
              </w:rPr>
            </w:pPr>
            <w:r>
              <w:rPr>
                <w:rFonts w:ascii="Arial" w:hAnsi="Arial"/>
                <w:b/>
                <w:sz w:val="18"/>
              </w:rPr>
              <w:t>FR2</w:t>
            </w:r>
            <w:r>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38AA3" w14:textId="77777777" w:rsidR="003F08C1" w:rsidRDefault="003F08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A99B0" w14:textId="77777777" w:rsidR="003F08C1" w:rsidRDefault="003F08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9BD4" w14:textId="77777777" w:rsidR="003F08C1" w:rsidRDefault="003F08C1">
            <w:pPr>
              <w:spacing w:after="0"/>
              <w:rPr>
                <w:rFonts w:ascii="Arial" w:hAnsi="Arial"/>
                <w:b/>
                <w:sz w:val="18"/>
              </w:rPr>
            </w:pPr>
          </w:p>
        </w:tc>
      </w:tr>
      <w:tr w:rsidR="003F08C1" w14:paraId="752BAA36"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597F9" w14:textId="77777777" w:rsidR="003F08C1" w:rsidRDefault="003F08C1">
            <w:pPr>
              <w:keepNext/>
              <w:keepLines/>
              <w:spacing w:after="0"/>
              <w:jc w:val="center"/>
            </w:pPr>
            <w:r>
              <w:rPr>
                <w:rFonts w:ascii="Arial" w:hAnsi="Arial"/>
                <w:sz w:val="18"/>
              </w:rPr>
              <w:t>0.32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F3EFCC" w14:textId="77777777" w:rsidR="003F08C1" w:rsidRDefault="003F08C1">
            <w:pPr>
              <w:keepNext/>
              <w:keepLines/>
              <w:spacing w:after="0"/>
              <w:jc w:val="center"/>
              <w:rPr>
                <w:rFonts w:ascii="Arial" w:hAnsi="Arial"/>
                <w:sz w:val="18"/>
              </w:rPr>
            </w:pPr>
            <w:r>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40430B66" w14:textId="77777777" w:rsidR="003F08C1" w:rsidRDefault="003F08C1">
            <w:pPr>
              <w:keepNext/>
              <w:keepLines/>
              <w:spacing w:after="0"/>
              <w:jc w:val="center"/>
              <w:rPr>
                <w:rFonts w:ascii="Arial" w:hAnsi="Arial"/>
                <w:sz w:val="18"/>
              </w:rPr>
            </w:pPr>
            <w:r>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67191AEC" w14:textId="77777777" w:rsidR="003F08C1" w:rsidRDefault="003F08C1">
            <w:pPr>
              <w:keepNext/>
              <w:keepLines/>
              <w:spacing w:after="0"/>
              <w:jc w:val="center"/>
              <w:rPr>
                <w:lang w:val="sv-SE"/>
              </w:rPr>
            </w:pPr>
            <w:r>
              <w:rPr>
                <w:rFonts w:ascii="Arial" w:hAnsi="Arial"/>
                <w:sz w:val="18"/>
                <w:lang w:val="sv-SE"/>
              </w:rPr>
              <w:t xml:space="preserve">11.52 x N1 </w:t>
            </w:r>
            <w:r>
              <w:rPr>
                <w:rFonts w:ascii="Arial" w:hAnsi="Arial" w:cs="Arial"/>
                <w:sz w:val="18"/>
                <w:lang w:val="sv-SE" w:eastAsia="zh-CN"/>
              </w:rPr>
              <w:t xml:space="preserve">x 1.5 x </w:t>
            </w:r>
            <w:r>
              <w:rPr>
                <w:rFonts w:ascii="Arial" w:hAnsi="Arial"/>
                <w:snapToGrid w:val="0"/>
                <w:sz w:val="18"/>
                <w:lang w:val="sv-SE" w:eastAsia="zh-CN"/>
              </w:rPr>
              <w:t>K1</w:t>
            </w:r>
            <w:r>
              <w:rPr>
                <w:rFonts w:ascii="Arial" w:hAnsi="Arial"/>
                <w:sz w:val="18"/>
                <w:lang w:val="sv-SE"/>
              </w:rPr>
              <w:t xml:space="preserve"> (36 x N1</w:t>
            </w:r>
            <w:r>
              <w:rPr>
                <w:rFonts w:ascii="Arial" w:hAnsi="Arial" w:cs="Arial"/>
                <w:sz w:val="18"/>
                <w:lang w:val="sv-SE" w:eastAsia="zh-CN"/>
              </w:rPr>
              <w:t xml:space="preserve"> x 1.5 x </w:t>
            </w:r>
            <w:r>
              <w:rPr>
                <w:rFonts w:ascii="Arial" w:hAnsi="Arial"/>
                <w:snapToGrid w:val="0"/>
                <w:sz w:val="18"/>
                <w:lang w:val="sv-SE" w:eastAsia="zh-CN"/>
              </w:rPr>
              <w:t>K1</w:t>
            </w:r>
            <w:r>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2ACBE4" w14:textId="77777777" w:rsidR="003F08C1" w:rsidRDefault="003F08C1">
            <w:pPr>
              <w:keepNext/>
              <w:keepLines/>
              <w:spacing w:after="0"/>
              <w:jc w:val="center"/>
              <w:rPr>
                <w:lang w:val="sv-SE"/>
              </w:rPr>
            </w:pPr>
            <w:r>
              <w:rPr>
                <w:rFonts w:ascii="Arial" w:hAnsi="Arial"/>
                <w:sz w:val="18"/>
                <w:lang w:val="sv-SE"/>
              </w:rPr>
              <w:t xml:space="preserve">1.28 x N1 </w:t>
            </w:r>
            <w:r>
              <w:rPr>
                <w:rFonts w:ascii="Arial" w:hAnsi="Arial" w:cs="Arial"/>
                <w:sz w:val="18"/>
                <w:lang w:val="sv-SE" w:eastAsia="zh-CN"/>
              </w:rPr>
              <w:t xml:space="preserve">x 1.5 x </w:t>
            </w:r>
            <w:r>
              <w:rPr>
                <w:rFonts w:ascii="Arial" w:hAnsi="Arial"/>
                <w:snapToGrid w:val="0"/>
                <w:sz w:val="18"/>
                <w:lang w:val="sv-SE" w:eastAsia="zh-CN"/>
              </w:rPr>
              <w:t>K1</w:t>
            </w:r>
            <w:r>
              <w:rPr>
                <w:rFonts w:ascii="Arial" w:hAnsi="Arial" w:cs="Arial"/>
                <w:sz w:val="18"/>
                <w:lang w:val="sv-SE" w:eastAsia="zh-CN"/>
              </w:rPr>
              <w:t xml:space="preserve"> </w:t>
            </w:r>
            <w:r>
              <w:rPr>
                <w:rFonts w:ascii="Arial" w:hAnsi="Arial"/>
                <w:sz w:val="18"/>
                <w:lang w:val="sv-SE"/>
              </w:rPr>
              <w:t>(4 x N1</w:t>
            </w:r>
            <w:r>
              <w:rPr>
                <w:rFonts w:ascii="Arial" w:hAnsi="Arial" w:cs="Arial"/>
                <w:sz w:val="18"/>
                <w:lang w:val="sv-SE" w:eastAsia="zh-CN"/>
              </w:rPr>
              <w:t xml:space="preserve"> x 1.5 x </w:t>
            </w:r>
            <w:r>
              <w:rPr>
                <w:rFonts w:ascii="Arial" w:hAnsi="Arial"/>
                <w:snapToGrid w:val="0"/>
                <w:sz w:val="18"/>
                <w:lang w:val="sv-SE" w:eastAsia="zh-CN"/>
              </w:rPr>
              <w:t>K1</w:t>
            </w:r>
            <w:r>
              <w:rPr>
                <w:rFonts w:ascii="Arial"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CC2D9" w14:textId="77777777" w:rsidR="003F08C1" w:rsidRDefault="003F08C1">
            <w:pPr>
              <w:keepNext/>
              <w:keepLines/>
              <w:spacing w:after="0"/>
              <w:jc w:val="center"/>
              <w:rPr>
                <w:lang w:val="sv-SE"/>
              </w:rPr>
            </w:pPr>
            <w:r>
              <w:rPr>
                <w:rFonts w:ascii="Arial" w:hAnsi="Arial"/>
                <w:sz w:val="18"/>
                <w:lang w:val="sv-SE"/>
              </w:rPr>
              <w:t xml:space="preserve">5.12 x N1 </w:t>
            </w:r>
            <w:r>
              <w:rPr>
                <w:rFonts w:ascii="Arial" w:hAnsi="Arial" w:cs="Arial"/>
                <w:sz w:val="18"/>
                <w:lang w:val="sv-SE" w:eastAsia="zh-CN"/>
              </w:rPr>
              <w:t xml:space="preserve">x 1.5 x </w:t>
            </w:r>
            <w:r>
              <w:rPr>
                <w:rFonts w:ascii="Arial" w:hAnsi="Arial"/>
                <w:snapToGrid w:val="0"/>
                <w:sz w:val="18"/>
                <w:lang w:val="sv-SE" w:eastAsia="zh-CN"/>
              </w:rPr>
              <w:t>K1</w:t>
            </w:r>
            <w:r>
              <w:rPr>
                <w:rFonts w:ascii="Arial" w:hAnsi="Arial" w:cs="Arial"/>
                <w:sz w:val="18"/>
                <w:lang w:val="sv-SE" w:eastAsia="zh-CN"/>
              </w:rPr>
              <w:t xml:space="preserve"> </w:t>
            </w:r>
            <w:r>
              <w:rPr>
                <w:rFonts w:ascii="Arial" w:hAnsi="Arial"/>
                <w:sz w:val="18"/>
                <w:lang w:val="sv-SE"/>
              </w:rPr>
              <w:t>(16 x N1</w:t>
            </w:r>
            <w:r>
              <w:rPr>
                <w:rFonts w:ascii="Arial" w:hAnsi="Arial" w:cs="Arial"/>
                <w:sz w:val="18"/>
                <w:lang w:val="sv-SE" w:eastAsia="zh-CN"/>
              </w:rPr>
              <w:t xml:space="preserve"> x 1.5 x </w:t>
            </w:r>
            <w:r>
              <w:rPr>
                <w:rFonts w:ascii="Arial" w:hAnsi="Arial"/>
                <w:snapToGrid w:val="0"/>
                <w:sz w:val="18"/>
                <w:lang w:val="sv-SE" w:eastAsia="zh-CN"/>
              </w:rPr>
              <w:t>K1</w:t>
            </w:r>
            <w:r>
              <w:rPr>
                <w:rFonts w:ascii="Arial" w:hAnsi="Arial"/>
                <w:sz w:val="18"/>
                <w:lang w:val="sv-SE"/>
              </w:rPr>
              <w:t>)</w:t>
            </w:r>
          </w:p>
        </w:tc>
      </w:tr>
      <w:tr w:rsidR="003F08C1" w14:paraId="273BC102"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2DE057" w14:textId="77777777" w:rsidR="003F08C1" w:rsidRDefault="003F08C1">
            <w:pPr>
              <w:keepNext/>
              <w:keepLines/>
              <w:spacing w:after="0"/>
              <w:jc w:val="cente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433DC" w14:textId="77777777" w:rsidR="003F08C1" w:rsidRDefault="003F08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4658FD" w14:textId="77777777" w:rsidR="003F08C1" w:rsidRDefault="003F08C1">
            <w:pPr>
              <w:keepNext/>
              <w:keepLines/>
              <w:spacing w:after="0"/>
              <w:jc w:val="center"/>
              <w:rPr>
                <w:rFonts w:ascii="Arial" w:hAnsi="Arial"/>
                <w:sz w:val="18"/>
              </w:rPr>
            </w:pP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47D0A220" w14:textId="77777777" w:rsidR="003F08C1" w:rsidRDefault="003F08C1">
            <w:pPr>
              <w:keepNext/>
              <w:keepLines/>
              <w:spacing w:after="0"/>
              <w:jc w:val="center"/>
            </w:pPr>
            <w:r>
              <w:rPr>
                <w:rFonts w:ascii="Arial" w:hAnsi="Arial"/>
                <w:sz w:val="18"/>
              </w:rPr>
              <w:t>17.92x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 xml:space="preserve"> (28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9E872A7" w14:textId="77777777" w:rsidR="003F08C1" w:rsidRDefault="003F08C1">
            <w:pPr>
              <w:keepNext/>
              <w:keepLines/>
              <w:spacing w:after="0"/>
              <w:jc w:val="center"/>
            </w:pPr>
            <w:r>
              <w:rPr>
                <w:rFonts w:ascii="Arial" w:hAnsi="Arial"/>
                <w:sz w:val="18"/>
              </w:rPr>
              <w:t>1.28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 xml:space="preserve"> (2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5834004" w14:textId="77777777" w:rsidR="003F08C1" w:rsidRDefault="003F08C1">
            <w:pPr>
              <w:keepNext/>
              <w:keepLines/>
              <w:spacing w:after="0"/>
              <w:jc w:val="center"/>
            </w:pPr>
            <w:r>
              <w:rPr>
                <w:rFonts w:ascii="Arial" w:hAnsi="Arial"/>
                <w:sz w:val="18"/>
              </w:rPr>
              <w:t>5.12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 xml:space="preserve"> (8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w:t>
            </w:r>
          </w:p>
        </w:tc>
      </w:tr>
      <w:tr w:rsidR="003F08C1" w14:paraId="4EDEAFFD"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681E41" w14:textId="77777777" w:rsidR="003F08C1" w:rsidRDefault="003F08C1">
            <w:pPr>
              <w:keepNext/>
              <w:keepLines/>
              <w:spacing w:after="0"/>
              <w:jc w:val="cente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D63C0" w14:textId="77777777" w:rsidR="003F08C1" w:rsidRDefault="003F08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C8A92B" w14:textId="77777777" w:rsidR="003F08C1" w:rsidRDefault="003F08C1">
            <w:pPr>
              <w:keepNext/>
              <w:keepLines/>
              <w:spacing w:after="0"/>
              <w:jc w:val="center"/>
              <w:rPr>
                <w:rFonts w:ascii="Arial" w:hAnsi="Arial"/>
                <w:sz w:val="18"/>
              </w:rPr>
            </w:pP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010ED075" w14:textId="77777777" w:rsidR="003F08C1" w:rsidRDefault="003F08C1">
            <w:pPr>
              <w:keepNext/>
              <w:keepLines/>
              <w:spacing w:after="0"/>
              <w:jc w:val="center"/>
            </w:pPr>
            <w:r>
              <w:rPr>
                <w:rFonts w:ascii="Arial" w:hAnsi="Arial"/>
                <w:sz w:val="18"/>
              </w:rPr>
              <w:t>32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 xml:space="preserve"> (25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05FD951" w14:textId="77777777" w:rsidR="003F08C1" w:rsidRDefault="003F08C1">
            <w:pPr>
              <w:keepNext/>
              <w:keepLines/>
              <w:spacing w:after="0"/>
              <w:jc w:val="center"/>
            </w:pPr>
            <w:r>
              <w:rPr>
                <w:rFonts w:ascii="Arial" w:hAnsi="Arial"/>
                <w:sz w:val="18"/>
              </w:rPr>
              <w:t>1.28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 xml:space="preserve"> (1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820D6D6" w14:textId="77777777" w:rsidR="003F08C1" w:rsidRDefault="003F08C1">
            <w:pPr>
              <w:keepNext/>
              <w:keepLines/>
              <w:spacing w:after="0"/>
              <w:jc w:val="center"/>
            </w:pPr>
            <w:r>
              <w:rPr>
                <w:rFonts w:ascii="Arial" w:hAnsi="Arial"/>
                <w:sz w:val="18"/>
              </w:rPr>
              <w:t>6.4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 xml:space="preserve"> (5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w:t>
            </w:r>
          </w:p>
        </w:tc>
      </w:tr>
      <w:tr w:rsidR="003F08C1" w14:paraId="3F4FB2A2" w14:textId="77777777" w:rsidTr="003F08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124FC8" w14:textId="77777777" w:rsidR="003F08C1" w:rsidRDefault="003F08C1">
            <w:pPr>
              <w:keepNext/>
              <w:keepLines/>
              <w:spacing w:after="0"/>
              <w:jc w:val="cente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B8172" w14:textId="77777777" w:rsidR="003F08C1" w:rsidRDefault="003F08C1">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F1F1CB" w14:textId="77777777" w:rsidR="003F08C1" w:rsidRDefault="003F08C1">
            <w:pPr>
              <w:keepNext/>
              <w:keepLines/>
              <w:spacing w:after="0"/>
              <w:jc w:val="center"/>
              <w:rPr>
                <w:rFonts w:ascii="Arial" w:hAnsi="Arial"/>
                <w:sz w:val="18"/>
              </w:rPr>
            </w:pP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07D5CA7F" w14:textId="77777777" w:rsidR="003F08C1" w:rsidRDefault="003F08C1">
            <w:pPr>
              <w:keepNext/>
              <w:keepLines/>
              <w:spacing w:after="0"/>
              <w:jc w:val="center"/>
            </w:pPr>
            <w:r>
              <w:rPr>
                <w:rFonts w:ascii="Arial" w:hAnsi="Arial"/>
                <w:sz w:val="18"/>
              </w:rPr>
              <w:t>58.88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 xml:space="preserve"> (23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FC62422" w14:textId="77777777" w:rsidR="003F08C1" w:rsidRDefault="003F08C1">
            <w:pPr>
              <w:keepNext/>
              <w:keepLines/>
              <w:spacing w:after="0"/>
              <w:jc w:val="center"/>
            </w:pPr>
            <w:r>
              <w:rPr>
                <w:rFonts w:ascii="Arial" w:hAnsi="Arial"/>
                <w:sz w:val="18"/>
              </w:rPr>
              <w:t>2.56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 xml:space="preserve"> (1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F64F674" w14:textId="77777777" w:rsidR="003F08C1" w:rsidRDefault="003F08C1">
            <w:pPr>
              <w:keepNext/>
              <w:keepLines/>
              <w:spacing w:after="0"/>
              <w:jc w:val="center"/>
            </w:pPr>
            <w:r>
              <w:rPr>
                <w:rFonts w:ascii="Arial" w:hAnsi="Arial"/>
                <w:sz w:val="18"/>
              </w:rPr>
              <w:t>7.68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 xml:space="preserve"> (3 x N1</w:t>
            </w:r>
            <w:r>
              <w:rPr>
                <w:rFonts w:ascii="Arial" w:hAnsi="Arial" w:cs="Arial"/>
                <w:sz w:val="18"/>
                <w:lang w:eastAsia="zh-CN"/>
              </w:rPr>
              <w:t xml:space="preserve"> x </w:t>
            </w:r>
            <w:r>
              <w:rPr>
                <w:rFonts w:ascii="Arial" w:hAnsi="Arial"/>
                <w:snapToGrid w:val="0"/>
                <w:sz w:val="18"/>
                <w:lang w:val="sv-SE" w:eastAsia="zh-CN"/>
              </w:rPr>
              <w:t>K1</w:t>
            </w:r>
            <w:r>
              <w:rPr>
                <w:rFonts w:ascii="Arial" w:hAnsi="Arial"/>
                <w:sz w:val="18"/>
              </w:rPr>
              <w:t>)</w:t>
            </w:r>
          </w:p>
        </w:tc>
      </w:tr>
      <w:tr w:rsidR="003F08C1" w14:paraId="2DFB685D" w14:textId="77777777" w:rsidTr="003F08C1">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F84B94E" w14:textId="77777777" w:rsidR="003F08C1" w:rsidRDefault="003F08C1">
            <w:pPr>
              <w:pStyle w:val="TAN"/>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51C5D7FA" w14:textId="715DB680" w:rsidR="003F08C1" w:rsidRDefault="003F08C1">
            <w:pPr>
              <w:pStyle w:val="TAN"/>
            </w:pPr>
            <w:r>
              <w:rPr>
                <w:snapToGrid w:val="0"/>
                <w:lang w:eastAsia="zh-CN"/>
              </w:rPr>
              <w:t xml:space="preserve">Note 2: </w:t>
            </w:r>
            <w:ins w:id="163" w:author="Huawei" w:date="2020-07-14T17:42:00Z">
              <w:r w:rsidR="002255C6">
                <w:rPr>
                  <w:snapToGrid w:val="0"/>
                  <w:lang w:eastAsia="zh-CN"/>
                </w:rPr>
                <w:t xml:space="preserve">    </w:t>
              </w:r>
            </w:ins>
            <w:r>
              <w:rPr>
                <w:snapToGrid w:val="0"/>
                <w:lang w:eastAsia="zh-CN"/>
              </w:rPr>
              <w:t>K1 = 3 is the measurement relaxation factor applicable for UE fulfilling the not-at-cell edge criterion.</w:t>
            </w:r>
          </w:p>
        </w:tc>
      </w:tr>
    </w:tbl>
    <w:p w14:paraId="20DF89C2" w14:textId="77777777" w:rsidR="003F08C1" w:rsidRDefault="003F08C1" w:rsidP="003F08C1">
      <w:pPr>
        <w:rPr>
          <w:lang w:val="en-US" w:eastAsia="zh-CN"/>
        </w:rPr>
      </w:pPr>
    </w:p>
    <w:p w14:paraId="3AB4A660" w14:textId="0B2A1D21" w:rsidR="003F08C1" w:rsidRDefault="003F08C1" w:rsidP="003F08C1">
      <w:pPr>
        <w:pStyle w:val="5"/>
        <w:rPr>
          <w:lang w:val="en-US" w:eastAsia="zh-CN"/>
        </w:rPr>
      </w:pPr>
      <w:r>
        <w:rPr>
          <w:lang w:val="en-US" w:eastAsia="zh-CN"/>
        </w:rPr>
        <w:t>4.2.2.</w:t>
      </w:r>
      <w:r w:rsidR="008709C4">
        <w:rPr>
          <w:lang w:val="en-US" w:eastAsia="zh-CN"/>
        </w:rPr>
        <w:t>10</w:t>
      </w:r>
      <w:r>
        <w:rPr>
          <w:lang w:val="en-US" w:eastAsia="zh-CN"/>
        </w:rPr>
        <w:t xml:space="preserve">.4 </w:t>
      </w:r>
      <w:r>
        <w:rPr>
          <w:lang w:val="en-US" w:eastAsia="zh-CN"/>
        </w:rPr>
        <w:tab/>
        <w:t>Measurements for UE fulfilling low mobility and not-at-cell edge criterion</w:t>
      </w:r>
    </w:p>
    <w:p w14:paraId="3F5F94FB" w14:textId="77777777" w:rsidR="003F08C1" w:rsidRDefault="003F08C1" w:rsidP="003F08C1">
      <w:pPr>
        <w:rPr>
          <w:lang w:eastAsia="zh-CN"/>
        </w:rPr>
      </w:pPr>
      <w:r>
        <w:rPr>
          <w:lang w:val="en-US" w:eastAsia="zh-CN"/>
        </w:rPr>
        <w:t xml:space="preserve">This clause contains requirements </w:t>
      </w:r>
      <w:r>
        <w:rPr>
          <w:lang w:eastAsia="zh-CN"/>
        </w:rPr>
        <w:t>for measurements on intra-frequency NR cells provided that:</w:t>
      </w:r>
    </w:p>
    <w:p w14:paraId="50E32E6F" w14:textId="77777777" w:rsidR="003F08C1" w:rsidRDefault="003F08C1" w:rsidP="003F08C1">
      <w:pPr>
        <w:pStyle w:val="af8"/>
        <w:numPr>
          <w:ilvl w:val="0"/>
          <w:numId w:val="13"/>
        </w:numPr>
        <w:rPr>
          <w:rFonts w:eastAsiaTheme="minorEastAsia"/>
          <w:sz w:val="20"/>
          <w:szCs w:val="20"/>
          <w:lang w:eastAsia="zh-CN"/>
        </w:rPr>
      </w:pPr>
      <w:r>
        <w:rPr>
          <w:rFonts w:eastAsiaTheme="minorEastAsia"/>
          <w:sz w:val="20"/>
          <w:szCs w:val="20"/>
          <w:lang w:eastAsia="zh-CN"/>
        </w:rPr>
        <w:t>T331 timer is not running for EMR measurements on inter-frequency NR carrier, and</w:t>
      </w:r>
    </w:p>
    <w:p w14:paraId="36793C94" w14:textId="77777777" w:rsidR="003F08C1" w:rsidRDefault="003F08C1" w:rsidP="003F08C1">
      <w:pPr>
        <w:pStyle w:val="af8"/>
        <w:numPr>
          <w:ilvl w:val="0"/>
          <w:numId w:val="13"/>
        </w:numPr>
        <w:rPr>
          <w:rFonts w:eastAsiaTheme="minorEastAsia"/>
          <w:sz w:val="20"/>
          <w:szCs w:val="20"/>
          <w:lang w:eastAsia="zh-CN"/>
        </w:rPr>
      </w:pPr>
      <w:r>
        <w:rPr>
          <w:rFonts w:eastAsiaTheme="minorEastAsia"/>
          <w:sz w:val="20"/>
          <w:szCs w:val="20"/>
          <w:lang w:eastAsia="zh-CN"/>
        </w:rPr>
        <w:t xml:space="preserve">UE is configured with both low mobility criterion and not-at-cell edge criterion, and </w:t>
      </w:r>
    </w:p>
    <w:p w14:paraId="6415D4F4" w14:textId="77777777" w:rsidR="003F08C1" w:rsidRDefault="003F08C1" w:rsidP="003F08C1">
      <w:pPr>
        <w:pStyle w:val="af8"/>
        <w:numPr>
          <w:ilvl w:val="0"/>
          <w:numId w:val="13"/>
        </w:numPr>
        <w:rPr>
          <w:rFonts w:eastAsiaTheme="minorEastAsia"/>
          <w:sz w:val="20"/>
          <w:szCs w:val="20"/>
          <w:lang w:eastAsia="zh-CN"/>
        </w:rPr>
      </w:pPr>
      <w:r>
        <w:rPr>
          <w:rFonts w:eastAsiaTheme="minorEastAsia"/>
          <w:sz w:val="20"/>
          <w:szCs w:val="20"/>
          <w:lang w:eastAsia="zh-CN"/>
        </w:rPr>
        <w:t>Has also fulfilled both criteria.</w:t>
      </w:r>
    </w:p>
    <w:p w14:paraId="349770A7" w14:textId="77777777" w:rsidR="003F08C1" w:rsidRDefault="003F08C1" w:rsidP="003F08C1">
      <w:pPr>
        <w:rPr>
          <w:rFonts w:eastAsia="宋体"/>
          <w:lang w:eastAsia="zh-CN"/>
        </w:rPr>
      </w:pPr>
    </w:p>
    <w:p w14:paraId="30C9929B" w14:textId="77777777" w:rsidR="003F08C1" w:rsidRDefault="003F08C1" w:rsidP="003F08C1">
      <w:pPr>
        <w:rPr>
          <w:del w:id="164" w:author="Huawei" w:date="2020-07-14T12:06:00Z"/>
          <w:lang w:eastAsia="zh-CN"/>
        </w:rPr>
      </w:pPr>
      <w:del w:id="165" w:author="Huawei" w:date="2020-07-14T12:06:00Z">
        <w:r>
          <w:rPr>
            <w:lang w:eastAsia="zh-CN"/>
          </w:rPr>
          <w:delText xml:space="preserve">In this case the UE is not required to meet </w:delText>
        </w:r>
        <w:r>
          <w:rPr>
            <w:rFonts w:ascii="Arial" w:hAnsi="Arial"/>
            <w:sz w:val="18"/>
          </w:rPr>
          <w:delText>T</w:delText>
        </w:r>
        <w:r>
          <w:rPr>
            <w:rFonts w:ascii="Arial" w:hAnsi="Arial"/>
            <w:sz w:val="18"/>
            <w:vertAlign w:val="subscript"/>
          </w:rPr>
          <w:delText>detect,NR_Inter</w:delText>
        </w:r>
        <w:r>
          <w:rPr>
            <w:vertAlign w:val="subscript"/>
          </w:rPr>
          <w:delText>,</w:delText>
        </w:r>
        <w:r>
          <w:delText xml:space="preserve"> </w:delText>
        </w:r>
        <w:r>
          <w:rPr>
            <w:rFonts w:ascii="Arial" w:hAnsi="Arial"/>
            <w:sz w:val="18"/>
          </w:rPr>
          <w:delText>T</w:delText>
        </w:r>
        <w:r>
          <w:rPr>
            <w:rFonts w:ascii="Arial" w:hAnsi="Arial"/>
            <w:sz w:val="18"/>
            <w:vertAlign w:val="subscript"/>
          </w:rPr>
          <w:delText>measure,NR_Inter</w:delText>
        </w:r>
        <w:r>
          <w:delText xml:space="preserve"> and </w:delText>
        </w:r>
        <w:r>
          <w:rPr>
            <w:rFonts w:ascii="Arial" w:hAnsi="Arial"/>
            <w:sz w:val="18"/>
          </w:rPr>
          <w:delText>T</w:delText>
        </w:r>
        <w:r>
          <w:rPr>
            <w:rFonts w:ascii="Arial" w:hAnsi="Arial"/>
            <w:sz w:val="18"/>
            <w:vertAlign w:val="subscript"/>
          </w:rPr>
          <w:delText>evaluate,NR_</w:delText>
        </w:r>
        <w:r>
          <w:rPr>
            <w:rFonts w:ascii="Arial" w:hAnsi="Arial" w:cs="v4.2.0"/>
            <w:sz w:val="18"/>
            <w:vertAlign w:val="subscript"/>
          </w:rPr>
          <w:delText>Inter</w:delText>
        </w:r>
        <w:r>
          <w:rPr>
            <w:lang w:eastAsia="zh-CN"/>
          </w:rPr>
          <w:delText xml:space="preserve"> as defined in </w:delText>
        </w:r>
        <w:r>
          <w:delText>Table 4.2.2.4-1</w:delText>
        </w:r>
        <w:r>
          <w:rPr>
            <w:lang w:eastAsia="zh-CN"/>
          </w:rPr>
          <w:delText xml:space="preserve">. </w:delText>
        </w:r>
      </w:del>
    </w:p>
    <w:p w14:paraId="400A1947" w14:textId="77777777" w:rsidR="003F08C1" w:rsidRDefault="003F08C1" w:rsidP="003F08C1">
      <w:pPr>
        <w:rPr>
          <w:ins w:id="166" w:author="Huawei" w:date="2020-07-14T12:07:00Z"/>
        </w:rPr>
      </w:pPr>
      <w:r>
        <w:rPr>
          <w:lang w:eastAsia="zh-CN"/>
        </w:rPr>
        <w:t xml:space="preserve">When </w:t>
      </w:r>
      <w:ins w:id="167" w:author="Huawei" w:date="2020-07-14T12:09:00Z">
        <w:r>
          <w:rPr>
            <w:lang w:eastAsia="zh-CN"/>
          </w:rPr>
          <w:t xml:space="preserve">serving cell </w:t>
        </w:r>
      </w:ins>
      <w:ins w:id="168" w:author="Huawei" w:date="2020-07-14T12:10:00Z">
        <w:r>
          <w:rPr>
            <w:lang w:eastAsia="zh-CN"/>
          </w:rPr>
          <w:t xml:space="preserve">fulfils </w:t>
        </w:r>
      </w:ins>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ins w:id="169" w:author="Huawei" w:date="2020-07-14T17:28:00Z">
        <w:r>
          <w:t>,</w:t>
        </w:r>
      </w:ins>
      <w:del w:id="170" w:author="Huawei" w:date="2020-07-14T17:28:00Z">
        <w:r>
          <w:delText xml:space="preserve"> </w:delText>
        </w:r>
      </w:del>
    </w:p>
    <w:p w14:paraId="5E7891E2" w14:textId="77777777" w:rsidR="003F08C1" w:rsidRDefault="003F08C1" w:rsidP="003F08C1">
      <w:pPr>
        <w:rPr>
          <w:ins w:id="171" w:author="Huawei" w:date="2020-07-14T12:07:00Z"/>
        </w:rPr>
      </w:pPr>
      <w:ins w:id="172" w:author="Huawei" w:date="2020-07-14T12:07:00Z">
        <w:r>
          <w:t xml:space="preserve">- </w:t>
        </w:r>
      </w:ins>
      <w:ins w:id="173" w:author="Huawei" w:date="2020-07-14T12:08:00Z">
        <w:r>
          <w:rPr>
            <w:lang w:eastAsia="zh-CN"/>
          </w:rPr>
          <w:t>UE is not required to perform measurements of NR inter-frequencies cells for equal or lower priority</w:t>
        </w:r>
      </w:ins>
      <w:ins w:id="174" w:author="Huawei" w:date="2020-07-14T12:07:00Z">
        <w:r>
          <w:t>;</w:t>
        </w:r>
      </w:ins>
    </w:p>
    <w:p w14:paraId="528163D1" w14:textId="77777777" w:rsidR="003F08C1" w:rsidRDefault="003F08C1" w:rsidP="003F08C1">
      <w:ins w:id="175" w:author="Huawei" w:date="2020-07-14T12:07:00Z">
        <w:r>
          <w:t xml:space="preserve">- </w:t>
        </w:r>
      </w:ins>
      <w:ins w:id="176" w:author="Huawei" w:date="2020-07-14T12:06:00Z">
        <w:r>
          <w:t>UE shall search every layer of higher priority at least every K2*</w:t>
        </w:r>
        <w:proofErr w:type="spellStart"/>
        <w:r>
          <w:t>T</w:t>
        </w:r>
        <w:r>
          <w:rPr>
            <w:vertAlign w:val="subscript"/>
          </w:rPr>
          <w:t>higher_priority_search</w:t>
        </w:r>
        <w:proofErr w:type="spellEnd"/>
        <w:r>
          <w:rPr>
            <w:vertAlign w:val="subscript"/>
          </w:rPr>
          <w:t xml:space="preserve"> seconds </w:t>
        </w:r>
        <w:r>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ins>
      <w:ins w:id="177" w:author="Huawei" w:date="2020-07-14T12:09:00Z">
        <w:r>
          <w:t>.</w:t>
        </w:r>
      </w:ins>
      <w:del w:id="178" w:author="Huawei" w:date="2020-07-14T12:09:00Z">
        <w:r>
          <w:delText xml:space="preserve">and the UE configured with </w:delText>
        </w:r>
        <w:r>
          <w:rPr>
            <w:i/>
            <w:iCs/>
          </w:rPr>
          <w:delText>highPriorityMeasRelax</w:delText>
        </w:r>
        <w:r>
          <w:delText xml:space="preserve"> [2] then the UE may choose not to search for or measure inter-frequency layers of higher priority and inter-RAT carriers</w:delText>
        </w:r>
      </w:del>
      <w:r>
        <w:t>.</w:t>
      </w:r>
    </w:p>
    <w:p w14:paraId="48DF252A" w14:textId="77777777" w:rsidR="003F08C1" w:rsidRDefault="003F08C1" w:rsidP="003F08C1">
      <w:pPr>
        <w:rPr>
          <w:ins w:id="179" w:author="Huawei" w:date="2020-07-14T14:11:00Z"/>
          <w:vertAlign w:val="subscript"/>
        </w:rPr>
      </w:pPr>
      <w:ins w:id="180" w:author="Huawei" w:date="2020-07-14T12:09:00Z">
        <w:r>
          <w:rPr>
            <w:lang w:eastAsia="zh-CN"/>
          </w:rPr>
          <w:t xml:space="preserve">When </w:t>
        </w:r>
        <w:r>
          <w:rPr>
            <w:lang w:val="en-US" w:eastAsia="zh-CN"/>
          </w:rPr>
          <w:t>serving cell fulfills</w:t>
        </w:r>
        <w:r>
          <w:rPr>
            <w:lang w:val="en-US"/>
          </w:rPr>
          <w:t xml:space="preserve">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t xml:space="preserve"> </w:t>
        </w:r>
        <w:proofErr w:type="spellStart"/>
        <w:r>
          <w:t>S</w:t>
        </w:r>
        <w:r>
          <w:rPr>
            <w:vertAlign w:val="subscript"/>
          </w:rPr>
          <w:t>nonIntraSearchQ</w:t>
        </w:r>
      </w:ins>
      <w:proofErr w:type="spellEnd"/>
      <w:ins w:id="181" w:author="Huawei" w:date="2020-07-14T12:10:00Z">
        <w:r>
          <w:rPr>
            <w:vertAlign w:val="subscript"/>
          </w:rPr>
          <w:t>,</w:t>
        </w:r>
      </w:ins>
    </w:p>
    <w:p w14:paraId="33A186BD" w14:textId="77777777" w:rsidR="003F08C1" w:rsidRDefault="003F08C1" w:rsidP="003F08C1">
      <w:pPr>
        <w:rPr>
          <w:ins w:id="182" w:author="Huawei" w:date="2020-07-14T12:10:00Z"/>
          <w:vertAlign w:val="subscript"/>
        </w:rPr>
      </w:pPr>
      <w:ins w:id="183" w:author="Huawei" w:date="2020-07-14T14:12:00Z">
        <w:r>
          <w:lastRenderedPageBreak/>
          <w:t xml:space="preserve">- UE shall search every layer of </w:t>
        </w:r>
      </w:ins>
      <w:ins w:id="184" w:author="Huawei" w:date="2020-07-14T14:14:00Z">
        <w:r>
          <w:t xml:space="preserve">lower, equal and </w:t>
        </w:r>
      </w:ins>
      <w:ins w:id="185" w:author="Huawei" w:date="2020-07-14T14:12:00Z">
        <w:r>
          <w:t>higher priority at least every K2*</w:t>
        </w:r>
        <w:proofErr w:type="spellStart"/>
        <w:r>
          <w:t>T</w:t>
        </w:r>
        <w:r>
          <w:rPr>
            <w:vertAlign w:val="subscript"/>
          </w:rPr>
          <w:t>higher_priority_search</w:t>
        </w:r>
        <w:proofErr w:type="spellEnd"/>
        <w:r>
          <w:rPr>
            <w:vertAlign w:val="subscript"/>
          </w:rPr>
          <w:t xml:space="preserve"> seconds </w:t>
        </w:r>
        <w:r>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r>
          <w:t>.</w:t>
        </w:r>
      </w:ins>
    </w:p>
    <w:p w14:paraId="56C80FEA" w14:textId="5D2519C3" w:rsidR="003F08C1" w:rsidRDefault="003F08C1" w:rsidP="003F08C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3F08C1">
        <w:rPr>
          <w:rFonts w:eastAsia="宋体" w:hint="eastAsia"/>
          <w:noProof/>
          <w:highlight w:val="yellow"/>
          <w:lang w:eastAsia="zh-CN"/>
        </w:rPr>
        <w:t>&gt;</w:t>
      </w:r>
    </w:p>
    <w:p w14:paraId="45A0966A" w14:textId="6948BAFC" w:rsidR="003F08C1" w:rsidRDefault="003F08C1" w:rsidP="003F08C1">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64A1CD9" w14:textId="0D5CDE75" w:rsidR="003F08C1" w:rsidRDefault="003F08C1" w:rsidP="003F08C1">
      <w:pPr>
        <w:pStyle w:val="40"/>
        <w:rPr>
          <w:lang w:val="en-US" w:eastAsia="zh-CN"/>
        </w:rPr>
      </w:pPr>
      <w:r>
        <w:rPr>
          <w:lang w:val="en-US" w:eastAsia="zh-CN"/>
        </w:rPr>
        <w:t>4.2.2.1</w:t>
      </w:r>
      <w:r w:rsidR="008709C4">
        <w:rPr>
          <w:lang w:val="en-US" w:eastAsia="zh-CN"/>
        </w:rPr>
        <w:t>1</w:t>
      </w:r>
      <w:r>
        <w:rPr>
          <w:lang w:val="en-US" w:eastAsia="zh-CN"/>
        </w:rPr>
        <w:t xml:space="preserve"> </w:t>
      </w:r>
      <w:r>
        <w:rPr>
          <w:lang w:val="en-US" w:eastAsia="zh-CN"/>
        </w:rPr>
        <w:tab/>
        <w:t>Measurements of inter-RAT E-UTRAN cells for UE configured with relaxed measurement criterion</w:t>
      </w:r>
    </w:p>
    <w:p w14:paraId="44419191" w14:textId="2358597E" w:rsidR="003F08C1" w:rsidRDefault="003F08C1" w:rsidP="003F08C1">
      <w:pPr>
        <w:pStyle w:val="5"/>
        <w:rPr>
          <w:lang w:val="en-US" w:eastAsia="zh-CN"/>
        </w:rPr>
      </w:pPr>
      <w:r>
        <w:rPr>
          <w:lang w:val="en-US" w:eastAsia="zh-CN"/>
        </w:rPr>
        <w:t>4.2.2.1</w:t>
      </w:r>
      <w:r w:rsidR="008709C4">
        <w:rPr>
          <w:lang w:val="en-US" w:eastAsia="zh-CN"/>
        </w:rPr>
        <w:t>1</w:t>
      </w:r>
      <w:r>
        <w:rPr>
          <w:lang w:val="en-US" w:eastAsia="zh-CN"/>
        </w:rPr>
        <w:t xml:space="preserve">.1 </w:t>
      </w:r>
      <w:r>
        <w:rPr>
          <w:lang w:val="en-US" w:eastAsia="zh-CN"/>
        </w:rPr>
        <w:tab/>
        <w:t>Introduction</w:t>
      </w:r>
    </w:p>
    <w:p w14:paraId="227A2E43" w14:textId="77777777" w:rsidR="003F08C1" w:rsidRDefault="003F08C1" w:rsidP="003F08C1">
      <w:pPr>
        <w:rPr>
          <w:noProof/>
        </w:rPr>
      </w:pPr>
      <w:r>
        <w:rPr>
          <w:noProof/>
        </w:rPr>
        <w:t xml:space="preserve">This section contains the requirements for measurements on inter-RAT E-UTRAN cells </w:t>
      </w:r>
      <w:del w:id="186" w:author="Huawei" w:date="2020-07-14T17:04:00Z">
        <w:r>
          <w:rPr>
            <w:noProof/>
          </w:rPr>
          <w:delText xml:space="preserve">when </w:delText>
        </w:r>
        <w:r>
          <w:rPr>
            <w:lang w:eastAsia="zh-CN"/>
          </w:rPr>
          <w:delText>Srxlev &gt; SnonIntraSearchP and Squal &gt; SnonIntraSearchQ</w:delText>
        </w:r>
        <w:r>
          <w:rPr>
            <w:noProof/>
          </w:rPr>
          <w:delText xml:space="preserve"> and </w:delText>
        </w:r>
      </w:del>
      <w:r>
        <w:rPr>
          <w:noProof/>
        </w:rPr>
        <w:t>when the UE is configured with any of following relaxed measurement critera:</w:t>
      </w:r>
    </w:p>
    <w:p w14:paraId="444D77DD" w14:textId="77777777" w:rsidR="003F08C1" w:rsidRDefault="003F08C1" w:rsidP="003F08C1">
      <w:pPr>
        <w:pStyle w:val="af8"/>
        <w:numPr>
          <w:ilvl w:val="0"/>
          <w:numId w:val="12"/>
        </w:numPr>
        <w:rPr>
          <w:noProof/>
          <w:sz w:val="20"/>
          <w:szCs w:val="20"/>
        </w:rPr>
      </w:pPr>
      <w:r>
        <w:rPr>
          <w:noProof/>
          <w:sz w:val="20"/>
          <w:szCs w:val="20"/>
        </w:rPr>
        <w:t>Relaxed measurement criterion for UE with low mobility defined in clause 5.2.4.</w:t>
      </w:r>
      <w:del w:id="187" w:author="Huawei" w:date="2020-07-14T17:04:00Z">
        <w:r>
          <w:rPr>
            <w:noProof/>
            <w:sz w:val="20"/>
            <w:szCs w:val="20"/>
          </w:rPr>
          <w:delText>X</w:delText>
        </w:r>
      </w:del>
      <w:ins w:id="188" w:author="Huawei" w:date="2020-07-14T17:04:00Z">
        <w:r>
          <w:rPr>
            <w:noProof/>
            <w:sz w:val="20"/>
            <w:szCs w:val="20"/>
          </w:rPr>
          <w:t>9</w:t>
        </w:r>
      </w:ins>
      <w:r>
        <w:rPr>
          <w:noProof/>
          <w:sz w:val="20"/>
          <w:szCs w:val="20"/>
        </w:rPr>
        <w:t>.1 in [1],</w:t>
      </w:r>
    </w:p>
    <w:p w14:paraId="6AFC239D" w14:textId="77777777" w:rsidR="003F08C1" w:rsidRDefault="003F08C1" w:rsidP="003F08C1">
      <w:pPr>
        <w:pStyle w:val="af8"/>
        <w:numPr>
          <w:ilvl w:val="0"/>
          <w:numId w:val="12"/>
        </w:numPr>
        <w:rPr>
          <w:noProof/>
          <w:sz w:val="20"/>
          <w:szCs w:val="20"/>
        </w:rPr>
      </w:pPr>
      <w:r>
        <w:rPr>
          <w:noProof/>
          <w:sz w:val="20"/>
          <w:szCs w:val="20"/>
        </w:rPr>
        <w:t>Relaxed measurement criterion for UE not-at-cell edge defined in clause 5.2.4.</w:t>
      </w:r>
      <w:del w:id="189" w:author="Huawei" w:date="2020-07-14T17:04:00Z">
        <w:r>
          <w:rPr>
            <w:noProof/>
            <w:sz w:val="20"/>
            <w:szCs w:val="20"/>
          </w:rPr>
          <w:delText>X</w:delText>
        </w:r>
      </w:del>
      <w:ins w:id="190" w:author="Huawei" w:date="2020-07-14T17:04:00Z">
        <w:r>
          <w:rPr>
            <w:noProof/>
            <w:sz w:val="20"/>
            <w:szCs w:val="20"/>
          </w:rPr>
          <w:t>9</w:t>
        </w:r>
      </w:ins>
      <w:r>
        <w:rPr>
          <w:noProof/>
          <w:sz w:val="20"/>
          <w:szCs w:val="20"/>
        </w:rPr>
        <w:t>.2 in [1],</w:t>
      </w:r>
    </w:p>
    <w:p w14:paraId="65EF1F11" w14:textId="77777777" w:rsidR="003F08C1" w:rsidRDefault="003F08C1" w:rsidP="003F08C1">
      <w:pPr>
        <w:pStyle w:val="af8"/>
        <w:numPr>
          <w:ilvl w:val="0"/>
          <w:numId w:val="12"/>
        </w:numPr>
        <w:rPr>
          <w:noProof/>
        </w:rPr>
      </w:pPr>
      <w:r>
        <w:rPr>
          <w:noProof/>
          <w:sz w:val="20"/>
          <w:szCs w:val="20"/>
        </w:rPr>
        <w:t>Both low mobility criterion and not-at-cell edge criterion as defined in clauses 5.2.4.</w:t>
      </w:r>
      <w:del w:id="191" w:author="Huawei" w:date="2020-07-14T17:04:00Z">
        <w:r>
          <w:rPr>
            <w:noProof/>
            <w:sz w:val="20"/>
            <w:szCs w:val="20"/>
          </w:rPr>
          <w:delText>X</w:delText>
        </w:r>
      </w:del>
      <w:ins w:id="192" w:author="Huawei" w:date="2020-07-14T17:04:00Z">
        <w:r>
          <w:rPr>
            <w:noProof/>
            <w:sz w:val="20"/>
            <w:szCs w:val="20"/>
          </w:rPr>
          <w:t>9</w:t>
        </w:r>
      </w:ins>
      <w:r>
        <w:rPr>
          <w:noProof/>
          <w:sz w:val="20"/>
          <w:szCs w:val="20"/>
        </w:rPr>
        <w:t>.1 and 5.2.4.</w:t>
      </w:r>
      <w:del w:id="193" w:author="Huawei" w:date="2020-07-14T17:04:00Z">
        <w:r>
          <w:rPr>
            <w:noProof/>
            <w:sz w:val="20"/>
            <w:szCs w:val="20"/>
          </w:rPr>
          <w:delText>X</w:delText>
        </w:r>
      </w:del>
      <w:ins w:id="194" w:author="Huawei" w:date="2020-07-14T17:04:00Z">
        <w:r>
          <w:rPr>
            <w:noProof/>
            <w:sz w:val="20"/>
            <w:szCs w:val="20"/>
          </w:rPr>
          <w:t>9</w:t>
        </w:r>
      </w:ins>
      <w:r>
        <w:rPr>
          <w:noProof/>
          <w:sz w:val="20"/>
          <w:szCs w:val="20"/>
        </w:rPr>
        <w:t xml:space="preserve">.2 in [1] respectively.  </w:t>
      </w:r>
    </w:p>
    <w:p w14:paraId="2187B1B5" w14:textId="77777777" w:rsidR="003F08C1" w:rsidRDefault="003F08C1" w:rsidP="003F08C1">
      <w:pPr>
        <w:rPr>
          <w:lang w:val="en-US"/>
        </w:rPr>
      </w:pPr>
    </w:p>
    <w:p w14:paraId="6DB9411F" w14:textId="77777777" w:rsidR="003F08C1" w:rsidRDefault="003F08C1" w:rsidP="003F08C1">
      <w:pPr>
        <w:pStyle w:val="5"/>
        <w:rPr>
          <w:lang w:val="en-US" w:eastAsia="zh-CN"/>
        </w:rPr>
      </w:pPr>
      <w:r>
        <w:rPr>
          <w:lang w:val="en-US" w:eastAsia="zh-CN"/>
        </w:rPr>
        <w:t xml:space="preserve">4.2.2.10.2 </w:t>
      </w:r>
      <w:r>
        <w:rPr>
          <w:lang w:val="en-US" w:eastAsia="zh-CN"/>
        </w:rPr>
        <w:tab/>
        <w:t>Measurements for UE fulfilling low mobility criterion</w:t>
      </w:r>
    </w:p>
    <w:p w14:paraId="77043054" w14:textId="77777777" w:rsidR="003F08C1" w:rsidRDefault="003F08C1" w:rsidP="003F08C1">
      <w:pPr>
        <w:rPr>
          <w:ins w:id="195" w:author="Huawei" w:date="2020-07-14T17:05:00Z"/>
        </w:rPr>
      </w:pPr>
      <w:ins w:id="196" w:author="Huawei" w:date="2020-07-14T17:05:00Z">
        <w:r>
          <w:rPr>
            <w:lang w:val="en-US" w:eastAsia="zh-CN"/>
          </w:rPr>
          <w:t>When serving cell fulfills</w:t>
        </w:r>
        <w:r>
          <w:rPr>
            <w:lang w:val="en-US"/>
          </w:rPr>
          <w:t xml:space="preserve">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and</w:t>
        </w:r>
      </w:ins>
    </w:p>
    <w:p w14:paraId="76BF0045" w14:textId="77777777" w:rsidR="003F08C1" w:rsidRDefault="003F08C1" w:rsidP="003F08C1">
      <w:pPr>
        <w:rPr>
          <w:ins w:id="197" w:author="Huawei" w:date="2020-07-14T17:05:00Z"/>
        </w:rPr>
      </w:pPr>
      <w:ins w:id="198" w:author="Huawei" w:date="2020-07-14T17:05:00Z">
        <w:r>
          <w:t>-only low mobility criterion is configured and fulfilled, and</w:t>
        </w:r>
      </w:ins>
    </w:p>
    <w:p w14:paraId="187A5DB7" w14:textId="77777777" w:rsidR="003F08C1" w:rsidRDefault="003F08C1" w:rsidP="003F08C1">
      <w:pPr>
        <w:rPr>
          <w:ins w:id="199" w:author="Huawei" w:date="2020-07-14T17:05:00Z"/>
        </w:rPr>
      </w:pPr>
      <w:ins w:id="200" w:author="Huawei" w:date="2020-07-14T17:05:00Z">
        <w:r>
          <w:t>-Not-at-cell edge criterion is not configured, and</w:t>
        </w:r>
      </w:ins>
    </w:p>
    <w:p w14:paraId="2969F8B1" w14:textId="77777777" w:rsidR="003F08C1" w:rsidRDefault="003F08C1" w:rsidP="003F08C1">
      <w:pPr>
        <w:rPr>
          <w:ins w:id="201" w:author="Huawei" w:date="2020-07-14T17:05:00Z"/>
          <w:lang w:eastAsia="zh-CN"/>
        </w:rPr>
      </w:pPr>
      <w:ins w:id="202" w:author="Huawei" w:date="2020-07-14T17:05:00Z">
        <w:r>
          <w:rPr>
            <w:lang w:eastAsia="zh-CN"/>
          </w:rPr>
          <w:t xml:space="preserve">-T331 timer is not running for EMR measurements on </w:t>
        </w:r>
      </w:ins>
      <w:ins w:id="203" w:author="Huawei" w:date="2020-07-14T17:09:00Z">
        <w:r>
          <w:rPr>
            <w:noProof/>
          </w:rPr>
          <w:t>inter-RAT E-UTRAN</w:t>
        </w:r>
      </w:ins>
      <w:ins w:id="204" w:author="Huawei" w:date="2020-07-14T17:05:00Z">
        <w:r>
          <w:rPr>
            <w:lang w:eastAsia="zh-CN"/>
          </w:rPr>
          <w:t xml:space="preserve"> carrier,</w:t>
        </w:r>
      </w:ins>
    </w:p>
    <w:p w14:paraId="61767584" w14:textId="77777777" w:rsidR="003F08C1" w:rsidRDefault="003F08C1" w:rsidP="003F08C1">
      <w:pPr>
        <w:rPr>
          <w:ins w:id="205" w:author="Huawei" w:date="2020-07-14T17:05:00Z"/>
          <w:lang w:eastAsia="zh-CN"/>
        </w:rPr>
      </w:pPr>
      <w:proofErr w:type="gramStart"/>
      <w:ins w:id="206" w:author="Huawei" w:date="2020-07-14T17:05:00Z">
        <w:r>
          <w:rPr>
            <w:lang w:eastAsia="zh-CN"/>
          </w:rPr>
          <w:t>then</w:t>
        </w:r>
        <w:proofErr w:type="gramEnd"/>
      </w:ins>
    </w:p>
    <w:p w14:paraId="18873347" w14:textId="77777777" w:rsidR="003F08C1" w:rsidRDefault="003F08C1" w:rsidP="003F08C1">
      <w:pPr>
        <w:pStyle w:val="af8"/>
        <w:numPr>
          <w:ilvl w:val="0"/>
          <w:numId w:val="13"/>
        </w:numPr>
        <w:rPr>
          <w:ins w:id="207" w:author="Huawei" w:date="2020-07-14T17:05:00Z"/>
          <w:rFonts w:eastAsiaTheme="minorEastAsia"/>
          <w:sz w:val="20"/>
          <w:szCs w:val="20"/>
          <w:lang w:eastAsia="zh-CN"/>
        </w:rPr>
      </w:pPr>
      <w:ins w:id="208" w:author="Huawei" w:date="2020-07-14T17:05:00Z">
        <w:r>
          <w:rPr>
            <w:rFonts w:eastAsiaTheme="minorEastAsia"/>
            <w:sz w:val="20"/>
            <w:szCs w:val="20"/>
            <w:lang w:eastAsia="zh-CN"/>
          </w:rPr>
          <w:t xml:space="preserve">UE is not required to perform measurements of </w:t>
        </w:r>
      </w:ins>
      <w:ins w:id="209" w:author="Huawei" w:date="2020-07-14T17:09:00Z">
        <w:r>
          <w:rPr>
            <w:rFonts w:eastAsiaTheme="minorEastAsia"/>
            <w:sz w:val="20"/>
            <w:szCs w:val="20"/>
            <w:lang w:eastAsia="zh-CN"/>
          </w:rPr>
          <w:t>inter-RAT E-UTRAN</w:t>
        </w:r>
      </w:ins>
      <w:ins w:id="210" w:author="Huawei" w:date="2020-07-14T17:05:00Z">
        <w:r>
          <w:rPr>
            <w:rFonts w:eastAsiaTheme="minorEastAsia"/>
            <w:sz w:val="20"/>
            <w:szCs w:val="20"/>
            <w:lang w:eastAsia="zh-CN"/>
          </w:rPr>
          <w:t xml:space="preserve"> cells for equal or lower priority; </w:t>
        </w:r>
      </w:ins>
    </w:p>
    <w:p w14:paraId="15C6FAF8" w14:textId="77777777" w:rsidR="003F08C1" w:rsidRDefault="003F08C1" w:rsidP="003F08C1">
      <w:pPr>
        <w:pStyle w:val="af8"/>
        <w:numPr>
          <w:ilvl w:val="0"/>
          <w:numId w:val="13"/>
        </w:numPr>
        <w:rPr>
          <w:ins w:id="211" w:author="Huawei" w:date="2020-07-14T17:05:00Z"/>
          <w:rFonts w:eastAsiaTheme="minorEastAsia"/>
          <w:sz w:val="20"/>
          <w:szCs w:val="20"/>
          <w:lang w:eastAsia="zh-CN"/>
        </w:rPr>
      </w:pPr>
      <w:ins w:id="212" w:author="Huawei" w:date="2020-07-14T17:05:00Z">
        <w:r>
          <w:rPr>
            <w:rFonts w:eastAsiaTheme="minorEastAsia"/>
            <w:sz w:val="20"/>
            <w:szCs w:val="20"/>
            <w:lang w:eastAsia="zh-CN"/>
          </w:rPr>
          <w:t xml:space="preserve">If </w:t>
        </w:r>
        <w:proofErr w:type="spellStart"/>
        <w:r>
          <w:rPr>
            <w:rFonts w:eastAsiaTheme="minorEastAsia"/>
            <w:i/>
            <w:sz w:val="20"/>
            <w:szCs w:val="20"/>
            <w:lang w:eastAsia="zh-CN"/>
          </w:rPr>
          <w:t>highPriorityMeasRelax</w:t>
        </w:r>
        <w:proofErr w:type="spellEnd"/>
        <w:r>
          <w:rPr>
            <w:rFonts w:eastAsiaTheme="minorEastAsia"/>
            <w:sz w:val="20"/>
            <w:szCs w:val="20"/>
            <w:lang w:eastAsia="zh-CN"/>
          </w:rPr>
          <w:t xml:space="preserve"> is configured with value </w:t>
        </w:r>
        <w:r>
          <w:rPr>
            <w:rFonts w:eastAsiaTheme="minorEastAsia"/>
            <w:i/>
            <w:sz w:val="20"/>
            <w:szCs w:val="20"/>
            <w:lang w:eastAsia="zh-CN"/>
          </w:rPr>
          <w:t>true</w:t>
        </w:r>
        <w:r>
          <w:rPr>
            <w:rFonts w:eastAsiaTheme="minorEastAsia"/>
            <w:sz w:val="20"/>
            <w:szCs w:val="20"/>
            <w:lang w:eastAsia="zh-CN"/>
          </w:rPr>
          <w:t>:</w:t>
        </w:r>
      </w:ins>
    </w:p>
    <w:p w14:paraId="0D96BD36" w14:textId="77777777" w:rsidR="003F08C1" w:rsidRDefault="003F08C1" w:rsidP="003F08C1">
      <w:pPr>
        <w:ind w:leftChars="400" w:left="800"/>
        <w:rPr>
          <w:ins w:id="213" w:author="Huawei" w:date="2020-07-14T17:05:00Z"/>
          <w:rFonts w:eastAsia="宋体"/>
        </w:rPr>
      </w:pPr>
      <w:ins w:id="214" w:author="Huawei" w:date="2020-07-14T17:05:00Z">
        <w:r>
          <w:t>-UE shall search every layer of higher priority at least every K2*</w:t>
        </w:r>
        <w:proofErr w:type="spellStart"/>
        <w:r>
          <w:t>T</w:t>
        </w:r>
        <w:r>
          <w:rPr>
            <w:vertAlign w:val="subscript"/>
          </w:rPr>
          <w:t>higher_priority_search</w:t>
        </w:r>
        <w:proofErr w:type="spellEnd"/>
        <w:r>
          <w:rPr>
            <w:vertAlign w:val="subscript"/>
          </w:rPr>
          <w:t xml:space="preserve"> seconds </w:t>
        </w:r>
        <w:r>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r>
          <w:t>.</w:t>
        </w:r>
      </w:ins>
    </w:p>
    <w:p w14:paraId="6AE56E2C" w14:textId="77777777" w:rsidR="003F08C1" w:rsidRDefault="003F08C1" w:rsidP="003F08C1">
      <w:pPr>
        <w:pStyle w:val="af8"/>
        <w:numPr>
          <w:ilvl w:val="0"/>
          <w:numId w:val="13"/>
        </w:numPr>
        <w:rPr>
          <w:ins w:id="215" w:author="Huawei" w:date="2020-07-14T17:05:00Z"/>
          <w:rFonts w:eastAsiaTheme="minorEastAsia"/>
          <w:sz w:val="20"/>
          <w:szCs w:val="20"/>
          <w:lang w:eastAsia="zh-CN"/>
        </w:rPr>
      </w:pPr>
      <w:ins w:id="216" w:author="Huawei" w:date="2020-07-14T17:05:00Z">
        <w:r>
          <w:rPr>
            <w:rFonts w:eastAsiaTheme="minorEastAsia"/>
            <w:sz w:val="20"/>
            <w:szCs w:val="20"/>
            <w:lang w:eastAsia="zh-CN"/>
          </w:rPr>
          <w:t xml:space="preserve">If </w:t>
        </w:r>
        <w:proofErr w:type="spellStart"/>
        <w:r>
          <w:rPr>
            <w:rFonts w:eastAsiaTheme="minorEastAsia"/>
            <w:i/>
            <w:sz w:val="20"/>
            <w:szCs w:val="20"/>
            <w:lang w:eastAsia="zh-CN"/>
          </w:rPr>
          <w:t>highPriorityMeasRelax</w:t>
        </w:r>
        <w:proofErr w:type="spellEnd"/>
        <w:r>
          <w:rPr>
            <w:rFonts w:eastAsiaTheme="minorEastAsia"/>
            <w:sz w:val="20"/>
            <w:szCs w:val="20"/>
            <w:lang w:eastAsia="zh-CN"/>
          </w:rPr>
          <w:t xml:space="preserve"> is configured with value </w:t>
        </w:r>
        <w:r>
          <w:rPr>
            <w:rFonts w:eastAsiaTheme="minorEastAsia"/>
            <w:i/>
            <w:sz w:val="20"/>
            <w:szCs w:val="20"/>
            <w:lang w:eastAsia="zh-CN"/>
          </w:rPr>
          <w:t>false</w:t>
        </w:r>
        <w:r>
          <w:rPr>
            <w:rFonts w:eastAsiaTheme="minorEastAsia"/>
            <w:sz w:val="20"/>
            <w:szCs w:val="20"/>
            <w:lang w:eastAsia="zh-CN"/>
          </w:rPr>
          <w:t>:</w:t>
        </w:r>
      </w:ins>
    </w:p>
    <w:p w14:paraId="7EC0789B" w14:textId="77777777" w:rsidR="003F08C1" w:rsidRDefault="003F08C1" w:rsidP="003F08C1">
      <w:pPr>
        <w:ind w:leftChars="400" w:left="800"/>
        <w:rPr>
          <w:ins w:id="217" w:author="Huawei" w:date="2020-07-14T17:05:00Z"/>
          <w:rFonts w:eastAsia="宋体"/>
        </w:rPr>
      </w:pPr>
      <w:ins w:id="218" w:author="Huawei" w:date="2020-07-14T17:05:00Z">
        <w:r>
          <w:t xml:space="preserve">-UE shall search every layer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4.2.2.7.</w:t>
        </w:r>
      </w:ins>
    </w:p>
    <w:p w14:paraId="38DFBE6E" w14:textId="77777777" w:rsidR="003F08C1" w:rsidRDefault="003F08C1" w:rsidP="003F08C1">
      <w:pPr>
        <w:rPr>
          <w:ins w:id="219" w:author="Huawei" w:date="2020-07-14T17:05:00Z"/>
        </w:rPr>
      </w:pPr>
      <w:ins w:id="220" w:author="Huawei" w:date="2020-07-14T17:05:00Z">
        <w:r>
          <w:rPr>
            <w:lang w:val="en-US" w:eastAsia="zh-CN"/>
          </w:rPr>
          <w:t>When serving cell fulfills</w:t>
        </w:r>
        <w:r>
          <w:rPr>
            <w:lang w:val="en-US"/>
          </w:rPr>
          <w:t xml:space="preserve">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t xml:space="preserve"> </w:t>
        </w:r>
        <w:proofErr w:type="spellStart"/>
        <w:r>
          <w:t>S</w:t>
        </w:r>
        <w:r>
          <w:rPr>
            <w:vertAlign w:val="subscript"/>
          </w:rPr>
          <w:t>nonIntraSearchQ</w:t>
        </w:r>
        <w:proofErr w:type="spellEnd"/>
        <w:r>
          <w:rPr>
            <w:vertAlign w:val="subscript"/>
          </w:rPr>
          <w:t xml:space="preserve">, </w:t>
        </w:r>
        <w:r>
          <w:t>and</w:t>
        </w:r>
      </w:ins>
    </w:p>
    <w:p w14:paraId="7A995FFE" w14:textId="77777777" w:rsidR="003F08C1" w:rsidRDefault="003F08C1" w:rsidP="003F08C1">
      <w:pPr>
        <w:pStyle w:val="af8"/>
        <w:numPr>
          <w:ilvl w:val="0"/>
          <w:numId w:val="13"/>
        </w:numPr>
        <w:rPr>
          <w:ins w:id="221" w:author="Huawei" w:date="2020-07-14T17:05:00Z"/>
          <w:rFonts w:eastAsiaTheme="minorEastAsia"/>
          <w:sz w:val="20"/>
          <w:szCs w:val="20"/>
          <w:lang w:eastAsia="zh-CN"/>
        </w:rPr>
      </w:pPr>
      <w:ins w:id="222" w:author="Huawei" w:date="2020-07-14T17:05:00Z">
        <w:r>
          <w:rPr>
            <w:rFonts w:eastAsiaTheme="minorEastAsia"/>
            <w:sz w:val="20"/>
            <w:szCs w:val="20"/>
            <w:lang w:eastAsia="zh-CN"/>
          </w:rPr>
          <w:t xml:space="preserve">T331 timer is not running for EMR measurements on </w:t>
        </w:r>
      </w:ins>
      <w:ins w:id="223" w:author="Huawei" w:date="2020-07-14T17:10:00Z">
        <w:r>
          <w:rPr>
            <w:rFonts w:eastAsiaTheme="minorEastAsia"/>
            <w:sz w:val="20"/>
            <w:szCs w:val="20"/>
            <w:lang w:eastAsia="zh-CN"/>
          </w:rPr>
          <w:t>inter-RAT E-UTRAN</w:t>
        </w:r>
      </w:ins>
      <w:ins w:id="224" w:author="Huawei" w:date="2020-07-14T17:05:00Z">
        <w:r>
          <w:rPr>
            <w:rFonts w:eastAsiaTheme="minorEastAsia"/>
            <w:sz w:val="20"/>
            <w:szCs w:val="20"/>
            <w:lang w:eastAsia="zh-CN"/>
          </w:rPr>
          <w:t xml:space="preserve"> carrier, and</w:t>
        </w:r>
      </w:ins>
    </w:p>
    <w:p w14:paraId="690491E6" w14:textId="77777777" w:rsidR="003F08C1" w:rsidRDefault="003F08C1" w:rsidP="003F08C1">
      <w:pPr>
        <w:pStyle w:val="af8"/>
        <w:numPr>
          <w:ilvl w:val="0"/>
          <w:numId w:val="13"/>
        </w:numPr>
        <w:rPr>
          <w:ins w:id="225" w:author="Huawei" w:date="2020-07-14T17:05:00Z"/>
          <w:rFonts w:eastAsiaTheme="minorEastAsia"/>
          <w:lang w:eastAsia="zh-CN"/>
        </w:rPr>
      </w:pPr>
      <w:ins w:id="226" w:author="Huawei" w:date="2020-07-14T17:05:00Z">
        <w:r>
          <w:rPr>
            <w:rFonts w:eastAsiaTheme="minorEastAsia"/>
            <w:sz w:val="20"/>
            <w:szCs w:val="20"/>
            <w:lang w:eastAsia="zh-CN"/>
          </w:rPr>
          <w:t>Low mobility criterion is configured and fulfilled and not-at-cell edge criterion is not configured, or</w:t>
        </w:r>
      </w:ins>
    </w:p>
    <w:p w14:paraId="6F5E23DB" w14:textId="77777777" w:rsidR="003F08C1" w:rsidRDefault="003F08C1" w:rsidP="003F08C1">
      <w:pPr>
        <w:pStyle w:val="af8"/>
        <w:numPr>
          <w:ilvl w:val="0"/>
          <w:numId w:val="13"/>
        </w:numPr>
        <w:rPr>
          <w:ins w:id="227" w:author="Huawei" w:date="2020-07-14T17:05:00Z"/>
          <w:lang w:val="en-US" w:eastAsia="zh-CN"/>
        </w:rPr>
      </w:pPr>
      <w:ins w:id="228" w:author="Huawei" w:date="2020-07-14T17:05:00Z">
        <w:r>
          <w:rPr>
            <w:rFonts w:eastAsiaTheme="minorEastAsia"/>
            <w:sz w:val="20"/>
            <w:szCs w:val="20"/>
            <w:lang w:eastAsia="zh-CN"/>
          </w:rPr>
          <w:t>both low mobility criterion and not-at-cell edge criteria are configured but only the low mobility criterion is fulfilled,</w:t>
        </w:r>
      </w:ins>
    </w:p>
    <w:p w14:paraId="099279B4" w14:textId="77777777" w:rsidR="003F08C1" w:rsidRDefault="003F08C1" w:rsidP="003F08C1">
      <w:pPr>
        <w:rPr>
          <w:del w:id="229" w:author="Huawei" w:date="2020-07-14T17:11:00Z"/>
          <w:lang w:eastAsia="zh-CN"/>
        </w:rPr>
      </w:pPr>
      <w:del w:id="230" w:author="Huawei" w:date="2020-07-14T17:11:00Z">
        <w:r>
          <w:rPr>
            <w:lang w:val="en-US" w:eastAsia="zh-CN"/>
          </w:rPr>
          <w:delText xml:space="preserve">This clause contains requirements </w:delText>
        </w:r>
        <w:r>
          <w:rPr>
            <w:lang w:eastAsia="zh-CN"/>
          </w:rPr>
          <w:delText xml:space="preserve">for measurements on </w:delText>
        </w:r>
        <w:r>
          <w:rPr>
            <w:noProof/>
          </w:rPr>
          <w:delText>inter-RAT E-UTRAN cells</w:delText>
        </w:r>
        <w:r>
          <w:rPr>
            <w:lang w:eastAsia="zh-CN"/>
          </w:rPr>
          <w:delText xml:space="preserve"> provided that:</w:delText>
        </w:r>
      </w:del>
    </w:p>
    <w:p w14:paraId="5353ACA8" w14:textId="77777777" w:rsidR="003F08C1" w:rsidRDefault="003F08C1" w:rsidP="003F08C1">
      <w:pPr>
        <w:pStyle w:val="af8"/>
        <w:numPr>
          <w:ilvl w:val="0"/>
          <w:numId w:val="13"/>
        </w:numPr>
        <w:rPr>
          <w:del w:id="231" w:author="Huawei" w:date="2020-07-14T17:11:00Z"/>
          <w:lang w:eastAsia="zh-CN"/>
        </w:rPr>
      </w:pPr>
      <w:del w:id="232" w:author="Huawei" w:date="2020-07-14T17:11:00Z">
        <w:r>
          <w:rPr>
            <w:rFonts w:eastAsiaTheme="minorEastAsia"/>
            <w:lang w:eastAsia="zh-CN"/>
          </w:rPr>
          <w:delText>T331 timer is not running for EMR measurements on inter-RAT E-UTRAN, and</w:delText>
        </w:r>
      </w:del>
    </w:p>
    <w:p w14:paraId="4C1380B2" w14:textId="77777777" w:rsidR="003F08C1" w:rsidRDefault="003F08C1" w:rsidP="003F08C1">
      <w:pPr>
        <w:pStyle w:val="af8"/>
        <w:numPr>
          <w:ilvl w:val="0"/>
          <w:numId w:val="13"/>
        </w:numPr>
        <w:rPr>
          <w:del w:id="233" w:author="Huawei" w:date="2020-07-14T17:11:00Z"/>
          <w:rFonts w:eastAsiaTheme="minorEastAsia"/>
          <w:sz w:val="20"/>
          <w:szCs w:val="20"/>
          <w:lang w:eastAsia="zh-CN"/>
        </w:rPr>
      </w:pPr>
      <w:del w:id="234" w:author="Huawei" w:date="2020-07-14T17:11:00Z">
        <w:r>
          <w:rPr>
            <w:rFonts w:eastAsiaTheme="minorEastAsia"/>
            <w:sz w:val="20"/>
            <w:szCs w:val="20"/>
            <w:lang w:eastAsia="zh-CN"/>
          </w:rPr>
          <w:delText xml:space="preserve">UE is configured with low mobility criterion, or  </w:delText>
        </w:r>
      </w:del>
    </w:p>
    <w:p w14:paraId="233D1A70" w14:textId="77777777" w:rsidR="003F08C1" w:rsidRDefault="003F08C1" w:rsidP="003F08C1">
      <w:pPr>
        <w:pStyle w:val="af8"/>
        <w:numPr>
          <w:ilvl w:val="0"/>
          <w:numId w:val="13"/>
        </w:numPr>
        <w:rPr>
          <w:del w:id="235" w:author="Huawei" w:date="2020-07-14T17:11:00Z"/>
          <w:rFonts w:eastAsiaTheme="minorEastAsia"/>
          <w:sz w:val="20"/>
          <w:szCs w:val="20"/>
          <w:lang w:eastAsia="zh-CN"/>
        </w:rPr>
      </w:pPr>
      <w:del w:id="236" w:author="Huawei" w:date="2020-07-14T17:11:00Z">
        <w:r>
          <w:rPr>
            <w:rFonts w:eastAsiaTheme="minorEastAsia"/>
            <w:sz w:val="20"/>
            <w:szCs w:val="20"/>
            <w:lang w:eastAsia="zh-CN"/>
          </w:rPr>
          <w:delText xml:space="preserve">UE is configured with both low mobility criterion and not-at-cell edge criterion, but </w:delText>
        </w:r>
      </w:del>
    </w:p>
    <w:p w14:paraId="7A2BF222" w14:textId="77777777" w:rsidR="003F08C1" w:rsidRDefault="003F08C1" w:rsidP="003F08C1">
      <w:pPr>
        <w:pStyle w:val="af8"/>
        <w:numPr>
          <w:ilvl w:val="0"/>
          <w:numId w:val="13"/>
        </w:numPr>
        <w:rPr>
          <w:del w:id="237" w:author="Huawei" w:date="2020-07-14T17:11:00Z"/>
          <w:rFonts w:eastAsiaTheme="minorEastAsia"/>
          <w:sz w:val="20"/>
          <w:szCs w:val="20"/>
          <w:lang w:eastAsia="zh-CN"/>
        </w:rPr>
      </w:pPr>
      <w:del w:id="238" w:author="Huawei" w:date="2020-07-14T17:11:00Z">
        <w:r>
          <w:rPr>
            <w:rFonts w:eastAsiaTheme="minorEastAsia"/>
            <w:sz w:val="20"/>
            <w:szCs w:val="20"/>
            <w:lang w:eastAsia="zh-CN"/>
          </w:rPr>
          <w:delText>has fulfilled only the low mobility criterion.</w:delText>
        </w:r>
      </w:del>
    </w:p>
    <w:p w14:paraId="02F4EC14" w14:textId="77777777" w:rsidR="003F08C1" w:rsidRDefault="003F08C1" w:rsidP="003F08C1">
      <w:pPr>
        <w:rPr>
          <w:del w:id="239" w:author="Huawei" w:date="2020-07-14T17:11:00Z"/>
          <w:lang w:eastAsia="zh-CN"/>
        </w:rPr>
      </w:pPr>
      <w:proofErr w:type="gramStart"/>
      <w:ins w:id="240" w:author="Huawei" w:date="2020-07-14T17:11:00Z">
        <w:r>
          <w:rPr>
            <w:lang w:eastAsia="zh-CN"/>
          </w:rPr>
          <w:t>then</w:t>
        </w:r>
        <w:proofErr w:type="gramEnd"/>
        <w:r>
          <w:rPr>
            <w:noProof/>
          </w:rPr>
          <w:t xml:space="preserve"> </w:t>
        </w:r>
      </w:ins>
    </w:p>
    <w:p w14:paraId="09117A22" w14:textId="77777777" w:rsidR="003F08C1" w:rsidRDefault="003F08C1" w:rsidP="003F08C1">
      <w:pPr>
        <w:rPr>
          <w:rFonts w:eastAsia="宋体"/>
          <w:noProof/>
        </w:rPr>
      </w:pPr>
      <w:del w:id="241" w:author="Huawei" w:date="2020-07-14T17:11:00Z">
        <w:r>
          <w:rPr>
            <w:noProof/>
          </w:rPr>
          <w:delText xml:space="preserve">The </w:delText>
        </w:r>
      </w:del>
      <w:ins w:id="242" w:author="Huawei" w:date="2020-07-14T17:11:00Z">
        <w:r>
          <w:rPr>
            <w:noProof/>
          </w:rPr>
          <w:t xml:space="preserve">the </w:t>
        </w:r>
      </w:ins>
      <w:r>
        <w:rPr>
          <w:noProof/>
        </w:rPr>
        <w:t xml:space="preserve">requirements defined in clause </w:t>
      </w:r>
      <w:r>
        <w:t xml:space="preserve">4.2.2.4 </w:t>
      </w:r>
      <w:r>
        <w:rPr>
          <w:noProof/>
        </w:rPr>
        <w:t>apply for this section except that:</w:t>
      </w:r>
    </w:p>
    <w:p w14:paraId="6D2A9B16" w14:textId="77777777" w:rsidR="008709C4" w:rsidRDefault="008709C4" w:rsidP="008709C4">
      <w:pPr>
        <w:pStyle w:val="B10"/>
      </w:pPr>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r>
        <w:t>4.2.2.11.2</w:t>
      </w:r>
      <w:r w:rsidRPr="00AD77EE">
        <w:t>-1.</w:t>
      </w:r>
    </w:p>
    <w:p w14:paraId="168C9FB1" w14:textId="77777777" w:rsidR="008709C4" w:rsidRDefault="008709C4" w:rsidP="008709C4">
      <w:pPr>
        <w:pStyle w:val="B10"/>
      </w:pPr>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r>
        <w:t>4.2.2.11.2</w:t>
      </w:r>
      <w:r w:rsidRPr="00AD77EE">
        <w:t>-1.</w:t>
      </w:r>
    </w:p>
    <w:p w14:paraId="2BD71727" w14:textId="77777777" w:rsidR="008709C4" w:rsidRDefault="008709C4" w:rsidP="008709C4">
      <w:pPr>
        <w:pStyle w:val="B10"/>
      </w:pPr>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Pr>
          <w:rFonts w:cs="v4.2.0"/>
          <w:vertAlign w:val="subscript"/>
        </w:rPr>
        <w:t>EUTRAN</w:t>
      </w:r>
      <w:proofErr w:type="spellEnd"/>
      <w:proofErr w:type="gramEnd"/>
      <w:r>
        <w:rPr>
          <w:rFonts w:cs="v4.2.0"/>
          <w:vertAlign w:val="subscript"/>
        </w:rPr>
        <w:t xml:space="preserve"> </w:t>
      </w:r>
      <w:r>
        <w:t xml:space="preserve">as specified in </w:t>
      </w:r>
      <w:r w:rsidRPr="00F52E47">
        <w:t xml:space="preserve">Table </w:t>
      </w:r>
      <w:r>
        <w:t>4.2.2.11.2</w:t>
      </w:r>
      <w:r w:rsidRPr="00F52E47">
        <w:t>-1.</w:t>
      </w:r>
    </w:p>
    <w:p w14:paraId="320AE4E4" w14:textId="77777777" w:rsidR="003F08C1" w:rsidRPr="008709C4" w:rsidRDefault="003F08C1" w:rsidP="003F08C1">
      <w:pPr>
        <w:pStyle w:val="B10"/>
      </w:pPr>
    </w:p>
    <w:p w14:paraId="66FBCCFA" w14:textId="168A89A3" w:rsidR="003F08C1" w:rsidRDefault="003F08C1" w:rsidP="003F08C1">
      <w:pPr>
        <w:pStyle w:val="TH"/>
        <w:rPr>
          <w:rFonts w:cs="v4.2.0"/>
          <w:vertAlign w:val="subscript"/>
          <w:lang w:eastAsia="zh-CN"/>
        </w:rPr>
      </w:pPr>
      <w:r>
        <w:rPr>
          <w:snapToGrid w:val="0"/>
        </w:rPr>
        <w:t>Table 4.2.2.1</w:t>
      </w:r>
      <w:r w:rsidR="008709C4">
        <w:rPr>
          <w:snapToGrid w:val="0"/>
        </w:rPr>
        <w:t>1</w:t>
      </w:r>
      <w:r>
        <w:rPr>
          <w:snapToGrid w:val="0"/>
        </w:rPr>
        <w:t xml:space="preserve">.2-1: </w:t>
      </w:r>
      <w:proofErr w:type="spellStart"/>
      <w:r>
        <w:t>T</w:t>
      </w:r>
      <w:r>
        <w:rPr>
          <w:vertAlign w:val="subscript"/>
        </w:rPr>
        <w:t>detect</w:t>
      </w:r>
      <w:proofErr w:type="gramStart"/>
      <w:r>
        <w:rPr>
          <w:vertAlign w:val="subscript"/>
        </w:rPr>
        <w:t>,</w:t>
      </w:r>
      <w:r>
        <w:rPr>
          <w:vertAlign w:val="subscript"/>
          <w:lang w:eastAsia="zh-CN"/>
        </w:rPr>
        <w:t>E</w:t>
      </w:r>
      <w:r>
        <w:rPr>
          <w:vertAlign w:val="subscript"/>
        </w:rPr>
        <w:t>UTRAN</w:t>
      </w:r>
      <w:proofErr w:type="spellEnd"/>
      <w:proofErr w:type="gramEnd"/>
      <w:r>
        <w:rPr>
          <w:snapToGrid w:val="0"/>
        </w:rPr>
        <w:t xml:space="preserve">, </w:t>
      </w:r>
      <w:proofErr w:type="spellStart"/>
      <w:r>
        <w:t>T</w:t>
      </w:r>
      <w:r>
        <w:rPr>
          <w:vertAlign w:val="subscript"/>
        </w:rPr>
        <w:t>measure,</w:t>
      </w:r>
      <w:r>
        <w:rPr>
          <w:vertAlign w:val="subscript"/>
          <w:lang w:eastAsia="zh-CN"/>
        </w:rPr>
        <w:t>E</w:t>
      </w:r>
      <w:r>
        <w:rPr>
          <w:vertAlign w:val="subscript"/>
        </w:rPr>
        <w:t>UTRAN</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3F08C1" w14:paraId="2EA80900" w14:textId="77777777" w:rsidTr="003F08C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4F37DF7" w14:textId="77777777" w:rsidR="003F08C1" w:rsidRDefault="003F08C1">
            <w:pPr>
              <w:pStyle w:val="TAH"/>
              <w:rPr>
                <w:rFonts w:cs="Arial"/>
                <w:snapToGrid w:val="0"/>
              </w:rPr>
            </w:pPr>
            <w:r>
              <w:rPr>
                <w:rFonts w:cs="v4.2.0"/>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C346331" w14:textId="77777777" w:rsidR="003F08C1" w:rsidRDefault="003F08C1">
            <w:pPr>
              <w:pStyle w:val="TAH"/>
              <w:rPr>
                <w:rFonts w:cs="Arial"/>
              </w:rPr>
            </w:pPr>
            <w:proofErr w:type="spellStart"/>
            <w:r>
              <w:rPr>
                <w:rFonts w:cs="v4.2.0"/>
              </w:rPr>
              <w:t>T</w:t>
            </w:r>
            <w:r>
              <w:rPr>
                <w:rFonts w:cs="v4.2.0"/>
                <w:vertAlign w:val="subscript"/>
              </w:rPr>
              <w:t>detect,EUTRAN</w:t>
            </w:r>
            <w:proofErr w:type="spellEnd"/>
            <w:r>
              <w:rPr>
                <w:rFonts w:cs="v4.2.0"/>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0CE2F4F" w14:textId="77777777" w:rsidR="003F08C1" w:rsidRDefault="003F08C1">
            <w:pPr>
              <w:pStyle w:val="TAH"/>
              <w:rPr>
                <w:rFonts w:cs="Arial"/>
                <w:snapToGrid w:val="0"/>
              </w:rPr>
            </w:pPr>
            <w:proofErr w:type="spellStart"/>
            <w:r>
              <w:rPr>
                <w:rFonts w:cs="v4.2.0"/>
              </w:rPr>
              <w:t>T</w:t>
            </w:r>
            <w:r>
              <w:rPr>
                <w:rFonts w:cs="v4.2.0"/>
                <w:vertAlign w:val="subscript"/>
              </w:rPr>
              <w:t>measure,EUTRAN</w:t>
            </w:r>
            <w:proofErr w:type="spellEnd"/>
            <w:r>
              <w:rPr>
                <w:rFonts w:cs="v4.2.0"/>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70F9C1BD" w14:textId="77777777" w:rsidR="003F08C1" w:rsidRDefault="003F08C1">
            <w:pPr>
              <w:pStyle w:val="TAH"/>
              <w:rPr>
                <w:rFonts w:cs="Arial"/>
                <w:vertAlign w:val="subscript"/>
                <w:lang w:eastAsia="zh-CN"/>
              </w:rPr>
            </w:pPr>
            <w:proofErr w:type="spellStart"/>
            <w:r>
              <w:rPr>
                <w:rFonts w:cs="v4.2.0"/>
              </w:rPr>
              <w:t>T</w:t>
            </w:r>
            <w:r>
              <w:rPr>
                <w:rFonts w:cs="v4.2.0"/>
                <w:vertAlign w:val="subscript"/>
              </w:rPr>
              <w:t>evaluate,EUTRAN</w:t>
            </w:r>
            <w:proofErr w:type="spellEnd"/>
          </w:p>
          <w:p w14:paraId="388A59E9" w14:textId="77777777" w:rsidR="003F08C1" w:rsidRDefault="003F08C1">
            <w:pPr>
              <w:pStyle w:val="TAH"/>
              <w:rPr>
                <w:rFonts w:cs="Arial"/>
              </w:rPr>
            </w:pPr>
            <w:r>
              <w:rPr>
                <w:rFonts w:cs="Arial"/>
              </w:rPr>
              <w:t>[s] (number of DRX cycles)</w:t>
            </w:r>
          </w:p>
        </w:tc>
      </w:tr>
      <w:tr w:rsidR="003F08C1" w14:paraId="065F8747" w14:textId="77777777" w:rsidTr="003F08C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F6E182B" w14:textId="77777777" w:rsidR="003F08C1" w:rsidRDefault="003F08C1">
            <w:pPr>
              <w:pStyle w:val="TAC"/>
              <w:rPr>
                <w:rFonts w:cs="Arial"/>
                <w:snapToGrid w:val="0"/>
              </w:rPr>
            </w:pPr>
            <w:r>
              <w:rPr>
                <w:rFonts w:cs="Arial"/>
              </w:rPr>
              <w:t>0.32</w:t>
            </w:r>
          </w:p>
        </w:tc>
        <w:tc>
          <w:tcPr>
            <w:tcW w:w="1349" w:type="pct"/>
            <w:tcBorders>
              <w:top w:val="single" w:sz="4" w:space="0" w:color="auto"/>
              <w:left w:val="single" w:sz="4" w:space="0" w:color="auto"/>
              <w:bottom w:val="single" w:sz="4" w:space="0" w:color="auto"/>
              <w:right w:val="single" w:sz="4" w:space="0" w:color="auto"/>
            </w:tcBorders>
            <w:hideMark/>
          </w:tcPr>
          <w:p w14:paraId="3DA21B4A" w14:textId="77777777" w:rsidR="003F08C1" w:rsidRDefault="003F08C1">
            <w:pPr>
              <w:pStyle w:val="TAC"/>
              <w:rPr>
                <w:rFonts w:cs="Arial"/>
                <w:snapToGrid w:val="0"/>
              </w:rPr>
            </w:pPr>
            <w:r>
              <w:rPr>
                <w:rFonts w:cs="Arial"/>
              </w:rPr>
              <w:t>11.52</w:t>
            </w:r>
            <w:r>
              <w:rPr>
                <w:rFonts w:cs="Arial"/>
                <w:lang w:val="sv-SE" w:eastAsia="zh-CN"/>
              </w:rPr>
              <w:t xml:space="preserve"> x </w:t>
            </w:r>
            <w:r>
              <w:rPr>
                <w:snapToGrid w:val="0"/>
                <w:lang w:val="sv-SE" w:eastAsia="zh-CN"/>
              </w:rPr>
              <w:t>K1</w:t>
            </w:r>
            <w:r>
              <w:rPr>
                <w:rFonts w:cs="Arial"/>
              </w:rPr>
              <w:t xml:space="preserve"> (36</w:t>
            </w:r>
            <w:r>
              <w:rPr>
                <w:rFonts w:cs="Arial"/>
                <w:lang w:val="sv-SE" w:eastAsia="zh-CN"/>
              </w:rPr>
              <w:t xml:space="preserve"> x </w:t>
            </w:r>
            <w:r>
              <w:rPr>
                <w:snapToGrid w:val="0"/>
                <w:lang w:val="sv-SE" w:eastAsia="zh-CN"/>
              </w:rPr>
              <w:t>K1</w:t>
            </w:r>
            <w:r>
              <w:rPr>
                <w:rFonts w:cs="Arial"/>
              </w:rPr>
              <w:t>)</w:t>
            </w:r>
          </w:p>
        </w:tc>
        <w:tc>
          <w:tcPr>
            <w:tcW w:w="1313" w:type="pct"/>
            <w:tcBorders>
              <w:top w:val="single" w:sz="4" w:space="0" w:color="auto"/>
              <w:left w:val="single" w:sz="4" w:space="0" w:color="auto"/>
              <w:bottom w:val="single" w:sz="4" w:space="0" w:color="auto"/>
              <w:right w:val="single" w:sz="4" w:space="0" w:color="auto"/>
            </w:tcBorders>
            <w:hideMark/>
          </w:tcPr>
          <w:p w14:paraId="0EFDAE7E" w14:textId="77777777" w:rsidR="003F08C1" w:rsidRDefault="003F08C1">
            <w:pPr>
              <w:pStyle w:val="TAC"/>
              <w:rPr>
                <w:rFonts w:cs="Arial"/>
                <w:snapToGrid w:val="0"/>
              </w:rPr>
            </w:pPr>
            <w:r>
              <w:rPr>
                <w:rFonts w:cs="Arial"/>
                <w:snapToGrid w:val="0"/>
              </w:rPr>
              <w:t>1.28</w:t>
            </w:r>
            <w:r>
              <w:rPr>
                <w:rFonts w:cs="Arial"/>
                <w:lang w:val="sv-SE" w:eastAsia="zh-CN"/>
              </w:rPr>
              <w:t xml:space="preserve"> x </w:t>
            </w:r>
            <w:r>
              <w:rPr>
                <w:snapToGrid w:val="0"/>
                <w:lang w:val="sv-SE" w:eastAsia="zh-CN"/>
              </w:rPr>
              <w:t>K1</w:t>
            </w:r>
            <w:r>
              <w:rPr>
                <w:rFonts w:cs="Arial"/>
                <w:snapToGrid w:val="0"/>
              </w:rPr>
              <w:t xml:space="preserve"> (4</w:t>
            </w:r>
            <w:r>
              <w:rPr>
                <w:rFonts w:cs="Arial"/>
                <w:lang w:val="sv-SE" w:eastAsia="zh-CN"/>
              </w:rPr>
              <w:t xml:space="preserve"> x </w:t>
            </w:r>
            <w:r>
              <w:rPr>
                <w:snapToGrid w:val="0"/>
                <w:lang w:val="sv-SE" w:eastAsia="zh-CN"/>
              </w:rPr>
              <w:t>K1</w:t>
            </w:r>
            <w:r>
              <w:rPr>
                <w:rFonts w:cs="Arial"/>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51BCBA0" w14:textId="77777777" w:rsidR="003F08C1" w:rsidRDefault="003F08C1">
            <w:pPr>
              <w:pStyle w:val="TAC"/>
              <w:rPr>
                <w:rFonts w:cs="Arial"/>
                <w:snapToGrid w:val="0"/>
              </w:rPr>
            </w:pPr>
            <w:r>
              <w:rPr>
                <w:rFonts w:cs="Arial"/>
              </w:rPr>
              <w:t>5.12</w:t>
            </w:r>
            <w:r>
              <w:rPr>
                <w:rFonts w:cs="Arial"/>
                <w:lang w:val="sv-SE" w:eastAsia="zh-CN"/>
              </w:rPr>
              <w:t xml:space="preserve"> x </w:t>
            </w:r>
            <w:r>
              <w:rPr>
                <w:snapToGrid w:val="0"/>
                <w:lang w:val="sv-SE" w:eastAsia="zh-CN"/>
              </w:rPr>
              <w:t>K1</w:t>
            </w:r>
            <w:r>
              <w:rPr>
                <w:rFonts w:cs="Arial"/>
              </w:rPr>
              <w:t xml:space="preserve"> (16</w:t>
            </w:r>
            <w:r>
              <w:rPr>
                <w:rFonts w:cs="Arial"/>
                <w:lang w:val="sv-SE" w:eastAsia="zh-CN"/>
              </w:rPr>
              <w:t xml:space="preserve"> x </w:t>
            </w:r>
            <w:r>
              <w:rPr>
                <w:snapToGrid w:val="0"/>
                <w:lang w:val="sv-SE" w:eastAsia="zh-CN"/>
              </w:rPr>
              <w:t>K1</w:t>
            </w:r>
            <w:r>
              <w:rPr>
                <w:rFonts w:cs="Arial"/>
              </w:rPr>
              <w:t>)</w:t>
            </w:r>
          </w:p>
        </w:tc>
      </w:tr>
      <w:tr w:rsidR="003F08C1" w14:paraId="7055A244" w14:textId="77777777" w:rsidTr="003F08C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9D57394" w14:textId="77777777" w:rsidR="003F08C1" w:rsidRDefault="003F08C1">
            <w:pPr>
              <w:pStyle w:val="TAC"/>
              <w:rPr>
                <w:rFonts w:cs="Arial"/>
                <w:snapToGrid w:val="0"/>
              </w:rPr>
            </w:pPr>
            <w:r>
              <w:rPr>
                <w:rFonts w:cs="Arial"/>
              </w:rPr>
              <w:t>0.64</w:t>
            </w:r>
          </w:p>
        </w:tc>
        <w:tc>
          <w:tcPr>
            <w:tcW w:w="1349" w:type="pct"/>
            <w:tcBorders>
              <w:top w:val="single" w:sz="4" w:space="0" w:color="auto"/>
              <w:left w:val="single" w:sz="4" w:space="0" w:color="auto"/>
              <w:bottom w:val="single" w:sz="4" w:space="0" w:color="auto"/>
              <w:right w:val="single" w:sz="4" w:space="0" w:color="auto"/>
            </w:tcBorders>
            <w:hideMark/>
          </w:tcPr>
          <w:p w14:paraId="2CBFC4DE" w14:textId="77777777" w:rsidR="003F08C1" w:rsidRDefault="003F08C1">
            <w:pPr>
              <w:pStyle w:val="TAC"/>
              <w:rPr>
                <w:rFonts w:cs="Arial"/>
                <w:snapToGrid w:val="0"/>
              </w:rPr>
            </w:pPr>
            <w:r>
              <w:rPr>
                <w:rFonts w:cs="Arial"/>
              </w:rPr>
              <w:t>17.92</w:t>
            </w:r>
            <w:r>
              <w:rPr>
                <w:rFonts w:cs="Arial"/>
                <w:lang w:val="sv-SE" w:eastAsia="zh-CN"/>
              </w:rPr>
              <w:t xml:space="preserve"> x </w:t>
            </w:r>
            <w:r>
              <w:rPr>
                <w:snapToGrid w:val="0"/>
                <w:lang w:val="sv-SE" w:eastAsia="zh-CN"/>
              </w:rPr>
              <w:t>K1</w:t>
            </w:r>
            <w:r>
              <w:rPr>
                <w:rFonts w:cs="Arial"/>
              </w:rPr>
              <w:t xml:space="preserve"> (28</w:t>
            </w:r>
            <w:r>
              <w:rPr>
                <w:rFonts w:cs="Arial"/>
                <w:lang w:val="sv-SE" w:eastAsia="zh-CN"/>
              </w:rPr>
              <w:t xml:space="preserve"> x </w:t>
            </w:r>
            <w:r>
              <w:rPr>
                <w:snapToGrid w:val="0"/>
                <w:lang w:val="sv-SE" w:eastAsia="zh-CN"/>
              </w:rPr>
              <w:t>K1</w:t>
            </w:r>
            <w:r>
              <w:rPr>
                <w:rFonts w:cs="Arial"/>
              </w:rPr>
              <w:t>)</w:t>
            </w:r>
          </w:p>
        </w:tc>
        <w:tc>
          <w:tcPr>
            <w:tcW w:w="1313" w:type="pct"/>
            <w:tcBorders>
              <w:top w:val="single" w:sz="4" w:space="0" w:color="auto"/>
              <w:left w:val="single" w:sz="4" w:space="0" w:color="auto"/>
              <w:bottom w:val="single" w:sz="4" w:space="0" w:color="auto"/>
              <w:right w:val="single" w:sz="4" w:space="0" w:color="auto"/>
            </w:tcBorders>
            <w:hideMark/>
          </w:tcPr>
          <w:p w14:paraId="53F032CB" w14:textId="77777777" w:rsidR="003F08C1" w:rsidRDefault="003F08C1">
            <w:pPr>
              <w:pStyle w:val="TAC"/>
              <w:rPr>
                <w:rFonts w:cs="Arial"/>
                <w:snapToGrid w:val="0"/>
              </w:rPr>
            </w:pPr>
            <w:r>
              <w:rPr>
                <w:rFonts w:cs="Arial"/>
                <w:snapToGrid w:val="0"/>
              </w:rPr>
              <w:t>1.28</w:t>
            </w:r>
            <w:r>
              <w:rPr>
                <w:rFonts w:cs="Arial"/>
                <w:lang w:val="sv-SE" w:eastAsia="zh-CN"/>
              </w:rPr>
              <w:t xml:space="preserve"> x </w:t>
            </w:r>
            <w:r>
              <w:rPr>
                <w:snapToGrid w:val="0"/>
                <w:lang w:val="sv-SE" w:eastAsia="zh-CN"/>
              </w:rPr>
              <w:t>K1</w:t>
            </w:r>
            <w:r>
              <w:rPr>
                <w:rFonts w:cs="Arial"/>
                <w:snapToGrid w:val="0"/>
              </w:rPr>
              <w:t xml:space="preserve"> (2</w:t>
            </w:r>
            <w:r>
              <w:rPr>
                <w:rFonts w:cs="Arial"/>
                <w:lang w:val="sv-SE" w:eastAsia="zh-CN"/>
              </w:rPr>
              <w:t xml:space="preserve"> x </w:t>
            </w:r>
            <w:r>
              <w:rPr>
                <w:snapToGrid w:val="0"/>
                <w:lang w:val="sv-SE" w:eastAsia="zh-CN"/>
              </w:rPr>
              <w:t>K1</w:t>
            </w:r>
            <w:r>
              <w:rPr>
                <w:rFonts w:cs="Arial"/>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0D96DCA" w14:textId="77777777" w:rsidR="003F08C1" w:rsidRDefault="003F08C1">
            <w:pPr>
              <w:pStyle w:val="TAC"/>
              <w:rPr>
                <w:rFonts w:cs="Arial"/>
                <w:snapToGrid w:val="0"/>
              </w:rPr>
            </w:pPr>
            <w:r>
              <w:rPr>
                <w:rFonts w:cs="Arial"/>
              </w:rPr>
              <w:t>5.12</w:t>
            </w:r>
            <w:r>
              <w:rPr>
                <w:rFonts w:cs="Arial"/>
                <w:lang w:val="sv-SE" w:eastAsia="zh-CN"/>
              </w:rPr>
              <w:t xml:space="preserve"> x </w:t>
            </w:r>
            <w:r>
              <w:rPr>
                <w:snapToGrid w:val="0"/>
                <w:lang w:val="sv-SE" w:eastAsia="zh-CN"/>
              </w:rPr>
              <w:t>K1</w:t>
            </w:r>
            <w:r>
              <w:rPr>
                <w:rFonts w:cs="Arial"/>
              </w:rPr>
              <w:t xml:space="preserve"> (8</w:t>
            </w:r>
            <w:r>
              <w:rPr>
                <w:rFonts w:cs="Arial"/>
                <w:lang w:val="sv-SE" w:eastAsia="zh-CN"/>
              </w:rPr>
              <w:t xml:space="preserve"> x </w:t>
            </w:r>
            <w:r>
              <w:rPr>
                <w:snapToGrid w:val="0"/>
                <w:lang w:val="sv-SE" w:eastAsia="zh-CN"/>
              </w:rPr>
              <w:t>K1</w:t>
            </w:r>
            <w:r>
              <w:rPr>
                <w:rFonts w:cs="Arial"/>
              </w:rPr>
              <w:t>)</w:t>
            </w:r>
          </w:p>
        </w:tc>
      </w:tr>
      <w:tr w:rsidR="003F08C1" w14:paraId="26011A64" w14:textId="77777777" w:rsidTr="003F08C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03EFA46" w14:textId="77777777" w:rsidR="003F08C1" w:rsidRDefault="003F08C1">
            <w:pPr>
              <w:pStyle w:val="TAC"/>
              <w:rPr>
                <w:rFonts w:cs="Arial"/>
                <w:snapToGrid w:val="0"/>
              </w:rPr>
            </w:pPr>
            <w:r>
              <w:rPr>
                <w:rFonts w:cs="Arial"/>
              </w:rPr>
              <w:t>1.28</w:t>
            </w:r>
          </w:p>
        </w:tc>
        <w:tc>
          <w:tcPr>
            <w:tcW w:w="1349" w:type="pct"/>
            <w:tcBorders>
              <w:top w:val="single" w:sz="4" w:space="0" w:color="auto"/>
              <w:left w:val="single" w:sz="4" w:space="0" w:color="auto"/>
              <w:bottom w:val="single" w:sz="4" w:space="0" w:color="auto"/>
              <w:right w:val="single" w:sz="4" w:space="0" w:color="auto"/>
            </w:tcBorders>
            <w:hideMark/>
          </w:tcPr>
          <w:p w14:paraId="2B1414BD" w14:textId="77777777" w:rsidR="003F08C1" w:rsidRDefault="003F08C1">
            <w:pPr>
              <w:pStyle w:val="TAC"/>
              <w:rPr>
                <w:rFonts w:cs="Arial"/>
                <w:snapToGrid w:val="0"/>
              </w:rPr>
            </w:pPr>
            <w:r>
              <w:rPr>
                <w:rFonts w:cs="Arial"/>
              </w:rPr>
              <w:t>32</w:t>
            </w:r>
            <w:r>
              <w:rPr>
                <w:rFonts w:cs="Arial"/>
                <w:lang w:val="sv-SE" w:eastAsia="zh-CN"/>
              </w:rPr>
              <w:t xml:space="preserve"> x </w:t>
            </w:r>
            <w:r>
              <w:rPr>
                <w:snapToGrid w:val="0"/>
                <w:lang w:val="sv-SE" w:eastAsia="zh-CN"/>
              </w:rPr>
              <w:t>K1</w:t>
            </w:r>
            <w:r>
              <w:rPr>
                <w:rFonts w:cs="Arial"/>
              </w:rPr>
              <w:t xml:space="preserve"> (25</w:t>
            </w:r>
            <w:r>
              <w:rPr>
                <w:rFonts w:cs="Arial"/>
                <w:lang w:val="sv-SE" w:eastAsia="zh-CN"/>
              </w:rPr>
              <w:t xml:space="preserve"> x </w:t>
            </w:r>
            <w:r>
              <w:rPr>
                <w:snapToGrid w:val="0"/>
                <w:lang w:val="sv-SE" w:eastAsia="zh-CN"/>
              </w:rPr>
              <w:t>K1</w:t>
            </w:r>
            <w:r>
              <w:rPr>
                <w:rFonts w:cs="Arial"/>
              </w:rPr>
              <w:t>)</w:t>
            </w:r>
          </w:p>
        </w:tc>
        <w:tc>
          <w:tcPr>
            <w:tcW w:w="1313" w:type="pct"/>
            <w:tcBorders>
              <w:top w:val="single" w:sz="4" w:space="0" w:color="auto"/>
              <w:left w:val="single" w:sz="4" w:space="0" w:color="auto"/>
              <w:bottom w:val="single" w:sz="4" w:space="0" w:color="auto"/>
              <w:right w:val="single" w:sz="4" w:space="0" w:color="auto"/>
            </w:tcBorders>
            <w:hideMark/>
          </w:tcPr>
          <w:p w14:paraId="3C6C712D" w14:textId="77777777" w:rsidR="003F08C1" w:rsidRDefault="003F08C1">
            <w:pPr>
              <w:pStyle w:val="TAC"/>
              <w:rPr>
                <w:rFonts w:cs="Arial"/>
                <w:snapToGrid w:val="0"/>
              </w:rPr>
            </w:pPr>
            <w:r>
              <w:rPr>
                <w:rFonts w:cs="Arial"/>
                <w:snapToGrid w:val="0"/>
              </w:rPr>
              <w:t>1.28</w:t>
            </w:r>
            <w:r>
              <w:rPr>
                <w:rFonts w:cs="Arial"/>
                <w:lang w:val="sv-SE" w:eastAsia="zh-CN"/>
              </w:rPr>
              <w:t xml:space="preserve"> x </w:t>
            </w:r>
            <w:r>
              <w:rPr>
                <w:snapToGrid w:val="0"/>
                <w:lang w:val="sv-SE" w:eastAsia="zh-CN"/>
              </w:rPr>
              <w:t>K1</w:t>
            </w:r>
            <w:r>
              <w:rPr>
                <w:rFonts w:cs="Arial"/>
                <w:snapToGrid w:val="0"/>
              </w:rPr>
              <w:t xml:space="preserve"> (1</w:t>
            </w:r>
            <w:r>
              <w:rPr>
                <w:rFonts w:cs="Arial"/>
                <w:lang w:val="sv-SE" w:eastAsia="zh-CN"/>
              </w:rPr>
              <w:t xml:space="preserve"> x </w:t>
            </w:r>
            <w:r>
              <w:rPr>
                <w:snapToGrid w:val="0"/>
                <w:lang w:val="sv-SE" w:eastAsia="zh-CN"/>
              </w:rPr>
              <w:t>K1</w:t>
            </w:r>
            <w:r>
              <w:rPr>
                <w:rFonts w:cs="Arial"/>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73E8F02" w14:textId="77777777" w:rsidR="003F08C1" w:rsidRDefault="003F08C1">
            <w:pPr>
              <w:pStyle w:val="TAC"/>
              <w:rPr>
                <w:rFonts w:cs="Arial"/>
                <w:snapToGrid w:val="0"/>
              </w:rPr>
            </w:pPr>
            <w:r>
              <w:rPr>
                <w:rFonts w:cs="Arial"/>
              </w:rPr>
              <w:t>6.4</w:t>
            </w:r>
            <w:r>
              <w:rPr>
                <w:rFonts w:cs="Arial"/>
                <w:lang w:val="sv-SE" w:eastAsia="zh-CN"/>
              </w:rPr>
              <w:t xml:space="preserve"> x </w:t>
            </w:r>
            <w:r>
              <w:rPr>
                <w:snapToGrid w:val="0"/>
                <w:lang w:val="sv-SE" w:eastAsia="zh-CN"/>
              </w:rPr>
              <w:t>K1</w:t>
            </w:r>
            <w:r>
              <w:rPr>
                <w:rFonts w:cs="Arial"/>
              </w:rPr>
              <w:t xml:space="preserve"> (5</w:t>
            </w:r>
            <w:r>
              <w:rPr>
                <w:rFonts w:cs="Arial"/>
                <w:lang w:val="sv-SE" w:eastAsia="zh-CN"/>
              </w:rPr>
              <w:t xml:space="preserve"> x </w:t>
            </w:r>
            <w:r>
              <w:rPr>
                <w:snapToGrid w:val="0"/>
                <w:lang w:val="sv-SE" w:eastAsia="zh-CN"/>
              </w:rPr>
              <w:t>K1</w:t>
            </w:r>
            <w:r>
              <w:rPr>
                <w:rFonts w:cs="Arial"/>
              </w:rPr>
              <w:t>)</w:t>
            </w:r>
          </w:p>
        </w:tc>
      </w:tr>
      <w:tr w:rsidR="003F08C1" w14:paraId="2919FC5E" w14:textId="77777777" w:rsidTr="003F08C1">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35E3FEE" w14:textId="77777777" w:rsidR="003F08C1" w:rsidRDefault="003F08C1">
            <w:pPr>
              <w:pStyle w:val="TAC"/>
              <w:rPr>
                <w:rFonts w:cs="Arial"/>
                <w:snapToGrid w:val="0"/>
              </w:rPr>
            </w:pPr>
            <w:r>
              <w:rPr>
                <w:rFonts w:cs="Arial"/>
              </w:rPr>
              <w:t>2.56</w:t>
            </w:r>
          </w:p>
        </w:tc>
        <w:tc>
          <w:tcPr>
            <w:tcW w:w="1349" w:type="pct"/>
            <w:tcBorders>
              <w:top w:val="single" w:sz="4" w:space="0" w:color="auto"/>
              <w:left w:val="single" w:sz="4" w:space="0" w:color="auto"/>
              <w:bottom w:val="single" w:sz="4" w:space="0" w:color="auto"/>
              <w:right w:val="single" w:sz="4" w:space="0" w:color="auto"/>
            </w:tcBorders>
            <w:hideMark/>
          </w:tcPr>
          <w:p w14:paraId="21C73985" w14:textId="77777777" w:rsidR="003F08C1" w:rsidRDefault="003F08C1">
            <w:pPr>
              <w:pStyle w:val="TAC"/>
              <w:rPr>
                <w:rFonts w:cs="Arial"/>
                <w:snapToGrid w:val="0"/>
              </w:rPr>
            </w:pPr>
            <w:r>
              <w:rPr>
                <w:rFonts w:cs="Arial"/>
              </w:rPr>
              <w:t>58.88</w:t>
            </w:r>
            <w:r>
              <w:rPr>
                <w:rFonts w:cs="Arial"/>
                <w:lang w:val="sv-SE" w:eastAsia="zh-CN"/>
              </w:rPr>
              <w:t xml:space="preserve"> x </w:t>
            </w:r>
            <w:r>
              <w:rPr>
                <w:snapToGrid w:val="0"/>
                <w:lang w:val="sv-SE" w:eastAsia="zh-CN"/>
              </w:rPr>
              <w:t>K1</w:t>
            </w:r>
            <w:r>
              <w:rPr>
                <w:rFonts w:cs="Arial"/>
              </w:rPr>
              <w:t xml:space="preserve"> (23</w:t>
            </w:r>
            <w:r>
              <w:rPr>
                <w:rFonts w:cs="Arial"/>
                <w:lang w:val="sv-SE" w:eastAsia="zh-CN"/>
              </w:rPr>
              <w:t xml:space="preserve"> x </w:t>
            </w:r>
            <w:r>
              <w:rPr>
                <w:snapToGrid w:val="0"/>
                <w:lang w:val="sv-SE" w:eastAsia="zh-CN"/>
              </w:rPr>
              <w:t>K1</w:t>
            </w:r>
            <w:r>
              <w:rPr>
                <w:rFonts w:cs="Arial"/>
              </w:rPr>
              <w:t>)</w:t>
            </w:r>
          </w:p>
        </w:tc>
        <w:tc>
          <w:tcPr>
            <w:tcW w:w="1313" w:type="pct"/>
            <w:tcBorders>
              <w:top w:val="single" w:sz="4" w:space="0" w:color="auto"/>
              <w:left w:val="single" w:sz="4" w:space="0" w:color="auto"/>
              <w:bottom w:val="single" w:sz="4" w:space="0" w:color="auto"/>
              <w:right w:val="single" w:sz="4" w:space="0" w:color="auto"/>
            </w:tcBorders>
            <w:hideMark/>
          </w:tcPr>
          <w:p w14:paraId="72F675A9" w14:textId="77777777" w:rsidR="003F08C1" w:rsidRDefault="003F08C1">
            <w:pPr>
              <w:pStyle w:val="TAC"/>
              <w:rPr>
                <w:rFonts w:cs="Arial"/>
                <w:snapToGrid w:val="0"/>
              </w:rPr>
            </w:pPr>
            <w:r>
              <w:rPr>
                <w:rFonts w:cs="Arial"/>
                <w:snapToGrid w:val="0"/>
              </w:rPr>
              <w:t>2.56 (1</w:t>
            </w:r>
            <w:r>
              <w:rPr>
                <w:rFonts w:cs="Arial"/>
                <w:lang w:val="sv-SE" w:eastAsia="zh-CN"/>
              </w:rPr>
              <w:t xml:space="preserve"> x </w:t>
            </w:r>
            <w:r>
              <w:rPr>
                <w:snapToGrid w:val="0"/>
                <w:lang w:val="sv-SE" w:eastAsia="zh-CN"/>
              </w:rPr>
              <w:t>K1</w:t>
            </w:r>
            <w:r>
              <w:rPr>
                <w:rFonts w:cs="Arial"/>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40CC622" w14:textId="77777777" w:rsidR="003F08C1" w:rsidRDefault="003F08C1">
            <w:pPr>
              <w:pStyle w:val="TAC"/>
              <w:rPr>
                <w:rFonts w:cs="Arial"/>
                <w:snapToGrid w:val="0"/>
              </w:rPr>
            </w:pPr>
            <w:r>
              <w:rPr>
                <w:rFonts w:cs="Arial"/>
              </w:rPr>
              <w:t>7.68</w:t>
            </w:r>
            <w:r>
              <w:rPr>
                <w:rFonts w:cs="Arial"/>
                <w:lang w:val="sv-SE" w:eastAsia="zh-CN"/>
              </w:rPr>
              <w:t xml:space="preserve"> x </w:t>
            </w:r>
            <w:r>
              <w:rPr>
                <w:snapToGrid w:val="0"/>
                <w:lang w:val="sv-SE" w:eastAsia="zh-CN"/>
              </w:rPr>
              <w:t>K1</w:t>
            </w:r>
            <w:r>
              <w:rPr>
                <w:rFonts w:cs="Arial"/>
              </w:rPr>
              <w:t xml:space="preserve"> (3</w:t>
            </w:r>
            <w:r>
              <w:rPr>
                <w:rFonts w:cs="Arial"/>
                <w:lang w:val="sv-SE" w:eastAsia="zh-CN"/>
              </w:rPr>
              <w:t xml:space="preserve"> x </w:t>
            </w:r>
            <w:r>
              <w:rPr>
                <w:snapToGrid w:val="0"/>
                <w:lang w:val="sv-SE" w:eastAsia="zh-CN"/>
              </w:rPr>
              <w:t>K1</w:t>
            </w:r>
            <w:r>
              <w:rPr>
                <w:rFonts w:cs="Arial"/>
              </w:rPr>
              <w:t>)</w:t>
            </w:r>
          </w:p>
        </w:tc>
      </w:tr>
      <w:tr w:rsidR="003F08C1" w14:paraId="66A7271B" w14:textId="77777777" w:rsidTr="003F08C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F358EB" w14:textId="77777777" w:rsidR="003F08C1" w:rsidRDefault="003F08C1">
            <w:pPr>
              <w:pStyle w:val="TAC"/>
              <w:rPr>
                <w:rFonts w:cs="Arial"/>
              </w:rPr>
            </w:pPr>
            <w:r>
              <w:rPr>
                <w:snapToGrid w:val="0"/>
                <w:lang w:eastAsia="zh-CN"/>
              </w:rPr>
              <w:t>Note 1: K1 = 3 is the measurement relaxation factor applicable for UE fulfilling the low mobility.</w:t>
            </w:r>
          </w:p>
        </w:tc>
      </w:tr>
    </w:tbl>
    <w:p w14:paraId="35941AB0" w14:textId="77777777" w:rsidR="003F08C1" w:rsidRDefault="003F08C1" w:rsidP="003F08C1">
      <w:pPr>
        <w:pStyle w:val="B10"/>
      </w:pPr>
    </w:p>
    <w:p w14:paraId="0DD0B0A6" w14:textId="77777777" w:rsidR="003F08C1" w:rsidRDefault="003F08C1" w:rsidP="003F08C1">
      <w:pPr>
        <w:rPr>
          <w:lang w:eastAsia="zh-CN"/>
        </w:rPr>
      </w:pPr>
    </w:p>
    <w:p w14:paraId="1A159A90" w14:textId="2C17BFEC" w:rsidR="003F08C1" w:rsidRDefault="003F08C1" w:rsidP="003F08C1">
      <w:pPr>
        <w:pStyle w:val="5"/>
        <w:rPr>
          <w:lang w:val="en-US" w:eastAsia="zh-CN"/>
        </w:rPr>
      </w:pPr>
      <w:r>
        <w:rPr>
          <w:lang w:val="en-US" w:eastAsia="zh-CN"/>
        </w:rPr>
        <w:t>4.2.2.1</w:t>
      </w:r>
      <w:r w:rsidR="008709C4">
        <w:rPr>
          <w:lang w:val="en-US" w:eastAsia="zh-CN"/>
        </w:rPr>
        <w:t>1</w:t>
      </w:r>
      <w:r>
        <w:rPr>
          <w:lang w:val="en-US" w:eastAsia="zh-CN"/>
        </w:rPr>
        <w:t xml:space="preserve">.3 </w:t>
      </w:r>
      <w:r>
        <w:rPr>
          <w:lang w:val="en-US" w:eastAsia="zh-CN"/>
        </w:rPr>
        <w:tab/>
        <w:t>Measurements for UE fulfilling with not-at-cell edge criterion</w:t>
      </w:r>
    </w:p>
    <w:p w14:paraId="49D73A03" w14:textId="77777777" w:rsidR="003F08C1" w:rsidRDefault="003F08C1" w:rsidP="003F08C1">
      <w:pPr>
        <w:rPr>
          <w:lang w:eastAsia="zh-CN"/>
        </w:rPr>
      </w:pPr>
      <w:r>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60D96BAA" w14:textId="77777777" w:rsidR="003F08C1" w:rsidRDefault="003F08C1" w:rsidP="003F08C1">
      <w:pPr>
        <w:pStyle w:val="af8"/>
        <w:numPr>
          <w:ilvl w:val="0"/>
          <w:numId w:val="13"/>
        </w:numPr>
        <w:rPr>
          <w:lang w:eastAsia="zh-CN"/>
        </w:rPr>
      </w:pPr>
      <w:r>
        <w:rPr>
          <w:rFonts w:eastAsiaTheme="minorEastAsia"/>
          <w:sz w:val="20"/>
          <w:szCs w:val="20"/>
          <w:lang w:eastAsia="zh-CN"/>
        </w:rPr>
        <w:t>T331 timer is not running for EMR measurements on inter-RAT E-UTRAN, and</w:t>
      </w:r>
    </w:p>
    <w:p w14:paraId="10044C27" w14:textId="77777777" w:rsidR="003F08C1" w:rsidRDefault="003F08C1" w:rsidP="003F08C1">
      <w:pPr>
        <w:pStyle w:val="af8"/>
        <w:numPr>
          <w:ilvl w:val="0"/>
          <w:numId w:val="13"/>
        </w:numPr>
        <w:rPr>
          <w:rFonts w:eastAsiaTheme="minorEastAsia"/>
          <w:sz w:val="20"/>
          <w:szCs w:val="20"/>
          <w:lang w:eastAsia="zh-CN"/>
        </w:rPr>
      </w:pPr>
      <w:r>
        <w:rPr>
          <w:rFonts w:eastAsiaTheme="minorEastAsia"/>
          <w:sz w:val="20"/>
          <w:szCs w:val="20"/>
          <w:lang w:eastAsia="zh-CN"/>
        </w:rPr>
        <w:t xml:space="preserve">UE is configured with not-at-cell edge criterion, or  </w:t>
      </w:r>
    </w:p>
    <w:p w14:paraId="0FEA1D28" w14:textId="77777777" w:rsidR="003F08C1" w:rsidRDefault="003F08C1" w:rsidP="003F08C1">
      <w:pPr>
        <w:pStyle w:val="af8"/>
        <w:numPr>
          <w:ilvl w:val="0"/>
          <w:numId w:val="13"/>
        </w:numPr>
        <w:rPr>
          <w:rFonts w:eastAsiaTheme="minorEastAsia"/>
          <w:sz w:val="20"/>
          <w:szCs w:val="20"/>
          <w:lang w:eastAsia="zh-CN"/>
        </w:rPr>
      </w:pPr>
      <w:r>
        <w:rPr>
          <w:rFonts w:eastAsiaTheme="minorEastAsia"/>
          <w:sz w:val="20"/>
          <w:szCs w:val="20"/>
          <w:lang w:eastAsia="zh-CN"/>
        </w:rPr>
        <w:t xml:space="preserve">UE is configured with both low mobility criterion and not-at-cell edge criterion, but </w:t>
      </w:r>
    </w:p>
    <w:p w14:paraId="236D48B9" w14:textId="77777777" w:rsidR="003F08C1" w:rsidRDefault="003F08C1" w:rsidP="003F08C1">
      <w:pPr>
        <w:pStyle w:val="af8"/>
        <w:numPr>
          <w:ilvl w:val="0"/>
          <w:numId w:val="13"/>
        </w:numPr>
        <w:rPr>
          <w:rFonts w:eastAsiaTheme="minorEastAsia"/>
          <w:sz w:val="20"/>
          <w:szCs w:val="20"/>
          <w:lang w:eastAsia="zh-CN"/>
        </w:rPr>
      </w:pPr>
      <w:r>
        <w:rPr>
          <w:rFonts w:eastAsiaTheme="minorEastAsia"/>
          <w:sz w:val="20"/>
          <w:szCs w:val="20"/>
          <w:lang w:eastAsia="zh-CN"/>
        </w:rPr>
        <w:t>UE has fulfilled only the not-at-cell edge criterion.</w:t>
      </w:r>
    </w:p>
    <w:p w14:paraId="328B95BC" w14:textId="77777777" w:rsidR="003F08C1" w:rsidRDefault="003F08C1" w:rsidP="003F08C1">
      <w:pPr>
        <w:rPr>
          <w:rFonts w:eastAsia="宋体"/>
          <w:lang w:eastAsia="zh-CN"/>
        </w:rPr>
      </w:pPr>
    </w:p>
    <w:p w14:paraId="2FFC0D70" w14:textId="77777777" w:rsidR="003F08C1" w:rsidRDefault="003F08C1" w:rsidP="003F08C1">
      <w:pPr>
        <w:rPr>
          <w:noProof/>
        </w:rPr>
      </w:pPr>
      <w:ins w:id="243" w:author="Huawei" w:date="2020-07-14T17:13:00Z">
        <w:r>
          <w:rPr>
            <w:lang w:val="en-US" w:eastAsia="zh-CN"/>
          </w:rPr>
          <w:t>When serving cell fulfills</w:t>
        </w:r>
        <w:r>
          <w:rPr>
            <w:lang w:val="en-US"/>
          </w:rPr>
          <w:t xml:space="preserve">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t xml:space="preserve"> </w:t>
        </w:r>
        <w:proofErr w:type="spellStart"/>
        <w:r>
          <w:t>S</w:t>
        </w:r>
        <w:r>
          <w:rPr>
            <w:vertAlign w:val="subscript"/>
          </w:rPr>
          <w:t>nonIntraSearchQ</w:t>
        </w:r>
        <w:proofErr w:type="spellEnd"/>
        <w:r>
          <w:rPr>
            <w:vertAlign w:val="subscript"/>
          </w:rPr>
          <w:t xml:space="preserve">, </w:t>
        </w:r>
      </w:ins>
      <w:del w:id="244" w:author="Huawei" w:date="2020-07-14T17:13:00Z">
        <w:r>
          <w:rPr>
            <w:noProof/>
          </w:rPr>
          <w:delText xml:space="preserve">The </w:delText>
        </w:r>
      </w:del>
      <w:ins w:id="245" w:author="Huawei" w:date="2020-07-14T17:13:00Z">
        <w:r>
          <w:rPr>
            <w:noProof/>
          </w:rPr>
          <w:t xml:space="preserve">the </w:t>
        </w:r>
      </w:ins>
      <w:r>
        <w:rPr>
          <w:noProof/>
        </w:rPr>
        <w:t xml:space="preserve">requirements defined in clause </w:t>
      </w:r>
      <w:r>
        <w:t xml:space="preserve">4.2.2.3 </w:t>
      </w:r>
      <w:r>
        <w:rPr>
          <w:noProof/>
        </w:rPr>
        <w:t xml:space="preserve">apply for </w:t>
      </w:r>
      <w:ins w:id="246" w:author="Huawei" w:date="2020-07-14T17:26:00Z">
        <w:r>
          <w:rPr>
            <w:noProof/>
          </w:rPr>
          <w:t>the inter-RAT EUTRAN cells for lower, equal and higher priority</w:t>
        </w:r>
      </w:ins>
      <w:del w:id="247" w:author="Huawei" w:date="2020-07-14T17:26:00Z">
        <w:r>
          <w:rPr>
            <w:noProof/>
          </w:rPr>
          <w:delText xml:space="preserve">this section </w:delText>
        </w:r>
      </w:del>
      <w:r>
        <w:rPr>
          <w:noProof/>
        </w:rPr>
        <w:t>except that:</w:t>
      </w:r>
    </w:p>
    <w:p w14:paraId="739C47BE" w14:textId="25AC6A76" w:rsidR="003F08C1" w:rsidRDefault="003F08C1" w:rsidP="003F08C1">
      <w:pPr>
        <w:pStyle w:val="B10"/>
      </w:pPr>
      <w:r>
        <w:t>-</w:t>
      </w:r>
      <w:r>
        <w:tab/>
      </w:r>
      <w:proofErr w:type="spellStart"/>
      <w:r>
        <w:t>T</w:t>
      </w:r>
      <w:r>
        <w:rPr>
          <w:vertAlign w:val="subscript"/>
        </w:rPr>
        <w:t>detect</w:t>
      </w:r>
      <w:proofErr w:type="gramStart"/>
      <w:r>
        <w:rPr>
          <w:vertAlign w:val="subscript"/>
        </w:rPr>
        <w:t>,EUTRAN</w:t>
      </w:r>
      <w:proofErr w:type="spellEnd"/>
      <w:proofErr w:type="gramEnd"/>
      <w:r>
        <w:rPr>
          <w:i/>
          <w:vertAlign w:val="subscript"/>
        </w:rPr>
        <w:t xml:space="preserve"> </w:t>
      </w:r>
      <w:r>
        <w:t>as specified in Table 4.2.2.1</w:t>
      </w:r>
      <w:r w:rsidR="008709C4">
        <w:t>1</w:t>
      </w:r>
      <w:r>
        <w:t>.3-1.</w:t>
      </w:r>
    </w:p>
    <w:p w14:paraId="4D793DDB" w14:textId="706446B1" w:rsidR="003F08C1" w:rsidRDefault="003F08C1" w:rsidP="003F08C1">
      <w:pPr>
        <w:pStyle w:val="B10"/>
      </w:pPr>
      <w:r>
        <w:t>-</w:t>
      </w:r>
      <w:r>
        <w:tab/>
      </w:r>
      <w:proofErr w:type="spellStart"/>
      <w:r>
        <w:rPr>
          <w:rFonts w:cs="v4.2.0"/>
        </w:rPr>
        <w:t>T</w:t>
      </w:r>
      <w:r>
        <w:rPr>
          <w:rFonts w:cs="v4.2.0"/>
          <w:vertAlign w:val="subscript"/>
        </w:rPr>
        <w:t>measure</w:t>
      </w:r>
      <w:proofErr w:type="gramStart"/>
      <w:r>
        <w:rPr>
          <w:rFonts w:cs="v4.2.0"/>
          <w:vertAlign w:val="subscript"/>
        </w:rPr>
        <w:t>,EUTRAN</w:t>
      </w:r>
      <w:proofErr w:type="spellEnd"/>
      <w:proofErr w:type="gramEnd"/>
      <w:r>
        <w:rPr>
          <w:rFonts w:cs="v4.2.0"/>
        </w:rPr>
        <w:t xml:space="preserve"> </w:t>
      </w:r>
      <w:r>
        <w:t>as specified in Table 4.2.2.1</w:t>
      </w:r>
      <w:r w:rsidR="008709C4">
        <w:t>1</w:t>
      </w:r>
      <w:r>
        <w:t>.3-1.</w:t>
      </w:r>
    </w:p>
    <w:p w14:paraId="3F46E1E3" w14:textId="56C02AEC" w:rsidR="003F08C1" w:rsidRDefault="003F08C1" w:rsidP="003F08C1">
      <w:pPr>
        <w:pStyle w:val="B10"/>
        <w:rPr>
          <w:ins w:id="248" w:author="Huawei" w:date="2020-07-14T17:26:00Z"/>
        </w:rPr>
      </w:pPr>
      <w:r>
        <w:t>-</w:t>
      </w:r>
      <w:r>
        <w:tab/>
      </w:r>
      <w:proofErr w:type="spellStart"/>
      <w:r>
        <w:rPr>
          <w:rFonts w:cs="v4.2.0"/>
        </w:rPr>
        <w:t>T</w:t>
      </w:r>
      <w:r>
        <w:rPr>
          <w:rFonts w:cs="v4.2.0"/>
          <w:vertAlign w:val="subscript"/>
        </w:rPr>
        <w:t>evaluate</w:t>
      </w:r>
      <w:proofErr w:type="gramStart"/>
      <w:r>
        <w:rPr>
          <w:rFonts w:cs="v4.2.0"/>
          <w:vertAlign w:val="subscript"/>
        </w:rPr>
        <w:t>,EUTRAN</w:t>
      </w:r>
      <w:proofErr w:type="spellEnd"/>
      <w:proofErr w:type="gramEnd"/>
      <w:r>
        <w:rPr>
          <w:rFonts w:cs="v4.2.0"/>
          <w:vertAlign w:val="subscript"/>
        </w:rPr>
        <w:t xml:space="preserve"> </w:t>
      </w:r>
      <w:r>
        <w:t>as specified in Table 4.2.2.1</w:t>
      </w:r>
      <w:r w:rsidR="008709C4">
        <w:t>1</w:t>
      </w:r>
      <w:r>
        <w:t>.3-1.</w:t>
      </w:r>
    </w:p>
    <w:p w14:paraId="1D548773" w14:textId="77777777" w:rsidR="003F08C1" w:rsidRDefault="003F08C1" w:rsidP="003F08C1">
      <w:pPr>
        <w:rPr>
          <w:ins w:id="249" w:author="Huawei" w:date="2020-07-14T17:26:00Z"/>
          <w:noProof/>
        </w:rPr>
      </w:pPr>
      <w:ins w:id="250" w:author="Huawei" w:date="2020-07-14T17:26:00Z">
        <w:r>
          <w:rPr>
            <w:noProof/>
          </w:rPr>
          <w:t xml:space="preserve">When serving cell fulfills Srxlev &gt; SnonIntraSearchP and Squal &gt; SnonIntraSearchQ, </w:t>
        </w:r>
      </w:ins>
    </w:p>
    <w:p w14:paraId="4EDD1347" w14:textId="77777777" w:rsidR="003F08C1" w:rsidRDefault="003F08C1" w:rsidP="003F08C1">
      <w:pPr>
        <w:pStyle w:val="af8"/>
        <w:numPr>
          <w:ilvl w:val="0"/>
          <w:numId w:val="13"/>
        </w:numPr>
        <w:rPr>
          <w:ins w:id="251" w:author="Huawei" w:date="2020-07-14T17:26:00Z"/>
          <w:rFonts w:eastAsiaTheme="minorEastAsia"/>
          <w:sz w:val="20"/>
          <w:szCs w:val="20"/>
          <w:lang w:eastAsia="zh-CN"/>
        </w:rPr>
      </w:pPr>
      <w:ins w:id="252" w:author="Huawei" w:date="2020-07-14T17:26:00Z">
        <w:r>
          <w:rPr>
            <w:rFonts w:eastAsiaTheme="minorEastAsia"/>
            <w:sz w:val="20"/>
            <w:szCs w:val="20"/>
            <w:lang w:eastAsia="zh-CN"/>
          </w:rPr>
          <w:t xml:space="preserve">UE is not required to perform measurements of </w:t>
        </w:r>
      </w:ins>
      <w:ins w:id="253" w:author="Huawei" w:date="2020-07-14T17:27:00Z">
        <w:r>
          <w:rPr>
            <w:rFonts w:eastAsiaTheme="minorEastAsia"/>
            <w:sz w:val="20"/>
            <w:szCs w:val="20"/>
            <w:lang w:eastAsia="zh-CN"/>
          </w:rPr>
          <w:t>inter-RAT E-UTRAN carrier</w:t>
        </w:r>
      </w:ins>
      <w:ins w:id="254" w:author="Huawei" w:date="2020-07-14T17:26:00Z">
        <w:r>
          <w:rPr>
            <w:rFonts w:eastAsiaTheme="minorEastAsia"/>
            <w:sz w:val="20"/>
            <w:szCs w:val="20"/>
            <w:lang w:eastAsia="zh-CN"/>
          </w:rPr>
          <w:t xml:space="preserve"> for equal or lower priority; </w:t>
        </w:r>
      </w:ins>
    </w:p>
    <w:p w14:paraId="12397618" w14:textId="77777777" w:rsidR="003F08C1" w:rsidRPr="008709C4" w:rsidDel="002255C6" w:rsidRDefault="003F08C1" w:rsidP="008709C4">
      <w:pPr>
        <w:pStyle w:val="af8"/>
        <w:numPr>
          <w:ilvl w:val="0"/>
          <w:numId w:val="13"/>
        </w:numPr>
        <w:rPr>
          <w:del w:id="255" w:author="Huawei" w:date="2020-07-14T17:26:00Z"/>
          <w:rFonts w:eastAsiaTheme="minorEastAsia"/>
          <w:sz w:val="20"/>
          <w:szCs w:val="20"/>
          <w:lang w:eastAsia="zh-CN"/>
        </w:rPr>
      </w:pPr>
      <w:ins w:id="256" w:author="Huawei" w:date="2020-07-14T17:26:00Z">
        <w:r w:rsidRPr="008709C4">
          <w:rPr>
            <w:rFonts w:eastAsiaTheme="minorEastAsia"/>
            <w:sz w:val="20"/>
            <w:szCs w:val="20"/>
            <w:lang w:eastAsia="zh-CN"/>
          </w:rPr>
          <w:t xml:space="preserve">UE shall search for </w:t>
        </w:r>
      </w:ins>
      <w:ins w:id="257" w:author="Huawei" w:date="2020-07-14T17:27:00Z">
        <w:r w:rsidRPr="008709C4">
          <w:rPr>
            <w:rFonts w:eastAsiaTheme="minorEastAsia"/>
            <w:sz w:val="20"/>
            <w:szCs w:val="20"/>
            <w:lang w:eastAsia="zh-CN"/>
          </w:rPr>
          <w:t xml:space="preserve">inter-RAT E-UTRAN </w:t>
        </w:r>
      </w:ins>
      <w:ins w:id="258" w:author="Huawei" w:date="2020-07-14T17:26:00Z">
        <w:r w:rsidRPr="008709C4">
          <w:rPr>
            <w:rFonts w:eastAsiaTheme="minorEastAsia"/>
            <w:sz w:val="20"/>
            <w:szCs w:val="20"/>
            <w:lang w:eastAsia="zh-CN"/>
          </w:rPr>
          <w:t xml:space="preserve">layers of higher priority at least every </w:t>
        </w:r>
        <w:proofErr w:type="spellStart"/>
        <w:r w:rsidRPr="008709C4">
          <w:rPr>
            <w:rFonts w:eastAsiaTheme="minorEastAsia"/>
            <w:sz w:val="20"/>
            <w:szCs w:val="20"/>
            <w:lang w:eastAsia="zh-CN"/>
          </w:rPr>
          <w:t>T</w:t>
        </w:r>
        <w:r w:rsidRPr="0037343B">
          <w:rPr>
            <w:rFonts w:eastAsiaTheme="minorEastAsia"/>
            <w:sz w:val="20"/>
            <w:szCs w:val="20"/>
            <w:vertAlign w:val="subscript"/>
            <w:lang w:eastAsia="zh-CN"/>
          </w:rPr>
          <w:t>higher_priority_search</w:t>
        </w:r>
        <w:proofErr w:type="spellEnd"/>
        <w:r w:rsidRPr="008709C4">
          <w:rPr>
            <w:rFonts w:eastAsiaTheme="minorEastAsia"/>
            <w:sz w:val="20"/>
            <w:szCs w:val="20"/>
            <w:lang w:eastAsia="zh-CN"/>
          </w:rPr>
          <w:t xml:space="preserve"> where </w:t>
        </w:r>
        <w:proofErr w:type="spellStart"/>
        <w:r w:rsidRPr="008709C4">
          <w:rPr>
            <w:rFonts w:eastAsiaTheme="minorEastAsia"/>
            <w:sz w:val="20"/>
            <w:szCs w:val="20"/>
            <w:lang w:eastAsia="zh-CN"/>
          </w:rPr>
          <w:t>Thigher_priority_search</w:t>
        </w:r>
        <w:proofErr w:type="spellEnd"/>
        <w:r w:rsidRPr="008709C4">
          <w:rPr>
            <w:rFonts w:eastAsiaTheme="minorEastAsia"/>
            <w:sz w:val="20"/>
            <w:szCs w:val="20"/>
            <w:lang w:eastAsia="zh-CN"/>
          </w:rPr>
          <w:t xml:space="preserve"> is described in clause 4.2.2.7, regardless of whether the UE is configured with </w:t>
        </w:r>
        <w:r w:rsidRPr="008709C4">
          <w:rPr>
            <w:rFonts w:eastAsiaTheme="minorEastAsia"/>
            <w:i/>
            <w:sz w:val="20"/>
            <w:szCs w:val="20"/>
            <w:lang w:eastAsia="zh-CN"/>
          </w:rPr>
          <w:t>highPriorityMeasRelax</w:t>
        </w:r>
        <w:r w:rsidRPr="008709C4">
          <w:rPr>
            <w:rFonts w:eastAsiaTheme="minorEastAsia"/>
            <w:sz w:val="20"/>
            <w:szCs w:val="20"/>
            <w:lang w:eastAsia="zh-CN"/>
          </w:rPr>
          <w:t xml:space="preserve"> [2] or not.</w:t>
        </w:r>
      </w:ins>
    </w:p>
    <w:p w14:paraId="332F3480" w14:textId="77777777" w:rsidR="002255C6" w:rsidRDefault="002255C6" w:rsidP="003F08C1">
      <w:pPr>
        <w:pStyle w:val="af8"/>
        <w:numPr>
          <w:ilvl w:val="0"/>
          <w:numId w:val="13"/>
        </w:numPr>
        <w:rPr>
          <w:ins w:id="259" w:author="Huawei" w:date="2020-07-14T17:45:00Z"/>
          <w:noProof/>
          <w:sz w:val="20"/>
          <w:szCs w:val="20"/>
        </w:rPr>
      </w:pPr>
    </w:p>
    <w:p w14:paraId="41742E64" w14:textId="777CD982" w:rsidR="003F08C1" w:rsidRDefault="003F08C1" w:rsidP="003F08C1">
      <w:pPr>
        <w:pStyle w:val="TH"/>
        <w:rPr>
          <w:rFonts w:cs="v4.2.0"/>
          <w:vertAlign w:val="subscript"/>
          <w:lang w:eastAsia="zh-CN"/>
        </w:rPr>
      </w:pPr>
      <w:r>
        <w:rPr>
          <w:b w:val="0"/>
          <w:snapToGrid w:val="0"/>
        </w:rPr>
        <w:t>Table 4.2.2.1</w:t>
      </w:r>
      <w:r w:rsidR="008709C4">
        <w:rPr>
          <w:b w:val="0"/>
          <w:snapToGrid w:val="0"/>
        </w:rPr>
        <w:t>1</w:t>
      </w:r>
      <w:r>
        <w:rPr>
          <w:b w:val="0"/>
          <w:snapToGrid w:val="0"/>
        </w:rPr>
        <w:t xml:space="preserve">.3-1: </w:t>
      </w:r>
      <w:proofErr w:type="spellStart"/>
      <w:r>
        <w:rPr>
          <w:b w:val="0"/>
        </w:rPr>
        <w:t>T</w:t>
      </w:r>
      <w:r>
        <w:rPr>
          <w:b w:val="0"/>
          <w:vertAlign w:val="subscript"/>
        </w:rPr>
        <w:t>detect</w:t>
      </w:r>
      <w:proofErr w:type="gramStart"/>
      <w:r>
        <w:rPr>
          <w:b w:val="0"/>
          <w:vertAlign w:val="subscript"/>
        </w:rPr>
        <w:t>,</w:t>
      </w:r>
      <w:r>
        <w:rPr>
          <w:b w:val="0"/>
          <w:vertAlign w:val="subscript"/>
          <w:lang w:eastAsia="zh-CN"/>
        </w:rPr>
        <w:t>E</w:t>
      </w:r>
      <w:r>
        <w:rPr>
          <w:b w:val="0"/>
          <w:vertAlign w:val="subscript"/>
        </w:rPr>
        <w:t>UTRAN</w:t>
      </w:r>
      <w:proofErr w:type="spellEnd"/>
      <w:proofErr w:type="gramEnd"/>
      <w:r>
        <w:rPr>
          <w:b w:val="0"/>
          <w:snapToGrid w:val="0"/>
        </w:rPr>
        <w:t xml:space="preserve">, </w:t>
      </w:r>
      <w:proofErr w:type="spellStart"/>
      <w:r>
        <w:rPr>
          <w:b w:val="0"/>
        </w:rPr>
        <w:t>T</w:t>
      </w:r>
      <w:r>
        <w:rPr>
          <w:b w:val="0"/>
          <w:vertAlign w:val="subscript"/>
        </w:rPr>
        <w:t>measure,</w:t>
      </w:r>
      <w:r>
        <w:rPr>
          <w:b w:val="0"/>
          <w:vertAlign w:val="subscript"/>
          <w:lang w:eastAsia="zh-CN"/>
        </w:rPr>
        <w:t>E</w:t>
      </w:r>
      <w:r>
        <w:rPr>
          <w:b w:val="0"/>
          <w:vertAlign w:val="subscript"/>
        </w:rPr>
        <w:t>UTRAN</w:t>
      </w:r>
      <w:proofErr w:type="spellEnd"/>
      <w:r>
        <w:rPr>
          <w:b w:val="0"/>
          <w:vertAlign w:val="subscript"/>
        </w:rPr>
        <w:t>,</w:t>
      </w:r>
      <w:r>
        <w:rPr>
          <w:b w:val="0"/>
        </w:rPr>
        <w:t xml:space="preserve"> and </w:t>
      </w:r>
      <w:proofErr w:type="spellStart"/>
      <w:r>
        <w:rPr>
          <w:rFonts w:cs="v4.2.0"/>
          <w:b w:val="0"/>
        </w:rPr>
        <w:t>T</w:t>
      </w:r>
      <w:r>
        <w:rPr>
          <w:rFonts w:cs="v4.2.0"/>
          <w:b w:val="0"/>
          <w:vertAlign w:val="subscript"/>
        </w:rPr>
        <w:t>evaluate,</w:t>
      </w:r>
      <w:r>
        <w:rPr>
          <w:rFonts w:cs="v4.2.0"/>
          <w:b w:val="0"/>
          <w:vertAlign w:val="subscript"/>
          <w:lang w:eastAsia="zh-CN"/>
        </w:rPr>
        <w:t>E</w:t>
      </w:r>
      <w:r>
        <w:rPr>
          <w:rFonts w:cs="v4.2.0"/>
          <w:b w:val="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F08C1" w14:paraId="22F7CFC8" w14:textId="77777777" w:rsidTr="003F08C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1248A99" w14:textId="77777777" w:rsidR="003F08C1" w:rsidRDefault="003F08C1">
            <w:pPr>
              <w:pStyle w:val="TAH"/>
              <w:rPr>
                <w:rFonts w:cs="Arial"/>
                <w:snapToGrid w:val="0"/>
              </w:rPr>
            </w:pPr>
            <w:r>
              <w:rPr>
                <w:rFonts w:cs="v4.2.0"/>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11E5C203" w14:textId="77777777" w:rsidR="003F08C1" w:rsidRDefault="003F08C1">
            <w:pPr>
              <w:pStyle w:val="TAH"/>
              <w:rPr>
                <w:rFonts w:cs="Arial"/>
              </w:rPr>
            </w:pPr>
            <w:proofErr w:type="spellStart"/>
            <w:r>
              <w:rPr>
                <w:rFonts w:cs="v4.2.0"/>
              </w:rPr>
              <w:t>T</w:t>
            </w:r>
            <w:r>
              <w:rPr>
                <w:rFonts w:cs="v4.2.0"/>
                <w:vertAlign w:val="subscript"/>
              </w:rPr>
              <w:t>detect,EUTRAN</w:t>
            </w:r>
            <w:proofErr w:type="spellEnd"/>
            <w:r>
              <w:rPr>
                <w:rFonts w:cs="v4.2.0"/>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3650A9EF" w14:textId="77777777" w:rsidR="003F08C1" w:rsidRDefault="003F08C1">
            <w:pPr>
              <w:pStyle w:val="TAH"/>
              <w:rPr>
                <w:rFonts w:cs="Arial"/>
                <w:snapToGrid w:val="0"/>
              </w:rPr>
            </w:pPr>
            <w:proofErr w:type="spellStart"/>
            <w:r>
              <w:rPr>
                <w:rFonts w:cs="v4.2.0"/>
              </w:rPr>
              <w:t>T</w:t>
            </w:r>
            <w:r>
              <w:rPr>
                <w:rFonts w:cs="v4.2.0"/>
                <w:vertAlign w:val="subscript"/>
              </w:rPr>
              <w:t>measure,EUTRAN</w:t>
            </w:r>
            <w:proofErr w:type="spellEnd"/>
            <w:r>
              <w:rPr>
                <w:rFonts w:cs="v4.2.0"/>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4F93FC2E" w14:textId="77777777" w:rsidR="003F08C1" w:rsidRDefault="003F08C1">
            <w:pPr>
              <w:pStyle w:val="TAH"/>
              <w:rPr>
                <w:rFonts w:cs="Arial"/>
                <w:vertAlign w:val="subscript"/>
                <w:lang w:eastAsia="zh-CN"/>
              </w:rPr>
            </w:pPr>
            <w:proofErr w:type="spellStart"/>
            <w:r>
              <w:rPr>
                <w:rFonts w:cs="v4.2.0"/>
              </w:rPr>
              <w:t>T</w:t>
            </w:r>
            <w:r>
              <w:rPr>
                <w:rFonts w:cs="v4.2.0"/>
                <w:vertAlign w:val="subscript"/>
              </w:rPr>
              <w:t>evaluate,EUTRAN</w:t>
            </w:r>
            <w:proofErr w:type="spellEnd"/>
          </w:p>
          <w:p w14:paraId="7B3E600D" w14:textId="77777777" w:rsidR="003F08C1" w:rsidRDefault="003F08C1">
            <w:pPr>
              <w:pStyle w:val="TAH"/>
              <w:rPr>
                <w:rFonts w:cs="Arial"/>
              </w:rPr>
            </w:pPr>
            <w:r>
              <w:rPr>
                <w:rFonts w:cs="Arial"/>
              </w:rPr>
              <w:t>[s] (number of DRX cycles)</w:t>
            </w:r>
          </w:p>
        </w:tc>
      </w:tr>
      <w:tr w:rsidR="003F08C1" w14:paraId="6BA023DC" w14:textId="77777777" w:rsidTr="003F08C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7EAE547" w14:textId="77777777" w:rsidR="003F08C1" w:rsidRDefault="003F08C1">
            <w:pPr>
              <w:pStyle w:val="TAC"/>
              <w:rPr>
                <w:rFonts w:cs="Arial"/>
                <w:snapToGrid w:val="0"/>
              </w:rPr>
            </w:pPr>
            <w:r>
              <w:rPr>
                <w:rFonts w:cs="Arial"/>
              </w:rPr>
              <w:t>0.32</w:t>
            </w:r>
          </w:p>
        </w:tc>
        <w:tc>
          <w:tcPr>
            <w:tcW w:w="1258" w:type="pct"/>
            <w:tcBorders>
              <w:top w:val="single" w:sz="4" w:space="0" w:color="auto"/>
              <w:left w:val="single" w:sz="4" w:space="0" w:color="auto"/>
              <w:bottom w:val="single" w:sz="4" w:space="0" w:color="auto"/>
              <w:right w:val="single" w:sz="4" w:space="0" w:color="auto"/>
            </w:tcBorders>
            <w:hideMark/>
          </w:tcPr>
          <w:p w14:paraId="296AA26C" w14:textId="77777777" w:rsidR="003F08C1" w:rsidRDefault="003F08C1">
            <w:pPr>
              <w:pStyle w:val="TAC"/>
              <w:rPr>
                <w:rFonts w:cs="Arial"/>
                <w:snapToGrid w:val="0"/>
              </w:rPr>
            </w:pPr>
            <w:r>
              <w:rPr>
                <w:rFonts w:cs="Arial"/>
              </w:rPr>
              <w:t>11.52</w:t>
            </w:r>
            <w:r>
              <w:rPr>
                <w:rFonts w:cs="Arial"/>
                <w:lang w:val="sv-SE" w:eastAsia="zh-CN"/>
              </w:rPr>
              <w:t xml:space="preserve"> x </w:t>
            </w:r>
            <w:r>
              <w:rPr>
                <w:snapToGrid w:val="0"/>
                <w:lang w:val="sv-SE" w:eastAsia="zh-CN"/>
              </w:rPr>
              <w:t>K1</w:t>
            </w:r>
            <w:r>
              <w:rPr>
                <w:rFonts w:cs="Arial"/>
              </w:rPr>
              <w:t xml:space="preserve"> (36</w:t>
            </w:r>
            <w:r>
              <w:rPr>
                <w:rFonts w:cs="Arial"/>
                <w:lang w:val="sv-SE" w:eastAsia="zh-CN"/>
              </w:rPr>
              <w:t xml:space="preserve"> x </w:t>
            </w:r>
            <w:r>
              <w:rPr>
                <w:snapToGrid w:val="0"/>
                <w:lang w:val="sv-SE" w:eastAsia="zh-CN"/>
              </w:rPr>
              <w:t>K1</w:t>
            </w:r>
            <w:r>
              <w:rPr>
                <w:rFonts w:cs="Arial"/>
              </w:rPr>
              <w:t>)</w:t>
            </w:r>
          </w:p>
        </w:tc>
        <w:tc>
          <w:tcPr>
            <w:tcW w:w="1373" w:type="pct"/>
            <w:tcBorders>
              <w:top w:val="single" w:sz="4" w:space="0" w:color="auto"/>
              <w:left w:val="single" w:sz="4" w:space="0" w:color="auto"/>
              <w:bottom w:val="single" w:sz="4" w:space="0" w:color="auto"/>
              <w:right w:val="single" w:sz="4" w:space="0" w:color="auto"/>
            </w:tcBorders>
            <w:hideMark/>
          </w:tcPr>
          <w:p w14:paraId="7AE5C39A" w14:textId="77777777" w:rsidR="003F08C1" w:rsidRDefault="003F08C1">
            <w:pPr>
              <w:pStyle w:val="TAC"/>
              <w:rPr>
                <w:rFonts w:cs="Arial"/>
                <w:snapToGrid w:val="0"/>
              </w:rPr>
            </w:pPr>
            <w:r>
              <w:rPr>
                <w:rFonts w:cs="Arial"/>
                <w:snapToGrid w:val="0"/>
              </w:rPr>
              <w:t>1.28</w:t>
            </w:r>
            <w:r>
              <w:rPr>
                <w:rFonts w:cs="Arial"/>
                <w:lang w:val="sv-SE" w:eastAsia="zh-CN"/>
              </w:rPr>
              <w:t xml:space="preserve"> x </w:t>
            </w:r>
            <w:r>
              <w:rPr>
                <w:snapToGrid w:val="0"/>
                <w:lang w:val="sv-SE" w:eastAsia="zh-CN"/>
              </w:rPr>
              <w:t>K1</w:t>
            </w:r>
            <w:r>
              <w:rPr>
                <w:rFonts w:cs="Arial"/>
                <w:snapToGrid w:val="0"/>
              </w:rPr>
              <w:t xml:space="preserve"> (4</w:t>
            </w:r>
            <w:r>
              <w:rPr>
                <w:rFonts w:cs="Arial"/>
                <w:lang w:val="sv-SE" w:eastAsia="zh-CN"/>
              </w:rPr>
              <w:t xml:space="preserve"> x </w:t>
            </w:r>
            <w:r>
              <w:rPr>
                <w:snapToGrid w:val="0"/>
                <w:lang w:val="sv-SE" w:eastAsia="zh-CN"/>
              </w:rPr>
              <w:t>K1</w:t>
            </w:r>
            <w:r>
              <w:rPr>
                <w:rFonts w:cs="Arial"/>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B8DD7E4" w14:textId="77777777" w:rsidR="003F08C1" w:rsidRDefault="003F08C1">
            <w:pPr>
              <w:pStyle w:val="TAC"/>
              <w:rPr>
                <w:rFonts w:cs="Arial"/>
                <w:snapToGrid w:val="0"/>
              </w:rPr>
            </w:pPr>
            <w:r>
              <w:rPr>
                <w:rFonts w:cs="Arial"/>
              </w:rPr>
              <w:t>5.12</w:t>
            </w:r>
            <w:r>
              <w:rPr>
                <w:rFonts w:cs="Arial"/>
                <w:lang w:val="sv-SE" w:eastAsia="zh-CN"/>
              </w:rPr>
              <w:t xml:space="preserve"> x </w:t>
            </w:r>
            <w:r>
              <w:rPr>
                <w:snapToGrid w:val="0"/>
                <w:lang w:val="sv-SE" w:eastAsia="zh-CN"/>
              </w:rPr>
              <w:t>K1</w:t>
            </w:r>
            <w:r>
              <w:rPr>
                <w:rFonts w:cs="Arial"/>
              </w:rPr>
              <w:t xml:space="preserve"> (16</w:t>
            </w:r>
            <w:r>
              <w:rPr>
                <w:rFonts w:cs="Arial"/>
                <w:lang w:val="sv-SE" w:eastAsia="zh-CN"/>
              </w:rPr>
              <w:t xml:space="preserve"> x </w:t>
            </w:r>
            <w:r>
              <w:rPr>
                <w:snapToGrid w:val="0"/>
                <w:lang w:val="sv-SE" w:eastAsia="zh-CN"/>
              </w:rPr>
              <w:t>K1</w:t>
            </w:r>
            <w:r>
              <w:rPr>
                <w:rFonts w:cs="Arial"/>
              </w:rPr>
              <w:t>)</w:t>
            </w:r>
          </w:p>
        </w:tc>
      </w:tr>
      <w:tr w:rsidR="003F08C1" w14:paraId="5452875F" w14:textId="77777777" w:rsidTr="003F08C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98CAD8C" w14:textId="77777777" w:rsidR="003F08C1" w:rsidRDefault="003F08C1">
            <w:pPr>
              <w:pStyle w:val="TAC"/>
              <w:rPr>
                <w:rFonts w:cs="Arial"/>
                <w:snapToGrid w:val="0"/>
              </w:rPr>
            </w:pPr>
            <w:r>
              <w:rPr>
                <w:rFonts w:cs="Arial"/>
              </w:rPr>
              <w:t>0.64</w:t>
            </w:r>
          </w:p>
        </w:tc>
        <w:tc>
          <w:tcPr>
            <w:tcW w:w="1258" w:type="pct"/>
            <w:tcBorders>
              <w:top w:val="single" w:sz="4" w:space="0" w:color="auto"/>
              <w:left w:val="single" w:sz="4" w:space="0" w:color="auto"/>
              <w:bottom w:val="single" w:sz="4" w:space="0" w:color="auto"/>
              <w:right w:val="single" w:sz="4" w:space="0" w:color="auto"/>
            </w:tcBorders>
            <w:hideMark/>
          </w:tcPr>
          <w:p w14:paraId="24EAD32A" w14:textId="77777777" w:rsidR="003F08C1" w:rsidRDefault="003F08C1">
            <w:pPr>
              <w:pStyle w:val="TAC"/>
              <w:rPr>
                <w:rFonts w:cs="Arial"/>
                <w:snapToGrid w:val="0"/>
              </w:rPr>
            </w:pPr>
            <w:r>
              <w:rPr>
                <w:rFonts w:cs="Arial"/>
              </w:rPr>
              <w:t>17.92</w:t>
            </w:r>
            <w:r>
              <w:rPr>
                <w:rFonts w:cs="Arial"/>
                <w:lang w:val="sv-SE" w:eastAsia="zh-CN"/>
              </w:rPr>
              <w:t xml:space="preserve"> x </w:t>
            </w:r>
            <w:r>
              <w:rPr>
                <w:snapToGrid w:val="0"/>
                <w:lang w:val="sv-SE" w:eastAsia="zh-CN"/>
              </w:rPr>
              <w:t>K1</w:t>
            </w:r>
            <w:r>
              <w:rPr>
                <w:rFonts w:cs="Arial"/>
              </w:rPr>
              <w:t xml:space="preserve"> (28</w:t>
            </w:r>
            <w:r>
              <w:rPr>
                <w:rFonts w:cs="Arial"/>
                <w:lang w:val="sv-SE" w:eastAsia="zh-CN"/>
              </w:rPr>
              <w:t xml:space="preserve"> x </w:t>
            </w:r>
            <w:r>
              <w:rPr>
                <w:snapToGrid w:val="0"/>
                <w:lang w:val="sv-SE" w:eastAsia="zh-CN"/>
              </w:rPr>
              <w:t>K1</w:t>
            </w:r>
            <w:r>
              <w:rPr>
                <w:rFonts w:cs="Arial"/>
              </w:rPr>
              <w:t>)</w:t>
            </w:r>
          </w:p>
        </w:tc>
        <w:tc>
          <w:tcPr>
            <w:tcW w:w="1373" w:type="pct"/>
            <w:tcBorders>
              <w:top w:val="single" w:sz="4" w:space="0" w:color="auto"/>
              <w:left w:val="single" w:sz="4" w:space="0" w:color="auto"/>
              <w:bottom w:val="single" w:sz="4" w:space="0" w:color="auto"/>
              <w:right w:val="single" w:sz="4" w:space="0" w:color="auto"/>
            </w:tcBorders>
            <w:hideMark/>
          </w:tcPr>
          <w:p w14:paraId="5FB3BD1C" w14:textId="77777777" w:rsidR="003F08C1" w:rsidRDefault="003F08C1">
            <w:pPr>
              <w:pStyle w:val="TAC"/>
              <w:rPr>
                <w:rFonts w:cs="Arial"/>
                <w:snapToGrid w:val="0"/>
              </w:rPr>
            </w:pPr>
            <w:r>
              <w:rPr>
                <w:rFonts w:cs="Arial"/>
                <w:snapToGrid w:val="0"/>
              </w:rPr>
              <w:t>1.28</w:t>
            </w:r>
            <w:r>
              <w:rPr>
                <w:rFonts w:cs="Arial"/>
                <w:lang w:val="sv-SE" w:eastAsia="zh-CN"/>
              </w:rPr>
              <w:t xml:space="preserve"> x </w:t>
            </w:r>
            <w:r>
              <w:rPr>
                <w:snapToGrid w:val="0"/>
                <w:lang w:val="sv-SE" w:eastAsia="zh-CN"/>
              </w:rPr>
              <w:t>K1</w:t>
            </w:r>
            <w:r>
              <w:rPr>
                <w:rFonts w:cs="Arial"/>
                <w:snapToGrid w:val="0"/>
              </w:rPr>
              <w:t xml:space="preserve"> (2</w:t>
            </w:r>
            <w:r>
              <w:rPr>
                <w:rFonts w:cs="Arial"/>
                <w:lang w:val="sv-SE" w:eastAsia="zh-CN"/>
              </w:rPr>
              <w:t xml:space="preserve"> x </w:t>
            </w:r>
            <w:r>
              <w:rPr>
                <w:snapToGrid w:val="0"/>
                <w:lang w:val="sv-SE" w:eastAsia="zh-CN"/>
              </w:rPr>
              <w:t>K1</w:t>
            </w:r>
            <w:r>
              <w:rPr>
                <w:rFonts w:cs="Arial"/>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D6AC69F" w14:textId="77777777" w:rsidR="003F08C1" w:rsidRDefault="003F08C1">
            <w:pPr>
              <w:pStyle w:val="TAC"/>
              <w:rPr>
                <w:rFonts w:cs="Arial"/>
                <w:snapToGrid w:val="0"/>
              </w:rPr>
            </w:pPr>
            <w:r>
              <w:rPr>
                <w:rFonts w:cs="Arial"/>
              </w:rPr>
              <w:t>5.12</w:t>
            </w:r>
            <w:r>
              <w:rPr>
                <w:rFonts w:cs="Arial"/>
                <w:lang w:val="sv-SE" w:eastAsia="zh-CN"/>
              </w:rPr>
              <w:t xml:space="preserve"> x </w:t>
            </w:r>
            <w:r>
              <w:rPr>
                <w:snapToGrid w:val="0"/>
                <w:lang w:val="sv-SE" w:eastAsia="zh-CN"/>
              </w:rPr>
              <w:t>K1</w:t>
            </w:r>
            <w:r>
              <w:rPr>
                <w:rFonts w:cs="Arial"/>
              </w:rPr>
              <w:t xml:space="preserve"> (8</w:t>
            </w:r>
            <w:r>
              <w:rPr>
                <w:rFonts w:cs="Arial"/>
                <w:lang w:val="sv-SE" w:eastAsia="zh-CN"/>
              </w:rPr>
              <w:t xml:space="preserve"> x </w:t>
            </w:r>
            <w:r>
              <w:rPr>
                <w:snapToGrid w:val="0"/>
                <w:lang w:val="sv-SE" w:eastAsia="zh-CN"/>
              </w:rPr>
              <w:t>K1</w:t>
            </w:r>
            <w:r>
              <w:rPr>
                <w:rFonts w:cs="Arial"/>
              </w:rPr>
              <w:t>)</w:t>
            </w:r>
          </w:p>
        </w:tc>
      </w:tr>
      <w:tr w:rsidR="003F08C1" w14:paraId="0732F3BC" w14:textId="77777777" w:rsidTr="003F08C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D201788" w14:textId="77777777" w:rsidR="003F08C1" w:rsidRDefault="003F08C1">
            <w:pPr>
              <w:pStyle w:val="TAC"/>
              <w:rPr>
                <w:rFonts w:cs="Arial"/>
                <w:snapToGrid w:val="0"/>
              </w:rPr>
            </w:pPr>
            <w:r>
              <w:rPr>
                <w:rFonts w:cs="Arial"/>
              </w:rPr>
              <w:t>1.28</w:t>
            </w:r>
          </w:p>
        </w:tc>
        <w:tc>
          <w:tcPr>
            <w:tcW w:w="1258" w:type="pct"/>
            <w:tcBorders>
              <w:top w:val="single" w:sz="4" w:space="0" w:color="auto"/>
              <w:left w:val="single" w:sz="4" w:space="0" w:color="auto"/>
              <w:bottom w:val="single" w:sz="4" w:space="0" w:color="auto"/>
              <w:right w:val="single" w:sz="4" w:space="0" w:color="auto"/>
            </w:tcBorders>
            <w:hideMark/>
          </w:tcPr>
          <w:p w14:paraId="5333BC4F" w14:textId="77777777" w:rsidR="003F08C1" w:rsidRDefault="003F08C1">
            <w:pPr>
              <w:pStyle w:val="TAC"/>
              <w:rPr>
                <w:rFonts w:cs="Arial"/>
                <w:snapToGrid w:val="0"/>
              </w:rPr>
            </w:pPr>
            <w:r>
              <w:rPr>
                <w:rFonts w:cs="Arial"/>
              </w:rPr>
              <w:t>32</w:t>
            </w:r>
            <w:r>
              <w:rPr>
                <w:rFonts w:cs="Arial"/>
                <w:lang w:val="sv-SE" w:eastAsia="zh-CN"/>
              </w:rPr>
              <w:t xml:space="preserve"> x </w:t>
            </w:r>
            <w:r>
              <w:rPr>
                <w:snapToGrid w:val="0"/>
                <w:lang w:val="sv-SE" w:eastAsia="zh-CN"/>
              </w:rPr>
              <w:t>K1</w:t>
            </w:r>
            <w:r>
              <w:rPr>
                <w:rFonts w:cs="Arial"/>
              </w:rPr>
              <w:t xml:space="preserve"> (25</w:t>
            </w:r>
            <w:r>
              <w:rPr>
                <w:rFonts w:cs="Arial"/>
                <w:lang w:val="sv-SE" w:eastAsia="zh-CN"/>
              </w:rPr>
              <w:t xml:space="preserve"> x </w:t>
            </w:r>
            <w:r>
              <w:rPr>
                <w:snapToGrid w:val="0"/>
                <w:lang w:val="sv-SE" w:eastAsia="zh-CN"/>
              </w:rPr>
              <w:t>K1</w:t>
            </w:r>
            <w:r>
              <w:rPr>
                <w:rFonts w:cs="Arial"/>
              </w:rPr>
              <w:t>)</w:t>
            </w:r>
          </w:p>
        </w:tc>
        <w:tc>
          <w:tcPr>
            <w:tcW w:w="1373" w:type="pct"/>
            <w:tcBorders>
              <w:top w:val="single" w:sz="4" w:space="0" w:color="auto"/>
              <w:left w:val="single" w:sz="4" w:space="0" w:color="auto"/>
              <w:bottom w:val="single" w:sz="4" w:space="0" w:color="auto"/>
              <w:right w:val="single" w:sz="4" w:space="0" w:color="auto"/>
            </w:tcBorders>
            <w:hideMark/>
          </w:tcPr>
          <w:p w14:paraId="02CBFEF1" w14:textId="77777777" w:rsidR="003F08C1" w:rsidRDefault="003F08C1">
            <w:pPr>
              <w:pStyle w:val="TAC"/>
              <w:rPr>
                <w:rFonts w:cs="Arial"/>
                <w:snapToGrid w:val="0"/>
              </w:rPr>
            </w:pPr>
            <w:r>
              <w:rPr>
                <w:rFonts w:cs="Arial"/>
                <w:snapToGrid w:val="0"/>
              </w:rPr>
              <w:t>1.28</w:t>
            </w:r>
            <w:r>
              <w:rPr>
                <w:rFonts w:cs="Arial"/>
                <w:lang w:val="sv-SE" w:eastAsia="zh-CN"/>
              </w:rPr>
              <w:t xml:space="preserve"> x </w:t>
            </w:r>
            <w:r>
              <w:rPr>
                <w:snapToGrid w:val="0"/>
                <w:lang w:val="sv-SE" w:eastAsia="zh-CN"/>
              </w:rPr>
              <w:t>K1</w:t>
            </w:r>
            <w:r>
              <w:rPr>
                <w:rFonts w:cs="Arial"/>
                <w:snapToGrid w:val="0"/>
              </w:rPr>
              <w:t xml:space="preserve"> (1</w:t>
            </w:r>
            <w:r>
              <w:rPr>
                <w:rFonts w:cs="Arial"/>
                <w:lang w:val="sv-SE" w:eastAsia="zh-CN"/>
              </w:rPr>
              <w:t xml:space="preserve"> x </w:t>
            </w:r>
            <w:r>
              <w:rPr>
                <w:snapToGrid w:val="0"/>
                <w:lang w:val="sv-SE" w:eastAsia="zh-CN"/>
              </w:rPr>
              <w:t>K1</w:t>
            </w:r>
            <w:r>
              <w:rPr>
                <w:rFonts w:cs="Arial"/>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0007AA" w14:textId="77777777" w:rsidR="003F08C1" w:rsidRDefault="003F08C1">
            <w:pPr>
              <w:pStyle w:val="TAC"/>
              <w:rPr>
                <w:rFonts w:cs="Arial"/>
                <w:snapToGrid w:val="0"/>
              </w:rPr>
            </w:pPr>
            <w:r>
              <w:rPr>
                <w:rFonts w:cs="Arial"/>
              </w:rPr>
              <w:t>6.4</w:t>
            </w:r>
            <w:r>
              <w:rPr>
                <w:rFonts w:cs="Arial"/>
                <w:lang w:val="sv-SE" w:eastAsia="zh-CN"/>
              </w:rPr>
              <w:t xml:space="preserve"> x </w:t>
            </w:r>
            <w:r>
              <w:rPr>
                <w:snapToGrid w:val="0"/>
                <w:lang w:val="sv-SE" w:eastAsia="zh-CN"/>
              </w:rPr>
              <w:t>K1</w:t>
            </w:r>
            <w:r>
              <w:rPr>
                <w:rFonts w:cs="Arial"/>
              </w:rPr>
              <w:t xml:space="preserve"> (5</w:t>
            </w:r>
            <w:r>
              <w:rPr>
                <w:rFonts w:cs="Arial"/>
                <w:lang w:val="sv-SE" w:eastAsia="zh-CN"/>
              </w:rPr>
              <w:t xml:space="preserve"> x </w:t>
            </w:r>
            <w:r>
              <w:rPr>
                <w:snapToGrid w:val="0"/>
                <w:lang w:val="sv-SE" w:eastAsia="zh-CN"/>
              </w:rPr>
              <w:t>K1</w:t>
            </w:r>
            <w:r>
              <w:rPr>
                <w:rFonts w:cs="Arial"/>
              </w:rPr>
              <w:t>)</w:t>
            </w:r>
          </w:p>
        </w:tc>
      </w:tr>
      <w:tr w:rsidR="003F08C1" w14:paraId="3B725E8C" w14:textId="77777777" w:rsidTr="003F08C1">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8BD17C9" w14:textId="77777777" w:rsidR="003F08C1" w:rsidRDefault="003F08C1">
            <w:pPr>
              <w:pStyle w:val="TAC"/>
              <w:rPr>
                <w:rFonts w:cs="Arial"/>
                <w:snapToGrid w:val="0"/>
              </w:rPr>
            </w:pPr>
            <w:r>
              <w:rPr>
                <w:rFonts w:cs="Arial"/>
              </w:rPr>
              <w:t>2.56</w:t>
            </w:r>
          </w:p>
        </w:tc>
        <w:tc>
          <w:tcPr>
            <w:tcW w:w="1258" w:type="pct"/>
            <w:tcBorders>
              <w:top w:val="single" w:sz="4" w:space="0" w:color="auto"/>
              <w:left w:val="single" w:sz="4" w:space="0" w:color="auto"/>
              <w:bottom w:val="single" w:sz="4" w:space="0" w:color="auto"/>
              <w:right w:val="single" w:sz="4" w:space="0" w:color="auto"/>
            </w:tcBorders>
            <w:hideMark/>
          </w:tcPr>
          <w:p w14:paraId="19466578" w14:textId="77777777" w:rsidR="003F08C1" w:rsidRDefault="003F08C1">
            <w:pPr>
              <w:pStyle w:val="TAC"/>
              <w:rPr>
                <w:rFonts w:cs="Arial"/>
                <w:snapToGrid w:val="0"/>
              </w:rPr>
            </w:pPr>
            <w:r>
              <w:rPr>
                <w:rFonts w:cs="Arial"/>
              </w:rPr>
              <w:t>58.88</w:t>
            </w:r>
            <w:r>
              <w:rPr>
                <w:rFonts w:cs="Arial"/>
                <w:lang w:val="sv-SE" w:eastAsia="zh-CN"/>
              </w:rPr>
              <w:t xml:space="preserve"> x </w:t>
            </w:r>
            <w:r>
              <w:rPr>
                <w:snapToGrid w:val="0"/>
                <w:lang w:val="sv-SE" w:eastAsia="zh-CN"/>
              </w:rPr>
              <w:t>K1</w:t>
            </w:r>
            <w:r>
              <w:rPr>
                <w:rFonts w:cs="Arial"/>
              </w:rPr>
              <w:t xml:space="preserve"> (23</w:t>
            </w:r>
            <w:r>
              <w:rPr>
                <w:rFonts w:cs="Arial"/>
                <w:lang w:val="sv-SE" w:eastAsia="zh-CN"/>
              </w:rPr>
              <w:t xml:space="preserve"> x </w:t>
            </w:r>
            <w:r>
              <w:rPr>
                <w:snapToGrid w:val="0"/>
                <w:lang w:val="sv-SE" w:eastAsia="zh-CN"/>
              </w:rPr>
              <w:t>K1</w:t>
            </w:r>
            <w:r>
              <w:rPr>
                <w:rFonts w:cs="Arial"/>
              </w:rPr>
              <w:t>)</w:t>
            </w:r>
          </w:p>
        </w:tc>
        <w:tc>
          <w:tcPr>
            <w:tcW w:w="1373" w:type="pct"/>
            <w:tcBorders>
              <w:top w:val="single" w:sz="4" w:space="0" w:color="auto"/>
              <w:left w:val="single" w:sz="4" w:space="0" w:color="auto"/>
              <w:bottom w:val="single" w:sz="4" w:space="0" w:color="auto"/>
              <w:right w:val="single" w:sz="4" w:space="0" w:color="auto"/>
            </w:tcBorders>
            <w:hideMark/>
          </w:tcPr>
          <w:p w14:paraId="3CAF7234" w14:textId="77777777" w:rsidR="003F08C1" w:rsidRDefault="003F08C1">
            <w:pPr>
              <w:pStyle w:val="TAC"/>
              <w:rPr>
                <w:rFonts w:cs="Arial"/>
                <w:snapToGrid w:val="0"/>
              </w:rPr>
            </w:pPr>
            <w:r>
              <w:rPr>
                <w:rFonts w:cs="Arial"/>
                <w:snapToGrid w:val="0"/>
              </w:rPr>
              <w:t>2.56</w:t>
            </w:r>
            <w:r>
              <w:rPr>
                <w:rFonts w:cs="Arial"/>
                <w:lang w:val="sv-SE" w:eastAsia="zh-CN"/>
              </w:rPr>
              <w:t xml:space="preserve"> x </w:t>
            </w:r>
            <w:r>
              <w:rPr>
                <w:snapToGrid w:val="0"/>
                <w:lang w:val="sv-SE" w:eastAsia="zh-CN"/>
              </w:rPr>
              <w:t>K1</w:t>
            </w:r>
            <w:r>
              <w:rPr>
                <w:rFonts w:cs="Arial"/>
                <w:snapToGrid w:val="0"/>
              </w:rPr>
              <w:t xml:space="preserve"> (1</w:t>
            </w:r>
            <w:r>
              <w:rPr>
                <w:rFonts w:cs="Arial"/>
                <w:lang w:val="sv-SE" w:eastAsia="zh-CN"/>
              </w:rPr>
              <w:t xml:space="preserve"> x </w:t>
            </w:r>
            <w:r>
              <w:rPr>
                <w:snapToGrid w:val="0"/>
                <w:lang w:val="sv-SE" w:eastAsia="zh-CN"/>
              </w:rPr>
              <w:t>K1</w:t>
            </w:r>
            <w:r>
              <w:rPr>
                <w:rFonts w:cs="Arial"/>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31BD04EA" w14:textId="77777777" w:rsidR="003F08C1" w:rsidRDefault="003F08C1">
            <w:pPr>
              <w:pStyle w:val="TAC"/>
              <w:rPr>
                <w:rFonts w:cs="Arial"/>
                <w:snapToGrid w:val="0"/>
              </w:rPr>
            </w:pPr>
            <w:r>
              <w:rPr>
                <w:rFonts w:cs="Arial"/>
              </w:rPr>
              <w:t>7.68</w:t>
            </w:r>
            <w:r>
              <w:rPr>
                <w:rFonts w:cs="Arial"/>
                <w:lang w:val="sv-SE" w:eastAsia="zh-CN"/>
              </w:rPr>
              <w:t xml:space="preserve"> x </w:t>
            </w:r>
            <w:r>
              <w:rPr>
                <w:snapToGrid w:val="0"/>
                <w:lang w:val="sv-SE" w:eastAsia="zh-CN"/>
              </w:rPr>
              <w:t>K1</w:t>
            </w:r>
            <w:r>
              <w:rPr>
                <w:rFonts w:cs="Arial"/>
              </w:rPr>
              <w:t xml:space="preserve"> (3</w:t>
            </w:r>
            <w:r>
              <w:rPr>
                <w:rFonts w:cs="Arial"/>
                <w:lang w:val="sv-SE" w:eastAsia="zh-CN"/>
              </w:rPr>
              <w:t xml:space="preserve"> x </w:t>
            </w:r>
            <w:r>
              <w:rPr>
                <w:snapToGrid w:val="0"/>
                <w:lang w:val="sv-SE" w:eastAsia="zh-CN"/>
              </w:rPr>
              <w:t>K1</w:t>
            </w:r>
            <w:r>
              <w:rPr>
                <w:rFonts w:cs="Arial"/>
              </w:rPr>
              <w:t>)</w:t>
            </w:r>
          </w:p>
        </w:tc>
      </w:tr>
      <w:tr w:rsidR="003F08C1" w14:paraId="3A7492B1" w14:textId="77777777" w:rsidTr="003F08C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DA1FD06" w14:textId="77777777" w:rsidR="003F08C1" w:rsidRDefault="003F08C1">
            <w:pPr>
              <w:pStyle w:val="TAC"/>
              <w:jc w:val="left"/>
              <w:rPr>
                <w:rFonts w:cs="Arial"/>
              </w:rPr>
            </w:pPr>
            <w:r>
              <w:rPr>
                <w:snapToGrid w:val="0"/>
                <w:lang w:eastAsia="zh-CN"/>
              </w:rPr>
              <w:t>Note 1: K1 = 3 is the measurement relaxation factor applicable for UE fulfilling the low mobility.</w:t>
            </w:r>
          </w:p>
        </w:tc>
      </w:tr>
    </w:tbl>
    <w:p w14:paraId="252C5D08" w14:textId="77777777" w:rsidR="003F08C1" w:rsidRDefault="003F08C1" w:rsidP="003F08C1">
      <w:pPr>
        <w:pStyle w:val="B10"/>
        <w:ind w:left="0" w:firstLine="0"/>
      </w:pPr>
    </w:p>
    <w:p w14:paraId="31F9AF62" w14:textId="77777777" w:rsidR="003F08C1" w:rsidRDefault="003F08C1" w:rsidP="003F08C1">
      <w:pPr>
        <w:rPr>
          <w:lang w:val="en-US" w:eastAsia="zh-CN"/>
        </w:rPr>
      </w:pPr>
    </w:p>
    <w:p w14:paraId="52CA1446" w14:textId="77777777" w:rsidR="003F08C1" w:rsidRDefault="003F08C1" w:rsidP="003F08C1">
      <w:pPr>
        <w:pStyle w:val="5"/>
        <w:rPr>
          <w:lang w:val="en-US" w:eastAsia="zh-CN"/>
        </w:rPr>
      </w:pPr>
      <w:r>
        <w:rPr>
          <w:lang w:val="en-US" w:eastAsia="zh-CN"/>
        </w:rPr>
        <w:t xml:space="preserve">4.2.2.10.4 </w:t>
      </w:r>
      <w:r>
        <w:rPr>
          <w:lang w:val="en-US" w:eastAsia="zh-CN"/>
        </w:rPr>
        <w:tab/>
        <w:t>Measurements for UE fulfilling low mobility and not-at-cell edge criterion</w:t>
      </w:r>
    </w:p>
    <w:p w14:paraId="2D789AD2" w14:textId="77777777" w:rsidR="003F08C1" w:rsidRDefault="003F08C1" w:rsidP="003F08C1">
      <w:pPr>
        <w:rPr>
          <w:lang w:eastAsia="zh-CN"/>
        </w:rPr>
      </w:pPr>
      <w:r>
        <w:rPr>
          <w:lang w:val="en-US" w:eastAsia="zh-CN"/>
        </w:rPr>
        <w:t xml:space="preserve">This clause contains requirements </w:t>
      </w:r>
      <w:r>
        <w:rPr>
          <w:lang w:eastAsia="zh-CN"/>
        </w:rPr>
        <w:t xml:space="preserve">for measurements on </w:t>
      </w:r>
      <w:r>
        <w:rPr>
          <w:noProof/>
        </w:rPr>
        <w:t>inter-RAT E-UTRAN cells</w:t>
      </w:r>
      <w:r>
        <w:rPr>
          <w:lang w:eastAsia="zh-CN"/>
        </w:rPr>
        <w:t xml:space="preserve"> provided that:</w:t>
      </w:r>
    </w:p>
    <w:p w14:paraId="06D83885" w14:textId="77777777" w:rsidR="003F08C1" w:rsidRDefault="003F08C1" w:rsidP="003F08C1">
      <w:pPr>
        <w:pStyle w:val="af8"/>
        <w:numPr>
          <w:ilvl w:val="0"/>
          <w:numId w:val="13"/>
        </w:numPr>
        <w:rPr>
          <w:lang w:eastAsia="zh-CN"/>
        </w:rPr>
      </w:pPr>
      <w:r>
        <w:rPr>
          <w:rFonts w:eastAsiaTheme="minorEastAsia"/>
          <w:sz w:val="20"/>
          <w:szCs w:val="20"/>
          <w:lang w:eastAsia="zh-CN"/>
        </w:rPr>
        <w:t>T331 timer is not running for EMR measurements on inter-RAT E-UTRAN, and</w:t>
      </w:r>
    </w:p>
    <w:p w14:paraId="2FFCEBB5" w14:textId="77777777" w:rsidR="003F08C1" w:rsidRDefault="003F08C1" w:rsidP="003F08C1">
      <w:pPr>
        <w:pStyle w:val="af8"/>
        <w:numPr>
          <w:ilvl w:val="0"/>
          <w:numId w:val="13"/>
        </w:numPr>
        <w:rPr>
          <w:rFonts w:eastAsiaTheme="minorEastAsia"/>
          <w:sz w:val="20"/>
          <w:szCs w:val="20"/>
          <w:lang w:eastAsia="zh-CN"/>
        </w:rPr>
      </w:pPr>
      <w:r>
        <w:rPr>
          <w:rFonts w:eastAsiaTheme="minorEastAsia"/>
          <w:sz w:val="20"/>
          <w:szCs w:val="20"/>
          <w:lang w:eastAsia="zh-CN"/>
        </w:rPr>
        <w:lastRenderedPageBreak/>
        <w:t xml:space="preserve">UE is configured with both low mobility criterion and not-at-cell edge criterion, and </w:t>
      </w:r>
    </w:p>
    <w:p w14:paraId="14EB4ABC" w14:textId="77777777" w:rsidR="003F08C1" w:rsidRDefault="003F08C1" w:rsidP="003F08C1">
      <w:pPr>
        <w:pStyle w:val="af8"/>
        <w:numPr>
          <w:ilvl w:val="0"/>
          <w:numId w:val="13"/>
        </w:numPr>
        <w:rPr>
          <w:rFonts w:eastAsiaTheme="minorEastAsia"/>
          <w:sz w:val="20"/>
          <w:szCs w:val="20"/>
          <w:lang w:eastAsia="zh-CN"/>
        </w:rPr>
      </w:pPr>
      <w:proofErr w:type="gramStart"/>
      <w:r>
        <w:rPr>
          <w:rFonts w:eastAsiaTheme="minorEastAsia"/>
          <w:sz w:val="20"/>
          <w:szCs w:val="20"/>
          <w:lang w:eastAsia="zh-CN"/>
        </w:rPr>
        <w:t>has</w:t>
      </w:r>
      <w:proofErr w:type="gramEnd"/>
      <w:r>
        <w:rPr>
          <w:rFonts w:eastAsiaTheme="minorEastAsia"/>
          <w:sz w:val="20"/>
          <w:szCs w:val="20"/>
          <w:lang w:eastAsia="zh-CN"/>
        </w:rPr>
        <w:t xml:space="preserve"> also fulfilled both criteria.</w:t>
      </w:r>
    </w:p>
    <w:p w14:paraId="219EC8D1" w14:textId="77777777" w:rsidR="003F08C1" w:rsidRDefault="003F08C1" w:rsidP="003F08C1">
      <w:pPr>
        <w:rPr>
          <w:rFonts w:eastAsia="宋体"/>
          <w:lang w:eastAsia="zh-CN"/>
        </w:rPr>
      </w:pPr>
    </w:p>
    <w:p w14:paraId="638ACE71" w14:textId="77777777" w:rsidR="003F08C1" w:rsidRDefault="003F08C1" w:rsidP="003F08C1">
      <w:pPr>
        <w:rPr>
          <w:ins w:id="260" w:author="Huawei" w:date="2020-07-14T17:29:00Z"/>
        </w:rPr>
      </w:pPr>
      <w:del w:id="261" w:author="Huawei" w:date="2020-07-14T17:28:00Z">
        <w:r>
          <w:rPr>
            <w:lang w:eastAsia="zh-CN"/>
          </w:rPr>
          <w:delText xml:space="preserve">In this case the UE is not required to meet </w:delText>
        </w:r>
        <w:r>
          <w:rPr>
            <w:rFonts w:cs="v4.2.0"/>
          </w:rPr>
          <w:delText>T</w:delText>
        </w:r>
        <w:r>
          <w:rPr>
            <w:rFonts w:cs="v4.2.0"/>
            <w:vertAlign w:val="subscript"/>
          </w:rPr>
          <w:delText>detect,EUTRAN</w:delText>
        </w:r>
        <w:r>
          <w:rPr>
            <w:rFonts w:ascii="Arial" w:hAnsi="Arial"/>
            <w:sz w:val="18"/>
          </w:rPr>
          <w:delText xml:space="preserve"> , </w:delText>
        </w:r>
        <w:r>
          <w:rPr>
            <w:rFonts w:cs="v4.2.0"/>
          </w:rPr>
          <w:delText>T</w:delText>
        </w:r>
        <w:r>
          <w:rPr>
            <w:rFonts w:cs="v4.2.0"/>
            <w:vertAlign w:val="subscript"/>
          </w:rPr>
          <w:delText>measure,EUTRAN</w:delText>
        </w:r>
        <w:r>
          <w:rPr>
            <w:rFonts w:ascii="Arial" w:hAnsi="Arial"/>
            <w:sz w:val="18"/>
          </w:rPr>
          <w:delText xml:space="preserve">  and T</w:delText>
        </w:r>
        <w:r>
          <w:rPr>
            <w:rFonts w:ascii="Arial" w:hAnsi="Arial"/>
            <w:sz w:val="18"/>
            <w:vertAlign w:val="subscript"/>
          </w:rPr>
          <w:delText>detect,NR_Inter</w:delText>
        </w:r>
        <w:r>
          <w:rPr>
            <w:vertAlign w:val="subscript"/>
          </w:rPr>
          <w:delText>,</w:delText>
        </w:r>
        <w:r>
          <w:delText xml:space="preserve"> </w:delText>
        </w:r>
        <w:r>
          <w:rPr>
            <w:rFonts w:ascii="Arial" w:hAnsi="Arial"/>
            <w:sz w:val="18"/>
          </w:rPr>
          <w:delText>T</w:delText>
        </w:r>
        <w:r>
          <w:rPr>
            <w:rFonts w:ascii="Arial" w:hAnsi="Arial"/>
            <w:sz w:val="18"/>
            <w:vertAlign w:val="subscript"/>
          </w:rPr>
          <w:delText>measure,NR_Inter</w:delText>
        </w:r>
        <w:r>
          <w:delText xml:space="preserve"> and </w:delText>
        </w:r>
        <w:r>
          <w:rPr>
            <w:rFonts w:cs="v4.2.0"/>
          </w:rPr>
          <w:delText>T</w:delText>
        </w:r>
        <w:r>
          <w:rPr>
            <w:rFonts w:cs="v4.2.0"/>
            <w:vertAlign w:val="subscript"/>
          </w:rPr>
          <w:delText>evaluate,EUTRAN</w:delText>
        </w:r>
        <w:r>
          <w:rPr>
            <w:lang w:eastAsia="zh-CN"/>
          </w:rPr>
          <w:delText xml:space="preserve"> as defined in </w:delText>
        </w:r>
        <w:r>
          <w:rPr>
            <w:snapToGrid w:val="0"/>
          </w:rPr>
          <w:delText>Table 4.2.2.5-1</w:delText>
        </w:r>
        <w:r>
          <w:rPr>
            <w:lang w:eastAsia="zh-CN"/>
          </w:rPr>
          <w:delText xml:space="preserve">. </w:delText>
        </w:r>
      </w:del>
      <w:r>
        <w:rPr>
          <w:lang w:eastAsia="zh-CN"/>
        </w:rPr>
        <w:t xml:space="preserve">When </w:t>
      </w:r>
      <w:ins w:id="262" w:author="Huawei" w:date="2020-07-14T17:28:00Z">
        <w:r>
          <w:rPr>
            <w:lang w:eastAsia="zh-CN"/>
          </w:rPr>
          <w:t xml:space="preserve">serving cell fulfils </w:t>
        </w:r>
      </w:ins>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w:t>
      </w:r>
    </w:p>
    <w:p w14:paraId="5F1EC10E" w14:textId="77777777" w:rsidR="003F08C1" w:rsidRDefault="003F08C1" w:rsidP="003F08C1">
      <w:pPr>
        <w:rPr>
          <w:ins w:id="263" w:author="Huawei" w:date="2020-07-14T17:29:00Z"/>
        </w:rPr>
      </w:pPr>
      <w:ins w:id="264" w:author="Huawei" w:date="2020-07-14T17:29:00Z">
        <w:r>
          <w:t xml:space="preserve">- </w:t>
        </w:r>
        <w:r>
          <w:rPr>
            <w:lang w:eastAsia="zh-CN"/>
          </w:rPr>
          <w:t xml:space="preserve">UE is not required to perform measurements of </w:t>
        </w:r>
      </w:ins>
      <w:ins w:id="265" w:author="Huawei" w:date="2020-07-14T17:33:00Z">
        <w:r>
          <w:rPr>
            <w:lang w:eastAsia="zh-CN"/>
          </w:rPr>
          <w:t xml:space="preserve">inter-RAT E-UTRAN </w:t>
        </w:r>
      </w:ins>
      <w:ins w:id="266" w:author="Huawei" w:date="2020-07-14T17:29:00Z">
        <w:r>
          <w:rPr>
            <w:lang w:eastAsia="zh-CN"/>
          </w:rPr>
          <w:t>cells for equal or lower priority</w:t>
        </w:r>
        <w:r>
          <w:t>;</w:t>
        </w:r>
      </w:ins>
    </w:p>
    <w:p w14:paraId="39E12787" w14:textId="77777777" w:rsidR="003F08C1" w:rsidRDefault="003F08C1" w:rsidP="003F08C1">
      <w:pPr>
        <w:rPr>
          <w:ins w:id="267" w:author="Huawei" w:date="2020-07-14T17:29:00Z"/>
        </w:rPr>
      </w:pPr>
      <w:ins w:id="268" w:author="Huawei" w:date="2020-07-14T17:29:00Z">
        <w:r>
          <w:t>- UE shall search every layer of higher priority at least every K2*</w:t>
        </w:r>
        <w:proofErr w:type="spellStart"/>
        <w:r>
          <w:t>T</w:t>
        </w:r>
        <w:r>
          <w:rPr>
            <w:vertAlign w:val="subscript"/>
          </w:rPr>
          <w:t>higher_priority_search</w:t>
        </w:r>
        <w:proofErr w:type="spellEnd"/>
        <w:r>
          <w:rPr>
            <w:vertAlign w:val="subscript"/>
          </w:rPr>
          <w:t xml:space="preserve"> seconds </w:t>
        </w:r>
        <w:r>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r>
          <w:t>.</w:t>
        </w:r>
      </w:ins>
    </w:p>
    <w:p w14:paraId="0DB64009" w14:textId="77777777" w:rsidR="003F08C1" w:rsidRDefault="003F08C1" w:rsidP="003F08C1">
      <w:pPr>
        <w:rPr>
          <w:ins w:id="269" w:author="Huawei" w:date="2020-07-14T17:29:00Z"/>
          <w:vertAlign w:val="subscript"/>
        </w:rPr>
      </w:pPr>
      <w:ins w:id="270" w:author="Huawei" w:date="2020-07-14T17:29:00Z">
        <w:r>
          <w:rPr>
            <w:lang w:eastAsia="zh-CN"/>
          </w:rPr>
          <w:t xml:space="preserve">When </w:t>
        </w:r>
        <w:r>
          <w:rPr>
            <w:lang w:val="en-US" w:eastAsia="zh-CN"/>
          </w:rPr>
          <w:t>serving cell fulfills</w:t>
        </w:r>
        <w:r>
          <w:rPr>
            <w:lang w:val="en-US"/>
          </w:rPr>
          <w:t xml:space="preserve"> </w:t>
        </w:r>
        <w:proofErr w:type="spellStart"/>
        <w:r>
          <w:t>Srxlev</w:t>
        </w:r>
        <w:proofErr w:type="spellEnd"/>
        <w:r>
          <w:t xml:space="preserve"> </w:t>
        </w:r>
        <w:r>
          <w:rPr>
            <w:rFonts w:hint="eastAsia"/>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rFonts w:hint="eastAsia"/>
            <w:lang w:val="en-US"/>
          </w:rPr>
          <w:t>≤</w:t>
        </w:r>
        <w:r>
          <w:t xml:space="preserve"> </w:t>
        </w:r>
        <w:proofErr w:type="spellStart"/>
        <w:r>
          <w:t>S</w:t>
        </w:r>
        <w:r>
          <w:rPr>
            <w:vertAlign w:val="subscript"/>
          </w:rPr>
          <w:t>nonIntraSearchQ</w:t>
        </w:r>
        <w:proofErr w:type="spellEnd"/>
        <w:r>
          <w:rPr>
            <w:vertAlign w:val="subscript"/>
          </w:rPr>
          <w:t>,</w:t>
        </w:r>
      </w:ins>
    </w:p>
    <w:p w14:paraId="23C35284" w14:textId="77777777" w:rsidR="003F08C1" w:rsidRDefault="003F08C1" w:rsidP="003F08C1">
      <w:pPr>
        <w:rPr>
          <w:ins w:id="271" w:author="Huawei" w:date="2020-07-14T17:29:00Z"/>
          <w:vertAlign w:val="subscript"/>
        </w:rPr>
      </w:pPr>
      <w:ins w:id="272" w:author="Huawei" w:date="2020-07-14T17:29:00Z">
        <w:r>
          <w:t>- UE shall search every layer of lower, equal and higher priority at least every K2*</w:t>
        </w:r>
        <w:proofErr w:type="spellStart"/>
        <w:r>
          <w:t>T</w:t>
        </w:r>
        <w:r>
          <w:rPr>
            <w:vertAlign w:val="subscript"/>
          </w:rPr>
          <w:t>higher_priority_search</w:t>
        </w:r>
        <w:proofErr w:type="spellEnd"/>
        <w:r>
          <w:rPr>
            <w:vertAlign w:val="subscript"/>
          </w:rPr>
          <w:t xml:space="preserve"> seconds </w:t>
        </w:r>
        <w:r>
          <w:t xml:space="preserve">where </w:t>
        </w:r>
        <w:proofErr w:type="spellStart"/>
        <w:r>
          <w:t>T</w:t>
        </w:r>
        <w:r>
          <w:rPr>
            <w:vertAlign w:val="subscript"/>
          </w:rPr>
          <w:t>higher_priority_search</w:t>
        </w:r>
        <w:proofErr w:type="spellEnd"/>
        <w:r>
          <w:t xml:space="preserve"> is described in clause 4.2.2.7 and, </w:t>
        </w:r>
        <w:r>
          <w:rPr>
            <w:snapToGrid w:val="0"/>
            <w:lang w:eastAsia="zh-CN"/>
          </w:rPr>
          <w:t>K2 = 60</w:t>
        </w:r>
        <w:r>
          <w:t>.</w:t>
        </w:r>
      </w:ins>
    </w:p>
    <w:p w14:paraId="1741631A" w14:textId="77777777" w:rsidR="003F08C1" w:rsidRDefault="003F08C1" w:rsidP="003F08C1">
      <w:pPr>
        <w:rPr>
          <w:del w:id="273" w:author="Huawei" w:date="2020-07-14T17:29:00Z"/>
        </w:rPr>
      </w:pPr>
      <w:del w:id="274" w:author="Huawei" w:date="2020-07-14T17:29:00Z">
        <w:r>
          <w:delText xml:space="preserve">and the UE configured with </w:delText>
        </w:r>
        <w:r>
          <w:rPr>
            <w:i/>
            <w:iCs/>
            <w:noProof/>
          </w:rPr>
          <w:delText>highPriorityMeasRelax</w:delText>
        </w:r>
        <w:r>
          <w:rPr>
            <w:noProof/>
          </w:rPr>
          <w:delText xml:space="preserve"> [2] then the </w:delText>
        </w:r>
        <w:r>
          <w:delText>UE may choose not to search for or measure inter-frequency layers of higher priority and inter-RAT carriers.</w:delText>
        </w:r>
      </w:del>
    </w:p>
    <w:p w14:paraId="2748F4CD" w14:textId="0C05A923" w:rsidR="003F08C1" w:rsidRDefault="003F08C1" w:rsidP="003F08C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3F08C1">
        <w:rPr>
          <w:rFonts w:eastAsia="宋体" w:hint="eastAsia"/>
          <w:noProof/>
          <w:highlight w:val="yellow"/>
          <w:lang w:eastAsia="zh-CN"/>
        </w:rPr>
        <w:t>&gt;</w:t>
      </w:r>
    </w:p>
    <w:p w14:paraId="7509B4A4" w14:textId="77777777" w:rsidR="001147A5" w:rsidRPr="003F08C1" w:rsidRDefault="001147A5" w:rsidP="00520E9E">
      <w:pPr>
        <w:jc w:val="center"/>
        <w:rPr>
          <w:rFonts w:eastAsia="宋体"/>
          <w:noProof/>
          <w:lang w:eastAsia="zh-CN"/>
        </w:rPr>
      </w:pPr>
    </w:p>
    <w:sectPr w:rsidR="001147A5" w:rsidRPr="003F08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505FB" w14:textId="77777777" w:rsidR="00F157D0" w:rsidRDefault="00F157D0">
      <w:r>
        <w:separator/>
      </w:r>
    </w:p>
  </w:endnote>
  <w:endnote w:type="continuationSeparator" w:id="0">
    <w:p w14:paraId="2691FBCA" w14:textId="77777777" w:rsidR="00F157D0" w:rsidRDefault="00F15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282C8" w14:textId="77777777" w:rsidR="00F157D0" w:rsidRDefault="00F157D0">
      <w:r>
        <w:separator/>
      </w:r>
    </w:p>
  </w:footnote>
  <w:footnote w:type="continuationSeparator" w:id="0">
    <w:p w14:paraId="44E36C96" w14:textId="77777777" w:rsidR="00F157D0" w:rsidRDefault="00F15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5D33BE" w:rsidRDefault="005D3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5D33BE" w:rsidRDefault="005D33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5D33BE" w:rsidRDefault="005D33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5D33BE" w:rsidRDefault="005D33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3"/>
  </w:num>
  <w:num w:numId="4">
    <w:abstractNumId w:val="4"/>
  </w:num>
  <w:num w:numId="5">
    <w:abstractNumId w:val="0"/>
  </w:num>
  <w:num w:numId="6">
    <w:abstractNumId w:val="6"/>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7"/>
  </w:num>
  <w:num w:numId="12">
    <w:abstractNumId w:val="10"/>
  </w:num>
  <w:num w:numId="13">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A4"/>
    <w:rsid w:val="00006F28"/>
    <w:rsid w:val="00012A25"/>
    <w:rsid w:val="000162D3"/>
    <w:rsid w:val="00022E4A"/>
    <w:rsid w:val="000409CC"/>
    <w:rsid w:val="000409E8"/>
    <w:rsid w:val="00045F50"/>
    <w:rsid w:val="00050A20"/>
    <w:rsid w:val="00073268"/>
    <w:rsid w:val="0008171E"/>
    <w:rsid w:val="000A6394"/>
    <w:rsid w:val="000B7FED"/>
    <w:rsid w:val="000C038A"/>
    <w:rsid w:val="000C6598"/>
    <w:rsid w:val="000F2B0B"/>
    <w:rsid w:val="0010310D"/>
    <w:rsid w:val="00103185"/>
    <w:rsid w:val="00114345"/>
    <w:rsid w:val="001147A5"/>
    <w:rsid w:val="00124486"/>
    <w:rsid w:val="001361AD"/>
    <w:rsid w:val="00145D43"/>
    <w:rsid w:val="00152A8E"/>
    <w:rsid w:val="00166B96"/>
    <w:rsid w:val="00185509"/>
    <w:rsid w:val="001918EC"/>
    <w:rsid w:val="00192C46"/>
    <w:rsid w:val="00193C77"/>
    <w:rsid w:val="001A08B3"/>
    <w:rsid w:val="001A7B60"/>
    <w:rsid w:val="001B29BA"/>
    <w:rsid w:val="001B52F0"/>
    <w:rsid w:val="001B553A"/>
    <w:rsid w:val="001B7A65"/>
    <w:rsid w:val="001D5AFE"/>
    <w:rsid w:val="001E3241"/>
    <w:rsid w:val="001E41F3"/>
    <w:rsid w:val="001E4557"/>
    <w:rsid w:val="002255C6"/>
    <w:rsid w:val="00246C11"/>
    <w:rsid w:val="00256A9E"/>
    <w:rsid w:val="0026004D"/>
    <w:rsid w:val="00260154"/>
    <w:rsid w:val="00263DDF"/>
    <w:rsid w:val="002640DD"/>
    <w:rsid w:val="00270F8D"/>
    <w:rsid w:val="0027454B"/>
    <w:rsid w:val="00275D12"/>
    <w:rsid w:val="0028011B"/>
    <w:rsid w:val="00284FEB"/>
    <w:rsid w:val="002860C4"/>
    <w:rsid w:val="002A6536"/>
    <w:rsid w:val="002B5741"/>
    <w:rsid w:val="002B6958"/>
    <w:rsid w:val="002C6BDD"/>
    <w:rsid w:val="002D12FA"/>
    <w:rsid w:val="002D66CB"/>
    <w:rsid w:val="002E352B"/>
    <w:rsid w:val="00305409"/>
    <w:rsid w:val="00324654"/>
    <w:rsid w:val="00342395"/>
    <w:rsid w:val="003609EF"/>
    <w:rsid w:val="0036231A"/>
    <w:rsid w:val="0037343B"/>
    <w:rsid w:val="00374DD4"/>
    <w:rsid w:val="003901D2"/>
    <w:rsid w:val="003904FF"/>
    <w:rsid w:val="003E11C9"/>
    <w:rsid w:val="003E1A36"/>
    <w:rsid w:val="003F08C1"/>
    <w:rsid w:val="00410371"/>
    <w:rsid w:val="004137C5"/>
    <w:rsid w:val="004242F1"/>
    <w:rsid w:val="00431B78"/>
    <w:rsid w:val="00433A3C"/>
    <w:rsid w:val="00433C2C"/>
    <w:rsid w:val="00437A5B"/>
    <w:rsid w:val="00472A2D"/>
    <w:rsid w:val="004B75B7"/>
    <w:rsid w:val="004F4FA5"/>
    <w:rsid w:val="0051580D"/>
    <w:rsid w:val="00520E9E"/>
    <w:rsid w:val="00547111"/>
    <w:rsid w:val="00592D74"/>
    <w:rsid w:val="005B0B73"/>
    <w:rsid w:val="005B1B0A"/>
    <w:rsid w:val="005B2454"/>
    <w:rsid w:val="005D33BE"/>
    <w:rsid w:val="005D77E1"/>
    <w:rsid w:val="005E2C44"/>
    <w:rsid w:val="005F581E"/>
    <w:rsid w:val="00614F6D"/>
    <w:rsid w:val="00621188"/>
    <w:rsid w:val="00623096"/>
    <w:rsid w:val="00624344"/>
    <w:rsid w:val="006257ED"/>
    <w:rsid w:val="00640BAC"/>
    <w:rsid w:val="00647EC1"/>
    <w:rsid w:val="00666537"/>
    <w:rsid w:val="00695808"/>
    <w:rsid w:val="006B46FB"/>
    <w:rsid w:val="006E21FB"/>
    <w:rsid w:val="006E33CF"/>
    <w:rsid w:val="00703609"/>
    <w:rsid w:val="007114CF"/>
    <w:rsid w:val="00711D19"/>
    <w:rsid w:val="00715862"/>
    <w:rsid w:val="007572D2"/>
    <w:rsid w:val="007774FC"/>
    <w:rsid w:val="007912FB"/>
    <w:rsid w:val="00792342"/>
    <w:rsid w:val="007977A8"/>
    <w:rsid w:val="007B512A"/>
    <w:rsid w:val="007B7891"/>
    <w:rsid w:val="007C2097"/>
    <w:rsid w:val="007D6A07"/>
    <w:rsid w:val="007E4693"/>
    <w:rsid w:val="007F7259"/>
    <w:rsid w:val="008040A8"/>
    <w:rsid w:val="00821AA3"/>
    <w:rsid w:val="008279FA"/>
    <w:rsid w:val="008626E7"/>
    <w:rsid w:val="008709C4"/>
    <w:rsid w:val="00870EE7"/>
    <w:rsid w:val="00876FA4"/>
    <w:rsid w:val="008821FA"/>
    <w:rsid w:val="00883C05"/>
    <w:rsid w:val="008863B9"/>
    <w:rsid w:val="008962FC"/>
    <w:rsid w:val="008A45A6"/>
    <w:rsid w:val="008A4925"/>
    <w:rsid w:val="008A626D"/>
    <w:rsid w:val="008F0092"/>
    <w:rsid w:val="008F686C"/>
    <w:rsid w:val="009148DE"/>
    <w:rsid w:val="00932308"/>
    <w:rsid w:val="00941E30"/>
    <w:rsid w:val="00965BC9"/>
    <w:rsid w:val="009777D9"/>
    <w:rsid w:val="00991B88"/>
    <w:rsid w:val="009A5753"/>
    <w:rsid w:val="009A579D"/>
    <w:rsid w:val="009C0ACF"/>
    <w:rsid w:val="009D3A12"/>
    <w:rsid w:val="009D5A32"/>
    <w:rsid w:val="009D6315"/>
    <w:rsid w:val="009E3297"/>
    <w:rsid w:val="009F734F"/>
    <w:rsid w:val="00A16371"/>
    <w:rsid w:val="00A20AFE"/>
    <w:rsid w:val="00A246B6"/>
    <w:rsid w:val="00A25282"/>
    <w:rsid w:val="00A32B8F"/>
    <w:rsid w:val="00A47E70"/>
    <w:rsid w:val="00A501E7"/>
    <w:rsid w:val="00A50CF0"/>
    <w:rsid w:val="00A766C5"/>
    <w:rsid w:val="00A7671C"/>
    <w:rsid w:val="00A8216A"/>
    <w:rsid w:val="00A9186B"/>
    <w:rsid w:val="00AA2CBC"/>
    <w:rsid w:val="00AB65CD"/>
    <w:rsid w:val="00AC5820"/>
    <w:rsid w:val="00AD1CD8"/>
    <w:rsid w:val="00AF5EF7"/>
    <w:rsid w:val="00B1223C"/>
    <w:rsid w:val="00B258BB"/>
    <w:rsid w:val="00B5712F"/>
    <w:rsid w:val="00B62B79"/>
    <w:rsid w:val="00B64E58"/>
    <w:rsid w:val="00B67B97"/>
    <w:rsid w:val="00B70A2A"/>
    <w:rsid w:val="00B968C8"/>
    <w:rsid w:val="00BA1048"/>
    <w:rsid w:val="00BA3EC5"/>
    <w:rsid w:val="00BA51D9"/>
    <w:rsid w:val="00BB1DCE"/>
    <w:rsid w:val="00BB5DFC"/>
    <w:rsid w:val="00BD279D"/>
    <w:rsid w:val="00BD6BB8"/>
    <w:rsid w:val="00BE1E6C"/>
    <w:rsid w:val="00C23202"/>
    <w:rsid w:val="00C239B9"/>
    <w:rsid w:val="00C40852"/>
    <w:rsid w:val="00C46DD3"/>
    <w:rsid w:val="00C66BA2"/>
    <w:rsid w:val="00C93117"/>
    <w:rsid w:val="00C95985"/>
    <w:rsid w:val="00CA5FCD"/>
    <w:rsid w:val="00CC5026"/>
    <w:rsid w:val="00CC62BF"/>
    <w:rsid w:val="00CC68D0"/>
    <w:rsid w:val="00CE0079"/>
    <w:rsid w:val="00CF3DBB"/>
    <w:rsid w:val="00D02F76"/>
    <w:rsid w:val="00D03F9A"/>
    <w:rsid w:val="00D06D51"/>
    <w:rsid w:val="00D15A36"/>
    <w:rsid w:val="00D15FC3"/>
    <w:rsid w:val="00D2362B"/>
    <w:rsid w:val="00D24991"/>
    <w:rsid w:val="00D34DA5"/>
    <w:rsid w:val="00D50255"/>
    <w:rsid w:val="00D61E17"/>
    <w:rsid w:val="00D66520"/>
    <w:rsid w:val="00D92C0E"/>
    <w:rsid w:val="00D9631C"/>
    <w:rsid w:val="00DB453C"/>
    <w:rsid w:val="00DB7FAE"/>
    <w:rsid w:val="00DC043C"/>
    <w:rsid w:val="00DE34CF"/>
    <w:rsid w:val="00E13F3D"/>
    <w:rsid w:val="00E2278F"/>
    <w:rsid w:val="00E34898"/>
    <w:rsid w:val="00E602EE"/>
    <w:rsid w:val="00E60FEE"/>
    <w:rsid w:val="00E70626"/>
    <w:rsid w:val="00E7455D"/>
    <w:rsid w:val="00E762FD"/>
    <w:rsid w:val="00E8357B"/>
    <w:rsid w:val="00E87909"/>
    <w:rsid w:val="00E913E2"/>
    <w:rsid w:val="00EA07BF"/>
    <w:rsid w:val="00EA3D67"/>
    <w:rsid w:val="00EB09B7"/>
    <w:rsid w:val="00EB0AFB"/>
    <w:rsid w:val="00EE5B16"/>
    <w:rsid w:val="00EE7D7C"/>
    <w:rsid w:val="00F157D0"/>
    <w:rsid w:val="00F25978"/>
    <w:rsid w:val="00F25D98"/>
    <w:rsid w:val="00F300FB"/>
    <w:rsid w:val="00F67377"/>
    <w:rsid w:val="00F8208B"/>
    <w:rsid w:val="00FA7F4E"/>
    <w:rsid w:val="00FB42C4"/>
    <w:rsid w:val="00FB6386"/>
    <w:rsid w:val="00FE3E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34609">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101029127">
      <w:bodyDiv w:val="1"/>
      <w:marLeft w:val="0"/>
      <w:marRight w:val="0"/>
      <w:marTop w:val="0"/>
      <w:marBottom w:val="0"/>
      <w:divBdr>
        <w:top w:val="none" w:sz="0" w:space="0" w:color="auto"/>
        <w:left w:val="none" w:sz="0" w:space="0" w:color="auto"/>
        <w:bottom w:val="none" w:sz="0" w:space="0" w:color="auto"/>
        <w:right w:val="none" w:sz="0" w:space="0" w:color="auto"/>
      </w:divBdr>
    </w:div>
    <w:div w:id="1271549564">
      <w:bodyDiv w:val="1"/>
      <w:marLeft w:val="0"/>
      <w:marRight w:val="0"/>
      <w:marTop w:val="0"/>
      <w:marBottom w:val="0"/>
      <w:divBdr>
        <w:top w:val="none" w:sz="0" w:space="0" w:color="auto"/>
        <w:left w:val="none" w:sz="0" w:space="0" w:color="auto"/>
        <w:bottom w:val="none" w:sz="0" w:space="0" w:color="auto"/>
        <w:right w:val="none" w:sz="0" w:space="0" w:color="auto"/>
      </w:divBdr>
    </w:div>
    <w:div w:id="1436174320">
      <w:bodyDiv w:val="1"/>
      <w:marLeft w:val="0"/>
      <w:marRight w:val="0"/>
      <w:marTop w:val="0"/>
      <w:marBottom w:val="0"/>
      <w:divBdr>
        <w:top w:val="none" w:sz="0" w:space="0" w:color="auto"/>
        <w:left w:val="none" w:sz="0" w:space="0" w:color="auto"/>
        <w:bottom w:val="none" w:sz="0" w:space="0" w:color="auto"/>
        <w:right w:val="none" w:sz="0" w:space="0" w:color="auto"/>
      </w:divBdr>
    </w:div>
    <w:div w:id="1589534087">
      <w:bodyDiv w:val="1"/>
      <w:marLeft w:val="0"/>
      <w:marRight w:val="0"/>
      <w:marTop w:val="0"/>
      <w:marBottom w:val="0"/>
      <w:divBdr>
        <w:top w:val="none" w:sz="0" w:space="0" w:color="auto"/>
        <w:left w:val="none" w:sz="0" w:space="0" w:color="auto"/>
        <w:bottom w:val="none" w:sz="0" w:space="0" w:color="auto"/>
        <w:right w:val="none" w:sz="0" w:space="0" w:color="auto"/>
      </w:divBdr>
    </w:div>
    <w:div w:id="1718968431">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8AF5B-00E1-4157-B320-AB79A4DD9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3109</Words>
  <Characters>17724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2020-08-07T14:33:00Z</dcterms:created>
  <dcterms:modified xsi:type="dcterms:W3CDTF">2020-08-07T15:36:00Z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(3)SuLjkPc91L77AXTFtv6R3ku6PR/ZW5VJzU1YZxUeNxr2jz8BEMFxTHfgr9QDj+9M9zjsEw6J
ImaCnWwjU+XM4WTnP90tpq95Pw0oFbVD4+boowvTL4zJ39W57ALSF/Aq7C4ZIfjALeuxj7sP
4r7Fi74R9ML3VRki8byq3RTv+XcwtkWOy1jn4yYD1bn6eRnDSeDbxKPBtnrfsc1uUeYX1NWf
enu5PPZwGJy+oDC5IK</vt:lpwstr>
  </property>
  <property fmtid="{D5CDD505-2E9C-101B-9397-08002B2CF9AE}" pid="22" name="_2015_ms_pID_7253431">
    <vt:lpwstr>RDOe2S9Wg8rWwwKKken92nCDvo9S9AoLXKHqC13HRjeUmEIpyHkSHD
bqRMhl4vpxLY4s13G5ANCFZStv+jg3C/T/Mh6pLRNSj7iCm1KJCA8rCv2y/v6RBRtmTZHPmb
3Bp9hL3QQ+CxYAG+PB334JNeAXLH5L+F7DvZKr5UxzR2Achn77eyFjrWloKzJZ2lzPgwqkIl
NV80zJqf3vGE0SwEpAwMxgDBfh+/pLAp/njn</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