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53F42" w14:textId="61E3F96F" w:rsidR="00F714A7" w:rsidRPr="00714064" w:rsidRDefault="00F714A7" w:rsidP="00F714A7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14064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14064">
        <w:rPr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 w:rsidRPr="00714064">
        <w:rPr>
          <w:rFonts w:ascii="Arial" w:hAnsi="Arial" w:cs="Arial"/>
          <w:b/>
          <w:sz w:val="24"/>
          <w:szCs w:val="24"/>
          <w:lang w:val="en-US"/>
        </w:rPr>
        <w:t>-e</w:t>
      </w:r>
      <w:r w:rsidRPr="00714064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ab/>
      </w:r>
      <w:r w:rsidR="002F1684" w:rsidRPr="002F1684">
        <w:rPr>
          <w:rFonts w:ascii="Arial" w:hAnsi="Arial" w:cs="Arial"/>
          <w:b/>
          <w:sz w:val="24"/>
          <w:szCs w:val="24"/>
          <w:lang w:val="en-US"/>
        </w:rPr>
        <w:t>R4-2011092</w:t>
      </w:r>
      <w:bookmarkStart w:id="2" w:name="_GoBack"/>
      <w:bookmarkEnd w:id="2"/>
    </w:p>
    <w:p w14:paraId="55489AE5" w14:textId="77777777" w:rsidR="00F714A7" w:rsidRPr="00714064" w:rsidRDefault="00F714A7" w:rsidP="00F714A7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17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1406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28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, 2020</w:t>
      </w:r>
    </w:p>
    <w:p w14:paraId="63686C3E" w14:textId="77777777" w:rsidR="00DF0231" w:rsidRPr="00F714A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14:paraId="380D8527" w14:textId="77777777" w:rsidR="00DF0231" w:rsidRPr="002D2977" w:rsidRDefault="00DF0231" w:rsidP="00DF0231">
      <w:pPr>
        <w:pStyle w:val="a3"/>
        <w:rPr>
          <w:noProof w:val="0"/>
        </w:rPr>
      </w:pPr>
    </w:p>
    <w:p w14:paraId="79BA01F4" w14:textId="77777777" w:rsidR="00DF0231" w:rsidRPr="002D2977" w:rsidRDefault="00DF0231" w:rsidP="00DF0231">
      <w:pPr>
        <w:pStyle w:val="a4"/>
        <w:rPr>
          <w:noProof w:val="0"/>
        </w:rPr>
      </w:pPr>
    </w:p>
    <w:p w14:paraId="6FE9F735" w14:textId="166992F6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3D400A">
        <w:rPr>
          <w:rFonts w:ascii="Arial" w:hAnsi="Arial"/>
          <w:sz w:val="24"/>
          <w:lang w:val="en-US"/>
        </w:rPr>
        <w:t>4.7.1</w:t>
      </w:r>
    </w:p>
    <w:p w14:paraId="7DBD98F9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14:paraId="6F2A5009" w14:textId="77777777" w:rsidR="005E44D1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5E44D1" w:rsidRPr="005E44D1">
        <w:rPr>
          <w:rFonts w:ascii="Arial" w:hAnsi="Arial"/>
          <w:sz w:val="24"/>
          <w:lang w:val="en-US"/>
        </w:rPr>
        <w:t xml:space="preserve">Discussion on reporting criteria in 38.133 </w:t>
      </w:r>
    </w:p>
    <w:p w14:paraId="0CDDAA1D" w14:textId="454D5E75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2ED3D701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FEC0B3F" w14:textId="467E3F47" w:rsidR="004A7CF2" w:rsidRDefault="005E44D1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previous meetings, the reporting criteria for EN-DC and NE-DC were discussed and the lasted version of the requirement </w:t>
      </w:r>
      <w:r w:rsidR="00C37EF3">
        <w:rPr>
          <w:rFonts w:eastAsiaTheme="minorEastAsia"/>
          <w:lang w:val="en-US" w:eastAsia="zh-CN"/>
        </w:rPr>
        <w:t>are captured in [1] in RAN4#95e</w:t>
      </w:r>
      <w:r>
        <w:rPr>
          <w:rFonts w:eastAsiaTheme="minorEastAsia"/>
          <w:lang w:val="en-US" w:eastAsia="zh-CN"/>
        </w:rPr>
        <w:t xml:space="preserve"> meeting. However, as we commented in the last meeting, the changes raise </w:t>
      </w:r>
      <w:r w:rsidR="00AE6E94" w:rsidRPr="00AE6E94">
        <w:rPr>
          <w:rFonts w:eastAsiaTheme="minorEastAsia"/>
          <w:lang w:val="en-US" w:eastAsia="zh-CN"/>
        </w:rPr>
        <w:t>inconsistency</w:t>
      </w:r>
      <w:r w:rsidR="00AE6E9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between 36.133 and 38.133</w:t>
      </w:r>
      <w:r w:rsidR="00E87E7D">
        <w:rPr>
          <w:rFonts w:eastAsiaTheme="minorEastAsia"/>
          <w:lang w:val="en-US" w:eastAsia="zh-CN"/>
        </w:rPr>
        <w:t>, and some definition are unclear and clarifications are needed.</w:t>
      </w:r>
    </w:p>
    <w:p w14:paraId="6D78271B" w14:textId="77777777"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358131FE" w14:textId="3BDB51E6" w:rsidR="00A26AB0" w:rsidRDefault="00E87E7D" w:rsidP="00A26A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last RAN4#95e meeting, the CR [1] was agreed to specify the reporting criteria when E-UTRA SCells are configured for EN-DC. However, compar</w:t>
      </w:r>
      <w:r w:rsidR="00C37EF3">
        <w:rPr>
          <w:rFonts w:eastAsiaTheme="minorEastAsia"/>
          <w:lang w:val="en-US" w:eastAsia="zh-CN"/>
        </w:rPr>
        <w:t>ing</w:t>
      </w:r>
      <w:r>
        <w:rPr>
          <w:rFonts w:eastAsiaTheme="minorEastAsia"/>
          <w:lang w:val="en-US" w:eastAsia="zh-CN"/>
        </w:rPr>
        <w:t xml:space="preserve"> the same variables in 36.133 and 38.133, </w:t>
      </w:r>
      <w:r w:rsidR="00C37EF3">
        <w:rPr>
          <w:rFonts w:eastAsiaTheme="minorEastAsia"/>
          <w:lang w:val="en-US" w:eastAsia="zh-CN"/>
        </w:rPr>
        <w:t>they are</w:t>
      </w:r>
      <w:r>
        <w:rPr>
          <w:rFonts w:eastAsiaTheme="minorEastAsia"/>
          <w:lang w:val="en-US" w:eastAsia="zh-CN"/>
        </w:rPr>
        <w:t xml:space="preserve"> </w:t>
      </w:r>
      <w:r w:rsidR="00AE6E94">
        <w:rPr>
          <w:rFonts w:eastAsiaTheme="minorEastAsia"/>
          <w:lang w:val="en-US" w:eastAsia="zh-CN"/>
        </w:rPr>
        <w:t xml:space="preserve">not </w:t>
      </w:r>
      <w:r>
        <w:rPr>
          <w:rFonts w:eastAsiaTheme="minorEastAsia"/>
          <w:lang w:val="en-US" w:eastAsia="zh-CN"/>
        </w:rPr>
        <w:t>clearly defined and will lead to ambiguity when refer to the spec. Thus, we present our views about the issues in this paper.</w:t>
      </w:r>
    </w:p>
    <w:p w14:paraId="10377667" w14:textId="25B7BFAE" w:rsidR="00E87E7D" w:rsidRDefault="00E87E7D" w:rsidP="00A26AB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EN-DC operation, the reporting criteria requirements defined in 36.133 are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E87E7D" w14:paraId="14184FB8" w14:textId="77777777" w:rsidTr="00E87E7D">
        <w:tc>
          <w:tcPr>
            <w:tcW w:w="9562" w:type="dxa"/>
          </w:tcPr>
          <w:p w14:paraId="2942EED4" w14:textId="77777777" w:rsidR="00E87E7D" w:rsidRDefault="00E87E7D" w:rsidP="00A26AB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6.133</w:t>
            </w:r>
          </w:p>
          <w:p w14:paraId="7BD2A11F" w14:textId="77777777" w:rsidR="00E87E7D" w:rsidRDefault="00E87E7D" w:rsidP="00E87E7D">
            <w:pPr>
              <w:rPr>
                <w:rFonts w:eastAsia="宋体" w:cs="v4.2.0"/>
              </w:rPr>
            </w:pPr>
            <w:r>
              <w:t xml:space="preserve">For the measurement categories belonging to measurements on: E-UTRA intra-frequency cells, E-UTRA inter-frequency cells, inter-RAT per supported RAT, and NR cells on serving and non-serving carrier frequencies (i.e. without counting other categories that the UE shall always support in parallel), the UE, when configured with EN-DC, needs not support more than the number of reporting criteria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>
              <w:t xml:space="preserve"> in total</w:t>
            </w:r>
            <w:r>
              <w:rPr>
                <w:rFonts w:cs="v4.2.0"/>
              </w:rPr>
              <w:t>, where</w:t>
            </w:r>
          </w:p>
          <w:p w14:paraId="5A7C13DA" w14:textId="77777777" w:rsidR="00E87E7D" w:rsidRDefault="00DF23EF" w:rsidP="00E87E7D">
            <w:pPr>
              <w:pStyle w:val="B1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</m:oMath>
            <w:r w:rsidR="00E87E7D">
              <w:t xml:space="preserve"> is specified in section 9.1.4.2 in TS 38.133 [50], and</w:t>
            </w:r>
          </w:p>
          <w:p w14:paraId="65127A1E" w14:textId="77777777" w:rsidR="00E87E7D" w:rsidRDefault="00DF23EF" w:rsidP="00E87E7D">
            <w:pPr>
              <w:pStyle w:val="B1"/>
              <w:rPr>
                <w:rFonts w:cs="v4.2.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="00E87E7D">
              <w:t xml:space="preserve"> is the total number of </w:t>
            </w:r>
            <w:r w:rsidR="00E87E7D" w:rsidRPr="000422A1">
              <w:rPr>
                <w:highlight w:val="cyan"/>
              </w:rPr>
              <w:t>reporting criteria</w:t>
            </w:r>
            <w:r w:rsidR="00E87E7D">
              <w:t xml:space="preserve"> </w:t>
            </w:r>
            <w:r w:rsidR="00E87E7D">
              <w:rPr>
                <w:lang w:eastAsia="zh-CN"/>
              </w:rPr>
              <w:t>configured by</w:t>
            </w:r>
            <w:r w:rsidR="00E87E7D">
              <w:t xml:space="preserve"> PCell, except NR PSCell and NR SCells carrier frequencies:</w:t>
            </w:r>
          </w:p>
          <w:p w14:paraId="10E3CEA2" w14:textId="77777777" w:rsidR="00E87E7D" w:rsidRDefault="00E87E7D" w:rsidP="00E87E7D">
            <w:pPr>
              <w:pStyle w:val="B1"/>
            </w:pPr>
            <w:r>
              <w:t>-</w:t>
            </w:r>
            <w:r>
              <w:tab/>
              <w:t>36 reporting criteria if the UE is not configured with any SCell, regardless of the number of NR SCell carrier frequencies if any,</w:t>
            </w:r>
          </w:p>
          <w:p w14:paraId="0E7AC863" w14:textId="77777777" w:rsidR="00E87E7D" w:rsidRDefault="00E87E7D" w:rsidP="00E87E7D">
            <w:pPr>
              <w:pStyle w:val="B1"/>
            </w:pPr>
            <w:r>
              <w:t>-</w:t>
            </w:r>
            <w:r>
              <w:tab/>
            </w:r>
            <m:oMath>
              <m:r>
                <w:rPr>
                  <w:rFonts w:ascii="Cambria Math"/>
                </w:rPr>
                <m:t>36+9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k</m:t>
              </m:r>
            </m:oMath>
            <w:r>
              <w:t xml:space="preserve"> reporting criteria if the UE is configured with at least one SCell</w:t>
            </w:r>
            <w:r>
              <w:rPr>
                <w:lang w:eastAsia="zh-CN"/>
              </w:rPr>
              <w:t xml:space="preserve">, </w:t>
            </w:r>
            <w:r>
              <w:t xml:space="preserve">regardless of the number of NR SCell carrier frequencies if any, where </w:t>
            </w:r>
            <w:r>
              <w:rPr>
                <w:i/>
              </w:rPr>
              <w:t>k</w:t>
            </w:r>
            <w:r>
              <w:rPr>
                <w:lang w:val="en-US" w:eastAsia="zh-CN"/>
              </w:rPr>
              <w:t xml:space="preserve"> </w:t>
            </w:r>
            <w:r>
              <w:t>is the number of configured SCells carrier frequencies.</w:t>
            </w:r>
          </w:p>
          <w:p w14:paraId="005D3DCB" w14:textId="352360BC" w:rsidR="00E87E7D" w:rsidRPr="00E87E7D" w:rsidRDefault="00E87E7D" w:rsidP="00A26AB0">
            <w:pPr>
              <w:rPr>
                <w:rFonts w:eastAsiaTheme="minorEastAsia"/>
                <w:lang w:val="x-none" w:eastAsia="zh-CN"/>
              </w:rPr>
            </w:pPr>
          </w:p>
        </w:tc>
      </w:tr>
    </w:tbl>
    <w:p w14:paraId="15413C92" w14:textId="77777777" w:rsidR="00E87E7D" w:rsidRDefault="00E87E7D" w:rsidP="00A26AB0">
      <w:pPr>
        <w:rPr>
          <w:rFonts w:eastAsiaTheme="minorEastAsia"/>
          <w:lang w:val="en-US" w:eastAsia="zh-CN"/>
        </w:rPr>
      </w:pPr>
    </w:p>
    <w:p w14:paraId="4BEDEF91" w14:textId="42A7D7E6" w:rsidR="00F22DF5" w:rsidRDefault="00CF186E" w:rsidP="00A26AB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requirements for EN-DC defined in 38.133 are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F186E" w14:paraId="2969E31C" w14:textId="77777777" w:rsidTr="00CF186E">
        <w:tc>
          <w:tcPr>
            <w:tcW w:w="9562" w:type="dxa"/>
          </w:tcPr>
          <w:p w14:paraId="5E3A5FDE" w14:textId="77777777" w:rsidR="00CF186E" w:rsidRPr="009C5807" w:rsidRDefault="00CF186E" w:rsidP="00CF186E">
            <w:pPr>
              <w:pStyle w:val="B1"/>
            </w:pPr>
            <w:r w:rsidRPr="009C5807">
              <w:tab/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cat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EN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cat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EN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UTRA</m:t>
                  </m:r>
                </m:sub>
              </m:sSub>
            </m:oMath>
            <w:r w:rsidRPr="009C5807">
              <w:t>, where</w:t>
            </w:r>
          </w:p>
          <w:p w14:paraId="007CB86B" w14:textId="77777777" w:rsidR="00CF186E" w:rsidRPr="009C5807" w:rsidRDefault="00CF186E" w:rsidP="00CF186E">
            <w:pPr>
              <w:pStyle w:val="B2"/>
            </w:pPr>
            <w:r w:rsidRPr="009C580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Pr="009C5807">
              <w:t xml:space="preserve"> is the total number of NR reporting criteria </w:t>
            </w:r>
            <w:r w:rsidRPr="00CF186E">
              <w:rPr>
                <w:highlight w:val="yellow"/>
                <w:lang w:eastAsia="zh-CN"/>
              </w:rPr>
              <w:t>configured by</w:t>
            </w:r>
            <w:r w:rsidRPr="00CF186E">
              <w:rPr>
                <w:highlight w:val="yellow"/>
              </w:rPr>
              <w:t xml:space="preserve"> PSCell and E-UTRA PCell</w:t>
            </w:r>
            <w:r w:rsidRPr="009C5807">
              <w:t xml:space="preserve"> applicable for UE configured with EN-DC according to Table 9.1.4.2-1, and n is the number of configured NR serving frequencies, including PSCell and SCells carrier frequencies,</w:t>
            </w:r>
          </w:p>
          <w:p w14:paraId="21B49FF9" w14:textId="7856338F" w:rsidR="00CF186E" w:rsidRPr="00CF186E" w:rsidRDefault="00CF186E" w:rsidP="00CF186E">
            <w:pPr>
              <w:pStyle w:val="B2"/>
            </w:pPr>
            <w:r w:rsidRPr="009C580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9C5807">
              <w:t xml:space="preserve"> is the total number of </w:t>
            </w:r>
            <w:r w:rsidRPr="000422A1">
              <w:rPr>
                <w:highlight w:val="cyan"/>
                <w:lang w:eastAsia="zh-CN"/>
              </w:rPr>
              <w:t xml:space="preserve">E-UTRA </w:t>
            </w:r>
            <w:r w:rsidRPr="000422A1">
              <w:rPr>
                <w:highlight w:val="cyan"/>
              </w:rPr>
              <w:t>reporting criteria</w:t>
            </w:r>
            <w:r w:rsidRPr="009C5807">
              <w:t xml:space="preserve"> </w:t>
            </w:r>
            <w:r w:rsidRPr="009C5807">
              <w:rPr>
                <w:lang w:eastAsia="zh-CN"/>
              </w:rPr>
              <w:t>configured by</w:t>
            </w:r>
            <w:r w:rsidRPr="009C5807">
              <w:t xml:space="preserve"> E-UTRA PCell </w:t>
            </w:r>
            <w:r w:rsidRPr="000422A1">
              <w:rPr>
                <w:highlight w:val="yellow"/>
              </w:rPr>
              <w:t>except PSCell and SCells carrier frequencies</w:t>
            </w:r>
            <w:r w:rsidRPr="009C5807">
              <w:t>, as specified in TS 36.133 [15] for UE configured with EN-DC.</w:t>
            </w:r>
          </w:p>
        </w:tc>
      </w:tr>
    </w:tbl>
    <w:p w14:paraId="0AB6468A" w14:textId="59AEEAF7" w:rsidR="00CF186E" w:rsidRDefault="00CF186E" w:rsidP="00A26AB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I</w:t>
      </w:r>
      <w:r>
        <w:rPr>
          <w:rFonts w:eastAsiaTheme="minorEastAsia"/>
          <w:lang w:val="en-US" w:eastAsia="zh-CN"/>
        </w:rPr>
        <w:t>t could be observed that</w:t>
      </w:r>
      <w:r w:rsidR="00AE6E94">
        <w:rPr>
          <w:rFonts w:eastAsiaTheme="minor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terminology that “NR reporting criteria and E-UTRA reporting criteria” in only used in 38.133, which is not clearly defined in the spec. For example, “NR reporting criteria” seems has two different understandings as follows:</w:t>
      </w:r>
    </w:p>
    <w:p w14:paraId="74DF56AF" w14:textId="5BF74114" w:rsidR="00CF186E" w:rsidRDefault="00CF186E" w:rsidP="00A26A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 measurement performed on NR frequency which could be configured by PSCell and E-UTRA PCell (inter-RAT)</w:t>
      </w:r>
    </w:p>
    <w:p w14:paraId="4EA3D34A" w14:textId="26CBD363" w:rsidR="00CF186E" w:rsidRDefault="00CF186E" w:rsidP="00A26A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measurement configured by NR PSCell which could be performed on NR frequency and E-UTRA frequency</w:t>
      </w:r>
    </w:p>
    <w:p w14:paraId="3C1279E2" w14:textId="2678DC0D" w:rsidR="00CF186E" w:rsidRDefault="00CF186E" w:rsidP="00A26AB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For example,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 the NR reporting criteria configured by PSCell and E-UTRA PCell, it seems that it follows option 1 above which is the measurement performed on NR frequency which configured by PSCell and E-UTRA PCell.</w:t>
      </w:r>
      <w:r w:rsidR="000422A1">
        <w:rPr>
          <w:rFonts w:eastAsiaTheme="minorEastAsia"/>
          <w:lang w:eastAsia="zh-CN"/>
        </w:rPr>
        <w:t xml:space="preserve"> However, the total number of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0422A1">
        <w:rPr>
          <w:rFonts w:eastAsiaTheme="minorEastAsia" w:hint="eastAsia"/>
          <w:lang w:eastAsia="zh-CN"/>
        </w:rPr>
        <w:t xml:space="preserve"> </w:t>
      </w:r>
      <w:r w:rsidR="000422A1">
        <w:rPr>
          <w:rFonts w:eastAsiaTheme="minorEastAsia"/>
          <w:lang w:eastAsia="zh-CN"/>
        </w:rPr>
        <w:t>which only consider the reporting criteria configured by PSCell (intra-f and inter-f).</w:t>
      </w:r>
    </w:p>
    <w:p w14:paraId="6615E525" w14:textId="172ED123" w:rsidR="000422A1" w:rsidRDefault="000422A1" w:rsidP="00A26A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also not clear defined. If it follows the same principle as</w:t>
      </w:r>
      <w:r>
        <w:rPr>
          <w:rFonts w:eastAsiaTheme="minor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eastAsiaTheme="minorEastAsia"/>
          <w:lang w:eastAsia="zh-CN"/>
        </w:rPr>
        <w:t>, it should be the measurement performed on E-UTRA frequency. Thus there is no need to exclude the NR frequencies as defined in the spec (both in 36.133 and 38.133)</w:t>
      </w:r>
    </w:p>
    <w:p w14:paraId="7B6514FC" w14:textId="257ECA13" w:rsidR="001E7174" w:rsidRPr="005A7203" w:rsidRDefault="000422A1" w:rsidP="00DF0231">
      <w:pPr>
        <w:rPr>
          <w:rFonts w:eastAsiaTheme="minorEastAsia"/>
          <w:b/>
          <w:lang w:eastAsia="zh-CN"/>
        </w:rPr>
      </w:pPr>
      <w:r w:rsidRPr="005A7203">
        <w:rPr>
          <w:rFonts w:eastAsiaTheme="minorEastAsia" w:cs="v4.2.0" w:hint="eastAsia"/>
          <w:b/>
          <w:lang w:val="en-US" w:eastAsia="zh-CN"/>
        </w:rPr>
        <w:t>O</w:t>
      </w:r>
      <w:r w:rsidRPr="005A7203">
        <w:rPr>
          <w:rFonts w:eastAsiaTheme="minorEastAsia" w:cs="v4.2.0"/>
          <w:b/>
          <w:lang w:val="en-US" w:eastAsia="zh-CN"/>
        </w:rPr>
        <w:t xml:space="preserve">bservation 1: The definition of </w:t>
      </w:r>
      <w:r w:rsidRPr="005A7203">
        <w:rPr>
          <w:rFonts w:eastAsiaTheme="minorEastAsia"/>
          <w:b/>
          <w:lang w:eastAsia="zh-CN"/>
        </w:rPr>
        <w:t xml:space="preserve">NR reporting criteria and E-URA reporting criteria are not clear. </w:t>
      </w:r>
    </w:p>
    <w:p w14:paraId="2CB42CFE" w14:textId="24653CBC" w:rsidR="005A7203" w:rsidRDefault="005A7203" w:rsidP="00DF0231">
      <w:pPr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val="en-US" w:eastAsia="zh-CN"/>
        </w:rPr>
        <w:t>O</w:t>
      </w:r>
      <w:r>
        <w:rPr>
          <w:rFonts w:eastAsiaTheme="minorEastAsia" w:cs="v4.2.0"/>
          <w:lang w:val="en-US" w:eastAsia="zh-CN"/>
        </w:rPr>
        <w:t xml:space="preserve">bserved from the lasted agreed CR [1], it seems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eastAsiaTheme="minorEastAsia" w:cs="v4.2.0" w:hint="eastAsia"/>
          <w:lang w:eastAsia="zh-CN"/>
        </w:rPr>
        <w:t xml:space="preserve"> </w:t>
      </w:r>
      <w:r>
        <w:rPr>
          <w:rFonts w:eastAsiaTheme="minorEastAsia" w:cs="v4.2.0"/>
          <w:lang w:eastAsia="zh-CN"/>
        </w:rPr>
        <w:t xml:space="preserve">is the reporting criteria on NR frequency configured by PSCell only.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>
        <w:rPr>
          <w:rFonts w:eastAsiaTheme="minorEastAsia" w:cs="v4.2.0" w:hint="eastAsia"/>
          <w:lang w:eastAsia="zh-CN"/>
        </w:rPr>
        <w:t xml:space="preserve"> </w:t>
      </w:r>
      <w:r>
        <w:rPr>
          <w:rFonts w:eastAsiaTheme="minorEastAsia" w:cs="v4.2.0"/>
          <w:lang w:eastAsia="zh-CN"/>
        </w:rPr>
        <w:t>is the reporting criteria on E-UTRA frequency configured by PCell and on NR-frequency configured by PCell (inter-RAT NR) except NR PSCell and NR SCell.</w:t>
      </w:r>
    </w:p>
    <w:p w14:paraId="12D2208E" w14:textId="10F1B159" w:rsidR="005A7203" w:rsidRPr="005A7203" w:rsidRDefault="005A7203" w:rsidP="005A7203">
      <w:pPr>
        <w:rPr>
          <w:rFonts w:eastAsiaTheme="minorEastAsia" w:cs="v4.2.0"/>
          <w:b/>
          <w:lang w:eastAsia="zh-CN"/>
        </w:rPr>
      </w:pPr>
      <w:r w:rsidRPr="005A7203">
        <w:rPr>
          <w:rFonts w:eastAsiaTheme="minorEastAsia" w:cs="v4.2.0"/>
          <w:b/>
          <w:lang w:eastAsia="zh-CN"/>
        </w:rPr>
        <w:t xml:space="preserve">Observation 2: </w:t>
      </w:r>
      <w:r w:rsidRPr="005A7203">
        <w:rPr>
          <w:rFonts w:eastAsiaTheme="minorEastAsia" w:cs="v4.2.0" w:hint="eastAsia"/>
          <w:b/>
          <w:lang w:val="en-US" w:eastAsia="zh-CN"/>
        </w:rPr>
        <w:t>O</w:t>
      </w:r>
      <w:r w:rsidRPr="005A7203">
        <w:rPr>
          <w:rFonts w:eastAsiaTheme="minorEastAsia" w:cs="v4.2.0"/>
          <w:b/>
          <w:lang w:val="en-US" w:eastAsia="zh-CN"/>
        </w:rPr>
        <w:t>bserved from the lasted agreed CR [1]:</w:t>
      </w:r>
      <w:r w:rsidRPr="005A7203">
        <w:rPr>
          <w:rFonts w:eastAsiaTheme="minorEastAsia" w:cs="v4.2.0"/>
          <w:b/>
          <w:lang w:val="en-US" w:eastAsia="zh-CN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DC,NR</m:t>
            </m:r>
          </m:sub>
        </m:sSub>
      </m:oMath>
      <w:r w:rsidRPr="005A7203">
        <w:rPr>
          <w:rFonts w:eastAsiaTheme="minorEastAsia" w:cs="v4.2.0" w:hint="eastAsia"/>
          <w:b/>
          <w:lang w:eastAsia="zh-CN"/>
        </w:rPr>
        <w:t xml:space="preserve"> </w:t>
      </w:r>
      <w:r w:rsidRPr="005A7203">
        <w:rPr>
          <w:rFonts w:eastAsiaTheme="minorEastAsia" w:cs="v4.2.0"/>
          <w:b/>
          <w:lang w:eastAsia="zh-CN"/>
        </w:rPr>
        <w:t xml:space="preserve">is the reporting criteria on NR frequency </w:t>
      </w:r>
      <w:r w:rsidRPr="005A7203">
        <w:rPr>
          <w:rFonts w:eastAsiaTheme="minorEastAsia" w:cs="v4.2.0"/>
          <w:b/>
          <w:highlight w:val="yellow"/>
          <w:lang w:eastAsia="zh-CN"/>
        </w:rPr>
        <w:t>configured by PSCell only</w:t>
      </w:r>
      <w:r w:rsidRPr="005A7203">
        <w:rPr>
          <w:rFonts w:eastAsiaTheme="minorEastAsia" w:cs="v4.2.0"/>
          <w:b/>
          <w:lang w:eastAsia="zh-CN"/>
        </w:rPr>
        <w:t>.</w:t>
      </w:r>
    </w:p>
    <w:p w14:paraId="1739F760" w14:textId="73466121" w:rsidR="005A7203" w:rsidRPr="005A7203" w:rsidRDefault="00DF23EF" w:rsidP="005A7203">
      <w:pPr>
        <w:rPr>
          <w:rFonts w:eastAsiaTheme="minorEastAsia" w:cs="v4.2.0"/>
          <w:b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</m:oMath>
      <w:r w:rsidR="005A7203" w:rsidRPr="005A7203">
        <w:rPr>
          <w:rFonts w:eastAsiaTheme="minorEastAsia" w:cs="v4.2.0" w:hint="eastAsia"/>
          <w:b/>
          <w:lang w:eastAsia="zh-CN"/>
        </w:rPr>
        <w:t xml:space="preserve"> </w:t>
      </w:r>
      <w:r w:rsidR="005A7203" w:rsidRPr="005A7203">
        <w:rPr>
          <w:rFonts w:eastAsiaTheme="minorEastAsia" w:cs="v4.2.0"/>
          <w:b/>
          <w:lang w:eastAsia="zh-CN"/>
        </w:rPr>
        <w:t xml:space="preserve">is the reporting criteria </w:t>
      </w:r>
      <w:r w:rsidR="005A7203" w:rsidRPr="00074525">
        <w:rPr>
          <w:rFonts w:eastAsiaTheme="minorEastAsia" w:cs="v4.2.0"/>
          <w:b/>
          <w:highlight w:val="yellow"/>
          <w:lang w:eastAsia="zh-CN"/>
        </w:rPr>
        <w:t>configured by PCell</w:t>
      </w:r>
      <w:r w:rsidR="005A7203" w:rsidRPr="005A7203">
        <w:rPr>
          <w:rFonts w:eastAsiaTheme="minorEastAsia" w:cs="v4.2.0"/>
          <w:b/>
          <w:lang w:eastAsia="zh-CN"/>
        </w:rPr>
        <w:t xml:space="preserve"> </w:t>
      </w:r>
      <w:r w:rsidR="00074525" w:rsidRPr="005A7203">
        <w:rPr>
          <w:rFonts w:eastAsiaTheme="minorEastAsia" w:cs="v4.2.0"/>
          <w:b/>
          <w:lang w:eastAsia="zh-CN"/>
        </w:rPr>
        <w:t xml:space="preserve">on E-UTRA frequency </w:t>
      </w:r>
      <w:r w:rsidR="00074525">
        <w:rPr>
          <w:rFonts w:eastAsiaTheme="minorEastAsia" w:cs="v4.2.0"/>
          <w:b/>
          <w:lang w:eastAsia="zh-CN"/>
        </w:rPr>
        <w:t xml:space="preserve">and on NR-frequency </w:t>
      </w:r>
      <w:r w:rsidR="005A7203" w:rsidRPr="005A7203">
        <w:rPr>
          <w:rFonts w:eastAsiaTheme="minorEastAsia" w:cs="v4.2.0"/>
          <w:b/>
          <w:lang w:eastAsia="zh-CN"/>
        </w:rPr>
        <w:t>except NR PSCell and NR SCell.</w:t>
      </w:r>
    </w:p>
    <w:p w14:paraId="5AD7B3F0" w14:textId="4DF94EBA" w:rsidR="005A7203" w:rsidRDefault="00074525" w:rsidP="00DF0231">
      <w:pPr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B</w:t>
      </w:r>
      <w:r>
        <w:rPr>
          <w:rFonts w:eastAsiaTheme="minorEastAsia" w:cs="v4.2.0"/>
          <w:lang w:eastAsia="zh-CN"/>
        </w:rPr>
        <w:t xml:space="preserve">ased on observation 2, </w:t>
      </w:r>
      <w:r>
        <w:rPr>
          <w:rFonts w:eastAsiaTheme="minorEastAsia" w:cs="v4.2.0" w:hint="eastAsia"/>
          <w:lang w:eastAsia="zh-CN"/>
        </w:rPr>
        <w:t>f</w:t>
      </w:r>
      <w:r>
        <w:rPr>
          <w:rFonts w:eastAsiaTheme="minorEastAsia" w:cs="v4.2.0"/>
          <w:lang w:eastAsia="zh-CN"/>
        </w:rPr>
        <w:t>or EN-DC, the current definition for NR/E-UTRA reporting criteria means reporting criteria configured by NR PSCell/E-UTRA PSCell.</w:t>
      </w:r>
    </w:p>
    <w:p w14:paraId="46CCFB6C" w14:textId="77777777" w:rsidR="00074525" w:rsidRPr="00074525" w:rsidRDefault="00074525" w:rsidP="00074525">
      <w:pPr>
        <w:rPr>
          <w:rFonts w:eastAsiaTheme="minorEastAsia" w:cs="v4.2.0"/>
          <w:b/>
          <w:lang w:eastAsia="zh-CN"/>
        </w:rPr>
      </w:pPr>
      <w:r w:rsidRPr="00074525">
        <w:rPr>
          <w:rFonts w:eastAsiaTheme="minorEastAsia" w:cs="v4.2.0"/>
          <w:b/>
          <w:lang w:eastAsia="zh-CN"/>
        </w:rPr>
        <w:t xml:space="preserve">Observation 3: </w:t>
      </w:r>
      <w:r w:rsidRPr="00074525">
        <w:rPr>
          <w:rFonts w:eastAsiaTheme="minorEastAsia" w:cs="v4.2.0" w:hint="eastAsia"/>
          <w:b/>
          <w:lang w:eastAsia="zh-CN"/>
        </w:rPr>
        <w:t>B</w:t>
      </w:r>
      <w:r w:rsidRPr="00074525">
        <w:rPr>
          <w:rFonts w:eastAsiaTheme="minorEastAsia" w:cs="v4.2.0"/>
          <w:b/>
          <w:lang w:eastAsia="zh-CN"/>
        </w:rPr>
        <w:t xml:space="preserve">ased on observation 2, </w:t>
      </w:r>
      <w:r w:rsidRPr="00074525">
        <w:rPr>
          <w:rFonts w:eastAsiaTheme="minorEastAsia" w:cs="v4.2.0" w:hint="eastAsia"/>
          <w:b/>
          <w:lang w:eastAsia="zh-CN"/>
        </w:rPr>
        <w:t>f</w:t>
      </w:r>
      <w:r w:rsidRPr="00074525">
        <w:rPr>
          <w:rFonts w:eastAsiaTheme="minorEastAsia" w:cs="v4.2.0"/>
          <w:b/>
          <w:lang w:eastAsia="zh-CN"/>
        </w:rPr>
        <w:t>or EN-DC, the current definition for NR/E-UTRA reporting criteria means reporting criteria configured by NR PSCell/E-UTRA PSCell.</w:t>
      </w:r>
    </w:p>
    <w:p w14:paraId="704E13E7" w14:textId="0C43B4B2" w:rsidR="00074525" w:rsidRDefault="00403DC0" w:rsidP="00DF0231">
      <w:pPr>
        <w:rPr>
          <w:rFonts w:eastAsiaTheme="minorEastAsia" w:cs="v4.2.0"/>
          <w:lang w:val="en-US" w:eastAsia="zh-CN"/>
        </w:rPr>
      </w:pPr>
      <w:r>
        <w:rPr>
          <w:rFonts w:eastAsiaTheme="minorEastAsia" w:cs="v4.2.0" w:hint="eastAsia"/>
          <w:lang w:val="en-US" w:eastAsia="zh-CN"/>
        </w:rPr>
        <w:t>However if</w:t>
      </w:r>
      <w:r w:rsidR="00943752">
        <w:rPr>
          <w:rFonts w:eastAsiaTheme="minorEastAsia" w:cs="v4.2.0"/>
          <w:lang w:val="en-US" w:eastAsia="zh-CN"/>
        </w:rPr>
        <w:t xml:space="preserve"> we</w:t>
      </w:r>
      <w:r>
        <w:rPr>
          <w:rFonts w:eastAsiaTheme="minorEastAsia" w:cs="v4.2.0" w:hint="eastAsia"/>
          <w:lang w:val="en-US" w:eastAsia="zh-CN"/>
        </w:rPr>
        <w:t xml:space="preserve"> look at the </w:t>
      </w:r>
      <w:r>
        <w:rPr>
          <w:rFonts w:eastAsiaTheme="minorEastAsia" w:cs="v4.2.0"/>
          <w:lang w:val="en-US" w:eastAsia="zh-CN"/>
        </w:rPr>
        <w:t>definition</w:t>
      </w:r>
      <w:r>
        <w:rPr>
          <w:rFonts w:eastAsiaTheme="minorEastAsia" w:cs="v4.2.0" w:hint="eastAsia"/>
          <w:lang w:val="en-US" w:eastAsia="zh-CN"/>
        </w:rPr>
        <w:t xml:space="preserve"> </w:t>
      </w:r>
      <w:r>
        <w:rPr>
          <w:rFonts w:eastAsiaTheme="minorEastAsia" w:cs="v4.2.0"/>
          <w:lang w:val="en-US" w:eastAsia="zh-CN"/>
        </w:rPr>
        <w:t>for NE-DC, the conclusion is different. In the requirement for NE-DC, the term of “NR reporting criteria and E-UTRA reporting criteria” are also used. Taking E-UTRA reporting criteria as an example, we show the requirements in both 36.133 and 38.133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943752" w14:paraId="43E618DB" w14:textId="77777777" w:rsidTr="00943752">
        <w:tc>
          <w:tcPr>
            <w:tcW w:w="9562" w:type="dxa"/>
          </w:tcPr>
          <w:p w14:paraId="5B831338" w14:textId="77777777" w:rsidR="00943752" w:rsidRDefault="00943752" w:rsidP="00DF0231">
            <w:pPr>
              <w:rPr>
                <w:rFonts w:eastAsiaTheme="minorEastAsia" w:cs="v4.2.0"/>
                <w:lang w:val="en-US" w:eastAsia="zh-CN"/>
              </w:rPr>
            </w:pPr>
            <w:r>
              <w:rPr>
                <w:rFonts w:eastAsiaTheme="minorEastAsia" w:cs="v4.2.0" w:hint="eastAsia"/>
                <w:lang w:val="en-US" w:eastAsia="zh-CN"/>
              </w:rPr>
              <w:t>3</w:t>
            </w:r>
            <w:r>
              <w:rPr>
                <w:rFonts w:eastAsiaTheme="minorEastAsia" w:cs="v4.2.0"/>
                <w:lang w:val="en-US" w:eastAsia="zh-CN"/>
              </w:rPr>
              <w:t xml:space="preserve">8.133 </w:t>
            </w:r>
          </w:p>
          <w:p w14:paraId="4E853E0F" w14:textId="77777777" w:rsidR="00943752" w:rsidRPr="009C5807" w:rsidRDefault="00DF23EF" w:rsidP="00943752">
            <w:pPr>
              <w:pStyle w:val="B1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943752" w:rsidRPr="009C5807">
              <w:t xml:space="preserve">, </w:t>
            </w:r>
            <w:r w:rsidR="00943752" w:rsidRPr="009C5807">
              <w:rPr>
                <w:lang w:eastAsia="zh-CN"/>
              </w:rPr>
              <w:t>where</w:t>
            </w:r>
          </w:p>
          <w:p w14:paraId="68AAA2CF" w14:textId="77777777" w:rsidR="00943752" w:rsidRPr="009C5807" w:rsidRDefault="00943752" w:rsidP="00943752">
            <w:pPr>
              <w:pStyle w:val="B1"/>
            </w:pPr>
            <w:r w:rsidRPr="009C580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Pr="009C5807">
              <w:t xml:space="preserve"> is the total number of inter-RAT </w:t>
            </w:r>
            <w:r w:rsidRPr="00943752">
              <w:rPr>
                <w:highlight w:val="yellow"/>
              </w:rPr>
              <w:t>E-UTRA reporting criteria</w:t>
            </w:r>
            <w:r w:rsidRPr="009C5807">
              <w:t xml:space="preserve"> </w:t>
            </w:r>
            <w:r w:rsidRPr="009C5807">
              <w:rPr>
                <w:lang w:eastAsia="zh-CN"/>
              </w:rPr>
              <w:t>configured</w:t>
            </w:r>
            <w:r w:rsidRPr="009C5807">
              <w:t xml:space="preserve"> </w:t>
            </w:r>
            <w:r w:rsidRPr="009C5807">
              <w:rPr>
                <w:lang w:eastAsia="zh-CN"/>
              </w:rPr>
              <w:t xml:space="preserve">by </w:t>
            </w:r>
            <w:r w:rsidRPr="009C5807">
              <w:t>PCell except E-UTRA PSCell and E-UTRA SCells carrier frequencies, according to Table 9.1.4.2-1,</w:t>
            </w:r>
          </w:p>
          <w:p w14:paraId="7534C579" w14:textId="77777777" w:rsidR="00943752" w:rsidRPr="009C5807" w:rsidRDefault="00943752" w:rsidP="00943752">
            <w:pPr>
              <w:pStyle w:val="B1"/>
              <w:rPr>
                <w:i/>
              </w:rPr>
            </w:pPr>
            <w:r w:rsidRPr="009C580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Pr="009C5807">
              <w:t xml:space="preserve"> is the total number of </w:t>
            </w:r>
            <w:r w:rsidRPr="00943752">
              <w:rPr>
                <w:highlight w:val="yellow"/>
              </w:rPr>
              <w:t>E-UTRA reporting criteria</w:t>
            </w:r>
            <w:r w:rsidRPr="009C5807">
              <w:t xml:space="preserve"> including E-UTRA PSCell and E-UTRA SCells carrier frequencies as specified in TS 36.133 [15] for UE configured with NE-DC.</w:t>
            </w:r>
          </w:p>
          <w:p w14:paraId="7A56E65A" w14:textId="77777777" w:rsidR="00943752" w:rsidRDefault="00943752" w:rsidP="00DF0231">
            <w:pPr>
              <w:rPr>
                <w:rFonts w:eastAsiaTheme="minorEastAsia" w:cs="v4.2.0"/>
                <w:lang w:val="x-none" w:eastAsia="zh-CN"/>
              </w:rPr>
            </w:pPr>
            <w:r>
              <w:rPr>
                <w:rFonts w:eastAsiaTheme="minorEastAsia" w:cs="v4.2.0"/>
                <w:lang w:val="x-none" w:eastAsia="zh-CN"/>
              </w:rPr>
              <w:t xml:space="preserve">36.133 </w:t>
            </w:r>
          </w:p>
          <w:p w14:paraId="7F01C324" w14:textId="77777777" w:rsidR="00943752" w:rsidRDefault="00DF23EF" w:rsidP="00943752">
            <w:pPr>
              <w:pStyle w:val="B1"/>
              <w:rPr>
                <w:rFonts w:eastAsia="宋体"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943752">
              <w:t xml:space="preserve">, </w:t>
            </w:r>
            <w:r w:rsidR="00943752">
              <w:rPr>
                <w:lang w:eastAsia="zh-CN"/>
              </w:rPr>
              <w:t>where</w:t>
            </w:r>
          </w:p>
          <w:p w14:paraId="01A84247" w14:textId="77777777" w:rsidR="00943752" w:rsidRDefault="00DF23EF" w:rsidP="00943752">
            <w:pPr>
              <w:pStyle w:val="B1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UTRA,inter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943752">
              <w:t xml:space="preserve"> is specified in section 9.1.4.2 in TS 38.133 [50], and</w:t>
            </w:r>
          </w:p>
          <w:p w14:paraId="2F035D8F" w14:textId="77777777" w:rsidR="00943752" w:rsidRDefault="00DF23EF" w:rsidP="00943752">
            <w:pPr>
              <w:pStyle w:val="B1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cat,NE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UTRA,intra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RAT</m:t>
                  </m:r>
                </m:sub>
              </m:sSub>
            </m:oMath>
            <w:r w:rsidR="00943752">
              <w:t xml:space="preserve"> is the total number of </w:t>
            </w:r>
            <w:r w:rsidR="00943752" w:rsidRPr="00943752">
              <w:rPr>
                <w:highlight w:val="yellow"/>
              </w:rPr>
              <w:t>E-UTRA reporting criteria</w:t>
            </w:r>
            <w:r w:rsidR="00943752">
              <w:t>, including PSCell and SCells carrier frequencies:</w:t>
            </w:r>
          </w:p>
          <w:p w14:paraId="2F290088" w14:textId="77777777" w:rsidR="00943752" w:rsidRDefault="00943752" w:rsidP="00943752">
            <w:pPr>
              <w:pStyle w:val="B1"/>
            </w:pPr>
            <w:r>
              <w:t>-</w:t>
            </w:r>
            <w:r>
              <w:tab/>
              <w:t>19 reporting criteria if the UE is not configured with any SCell, regardless of the number of NR SCell carrier frequencies if any .</w:t>
            </w:r>
          </w:p>
          <w:p w14:paraId="53062E9E" w14:textId="77777777" w:rsidR="00943752" w:rsidRDefault="00943752" w:rsidP="00943752">
            <w:pPr>
              <w:pStyle w:val="B1"/>
            </w:pPr>
            <w:r>
              <w:lastRenderedPageBreak/>
              <w:t>-</w:t>
            </w:r>
            <w:r>
              <w:tab/>
            </w:r>
            <m:oMath>
              <m:r>
                <w:rPr>
                  <w:rFonts w:ascii="Cambria Math"/>
                </w:rPr>
                <m:t>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k</m:t>
              </m:r>
            </m:oMath>
            <w:r>
              <w:t xml:space="preserve"> reporting criteria if the UE is configured with at least one SCell, where </w:t>
            </w:r>
            <w:r>
              <w:rPr>
                <w:i/>
              </w:rPr>
              <w:t>k</w:t>
            </w:r>
            <w:r>
              <w:rPr>
                <w:lang w:val="en-US" w:eastAsia="zh-CN"/>
              </w:rPr>
              <w:t xml:space="preserve"> </w:t>
            </w:r>
            <w:r>
              <w:t>is the number of configured E-UTRA serving carrier frequencies, including PSCell and SCells carrier frequencies, regardless of the number of NR SCell carrier frequencies if any.</w:t>
            </w:r>
          </w:p>
          <w:p w14:paraId="6CFD139B" w14:textId="75CDFC59" w:rsidR="00943752" w:rsidRPr="00943752" w:rsidRDefault="00943752" w:rsidP="00DF0231">
            <w:pPr>
              <w:rPr>
                <w:rFonts w:eastAsiaTheme="minorEastAsia" w:cs="v4.2.0"/>
                <w:lang w:val="x-none" w:eastAsia="zh-CN"/>
              </w:rPr>
            </w:pPr>
          </w:p>
        </w:tc>
      </w:tr>
    </w:tbl>
    <w:p w14:paraId="2B8E6181" w14:textId="77777777" w:rsidR="00403DC0" w:rsidRDefault="00403DC0" w:rsidP="00DF0231">
      <w:pPr>
        <w:rPr>
          <w:rFonts w:eastAsiaTheme="minorEastAsia" w:cs="v4.2.0"/>
          <w:lang w:val="en-US" w:eastAsia="zh-CN"/>
        </w:rPr>
      </w:pPr>
    </w:p>
    <w:p w14:paraId="2F37575A" w14:textId="2BEE1412" w:rsidR="00943752" w:rsidRDefault="00943752" w:rsidP="00DF0231">
      <w:pPr>
        <w:rPr>
          <w:rFonts w:eastAsiaTheme="minorEastAsia" w:cs="v4.2.0"/>
          <w:lang w:val="en-US" w:eastAsia="zh-CN"/>
        </w:rPr>
      </w:pPr>
      <w:r>
        <w:rPr>
          <w:rFonts w:eastAsiaTheme="minorEastAsia" w:cs="v4.2.0"/>
          <w:lang w:val="en-US" w:eastAsia="zh-CN"/>
        </w:rPr>
        <w:t>It could be observed that in NE-DC, there are inter-RAT and intra-RAT E-UTRA reporting criteria, which means E-UTRA reporting criteria is the reporting criteria measured on E-UTRA frequency.</w:t>
      </w:r>
    </w:p>
    <w:p w14:paraId="746D3486" w14:textId="77777777" w:rsidR="00943752" w:rsidRPr="00CF0EEA" w:rsidRDefault="00943752" w:rsidP="00943752">
      <w:pPr>
        <w:rPr>
          <w:rFonts w:eastAsiaTheme="minorEastAsia" w:cs="v4.2.0"/>
          <w:b/>
          <w:lang w:val="en-US" w:eastAsia="zh-CN"/>
        </w:rPr>
      </w:pPr>
      <w:r w:rsidRPr="00CF0EEA">
        <w:rPr>
          <w:rFonts w:eastAsiaTheme="minorEastAsia" w:cs="v4.2.0"/>
          <w:b/>
          <w:lang w:val="en-US" w:eastAsia="zh-CN"/>
        </w:rPr>
        <w:t>Observation 4: In NE-DC, E-UTRA reporting criteria is the reporting criteria measured on E-UTRA frequency.</w:t>
      </w:r>
    </w:p>
    <w:p w14:paraId="6784CD61" w14:textId="167722CC" w:rsidR="00943752" w:rsidRDefault="00CF0EEA" w:rsidP="00DF0231">
      <w:pPr>
        <w:rPr>
          <w:rFonts w:eastAsiaTheme="minorEastAsia" w:cs="v4.2.0"/>
          <w:lang w:val="en-US" w:eastAsia="zh-CN"/>
        </w:rPr>
      </w:pPr>
      <w:r>
        <w:rPr>
          <w:rFonts w:eastAsiaTheme="minorEastAsia" w:cs="v4.2.0" w:hint="eastAsia"/>
          <w:lang w:val="en-US" w:eastAsia="zh-CN"/>
        </w:rPr>
        <w:t>F</w:t>
      </w:r>
      <w:r>
        <w:rPr>
          <w:rFonts w:eastAsiaTheme="minorEastAsia" w:cs="v4.2.0"/>
          <w:lang w:val="en-US" w:eastAsia="zh-CN"/>
        </w:rPr>
        <w:t xml:space="preserve">rom our understanding, the way that the requirement for NE-DC is defined is clearly organized and easy without ambiguity since the E-UTRA reporting criteria is divided in to intra-RAT and inter-RAT part. However, for EN-DC it is quite confusing compared to NE-DC. The current requirements in 38.133 is </w:t>
      </w:r>
    </w:p>
    <w:p w14:paraId="737EB78F" w14:textId="1BF73BEB" w:rsidR="00CF0EEA" w:rsidRDefault="00CF0EEA" w:rsidP="00DF0231">
      <w:pPr>
        <w:rPr>
          <w:rFonts w:eastAsiaTheme="minorEastAsia" w:cs="v4.2.0"/>
          <w:lang w:val="en-US" w:eastAsia="zh-CN"/>
        </w:rPr>
      </w:pPr>
      <w:r>
        <w:rPr>
          <w:rFonts w:eastAsiaTheme="minorEastAsia" w:cs="v4.2.0"/>
          <w:lang w:val="en-US" w:eastAsia="zh-CN"/>
        </w:rPr>
        <w:t>“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9C5807">
        <w:t xml:space="preserve"> is the </w:t>
      </w:r>
      <w:r w:rsidRPr="00CF0EEA">
        <w:rPr>
          <w:highlight w:val="yellow"/>
        </w:rPr>
        <w:t>total number of NR reporting criteria</w:t>
      </w:r>
      <w:r w:rsidRPr="009C5807">
        <w:t xml:space="preserve"> </w:t>
      </w:r>
      <w:r w:rsidRPr="00CF0EEA">
        <w:rPr>
          <w:lang w:eastAsia="zh-CN"/>
        </w:rPr>
        <w:t>configured by</w:t>
      </w:r>
      <w:r w:rsidRPr="00CF0EEA">
        <w:t xml:space="preserve"> PSCell and E-UTRA PCell</w:t>
      </w:r>
      <w:r>
        <w:rPr>
          <w:rFonts w:eastAsiaTheme="minorEastAsia" w:cs="v4.2.0"/>
          <w:lang w:val="en-US" w:eastAsia="zh-CN"/>
        </w:rPr>
        <w:t>”</w:t>
      </w:r>
    </w:p>
    <w:p w14:paraId="28F04DD9" w14:textId="6CD19E0C" w:rsidR="00CF0EEA" w:rsidRPr="00E41D99" w:rsidRDefault="00CF0EEA" w:rsidP="00E41D99">
      <w:pPr>
        <w:spacing w:after="120"/>
        <w:rPr>
          <w:rFonts w:eastAsiaTheme="minorEastAsia"/>
          <w:lang w:eastAsia="zh-CN"/>
        </w:rPr>
      </w:pPr>
      <w:r>
        <w:rPr>
          <w:rFonts w:eastAsiaTheme="minorEastAsia" w:cs="v4.2.0" w:hint="eastAsia"/>
          <w:lang w:val="en-US" w:eastAsia="zh-CN"/>
        </w:rPr>
        <w:t>H</w:t>
      </w:r>
      <w:r>
        <w:rPr>
          <w:rFonts w:eastAsiaTheme="minorEastAsia" w:cs="v4.2.0"/>
          <w:lang w:val="en-US" w:eastAsia="zh-CN"/>
        </w:rPr>
        <w:t xml:space="preserve">owever, </w:t>
      </w:r>
      <m:oMath>
        <m:r>
          <w:rPr>
            <w:rFonts w:ascii="Cambria Math"/>
          </w:rPr>
          <m:t>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>
        <w:rPr>
          <w:rFonts w:eastAsiaTheme="minorEastAsia" w:cs="v4.2.0" w:hint="eastAsia"/>
          <w:lang w:eastAsia="zh-CN"/>
        </w:rPr>
        <w:t xml:space="preserve"> </w:t>
      </w:r>
      <w:r>
        <w:rPr>
          <w:rFonts w:eastAsiaTheme="minorEastAsia" w:cs="v4.2.0"/>
          <w:lang w:eastAsia="zh-CN"/>
        </w:rPr>
        <w:t xml:space="preserve">is only the reporting criteria configured by NR PSCell definitely not the total number of reporting criteria configured by PSCell and E-UTRA PCell. </w:t>
      </w:r>
      <w:r w:rsidR="00E41D99">
        <w:rPr>
          <w:rFonts w:eastAsiaTheme="minorEastAsia" w:cs="v4.2.0"/>
          <w:lang w:eastAsia="zh-CN"/>
        </w:rPr>
        <w:t xml:space="preserve">Some company clarified during the last RAN4#95e meeting in the email thread </w:t>
      </w:r>
      <w:r w:rsidR="00E41D99" w:rsidRPr="00E41D99">
        <w:rPr>
          <w:rFonts w:eastAsiaTheme="minorEastAsia" w:cs="v4.2.0"/>
          <w:lang w:eastAsia="zh-CN"/>
        </w:rPr>
        <w:t>[201] NR_NewRAT_RRM_Core</w:t>
      </w:r>
      <w:r w:rsidR="00E41D99">
        <w:rPr>
          <w:rFonts w:eastAsiaTheme="minorEastAsia" w:cs="v4.2.0"/>
          <w:lang w:eastAsia="zh-CN"/>
        </w:rPr>
        <w:t xml:space="preserve"> that </w:t>
      </w:r>
      <w:r w:rsidR="00E41D99">
        <w:rPr>
          <w:rFonts w:eastAsiaTheme="minorEastAsia"/>
          <w:lang w:val="en-US" w:eastAsia="zh-CN"/>
        </w:rPr>
        <w:t xml:space="preserve">the reporting criteria for inter-RAT NR measurements configured by E-UTRA PCell has been included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="00E41D99">
        <w:rPr>
          <w:rFonts w:eastAsiaTheme="minorEastAsia"/>
          <w:lang w:eastAsia="zh-CN"/>
        </w:rPr>
        <w:t xml:space="preserve">. In this case, the reporting criteria configured by E-UTRA PCell in not included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E41D99">
        <w:rPr>
          <w:rFonts w:eastAsiaTheme="minorEastAsia" w:hint="eastAsia"/>
          <w:lang w:eastAsia="zh-CN"/>
        </w:rPr>
        <w:t>.</w:t>
      </w:r>
      <w:r w:rsidR="00E41D99">
        <w:rPr>
          <w:rFonts w:eastAsiaTheme="minorEastAsia"/>
          <w:lang w:eastAsia="zh-CN"/>
        </w:rPr>
        <w:t xml:space="preserve"> So it is very confusing to say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E41D99" w:rsidRPr="009C5807">
        <w:t xml:space="preserve"> is the </w:t>
      </w:r>
      <w:r w:rsidR="00E41D99" w:rsidRPr="00CF0EEA">
        <w:rPr>
          <w:highlight w:val="yellow"/>
        </w:rPr>
        <w:t>total number of NR reporting criteria</w:t>
      </w:r>
      <w:r w:rsidR="00E41D99" w:rsidRPr="009C5807">
        <w:t xml:space="preserve"> </w:t>
      </w:r>
      <w:r w:rsidR="00E41D99" w:rsidRPr="00CF0EEA">
        <w:rPr>
          <w:lang w:eastAsia="zh-CN"/>
        </w:rPr>
        <w:t>configured by</w:t>
      </w:r>
      <w:r w:rsidR="00E41D99" w:rsidRPr="00CF0EEA">
        <w:t xml:space="preserve"> PSCell and E-UTRA PCell</w:t>
      </w:r>
    </w:p>
    <w:p w14:paraId="26F19E28" w14:textId="0EB5C421" w:rsidR="00CF0EEA" w:rsidRPr="00CF0EEA" w:rsidRDefault="00CF0EEA" w:rsidP="00CF0EEA">
      <w:pPr>
        <w:rPr>
          <w:rFonts w:eastAsiaTheme="minorEastAsia" w:cs="v4.2.0"/>
          <w:b/>
          <w:lang w:eastAsia="zh-CN"/>
        </w:rPr>
      </w:pPr>
      <w:r w:rsidRPr="00CF0EEA">
        <w:rPr>
          <w:rFonts w:eastAsiaTheme="minorEastAsia" w:cs="v4.2.0"/>
          <w:b/>
          <w:lang w:eastAsia="zh-CN"/>
        </w:rPr>
        <w:t xml:space="preserve">Observation 5: </w:t>
      </w:r>
      <m:oMath>
        <m:r>
          <m:rPr>
            <m:sty m:val="bi"/>
          </m:rPr>
          <w:rPr>
            <w:rFonts w:ascii="Cambria Math"/>
          </w:rPr>
          <m:t>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 w:rsidRPr="00CF0EEA">
        <w:rPr>
          <w:rFonts w:eastAsiaTheme="minorEastAsia" w:cs="v4.2.0" w:hint="eastAsia"/>
          <w:b/>
          <w:lang w:eastAsia="zh-CN"/>
        </w:rPr>
        <w:t xml:space="preserve"> </w:t>
      </w:r>
      <w:r w:rsidRPr="00CF0EEA">
        <w:rPr>
          <w:rFonts w:eastAsiaTheme="minorEastAsia" w:cs="v4.2.0"/>
          <w:b/>
          <w:lang w:eastAsia="zh-CN"/>
        </w:rPr>
        <w:t xml:space="preserve">is only the reporting criteria configured by NR PSCell not the total number of reporting criteria configured by PSCell and E-UTRA PCell. </w:t>
      </w:r>
    </w:p>
    <w:p w14:paraId="47920F6B" w14:textId="45EEBC5C" w:rsidR="002555FC" w:rsidRPr="00E41D99" w:rsidRDefault="00CF0EEA" w:rsidP="00E41D99">
      <w:pPr>
        <w:spacing w:after="120"/>
        <w:rPr>
          <w:rFonts w:eastAsiaTheme="minorEastAsia"/>
          <w:lang w:eastAsia="zh-CN"/>
        </w:rPr>
      </w:pPr>
      <w:r>
        <w:rPr>
          <w:rFonts w:eastAsiaTheme="minorEastAsia" w:cs="v4.2.0"/>
          <w:lang w:eastAsia="zh-CN"/>
        </w:rPr>
        <w:t xml:space="preserve">Based on the analysis above, the ambiguity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eastAsiaTheme="minorEastAsia" w:cs="v4.2.0" w:hint="eastAsia"/>
          <w:lang w:eastAsia="zh-CN"/>
        </w:rPr>
        <w:t xml:space="preserve"> </w:t>
      </w:r>
      <w:r>
        <w:rPr>
          <w:rFonts w:eastAsiaTheme="minorEastAsia" w:cs="v4.2.0"/>
          <w:lang w:eastAsia="zh-CN"/>
        </w:rPr>
        <w:t>in EN-DC should be</w:t>
      </w:r>
      <w:r w:rsidR="002555FC">
        <w:rPr>
          <w:rFonts w:eastAsiaTheme="minorEastAsia" w:cs="v4.2.0"/>
          <w:lang w:eastAsia="zh-CN"/>
        </w:rPr>
        <w:t xml:space="preserve"> clarified and clearly defined; otherwise, it is hard for readers to follow the principle and requirements here.</w:t>
      </w:r>
      <w:r w:rsidR="00E41D99">
        <w:rPr>
          <w:rFonts w:eastAsiaTheme="minorEastAsia" w:cs="v4.2.0"/>
          <w:lang w:eastAsia="zh-CN"/>
        </w:rPr>
        <w:t xml:space="preserve"> </w:t>
      </w:r>
      <w:r w:rsidR="002555FC">
        <w:rPr>
          <w:rFonts w:eastAsiaTheme="minorEastAsia" w:cs="v4.2.0"/>
          <w:lang w:eastAsia="zh-CN"/>
        </w:rPr>
        <w:t>To minimize</w:t>
      </w:r>
      <w:r w:rsidR="00C37EF3">
        <w:rPr>
          <w:rFonts w:eastAsiaTheme="minorEastAsia" w:cs="v4.2.0"/>
          <w:lang w:eastAsia="zh-CN"/>
        </w:rPr>
        <w:t xml:space="preserve"> the impact of the spec</w:t>
      </w:r>
      <w:r w:rsidR="002555FC">
        <w:rPr>
          <w:rFonts w:eastAsiaTheme="minorEastAsia" w:cs="v4.2.0"/>
          <w:lang w:eastAsia="zh-CN"/>
        </w:rPr>
        <w:t xml:space="preserve"> and the LS reply was sent to clarify that [2]</w:t>
      </w:r>
    </w:p>
    <w:p w14:paraId="280BB0F9" w14:textId="72C7DA25" w:rsidR="00CF0EEA" w:rsidRDefault="002555FC" w:rsidP="002555FC">
      <w:pPr>
        <w:spacing w:after="0"/>
        <w:contextualSpacing/>
        <w:rPr>
          <w:rFonts w:eastAsiaTheme="minorEastAsia" w:cs="v4.2.0"/>
          <w:lang w:eastAsia="zh-CN"/>
        </w:rPr>
      </w:pPr>
      <w:r w:rsidRPr="002555FC">
        <w:rPr>
          <w:rFonts w:eastAsiaTheme="minorEastAsia" w:cs="v4.2.0"/>
          <w:lang w:eastAsia="zh-CN"/>
        </w:rPr>
        <w:t xml:space="preserve"> “</w:t>
      </w:r>
      <w:r w:rsidRPr="002555FC">
        <w:rPr>
          <w:rFonts w:eastAsiaTheme="minorEastAsia"/>
          <w:bCs/>
        </w:rPr>
        <w:t xml:space="preserve">This </w:t>
      </w:r>
      <w:r>
        <w:t xml:space="preserve">follows from that TS 38.133 </w:t>
      </w:r>
      <m:oMath>
        <m:sSub>
          <m:sSubPr>
            <m:ctrlPr>
              <w:rPr>
                <w:rFonts w:ascii="Cambria Math" w:hAnsi="Cambria Math"/>
                <w:i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E</m:t>
            </m:r>
          </m:e>
          <m:sub>
            <m:r>
              <w:rPr>
                <w:rFonts w:ascii="Cambria Math" w:hAnsi="Cambria Math"/>
                <w:highlight w:val="yellow"/>
              </w:rPr>
              <m:t>cat,EN-DC,NR</m:t>
            </m:r>
          </m:sub>
        </m:sSub>
      </m:oMath>
      <w:r w:rsidRPr="002555FC">
        <w:rPr>
          <w:highlight w:val="yellow"/>
        </w:rPr>
        <w:t xml:space="preserve"> includes the </w:t>
      </w:r>
      <w:r w:rsidRPr="002555FC">
        <w:rPr>
          <w:i/>
          <w:iCs/>
          <w:highlight w:val="yellow"/>
        </w:rPr>
        <w:t>total</w:t>
      </w:r>
      <w:r w:rsidRPr="002555FC">
        <w:rPr>
          <w:highlight w:val="yellow"/>
        </w:rPr>
        <w:t xml:space="preserve"> number of NR reporting criteria</w:t>
      </w:r>
      <w:r>
        <w:t xml:space="preserve"> configured by the NR PSCell and E-UTRA PCell</w:t>
      </w:r>
      <w:r>
        <w:rPr>
          <w:rFonts w:eastAsiaTheme="minorEastAsia" w:cs="v4.2.0"/>
          <w:lang w:eastAsia="zh-CN"/>
        </w:rPr>
        <w:t>”</w:t>
      </w:r>
    </w:p>
    <w:p w14:paraId="7808B579" w14:textId="77777777" w:rsidR="002555FC" w:rsidRDefault="002555FC" w:rsidP="002555FC">
      <w:pPr>
        <w:spacing w:after="0"/>
        <w:contextualSpacing/>
        <w:rPr>
          <w:rFonts w:eastAsiaTheme="minorEastAsia" w:cs="v4.2.0"/>
          <w:lang w:eastAsia="zh-CN"/>
        </w:rPr>
      </w:pPr>
    </w:p>
    <w:p w14:paraId="0126E2DD" w14:textId="761CC2B1" w:rsidR="002555FC" w:rsidRDefault="002555FC" w:rsidP="002555FC">
      <w:pPr>
        <w:spacing w:after="0"/>
        <w:contextualSpacing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W</w:t>
      </w:r>
      <w:r>
        <w:rPr>
          <w:rFonts w:eastAsia="宋体"/>
          <w:lang w:val="en-US" w:eastAsia="zh-CN"/>
        </w:rPr>
        <w:t>e propose the following modification in 38.133</w:t>
      </w:r>
      <w:r w:rsidR="00F623B7">
        <w:rPr>
          <w:rFonts w:eastAsia="宋体"/>
          <w:lang w:val="en-US" w:eastAsia="zh-CN"/>
        </w:rPr>
        <w:t xml:space="preserve"> to clarified that E-UTRA inter-RAT reporting criteria is not included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F623B7">
        <w:rPr>
          <w:rFonts w:eastAsia="宋体" w:hint="eastAsia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B74E73" w14:paraId="79122824" w14:textId="77777777" w:rsidTr="00B74E73">
        <w:tc>
          <w:tcPr>
            <w:tcW w:w="9562" w:type="dxa"/>
          </w:tcPr>
          <w:p w14:paraId="587EA895" w14:textId="77777777" w:rsidR="00B74E73" w:rsidRDefault="00B74E73" w:rsidP="00B74E73">
            <w:pPr>
              <w:spacing w:after="0"/>
              <w:contextualSpacing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Text proposal </w:t>
            </w:r>
          </w:p>
          <w:p w14:paraId="7EF09E36" w14:textId="77777777" w:rsidR="00B74E73" w:rsidRPr="009C5807" w:rsidRDefault="00B74E73" w:rsidP="00B74E73">
            <w:pPr>
              <w:pStyle w:val="B1"/>
            </w:pPr>
            <w:r w:rsidRPr="009C5807">
              <w:t>-</w:t>
            </w:r>
            <w:r w:rsidRPr="009C5807">
              <w:tab/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cat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EN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cat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EN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UTRA</m:t>
                  </m:r>
                </m:sub>
              </m:sSub>
            </m:oMath>
            <w:r w:rsidRPr="009C5807">
              <w:t>, where</w:t>
            </w:r>
          </w:p>
          <w:p w14:paraId="6FF27799" w14:textId="77777777" w:rsidR="00B74E73" w:rsidRDefault="00B74E73" w:rsidP="00B74E73">
            <w:pPr>
              <w:pStyle w:val="B2"/>
            </w:pPr>
            <w:r w:rsidRPr="009C580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Pr="009C5807">
              <w:t xml:space="preserve"> is the total number of NR reporting criteria </w:t>
            </w:r>
            <w:r w:rsidRPr="009C5807">
              <w:rPr>
                <w:lang w:eastAsia="zh-CN"/>
              </w:rPr>
              <w:t>configured by</w:t>
            </w:r>
            <w:r w:rsidRPr="009C5807">
              <w:t xml:space="preserve"> PSCell and E-UTRA PCell applicable for UE configured with EN-DC according to Table 9.1.4.2-1, and n is the number of configured NR serving frequencies, including PSCell and SCells carrier frequencies,</w:t>
            </w:r>
          </w:p>
          <w:p w14:paraId="728C4C35" w14:textId="2D849E1F" w:rsidR="00F623B7" w:rsidRPr="009C5807" w:rsidRDefault="00F623B7" w:rsidP="00F623B7">
            <w:pPr>
              <w:pStyle w:val="B2"/>
            </w:pPr>
            <w:r w:rsidRPr="009C580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9C5807">
              <w:t xml:space="preserve"> is the total number of </w:t>
            </w:r>
            <w:del w:id="3" w:author="Huawei" w:date="2020-07-29T14:15:00Z">
              <w:r w:rsidRPr="009C5807" w:rsidDel="00540E72">
                <w:rPr>
                  <w:lang w:eastAsia="zh-CN"/>
                </w:rPr>
                <w:delText xml:space="preserve">E-UTRA </w:delText>
              </w:r>
            </w:del>
            <w:r w:rsidRPr="009C5807">
              <w:t xml:space="preserve">reporting criteria </w:t>
            </w:r>
            <w:r w:rsidRPr="009C5807">
              <w:rPr>
                <w:lang w:eastAsia="zh-CN"/>
              </w:rPr>
              <w:t>configured by</w:t>
            </w:r>
            <w:r w:rsidRPr="009C5807">
              <w:t xml:space="preserve"> E-UTRA PCell except PSCell and SCells carrier frequencies, as specified in TS 36.133 [15] for UE configured with EN-DC.</w:t>
            </w:r>
          </w:p>
          <w:p w14:paraId="0F7D302B" w14:textId="559F54AA" w:rsidR="00F623B7" w:rsidRPr="00F623B7" w:rsidRDefault="00F623B7" w:rsidP="00F623B7">
            <w:pPr>
              <w:pStyle w:val="B2"/>
              <w:rPr>
                <w:ins w:id="4" w:author="Huawei" w:date="2020-07-25T15:40:00Z"/>
                <w:lang w:eastAsia="zh-CN"/>
              </w:rPr>
            </w:pPr>
            <w:ins w:id="5" w:author="Huawei" w:date="2020-07-25T15:40:00Z">
              <w:r>
                <w:t xml:space="preserve">  The inter-RAT NR reporting criteria configured by </w:t>
              </w:r>
              <w:r w:rsidRPr="009C5807">
                <w:t>E-UTRA PCell</w:t>
              </w:r>
              <w:r>
                <w:t xml:space="preserve"> is not include</w:t>
              </w:r>
              <w:r w:rsidR="002A06D0">
                <w:t>d</w:t>
              </w:r>
              <w:r>
                <w:t xml:space="preserve"> in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E</m:t>
                    </m:r>
                  </m:e>
                  <m:sub>
                    <m:r>
                      <w:rPr>
                        <w:rFonts w:ascii="Cambria Math"/>
                      </w:rPr>
                      <m:t>cat,EN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DC,NR</m:t>
                    </m:r>
                  </m:sub>
                </m:sSub>
              </m:oMath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21BA193" w14:textId="77777777" w:rsidR="00B74E73" w:rsidRPr="00F623B7" w:rsidRDefault="00B74E73" w:rsidP="00F623B7">
            <w:pPr>
              <w:pStyle w:val="B2"/>
              <w:rPr>
                <w:lang w:eastAsia="zh-CN"/>
              </w:rPr>
            </w:pPr>
          </w:p>
        </w:tc>
      </w:tr>
    </w:tbl>
    <w:p w14:paraId="0DEEF5B1" w14:textId="77777777" w:rsidR="00E41D99" w:rsidRDefault="00E41D99" w:rsidP="002555FC">
      <w:pPr>
        <w:spacing w:after="0"/>
        <w:contextualSpacing/>
        <w:rPr>
          <w:rFonts w:eastAsia="宋体"/>
          <w:lang w:eastAsia="zh-CN"/>
        </w:rPr>
      </w:pPr>
    </w:p>
    <w:p w14:paraId="72D61435" w14:textId="2B0CB328" w:rsidR="00701A59" w:rsidRDefault="00701A59" w:rsidP="002555FC">
      <w:pPr>
        <w:spacing w:after="0"/>
        <w:contextualSpacing/>
        <w:rPr>
          <w:rFonts w:eastAsia="宋体"/>
          <w:lang w:val="en-US" w:eastAsia="zh-CN"/>
        </w:rPr>
      </w:pPr>
    </w:p>
    <w:p w14:paraId="49DA7940" w14:textId="49154C0E" w:rsidR="00701A59" w:rsidRPr="00701A59" w:rsidRDefault="00701A59" w:rsidP="002555FC">
      <w:pPr>
        <w:spacing w:after="0"/>
        <w:contextualSpacing/>
        <w:rPr>
          <w:rFonts w:eastAsia="宋体"/>
          <w:b/>
          <w:lang w:val="en-US" w:eastAsia="zh-CN"/>
        </w:rPr>
      </w:pPr>
      <w:r w:rsidRPr="00701A59">
        <w:rPr>
          <w:rFonts w:eastAsia="宋体" w:hint="eastAsia"/>
          <w:b/>
          <w:lang w:val="en-US" w:eastAsia="zh-CN"/>
        </w:rPr>
        <w:t>P</w:t>
      </w:r>
      <w:r w:rsidRPr="00701A59">
        <w:rPr>
          <w:rFonts w:eastAsia="宋体"/>
          <w:b/>
          <w:lang w:val="en-US" w:eastAsia="zh-CN"/>
        </w:rPr>
        <w:t xml:space="preserve">roposal 1: </w:t>
      </w:r>
    </w:p>
    <w:p w14:paraId="42AC86F5" w14:textId="77777777" w:rsidR="00701A59" w:rsidRDefault="00701A59" w:rsidP="002555FC">
      <w:pPr>
        <w:spacing w:after="0"/>
        <w:contextualSpacing/>
        <w:rPr>
          <w:rFonts w:eastAsia="宋体"/>
          <w:lang w:val="en-US" w:eastAsia="zh-CN"/>
        </w:rPr>
      </w:pPr>
    </w:p>
    <w:p w14:paraId="71209615" w14:textId="061197B9" w:rsidR="002A06D0" w:rsidRPr="002A06D0" w:rsidRDefault="002A06D0" w:rsidP="002A06D0">
      <w:pPr>
        <w:pStyle w:val="B1"/>
        <w:rPr>
          <w:b/>
        </w:rPr>
      </w:pPr>
      <w:r w:rsidRPr="002A06D0">
        <w:rPr>
          <w:b/>
        </w:rPr>
        <w:t>-</w:t>
      </w:r>
      <w:r w:rsidRPr="002A06D0">
        <w:rPr>
          <w:b/>
        </w:rPr>
        <w:tab/>
        <w:t xml:space="preserve">For UE configured with EN-DC: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cat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EN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DC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NR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cat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EN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DC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E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UTRA</m:t>
            </m:r>
          </m:sub>
        </m:sSub>
      </m:oMath>
      <w:r w:rsidRPr="002A06D0">
        <w:rPr>
          <w:b/>
        </w:rPr>
        <w:t>, where</w:t>
      </w:r>
    </w:p>
    <w:p w14:paraId="0A2A9BF8" w14:textId="01C49A8C" w:rsidR="002A06D0" w:rsidRPr="002A06D0" w:rsidRDefault="002A06D0" w:rsidP="002A06D0">
      <w:pPr>
        <w:pStyle w:val="B2"/>
        <w:rPr>
          <w:b/>
        </w:rPr>
      </w:pPr>
      <w:r w:rsidRPr="002A06D0">
        <w:rPr>
          <w:b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DC,NR</m:t>
            </m:r>
          </m:sub>
        </m:sSub>
        <m:r>
          <m:rPr>
            <m:sty m:val="bi"/>
          </m:rPr>
          <w:rPr>
            <w:rFonts w:ascii="Cambria Math"/>
          </w:rPr>
          <m:t>=10+9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 w:rsidRPr="002A06D0">
        <w:rPr>
          <w:b/>
        </w:rPr>
        <w:t xml:space="preserve"> is the total number of NR reporting criteria </w:t>
      </w:r>
      <w:r w:rsidRPr="002A06D0">
        <w:rPr>
          <w:b/>
          <w:lang w:eastAsia="zh-CN"/>
        </w:rPr>
        <w:t>configured by</w:t>
      </w:r>
      <w:r w:rsidRPr="002A06D0">
        <w:rPr>
          <w:b/>
        </w:rPr>
        <w:t xml:space="preserve"> PSCell and E-UTRA PCell applicable for UE configured with EN-DC according to Table 9.1.4.2-1, and n is the number of configured NR serving frequencies, including PSCell and SCells carrier frequencies,</w:t>
      </w:r>
    </w:p>
    <w:p w14:paraId="1FAE21C8" w14:textId="2F8D7E4A" w:rsidR="002A06D0" w:rsidRPr="002A06D0" w:rsidRDefault="002A06D0" w:rsidP="002A06D0">
      <w:pPr>
        <w:pStyle w:val="B2"/>
        <w:rPr>
          <w:b/>
        </w:rPr>
      </w:pPr>
      <w:r w:rsidRPr="002A06D0">
        <w:rPr>
          <w:b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</m:oMath>
      <w:r w:rsidRPr="002A06D0">
        <w:rPr>
          <w:b/>
        </w:rPr>
        <w:t xml:space="preserve"> is the total number of reporting criteria </w:t>
      </w:r>
      <w:r w:rsidRPr="002A06D0">
        <w:rPr>
          <w:b/>
          <w:lang w:eastAsia="zh-CN"/>
        </w:rPr>
        <w:t>configured by</w:t>
      </w:r>
      <w:r w:rsidRPr="002A06D0">
        <w:rPr>
          <w:b/>
        </w:rPr>
        <w:t xml:space="preserve"> E-UTRA PCell except PSCell and SCells carrier frequencies, as specified in TS 36.133 [15] for UE configured with EN-DC.</w:t>
      </w:r>
    </w:p>
    <w:p w14:paraId="7652C155" w14:textId="36B72483" w:rsidR="002A06D0" w:rsidRPr="002A06D0" w:rsidRDefault="002A06D0" w:rsidP="002A06D0">
      <w:pPr>
        <w:pStyle w:val="B2"/>
        <w:rPr>
          <w:b/>
          <w:lang w:eastAsia="zh-CN"/>
        </w:rPr>
      </w:pPr>
      <w:r w:rsidRPr="002A06D0">
        <w:rPr>
          <w:b/>
        </w:rPr>
        <w:lastRenderedPageBreak/>
        <w:t xml:space="preserve">  The inter-RAT NR reporting criteria configured by E-UTRA PCell is not included in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DC,NR</m:t>
            </m:r>
          </m:sub>
        </m:sSub>
      </m:oMath>
      <w:r w:rsidRPr="002A06D0">
        <w:rPr>
          <w:rFonts w:hint="eastAsia"/>
          <w:b/>
          <w:lang w:eastAsia="zh-CN"/>
        </w:rPr>
        <w:t>.</w:t>
      </w:r>
    </w:p>
    <w:p w14:paraId="576C4F07" w14:textId="77777777" w:rsidR="002A06D0" w:rsidRPr="002A06D0" w:rsidRDefault="002A06D0" w:rsidP="002555FC">
      <w:pPr>
        <w:spacing w:after="0"/>
        <w:contextualSpacing/>
        <w:rPr>
          <w:rFonts w:eastAsia="宋体"/>
          <w:lang w:eastAsia="zh-CN"/>
        </w:rPr>
      </w:pPr>
    </w:p>
    <w:p w14:paraId="6FE304D3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4EAF04A7" w14:textId="77777777" w:rsidR="00701A59" w:rsidRPr="00701A59" w:rsidRDefault="00701A59" w:rsidP="00701A59">
      <w:pPr>
        <w:rPr>
          <w:rFonts w:eastAsiaTheme="minorEastAsia"/>
          <w:b/>
          <w:lang w:eastAsia="zh-CN"/>
        </w:rPr>
      </w:pPr>
      <w:r w:rsidRPr="00701A59">
        <w:rPr>
          <w:rFonts w:eastAsiaTheme="minorEastAsia" w:cs="v4.2.0" w:hint="eastAsia"/>
          <w:b/>
          <w:lang w:val="en-US" w:eastAsia="zh-CN"/>
        </w:rPr>
        <w:t>O</w:t>
      </w:r>
      <w:r w:rsidRPr="00701A59">
        <w:rPr>
          <w:rFonts w:eastAsiaTheme="minorEastAsia" w:cs="v4.2.0"/>
          <w:b/>
          <w:lang w:val="en-US" w:eastAsia="zh-CN"/>
        </w:rPr>
        <w:t xml:space="preserve">bservation 1: The definition of </w:t>
      </w:r>
      <w:r w:rsidRPr="00701A59">
        <w:rPr>
          <w:rFonts w:eastAsiaTheme="minorEastAsia"/>
          <w:b/>
          <w:lang w:eastAsia="zh-CN"/>
        </w:rPr>
        <w:t xml:space="preserve">NR reporting criteria and E-URA reporting criteria are not clear. </w:t>
      </w:r>
    </w:p>
    <w:p w14:paraId="2B526691" w14:textId="77777777" w:rsidR="00701A59" w:rsidRPr="00701A59" w:rsidRDefault="00701A59" w:rsidP="00701A59">
      <w:pPr>
        <w:rPr>
          <w:rFonts w:eastAsiaTheme="minorEastAsia" w:cs="v4.2.0"/>
          <w:b/>
          <w:lang w:eastAsia="zh-CN"/>
        </w:rPr>
      </w:pPr>
      <w:r w:rsidRPr="00701A59">
        <w:rPr>
          <w:rFonts w:eastAsiaTheme="minorEastAsia" w:cs="v4.2.0"/>
          <w:b/>
          <w:lang w:eastAsia="zh-CN"/>
        </w:rPr>
        <w:t xml:space="preserve">Observation 2: </w:t>
      </w:r>
      <w:r w:rsidRPr="00701A59">
        <w:rPr>
          <w:rFonts w:eastAsiaTheme="minorEastAsia" w:cs="v4.2.0" w:hint="eastAsia"/>
          <w:b/>
          <w:lang w:val="en-US" w:eastAsia="zh-CN"/>
        </w:rPr>
        <w:t>O</w:t>
      </w:r>
      <w:r w:rsidRPr="00701A59">
        <w:rPr>
          <w:rFonts w:eastAsiaTheme="minorEastAsia" w:cs="v4.2.0"/>
          <w:b/>
          <w:lang w:val="en-US" w:eastAsia="zh-CN"/>
        </w:rPr>
        <w:t>bserved from the lasted agreed CR [1]:</w:t>
      </w:r>
      <w:r w:rsidRPr="00701A59">
        <w:rPr>
          <w:rFonts w:eastAsiaTheme="minorEastAsia" w:cs="v4.2.0"/>
          <w:b/>
          <w:lang w:val="en-US" w:eastAsia="zh-CN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DC,NR</m:t>
            </m:r>
          </m:sub>
        </m:sSub>
      </m:oMath>
      <w:r w:rsidRPr="00701A59">
        <w:rPr>
          <w:rFonts w:eastAsiaTheme="minorEastAsia" w:cs="v4.2.0" w:hint="eastAsia"/>
          <w:b/>
          <w:lang w:eastAsia="zh-CN"/>
        </w:rPr>
        <w:t xml:space="preserve"> </w:t>
      </w:r>
      <w:r w:rsidRPr="00701A59">
        <w:rPr>
          <w:rFonts w:eastAsiaTheme="minorEastAsia" w:cs="v4.2.0"/>
          <w:b/>
          <w:lang w:eastAsia="zh-CN"/>
        </w:rPr>
        <w:t>is the reporting criteria on NR frequency configured by PSCell only.</w:t>
      </w:r>
    </w:p>
    <w:p w14:paraId="133591BC" w14:textId="77777777" w:rsidR="00701A59" w:rsidRPr="00701A59" w:rsidRDefault="00DF23EF" w:rsidP="00701A59">
      <w:pPr>
        <w:rPr>
          <w:rFonts w:eastAsiaTheme="minorEastAsia" w:cs="v4.2.0"/>
          <w:b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</m:oMath>
      <w:r w:rsidR="00701A59" w:rsidRPr="00701A59">
        <w:rPr>
          <w:rFonts w:eastAsiaTheme="minorEastAsia" w:cs="v4.2.0" w:hint="eastAsia"/>
          <w:b/>
          <w:lang w:eastAsia="zh-CN"/>
        </w:rPr>
        <w:t xml:space="preserve"> </w:t>
      </w:r>
      <w:r w:rsidR="00701A59" w:rsidRPr="00701A59">
        <w:rPr>
          <w:rFonts w:eastAsiaTheme="minorEastAsia" w:cs="v4.2.0"/>
          <w:b/>
          <w:lang w:eastAsia="zh-CN"/>
        </w:rPr>
        <w:t>is the reporting criteria configured by PCell on E-UTRA frequency and on NR-frequency except NR PSCell and NR SCell.</w:t>
      </w:r>
    </w:p>
    <w:p w14:paraId="09249099" w14:textId="77777777" w:rsidR="00701A59" w:rsidRPr="00701A59" w:rsidRDefault="00701A59" w:rsidP="00701A59">
      <w:pPr>
        <w:rPr>
          <w:rFonts w:eastAsiaTheme="minorEastAsia" w:cs="v4.2.0"/>
          <w:b/>
          <w:lang w:eastAsia="zh-CN"/>
        </w:rPr>
      </w:pPr>
      <w:r w:rsidRPr="00701A59">
        <w:rPr>
          <w:rFonts w:eastAsiaTheme="minorEastAsia" w:cs="v4.2.0"/>
          <w:b/>
          <w:lang w:eastAsia="zh-CN"/>
        </w:rPr>
        <w:t xml:space="preserve">Observation 3: </w:t>
      </w:r>
      <w:r w:rsidRPr="00701A59">
        <w:rPr>
          <w:rFonts w:eastAsiaTheme="minorEastAsia" w:cs="v4.2.0" w:hint="eastAsia"/>
          <w:b/>
          <w:lang w:eastAsia="zh-CN"/>
        </w:rPr>
        <w:t>B</w:t>
      </w:r>
      <w:r w:rsidRPr="00701A59">
        <w:rPr>
          <w:rFonts w:eastAsiaTheme="minorEastAsia" w:cs="v4.2.0"/>
          <w:b/>
          <w:lang w:eastAsia="zh-CN"/>
        </w:rPr>
        <w:t xml:space="preserve">ased on observation 2, </w:t>
      </w:r>
      <w:r w:rsidRPr="00701A59">
        <w:rPr>
          <w:rFonts w:eastAsiaTheme="minorEastAsia" w:cs="v4.2.0" w:hint="eastAsia"/>
          <w:b/>
          <w:lang w:eastAsia="zh-CN"/>
        </w:rPr>
        <w:t>f</w:t>
      </w:r>
      <w:r w:rsidRPr="00701A59">
        <w:rPr>
          <w:rFonts w:eastAsiaTheme="minorEastAsia" w:cs="v4.2.0"/>
          <w:b/>
          <w:lang w:eastAsia="zh-CN"/>
        </w:rPr>
        <w:t>or EN-DC, the current definition for NR/E-UTRA reporting criteria means reporting criteria configured by NR PSCell/E-UTRA PSCell.</w:t>
      </w:r>
    </w:p>
    <w:p w14:paraId="5ACBF301" w14:textId="77777777" w:rsidR="00701A59" w:rsidRPr="00701A59" w:rsidRDefault="00701A59" w:rsidP="00701A59">
      <w:pPr>
        <w:rPr>
          <w:rFonts w:eastAsiaTheme="minorEastAsia" w:cs="v4.2.0"/>
          <w:b/>
          <w:lang w:val="en-US" w:eastAsia="zh-CN"/>
        </w:rPr>
      </w:pPr>
      <w:r w:rsidRPr="00701A59">
        <w:rPr>
          <w:rFonts w:eastAsiaTheme="minorEastAsia" w:cs="v4.2.0"/>
          <w:b/>
          <w:lang w:val="en-US" w:eastAsia="zh-CN"/>
        </w:rPr>
        <w:t>Observation 4: In NE-DC, E-UTRA reporting criteria is the reporting criteria measured on E-UTRA frequency.</w:t>
      </w:r>
    </w:p>
    <w:p w14:paraId="5D365AC2" w14:textId="77777777" w:rsidR="00701A59" w:rsidRPr="00701A59" w:rsidRDefault="00701A59" w:rsidP="00701A59">
      <w:pPr>
        <w:rPr>
          <w:rFonts w:eastAsiaTheme="minorEastAsia" w:cs="v4.2.0"/>
          <w:b/>
          <w:lang w:eastAsia="zh-CN"/>
        </w:rPr>
      </w:pPr>
      <w:r w:rsidRPr="00701A59">
        <w:rPr>
          <w:rFonts w:eastAsiaTheme="minorEastAsia" w:cs="v4.2.0"/>
          <w:b/>
          <w:lang w:eastAsia="zh-CN"/>
        </w:rPr>
        <w:t xml:space="preserve">Observation 5: </w:t>
      </w:r>
      <m:oMath>
        <m:r>
          <m:rPr>
            <m:sty m:val="bi"/>
          </m:rPr>
          <w:rPr>
            <w:rFonts w:ascii="Cambria Math"/>
          </w:rPr>
          <m:t>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 w:rsidRPr="00701A59">
        <w:rPr>
          <w:rFonts w:eastAsiaTheme="minorEastAsia" w:cs="v4.2.0" w:hint="eastAsia"/>
          <w:b/>
          <w:lang w:eastAsia="zh-CN"/>
        </w:rPr>
        <w:t xml:space="preserve"> </w:t>
      </w:r>
      <w:r w:rsidRPr="00701A59">
        <w:rPr>
          <w:rFonts w:eastAsiaTheme="minorEastAsia" w:cs="v4.2.0"/>
          <w:b/>
          <w:lang w:eastAsia="zh-CN"/>
        </w:rPr>
        <w:t xml:space="preserve">is only the reporting criteria configured by NR PSCell not the total number of reporting criteria configured by PSCell and E-UTRA PCell. </w:t>
      </w:r>
    </w:p>
    <w:p w14:paraId="5D6FB2C0" w14:textId="77777777" w:rsidR="00701A59" w:rsidRPr="00701A59" w:rsidRDefault="00701A59" w:rsidP="00701A59">
      <w:pPr>
        <w:spacing w:after="0"/>
        <w:contextualSpacing/>
        <w:rPr>
          <w:rFonts w:eastAsia="宋体"/>
          <w:b/>
          <w:lang w:val="en-US" w:eastAsia="zh-CN"/>
        </w:rPr>
      </w:pPr>
      <w:r w:rsidRPr="00701A59">
        <w:rPr>
          <w:rFonts w:eastAsia="宋体" w:hint="eastAsia"/>
          <w:b/>
          <w:lang w:val="en-US" w:eastAsia="zh-CN"/>
        </w:rPr>
        <w:t>P</w:t>
      </w:r>
      <w:r w:rsidRPr="00701A59">
        <w:rPr>
          <w:rFonts w:eastAsia="宋体"/>
          <w:b/>
          <w:lang w:val="en-US" w:eastAsia="zh-CN"/>
        </w:rPr>
        <w:t xml:space="preserve">roposal 1: </w:t>
      </w:r>
    </w:p>
    <w:p w14:paraId="212955F4" w14:textId="77777777" w:rsidR="00701A59" w:rsidRDefault="00701A59" w:rsidP="00701A59">
      <w:pPr>
        <w:spacing w:after="0"/>
        <w:contextualSpacing/>
        <w:rPr>
          <w:rFonts w:eastAsia="宋体"/>
          <w:lang w:val="en-US" w:eastAsia="zh-CN"/>
        </w:rPr>
      </w:pPr>
    </w:p>
    <w:p w14:paraId="2B008C95" w14:textId="193EB93D" w:rsidR="002A06D0" w:rsidRPr="002A06D0" w:rsidRDefault="002A06D0" w:rsidP="002A06D0">
      <w:pPr>
        <w:pStyle w:val="B1"/>
        <w:rPr>
          <w:b/>
        </w:rPr>
      </w:pPr>
      <w:r w:rsidRPr="002A06D0">
        <w:rPr>
          <w:b/>
        </w:rPr>
        <w:t>-</w:t>
      </w:r>
      <w:r w:rsidRPr="002A06D0">
        <w:rPr>
          <w:b/>
        </w:rPr>
        <w:tab/>
        <w:t xml:space="preserve">For UE configured with EN-DC: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cat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EN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DC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NR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cat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EN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DC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E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UTRA</m:t>
            </m:r>
          </m:sub>
        </m:sSub>
      </m:oMath>
      <w:r w:rsidRPr="002A06D0">
        <w:rPr>
          <w:b/>
        </w:rPr>
        <w:t>, where</w:t>
      </w:r>
    </w:p>
    <w:p w14:paraId="4F1E058C" w14:textId="39308C2F" w:rsidR="002A06D0" w:rsidRPr="002A06D0" w:rsidRDefault="002A06D0" w:rsidP="002A06D0">
      <w:pPr>
        <w:pStyle w:val="B2"/>
        <w:rPr>
          <w:b/>
        </w:rPr>
      </w:pPr>
      <w:r w:rsidRPr="002A06D0">
        <w:rPr>
          <w:b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DC,NR</m:t>
            </m:r>
          </m:sub>
        </m:sSub>
        <m:r>
          <m:rPr>
            <m:sty m:val="bi"/>
          </m:rPr>
          <w:rPr>
            <w:rFonts w:ascii="Cambria Math"/>
          </w:rPr>
          <m:t>=10+9</m:t>
        </m:r>
        <m:r>
          <m:rPr>
            <m:sty m:val="bi"/>
          </m:rPr>
          <w:rPr>
            <w:rFonts w:ascii="Cambria Math"/>
          </w:rPr>
          <m:t>×</m:t>
        </m:r>
        <m:r>
          <m:rPr>
            <m:sty m:val="bi"/>
          </m:rPr>
          <w:rPr>
            <w:rFonts w:ascii="Cambria Math"/>
          </w:rPr>
          <m:t>n</m:t>
        </m:r>
      </m:oMath>
      <w:r w:rsidRPr="002A06D0">
        <w:rPr>
          <w:b/>
        </w:rPr>
        <w:t xml:space="preserve"> is the total number of NR reporting criteria </w:t>
      </w:r>
      <w:r w:rsidRPr="002A06D0">
        <w:rPr>
          <w:b/>
          <w:lang w:eastAsia="zh-CN"/>
        </w:rPr>
        <w:t>configured by</w:t>
      </w:r>
      <w:r w:rsidRPr="002A06D0">
        <w:rPr>
          <w:b/>
        </w:rPr>
        <w:t xml:space="preserve"> PSCell and E-UTRA PCell applicable for UE configured with EN-DC according to Table 9.1.4.2-1, and n is the number of configured NR serving frequencies, including PSCell and SCells carrier frequencies,</w:t>
      </w:r>
    </w:p>
    <w:p w14:paraId="4DC7A865" w14:textId="4D851867" w:rsidR="002A06D0" w:rsidRPr="002A06D0" w:rsidRDefault="002A06D0" w:rsidP="002A06D0">
      <w:pPr>
        <w:pStyle w:val="B2"/>
        <w:rPr>
          <w:b/>
        </w:rPr>
      </w:pPr>
      <w:r w:rsidRPr="002A06D0">
        <w:rPr>
          <w:b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DC,E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UTRA</m:t>
            </m:r>
          </m:sub>
        </m:sSub>
      </m:oMath>
      <w:r w:rsidR="00540E72">
        <w:rPr>
          <w:b/>
        </w:rPr>
        <w:t xml:space="preserve"> is the total number of</w:t>
      </w:r>
      <w:r w:rsidRPr="002A06D0">
        <w:rPr>
          <w:b/>
          <w:lang w:eastAsia="zh-CN"/>
        </w:rPr>
        <w:t xml:space="preserve"> </w:t>
      </w:r>
      <w:r w:rsidRPr="002A06D0">
        <w:rPr>
          <w:b/>
        </w:rPr>
        <w:t xml:space="preserve">reporting criteria </w:t>
      </w:r>
      <w:r w:rsidRPr="002A06D0">
        <w:rPr>
          <w:b/>
          <w:lang w:eastAsia="zh-CN"/>
        </w:rPr>
        <w:t>configured by</w:t>
      </w:r>
      <w:r w:rsidRPr="002A06D0">
        <w:rPr>
          <w:b/>
        </w:rPr>
        <w:t xml:space="preserve"> E-UTRA PCell except PSCell and SCells carrier frequencies, as specified in TS 36.133 [15] for UE configured with EN-DC.</w:t>
      </w:r>
    </w:p>
    <w:p w14:paraId="7F94110A" w14:textId="3D363503" w:rsidR="002A06D0" w:rsidRPr="002A06D0" w:rsidRDefault="002A06D0" w:rsidP="002A06D0">
      <w:pPr>
        <w:pStyle w:val="B2"/>
        <w:rPr>
          <w:b/>
          <w:lang w:eastAsia="zh-CN"/>
        </w:rPr>
      </w:pPr>
      <w:r w:rsidRPr="002A06D0">
        <w:rPr>
          <w:b/>
        </w:rPr>
        <w:t xml:space="preserve">  The inter-RAT NR reporting criteria configured by E-UTRA PCell is not included in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/>
              </w:rPr>
              <m:t>cat,EN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DC,NR</m:t>
            </m:r>
          </m:sub>
        </m:sSub>
      </m:oMath>
      <w:r w:rsidRPr="002A06D0">
        <w:rPr>
          <w:rFonts w:hint="eastAsia"/>
          <w:b/>
          <w:lang w:eastAsia="zh-CN"/>
        </w:rPr>
        <w:t>.</w:t>
      </w:r>
    </w:p>
    <w:p w14:paraId="73A336D4" w14:textId="77777777" w:rsidR="00701A59" w:rsidRPr="002A06D0" w:rsidRDefault="00701A59" w:rsidP="00907365">
      <w:pPr>
        <w:rPr>
          <w:rFonts w:eastAsiaTheme="minorEastAsia"/>
          <w:b/>
          <w:lang w:eastAsia="zh-CN"/>
        </w:rPr>
      </w:pPr>
    </w:p>
    <w:p w14:paraId="075440F7" w14:textId="77777777"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64D0A63" w14:textId="3EF333FE" w:rsidR="00DF0231" w:rsidRDefault="00DF0231" w:rsidP="00DF0231">
      <w:r w:rsidRPr="002D2977">
        <w:rPr>
          <w:lang w:val="en-US"/>
        </w:rPr>
        <w:t xml:space="preserve">[1] </w:t>
      </w:r>
      <w:r w:rsidR="00E87E7D" w:rsidRPr="00E87E7D">
        <w:t>R4-2009122</w:t>
      </w:r>
      <w:r w:rsidR="00E87E7D" w:rsidRPr="00E87E7D">
        <w:tab/>
        <w:t>CR to 36.133 on NR reporting criteria</w:t>
      </w:r>
      <w:r w:rsidR="00E87E7D">
        <w:t>, ZTE</w:t>
      </w:r>
    </w:p>
    <w:p w14:paraId="53302606" w14:textId="0E3F8D8E" w:rsidR="002555FC" w:rsidRPr="00E87E7D" w:rsidRDefault="002555FC" w:rsidP="00DF0231">
      <w:r>
        <w:t xml:space="preserve">[2] </w:t>
      </w:r>
      <w:r w:rsidRPr="002555FC">
        <w:t>R4-2005265</w:t>
      </w:r>
      <w:r>
        <w:t xml:space="preserve"> </w:t>
      </w:r>
      <w:r w:rsidRPr="002555FC">
        <w:t>LS on UE reporting criteria</w:t>
      </w:r>
    </w:p>
    <w:p w14:paraId="14945CD2" w14:textId="77777777" w:rsidR="007D0DF7" w:rsidRDefault="007D0DF7"/>
    <w:sectPr w:rsidR="007D0DF7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2CB7E" w14:textId="77777777" w:rsidR="00DF23EF" w:rsidRDefault="00DF23EF">
      <w:pPr>
        <w:spacing w:after="0"/>
      </w:pPr>
      <w:r>
        <w:separator/>
      </w:r>
    </w:p>
  </w:endnote>
  <w:endnote w:type="continuationSeparator" w:id="0">
    <w:p w14:paraId="1E59A092" w14:textId="77777777" w:rsidR="00DF23EF" w:rsidRDefault="00DF23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CF812" w14:textId="77777777" w:rsidR="00B74E73" w:rsidRDefault="00B74E7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0785A97A" w14:textId="77777777" w:rsidR="00B74E73" w:rsidRDefault="00B74E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15A9A" w14:textId="77777777" w:rsidR="00B74E73" w:rsidRDefault="00B74E7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1684">
      <w:rPr>
        <w:rStyle w:val="a5"/>
      </w:rPr>
      <w:t>4</w:t>
    </w:r>
    <w:r>
      <w:rPr>
        <w:rStyle w:val="a5"/>
      </w:rPr>
      <w:fldChar w:fldCharType="end"/>
    </w:r>
  </w:p>
  <w:p w14:paraId="4C6D8748" w14:textId="77777777" w:rsidR="00B74E73" w:rsidRDefault="00B74E7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66F0C" w14:textId="77777777" w:rsidR="00DF23EF" w:rsidRDefault="00DF23EF">
      <w:pPr>
        <w:spacing w:after="0"/>
      </w:pPr>
      <w:r>
        <w:separator/>
      </w:r>
    </w:p>
  </w:footnote>
  <w:footnote w:type="continuationSeparator" w:id="0">
    <w:p w14:paraId="4C41994C" w14:textId="77777777" w:rsidR="00DF23EF" w:rsidRDefault="00DF23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4EB5820"/>
    <w:multiLevelType w:val="hybridMultilevel"/>
    <w:tmpl w:val="1B782F68"/>
    <w:lvl w:ilvl="0" w:tplc="D49E5E5A">
      <w:start w:val="20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21"/>
  </w:num>
  <w:num w:numId="5">
    <w:abstractNumId w:val="14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16"/>
  </w:num>
  <w:num w:numId="16">
    <w:abstractNumId w:val="10"/>
  </w:num>
  <w:num w:numId="17">
    <w:abstractNumId w:val="9"/>
  </w:num>
  <w:num w:numId="18">
    <w:abstractNumId w:val="13"/>
  </w:num>
  <w:num w:numId="19">
    <w:abstractNumId w:val="19"/>
  </w:num>
  <w:num w:numId="20">
    <w:abstractNumId w:val="15"/>
  </w:num>
  <w:num w:numId="21">
    <w:abstractNumId w:val="20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22A1"/>
    <w:rsid w:val="0004558E"/>
    <w:rsid w:val="00063E08"/>
    <w:rsid w:val="00067B89"/>
    <w:rsid w:val="00074525"/>
    <w:rsid w:val="000A1878"/>
    <w:rsid w:val="000A2ED7"/>
    <w:rsid w:val="000A4BCB"/>
    <w:rsid w:val="000A7A19"/>
    <w:rsid w:val="000C0D11"/>
    <w:rsid w:val="000D2930"/>
    <w:rsid w:val="000E0A8A"/>
    <w:rsid w:val="000E2C03"/>
    <w:rsid w:val="0010016B"/>
    <w:rsid w:val="00100360"/>
    <w:rsid w:val="0017747E"/>
    <w:rsid w:val="001E7174"/>
    <w:rsid w:val="0020033A"/>
    <w:rsid w:val="002221AC"/>
    <w:rsid w:val="00222AF7"/>
    <w:rsid w:val="002328DD"/>
    <w:rsid w:val="00245810"/>
    <w:rsid w:val="00254006"/>
    <w:rsid w:val="00254F38"/>
    <w:rsid w:val="002555FC"/>
    <w:rsid w:val="002736F0"/>
    <w:rsid w:val="00282D3C"/>
    <w:rsid w:val="00294B79"/>
    <w:rsid w:val="002A06D0"/>
    <w:rsid w:val="002A5E54"/>
    <w:rsid w:val="002B45C3"/>
    <w:rsid w:val="002E668C"/>
    <w:rsid w:val="002F1684"/>
    <w:rsid w:val="002F579F"/>
    <w:rsid w:val="0030638F"/>
    <w:rsid w:val="00311CF9"/>
    <w:rsid w:val="003139FE"/>
    <w:rsid w:val="00336939"/>
    <w:rsid w:val="00356FB6"/>
    <w:rsid w:val="0036592F"/>
    <w:rsid w:val="003664ED"/>
    <w:rsid w:val="00395E52"/>
    <w:rsid w:val="003A5E2B"/>
    <w:rsid w:val="003D400A"/>
    <w:rsid w:val="003F0451"/>
    <w:rsid w:val="003F762D"/>
    <w:rsid w:val="00403DC0"/>
    <w:rsid w:val="00406366"/>
    <w:rsid w:val="00430F24"/>
    <w:rsid w:val="00435EBD"/>
    <w:rsid w:val="004433D4"/>
    <w:rsid w:val="00451B80"/>
    <w:rsid w:val="00466D02"/>
    <w:rsid w:val="00477263"/>
    <w:rsid w:val="0049501A"/>
    <w:rsid w:val="004A678E"/>
    <w:rsid w:val="004A7CF2"/>
    <w:rsid w:val="004C4868"/>
    <w:rsid w:val="004F0167"/>
    <w:rsid w:val="0051050C"/>
    <w:rsid w:val="005235DB"/>
    <w:rsid w:val="0052623A"/>
    <w:rsid w:val="00530EB0"/>
    <w:rsid w:val="005375AA"/>
    <w:rsid w:val="00540E72"/>
    <w:rsid w:val="00545EC2"/>
    <w:rsid w:val="0054734A"/>
    <w:rsid w:val="005A456B"/>
    <w:rsid w:val="005A7203"/>
    <w:rsid w:val="005D787E"/>
    <w:rsid w:val="005E44D1"/>
    <w:rsid w:val="005E4CCD"/>
    <w:rsid w:val="005F5231"/>
    <w:rsid w:val="005F654E"/>
    <w:rsid w:val="006A79AC"/>
    <w:rsid w:val="006D43CD"/>
    <w:rsid w:val="006F27CD"/>
    <w:rsid w:val="00701598"/>
    <w:rsid w:val="00701A59"/>
    <w:rsid w:val="00702FA5"/>
    <w:rsid w:val="00712608"/>
    <w:rsid w:val="00714064"/>
    <w:rsid w:val="007200C7"/>
    <w:rsid w:val="00723883"/>
    <w:rsid w:val="00732D90"/>
    <w:rsid w:val="00736D84"/>
    <w:rsid w:val="0077159B"/>
    <w:rsid w:val="007902A8"/>
    <w:rsid w:val="007A37DA"/>
    <w:rsid w:val="007B7142"/>
    <w:rsid w:val="007D0DF7"/>
    <w:rsid w:val="007D3409"/>
    <w:rsid w:val="007E5F97"/>
    <w:rsid w:val="007E67EC"/>
    <w:rsid w:val="007F2E6A"/>
    <w:rsid w:val="00804945"/>
    <w:rsid w:val="00806052"/>
    <w:rsid w:val="008446CE"/>
    <w:rsid w:val="0087326D"/>
    <w:rsid w:val="00873C1C"/>
    <w:rsid w:val="008766C3"/>
    <w:rsid w:val="00884051"/>
    <w:rsid w:val="0088604D"/>
    <w:rsid w:val="008921D4"/>
    <w:rsid w:val="00892EAE"/>
    <w:rsid w:val="008A1C4E"/>
    <w:rsid w:val="008B4F73"/>
    <w:rsid w:val="008D55C5"/>
    <w:rsid w:val="008E2591"/>
    <w:rsid w:val="00906F29"/>
    <w:rsid w:val="00907365"/>
    <w:rsid w:val="00914A03"/>
    <w:rsid w:val="00915DEA"/>
    <w:rsid w:val="00943752"/>
    <w:rsid w:val="009450D8"/>
    <w:rsid w:val="009708D0"/>
    <w:rsid w:val="0099102E"/>
    <w:rsid w:val="009968CF"/>
    <w:rsid w:val="009A5118"/>
    <w:rsid w:val="009C4E39"/>
    <w:rsid w:val="009C7D5E"/>
    <w:rsid w:val="009D03C6"/>
    <w:rsid w:val="009D12F7"/>
    <w:rsid w:val="009D2942"/>
    <w:rsid w:val="009D4189"/>
    <w:rsid w:val="009E3626"/>
    <w:rsid w:val="009E6763"/>
    <w:rsid w:val="009E6DC8"/>
    <w:rsid w:val="00A1597D"/>
    <w:rsid w:val="00A22790"/>
    <w:rsid w:val="00A26AB0"/>
    <w:rsid w:val="00A34913"/>
    <w:rsid w:val="00A35F07"/>
    <w:rsid w:val="00A42E3A"/>
    <w:rsid w:val="00AC2C97"/>
    <w:rsid w:val="00AD65F4"/>
    <w:rsid w:val="00AD69AA"/>
    <w:rsid w:val="00AE6BE0"/>
    <w:rsid w:val="00AE6E94"/>
    <w:rsid w:val="00AF5966"/>
    <w:rsid w:val="00B03811"/>
    <w:rsid w:val="00B10C6E"/>
    <w:rsid w:val="00B23292"/>
    <w:rsid w:val="00B343A3"/>
    <w:rsid w:val="00B41E6D"/>
    <w:rsid w:val="00B71C35"/>
    <w:rsid w:val="00B73A82"/>
    <w:rsid w:val="00B74E73"/>
    <w:rsid w:val="00B76F4D"/>
    <w:rsid w:val="00BB2A32"/>
    <w:rsid w:val="00BC449A"/>
    <w:rsid w:val="00BC47AB"/>
    <w:rsid w:val="00BD2AB1"/>
    <w:rsid w:val="00BE1FD4"/>
    <w:rsid w:val="00BE677A"/>
    <w:rsid w:val="00BE6A2E"/>
    <w:rsid w:val="00BF00A7"/>
    <w:rsid w:val="00BF33D9"/>
    <w:rsid w:val="00C11B10"/>
    <w:rsid w:val="00C338CA"/>
    <w:rsid w:val="00C37EF3"/>
    <w:rsid w:val="00C4520D"/>
    <w:rsid w:val="00C50A0A"/>
    <w:rsid w:val="00C638D8"/>
    <w:rsid w:val="00C83525"/>
    <w:rsid w:val="00CA1729"/>
    <w:rsid w:val="00CA1DAE"/>
    <w:rsid w:val="00CD5FA1"/>
    <w:rsid w:val="00CE0DA0"/>
    <w:rsid w:val="00CF0EEA"/>
    <w:rsid w:val="00CF186E"/>
    <w:rsid w:val="00D24B94"/>
    <w:rsid w:val="00D41D2D"/>
    <w:rsid w:val="00D82643"/>
    <w:rsid w:val="00DB10D2"/>
    <w:rsid w:val="00DB1DD4"/>
    <w:rsid w:val="00DB61B3"/>
    <w:rsid w:val="00DD1DFF"/>
    <w:rsid w:val="00DF0231"/>
    <w:rsid w:val="00DF23EF"/>
    <w:rsid w:val="00E04C43"/>
    <w:rsid w:val="00E06181"/>
    <w:rsid w:val="00E16D37"/>
    <w:rsid w:val="00E17F78"/>
    <w:rsid w:val="00E22D0F"/>
    <w:rsid w:val="00E41D99"/>
    <w:rsid w:val="00E5666B"/>
    <w:rsid w:val="00E577DD"/>
    <w:rsid w:val="00E72064"/>
    <w:rsid w:val="00E87E7D"/>
    <w:rsid w:val="00E91110"/>
    <w:rsid w:val="00E9184C"/>
    <w:rsid w:val="00EA4E79"/>
    <w:rsid w:val="00EA5149"/>
    <w:rsid w:val="00EB02DF"/>
    <w:rsid w:val="00EE4EEA"/>
    <w:rsid w:val="00EE6F45"/>
    <w:rsid w:val="00EF66B2"/>
    <w:rsid w:val="00F0497C"/>
    <w:rsid w:val="00F076D1"/>
    <w:rsid w:val="00F10653"/>
    <w:rsid w:val="00F22DF5"/>
    <w:rsid w:val="00F303F4"/>
    <w:rsid w:val="00F413E7"/>
    <w:rsid w:val="00F523D9"/>
    <w:rsid w:val="00F559B5"/>
    <w:rsid w:val="00F623B7"/>
    <w:rsid w:val="00F714A7"/>
    <w:rsid w:val="00FA1D27"/>
    <w:rsid w:val="00FA4943"/>
    <w:rsid w:val="00FC0387"/>
    <w:rsid w:val="00FC0F9D"/>
    <w:rsid w:val="00FC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A8722"/>
  <w15:chartTrackingRefBased/>
  <w15:docId w15:val="{40D95EB6-855F-47E1-97ED-A28E903F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CD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a">
    <w:name w:val="annotation reference"/>
    <w:basedOn w:val="a0"/>
    <w:unhideWhenUsed/>
    <w:rsid w:val="0051050C"/>
    <w:rPr>
      <w:sz w:val="21"/>
      <w:szCs w:val="21"/>
    </w:rPr>
  </w:style>
  <w:style w:type="paragraph" w:styleId="ab">
    <w:name w:val="annotation text"/>
    <w:basedOn w:val="a"/>
    <w:link w:val="Char2"/>
    <w:unhideWhenUsed/>
    <w:rsid w:val="0051050C"/>
  </w:style>
  <w:style w:type="character" w:customStyle="1" w:styleId="Char2">
    <w:name w:val="批注文字 Char"/>
    <w:basedOn w:val="a0"/>
    <w:link w:val="ab"/>
    <w:uiPriority w:val="99"/>
    <w:rsid w:val="0051050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5105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51050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Char4"/>
    <w:uiPriority w:val="99"/>
    <w:semiHidden/>
    <w:unhideWhenUsed/>
    <w:rsid w:val="0051050C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51050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B1Char1">
    <w:name w:val="B1 Char1"/>
    <w:qFormat/>
    <w:locked/>
    <w:rsid w:val="0052623A"/>
    <w:rPr>
      <w:rFonts w:ascii="Times New Roman" w:eastAsia="Times New Roman" w:hAnsi="Times New Roman" w:cs="Times New Roman"/>
      <w:lang w:val="en-GB" w:eastAsia="ja-JP"/>
    </w:rPr>
  </w:style>
  <w:style w:type="character" w:customStyle="1" w:styleId="B1Char">
    <w:name w:val="B1 Char"/>
    <w:qFormat/>
    <w:locked/>
    <w:rsid w:val="00E87E7D"/>
    <w:rPr>
      <w:rFonts w:ascii="Times New Roman" w:hAnsi="Times New Roman" w:cs="Times New Roman"/>
      <w:lang w:val="en-GB" w:eastAsia="en-US"/>
    </w:rPr>
  </w:style>
  <w:style w:type="paragraph" w:customStyle="1" w:styleId="B2">
    <w:name w:val="B2"/>
    <w:basedOn w:val="a"/>
    <w:link w:val="B2Char"/>
    <w:rsid w:val="00CF186E"/>
    <w:pPr>
      <w:ind w:left="851" w:hanging="284"/>
    </w:pPr>
    <w:rPr>
      <w:rFonts w:eastAsia="宋体"/>
    </w:rPr>
  </w:style>
  <w:style w:type="character" w:customStyle="1" w:styleId="B2Char">
    <w:name w:val="B2 Char"/>
    <w:link w:val="B2"/>
    <w:rsid w:val="00CF186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7829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4568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1786</Words>
  <Characters>10185</Characters>
  <Application>Microsoft Office Word</Application>
  <DocSecurity>0</DocSecurity>
  <Lines>84</Lines>
  <Paragraphs>23</Paragraphs>
  <ScaleCrop>false</ScaleCrop>
  <Company>HUAWEI</Company>
  <LinksUpToDate>false</LinksUpToDate>
  <CharactersWithSpaces>11948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2020-06-28T04:14:00Z</dcterms:created>
  <dcterms:modified xsi:type="dcterms:W3CDTF">2020-08-07T14:49:00Z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(3)jY5qqp9Vknp/trg652Itsf2FivOjrfMN1Wi7baVxW2fcKVBM7uZvymMkxqfgeETUmCzzg3E8
+MUa7sC+PLUJCTkVWyYMR3fA0LBvkkoEU35OWGRNoB2ihxBGgEfeqyYtSFicBxeA0ZnE3y2E
aW99jaMRcXYWQnks5VGQnxl5kUvV46CyWS4OqIAWdW1Tk+EBGKq0lRc3BHGuQsrt/5xlhrzD
BzuKrpdMswIfniH8NX</vt:lpwstr>
  </property>
  <property fmtid="{D5CDD505-2E9C-101B-9397-08002B2CF9AE}" pid="3" name="_2015_ms_pID_7253431">
    <vt:lpwstr>mqcHRlWMgQ0QvRZ6xwowmP8CVVmMyOtreqF8FTxHK7xmhIDpkFlD3C
N/ZCL/+wufkIrDMa7bhIf5yLezxQlfbCRDIIUNVqXYAcvSB+1bCoPbUpC1rvL0f8bjSle1lT
wzhb8BAVqsOxNHxqBxeH6tJO+I2FRjAKUXw3GRxU4zlIUs57sdWLXjx3Q5kSglt9xKLmy/NY
gYpA9QTcr6fyuwCAurqQdYgF8r3CLSG0Vmyf</vt:lpwstr>
  </property>
  <property fmtid="{D5CDD505-2E9C-101B-9397-08002B2CF9AE}" pid="4" name="_2015_ms_pID_7253432">
    <vt:lpwstr>iNUs3kGUyjiDzeALLB3GLqg=</vt:lpwstr>
  </property>
</Properties>
</file>